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BD115" w14:textId="6226CCDF" w:rsidR="00126EF3" w:rsidRDefault="00126EF3"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F826A8">
          <w:rPr>
            <w:b/>
            <w:i/>
            <w:noProof/>
            <w:sz w:val="28"/>
          </w:rPr>
          <w:t>0299</w:t>
        </w:r>
      </w:fldSimple>
    </w:p>
    <w:p w14:paraId="20A0EB6C" w14:textId="77777777" w:rsidR="00126EF3" w:rsidRDefault="00000000" w:rsidP="00126EF3">
      <w:pPr>
        <w:pStyle w:val="CRCoverPage"/>
        <w:outlineLvl w:val="0"/>
        <w:rPr>
          <w:b/>
          <w:noProof/>
          <w:sz w:val="24"/>
        </w:rPr>
      </w:pPr>
      <w:fldSimple w:instr=" DOCPROPERTY  Location  \* MERGEFORMAT ">
        <w:r w:rsidR="00126EF3">
          <w:rPr>
            <w:b/>
            <w:noProof/>
            <w:sz w:val="24"/>
          </w:rPr>
          <w:t>Athens</w:t>
        </w:r>
      </w:fldSimple>
      <w:r w:rsidR="00126EF3">
        <w:rPr>
          <w:b/>
          <w:noProof/>
          <w:sz w:val="24"/>
        </w:rPr>
        <w:t xml:space="preserve">, </w:t>
      </w:r>
      <w:fldSimple w:instr=" DOCPROPERTY  Country  \* MERGEFORMAT ">
        <w:r w:rsidR="00126EF3">
          <w:rPr>
            <w:b/>
            <w:noProof/>
            <w:sz w:val="24"/>
          </w:rPr>
          <w:t>Greece</w:t>
        </w:r>
      </w:fldSimple>
      <w:r w:rsidR="00126EF3">
        <w:rPr>
          <w:b/>
          <w:noProof/>
          <w:sz w:val="24"/>
        </w:rPr>
        <w:t xml:space="preserve">, </w:t>
      </w:r>
      <w:fldSimple w:instr=" DOCPROPERTY  StartDate  \* MERGEFORMAT ">
        <w:r w:rsidR="00126EF3">
          <w:rPr>
            <w:b/>
            <w:noProof/>
            <w:sz w:val="24"/>
          </w:rPr>
          <w:t>26</w:t>
        </w:r>
        <w:r w:rsidR="00126EF3">
          <w:rPr>
            <w:b/>
            <w:noProof/>
            <w:sz w:val="24"/>
            <w:vertAlign w:val="superscript"/>
          </w:rPr>
          <w:t>th</w:t>
        </w:r>
        <w:r w:rsidR="00126EF3">
          <w:rPr>
            <w:b/>
            <w:noProof/>
            <w:sz w:val="24"/>
          </w:rPr>
          <w:t xml:space="preserve"> Feb</w:t>
        </w:r>
      </w:fldSimple>
      <w:r w:rsidR="00126EF3">
        <w:rPr>
          <w:b/>
          <w:noProof/>
          <w:sz w:val="24"/>
        </w:rPr>
        <w:t xml:space="preserve"> – </w:t>
      </w:r>
      <w:fldSimple w:instr=" DOCPROPERTY  EndDate  \* MERGEFORMAT ">
        <w:r w:rsidR="00126EF3">
          <w:rPr>
            <w:b/>
            <w:noProof/>
            <w:sz w:val="24"/>
          </w:rPr>
          <w:t>1</w:t>
        </w:r>
        <w:r w:rsidR="00126EF3" w:rsidRPr="00DD4973">
          <w:rPr>
            <w:b/>
            <w:noProof/>
            <w:sz w:val="24"/>
            <w:vertAlign w:val="superscript"/>
          </w:rPr>
          <w:t>st</w:t>
        </w:r>
        <w:r w:rsidR="00126EF3">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B14443" w:rsidR="001E41F3" w:rsidRPr="00410371" w:rsidRDefault="00F826A8" w:rsidP="005B3574">
            <w:pPr>
              <w:pStyle w:val="CRCoverPage"/>
              <w:spacing w:after="0"/>
              <w:jc w:val="center"/>
              <w:rPr>
                <w:noProof/>
              </w:rPr>
            </w:pPr>
            <w:r>
              <w:rPr>
                <w:b/>
                <w:noProof/>
                <w:sz w:val="28"/>
              </w:rPr>
              <w:t>3992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A59F3" w:rsidR="001E41F3" w:rsidRPr="00410371" w:rsidRDefault="00000000">
            <w:pPr>
              <w:pStyle w:val="CRCoverPage"/>
              <w:spacing w:after="0"/>
              <w:jc w:val="center"/>
              <w:rPr>
                <w:noProof/>
                <w:sz w:val="28"/>
              </w:rPr>
            </w:pPr>
            <w:fldSimple w:instr=" DOCPROPERTY  Version  \* MERGEFORMAT ">
              <w:r w:rsidR="005B3574">
                <w:rPr>
                  <w:b/>
                  <w:noProof/>
                  <w:sz w:val="28"/>
                </w:rPr>
                <w:t>1</w:t>
              </w:r>
              <w:r w:rsidR="008426D2">
                <w:rPr>
                  <w:b/>
                  <w:noProof/>
                  <w:sz w:val="28"/>
                </w:rPr>
                <w:t>7</w:t>
              </w:r>
              <w:r w:rsidR="005B3574">
                <w:rPr>
                  <w:b/>
                  <w:noProof/>
                  <w:sz w:val="28"/>
                </w:rPr>
                <w:t>.</w:t>
              </w:r>
              <w:r w:rsidR="00B77668">
                <w:rPr>
                  <w:b/>
                  <w:noProof/>
                  <w:sz w:val="28"/>
                </w:rPr>
                <w:t>1</w:t>
              </w:r>
              <w:r w:rsidR="00126EF3">
                <w:rPr>
                  <w:b/>
                  <w:noProof/>
                  <w:sz w:val="28"/>
                </w:rPr>
                <w:t>2</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7DA16" w:rsidR="001E41F3" w:rsidRDefault="007125DE">
            <w:pPr>
              <w:pStyle w:val="CRCoverPage"/>
              <w:spacing w:after="0"/>
              <w:ind w:left="100"/>
              <w:rPr>
                <w:noProof/>
              </w:rPr>
            </w:pPr>
            <w:r>
              <w:t>(</w:t>
            </w:r>
            <w:proofErr w:type="spellStart"/>
            <w:r w:rsidR="00EB132C" w:rsidRPr="00353D77">
              <w:rPr>
                <w:rFonts w:cs="Arial"/>
              </w:rPr>
              <w:t>NR_newRAT</w:t>
            </w:r>
            <w:proofErr w:type="spellEnd"/>
            <w:r w:rsidR="00EB132C" w:rsidRPr="0069289C">
              <w:rPr>
                <w:rFonts w:cs="Arial"/>
                <w:sz w:val="21"/>
                <w:szCs w:val="21"/>
                <w:lang w:eastAsia="ja-JP"/>
              </w:rPr>
              <w:t>-</w:t>
            </w:r>
            <w:r w:rsidR="00EB132C">
              <w:rPr>
                <w:rFonts w:cs="Arial"/>
                <w:sz w:val="21"/>
                <w:szCs w:val="21"/>
                <w:lang w:eastAsia="ja-JP"/>
              </w:rPr>
              <w:t>Perf</w:t>
            </w:r>
            <w:r>
              <w:t>)</w:t>
            </w:r>
            <w:r w:rsidR="00EB132C">
              <w:t xml:space="preserve"> </w:t>
            </w:r>
            <w:fldSimple w:instr=" DOCPROPERTY  CrTitle  \* MERGEFORMAT ">
              <w:r w:rsidR="00CD1C8D">
                <w:t>CR</w:t>
              </w:r>
            </w:fldSimple>
            <w:r w:rsidR="00CD1C8D">
              <w:t xml:space="preserve"> to</w:t>
            </w:r>
            <w:r w:rsidR="003F786E" w:rsidRPr="008C2926">
              <w:t xml:space="preserve"> CORESET and PDSCH RMCs </w:t>
            </w:r>
            <w:r w:rsidR="003F786E">
              <w:t>of A.5.6.1.3, A.5.3.1.4 SSB SCS 240kHz config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B8137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7411B8" w:rsidRPr="00353D77">
              <w:rPr>
                <w:rFonts w:cs="Arial"/>
              </w:rPr>
              <w:t>NR_newRAT</w:t>
            </w:r>
            <w:proofErr w:type="spellEnd"/>
            <w:r w:rsidR="007411B8" w:rsidRPr="0069289C">
              <w:rPr>
                <w:rFonts w:cs="Arial"/>
                <w:sz w:val="21"/>
                <w:szCs w:val="21"/>
                <w:lang w:eastAsia="ja-JP"/>
              </w:rPr>
              <w:t>-</w:t>
            </w:r>
            <w:r w:rsidR="007411B8">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95AE8" w:rsidR="001E41F3" w:rsidRDefault="00000000">
            <w:pPr>
              <w:pStyle w:val="CRCoverPage"/>
              <w:spacing w:after="0"/>
              <w:ind w:left="100"/>
              <w:rPr>
                <w:noProof/>
              </w:rPr>
            </w:pPr>
            <w:fldSimple w:instr=" DOCPROPERTY  ResDate  \* MERGEFORMAT ">
              <w:r w:rsidR="00B227D1">
                <w:rPr>
                  <w:noProof/>
                </w:rPr>
                <w:t>202</w:t>
              </w:r>
              <w:r w:rsidR="00126EF3">
                <w:rPr>
                  <w:noProof/>
                </w:rPr>
                <w:t>4</w:t>
              </w:r>
              <w:r w:rsidR="00B227D1">
                <w:rPr>
                  <w:noProof/>
                </w:rPr>
                <w:t>-</w:t>
              </w:r>
              <w:r w:rsidR="00126EF3">
                <w:rPr>
                  <w:noProof/>
                </w:rPr>
                <w:t>02</w:t>
              </w:r>
              <w:r w:rsidR="00470A34">
                <w:rPr>
                  <w:noProof/>
                </w:rPr>
                <w:t>-</w:t>
              </w:r>
              <w:r w:rsidR="00861F4D">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670651" w:rsidR="001E41F3" w:rsidRDefault="00546BE0" w:rsidP="00D24991">
            <w:pPr>
              <w:pStyle w:val="CRCoverPage"/>
              <w:spacing w:after="0"/>
              <w:ind w:left="100" w:right="-609"/>
              <w:rPr>
                <w:b/>
                <w:noProof/>
              </w:rPr>
            </w:pPr>
            <w:r w:rsidRPr="00083B9F">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8E63C7" w:rsidR="001E41F3" w:rsidRDefault="00000000">
            <w:pPr>
              <w:pStyle w:val="CRCoverPage"/>
              <w:spacing w:after="0"/>
              <w:ind w:left="100"/>
              <w:rPr>
                <w:noProof/>
              </w:rPr>
            </w:pPr>
            <w:fldSimple w:instr=" DOCPROPERTY  Release  \* MERGEFORMAT ">
              <w:r w:rsidR="00470A34">
                <w:rPr>
                  <w:noProof/>
                </w:rPr>
                <w:t>Rel-1</w:t>
              </w:r>
              <w:r w:rsidR="008426D2">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F786E" w14:paraId="1256F52C" w14:textId="77777777" w:rsidTr="00547111">
        <w:tc>
          <w:tcPr>
            <w:tcW w:w="2694" w:type="dxa"/>
            <w:gridSpan w:val="2"/>
            <w:tcBorders>
              <w:top w:val="single" w:sz="4" w:space="0" w:color="auto"/>
              <w:left w:val="single" w:sz="4" w:space="0" w:color="auto"/>
            </w:tcBorders>
          </w:tcPr>
          <w:p w14:paraId="52C87DB0" w14:textId="77777777" w:rsidR="003F786E" w:rsidRDefault="003F786E" w:rsidP="003F7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4E2C4" w14:textId="77777777" w:rsidR="003F786E" w:rsidRDefault="003F786E" w:rsidP="003F786E">
            <w:pPr>
              <w:pStyle w:val="CRCoverPage"/>
              <w:spacing w:after="0"/>
              <w:ind w:left="100"/>
              <w:rPr>
                <w:noProof/>
              </w:rPr>
            </w:pPr>
            <w:r>
              <w:rPr>
                <w:noProof/>
              </w:rPr>
              <w:t xml:space="preserve">In A.5.6.1.3 and A.5.6.1.4, active BWP is DL/ULBWP.1.2 where startRB is the </w:t>
            </w:r>
            <w:r w:rsidRPr="006277B0">
              <w:rPr>
                <w:noProof/>
                <w:u w:val="single"/>
              </w:rPr>
              <w:t>lowest</w:t>
            </w:r>
            <w:r>
              <w:rPr>
                <w:noProof/>
              </w:rPr>
              <w:t xml:space="preserve"> PRB to ensure BWP does not fully overlap with SSB, i.e, </w:t>
            </w:r>
            <w:r w:rsidRPr="009475A8">
              <w:rPr>
                <w:noProof/>
              </w:rPr>
              <w:t>BWP startRB = SSB startRB +1</w:t>
            </w:r>
            <w:r>
              <w:rPr>
                <w:noProof/>
              </w:rPr>
              <w:t xml:space="preserve">, and BWP size is 48 RBs for SSB SCS 240kHz. </w:t>
            </w:r>
          </w:p>
          <w:p w14:paraId="561C54FD" w14:textId="77777777" w:rsidR="003F786E" w:rsidRDefault="003F786E" w:rsidP="003F786E">
            <w:pPr>
              <w:pStyle w:val="CRCoverPage"/>
              <w:spacing w:after="0"/>
              <w:ind w:left="100"/>
              <w:rPr>
                <w:noProof/>
              </w:rPr>
            </w:pPr>
          </w:p>
          <w:p w14:paraId="17F55B4F" w14:textId="77777777" w:rsidR="003F786E" w:rsidRDefault="003F786E" w:rsidP="003F786E">
            <w:pPr>
              <w:pStyle w:val="CRCoverPage"/>
              <w:spacing w:after="0"/>
              <w:ind w:left="100"/>
              <w:rPr>
                <w:noProof/>
              </w:rPr>
            </w:pPr>
            <w:r>
              <w:rPr>
                <w:noProof/>
              </w:rPr>
              <w:t xml:space="preserve">With RRM FR2 test frequencies where </w:t>
            </w:r>
            <w:r w:rsidRPr="001A59B6">
              <w:rPr>
                <w:noProof/>
              </w:rPr>
              <w:t>offsetToPointA</w:t>
            </w:r>
            <w:r>
              <w:rPr>
                <w:noProof/>
              </w:rPr>
              <w:t xml:space="preserve"> = 0, SSB startRB = 0, then DL/ULBWP.1.2 startRB = 1.</w:t>
            </w:r>
          </w:p>
          <w:p w14:paraId="3ABCA0AB" w14:textId="77777777" w:rsidR="003F786E" w:rsidRDefault="003F786E" w:rsidP="003F786E">
            <w:pPr>
              <w:pStyle w:val="CRCoverPage"/>
              <w:spacing w:after="0"/>
              <w:ind w:left="100"/>
              <w:rPr>
                <w:noProof/>
              </w:rPr>
            </w:pPr>
            <w:r>
              <w:rPr>
                <w:noProof/>
              </w:rPr>
              <w:sym w:font="Wingdings" w:char="F0E0"/>
            </w:r>
            <w:r>
              <w:rPr>
                <w:noProof/>
              </w:rPr>
              <w:t xml:space="preserve"> </w:t>
            </w:r>
            <w:r w:rsidRPr="00023D61">
              <w:rPr>
                <w:noProof/>
              </w:rPr>
              <w:t xml:space="preserve">Offset between active BWP and point A is not multiple of 6 RBs. </w:t>
            </w:r>
          </w:p>
          <w:p w14:paraId="716C9816" w14:textId="77777777" w:rsidR="003F786E" w:rsidRDefault="003F786E" w:rsidP="003F786E">
            <w:pPr>
              <w:pStyle w:val="CRCoverPage"/>
              <w:spacing w:after="0"/>
              <w:ind w:left="100"/>
              <w:rPr>
                <w:noProof/>
              </w:rPr>
            </w:pPr>
          </w:p>
          <w:p w14:paraId="6E136745" w14:textId="77777777" w:rsidR="003F786E" w:rsidRPr="00CE1C41" w:rsidRDefault="003F786E" w:rsidP="003F786E">
            <w:pPr>
              <w:pStyle w:val="CRCoverPage"/>
              <w:spacing w:after="0"/>
              <w:ind w:left="100"/>
              <w:rPr>
                <w:noProof/>
              </w:rPr>
            </w:pPr>
            <w:r>
              <w:rPr>
                <w:noProof/>
              </w:rPr>
              <w:t>So, in case of SSB SCS 240kHz config where dedicated CORESET RMC is CCR.3.7 TDD,</w:t>
            </w:r>
            <w:r w:rsidRPr="00CE1C41">
              <w:rPr>
                <w:noProof/>
              </w:rPr>
              <w:t xml:space="preserve"> CORESET (=48 RBs) cannot be completely contained in active DL BWP (=48 RBs).</w:t>
            </w:r>
          </w:p>
          <w:p w14:paraId="796DB5D4" w14:textId="77777777" w:rsidR="003F786E" w:rsidRDefault="003F786E" w:rsidP="003F786E">
            <w:pPr>
              <w:pStyle w:val="CRCoverPage"/>
              <w:spacing w:after="0"/>
              <w:ind w:left="100"/>
              <w:rPr>
                <w:noProof/>
              </w:rPr>
            </w:pPr>
          </w:p>
          <w:p w14:paraId="00E57849" w14:textId="77777777" w:rsidR="003F786E" w:rsidRDefault="003F786E" w:rsidP="003F786E">
            <w:pPr>
              <w:pStyle w:val="CRCoverPage"/>
              <w:spacing w:after="0"/>
              <w:ind w:left="100"/>
              <w:rPr>
                <w:noProof/>
              </w:rPr>
            </w:pPr>
            <w:r>
              <w:rPr>
                <w:noProof/>
              </w:rPr>
              <w:t xml:space="preserve">For example, band n257 SSB SCS 240kHz defined in TS38.508-1 Table </w:t>
            </w:r>
            <w:r w:rsidRPr="009475A8">
              <w:rPr>
                <w:noProof/>
              </w:rPr>
              <w:t>7.2.3.2.1-2</w:t>
            </w:r>
            <w:r>
              <w:rPr>
                <w:noProof/>
              </w:rPr>
              <w:t>:</w:t>
            </w:r>
          </w:p>
          <w:p w14:paraId="7E443C24" w14:textId="77777777" w:rsidR="003F786E" w:rsidRDefault="003F786E" w:rsidP="003F786E">
            <w:pPr>
              <w:pStyle w:val="CRCoverPage"/>
              <w:spacing w:after="0"/>
              <w:jc w:val="center"/>
              <w:rPr>
                <w:noProof/>
              </w:rPr>
            </w:pPr>
            <w:r w:rsidRPr="009475A8">
              <w:rPr>
                <w:noProof/>
              </w:rPr>
              <w:drawing>
                <wp:inline distT="0" distB="0" distL="0" distR="0" wp14:anchorId="6091CE59" wp14:editId="54A60738">
                  <wp:extent cx="4357370" cy="772160"/>
                  <wp:effectExtent l="0" t="0" r="5080" b="8890"/>
                  <wp:docPr id="34626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62667" name=""/>
                          <pic:cNvPicPr/>
                        </pic:nvPicPr>
                        <pic:blipFill>
                          <a:blip r:embed="rId12"/>
                          <a:stretch>
                            <a:fillRect/>
                          </a:stretch>
                        </pic:blipFill>
                        <pic:spPr>
                          <a:xfrm>
                            <a:off x="0" y="0"/>
                            <a:ext cx="4357370" cy="772160"/>
                          </a:xfrm>
                          <a:prstGeom prst="rect">
                            <a:avLst/>
                          </a:prstGeom>
                        </pic:spPr>
                      </pic:pic>
                    </a:graphicData>
                  </a:graphic>
                </wp:inline>
              </w:drawing>
            </w:r>
          </w:p>
          <w:p w14:paraId="1AC4370E" w14:textId="77777777" w:rsidR="003F786E" w:rsidRDefault="003F786E" w:rsidP="003F786E">
            <w:pPr>
              <w:pStyle w:val="CRCoverPage"/>
              <w:spacing w:after="0"/>
              <w:ind w:left="100"/>
              <w:rPr>
                <w:noProof/>
              </w:rPr>
            </w:pPr>
          </w:p>
          <w:p w14:paraId="7480CA68" w14:textId="77777777" w:rsidR="003F786E" w:rsidRDefault="003F786E" w:rsidP="003F786E">
            <w:pPr>
              <w:pStyle w:val="CRCoverPage"/>
              <w:spacing w:after="0"/>
              <w:ind w:left="100"/>
              <w:rPr>
                <w:noProof/>
              </w:rPr>
            </w:pPr>
            <w:r>
              <w:rPr>
                <w:noProof/>
              </w:rPr>
              <w:t>SSB is 0 RB away from point A, and the start position of active DL BWP (DLBWP.1.2) should be 1 RB away from point A according to Table</w:t>
            </w:r>
            <w:r>
              <w:t xml:space="preserve"> </w:t>
            </w:r>
            <w:r w:rsidRPr="00A000C6">
              <w:rPr>
                <w:noProof/>
              </w:rPr>
              <w:t xml:space="preserve">A.3.9.2.2-1 </w:t>
            </w:r>
            <w:r>
              <w:rPr>
                <w:noProof/>
              </w:rPr>
              <w:t>N</w:t>
            </w:r>
            <w:r w:rsidRPr="00A000C6">
              <w:rPr>
                <w:noProof/>
              </w:rPr>
              <w:t xml:space="preserve">ote </w:t>
            </w:r>
            <w:r>
              <w:rPr>
                <w:noProof/>
              </w:rPr>
              <w:t>1:</w:t>
            </w:r>
          </w:p>
          <w:p w14:paraId="0BE1EC13" w14:textId="77777777" w:rsidR="003F786E" w:rsidRDefault="003F786E" w:rsidP="003F786E">
            <w:pPr>
              <w:pStyle w:val="CRCoverPage"/>
              <w:spacing w:after="0"/>
              <w:rPr>
                <w:noProof/>
              </w:rPr>
            </w:pPr>
            <w:r w:rsidRPr="006277B0">
              <w:rPr>
                <w:noProof/>
              </w:rPr>
              <w:lastRenderedPageBreak/>
              <w:drawing>
                <wp:inline distT="0" distB="0" distL="0" distR="0" wp14:anchorId="006FD5DA" wp14:editId="5D6BABE3">
                  <wp:extent cx="4357370" cy="2419985"/>
                  <wp:effectExtent l="0" t="0" r="5080" b="0"/>
                  <wp:docPr id="5483005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895483" name=""/>
                          <pic:cNvPicPr/>
                        </pic:nvPicPr>
                        <pic:blipFill>
                          <a:blip r:embed="rId13"/>
                          <a:stretch>
                            <a:fillRect/>
                          </a:stretch>
                        </pic:blipFill>
                        <pic:spPr>
                          <a:xfrm>
                            <a:off x="0" y="0"/>
                            <a:ext cx="4357370" cy="2419985"/>
                          </a:xfrm>
                          <a:prstGeom prst="rect">
                            <a:avLst/>
                          </a:prstGeom>
                        </pic:spPr>
                      </pic:pic>
                    </a:graphicData>
                  </a:graphic>
                </wp:inline>
              </w:drawing>
            </w:r>
          </w:p>
          <w:p w14:paraId="752A44C7" w14:textId="77777777" w:rsidR="003F786E" w:rsidRDefault="003F786E" w:rsidP="003F786E">
            <w:pPr>
              <w:pStyle w:val="CRCoverPage"/>
              <w:spacing w:after="0"/>
              <w:ind w:left="100"/>
              <w:rPr>
                <w:noProof/>
              </w:rPr>
            </w:pPr>
          </w:p>
          <w:p w14:paraId="719D891D" w14:textId="77777777" w:rsidR="003F786E" w:rsidRDefault="003F786E" w:rsidP="003F786E">
            <w:pPr>
              <w:pStyle w:val="CRCoverPage"/>
              <w:spacing w:after="0"/>
              <w:ind w:left="100"/>
              <w:rPr>
                <w:noProof/>
              </w:rPr>
            </w:pPr>
            <w:r>
              <w:rPr>
                <w:noProof/>
              </w:rPr>
              <w:t xml:space="preserve">As in figure below, 48 </w:t>
            </w:r>
            <w:r w:rsidRPr="003F6DD9">
              <w:rPr>
                <w:noProof/>
              </w:rPr>
              <w:t>RB</w:t>
            </w:r>
            <w:r>
              <w:rPr>
                <w:noProof/>
              </w:rPr>
              <w:t>s</w:t>
            </w:r>
            <w:r w:rsidRPr="003F6DD9">
              <w:rPr>
                <w:noProof/>
              </w:rPr>
              <w:t xml:space="preserve"> CORESET cannot be completely contained in </w:t>
            </w:r>
            <w:r>
              <w:rPr>
                <w:noProof/>
              </w:rPr>
              <w:t xml:space="preserve">48 RBs </w:t>
            </w:r>
            <w:r w:rsidRPr="003F6DD9">
              <w:rPr>
                <w:noProof/>
              </w:rPr>
              <w:t>active DL BWP</w:t>
            </w:r>
            <w:r>
              <w:rPr>
                <w:noProof/>
              </w:rPr>
              <w:t xml:space="preserve"> (</w:t>
            </w:r>
            <w:r w:rsidRPr="00EC6923">
              <w:rPr>
                <w:noProof/>
              </w:rPr>
              <w:t>DLBWP.1.</w:t>
            </w:r>
            <w:r>
              <w:rPr>
                <w:noProof/>
              </w:rPr>
              <w:t>2).</w:t>
            </w:r>
          </w:p>
          <w:p w14:paraId="43A2236F" w14:textId="75852530" w:rsidR="003F786E" w:rsidRDefault="00575A57" w:rsidP="003F786E">
            <w:pPr>
              <w:pStyle w:val="CRCoverPage"/>
              <w:spacing w:after="0"/>
              <w:rPr>
                <w:noProof/>
              </w:rPr>
            </w:pPr>
            <w:r w:rsidRPr="007B63B6">
              <w:rPr>
                <w:noProof/>
              </w:rPr>
              <w:drawing>
                <wp:inline distT="0" distB="0" distL="0" distR="0" wp14:anchorId="0FF0A048" wp14:editId="1D41B35D">
                  <wp:extent cx="4357370" cy="1036955"/>
                  <wp:effectExtent l="0" t="0" r="5080" b="0"/>
                  <wp:docPr id="34116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16419" name=""/>
                          <pic:cNvPicPr/>
                        </pic:nvPicPr>
                        <pic:blipFill>
                          <a:blip r:embed="rId14"/>
                          <a:stretch>
                            <a:fillRect/>
                          </a:stretch>
                        </pic:blipFill>
                        <pic:spPr>
                          <a:xfrm>
                            <a:off x="0" y="0"/>
                            <a:ext cx="4357370" cy="1036955"/>
                          </a:xfrm>
                          <a:prstGeom prst="rect">
                            <a:avLst/>
                          </a:prstGeom>
                        </pic:spPr>
                      </pic:pic>
                    </a:graphicData>
                  </a:graphic>
                </wp:inline>
              </w:drawing>
            </w:r>
          </w:p>
          <w:p w14:paraId="3E362394" w14:textId="77777777" w:rsidR="003F786E" w:rsidRDefault="003F786E" w:rsidP="003F786E">
            <w:pPr>
              <w:pStyle w:val="CRCoverPage"/>
              <w:spacing w:after="0"/>
              <w:ind w:left="100"/>
              <w:rPr>
                <w:noProof/>
              </w:rPr>
            </w:pPr>
          </w:p>
          <w:p w14:paraId="708AA7DE" w14:textId="5F934B53" w:rsidR="003F786E" w:rsidRDefault="00A659B9" w:rsidP="003F786E">
            <w:pPr>
              <w:pStyle w:val="CRCoverPage"/>
              <w:spacing w:after="0"/>
              <w:rPr>
                <w:noProof/>
              </w:rPr>
            </w:pPr>
            <w:r>
              <w:rPr>
                <w:noProof/>
              </w:rPr>
              <w:t>Thus</w:t>
            </w:r>
            <w:r w:rsidRPr="00C6587F">
              <w:rPr>
                <w:noProof/>
              </w:rPr>
              <w:t>, we propose to create new DL/ULBWP config for SSB SCS 240kHz config where its startRB is 6 RBs away from SSB startRB to ensure that DLBWP does not fully overlap with SSB but is fully overlapped with CORESET</w:t>
            </w:r>
            <w:r w:rsidR="00C4512D">
              <w:rPr>
                <w:noProof/>
              </w:rPr>
              <w:t>.</w:t>
            </w:r>
          </w:p>
        </w:tc>
      </w:tr>
      <w:tr w:rsidR="003F786E" w14:paraId="4CA74D09" w14:textId="77777777" w:rsidTr="00547111">
        <w:tc>
          <w:tcPr>
            <w:tcW w:w="2694" w:type="dxa"/>
            <w:gridSpan w:val="2"/>
            <w:tcBorders>
              <w:left w:val="single" w:sz="4" w:space="0" w:color="auto"/>
            </w:tcBorders>
          </w:tcPr>
          <w:p w14:paraId="2D0866D6" w14:textId="77777777" w:rsidR="003F786E" w:rsidRDefault="003F786E" w:rsidP="003F786E">
            <w:pPr>
              <w:pStyle w:val="CRCoverPage"/>
              <w:spacing w:after="0"/>
              <w:rPr>
                <w:b/>
                <w:i/>
                <w:noProof/>
                <w:sz w:val="8"/>
                <w:szCs w:val="8"/>
              </w:rPr>
            </w:pPr>
          </w:p>
        </w:tc>
        <w:tc>
          <w:tcPr>
            <w:tcW w:w="6946" w:type="dxa"/>
            <w:gridSpan w:val="9"/>
            <w:tcBorders>
              <w:right w:val="single" w:sz="4" w:space="0" w:color="auto"/>
            </w:tcBorders>
          </w:tcPr>
          <w:p w14:paraId="365DEF04" w14:textId="77777777" w:rsidR="003F786E" w:rsidRDefault="003F786E" w:rsidP="003F786E">
            <w:pPr>
              <w:pStyle w:val="CRCoverPage"/>
              <w:spacing w:after="0"/>
              <w:rPr>
                <w:noProof/>
                <w:sz w:val="8"/>
                <w:szCs w:val="8"/>
              </w:rPr>
            </w:pPr>
          </w:p>
        </w:tc>
      </w:tr>
      <w:tr w:rsidR="003F786E" w14:paraId="21016551" w14:textId="77777777" w:rsidTr="00547111">
        <w:tc>
          <w:tcPr>
            <w:tcW w:w="2694" w:type="dxa"/>
            <w:gridSpan w:val="2"/>
            <w:tcBorders>
              <w:left w:val="single" w:sz="4" w:space="0" w:color="auto"/>
            </w:tcBorders>
          </w:tcPr>
          <w:p w14:paraId="49433147" w14:textId="77777777" w:rsidR="003F786E" w:rsidRDefault="003F786E" w:rsidP="003F7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A64E2A" w14:textId="77777777" w:rsidR="00AB0765" w:rsidRDefault="00AB0765" w:rsidP="00AB0765">
            <w:pPr>
              <w:pStyle w:val="CRCoverPage"/>
              <w:spacing w:after="0"/>
              <w:ind w:left="100"/>
              <w:rPr>
                <w:noProof/>
              </w:rPr>
            </w:pPr>
            <w:r w:rsidRPr="00C6587F">
              <w:rPr>
                <w:noProof/>
              </w:rPr>
              <w:t>Introduced new DL/ULBWP</w:t>
            </w:r>
            <w:r>
              <w:rPr>
                <w:noProof/>
              </w:rPr>
              <w:t>.1.7</w:t>
            </w:r>
            <w:r w:rsidRPr="00C6587F">
              <w:rPr>
                <w:noProof/>
              </w:rPr>
              <w:t xml:space="preserve"> config in clause A.3.9</w:t>
            </w:r>
          </w:p>
          <w:p w14:paraId="0B118298" w14:textId="77777777" w:rsidR="00AB0765" w:rsidRDefault="00AB0765" w:rsidP="00AB0765">
            <w:pPr>
              <w:pStyle w:val="CRCoverPage"/>
              <w:spacing w:after="0"/>
              <w:ind w:left="100"/>
              <w:rPr>
                <w:noProof/>
              </w:rPr>
            </w:pPr>
            <w:r>
              <w:rPr>
                <w:noProof/>
              </w:rPr>
              <w:t xml:space="preserve">Updated </w:t>
            </w:r>
            <w:r w:rsidRPr="00C6587F">
              <w:rPr>
                <w:noProof/>
              </w:rPr>
              <w:t xml:space="preserve">DL/ULBWP config </w:t>
            </w:r>
            <w:r>
              <w:rPr>
                <w:noProof/>
              </w:rPr>
              <w:t>of SSB SCS 240kHz config:</w:t>
            </w:r>
          </w:p>
          <w:p w14:paraId="39CBB2D2" w14:textId="77777777" w:rsidR="00AB0765" w:rsidRDefault="00AB0765" w:rsidP="00AB0765">
            <w:pPr>
              <w:pStyle w:val="CRCoverPage"/>
              <w:spacing w:after="0"/>
              <w:ind w:left="100"/>
              <w:rPr>
                <w:noProof/>
              </w:rPr>
            </w:pPr>
            <w:r>
              <w:rPr>
                <w:noProof/>
              </w:rPr>
              <w:t xml:space="preserve">Cell 2: </w:t>
            </w:r>
            <w:r w:rsidRPr="00C6587F">
              <w:rPr>
                <w:noProof/>
              </w:rPr>
              <w:t>DL/ULBWP.1.2</w:t>
            </w:r>
            <w:r>
              <w:rPr>
                <w:noProof/>
              </w:rPr>
              <w:t xml:space="preserve"> </w:t>
            </w:r>
            <w:r>
              <w:rPr>
                <w:noProof/>
              </w:rPr>
              <w:sym w:font="Wingdings" w:char="F0E0"/>
            </w:r>
            <w:r>
              <w:rPr>
                <w:noProof/>
              </w:rPr>
              <w:t xml:space="preserve"> </w:t>
            </w:r>
            <w:r w:rsidRPr="00C6587F">
              <w:rPr>
                <w:noProof/>
              </w:rPr>
              <w:t>DL/ULBWP.1.</w:t>
            </w:r>
            <w:r>
              <w:rPr>
                <w:noProof/>
              </w:rPr>
              <w:t>7</w:t>
            </w:r>
          </w:p>
          <w:p w14:paraId="31C656EC" w14:textId="492CBEF3" w:rsidR="0040313E" w:rsidRPr="00AB0765" w:rsidRDefault="0040313E" w:rsidP="0040313E">
            <w:pPr>
              <w:pStyle w:val="CRCoverPage"/>
              <w:spacing w:after="0"/>
              <w:ind w:left="100"/>
              <w:rPr>
                <w:noProof/>
              </w:rPr>
            </w:pPr>
          </w:p>
        </w:tc>
      </w:tr>
      <w:tr w:rsidR="003F786E" w14:paraId="1F886379" w14:textId="77777777" w:rsidTr="00547111">
        <w:tc>
          <w:tcPr>
            <w:tcW w:w="2694" w:type="dxa"/>
            <w:gridSpan w:val="2"/>
            <w:tcBorders>
              <w:left w:val="single" w:sz="4" w:space="0" w:color="auto"/>
            </w:tcBorders>
          </w:tcPr>
          <w:p w14:paraId="4D989623" w14:textId="77777777" w:rsidR="003F786E" w:rsidRDefault="003F786E" w:rsidP="003F786E">
            <w:pPr>
              <w:pStyle w:val="CRCoverPage"/>
              <w:spacing w:after="0"/>
              <w:rPr>
                <w:b/>
                <w:i/>
                <w:noProof/>
                <w:sz w:val="8"/>
                <w:szCs w:val="8"/>
              </w:rPr>
            </w:pPr>
          </w:p>
        </w:tc>
        <w:tc>
          <w:tcPr>
            <w:tcW w:w="6946" w:type="dxa"/>
            <w:gridSpan w:val="9"/>
            <w:tcBorders>
              <w:right w:val="single" w:sz="4" w:space="0" w:color="auto"/>
            </w:tcBorders>
          </w:tcPr>
          <w:p w14:paraId="71C4A204" w14:textId="77777777" w:rsidR="003F786E" w:rsidRDefault="003F786E" w:rsidP="003F786E">
            <w:pPr>
              <w:pStyle w:val="CRCoverPage"/>
              <w:spacing w:after="0"/>
              <w:rPr>
                <w:noProof/>
                <w:sz w:val="8"/>
                <w:szCs w:val="8"/>
              </w:rPr>
            </w:pPr>
          </w:p>
        </w:tc>
      </w:tr>
      <w:tr w:rsidR="003F786E" w14:paraId="678D7BF9" w14:textId="77777777" w:rsidTr="00547111">
        <w:tc>
          <w:tcPr>
            <w:tcW w:w="2694" w:type="dxa"/>
            <w:gridSpan w:val="2"/>
            <w:tcBorders>
              <w:left w:val="single" w:sz="4" w:space="0" w:color="auto"/>
              <w:bottom w:val="single" w:sz="4" w:space="0" w:color="auto"/>
            </w:tcBorders>
          </w:tcPr>
          <w:p w14:paraId="4E5CE1B6" w14:textId="77777777" w:rsidR="003F786E" w:rsidRDefault="003F786E" w:rsidP="003F7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729CD" w:rsidR="003F786E" w:rsidRDefault="003F786E" w:rsidP="003F786E">
            <w:pPr>
              <w:pStyle w:val="CRCoverPage"/>
              <w:spacing w:after="0"/>
              <w:ind w:left="100"/>
              <w:rPr>
                <w:noProof/>
              </w:rPr>
            </w:pPr>
            <w:r w:rsidRPr="002D42B2">
              <w:rPr>
                <w:noProof/>
              </w:rPr>
              <w:t>Conformance test cannot be performed correctly</w:t>
            </w:r>
            <w:r>
              <w:rPr>
                <w:noProof/>
              </w:rPr>
              <w:t>.</w:t>
            </w:r>
          </w:p>
        </w:tc>
      </w:tr>
      <w:tr w:rsidR="003F786E" w14:paraId="034AF533" w14:textId="77777777" w:rsidTr="00547111">
        <w:tc>
          <w:tcPr>
            <w:tcW w:w="2694" w:type="dxa"/>
            <w:gridSpan w:val="2"/>
          </w:tcPr>
          <w:p w14:paraId="39D9EB5B" w14:textId="77777777" w:rsidR="003F786E" w:rsidRDefault="003F786E" w:rsidP="003F786E">
            <w:pPr>
              <w:pStyle w:val="CRCoverPage"/>
              <w:spacing w:after="0"/>
              <w:rPr>
                <w:b/>
                <w:i/>
                <w:noProof/>
                <w:sz w:val="8"/>
                <w:szCs w:val="8"/>
              </w:rPr>
            </w:pPr>
          </w:p>
        </w:tc>
        <w:tc>
          <w:tcPr>
            <w:tcW w:w="6946" w:type="dxa"/>
            <w:gridSpan w:val="9"/>
          </w:tcPr>
          <w:p w14:paraId="7826CB1C" w14:textId="77777777" w:rsidR="003F786E" w:rsidRDefault="003F786E" w:rsidP="003F786E">
            <w:pPr>
              <w:pStyle w:val="CRCoverPage"/>
              <w:spacing w:after="0"/>
              <w:rPr>
                <w:noProof/>
                <w:sz w:val="8"/>
                <w:szCs w:val="8"/>
              </w:rPr>
            </w:pPr>
          </w:p>
        </w:tc>
      </w:tr>
      <w:tr w:rsidR="003F786E" w14:paraId="6A17D7AC" w14:textId="77777777" w:rsidTr="00547111">
        <w:tc>
          <w:tcPr>
            <w:tcW w:w="2694" w:type="dxa"/>
            <w:gridSpan w:val="2"/>
            <w:tcBorders>
              <w:top w:val="single" w:sz="4" w:space="0" w:color="auto"/>
              <w:left w:val="single" w:sz="4" w:space="0" w:color="auto"/>
            </w:tcBorders>
          </w:tcPr>
          <w:p w14:paraId="6DAD5B19" w14:textId="77777777" w:rsidR="003F786E" w:rsidRDefault="003F786E" w:rsidP="003F78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7168CB55" w:rsidR="003F786E" w:rsidRDefault="007339B4" w:rsidP="003F786E">
            <w:pPr>
              <w:pStyle w:val="CRCoverPage"/>
              <w:spacing w:after="0"/>
              <w:ind w:left="100"/>
              <w:rPr>
                <w:noProof/>
              </w:rPr>
            </w:pPr>
            <w:r>
              <w:rPr>
                <w:noProof/>
              </w:rPr>
              <w:t>A.3.</w:t>
            </w:r>
            <w:r w:rsidR="00547DB4">
              <w:rPr>
                <w:noProof/>
              </w:rPr>
              <w:t xml:space="preserve">9, </w:t>
            </w:r>
            <w:r w:rsidR="003F786E">
              <w:rPr>
                <w:noProof/>
              </w:rPr>
              <w:t>A.5.6.1.3, A.5.6.1.4</w:t>
            </w:r>
          </w:p>
          <w:p w14:paraId="22C1E746" w14:textId="77777777" w:rsidR="003F786E" w:rsidRPr="00FA258E" w:rsidRDefault="003F786E" w:rsidP="003F786E">
            <w:pPr>
              <w:pStyle w:val="CRCoverPage"/>
              <w:spacing w:after="0"/>
              <w:ind w:left="100"/>
              <w:rPr>
                <w:rFonts w:cs="Arial"/>
                <w:b/>
                <w:lang w:val="en-US" w:eastAsia="ja-JP"/>
              </w:rPr>
            </w:pPr>
            <w:r w:rsidRPr="00FA258E">
              <w:rPr>
                <w:rFonts w:cs="Arial"/>
                <w:b/>
                <w:lang w:val="en-US"/>
              </w:rPr>
              <w:t>Isolated impact analysis:</w:t>
            </w:r>
          </w:p>
          <w:p w14:paraId="2E8CC96B" w14:textId="03D229FF" w:rsidR="003F786E" w:rsidRDefault="003F786E" w:rsidP="003F786E">
            <w:pPr>
              <w:pStyle w:val="CRCoverPage"/>
              <w:spacing w:after="0"/>
              <w:ind w:left="100"/>
              <w:rPr>
                <w:noProof/>
              </w:rPr>
            </w:pPr>
            <w:r w:rsidRPr="00FA258E">
              <w:rPr>
                <w:rFonts w:cs="Arial"/>
                <w:lang w:val="en-US" w:eastAsia="ja-JP"/>
              </w:rPr>
              <w:t>No change to UE requirements, changes test parameters only.</w:t>
            </w:r>
          </w:p>
        </w:tc>
      </w:tr>
      <w:tr w:rsidR="003F786E" w14:paraId="56E1E6C3" w14:textId="77777777" w:rsidTr="00547111">
        <w:tc>
          <w:tcPr>
            <w:tcW w:w="2694" w:type="dxa"/>
            <w:gridSpan w:val="2"/>
            <w:tcBorders>
              <w:left w:val="single" w:sz="4" w:space="0" w:color="auto"/>
            </w:tcBorders>
          </w:tcPr>
          <w:p w14:paraId="2FB9DE77" w14:textId="77777777" w:rsidR="003F786E" w:rsidRDefault="003F786E" w:rsidP="003F786E">
            <w:pPr>
              <w:pStyle w:val="CRCoverPage"/>
              <w:spacing w:after="0"/>
              <w:rPr>
                <w:b/>
                <w:i/>
                <w:noProof/>
                <w:sz w:val="8"/>
                <w:szCs w:val="8"/>
              </w:rPr>
            </w:pPr>
          </w:p>
        </w:tc>
        <w:tc>
          <w:tcPr>
            <w:tcW w:w="6946" w:type="dxa"/>
            <w:gridSpan w:val="9"/>
            <w:tcBorders>
              <w:right w:val="single" w:sz="4" w:space="0" w:color="auto"/>
            </w:tcBorders>
          </w:tcPr>
          <w:p w14:paraId="0898542D" w14:textId="77777777" w:rsidR="003F786E" w:rsidRDefault="003F786E" w:rsidP="003F786E">
            <w:pPr>
              <w:pStyle w:val="CRCoverPage"/>
              <w:spacing w:after="0"/>
              <w:rPr>
                <w:noProof/>
                <w:sz w:val="8"/>
                <w:szCs w:val="8"/>
              </w:rPr>
            </w:pPr>
          </w:p>
        </w:tc>
      </w:tr>
      <w:tr w:rsidR="003F786E" w14:paraId="76F95A8B" w14:textId="77777777" w:rsidTr="00547111">
        <w:tc>
          <w:tcPr>
            <w:tcW w:w="2694" w:type="dxa"/>
            <w:gridSpan w:val="2"/>
            <w:tcBorders>
              <w:left w:val="single" w:sz="4" w:space="0" w:color="auto"/>
            </w:tcBorders>
          </w:tcPr>
          <w:p w14:paraId="335EAB52" w14:textId="77777777" w:rsidR="003F786E" w:rsidRDefault="003F786E" w:rsidP="003F78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F786E" w:rsidRDefault="003F786E" w:rsidP="003F78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F786E" w:rsidRDefault="003F786E" w:rsidP="003F786E">
            <w:pPr>
              <w:pStyle w:val="CRCoverPage"/>
              <w:spacing w:after="0"/>
              <w:jc w:val="center"/>
              <w:rPr>
                <w:b/>
                <w:caps/>
                <w:noProof/>
              </w:rPr>
            </w:pPr>
            <w:r>
              <w:rPr>
                <w:b/>
                <w:caps/>
                <w:noProof/>
              </w:rPr>
              <w:t>N</w:t>
            </w:r>
          </w:p>
        </w:tc>
        <w:tc>
          <w:tcPr>
            <w:tcW w:w="2977" w:type="dxa"/>
            <w:gridSpan w:val="4"/>
          </w:tcPr>
          <w:p w14:paraId="304CCBCB" w14:textId="77777777" w:rsidR="003F786E" w:rsidRDefault="003F786E" w:rsidP="003F78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F786E" w:rsidRDefault="003F786E" w:rsidP="003F786E">
            <w:pPr>
              <w:pStyle w:val="CRCoverPage"/>
              <w:spacing w:after="0"/>
              <w:ind w:left="99"/>
              <w:rPr>
                <w:noProof/>
              </w:rPr>
            </w:pPr>
          </w:p>
        </w:tc>
      </w:tr>
      <w:tr w:rsidR="003F786E" w14:paraId="34ACE2EB" w14:textId="77777777" w:rsidTr="00547111">
        <w:tc>
          <w:tcPr>
            <w:tcW w:w="2694" w:type="dxa"/>
            <w:gridSpan w:val="2"/>
            <w:tcBorders>
              <w:left w:val="single" w:sz="4" w:space="0" w:color="auto"/>
            </w:tcBorders>
          </w:tcPr>
          <w:p w14:paraId="571382F3" w14:textId="77777777" w:rsidR="003F786E" w:rsidRDefault="003F786E" w:rsidP="003F78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F786E" w:rsidRDefault="003F786E" w:rsidP="003F78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3F786E" w:rsidRDefault="003F786E" w:rsidP="003F786E">
            <w:pPr>
              <w:pStyle w:val="CRCoverPage"/>
              <w:spacing w:after="0"/>
              <w:jc w:val="center"/>
              <w:rPr>
                <w:b/>
                <w:caps/>
                <w:noProof/>
              </w:rPr>
            </w:pPr>
            <w:r>
              <w:rPr>
                <w:b/>
                <w:caps/>
                <w:noProof/>
              </w:rPr>
              <w:t>X</w:t>
            </w:r>
          </w:p>
        </w:tc>
        <w:tc>
          <w:tcPr>
            <w:tcW w:w="2977" w:type="dxa"/>
            <w:gridSpan w:val="4"/>
          </w:tcPr>
          <w:p w14:paraId="7DB274D8" w14:textId="77777777" w:rsidR="003F786E" w:rsidRDefault="003F786E" w:rsidP="003F78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F786E" w:rsidRDefault="003F786E" w:rsidP="003F786E">
            <w:pPr>
              <w:pStyle w:val="CRCoverPage"/>
              <w:spacing w:after="0"/>
              <w:ind w:left="99"/>
              <w:rPr>
                <w:noProof/>
              </w:rPr>
            </w:pPr>
            <w:r>
              <w:rPr>
                <w:noProof/>
              </w:rPr>
              <w:t xml:space="preserve">TS/TR ... CR ... </w:t>
            </w:r>
          </w:p>
        </w:tc>
      </w:tr>
      <w:tr w:rsidR="003F786E" w14:paraId="446DDBAC" w14:textId="77777777" w:rsidTr="00547111">
        <w:tc>
          <w:tcPr>
            <w:tcW w:w="2694" w:type="dxa"/>
            <w:gridSpan w:val="2"/>
            <w:tcBorders>
              <w:left w:val="single" w:sz="4" w:space="0" w:color="auto"/>
            </w:tcBorders>
          </w:tcPr>
          <w:p w14:paraId="678A1AA6" w14:textId="77777777" w:rsidR="003F786E" w:rsidRDefault="003F786E" w:rsidP="003F78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3F786E" w:rsidRDefault="003F786E" w:rsidP="003F7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F786E" w:rsidRDefault="003F786E" w:rsidP="003F786E">
            <w:pPr>
              <w:pStyle w:val="CRCoverPage"/>
              <w:spacing w:after="0"/>
              <w:jc w:val="center"/>
              <w:rPr>
                <w:b/>
                <w:caps/>
                <w:noProof/>
              </w:rPr>
            </w:pPr>
          </w:p>
        </w:tc>
        <w:tc>
          <w:tcPr>
            <w:tcW w:w="2977" w:type="dxa"/>
            <w:gridSpan w:val="4"/>
          </w:tcPr>
          <w:p w14:paraId="1A4306D9" w14:textId="77777777" w:rsidR="003F786E" w:rsidRDefault="003F786E" w:rsidP="003F78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3F786E" w:rsidRDefault="003F786E" w:rsidP="003F786E">
            <w:pPr>
              <w:pStyle w:val="CRCoverPage"/>
              <w:spacing w:after="0"/>
              <w:ind w:left="99"/>
              <w:rPr>
                <w:noProof/>
              </w:rPr>
            </w:pPr>
            <w:r>
              <w:rPr>
                <w:noProof/>
              </w:rPr>
              <w:t xml:space="preserve">TS 38.533 </w:t>
            </w:r>
          </w:p>
        </w:tc>
      </w:tr>
      <w:tr w:rsidR="003F786E" w14:paraId="55C714D2" w14:textId="77777777" w:rsidTr="00547111">
        <w:tc>
          <w:tcPr>
            <w:tcW w:w="2694" w:type="dxa"/>
            <w:gridSpan w:val="2"/>
            <w:tcBorders>
              <w:left w:val="single" w:sz="4" w:space="0" w:color="auto"/>
            </w:tcBorders>
          </w:tcPr>
          <w:p w14:paraId="45913E62" w14:textId="77777777" w:rsidR="003F786E" w:rsidRDefault="003F786E" w:rsidP="003F78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F786E" w:rsidRDefault="003F786E" w:rsidP="003F78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3F786E" w:rsidRDefault="003F786E" w:rsidP="003F786E">
            <w:pPr>
              <w:pStyle w:val="CRCoverPage"/>
              <w:spacing w:after="0"/>
              <w:jc w:val="center"/>
              <w:rPr>
                <w:b/>
                <w:caps/>
                <w:noProof/>
              </w:rPr>
            </w:pPr>
            <w:r>
              <w:rPr>
                <w:b/>
                <w:caps/>
                <w:noProof/>
              </w:rPr>
              <w:t>X</w:t>
            </w:r>
          </w:p>
        </w:tc>
        <w:tc>
          <w:tcPr>
            <w:tcW w:w="2977" w:type="dxa"/>
            <w:gridSpan w:val="4"/>
          </w:tcPr>
          <w:p w14:paraId="1B4FF921" w14:textId="77777777" w:rsidR="003F786E" w:rsidRDefault="003F786E" w:rsidP="003F78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F786E" w:rsidRDefault="003F786E" w:rsidP="003F786E">
            <w:pPr>
              <w:pStyle w:val="CRCoverPage"/>
              <w:spacing w:after="0"/>
              <w:ind w:left="99"/>
              <w:rPr>
                <w:noProof/>
              </w:rPr>
            </w:pPr>
            <w:r>
              <w:rPr>
                <w:noProof/>
              </w:rPr>
              <w:t xml:space="preserve">TS/TR ... CR ... </w:t>
            </w:r>
          </w:p>
        </w:tc>
      </w:tr>
      <w:tr w:rsidR="003F786E" w14:paraId="60DF82CC" w14:textId="77777777" w:rsidTr="008863B9">
        <w:tc>
          <w:tcPr>
            <w:tcW w:w="2694" w:type="dxa"/>
            <w:gridSpan w:val="2"/>
            <w:tcBorders>
              <w:left w:val="single" w:sz="4" w:space="0" w:color="auto"/>
            </w:tcBorders>
          </w:tcPr>
          <w:p w14:paraId="517696CD" w14:textId="77777777" w:rsidR="003F786E" w:rsidRDefault="003F786E" w:rsidP="003F786E">
            <w:pPr>
              <w:pStyle w:val="CRCoverPage"/>
              <w:spacing w:after="0"/>
              <w:rPr>
                <w:b/>
                <w:i/>
                <w:noProof/>
              </w:rPr>
            </w:pPr>
          </w:p>
        </w:tc>
        <w:tc>
          <w:tcPr>
            <w:tcW w:w="6946" w:type="dxa"/>
            <w:gridSpan w:val="9"/>
            <w:tcBorders>
              <w:right w:val="single" w:sz="4" w:space="0" w:color="auto"/>
            </w:tcBorders>
          </w:tcPr>
          <w:p w14:paraId="4D84207F" w14:textId="77777777" w:rsidR="003F786E" w:rsidRDefault="003F786E" w:rsidP="003F786E">
            <w:pPr>
              <w:pStyle w:val="CRCoverPage"/>
              <w:spacing w:after="0"/>
              <w:rPr>
                <w:noProof/>
              </w:rPr>
            </w:pPr>
          </w:p>
        </w:tc>
      </w:tr>
      <w:tr w:rsidR="003F786E" w14:paraId="556B87B6" w14:textId="77777777" w:rsidTr="008863B9">
        <w:tc>
          <w:tcPr>
            <w:tcW w:w="2694" w:type="dxa"/>
            <w:gridSpan w:val="2"/>
            <w:tcBorders>
              <w:left w:val="single" w:sz="4" w:space="0" w:color="auto"/>
              <w:bottom w:val="single" w:sz="4" w:space="0" w:color="auto"/>
            </w:tcBorders>
          </w:tcPr>
          <w:p w14:paraId="79A9C411" w14:textId="77777777" w:rsidR="003F786E" w:rsidRDefault="003F786E" w:rsidP="003F78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E2350C" w:rsidR="003F786E" w:rsidRDefault="007125DE" w:rsidP="003F786E">
            <w:pPr>
              <w:pStyle w:val="CRCoverPage"/>
              <w:spacing w:after="0"/>
              <w:ind w:left="100"/>
              <w:rPr>
                <w:noProof/>
              </w:rPr>
            </w:pPr>
            <w:r>
              <w:rPr>
                <w:noProof/>
                <w:lang w:eastAsia="ja-JP"/>
              </w:rPr>
              <w:t>Associated Rel-15 Cat-F CR: R4-2400933</w:t>
            </w:r>
          </w:p>
        </w:tc>
      </w:tr>
      <w:tr w:rsidR="003F786E" w:rsidRPr="008863B9" w14:paraId="45BFE792" w14:textId="77777777" w:rsidTr="008863B9">
        <w:tc>
          <w:tcPr>
            <w:tcW w:w="2694" w:type="dxa"/>
            <w:gridSpan w:val="2"/>
            <w:tcBorders>
              <w:top w:val="single" w:sz="4" w:space="0" w:color="auto"/>
              <w:bottom w:val="single" w:sz="4" w:space="0" w:color="auto"/>
            </w:tcBorders>
          </w:tcPr>
          <w:p w14:paraId="194242DD" w14:textId="77777777" w:rsidR="003F786E" w:rsidRPr="008863B9" w:rsidRDefault="003F786E" w:rsidP="003F78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F786E" w:rsidRPr="008863B9" w:rsidRDefault="003F786E" w:rsidP="003F786E">
            <w:pPr>
              <w:pStyle w:val="CRCoverPage"/>
              <w:spacing w:after="0"/>
              <w:ind w:left="100"/>
              <w:rPr>
                <w:noProof/>
                <w:sz w:val="8"/>
                <w:szCs w:val="8"/>
              </w:rPr>
            </w:pPr>
          </w:p>
        </w:tc>
      </w:tr>
      <w:tr w:rsidR="003F786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F786E" w:rsidRDefault="003F786E" w:rsidP="003F78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F786E" w:rsidRDefault="003F786E" w:rsidP="003F78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25A83">
          <w:headerReference w:type="even" r:id="rId15"/>
          <w:footnotePr>
            <w:numRestart w:val="eachSect"/>
          </w:footnotePr>
          <w:pgSz w:w="11907" w:h="16840" w:code="9"/>
          <w:pgMar w:top="1418" w:right="1134" w:bottom="1134" w:left="1134" w:header="680" w:footer="567" w:gutter="0"/>
          <w:cols w:space="720"/>
        </w:sectPr>
      </w:pPr>
    </w:p>
    <w:p w14:paraId="333B16F5" w14:textId="77777777" w:rsidR="00630394" w:rsidRDefault="00630394" w:rsidP="00630394">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7CEC8B2B" w14:textId="77777777" w:rsidR="00630394" w:rsidRDefault="00630394" w:rsidP="00630394">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6DA9554" w14:textId="77777777" w:rsidR="00A5780A" w:rsidRPr="006F4D85" w:rsidRDefault="00A5780A" w:rsidP="00A5780A">
      <w:pPr>
        <w:pStyle w:val="2"/>
      </w:pPr>
      <w:r w:rsidRPr="006F4D85">
        <w:t>A.3.9</w:t>
      </w:r>
      <w:r w:rsidRPr="006F4D85">
        <w:tab/>
        <w:t>BWP configurations</w:t>
      </w:r>
    </w:p>
    <w:p w14:paraId="3A9FA06A" w14:textId="77777777" w:rsidR="00A5780A" w:rsidRPr="006F4D85" w:rsidRDefault="00A5780A" w:rsidP="00A5780A">
      <w:pPr>
        <w:pStyle w:val="30"/>
        <w:rPr>
          <w:snapToGrid w:val="0"/>
        </w:rPr>
      </w:pPr>
      <w:bookmarkStart w:id="1" w:name="_Toc535476114"/>
      <w:r w:rsidRPr="006F4D85">
        <w:rPr>
          <w:snapToGrid w:val="0"/>
        </w:rPr>
        <w:t>A.3.9.1</w:t>
      </w:r>
      <w:r w:rsidRPr="006F4D85">
        <w:rPr>
          <w:snapToGrid w:val="0"/>
        </w:rPr>
        <w:tab/>
        <w:t>Introduction</w:t>
      </w:r>
      <w:bookmarkEnd w:id="1"/>
    </w:p>
    <w:p w14:paraId="18D9E7BD" w14:textId="77777777" w:rsidR="00A5780A" w:rsidRPr="006F4D85" w:rsidRDefault="00A5780A" w:rsidP="00A5780A">
      <w:pPr>
        <w:rPr>
          <w:lang w:eastAsia="zh-CN"/>
        </w:rPr>
      </w:pPr>
      <w:r w:rsidRPr="006F4D85">
        <w:rPr>
          <w:lang w:eastAsia="zh-CN"/>
        </w:rPr>
        <w:t xml:space="preserve">This clause provides the typical BWP configurations used for RRM test cases defined in Annex A. For downlink BWP, both initial BWP and dedicated BWP configurations are specified in clause A.3.9.2 and for uplink BWP, both initial BWP and dedicated BWP configurations are specified in clause A.3.9.3. To note that for other parameters not listed in this clause, either it can be derived from the </w:t>
      </w:r>
      <w:proofErr w:type="spellStart"/>
      <w:r w:rsidRPr="006F4D85">
        <w:rPr>
          <w:lang w:eastAsia="zh-CN"/>
        </w:rPr>
        <w:t>set up</w:t>
      </w:r>
      <w:proofErr w:type="spellEnd"/>
      <w:r w:rsidRPr="006F4D85">
        <w:rPr>
          <w:lang w:eastAsia="zh-CN"/>
        </w:rPr>
        <w:t xml:space="preserve"> of each test or it is subjected to RAN5 specifications.</w:t>
      </w:r>
    </w:p>
    <w:p w14:paraId="7A9C0058" w14:textId="77777777" w:rsidR="00A5780A" w:rsidRPr="006F4D85" w:rsidRDefault="00A5780A" w:rsidP="00A5780A">
      <w:pPr>
        <w:pStyle w:val="30"/>
        <w:rPr>
          <w:snapToGrid w:val="0"/>
        </w:rPr>
      </w:pPr>
      <w:bookmarkStart w:id="2" w:name="_Toc535476115"/>
      <w:r w:rsidRPr="006F4D85">
        <w:rPr>
          <w:snapToGrid w:val="0"/>
        </w:rPr>
        <w:t>A.3.9.2</w:t>
      </w:r>
      <w:r w:rsidRPr="006F4D85">
        <w:rPr>
          <w:snapToGrid w:val="0"/>
        </w:rPr>
        <w:tab/>
        <w:t>Downlink BWP configurations</w:t>
      </w:r>
      <w:bookmarkEnd w:id="2"/>
    </w:p>
    <w:p w14:paraId="4DC62322" w14:textId="77777777" w:rsidR="00A5780A" w:rsidRPr="006F4D85" w:rsidRDefault="00A5780A" w:rsidP="00A5780A">
      <w:pPr>
        <w:pStyle w:val="40"/>
        <w:rPr>
          <w:snapToGrid w:val="0"/>
        </w:rPr>
      </w:pPr>
      <w:bookmarkStart w:id="3" w:name="_Toc535476116"/>
      <w:r w:rsidRPr="006F4D85">
        <w:rPr>
          <w:snapToGrid w:val="0"/>
        </w:rPr>
        <w:t>A.3.9.2.1</w:t>
      </w:r>
      <w:r w:rsidRPr="006F4D85">
        <w:rPr>
          <w:snapToGrid w:val="0"/>
        </w:rPr>
        <w:tab/>
        <w:t>Initial BWP</w:t>
      </w:r>
      <w:bookmarkEnd w:id="3"/>
    </w:p>
    <w:p w14:paraId="453EB03C" w14:textId="77777777" w:rsidR="00A5780A" w:rsidRPr="006F4D85" w:rsidRDefault="00A5780A" w:rsidP="00A5780A">
      <w:pPr>
        <w:pStyle w:val="TH"/>
      </w:pPr>
      <w:bookmarkStart w:id="4"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A5780A" w:rsidRPr="006F4D85" w14:paraId="243E3B64"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10FBC252" w14:textId="77777777" w:rsidR="00A5780A" w:rsidRPr="006F4D85" w:rsidRDefault="00A5780A" w:rsidP="0083605E">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255A7312" w14:textId="77777777" w:rsidR="00A5780A" w:rsidRPr="006F4D85" w:rsidRDefault="00A5780A" w:rsidP="0083605E">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19FD449F" w14:textId="77777777" w:rsidR="00A5780A" w:rsidRPr="006F4D85" w:rsidRDefault="00A5780A" w:rsidP="0083605E">
            <w:pPr>
              <w:pStyle w:val="TAH"/>
            </w:pPr>
            <w:r w:rsidRPr="006F4D85">
              <w:t>Values</w:t>
            </w:r>
          </w:p>
        </w:tc>
      </w:tr>
      <w:tr w:rsidR="00A5780A" w:rsidRPr="006F4D85" w14:paraId="4B9A47D6"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02792494" w14:textId="77777777" w:rsidR="00A5780A" w:rsidRPr="006F4D85" w:rsidRDefault="00A5780A" w:rsidP="0083605E">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7CEC8C" w14:textId="77777777" w:rsidR="00A5780A" w:rsidRPr="006F4D85" w:rsidRDefault="00A5780A" w:rsidP="0083605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8BAC33" w14:textId="77777777" w:rsidR="00A5780A" w:rsidRPr="006F4D85" w:rsidRDefault="00A5780A" w:rsidP="0083605E">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0C59FC51" w14:textId="77777777" w:rsidR="00A5780A" w:rsidRPr="006F4D85" w:rsidRDefault="00A5780A" w:rsidP="0083605E">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3317674" w14:textId="77777777" w:rsidR="00A5780A" w:rsidRPr="006F4D85" w:rsidRDefault="00A5780A" w:rsidP="0083605E">
            <w:pPr>
              <w:pStyle w:val="TAL"/>
              <w:rPr>
                <w:lang w:eastAsia="zh-CN"/>
              </w:rPr>
            </w:pPr>
          </w:p>
        </w:tc>
      </w:tr>
      <w:tr w:rsidR="00A5780A" w:rsidRPr="006F4D85" w14:paraId="52FCC3AC"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78C2B4C8" w14:textId="77777777" w:rsidR="00A5780A" w:rsidRPr="006F4D85" w:rsidRDefault="00A5780A" w:rsidP="0083605E">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609E46E7" w14:textId="77777777" w:rsidR="00A5780A" w:rsidRPr="006F4D85" w:rsidRDefault="00A5780A" w:rsidP="0083605E">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312FBA3" w14:textId="77777777" w:rsidR="00A5780A" w:rsidRPr="006F4D85" w:rsidRDefault="00A5780A" w:rsidP="0083605E">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A4C6F62" w14:textId="77777777" w:rsidR="00A5780A" w:rsidRPr="006F4D85" w:rsidRDefault="00A5780A" w:rsidP="0083605E">
            <w:pPr>
              <w:pStyle w:val="TAL"/>
              <w:rPr>
                <w:lang w:eastAsia="zh-CN"/>
              </w:rPr>
            </w:pPr>
            <w:proofErr w:type="spellStart"/>
            <w:r w:rsidRPr="006F4D85">
              <w:t>RB</w:t>
            </w:r>
            <w:r>
              <w:rPr>
                <w:vertAlign w:val="subscript"/>
              </w:rPr>
              <w:t>c</w:t>
            </w:r>
            <w:proofErr w:type="spellEnd"/>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6159F444" w14:textId="77777777" w:rsidR="00A5780A" w:rsidRPr="006F4D85" w:rsidRDefault="00A5780A" w:rsidP="0083605E">
            <w:pPr>
              <w:pStyle w:val="TAL"/>
              <w:rPr>
                <w:lang w:eastAsia="zh-CN"/>
              </w:rPr>
            </w:pPr>
          </w:p>
        </w:tc>
      </w:tr>
      <w:tr w:rsidR="00A5780A" w:rsidRPr="006F4D85" w14:paraId="77F0834E" w14:textId="77777777" w:rsidTr="0083605E">
        <w:trPr>
          <w:jc w:val="center"/>
        </w:trPr>
        <w:tc>
          <w:tcPr>
            <w:tcW w:w="1838" w:type="dxa"/>
            <w:tcBorders>
              <w:top w:val="single" w:sz="4" w:space="0" w:color="auto"/>
              <w:left w:val="single" w:sz="4" w:space="0" w:color="auto"/>
              <w:bottom w:val="single" w:sz="4" w:space="0" w:color="auto"/>
              <w:right w:val="single" w:sz="4" w:space="0" w:color="auto"/>
            </w:tcBorders>
            <w:hideMark/>
          </w:tcPr>
          <w:p w14:paraId="45EB77B3" w14:textId="77777777" w:rsidR="00A5780A" w:rsidRPr="006F4D85" w:rsidRDefault="00A5780A" w:rsidP="0083605E">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55BDC2D" w14:textId="77777777" w:rsidR="00A5780A" w:rsidRPr="006F4D85" w:rsidRDefault="00A5780A" w:rsidP="0083605E">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601A957E" w14:textId="77777777" w:rsidR="00A5780A" w:rsidRPr="006F4D85" w:rsidRDefault="00A5780A" w:rsidP="0083605E">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6E5F962" w14:textId="77777777" w:rsidR="00A5780A" w:rsidRPr="006F4D85" w:rsidRDefault="00A5780A" w:rsidP="0083605E">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6F9D130B" w14:textId="77777777" w:rsidR="00A5780A" w:rsidRPr="006F4D85" w:rsidRDefault="00A5780A" w:rsidP="0083605E">
            <w:pPr>
              <w:pStyle w:val="TAL"/>
              <w:rPr>
                <w:lang w:eastAsia="zh-CN"/>
              </w:rPr>
            </w:pPr>
          </w:p>
        </w:tc>
      </w:tr>
      <w:tr w:rsidR="00A5780A" w:rsidRPr="006F4D85" w14:paraId="15B3574C" w14:textId="77777777" w:rsidTr="0083605E">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60EA4058" w14:textId="77777777" w:rsidR="00A5780A" w:rsidRPr="006F4D85" w:rsidRDefault="00A5780A" w:rsidP="0083605E">
            <w:pPr>
              <w:pStyle w:val="TAN"/>
              <w:rPr>
                <w:lang w:eastAsia="zh-CN"/>
              </w:rPr>
            </w:pPr>
            <w:r w:rsidRPr="006F4D85">
              <w:rPr>
                <w:lang w:eastAsia="zh-CN"/>
              </w:rPr>
              <w:t>Note 1:</w:t>
            </w:r>
            <w:r w:rsidRPr="006F4D85">
              <w:rPr>
                <w:lang w:eastAsia="zh-CN"/>
              </w:rPr>
              <w:tab/>
            </w:r>
            <w:proofErr w:type="spellStart"/>
            <w:r w:rsidRPr="006F4D85">
              <w:t>RB</w:t>
            </w:r>
            <w:r>
              <w:rPr>
                <w:vertAlign w:val="subscript"/>
              </w:rPr>
              <w:t>c</w:t>
            </w:r>
            <w:proofErr w:type="spellEnd"/>
            <w:r w:rsidRPr="006F4D85">
              <w:rPr>
                <w:vertAlign w:val="subscript"/>
              </w:rPr>
              <w:t xml:space="preserve"> </w:t>
            </w:r>
            <w:r w:rsidRPr="006F4D85">
              <w:t xml:space="preserve">is the lowest PRB index to guarantee the BWP including </w:t>
            </w:r>
            <w:r>
              <w:t>CORESET #0</w:t>
            </w:r>
            <w:r w:rsidRPr="006F4D85">
              <w:t xml:space="preserve"> which is defined in Clause A.3.</w:t>
            </w:r>
            <w:r>
              <w:t>1</w:t>
            </w:r>
            <w:r w:rsidRPr="006F4D85">
              <w:t>.</w:t>
            </w:r>
            <w:r>
              <w:t>2.</w:t>
            </w:r>
          </w:p>
        </w:tc>
      </w:tr>
    </w:tbl>
    <w:p w14:paraId="1C28C498" w14:textId="77777777" w:rsidR="00A5780A" w:rsidRPr="006F4D85" w:rsidRDefault="00A5780A" w:rsidP="00A5780A">
      <w:pPr>
        <w:rPr>
          <w:rFonts w:eastAsia="ＭＳ 明朝"/>
          <w:snapToGrid w:val="0"/>
        </w:rPr>
      </w:pPr>
    </w:p>
    <w:p w14:paraId="630AC7B8" w14:textId="77777777" w:rsidR="00A5780A" w:rsidRPr="006F4D85" w:rsidRDefault="00A5780A" w:rsidP="00A5780A">
      <w:pPr>
        <w:pStyle w:val="40"/>
        <w:rPr>
          <w:snapToGrid w:val="0"/>
        </w:rPr>
      </w:pPr>
      <w:r w:rsidRPr="006F4D85">
        <w:rPr>
          <w:snapToGrid w:val="0"/>
        </w:rPr>
        <w:lastRenderedPageBreak/>
        <w:t>A.3.9.2.2</w:t>
      </w:r>
      <w:r w:rsidRPr="006F4D85">
        <w:rPr>
          <w:snapToGrid w:val="0"/>
        </w:rPr>
        <w:tab/>
        <w:t>Dedicated BWP</w:t>
      </w:r>
      <w:bookmarkEnd w:id="4"/>
    </w:p>
    <w:p w14:paraId="2F9CC924" w14:textId="77777777" w:rsidR="00A5780A" w:rsidRDefault="00A5780A" w:rsidP="00A5780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66"/>
        <w:gridCol w:w="495"/>
        <w:gridCol w:w="119"/>
        <w:gridCol w:w="1012"/>
        <w:gridCol w:w="237"/>
        <w:gridCol w:w="893"/>
        <w:gridCol w:w="409"/>
        <w:gridCol w:w="722"/>
        <w:gridCol w:w="587"/>
        <w:gridCol w:w="544"/>
        <w:gridCol w:w="765"/>
        <w:gridCol w:w="365"/>
        <w:gridCol w:w="1023"/>
        <w:gridCol w:w="108"/>
        <w:gridCol w:w="1123"/>
        <w:tblGridChange w:id="5">
          <w:tblGrid>
            <w:gridCol w:w="1161"/>
            <w:gridCol w:w="8"/>
            <w:gridCol w:w="58"/>
            <w:gridCol w:w="495"/>
            <w:gridCol w:w="4"/>
            <w:gridCol w:w="115"/>
            <w:gridCol w:w="1012"/>
            <w:gridCol w:w="237"/>
            <w:gridCol w:w="893"/>
            <w:gridCol w:w="409"/>
            <w:gridCol w:w="722"/>
            <w:gridCol w:w="587"/>
            <w:gridCol w:w="544"/>
            <w:gridCol w:w="765"/>
            <w:gridCol w:w="365"/>
            <w:gridCol w:w="1023"/>
            <w:gridCol w:w="108"/>
            <w:gridCol w:w="1123"/>
          </w:tblGrid>
        </w:tblGridChange>
      </w:tblGrid>
      <w:tr w:rsidR="00A5780A" w:rsidRPr="00CC4B4E" w:rsidDel="007C765A" w14:paraId="4AF1B28B" w14:textId="7D3CD2A3" w:rsidTr="0083605E">
        <w:trPr>
          <w:jc w:val="center"/>
          <w:del w:id="6" w:author="Anritsu" w:date="2024-02-27T18:46:00Z"/>
        </w:trPr>
        <w:tc>
          <w:tcPr>
            <w:tcW w:w="1271" w:type="dxa"/>
            <w:gridSpan w:val="2"/>
            <w:tcBorders>
              <w:top w:val="single" w:sz="4" w:space="0" w:color="auto"/>
              <w:left w:val="single" w:sz="4" w:space="0" w:color="auto"/>
              <w:bottom w:val="single" w:sz="4" w:space="0" w:color="auto"/>
              <w:right w:val="single" w:sz="4" w:space="0" w:color="auto"/>
            </w:tcBorders>
            <w:hideMark/>
          </w:tcPr>
          <w:p w14:paraId="2CDD481D" w14:textId="70A65E90" w:rsidR="00A5780A" w:rsidRPr="00CC4B4E" w:rsidDel="007C765A" w:rsidRDefault="00A5780A" w:rsidP="0083605E">
            <w:pPr>
              <w:pStyle w:val="TAH"/>
              <w:spacing w:line="256" w:lineRule="auto"/>
              <w:rPr>
                <w:del w:id="7" w:author="Anritsu" w:date="2024-02-27T18:46:00Z" w16du:dateUtc="2024-02-27T16:46:00Z"/>
              </w:rPr>
            </w:pPr>
            <w:del w:id="8" w:author="Anritsu" w:date="2024-02-27T18:46:00Z" w16du:dateUtc="2024-02-27T16:46:00Z">
              <w:r w:rsidRPr="00CC4B4E" w:rsidDel="007C765A">
                <w:delText>BWP Parameters</w:delText>
              </w:r>
            </w:del>
          </w:p>
        </w:tc>
        <w:tc>
          <w:tcPr>
            <w:tcW w:w="567" w:type="dxa"/>
            <w:gridSpan w:val="2"/>
            <w:tcBorders>
              <w:top w:val="single" w:sz="4" w:space="0" w:color="auto"/>
              <w:left w:val="single" w:sz="4" w:space="0" w:color="auto"/>
              <w:bottom w:val="single" w:sz="4" w:space="0" w:color="auto"/>
              <w:right w:val="single" w:sz="4" w:space="0" w:color="auto"/>
            </w:tcBorders>
            <w:hideMark/>
          </w:tcPr>
          <w:p w14:paraId="402458CD" w14:textId="7CA919FF" w:rsidR="00A5780A" w:rsidRPr="00CC4B4E" w:rsidDel="007C765A" w:rsidRDefault="00A5780A" w:rsidP="0083605E">
            <w:pPr>
              <w:pStyle w:val="TAH"/>
              <w:spacing w:line="256" w:lineRule="auto"/>
              <w:rPr>
                <w:del w:id="9" w:author="Anritsu" w:date="2024-02-27T18:46:00Z" w16du:dateUtc="2024-02-27T16:46:00Z"/>
              </w:rPr>
            </w:pPr>
            <w:del w:id="10" w:author="Anritsu" w:date="2024-02-27T18:46:00Z" w16du:dateUtc="2024-02-27T16:46:00Z">
              <w:r w:rsidRPr="00CC4B4E" w:rsidDel="007C765A">
                <w:delText>Unit</w:delText>
              </w:r>
            </w:del>
          </w:p>
        </w:tc>
        <w:tc>
          <w:tcPr>
            <w:tcW w:w="7791" w:type="dxa"/>
            <w:gridSpan w:val="12"/>
            <w:tcBorders>
              <w:top w:val="single" w:sz="4" w:space="0" w:color="auto"/>
              <w:left w:val="single" w:sz="4" w:space="0" w:color="auto"/>
              <w:bottom w:val="single" w:sz="4" w:space="0" w:color="auto"/>
              <w:right w:val="single" w:sz="4" w:space="0" w:color="auto"/>
            </w:tcBorders>
            <w:hideMark/>
          </w:tcPr>
          <w:p w14:paraId="4D6F8943" w14:textId="73E0417A" w:rsidR="00A5780A" w:rsidRPr="00CC4B4E" w:rsidDel="007C765A" w:rsidRDefault="00A5780A" w:rsidP="0083605E">
            <w:pPr>
              <w:pStyle w:val="TAH"/>
              <w:spacing w:line="256" w:lineRule="auto"/>
              <w:rPr>
                <w:del w:id="11" w:author="Anritsu" w:date="2024-02-27T18:46:00Z" w16du:dateUtc="2024-02-27T16:46:00Z"/>
              </w:rPr>
            </w:pPr>
            <w:del w:id="12" w:author="Anritsu" w:date="2024-02-27T18:46:00Z" w16du:dateUtc="2024-02-27T16:46:00Z">
              <w:r w:rsidRPr="00CC4B4E" w:rsidDel="007C765A">
                <w:delText>Values</w:delText>
              </w:r>
            </w:del>
          </w:p>
        </w:tc>
      </w:tr>
      <w:tr w:rsidR="00A5780A" w:rsidRPr="00CC4B4E" w:rsidDel="007C765A" w14:paraId="2A60F76F" w14:textId="32C5EF57" w:rsidTr="0083605E">
        <w:trPr>
          <w:jc w:val="center"/>
          <w:del w:id="13" w:author="Anritsu" w:date="2024-02-27T18:46:00Z"/>
        </w:trPr>
        <w:tc>
          <w:tcPr>
            <w:tcW w:w="1271" w:type="dxa"/>
            <w:gridSpan w:val="2"/>
            <w:tcBorders>
              <w:top w:val="single" w:sz="4" w:space="0" w:color="auto"/>
              <w:left w:val="single" w:sz="4" w:space="0" w:color="auto"/>
              <w:bottom w:val="single" w:sz="4" w:space="0" w:color="auto"/>
              <w:right w:val="single" w:sz="4" w:space="0" w:color="auto"/>
            </w:tcBorders>
            <w:hideMark/>
          </w:tcPr>
          <w:p w14:paraId="355B6B38" w14:textId="6FC55495" w:rsidR="00A5780A" w:rsidRPr="00CC4B4E" w:rsidDel="007C765A" w:rsidRDefault="00A5780A" w:rsidP="0083605E">
            <w:pPr>
              <w:pStyle w:val="TAL"/>
              <w:spacing w:line="256" w:lineRule="auto"/>
              <w:rPr>
                <w:del w:id="14" w:author="Anritsu" w:date="2024-02-27T18:46:00Z" w16du:dateUtc="2024-02-27T16:46:00Z"/>
              </w:rPr>
            </w:pPr>
            <w:del w:id="15" w:author="Anritsu" w:date="2024-02-27T18:46:00Z" w16du:dateUtc="2024-02-27T16:46:00Z">
              <w:r w:rsidRPr="00CC4B4E" w:rsidDel="007C765A">
                <w:rPr>
                  <w:lang w:eastAsia="zh-CN"/>
                </w:rPr>
                <w:delText>Reference BWP</w:delText>
              </w:r>
            </w:del>
          </w:p>
        </w:tc>
        <w:tc>
          <w:tcPr>
            <w:tcW w:w="567" w:type="dxa"/>
            <w:gridSpan w:val="2"/>
            <w:tcBorders>
              <w:top w:val="single" w:sz="4" w:space="0" w:color="auto"/>
              <w:left w:val="single" w:sz="4" w:space="0" w:color="auto"/>
              <w:bottom w:val="single" w:sz="4" w:space="0" w:color="auto"/>
              <w:right w:val="single" w:sz="4" w:space="0" w:color="auto"/>
            </w:tcBorders>
          </w:tcPr>
          <w:p w14:paraId="0F2D0C54" w14:textId="004ABDE3" w:rsidR="00A5780A" w:rsidRPr="00CC4B4E" w:rsidDel="007C765A" w:rsidRDefault="00A5780A" w:rsidP="0083605E">
            <w:pPr>
              <w:pStyle w:val="TAL"/>
              <w:spacing w:line="256" w:lineRule="auto"/>
              <w:rPr>
                <w:del w:id="16" w:author="Anritsu" w:date="2024-02-27T18:46:00Z" w16du:dateUtc="2024-02-27T16:46:00Z"/>
                <w:lang w:eastAsia="zh-CN"/>
              </w:rPr>
            </w:pPr>
          </w:p>
        </w:tc>
        <w:tc>
          <w:tcPr>
            <w:tcW w:w="1298" w:type="dxa"/>
            <w:gridSpan w:val="2"/>
            <w:tcBorders>
              <w:top w:val="single" w:sz="4" w:space="0" w:color="auto"/>
              <w:left w:val="single" w:sz="4" w:space="0" w:color="auto"/>
              <w:bottom w:val="single" w:sz="4" w:space="0" w:color="auto"/>
              <w:right w:val="single" w:sz="4" w:space="0" w:color="auto"/>
            </w:tcBorders>
            <w:hideMark/>
          </w:tcPr>
          <w:p w14:paraId="4E3EA2D8" w14:textId="53A7E4F3" w:rsidR="00A5780A" w:rsidRPr="00CC4B4E" w:rsidDel="007C765A" w:rsidRDefault="00A5780A" w:rsidP="0083605E">
            <w:pPr>
              <w:pStyle w:val="TAL"/>
              <w:spacing w:line="256" w:lineRule="auto"/>
              <w:rPr>
                <w:del w:id="17" w:author="Anritsu" w:date="2024-02-27T18:46:00Z" w16du:dateUtc="2024-02-27T16:46:00Z"/>
                <w:lang w:eastAsia="zh-CN"/>
              </w:rPr>
            </w:pPr>
            <w:del w:id="18" w:author="Anritsu" w:date="2024-02-27T18:46:00Z" w16du:dateUtc="2024-02-27T16:46:00Z">
              <w:r w:rsidRPr="00CC4B4E" w:rsidDel="007C765A">
                <w:rPr>
                  <w:lang w:eastAsia="zh-CN"/>
                </w:rPr>
                <w:delText>DLBWP.1.1</w:delText>
              </w:r>
            </w:del>
          </w:p>
        </w:tc>
        <w:tc>
          <w:tcPr>
            <w:tcW w:w="1299" w:type="dxa"/>
            <w:gridSpan w:val="2"/>
            <w:tcBorders>
              <w:top w:val="single" w:sz="4" w:space="0" w:color="auto"/>
              <w:left w:val="single" w:sz="4" w:space="0" w:color="auto"/>
              <w:bottom w:val="single" w:sz="4" w:space="0" w:color="auto"/>
              <w:right w:val="single" w:sz="4" w:space="0" w:color="auto"/>
            </w:tcBorders>
            <w:hideMark/>
          </w:tcPr>
          <w:p w14:paraId="53FA1860" w14:textId="0C90AD6A" w:rsidR="00A5780A" w:rsidRPr="00CC4B4E" w:rsidDel="007C765A" w:rsidRDefault="00A5780A" w:rsidP="0083605E">
            <w:pPr>
              <w:pStyle w:val="TAL"/>
              <w:spacing w:line="256" w:lineRule="auto"/>
              <w:rPr>
                <w:del w:id="19" w:author="Anritsu" w:date="2024-02-27T18:46:00Z" w16du:dateUtc="2024-02-27T16:46:00Z"/>
                <w:lang w:eastAsia="zh-CN"/>
              </w:rPr>
            </w:pPr>
            <w:del w:id="20" w:author="Anritsu" w:date="2024-02-27T18:46:00Z" w16du:dateUtc="2024-02-27T16:46:00Z">
              <w:r w:rsidRPr="00CC4B4E" w:rsidDel="007C765A">
                <w:rPr>
                  <w:lang w:eastAsia="zh-CN"/>
                </w:rPr>
                <w:delText>DLBWP.1.2</w:delText>
              </w:r>
            </w:del>
          </w:p>
        </w:tc>
        <w:tc>
          <w:tcPr>
            <w:tcW w:w="1298" w:type="dxa"/>
            <w:gridSpan w:val="2"/>
            <w:tcBorders>
              <w:top w:val="single" w:sz="4" w:space="0" w:color="auto"/>
              <w:left w:val="single" w:sz="4" w:space="0" w:color="auto"/>
              <w:bottom w:val="single" w:sz="4" w:space="0" w:color="auto"/>
              <w:right w:val="single" w:sz="4" w:space="0" w:color="auto"/>
            </w:tcBorders>
            <w:hideMark/>
          </w:tcPr>
          <w:p w14:paraId="3C8607E5" w14:textId="757BEEC4" w:rsidR="00A5780A" w:rsidRPr="00CC4B4E" w:rsidDel="007C765A" w:rsidRDefault="00A5780A" w:rsidP="0083605E">
            <w:pPr>
              <w:pStyle w:val="TAL"/>
              <w:spacing w:line="256" w:lineRule="auto"/>
              <w:rPr>
                <w:del w:id="21" w:author="Anritsu" w:date="2024-02-27T18:46:00Z" w16du:dateUtc="2024-02-27T16:46:00Z"/>
                <w:lang w:eastAsia="zh-CN"/>
              </w:rPr>
            </w:pPr>
            <w:del w:id="22" w:author="Anritsu" w:date="2024-02-27T18:46:00Z" w16du:dateUtc="2024-02-27T16:46:00Z">
              <w:r w:rsidRPr="00CC4B4E" w:rsidDel="007C765A">
                <w:rPr>
                  <w:lang w:eastAsia="zh-CN"/>
                </w:rPr>
                <w:delText>DLBWP.1.3</w:delText>
              </w:r>
            </w:del>
          </w:p>
        </w:tc>
        <w:tc>
          <w:tcPr>
            <w:tcW w:w="1299" w:type="dxa"/>
            <w:gridSpan w:val="2"/>
            <w:tcBorders>
              <w:top w:val="single" w:sz="4" w:space="0" w:color="auto"/>
              <w:left w:val="single" w:sz="4" w:space="0" w:color="auto"/>
              <w:bottom w:val="single" w:sz="4" w:space="0" w:color="auto"/>
              <w:right w:val="single" w:sz="4" w:space="0" w:color="auto"/>
            </w:tcBorders>
          </w:tcPr>
          <w:p w14:paraId="7CE9C10B" w14:textId="0EEA3335" w:rsidR="00A5780A" w:rsidRPr="00CC4B4E" w:rsidDel="007C765A" w:rsidRDefault="00A5780A" w:rsidP="0083605E">
            <w:pPr>
              <w:pStyle w:val="TAL"/>
              <w:spacing w:line="256" w:lineRule="auto"/>
              <w:rPr>
                <w:del w:id="23" w:author="Anritsu" w:date="2024-02-27T18:46:00Z" w16du:dateUtc="2024-02-27T16:46:00Z"/>
                <w:lang w:eastAsia="zh-CN"/>
              </w:rPr>
            </w:pPr>
            <w:del w:id="24" w:author="Anritsu" w:date="2024-02-27T18:46:00Z" w16du:dateUtc="2024-02-27T16:46:00Z">
              <w:r w:rsidRPr="00CC4B4E" w:rsidDel="007C765A">
                <w:rPr>
                  <w:lang w:eastAsia="zh-CN"/>
                </w:rPr>
                <w:delText>DLBWP.1.4</w:delText>
              </w:r>
            </w:del>
          </w:p>
        </w:tc>
        <w:tc>
          <w:tcPr>
            <w:tcW w:w="1298" w:type="dxa"/>
            <w:gridSpan w:val="2"/>
            <w:tcBorders>
              <w:top w:val="single" w:sz="4" w:space="0" w:color="auto"/>
              <w:left w:val="single" w:sz="4" w:space="0" w:color="auto"/>
              <w:bottom w:val="single" w:sz="4" w:space="0" w:color="auto"/>
              <w:right w:val="single" w:sz="4" w:space="0" w:color="auto"/>
            </w:tcBorders>
          </w:tcPr>
          <w:p w14:paraId="2E9FAF92" w14:textId="3018AD9C" w:rsidR="00A5780A" w:rsidRPr="00CC4B4E" w:rsidDel="007C765A" w:rsidRDefault="00A5780A" w:rsidP="0083605E">
            <w:pPr>
              <w:pStyle w:val="TAL"/>
              <w:spacing w:line="256" w:lineRule="auto"/>
              <w:rPr>
                <w:del w:id="25" w:author="Anritsu" w:date="2024-02-27T18:46:00Z" w16du:dateUtc="2024-02-27T16:46:00Z"/>
                <w:lang w:eastAsia="zh-CN"/>
              </w:rPr>
            </w:pPr>
            <w:del w:id="26" w:author="Anritsu" w:date="2024-02-27T18:46:00Z" w16du:dateUtc="2024-02-27T16:46:00Z">
              <w:r w:rsidRPr="00CC4B4E" w:rsidDel="007C765A">
                <w:rPr>
                  <w:lang w:eastAsia="zh-CN"/>
                </w:rPr>
                <w:delText>DLBWP.1.5</w:delText>
              </w:r>
            </w:del>
          </w:p>
        </w:tc>
        <w:tc>
          <w:tcPr>
            <w:tcW w:w="1299" w:type="dxa"/>
            <w:gridSpan w:val="2"/>
            <w:tcBorders>
              <w:top w:val="single" w:sz="4" w:space="0" w:color="auto"/>
              <w:left w:val="single" w:sz="4" w:space="0" w:color="auto"/>
              <w:bottom w:val="single" w:sz="4" w:space="0" w:color="auto"/>
              <w:right w:val="single" w:sz="4" w:space="0" w:color="auto"/>
            </w:tcBorders>
          </w:tcPr>
          <w:p w14:paraId="3F1F2F28" w14:textId="659F7E87" w:rsidR="00A5780A" w:rsidRPr="00CC4B4E" w:rsidDel="007C765A" w:rsidRDefault="00A5780A" w:rsidP="0083605E">
            <w:pPr>
              <w:pStyle w:val="TAL"/>
              <w:spacing w:line="256" w:lineRule="auto"/>
              <w:rPr>
                <w:del w:id="27" w:author="Anritsu" w:date="2024-02-27T18:46:00Z" w16du:dateUtc="2024-02-27T16:46:00Z"/>
                <w:lang w:eastAsia="zh-CN"/>
              </w:rPr>
            </w:pPr>
            <w:del w:id="28" w:author="Anritsu" w:date="2024-02-27T18:46:00Z" w16du:dateUtc="2024-02-27T16:46:00Z">
              <w:r w:rsidRPr="00CC4B4E" w:rsidDel="007C765A">
                <w:rPr>
                  <w:lang w:eastAsia="zh-CN"/>
                </w:rPr>
                <w:delText>DLBWP.1.6</w:delText>
              </w:r>
            </w:del>
          </w:p>
        </w:tc>
      </w:tr>
      <w:tr w:rsidR="00A5780A" w:rsidRPr="00CC4B4E" w:rsidDel="007C765A" w14:paraId="0C288583" w14:textId="6D6AF54F" w:rsidTr="0083605E">
        <w:trPr>
          <w:jc w:val="center"/>
          <w:del w:id="29" w:author="Anritsu" w:date="2024-02-27T18:46:00Z"/>
        </w:trPr>
        <w:tc>
          <w:tcPr>
            <w:tcW w:w="1271" w:type="dxa"/>
            <w:gridSpan w:val="2"/>
            <w:tcBorders>
              <w:top w:val="single" w:sz="4" w:space="0" w:color="auto"/>
              <w:left w:val="single" w:sz="4" w:space="0" w:color="auto"/>
              <w:bottom w:val="single" w:sz="4" w:space="0" w:color="auto"/>
              <w:right w:val="single" w:sz="4" w:space="0" w:color="auto"/>
            </w:tcBorders>
            <w:hideMark/>
          </w:tcPr>
          <w:p w14:paraId="6501385C" w14:textId="177B2E79" w:rsidR="00A5780A" w:rsidRPr="00CC4B4E" w:rsidDel="007C765A" w:rsidRDefault="00A5780A" w:rsidP="0083605E">
            <w:pPr>
              <w:pStyle w:val="TAL"/>
              <w:spacing w:line="256" w:lineRule="auto"/>
              <w:rPr>
                <w:del w:id="30" w:author="Anritsu" w:date="2024-02-27T18:46:00Z" w16du:dateUtc="2024-02-27T16:46:00Z"/>
              </w:rPr>
            </w:pPr>
            <w:del w:id="31" w:author="Anritsu" w:date="2024-02-27T18:46:00Z" w16du:dateUtc="2024-02-27T16:46:00Z">
              <w:r w:rsidRPr="00CC4B4E" w:rsidDel="007C765A">
                <w:delText>Starting PRB index</w:delText>
              </w:r>
            </w:del>
          </w:p>
        </w:tc>
        <w:tc>
          <w:tcPr>
            <w:tcW w:w="567" w:type="dxa"/>
            <w:gridSpan w:val="2"/>
            <w:tcBorders>
              <w:top w:val="single" w:sz="4" w:space="0" w:color="auto"/>
              <w:left w:val="single" w:sz="4" w:space="0" w:color="auto"/>
              <w:bottom w:val="single" w:sz="4" w:space="0" w:color="auto"/>
              <w:right w:val="single" w:sz="4" w:space="0" w:color="auto"/>
            </w:tcBorders>
          </w:tcPr>
          <w:p w14:paraId="7ADC15DB" w14:textId="6BB29984" w:rsidR="00A5780A" w:rsidRPr="00CC4B4E" w:rsidDel="007C765A" w:rsidRDefault="00A5780A" w:rsidP="0083605E">
            <w:pPr>
              <w:pStyle w:val="TAL"/>
              <w:spacing w:line="256" w:lineRule="auto"/>
              <w:rPr>
                <w:del w:id="32" w:author="Anritsu" w:date="2024-02-27T18:46:00Z" w16du:dateUtc="2024-02-27T16:46:00Z"/>
                <w:lang w:eastAsia="zh-CN"/>
              </w:rPr>
            </w:pPr>
          </w:p>
        </w:tc>
        <w:tc>
          <w:tcPr>
            <w:tcW w:w="1298" w:type="dxa"/>
            <w:gridSpan w:val="2"/>
            <w:tcBorders>
              <w:top w:val="single" w:sz="4" w:space="0" w:color="auto"/>
              <w:left w:val="single" w:sz="4" w:space="0" w:color="auto"/>
              <w:bottom w:val="single" w:sz="4" w:space="0" w:color="auto"/>
              <w:right w:val="single" w:sz="4" w:space="0" w:color="auto"/>
            </w:tcBorders>
            <w:hideMark/>
          </w:tcPr>
          <w:p w14:paraId="683F7D19" w14:textId="647BBD9E" w:rsidR="00A5780A" w:rsidRPr="00CC4B4E" w:rsidDel="007C765A" w:rsidRDefault="00A5780A" w:rsidP="0083605E">
            <w:pPr>
              <w:pStyle w:val="TAL"/>
              <w:spacing w:line="256" w:lineRule="auto"/>
              <w:rPr>
                <w:del w:id="33" w:author="Anritsu" w:date="2024-02-27T18:46:00Z" w16du:dateUtc="2024-02-27T16:46:00Z"/>
                <w:lang w:eastAsia="zh-CN"/>
              </w:rPr>
            </w:pPr>
            <w:del w:id="34" w:author="Anritsu" w:date="2024-02-27T18:46:00Z" w16du:dateUtc="2024-02-27T16:46:00Z">
              <w:r w:rsidRPr="00CC4B4E" w:rsidDel="007C765A">
                <w:rPr>
                  <w:lang w:eastAsia="zh-CN"/>
                </w:rPr>
                <w:delText>0</w:delText>
              </w:r>
            </w:del>
          </w:p>
        </w:tc>
        <w:tc>
          <w:tcPr>
            <w:tcW w:w="1299" w:type="dxa"/>
            <w:gridSpan w:val="2"/>
            <w:tcBorders>
              <w:top w:val="single" w:sz="4" w:space="0" w:color="auto"/>
              <w:left w:val="single" w:sz="4" w:space="0" w:color="auto"/>
              <w:bottom w:val="single" w:sz="4" w:space="0" w:color="auto"/>
              <w:right w:val="single" w:sz="4" w:space="0" w:color="auto"/>
            </w:tcBorders>
            <w:hideMark/>
          </w:tcPr>
          <w:p w14:paraId="66AF22BD" w14:textId="65B2CBC2" w:rsidR="00A5780A" w:rsidRPr="00CC4B4E" w:rsidDel="007C765A" w:rsidRDefault="00A5780A" w:rsidP="0083605E">
            <w:pPr>
              <w:pStyle w:val="TAL"/>
              <w:spacing w:line="256" w:lineRule="auto"/>
              <w:rPr>
                <w:del w:id="35" w:author="Anritsu" w:date="2024-02-27T18:46:00Z" w16du:dateUtc="2024-02-27T16:46:00Z"/>
                <w:lang w:eastAsia="zh-CN"/>
              </w:rPr>
            </w:pPr>
            <w:del w:id="36" w:author="Anritsu" w:date="2024-02-27T18:46:00Z" w16du:dateUtc="2024-02-27T16:46:00Z">
              <w:r w:rsidRPr="00CC4B4E" w:rsidDel="007C765A">
                <w:delText>RB</w:delText>
              </w:r>
              <w:r w:rsidRPr="00CC4B4E" w:rsidDel="007C765A">
                <w:rPr>
                  <w:vertAlign w:val="subscript"/>
                </w:rPr>
                <w:delText>b</w:delText>
              </w:r>
              <w:r w:rsidRPr="00CC4B4E" w:rsidDel="007C765A">
                <w:delText xml:space="preserve"> </w:delText>
              </w:r>
              <w:r w:rsidRPr="00CC4B4E" w:rsidDel="007C765A">
                <w:rPr>
                  <w:vertAlign w:val="superscript"/>
                </w:rPr>
                <w:delText>Note 1</w:delText>
              </w:r>
            </w:del>
          </w:p>
        </w:tc>
        <w:tc>
          <w:tcPr>
            <w:tcW w:w="1298" w:type="dxa"/>
            <w:gridSpan w:val="2"/>
            <w:tcBorders>
              <w:top w:val="single" w:sz="4" w:space="0" w:color="auto"/>
              <w:left w:val="single" w:sz="4" w:space="0" w:color="auto"/>
              <w:bottom w:val="single" w:sz="4" w:space="0" w:color="auto"/>
              <w:right w:val="single" w:sz="4" w:space="0" w:color="auto"/>
            </w:tcBorders>
            <w:hideMark/>
          </w:tcPr>
          <w:p w14:paraId="67D493C2" w14:textId="4A9C5825" w:rsidR="00A5780A" w:rsidRPr="00CC4B4E" w:rsidDel="007C765A" w:rsidRDefault="00A5780A" w:rsidP="0083605E">
            <w:pPr>
              <w:pStyle w:val="TAL"/>
              <w:spacing w:line="256" w:lineRule="auto"/>
              <w:rPr>
                <w:del w:id="37" w:author="Anritsu" w:date="2024-02-27T18:46:00Z" w16du:dateUtc="2024-02-27T16:46:00Z"/>
                <w:lang w:eastAsia="zh-CN"/>
              </w:rPr>
            </w:pPr>
            <w:del w:id="38" w:author="Anritsu" w:date="2024-02-27T18:46:00Z" w16du:dateUtc="2024-02-27T16:46:00Z">
              <w:r w:rsidRPr="00CC4B4E" w:rsidDel="007C765A">
                <w:delText>RB</w:delText>
              </w:r>
              <w:r w:rsidRPr="00CC4B4E" w:rsidDel="007C765A">
                <w:rPr>
                  <w:vertAlign w:val="subscript"/>
                </w:rPr>
                <w:delText xml:space="preserve">a </w:delText>
              </w:r>
              <w:r w:rsidRPr="00CC4B4E" w:rsidDel="007C765A">
                <w:rPr>
                  <w:vertAlign w:val="superscript"/>
                </w:rPr>
                <w:delText>Note 2</w:delText>
              </w:r>
            </w:del>
          </w:p>
        </w:tc>
        <w:tc>
          <w:tcPr>
            <w:tcW w:w="1299" w:type="dxa"/>
            <w:gridSpan w:val="2"/>
            <w:tcBorders>
              <w:top w:val="single" w:sz="4" w:space="0" w:color="auto"/>
              <w:left w:val="single" w:sz="4" w:space="0" w:color="auto"/>
              <w:bottom w:val="single" w:sz="4" w:space="0" w:color="auto"/>
              <w:right w:val="single" w:sz="4" w:space="0" w:color="auto"/>
            </w:tcBorders>
          </w:tcPr>
          <w:p w14:paraId="61357748" w14:textId="587442AF" w:rsidR="00A5780A" w:rsidRPr="00CC4B4E" w:rsidDel="007C765A" w:rsidRDefault="00A5780A" w:rsidP="0083605E">
            <w:pPr>
              <w:pStyle w:val="TAL"/>
              <w:spacing w:line="256" w:lineRule="auto"/>
              <w:rPr>
                <w:del w:id="39" w:author="Anritsu" w:date="2024-02-27T18:46:00Z" w16du:dateUtc="2024-02-27T16:46:00Z"/>
              </w:rPr>
            </w:pPr>
            <w:del w:id="40" w:author="Anritsu" w:date="2024-02-27T18:46:00Z" w16du:dateUtc="2024-02-27T16:46:00Z">
              <w:r w:rsidRPr="00CC4B4E" w:rsidDel="007C765A">
                <w:delText>0</w:delText>
              </w:r>
            </w:del>
          </w:p>
        </w:tc>
        <w:tc>
          <w:tcPr>
            <w:tcW w:w="1298" w:type="dxa"/>
            <w:gridSpan w:val="2"/>
            <w:tcBorders>
              <w:top w:val="single" w:sz="4" w:space="0" w:color="auto"/>
              <w:left w:val="single" w:sz="4" w:space="0" w:color="auto"/>
              <w:bottom w:val="single" w:sz="4" w:space="0" w:color="auto"/>
              <w:right w:val="single" w:sz="4" w:space="0" w:color="auto"/>
            </w:tcBorders>
          </w:tcPr>
          <w:p w14:paraId="5B2DDE05" w14:textId="76814F92" w:rsidR="00A5780A" w:rsidRPr="00CC4B4E" w:rsidDel="007C765A" w:rsidRDefault="00A5780A" w:rsidP="0083605E">
            <w:pPr>
              <w:pStyle w:val="TAL"/>
              <w:spacing w:line="256" w:lineRule="auto"/>
              <w:rPr>
                <w:del w:id="41" w:author="Anritsu" w:date="2024-02-27T18:46:00Z" w16du:dateUtc="2024-02-27T16:46:00Z"/>
              </w:rPr>
            </w:pPr>
            <w:del w:id="42" w:author="Anritsu" w:date="2024-02-27T18:46:00Z" w16du:dateUtc="2024-02-27T16:46:00Z">
              <w:r w:rsidRPr="00CC4B4E" w:rsidDel="007C765A">
                <w:delText>RB</w:delText>
              </w:r>
              <w:r w:rsidRPr="00CC4B4E" w:rsidDel="007C765A">
                <w:rPr>
                  <w:vertAlign w:val="subscript"/>
                </w:rPr>
                <w:delText>b</w:delText>
              </w:r>
              <w:r w:rsidRPr="00CC4B4E" w:rsidDel="007C765A">
                <w:delText xml:space="preserve"> </w:delText>
              </w:r>
              <w:r w:rsidRPr="00CC4B4E" w:rsidDel="007C765A">
                <w:rPr>
                  <w:vertAlign w:val="superscript"/>
                </w:rPr>
                <w:delText>Note 1</w:delText>
              </w:r>
            </w:del>
          </w:p>
        </w:tc>
        <w:tc>
          <w:tcPr>
            <w:tcW w:w="1299" w:type="dxa"/>
            <w:gridSpan w:val="2"/>
            <w:tcBorders>
              <w:top w:val="single" w:sz="4" w:space="0" w:color="auto"/>
              <w:left w:val="single" w:sz="4" w:space="0" w:color="auto"/>
              <w:bottom w:val="single" w:sz="4" w:space="0" w:color="auto"/>
              <w:right w:val="single" w:sz="4" w:space="0" w:color="auto"/>
            </w:tcBorders>
          </w:tcPr>
          <w:p w14:paraId="09AB4FFE" w14:textId="6989FAE4" w:rsidR="00A5780A" w:rsidRPr="00CC4B4E" w:rsidDel="007C765A" w:rsidRDefault="00A5780A" w:rsidP="0083605E">
            <w:pPr>
              <w:pStyle w:val="TAL"/>
              <w:spacing w:line="256" w:lineRule="auto"/>
              <w:rPr>
                <w:del w:id="43" w:author="Anritsu" w:date="2024-02-27T18:46:00Z" w16du:dateUtc="2024-02-27T16:46:00Z"/>
              </w:rPr>
            </w:pPr>
            <w:del w:id="44" w:author="Anritsu" w:date="2024-02-27T18:46:00Z" w16du:dateUtc="2024-02-27T16:46:00Z">
              <w:r w:rsidRPr="00CC4B4E" w:rsidDel="007C765A">
                <w:delText>RB</w:delText>
              </w:r>
              <w:r w:rsidRPr="00CC4B4E" w:rsidDel="007C765A">
                <w:rPr>
                  <w:vertAlign w:val="subscript"/>
                </w:rPr>
                <w:delText xml:space="preserve">a </w:delText>
              </w:r>
              <w:r w:rsidRPr="00CC4B4E" w:rsidDel="007C765A">
                <w:rPr>
                  <w:vertAlign w:val="superscript"/>
                </w:rPr>
                <w:delText>Note 2</w:delText>
              </w:r>
            </w:del>
          </w:p>
        </w:tc>
      </w:tr>
      <w:tr w:rsidR="00A5780A" w:rsidRPr="00CC4B4E" w:rsidDel="007C765A" w14:paraId="645DC1D2" w14:textId="15DEA7C1" w:rsidTr="0083605E">
        <w:trPr>
          <w:jc w:val="center"/>
          <w:del w:id="45" w:author="Anritsu" w:date="2024-02-27T18:46:00Z"/>
        </w:trPr>
        <w:tc>
          <w:tcPr>
            <w:tcW w:w="1271" w:type="dxa"/>
            <w:gridSpan w:val="2"/>
            <w:tcBorders>
              <w:top w:val="single" w:sz="4" w:space="0" w:color="auto"/>
              <w:left w:val="single" w:sz="4" w:space="0" w:color="auto"/>
              <w:bottom w:val="single" w:sz="4" w:space="0" w:color="auto"/>
              <w:right w:val="single" w:sz="4" w:space="0" w:color="auto"/>
            </w:tcBorders>
            <w:hideMark/>
          </w:tcPr>
          <w:p w14:paraId="0996BBF3" w14:textId="4E47857E" w:rsidR="00A5780A" w:rsidRPr="00CC4B4E" w:rsidDel="007C765A" w:rsidRDefault="00A5780A" w:rsidP="0083605E">
            <w:pPr>
              <w:pStyle w:val="TAL"/>
              <w:spacing w:line="256" w:lineRule="auto"/>
              <w:rPr>
                <w:del w:id="46" w:author="Anritsu" w:date="2024-02-27T18:46:00Z" w16du:dateUtc="2024-02-27T16:46:00Z"/>
              </w:rPr>
            </w:pPr>
            <w:del w:id="47" w:author="Anritsu" w:date="2024-02-27T18:46:00Z" w16du:dateUtc="2024-02-27T16:46:00Z">
              <w:r w:rsidRPr="00CC4B4E" w:rsidDel="007C765A">
                <w:delText>Bandwidth</w:delText>
              </w:r>
            </w:del>
          </w:p>
        </w:tc>
        <w:tc>
          <w:tcPr>
            <w:tcW w:w="567" w:type="dxa"/>
            <w:gridSpan w:val="2"/>
            <w:tcBorders>
              <w:top w:val="single" w:sz="4" w:space="0" w:color="auto"/>
              <w:left w:val="single" w:sz="4" w:space="0" w:color="auto"/>
              <w:bottom w:val="single" w:sz="4" w:space="0" w:color="auto"/>
              <w:right w:val="single" w:sz="4" w:space="0" w:color="auto"/>
            </w:tcBorders>
            <w:hideMark/>
          </w:tcPr>
          <w:p w14:paraId="76B50615" w14:textId="290ADD1D" w:rsidR="00A5780A" w:rsidRPr="00CC4B4E" w:rsidDel="007C765A" w:rsidRDefault="00A5780A" w:rsidP="0083605E">
            <w:pPr>
              <w:pStyle w:val="TAL"/>
              <w:spacing w:line="256" w:lineRule="auto"/>
              <w:jc w:val="center"/>
              <w:rPr>
                <w:del w:id="48" w:author="Anritsu" w:date="2024-02-27T18:46:00Z" w16du:dateUtc="2024-02-27T16:46:00Z"/>
                <w:lang w:eastAsia="zh-CN"/>
              </w:rPr>
            </w:pPr>
            <w:del w:id="49" w:author="Anritsu" w:date="2024-02-27T18:46:00Z" w16du:dateUtc="2024-02-27T16:46:00Z">
              <w:r w:rsidRPr="00CC4B4E" w:rsidDel="007C765A">
                <w:rPr>
                  <w:lang w:eastAsia="zh-CN"/>
                </w:rPr>
                <w:delText>RB</w:delText>
              </w:r>
            </w:del>
          </w:p>
        </w:tc>
        <w:tc>
          <w:tcPr>
            <w:tcW w:w="1298" w:type="dxa"/>
            <w:gridSpan w:val="2"/>
            <w:tcBorders>
              <w:top w:val="single" w:sz="4" w:space="0" w:color="auto"/>
              <w:left w:val="single" w:sz="4" w:space="0" w:color="auto"/>
              <w:bottom w:val="single" w:sz="4" w:space="0" w:color="auto"/>
              <w:right w:val="single" w:sz="4" w:space="0" w:color="auto"/>
            </w:tcBorders>
            <w:hideMark/>
          </w:tcPr>
          <w:p w14:paraId="19B7454C" w14:textId="1F4BC57D" w:rsidR="00A5780A" w:rsidRPr="00CC4B4E" w:rsidDel="007C765A" w:rsidRDefault="00A5780A" w:rsidP="0083605E">
            <w:pPr>
              <w:pStyle w:val="TAL"/>
              <w:spacing w:line="256" w:lineRule="auto"/>
              <w:rPr>
                <w:del w:id="50" w:author="Anritsu" w:date="2024-02-27T18:46:00Z" w16du:dateUtc="2024-02-27T16:46:00Z"/>
                <w:lang w:eastAsia="zh-CN"/>
              </w:rPr>
            </w:pPr>
            <w:del w:id="51" w:author="Anritsu" w:date="2024-02-27T18:46:00Z" w16du:dateUtc="2024-02-27T16:46:00Z">
              <w:r w:rsidRPr="00CC4B4E" w:rsidDel="007C765A">
                <w:rPr>
                  <w:lang w:eastAsia="zh-CN"/>
                </w:rPr>
                <w:delText>Same as RF channel defined in each test</w:delText>
              </w:r>
            </w:del>
          </w:p>
        </w:tc>
        <w:tc>
          <w:tcPr>
            <w:tcW w:w="1299" w:type="dxa"/>
            <w:gridSpan w:val="2"/>
            <w:tcBorders>
              <w:top w:val="single" w:sz="4" w:space="0" w:color="auto"/>
              <w:left w:val="single" w:sz="4" w:space="0" w:color="auto"/>
              <w:bottom w:val="single" w:sz="4" w:space="0" w:color="auto"/>
              <w:right w:val="single" w:sz="4" w:space="0" w:color="auto"/>
            </w:tcBorders>
            <w:hideMark/>
          </w:tcPr>
          <w:p w14:paraId="26EA3D37" w14:textId="214EF170" w:rsidR="00A5780A" w:rsidRPr="00CC4B4E" w:rsidDel="007C765A" w:rsidRDefault="00A5780A" w:rsidP="0083605E">
            <w:pPr>
              <w:pStyle w:val="TAL"/>
              <w:spacing w:line="256" w:lineRule="auto"/>
              <w:rPr>
                <w:del w:id="52" w:author="Anritsu" w:date="2024-02-27T18:46:00Z" w16du:dateUtc="2024-02-27T16:46:00Z"/>
                <w:lang w:eastAsia="zh-CN"/>
              </w:rPr>
            </w:pPr>
            <w:del w:id="53" w:author="Anritsu" w:date="2024-02-27T18:46:00Z" w16du:dateUtc="2024-02-27T16:46:00Z">
              <w:r w:rsidRPr="00CC4B4E" w:rsidDel="007C765A">
                <w:rPr>
                  <w:lang w:eastAsia="zh-CN"/>
                </w:rPr>
                <w:delText>25 for SSB SCS = 15KHz,</w:delText>
              </w:r>
            </w:del>
          </w:p>
          <w:p w14:paraId="033B4133" w14:textId="772ED260" w:rsidR="00A5780A" w:rsidRPr="00CC4B4E" w:rsidDel="007C765A" w:rsidRDefault="00A5780A" w:rsidP="0083605E">
            <w:pPr>
              <w:pStyle w:val="TAL"/>
              <w:spacing w:line="256" w:lineRule="auto"/>
              <w:rPr>
                <w:del w:id="54" w:author="Anritsu" w:date="2024-02-27T18:46:00Z" w16du:dateUtc="2024-02-27T16:46:00Z"/>
                <w:lang w:eastAsia="zh-CN"/>
              </w:rPr>
            </w:pPr>
            <w:del w:id="55" w:author="Anritsu" w:date="2024-02-27T18:46:00Z" w16du:dateUtc="2024-02-27T16:46:00Z">
              <w:r w:rsidRPr="00CC4B4E" w:rsidDel="007C765A">
                <w:rPr>
                  <w:lang w:eastAsia="zh-CN"/>
                </w:rPr>
                <w:delText>51 for SSB SCS = 30KHz,</w:delText>
              </w:r>
            </w:del>
          </w:p>
          <w:p w14:paraId="1340E951" w14:textId="57174EDF" w:rsidR="00A5780A" w:rsidRPr="00CC4B4E" w:rsidDel="007C765A" w:rsidRDefault="00A5780A" w:rsidP="0083605E">
            <w:pPr>
              <w:pStyle w:val="TAL"/>
              <w:spacing w:line="256" w:lineRule="auto"/>
              <w:rPr>
                <w:del w:id="56" w:author="Anritsu" w:date="2024-02-27T18:46:00Z" w16du:dateUtc="2024-02-27T16:46:00Z"/>
                <w:lang w:eastAsia="zh-CN"/>
              </w:rPr>
            </w:pPr>
            <w:del w:id="57" w:author="Anritsu" w:date="2024-02-27T18:46:00Z" w16du:dateUtc="2024-02-27T16:46:00Z">
              <w:r w:rsidRPr="00CC4B4E" w:rsidDel="007C765A">
                <w:rPr>
                  <w:lang w:eastAsia="zh-CN"/>
                </w:rPr>
                <w:delText>32 for SSB SCS = 120KHz</w:delText>
              </w:r>
            </w:del>
          </w:p>
          <w:p w14:paraId="3C438D36" w14:textId="18F727C8" w:rsidR="00A5780A" w:rsidRPr="00CC4B4E" w:rsidDel="007C765A" w:rsidRDefault="00A5780A" w:rsidP="0083605E">
            <w:pPr>
              <w:pStyle w:val="TAL"/>
              <w:spacing w:line="256" w:lineRule="auto"/>
              <w:rPr>
                <w:del w:id="58" w:author="Anritsu" w:date="2024-02-27T18:46:00Z" w16du:dateUtc="2024-02-27T16:46:00Z"/>
                <w:lang w:eastAsia="zh-CN"/>
              </w:rPr>
            </w:pPr>
            <w:del w:id="59" w:author="Anritsu" w:date="2024-02-27T18:46:00Z" w16du:dateUtc="2024-02-27T16:46:00Z">
              <w:r w:rsidRPr="00CC4B4E" w:rsidDel="007C765A">
                <w:rPr>
                  <w:rFonts w:hint="eastAsia"/>
                  <w:lang w:eastAsia="ja-JP"/>
                </w:rPr>
                <w:delText>4</w:delText>
              </w:r>
              <w:r w:rsidRPr="00CC4B4E" w:rsidDel="007C765A">
                <w:rPr>
                  <w:lang w:eastAsia="ja-JP"/>
                </w:rPr>
                <w:delText>8 for SSB SCS = 240KHz</w:delText>
              </w:r>
            </w:del>
          </w:p>
        </w:tc>
        <w:tc>
          <w:tcPr>
            <w:tcW w:w="1298" w:type="dxa"/>
            <w:gridSpan w:val="2"/>
            <w:tcBorders>
              <w:top w:val="single" w:sz="4" w:space="0" w:color="auto"/>
              <w:left w:val="single" w:sz="4" w:space="0" w:color="auto"/>
              <w:bottom w:val="single" w:sz="4" w:space="0" w:color="auto"/>
              <w:right w:val="single" w:sz="4" w:space="0" w:color="auto"/>
            </w:tcBorders>
            <w:hideMark/>
          </w:tcPr>
          <w:p w14:paraId="068D37B9" w14:textId="7BD5EF4B" w:rsidR="00A5780A" w:rsidRPr="00CC4B4E" w:rsidDel="007C765A" w:rsidRDefault="00A5780A" w:rsidP="0083605E">
            <w:pPr>
              <w:pStyle w:val="TAL"/>
              <w:spacing w:line="256" w:lineRule="auto"/>
              <w:rPr>
                <w:del w:id="60" w:author="Anritsu" w:date="2024-02-27T18:46:00Z" w16du:dateUtc="2024-02-27T16:46:00Z"/>
                <w:lang w:eastAsia="zh-CN"/>
              </w:rPr>
            </w:pPr>
            <w:del w:id="61" w:author="Anritsu" w:date="2024-02-27T18:46:00Z" w16du:dateUtc="2024-02-27T16:46:00Z">
              <w:r w:rsidRPr="00CC4B4E" w:rsidDel="007C765A">
                <w:rPr>
                  <w:lang w:eastAsia="zh-CN"/>
                </w:rPr>
                <w:delText>25 for SSB SCS = 15KHz,</w:delText>
              </w:r>
            </w:del>
          </w:p>
          <w:p w14:paraId="729F6548" w14:textId="090FA168" w:rsidR="00A5780A" w:rsidRPr="00CC4B4E" w:rsidDel="007C765A" w:rsidRDefault="00A5780A" w:rsidP="0083605E">
            <w:pPr>
              <w:pStyle w:val="TAL"/>
              <w:spacing w:line="256" w:lineRule="auto"/>
              <w:rPr>
                <w:del w:id="62" w:author="Anritsu" w:date="2024-02-27T18:46:00Z" w16du:dateUtc="2024-02-27T16:46:00Z"/>
                <w:lang w:eastAsia="zh-CN"/>
              </w:rPr>
            </w:pPr>
            <w:del w:id="63" w:author="Anritsu" w:date="2024-02-27T18:46:00Z" w16du:dateUtc="2024-02-27T16:46:00Z">
              <w:r w:rsidRPr="00CC4B4E" w:rsidDel="007C765A">
                <w:rPr>
                  <w:lang w:eastAsia="zh-CN"/>
                </w:rPr>
                <w:delText>51 for SSB SCS = 30KHz,</w:delText>
              </w:r>
            </w:del>
          </w:p>
          <w:p w14:paraId="67FD7A62" w14:textId="6F9769A7" w:rsidR="00A5780A" w:rsidRPr="00CC4B4E" w:rsidDel="007C765A" w:rsidRDefault="00A5780A" w:rsidP="0083605E">
            <w:pPr>
              <w:pStyle w:val="TAL"/>
              <w:spacing w:line="256" w:lineRule="auto"/>
              <w:rPr>
                <w:del w:id="64" w:author="Anritsu" w:date="2024-02-27T18:46:00Z" w16du:dateUtc="2024-02-27T16:46:00Z"/>
                <w:lang w:eastAsia="zh-CN"/>
              </w:rPr>
            </w:pPr>
            <w:del w:id="65" w:author="Anritsu" w:date="2024-02-27T18:46:00Z" w16du:dateUtc="2024-02-27T16:46:00Z">
              <w:r w:rsidRPr="00CC4B4E" w:rsidDel="007C765A">
                <w:rPr>
                  <w:lang w:eastAsia="zh-CN"/>
                </w:rPr>
                <w:delText>32 for SSB SCS = 120KHz</w:delText>
              </w:r>
            </w:del>
          </w:p>
          <w:p w14:paraId="024CEBEE" w14:textId="1D28917E" w:rsidR="00A5780A" w:rsidRPr="00CC4B4E" w:rsidDel="007C765A" w:rsidRDefault="00A5780A" w:rsidP="0083605E">
            <w:pPr>
              <w:pStyle w:val="TAL"/>
              <w:spacing w:line="256" w:lineRule="auto"/>
              <w:rPr>
                <w:del w:id="66" w:author="Anritsu" w:date="2024-02-27T18:46:00Z" w16du:dateUtc="2024-02-27T16:46:00Z"/>
                <w:lang w:eastAsia="zh-CN"/>
              </w:rPr>
            </w:pPr>
            <w:del w:id="67" w:author="Anritsu" w:date="2024-02-27T18:46:00Z" w16du:dateUtc="2024-02-27T16:46:00Z">
              <w:r w:rsidRPr="00CC4B4E" w:rsidDel="007C765A">
                <w:rPr>
                  <w:rFonts w:hint="eastAsia"/>
                  <w:lang w:eastAsia="ja-JP"/>
                </w:rPr>
                <w:delText>4</w:delText>
              </w:r>
              <w:r w:rsidRPr="00CC4B4E" w:rsidDel="007C765A">
                <w:rPr>
                  <w:lang w:eastAsia="ja-JP"/>
                </w:rPr>
                <w:delText>8 for SSB SCS = 240KHz</w:delText>
              </w:r>
            </w:del>
          </w:p>
        </w:tc>
        <w:tc>
          <w:tcPr>
            <w:tcW w:w="1299" w:type="dxa"/>
            <w:gridSpan w:val="2"/>
            <w:tcBorders>
              <w:top w:val="single" w:sz="4" w:space="0" w:color="auto"/>
              <w:left w:val="single" w:sz="4" w:space="0" w:color="auto"/>
              <w:bottom w:val="single" w:sz="4" w:space="0" w:color="auto"/>
              <w:right w:val="single" w:sz="4" w:space="0" w:color="auto"/>
            </w:tcBorders>
          </w:tcPr>
          <w:p w14:paraId="5C03B345" w14:textId="2F408425" w:rsidR="00A5780A" w:rsidRPr="00CC4B4E" w:rsidDel="007C765A" w:rsidRDefault="00A5780A" w:rsidP="0083605E">
            <w:pPr>
              <w:pStyle w:val="TAL"/>
              <w:spacing w:line="256" w:lineRule="auto"/>
              <w:rPr>
                <w:del w:id="68" w:author="Anritsu" w:date="2024-02-27T18:46:00Z" w16du:dateUtc="2024-02-27T16:46:00Z"/>
                <w:lang w:eastAsia="zh-CN"/>
              </w:rPr>
            </w:pPr>
            <w:del w:id="69" w:author="Anritsu" w:date="2024-02-27T18:46:00Z" w16du:dateUtc="2024-02-27T16:46:00Z">
              <w:r w:rsidRPr="00CC4B4E" w:rsidDel="007C765A">
                <w:rPr>
                  <w:lang w:eastAsia="zh-CN"/>
                </w:rPr>
                <w:delText>24 for SSB SCS = 120KHz</w:delText>
              </w:r>
            </w:del>
          </w:p>
          <w:p w14:paraId="1501458C" w14:textId="5F8D171B" w:rsidR="00A5780A" w:rsidRPr="00CC4B4E" w:rsidDel="007C765A" w:rsidRDefault="00A5780A" w:rsidP="0083605E">
            <w:pPr>
              <w:pStyle w:val="TAL"/>
              <w:spacing w:line="256" w:lineRule="auto"/>
              <w:rPr>
                <w:del w:id="70" w:author="Anritsu" w:date="2024-02-27T18:46:00Z" w16du:dateUtc="2024-02-27T16:46:00Z"/>
                <w:lang w:eastAsia="zh-CN"/>
              </w:rPr>
            </w:pPr>
            <w:del w:id="71" w:author="Anritsu" w:date="2024-02-27T18:46:00Z" w16du:dateUtc="2024-02-27T16:46:00Z">
              <w:r w:rsidRPr="00CC4B4E" w:rsidDel="007C765A">
                <w:rPr>
                  <w:lang w:eastAsia="zh-CN"/>
                </w:rPr>
                <w:delText>24 for SSB SCS = 240KHz</w:delText>
              </w:r>
            </w:del>
          </w:p>
        </w:tc>
        <w:tc>
          <w:tcPr>
            <w:tcW w:w="1298" w:type="dxa"/>
            <w:gridSpan w:val="2"/>
            <w:tcBorders>
              <w:top w:val="single" w:sz="4" w:space="0" w:color="auto"/>
              <w:left w:val="single" w:sz="4" w:space="0" w:color="auto"/>
              <w:bottom w:val="single" w:sz="4" w:space="0" w:color="auto"/>
              <w:right w:val="single" w:sz="4" w:space="0" w:color="auto"/>
            </w:tcBorders>
          </w:tcPr>
          <w:p w14:paraId="6CD5D06B" w14:textId="4F8C7DFD" w:rsidR="00A5780A" w:rsidRPr="00CC4B4E" w:rsidDel="007C765A" w:rsidRDefault="00A5780A" w:rsidP="0083605E">
            <w:pPr>
              <w:pStyle w:val="TAL"/>
              <w:spacing w:line="256" w:lineRule="auto"/>
              <w:rPr>
                <w:del w:id="72" w:author="Anritsu" w:date="2024-02-27T18:46:00Z" w16du:dateUtc="2024-02-27T16:46:00Z"/>
                <w:lang w:eastAsia="zh-CN"/>
              </w:rPr>
            </w:pPr>
            <w:del w:id="73" w:author="Anritsu" w:date="2024-02-27T18:46:00Z" w16du:dateUtc="2024-02-27T16:46:00Z">
              <w:r w:rsidRPr="00CC4B4E" w:rsidDel="007C765A">
                <w:rPr>
                  <w:lang w:eastAsia="zh-CN"/>
                </w:rPr>
                <w:delText>24 for SSB SCS = 120KHz</w:delText>
              </w:r>
            </w:del>
          </w:p>
          <w:p w14:paraId="61A97A6D" w14:textId="7504205A" w:rsidR="00A5780A" w:rsidRPr="00CC4B4E" w:rsidDel="007C765A" w:rsidRDefault="00A5780A" w:rsidP="0083605E">
            <w:pPr>
              <w:pStyle w:val="TAL"/>
              <w:spacing w:line="256" w:lineRule="auto"/>
              <w:rPr>
                <w:del w:id="74" w:author="Anritsu" w:date="2024-02-27T18:46:00Z" w16du:dateUtc="2024-02-27T16:46:00Z"/>
                <w:lang w:eastAsia="zh-CN"/>
              </w:rPr>
            </w:pPr>
            <w:del w:id="75" w:author="Anritsu" w:date="2024-02-27T18:46:00Z" w16du:dateUtc="2024-02-27T16:46:00Z">
              <w:r w:rsidRPr="00CC4B4E" w:rsidDel="007C765A">
                <w:rPr>
                  <w:lang w:eastAsia="zh-CN"/>
                </w:rPr>
                <w:delText>24 for SSB SCS = 240KHz</w:delText>
              </w:r>
            </w:del>
          </w:p>
        </w:tc>
        <w:tc>
          <w:tcPr>
            <w:tcW w:w="1299" w:type="dxa"/>
            <w:gridSpan w:val="2"/>
            <w:tcBorders>
              <w:top w:val="single" w:sz="4" w:space="0" w:color="auto"/>
              <w:left w:val="single" w:sz="4" w:space="0" w:color="auto"/>
              <w:bottom w:val="single" w:sz="4" w:space="0" w:color="auto"/>
              <w:right w:val="single" w:sz="4" w:space="0" w:color="auto"/>
            </w:tcBorders>
          </w:tcPr>
          <w:p w14:paraId="3DCA949E" w14:textId="2C86C726" w:rsidR="00A5780A" w:rsidRPr="00CC4B4E" w:rsidDel="007C765A" w:rsidRDefault="00A5780A" w:rsidP="0083605E">
            <w:pPr>
              <w:pStyle w:val="TAL"/>
              <w:spacing w:line="256" w:lineRule="auto"/>
              <w:rPr>
                <w:del w:id="76" w:author="Anritsu" w:date="2024-02-27T18:46:00Z" w16du:dateUtc="2024-02-27T16:46:00Z"/>
                <w:lang w:eastAsia="zh-CN"/>
              </w:rPr>
            </w:pPr>
            <w:del w:id="77" w:author="Anritsu" w:date="2024-02-27T18:46:00Z" w16du:dateUtc="2024-02-27T16:46:00Z">
              <w:r w:rsidRPr="00CC4B4E" w:rsidDel="007C765A">
                <w:rPr>
                  <w:lang w:eastAsia="zh-CN"/>
                </w:rPr>
                <w:delText>24 for SSB SCS = 120KHz</w:delText>
              </w:r>
            </w:del>
          </w:p>
          <w:p w14:paraId="1FB45641" w14:textId="2138AA01" w:rsidR="00A5780A" w:rsidRPr="00CC4B4E" w:rsidDel="007C765A" w:rsidRDefault="00A5780A" w:rsidP="0083605E">
            <w:pPr>
              <w:pStyle w:val="TAL"/>
              <w:spacing w:line="256" w:lineRule="auto"/>
              <w:rPr>
                <w:del w:id="78" w:author="Anritsu" w:date="2024-02-27T18:46:00Z" w16du:dateUtc="2024-02-27T16:46:00Z"/>
                <w:lang w:eastAsia="zh-CN"/>
              </w:rPr>
            </w:pPr>
            <w:del w:id="79" w:author="Anritsu" w:date="2024-02-27T18:46:00Z" w16du:dateUtc="2024-02-27T16:46:00Z">
              <w:r w:rsidRPr="00CC4B4E" w:rsidDel="007C765A">
                <w:rPr>
                  <w:lang w:eastAsia="zh-CN"/>
                </w:rPr>
                <w:delText>24 for SSB SCS = 240KHz</w:delText>
              </w:r>
            </w:del>
          </w:p>
        </w:tc>
      </w:tr>
      <w:tr w:rsidR="00A5780A" w:rsidRPr="00CC4B4E" w:rsidDel="007C765A" w14:paraId="1946F1D2" w14:textId="5CD6EA4A" w:rsidTr="0083605E">
        <w:trPr>
          <w:jc w:val="center"/>
          <w:del w:id="80" w:author="Anritsu" w:date="2024-02-27T18:46:00Z"/>
        </w:trPr>
        <w:tc>
          <w:tcPr>
            <w:tcW w:w="9629" w:type="dxa"/>
            <w:gridSpan w:val="16"/>
            <w:tcBorders>
              <w:top w:val="single" w:sz="4" w:space="0" w:color="auto"/>
              <w:left w:val="single" w:sz="4" w:space="0" w:color="auto"/>
              <w:bottom w:val="single" w:sz="4" w:space="0" w:color="auto"/>
              <w:right w:val="single" w:sz="4" w:space="0" w:color="auto"/>
            </w:tcBorders>
            <w:hideMark/>
          </w:tcPr>
          <w:p w14:paraId="7BE176B1" w14:textId="77961FDE" w:rsidR="00A5780A" w:rsidRPr="00CC4B4E" w:rsidDel="007C765A" w:rsidRDefault="00A5780A" w:rsidP="0083605E">
            <w:pPr>
              <w:pStyle w:val="TAN"/>
              <w:spacing w:line="256" w:lineRule="auto"/>
              <w:rPr>
                <w:del w:id="81" w:author="Anritsu" w:date="2024-02-27T18:46:00Z" w16du:dateUtc="2024-02-27T16:46:00Z"/>
              </w:rPr>
            </w:pPr>
            <w:del w:id="82" w:author="Anritsu" w:date="2024-02-27T18:46:00Z" w16du:dateUtc="2024-02-27T16:46:00Z">
              <w:r w:rsidRPr="00CC4B4E" w:rsidDel="007C765A">
                <w:rPr>
                  <w:lang w:eastAsia="zh-CN"/>
                </w:rPr>
                <w:delText>Note 1:</w:delText>
              </w:r>
              <w:r w:rsidRPr="00CC4B4E" w:rsidDel="007C765A">
                <w:rPr>
                  <w:lang w:eastAsia="zh-CN"/>
                </w:rPr>
                <w:tab/>
              </w:r>
              <w:r w:rsidRPr="00CC4B4E" w:rsidDel="007C765A">
                <w:delText>RB</w:delText>
              </w:r>
              <w:r w:rsidRPr="00CC4B4E" w:rsidDel="007C765A">
                <w:rPr>
                  <w:vertAlign w:val="subscript"/>
                </w:rPr>
                <w:delText xml:space="preserve">b </w:delText>
              </w:r>
              <w:r w:rsidRPr="00CC4B4E" w:rsidDel="007C765A">
                <w:delText>is the lowest PRB index to guarantee the BWP not fully overlapped with SSB PRB index (RB</w:delText>
              </w:r>
              <w:r w:rsidRPr="00CC4B4E" w:rsidDel="007C765A">
                <w:rPr>
                  <w:vertAlign w:val="subscript"/>
                </w:rPr>
                <w:delText>J</w:delText>
              </w:r>
              <w:r w:rsidRPr="00CC4B4E" w:rsidDel="007C765A">
                <w:delText>, RB</w:delText>
              </w:r>
              <w:r w:rsidRPr="00CC4B4E" w:rsidDel="007C765A">
                <w:rPr>
                  <w:vertAlign w:val="subscript"/>
                </w:rPr>
                <w:delText>J+1</w:delText>
              </w:r>
              <w:r w:rsidRPr="00CC4B4E" w:rsidDel="007C765A">
                <w:delText>,.…, RB</w:delText>
              </w:r>
              <w:r w:rsidRPr="00CC4B4E" w:rsidDel="007C765A">
                <w:rPr>
                  <w:vertAlign w:val="subscript"/>
                </w:rPr>
                <w:delText>J+19</w:delText>
              </w:r>
              <w:r w:rsidRPr="00CC4B4E" w:rsidDel="007C765A">
                <w:delText>) which is defined in Clause A.3.10.</w:delText>
              </w:r>
            </w:del>
          </w:p>
          <w:p w14:paraId="1393699A" w14:textId="71AB89EB" w:rsidR="00A5780A" w:rsidRPr="00CC4B4E" w:rsidDel="007C765A" w:rsidRDefault="00A5780A" w:rsidP="0083605E">
            <w:pPr>
              <w:pStyle w:val="TAN"/>
              <w:spacing w:line="256" w:lineRule="auto"/>
              <w:rPr>
                <w:del w:id="83" w:author="Anritsu" w:date="2024-02-27T18:46:00Z" w16du:dateUtc="2024-02-27T16:46:00Z"/>
                <w:lang w:eastAsia="zh-CN"/>
              </w:rPr>
            </w:pPr>
            <w:del w:id="84" w:author="Anritsu" w:date="2024-02-27T18:46:00Z" w16du:dateUtc="2024-02-27T16:46:00Z">
              <w:r w:rsidRPr="00CC4B4E" w:rsidDel="007C765A">
                <w:rPr>
                  <w:lang w:eastAsia="zh-CN"/>
                </w:rPr>
                <w:delText>Note 2:</w:delText>
              </w:r>
              <w:r w:rsidRPr="00CC4B4E" w:rsidDel="007C765A">
                <w:rPr>
                  <w:lang w:eastAsia="zh-CN"/>
                </w:rPr>
                <w:tab/>
              </w:r>
              <w:r w:rsidRPr="00CC4B4E" w:rsidDel="007C765A">
                <w:delText>RB</w:delText>
              </w:r>
              <w:r w:rsidRPr="00CC4B4E" w:rsidDel="007C765A">
                <w:rPr>
                  <w:vertAlign w:val="subscript"/>
                </w:rPr>
                <w:delText xml:space="preserve">a </w:delText>
              </w:r>
              <w:r w:rsidRPr="00CC4B4E" w:rsidDel="007C765A">
                <w:delText>is the lowest PRB index to guarantee the BWP including SSB PRB index (RB</w:delText>
              </w:r>
              <w:r w:rsidRPr="00CC4B4E" w:rsidDel="007C765A">
                <w:rPr>
                  <w:vertAlign w:val="subscript"/>
                </w:rPr>
                <w:delText>J</w:delText>
              </w:r>
              <w:r w:rsidRPr="00CC4B4E" w:rsidDel="007C765A">
                <w:delText>, RB</w:delText>
              </w:r>
              <w:r w:rsidRPr="00CC4B4E" w:rsidDel="007C765A">
                <w:rPr>
                  <w:vertAlign w:val="subscript"/>
                </w:rPr>
                <w:delText>J+1</w:delText>
              </w:r>
              <w:r w:rsidRPr="00CC4B4E" w:rsidDel="007C765A">
                <w:delText>,.…, RB</w:delText>
              </w:r>
              <w:r w:rsidRPr="00CC4B4E" w:rsidDel="007C765A">
                <w:rPr>
                  <w:vertAlign w:val="subscript"/>
                </w:rPr>
                <w:delText>J+19</w:delText>
              </w:r>
              <w:r w:rsidRPr="00CC4B4E" w:rsidDel="007C765A">
                <w:delText>) which is defined in Clause A.3.10.</w:delText>
              </w:r>
            </w:del>
          </w:p>
        </w:tc>
      </w:tr>
      <w:tr w:rsidR="002341A7" w:rsidRPr="00CC4B4E" w14:paraId="62D00FE7" w14:textId="480B0C81" w:rsidTr="00035CD5">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Anritsu" w:date="2024-02-27T18:43:00Z" w16du:dateUtc="2024-02-27T16:43: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86" w:author="Anritsu" w:date="2024-02-27T18:42:00Z"/>
          <w:trPrChange w:id="87" w:author="Anritsu" w:date="2024-02-27T18:43:00Z" w16du:dateUtc="2024-02-27T16:43:00Z">
            <w:trPr>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88" w:author="Anritsu" w:date="2024-02-27T18:43:00Z" w16du:dateUtc="2024-02-27T16:43:00Z">
              <w:tcPr>
                <w:tcW w:w="1202" w:type="dxa"/>
                <w:gridSpan w:val="2"/>
                <w:tcBorders>
                  <w:top w:val="single" w:sz="4" w:space="0" w:color="auto"/>
                  <w:left w:val="single" w:sz="4" w:space="0" w:color="auto"/>
                  <w:bottom w:val="single" w:sz="4" w:space="0" w:color="auto"/>
                  <w:right w:val="single" w:sz="4" w:space="0" w:color="auto"/>
                </w:tcBorders>
                <w:hideMark/>
              </w:tcPr>
            </w:tcPrChange>
          </w:tcPr>
          <w:p w14:paraId="50EC1D82" w14:textId="77777777" w:rsidR="002341A7" w:rsidRPr="00CC4B4E" w:rsidRDefault="002341A7" w:rsidP="0083605E">
            <w:pPr>
              <w:pStyle w:val="TAH"/>
              <w:spacing w:line="256" w:lineRule="auto"/>
              <w:rPr>
                <w:ins w:id="89" w:author="Anritsu" w:date="2024-02-27T18:42:00Z" w16du:dateUtc="2024-02-27T16:42:00Z"/>
              </w:rPr>
            </w:pPr>
            <w:ins w:id="90" w:author="Anritsu" w:date="2024-02-27T18:42:00Z" w16du:dateUtc="2024-02-27T16:42:00Z">
              <w:r w:rsidRPr="00CC4B4E">
                <w:t>BWP Parameters</w:t>
              </w:r>
            </w:ins>
          </w:p>
        </w:tc>
        <w:tc>
          <w:tcPr>
            <w:tcW w:w="557" w:type="dxa"/>
            <w:gridSpan w:val="2"/>
            <w:tcBorders>
              <w:top w:val="single" w:sz="4" w:space="0" w:color="auto"/>
              <w:left w:val="single" w:sz="4" w:space="0" w:color="auto"/>
              <w:bottom w:val="single" w:sz="4" w:space="0" w:color="auto"/>
              <w:right w:val="single" w:sz="4" w:space="0" w:color="auto"/>
            </w:tcBorders>
            <w:hideMark/>
            <w:tcPrChange w:id="91" w:author="Anritsu" w:date="2024-02-27T18:43:00Z" w16du:dateUtc="2024-02-27T16:43:00Z">
              <w:tcPr>
                <w:tcW w:w="566" w:type="dxa"/>
                <w:gridSpan w:val="3"/>
                <w:tcBorders>
                  <w:top w:val="single" w:sz="4" w:space="0" w:color="auto"/>
                  <w:left w:val="single" w:sz="4" w:space="0" w:color="auto"/>
                  <w:bottom w:val="single" w:sz="4" w:space="0" w:color="auto"/>
                  <w:right w:val="single" w:sz="4" w:space="0" w:color="auto"/>
                </w:tcBorders>
                <w:hideMark/>
              </w:tcPr>
            </w:tcPrChange>
          </w:tcPr>
          <w:p w14:paraId="0D34F645" w14:textId="77777777" w:rsidR="002341A7" w:rsidRPr="00CC4B4E" w:rsidRDefault="002341A7" w:rsidP="0083605E">
            <w:pPr>
              <w:pStyle w:val="TAH"/>
              <w:spacing w:line="256" w:lineRule="auto"/>
              <w:rPr>
                <w:ins w:id="92" w:author="Anritsu" w:date="2024-02-27T18:42:00Z" w16du:dateUtc="2024-02-27T16:42:00Z"/>
              </w:rPr>
            </w:pPr>
            <w:ins w:id="93" w:author="Anritsu" w:date="2024-02-27T18:42:00Z" w16du:dateUtc="2024-02-27T16:42:00Z">
              <w:r w:rsidRPr="00CC4B4E">
                <w:t>Unit</w:t>
              </w:r>
            </w:ins>
          </w:p>
        </w:tc>
        <w:tc>
          <w:tcPr>
            <w:tcW w:w="7903" w:type="dxa"/>
            <w:gridSpan w:val="13"/>
            <w:tcBorders>
              <w:top w:val="single" w:sz="4" w:space="0" w:color="auto"/>
              <w:left w:val="single" w:sz="4" w:space="0" w:color="auto"/>
              <w:bottom w:val="single" w:sz="4" w:space="0" w:color="auto"/>
              <w:right w:val="single" w:sz="4" w:space="0" w:color="auto"/>
            </w:tcBorders>
            <w:hideMark/>
            <w:tcPrChange w:id="94" w:author="Anritsu" w:date="2024-02-27T18:43:00Z" w16du:dateUtc="2024-02-27T16:43:00Z">
              <w:tcPr>
                <w:tcW w:w="7861" w:type="dxa"/>
                <w:gridSpan w:val="13"/>
                <w:tcBorders>
                  <w:top w:val="single" w:sz="4" w:space="0" w:color="auto"/>
                  <w:left w:val="single" w:sz="4" w:space="0" w:color="auto"/>
                  <w:bottom w:val="single" w:sz="4" w:space="0" w:color="auto"/>
                  <w:right w:val="single" w:sz="4" w:space="0" w:color="auto"/>
                </w:tcBorders>
                <w:hideMark/>
              </w:tcPr>
            </w:tcPrChange>
          </w:tcPr>
          <w:p w14:paraId="6AEB8861" w14:textId="2AFD4D5C" w:rsidR="002341A7" w:rsidRPr="00CC4B4E" w:rsidRDefault="002341A7" w:rsidP="0083605E">
            <w:pPr>
              <w:pStyle w:val="TAH"/>
              <w:spacing w:line="256" w:lineRule="auto"/>
              <w:rPr>
                <w:ins w:id="95" w:author="Anritsu" w:date="2024-02-27T18:42:00Z" w16du:dateUtc="2024-02-27T16:42:00Z"/>
              </w:rPr>
            </w:pPr>
            <w:ins w:id="96" w:author="Anritsu" w:date="2024-02-27T18:42:00Z" w16du:dateUtc="2024-02-27T16:42:00Z">
              <w:r w:rsidRPr="00CC4B4E">
                <w:t>Values</w:t>
              </w:r>
            </w:ins>
          </w:p>
        </w:tc>
      </w:tr>
      <w:tr w:rsidR="007C765A" w:rsidRPr="00CC4B4E" w14:paraId="588CB40D" w14:textId="77777777" w:rsidTr="00035CD5">
        <w:trPr>
          <w:jc w:val="center"/>
          <w:ins w:id="97" w:author="Anritsu" w:date="2024-02-27T18:42:00Z"/>
        </w:trPr>
        <w:tc>
          <w:tcPr>
            <w:tcW w:w="1169" w:type="dxa"/>
            <w:tcBorders>
              <w:top w:val="single" w:sz="4" w:space="0" w:color="auto"/>
              <w:left w:val="single" w:sz="4" w:space="0" w:color="auto"/>
              <w:bottom w:val="single" w:sz="4" w:space="0" w:color="auto"/>
              <w:right w:val="single" w:sz="4" w:space="0" w:color="auto"/>
            </w:tcBorders>
            <w:hideMark/>
          </w:tcPr>
          <w:p w14:paraId="62FF0B6D" w14:textId="77777777" w:rsidR="00B04873" w:rsidRPr="00CC4B4E" w:rsidRDefault="00B04873" w:rsidP="0083605E">
            <w:pPr>
              <w:pStyle w:val="TAL"/>
              <w:spacing w:line="256" w:lineRule="auto"/>
              <w:rPr>
                <w:ins w:id="98" w:author="Anritsu" w:date="2024-02-27T18:42:00Z" w16du:dateUtc="2024-02-27T16:42:00Z"/>
              </w:rPr>
            </w:pPr>
            <w:ins w:id="99" w:author="Anritsu" w:date="2024-02-27T18:42:00Z" w16du:dateUtc="2024-02-27T16:42:00Z">
              <w:r w:rsidRPr="00CC4B4E">
                <w:rPr>
                  <w:lang w:eastAsia="zh-CN"/>
                </w:rPr>
                <w:t>Reference BWP</w:t>
              </w:r>
            </w:ins>
          </w:p>
        </w:tc>
        <w:tc>
          <w:tcPr>
            <w:tcW w:w="557" w:type="dxa"/>
            <w:gridSpan w:val="2"/>
            <w:tcBorders>
              <w:top w:val="single" w:sz="4" w:space="0" w:color="auto"/>
              <w:left w:val="single" w:sz="4" w:space="0" w:color="auto"/>
              <w:bottom w:val="single" w:sz="4" w:space="0" w:color="auto"/>
              <w:right w:val="single" w:sz="4" w:space="0" w:color="auto"/>
            </w:tcBorders>
          </w:tcPr>
          <w:p w14:paraId="6D662DC3" w14:textId="77777777" w:rsidR="00B04873" w:rsidRPr="00CC4B4E" w:rsidRDefault="00B04873" w:rsidP="0083605E">
            <w:pPr>
              <w:pStyle w:val="TAL"/>
              <w:spacing w:line="256" w:lineRule="auto"/>
              <w:rPr>
                <w:ins w:id="100" w:author="Anritsu" w:date="2024-02-27T18:42:00Z" w16du:dateUtc="2024-02-27T16:42:00Z"/>
                <w:lang w:eastAsia="zh-CN"/>
              </w:rPr>
            </w:pPr>
          </w:p>
        </w:tc>
        <w:tc>
          <w:tcPr>
            <w:tcW w:w="1129" w:type="dxa"/>
            <w:gridSpan w:val="2"/>
            <w:tcBorders>
              <w:top w:val="single" w:sz="4" w:space="0" w:color="auto"/>
              <w:left w:val="single" w:sz="4" w:space="0" w:color="auto"/>
              <w:bottom w:val="single" w:sz="4" w:space="0" w:color="auto"/>
              <w:right w:val="single" w:sz="4" w:space="0" w:color="auto"/>
            </w:tcBorders>
            <w:hideMark/>
          </w:tcPr>
          <w:p w14:paraId="03F67187" w14:textId="77777777" w:rsidR="00B04873" w:rsidRPr="00CC4B4E" w:rsidRDefault="00B04873" w:rsidP="0083605E">
            <w:pPr>
              <w:pStyle w:val="TAL"/>
              <w:spacing w:line="256" w:lineRule="auto"/>
              <w:rPr>
                <w:ins w:id="101" w:author="Anritsu" w:date="2024-02-27T18:42:00Z" w16du:dateUtc="2024-02-27T16:42:00Z"/>
                <w:lang w:eastAsia="zh-CN"/>
              </w:rPr>
            </w:pPr>
            <w:ins w:id="102" w:author="Anritsu" w:date="2024-02-27T18:42:00Z" w16du:dateUtc="2024-02-27T16:42:00Z">
              <w:r w:rsidRPr="00CC4B4E">
                <w:rPr>
                  <w:lang w:eastAsia="zh-CN"/>
                </w:rPr>
                <w:t>DLBWP.1.1</w:t>
              </w:r>
            </w:ins>
          </w:p>
        </w:tc>
        <w:tc>
          <w:tcPr>
            <w:tcW w:w="1129" w:type="dxa"/>
            <w:gridSpan w:val="2"/>
            <w:tcBorders>
              <w:top w:val="single" w:sz="4" w:space="0" w:color="auto"/>
              <w:left w:val="single" w:sz="4" w:space="0" w:color="auto"/>
              <w:bottom w:val="single" w:sz="4" w:space="0" w:color="auto"/>
              <w:right w:val="single" w:sz="4" w:space="0" w:color="auto"/>
            </w:tcBorders>
            <w:hideMark/>
          </w:tcPr>
          <w:p w14:paraId="206DF9DF" w14:textId="77777777" w:rsidR="00B04873" w:rsidRPr="00CC4B4E" w:rsidRDefault="00B04873" w:rsidP="0083605E">
            <w:pPr>
              <w:pStyle w:val="TAL"/>
              <w:spacing w:line="256" w:lineRule="auto"/>
              <w:rPr>
                <w:ins w:id="103" w:author="Anritsu" w:date="2024-02-27T18:42:00Z" w16du:dateUtc="2024-02-27T16:42:00Z"/>
                <w:lang w:eastAsia="zh-CN"/>
              </w:rPr>
            </w:pPr>
            <w:ins w:id="104" w:author="Anritsu" w:date="2024-02-27T18:42:00Z" w16du:dateUtc="2024-02-27T16:42:00Z">
              <w:r w:rsidRPr="00CC4B4E">
                <w:rPr>
                  <w:lang w:eastAsia="zh-CN"/>
                </w:rPr>
                <w:t>DLBWP.1.2</w:t>
              </w:r>
            </w:ins>
          </w:p>
        </w:tc>
        <w:tc>
          <w:tcPr>
            <w:tcW w:w="1129" w:type="dxa"/>
            <w:gridSpan w:val="2"/>
            <w:tcBorders>
              <w:top w:val="single" w:sz="4" w:space="0" w:color="auto"/>
              <w:left w:val="single" w:sz="4" w:space="0" w:color="auto"/>
              <w:bottom w:val="single" w:sz="4" w:space="0" w:color="auto"/>
              <w:right w:val="single" w:sz="4" w:space="0" w:color="auto"/>
            </w:tcBorders>
            <w:hideMark/>
          </w:tcPr>
          <w:p w14:paraId="3617B1D6" w14:textId="77777777" w:rsidR="00B04873" w:rsidRPr="00CC4B4E" w:rsidRDefault="00B04873" w:rsidP="0083605E">
            <w:pPr>
              <w:pStyle w:val="TAL"/>
              <w:spacing w:line="256" w:lineRule="auto"/>
              <w:rPr>
                <w:ins w:id="105" w:author="Anritsu" w:date="2024-02-27T18:42:00Z" w16du:dateUtc="2024-02-27T16:42:00Z"/>
                <w:lang w:eastAsia="zh-CN"/>
              </w:rPr>
            </w:pPr>
            <w:ins w:id="106" w:author="Anritsu" w:date="2024-02-27T18:42:00Z" w16du:dateUtc="2024-02-27T16:42:00Z">
              <w:r w:rsidRPr="00CC4B4E">
                <w:rPr>
                  <w:lang w:eastAsia="zh-CN"/>
                </w:rPr>
                <w:t>DLBWP.1.3</w:t>
              </w:r>
            </w:ins>
          </w:p>
        </w:tc>
        <w:tc>
          <w:tcPr>
            <w:tcW w:w="1129" w:type="dxa"/>
            <w:gridSpan w:val="2"/>
            <w:tcBorders>
              <w:top w:val="single" w:sz="4" w:space="0" w:color="auto"/>
              <w:left w:val="single" w:sz="4" w:space="0" w:color="auto"/>
              <w:bottom w:val="single" w:sz="4" w:space="0" w:color="auto"/>
              <w:right w:val="single" w:sz="4" w:space="0" w:color="auto"/>
            </w:tcBorders>
          </w:tcPr>
          <w:p w14:paraId="460E1FB4" w14:textId="77777777" w:rsidR="00B04873" w:rsidRPr="00CC4B4E" w:rsidRDefault="00B04873" w:rsidP="0083605E">
            <w:pPr>
              <w:pStyle w:val="TAL"/>
              <w:spacing w:line="256" w:lineRule="auto"/>
              <w:rPr>
                <w:ins w:id="107" w:author="Anritsu" w:date="2024-02-27T18:42:00Z" w16du:dateUtc="2024-02-27T16:42:00Z"/>
                <w:lang w:eastAsia="zh-CN"/>
              </w:rPr>
            </w:pPr>
            <w:ins w:id="108" w:author="Anritsu" w:date="2024-02-27T18:42:00Z" w16du:dateUtc="2024-02-27T16:42:00Z">
              <w:r w:rsidRPr="00CC4B4E">
                <w:rPr>
                  <w:lang w:eastAsia="zh-CN"/>
                </w:rPr>
                <w:t>DLBWP.1.4</w:t>
              </w:r>
            </w:ins>
          </w:p>
        </w:tc>
        <w:tc>
          <w:tcPr>
            <w:tcW w:w="1129" w:type="dxa"/>
            <w:gridSpan w:val="2"/>
            <w:tcBorders>
              <w:top w:val="single" w:sz="4" w:space="0" w:color="auto"/>
              <w:left w:val="single" w:sz="4" w:space="0" w:color="auto"/>
              <w:bottom w:val="single" w:sz="4" w:space="0" w:color="auto"/>
              <w:right w:val="single" w:sz="4" w:space="0" w:color="auto"/>
            </w:tcBorders>
          </w:tcPr>
          <w:p w14:paraId="26E328BD" w14:textId="77777777" w:rsidR="00B04873" w:rsidRPr="00CC4B4E" w:rsidRDefault="00B04873" w:rsidP="0083605E">
            <w:pPr>
              <w:pStyle w:val="TAL"/>
              <w:spacing w:line="256" w:lineRule="auto"/>
              <w:rPr>
                <w:ins w:id="109" w:author="Anritsu" w:date="2024-02-27T18:42:00Z" w16du:dateUtc="2024-02-27T16:42:00Z"/>
                <w:lang w:eastAsia="zh-CN"/>
              </w:rPr>
            </w:pPr>
            <w:ins w:id="110" w:author="Anritsu" w:date="2024-02-27T18:42:00Z" w16du:dateUtc="2024-02-27T16:42:00Z">
              <w:r w:rsidRPr="00CC4B4E">
                <w:rPr>
                  <w:lang w:eastAsia="zh-CN"/>
                </w:rPr>
                <w:t>DLBWP.1.5</w:t>
              </w:r>
            </w:ins>
          </w:p>
        </w:tc>
        <w:tc>
          <w:tcPr>
            <w:tcW w:w="1129" w:type="dxa"/>
            <w:gridSpan w:val="2"/>
            <w:tcBorders>
              <w:top w:val="single" w:sz="4" w:space="0" w:color="auto"/>
              <w:left w:val="single" w:sz="4" w:space="0" w:color="auto"/>
              <w:bottom w:val="single" w:sz="4" w:space="0" w:color="auto"/>
              <w:right w:val="single" w:sz="4" w:space="0" w:color="auto"/>
            </w:tcBorders>
          </w:tcPr>
          <w:p w14:paraId="739EA729" w14:textId="77777777" w:rsidR="00B04873" w:rsidRPr="00CC4B4E" w:rsidRDefault="00B04873" w:rsidP="0083605E">
            <w:pPr>
              <w:pStyle w:val="TAL"/>
              <w:spacing w:line="256" w:lineRule="auto"/>
              <w:rPr>
                <w:ins w:id="111" w:author="Anritsu" w:date="2024-02-27T18:42:00Z" w16du:dateUtc="2024-02-27T16:42:00Z"/>
                <w:lang w:eastAsia="zh-CN"/>
              </w:rPr>
            </w:pPr>
            <w:ins w:id="112" w:author="Anritsu" w:date="2024-02-27T18:42:00Z" w16du:dateUtc="2024-02-27T16:42:00Z">
              <w:r w:rsidRPr="00CC4B4E">
                <w:rPr>
                  <w:lang w:eastAsia="zh-CN"/>
                </w:rPr>
                <w:t>DLBWP.1.6</w:t>
              </w:r>
            </w:ins>
          </w:p>
        </w:tc>
        <w:tc>
          <w:tcPr>
            <w:tcW w:w="1129" w:type="dxa"/>
            <w:tcBorders>
              <w:top w:val="single" w:sz="4" w:space="0" w:color="auto"/>
              <w:left w:val="single" w:sz="4" w:space="0" w:color="auto"/>
              <w:bottom w:val="single" w:sz="4" w:space="0" w:color="auto"/>
              <w:right w:val="single" w:sz="4" w:space="0" w:color="auto"/>
            </w:tcBorders>
          </w:tcPr>
          <w:p w14:paraId="60BB4D1A" w14:textId="1D62EC2A" w:rsidR="00B04873" w:rsidRPr="00CC4B4E" w:rsidRDefault="002341A7" w:rsidP="0083605E">
            <w:pPr>
              <w:pStyle w:val="TAL"/>
              <w:spacing w:line="256" w:lineRule="auto"/>
              <w:rPr>
                <w:ins w:id="113" w:author="Anritsu" w:date="2024-02-27T18:42:00Z" w16du:dateUtc="2024-02-27T16:42:00Z"/>
                <w:lang w:eastAsia="ja-JP"/>
              </w:rPr>
            </w:pPr>
            <w:ins w:id="114" w:author="Anritsu" w:date="2024-02-27T18:42:00Z" w16du:dateUtc="2024-02-27T16:42:00Z">
              <w:r>
                <w:rPr>
                  <w:rFonts w:hint="eastAsia"/>
                  <w:lang w:eastAsia="ja-JP"/>
                </w:rPr>
                <w:t>D</w:t>
              </w:r>
              <w:r>
                <w:rPr>
                  <w:lang w:eastAsia="ja-JP"/>
                </w:rPr>
                <w:t>LBWP.1.7</w:t>
              </w:r>
            </w:ins>
          </w:p>
        </w:tc>
      </w:tr>
      <w:tr w:rsidR="007C765A" w:rsidRPr="00CC4B4E" w14:paraId="03006468" w14:textId="77777777" w:rsidTr="00035CD5">
        <w:trPr>
          <w:jc w:val="center"/>
          <w:ins w:id="115" w:author="Anritsu" w:date="2024-02-27T18:42:00Z"/>
        </w:trPr>
        <w:tc>
          <w:tcPr>
            <w:tcW w:w="1169" w:type="dxa"/>
            <w:tcBorders>
              <w:top w:val="single" w:sz="4" w:space="0" w:color="auto"/>
              <w:left w:val="single" w:sz="4" w:space="0" w:color="auto"/>
              <w:bottom w:val="single" w:sz="4" w:space="0" w:color="auto"/>
              <w:right w:val="single" w:sz="4" w:space="0" w:color="auto"/>
            </w:tcBorders>
            <w:hideMark/>
          </w:tcPr>
          <w:p w14:paraId="473D24D6" w14:textId="77777777" w:rsidR="00CD139C" w:rsidRPr="00CC4B4E" w:rsidRDefault="00CD139C" w:rsidP="00CD139C">
            <w:pPr>
              <w:pStyle w:val="TAL"/>
              <w:spacing w:line="256" w:lineRule="auto"/>
              <w:rPr>
                <w:ins w:id="116" w:author="Anritsu" w:date="2024-02-27T18:42:00Z" w16du:dateUtc="2024-02-27T16:42:00Z"/>
              </w:rPr>
            </w:pPr>
            <w:ins w:id="117" w:author="Anritsu" w:date="2024-02-27T18:42:00Z" w16du:dateUtc="2024-02-27T16:42:00Z">
              <w:r w:rsidRPr="00CC4B4E">
                <w:t>Starting PRB index</w:t>
              </w:r>
            </w:ins>
          </w:p>
        </w:tc>
        <w:tc>
          <w:tcPr>
            <w:tcW w:w="557" w:type="dxa"/>
            <w:gridSpan w:val="2"/>
            <w:tcBorders>
              <w:top w:val="single" w:sz="4" w:space="0" w:color="auto"/>
              <w:left w:val="single" w:sz="4" w:space="0" w:color="auto"/>
              <w:bottom w:val="single" w:sz="4" w:space="0" w:color="auto"/>
              <w:right w:val="single" w:sz="4" w:space="0" w:color="auto"/>
            </w:tcBorders>
          </w:tcPr>
          <w:p w14:paraId="0FBAFE03" w14:textId="77777777" w:rsidR="00CD139C" w:rsidRPr="00CC4B4E" w:rsidRDefault="00CD139C" w:rsidP="00CD139C">
            <w:pPr>
              <w:pStyle w:val="TAL"/>
              <w:spacing w:line="256" w:lineRule="auto"/>
              <w:rPr>
                <w:ins w:id="118" w:author="Anritsu" w:date="2024-02-27T18:42:00Z" w16du:dateUtc="2024-02-27T16:42:00Z"/>
                <w:lang w:eastAsia="zh-CN"/>
              </w:rPr>
            </w:pPr>
          </w:p>
        </w:tc>
        <w:tc>
          <w:tcPr>
            <w:tcW w:w="1129" w:type="dxa"/>
            <w:gridSpan w:val="2"/>
            <w:tcBorders>
              <w:top w:val="single" w:sz="4" w:space="0" w:color="auto"/>
              <w:left w:val="single" w:sz="4" w:space="0" w:color="auto"/>
              <w:bottom w:val="single" w:sz="4" w:space="0" w:color="auto"/>
              <w:right w:val="single" w:sz="4" w:space="0" w:color="auto"/>
            </w:tcBorders>
            <w:hideMark/>
          </w:tcPr>
          <w:p w14:paraId="13AF6B85" w14:textId="77777777" w:rsidR="00CD139C" w:rsidRPr="00CC4B4E" w:rsidRDefault="00CD139C" w:rsidP="00CD139C">
            <w:pPr>
              <w:pStyle w:val="TAL"/>
              <w:spacing w:line="256" w:lineRule="auto"/>
              <w:rPr>
                <w:ins w:id="119" w:author="Anritsu" w:date="2024-02-27T18:42:00Z" w16du:dateUtc="2024-02-27T16:42:00Z"/>
                <w:lang w:eastAsia="zh-CN"/>
              </w:rPr>
            </w:pPr>
            <w:ins w:id="120" w:author="Anritsu" w:date="2024-02-27T18:42:00Z" w16du:dateUtc="2024-02-27T16:42:00Z">
              <w:r w:rsidRPr="00CC4B4E">
                <w:rPr>
                  <w:lang w:eastAsia="zh-CN"/>
                </w:rPr>
                <w:t>0</w:t>
              </w:r>
            </w:ins>
          </w:p>
        </w:tc>
        <w:tc>
          <w:tcPr>
            <w:tcW w:w="1129" w:type="dxa"/>
            <w:gridSpan w:val="2"/>
            <w:tcBorders>
              <w:top w:val="single" w:sz="4" w:space="0" w:color="auto"/>
              <w:left w:val="single" w:sz="4" w:space="0" w:color="auto"/>
              <w:bottom w:val="single" w:sz="4" w:space="0" w:color="auto"/>
              <w:right w:val="single" w:sz="4" w:space="0" w:color="auto"/>
            </w:tcBorders>
            <w:hideMark/>
          </w:tcPr>
          <w:p w14:paraId="4BBC8A28" w14:textId="77777777" w:rsidR="00CD139C" w:rsidRPr="00CC4B4E" w:rsidRDefault="00CD139C" w:rsidP="00CD139C">
            <w:pPr>
              <w:pStyle w:val="TAL"/>
              <w:spacing w:line="256" w:lineRule="auto"/>
              <w:rPr>
                <w:ins w:id="121" w:author="Anritsu" w:date="2024-02-27T18:42:00Z" w16du:dateUtc="2024-02-27T16:42:00Z"/>
                <w:lang w:eastAsia="zh-CN"/>
              </w:rPr>
            </w:pPr>
            <w:proofErr w:type="spellStart"/>
            <w:ins w:id="122" w:author="Anritsu" w:date="2024-02-27T18:42:00Z" w16du:dateUtc="2024-02-27T16:42:00Z">
              <w:r w:rsidRPr="00CC4B4E">
                <w:t>RB</w:t>
              </w:r>
              <w:r w:rsidRPr="00CC4B4E">
                <w:rPr>
                  <w:vertAlign w:val="subscript"/>
                </w:rPr>
                <w:t>b</w:t>
              </w:r>
              <w:proofErr w:type="spellEnd"/>
              <w:r w:rsidRPr="00CC4B4E">
                <w:t xml:space="preserve"> </w:t>
              </w:r>
              <w:r w:rsidRPr="00CC4B4E">
                <w:rPr>
                  <w:vertAlign w:val="superscript"/>
                </w:rPr>
                <w:t>Note 1</w:t>
              </w:r>
            </w:ins>
          </w:p>
        </w:tc>
        <w:tc>
          <w:tcPr>
            <w:tcW w:w="1129" w:type="dxa"/>
            <w:gridSpan w:val="2"/>
            <w:tcBorders>
              <w:top w:val="single" w:sz="4" w:space="0" w:color="auto"/>
              <w:left w:val="single" w:sz="4" w:space="0" w:color="auto"/>
              <w:bottom w:val="single" w:sz="4" w:space="0" w:color="auto"/>
              <w:right w:val="single" w:sz="4" w:space="0" w:color="auto"/>
            </w:tcBorders>
            <w:hideMark/>
          </w:tcPr>
          <w:p w14:paraId="1B0D0D41" w14:textId="77777777" w:rsidR="00CD139C" w:rsidRPr="00CC4B4E" w:rsidRDefault="00CD139C" w:rsidP="00CD139C">
            <w:pPr>
              <w:pStyle w:val="TAL"/>
              <w:spacing w:line="256" w:lineRule="auto"/>
              <w:rPr>
                <w:ins w:id="123" w:author="Anritsu" w:date="2024-02-27T18:42:00Z" w16du:dateUtc="2024-02-27T16:42:00Z"/>
                <w:lang w:eastAsia="zh-CN"/>
              </w:rPr>
            </w:pPr>
            <w:proofErr w:type="spellStart"/>
            <w:ins w:id="124" w:author="Anritsu" w:date="2024-02-27T18:42:00Z" w16du:dateUtc="2024-02-27T16:42:00Z">
              <w:r w:rsidRPr="00CC4B4E">
                <w:t>RB</w:t>
              </w:r>
              <w:r w:rsidRPr="00CC4B4E">
                <w:rPr>
                  <w:vertAlign w:val="subscript"/>
                </w:rPr>
                <w:t>a</w:t>
              </w:r>
              <w:proofErr w:type="spellEnd"/>
              <w:r w:rsidRPr="00CC4B4E">
                <w:rPr>
                  <w:vertAlign w:val="subscript"/>
                </w:rPr>
                <w:t xml:space="preserve"> </w:t>
              </w:r>
              <w:r w:rsidRPr="00CC4B4E">
                <w:rPr>
                  <w:vertAlign w:val="superscript"/>
                </w:rPr>
                <w:t>Note 2</w:t>
              </w:r>
            </w:ins>
          </w:p>
        </w:tc>
        <w:tc>
          <w:tcPr>
            <w:tcW w:w="1129" w:type="dxa"/>
            <w:gridSpan w:val="2"/>
            <w:tcBorders>
              <w:top w:val="single" w:sz="4" w:space="0" w:color="auto"/>
              <w:left w:val="single" w:sz="4" w:space="0" w:color="auto"/>
              <w:bottom w:val="single" w:sz="4" w:space="0" w:color="auto"/>
              <w:right w:val="single" w:sz="4" w:space="0" w:color="auto"/>
            </w:tcBorders>
          </w:tcPr>
          <w:p w14:paraId="5EC23F98" w14:textId="77777777" w:rsidR="00CD139C" w:rsidRPr="00CC4B4E" w:rsidRDefault="00CD139C" w:rsidP="00CD139C">
            <w:pPr>
              <w:pStyle w:val="TAL"/>
              <w:spacing w:line="256" w:lineRule="auto"/>
              <w:rPr>
                <w:ins w:id="125" w:author="Anritsu" w:date="2024-02-27T18:42:00Z" w16du:dateUtc="2024-02-27T16:42:00Z"/>
              </w:rPr>
            </w:pPr>
            <w:ins w:id="126" w:author="Anritsu" w:date="2024-02-27T18:42:00Z" w16du:dateUtc="2024-02-27T16:42:00Z">
              <w:r w:rsidRPr="00CC4B4E">
                <w:t>0</w:t>
              </w:r>
            </w:ins>
          </w:p>
        </w:tc>
        <w:tc>
          <w:tcPr>
            <w:tcW w:w="1129" w:type="dxa"/>
            <w:gridSpan w:val="2"/>
            <w:tcBorders>
              <w:top w:val="single" w:sz="4" w:space="0" w:color="auto"/>
              <w:left w:val="single" w:sz="4" w:space="0" w:color="auto"/>
              <w:bottom w:val="single" w:sz="4" w:space="0" w:color="auto"/>
              <w:right w:val="single" w:sz="4" w:space="0" w:color="auto"/>
            </w:tcBorders>
          </w:tcPr>
          <w:p w14:paraId="5D0E80E9" w14:textId="77777777" w:rsidR="00CD139C" w:rsidRPr="00CC4B4E" w:rsidRDefault="00CD139C" w:rsidP="00CD139C">
            <w:pPr>
              <w:pStyle w:val="TAL"/>
              <w:spacing w:line="256" w:lineRule="auto"/>
              <w:rPr>
                <w:ins w:id="127" w:author="Anritsu" w:date="2024-02-27T18:42:00Z" w16du:dateUtc="2024-02-27T16:42:00Z"/>
              </w:rPr>
            </w:pPr>
            <w:proofErr w:type="spellStart"/>
            <w:ins w:id="128" w:author="Anritsu" w:date="2024-02-27T18:42:00Z" w16du:dateUtc="2024-02-27T16:42:00Z">
              <w:r w:rsidRPr="00CC4B4E">
                <w:t>RB</w:t>
              </w:r>
              <w:r w:rsidRPr="00CC4B4E">
                <w:rPr>
                  <w:vertAlign w:val="subscript"/>
                </w:rPr>
                <w:t>b</w:t>
              </w:r>
              <w:proofErr w:type="spellEnd"/>
              <w:r w:rsidRPr="00CC4B4E">
                <w:t xml:space="preserve"> </w:t>
              </w:r>
              <w:r w:rsidRPr="00CC4B4E">
                <w:rPr>
                  <w:vertAlign w:val="superscript"/>
                </w:rPr>
                <w:t>Note 1</w:t>
              </w:r>
            </w:ins>
          </w:p>
        </w:tc>
        <w:tc>
          <w:tcPr>
            <w:tcW w:w="1129" w:type="dxa"/>
            <w:gridSpan w:val="2"/>
            <w:tcBorders>
              <w:top w:val="single" w:sz="4" w:space="0" w:color="auto"/>
              <w:left w:val="single" w:sz="4" w:space="0" w:color="auto"/>
              <w:bottom w:val="single" w:sz="4" w:space="0" w:color="auto"/>
              <w:right w:val="single" w:sz="4" w:space="0" w:color="auto"/>
            </w:tcBorders>
          </w:tcPr>
          <w:p w14:paraId="10744A8E" w14:textId="77777777" w:rsidR="00CD139C" w:rsidRPr="00CC4B4E" w:rsidRDefault="00CD139C" w:rsidP="00CD139C">
            <w:pPr>
              <w:pStyle w:val="TAL"/>
              <w:spacing w:line="256" w:lineRule="auto"/>
              <w:rPr>
                <w:ins w:id="129" w:author="Anritsu" w:date="2024-02-27T18:42:00Z" w16du:dateUtc="2024-02-27T16:42:00Z"/>
              </w:rPr>
            </w:pPr>
            <w:proofErr w:type="spellStart"/>
            <w:ins w:id="130" w:author="Anritsu" w:date="2024-02-27T18:42:00Z" w16du:dateUtc="2024-02-27T16:42:00Z">
              <w:r w:rsidRPr="00CC4B4E">
                <w:t>RB</w:t>
              </w:r>
              <w:r w:rsidRPr="00CC4B4E">
                <w:rPr>
                  <w:vertAlign w:val="subscript"/>
                </w:rPr>
                <w:t>a</w:t>
              </w:r>
              <w:proofErr w:type="spellEnd"/>
              <w:r w:rsidRPr="00CC4B4E">
                <w:rPr>
                  <w:vertAlign w:val="subscript"/>
                </w:rPr>
                <w:t xml:space="preserve"> </w:t>
              </w:r>
              <w:r w:rsidRPr="00CC4B4E">
                <w:rPr>
                  <w:vertAlign w:val="superscript"/>
                </w:rPr>
                <w:t>Note 2</w:t>
              </w:r>
            </w:ins>
          </w:p>
        </w:tc>
        <w:tc>
          <w:tcPr>
            <w:tcW w:w="1129" w:type="dxa"/>
            <w:tcBorders>
              <w:top w:val="single" w:sz="4" w:space="0" w:color="auto"/>
              <w:left w:val="single" w:sz="4" w:space="0" w:color="auto"/>
              <w:bottom w:val="single" w:sz="4" w:space="0" w:color="auto"/>
              <w:right w:val="single" w:sz="4" w:space="0" w:color="auto"/>
            </w:tcBorders>
          </w:tcPr>
          <w:p w14:paraId="759DCC0C" w14:textId="1A138921" w:rsidR="00CD139C" w:rsidRPr="00CC4B4E" w:rsidRDefault="00CD139C" w:rsidP="00CD139C">
            <w:pPr>
              <w:pStyle w:val="TAL"/>
              <w:spacing w:line="256" w:lineRule="auto"/>
              <w:rPr>
                <w:ins w:id="131" w:author="Anritsu" w:date="2024-02-27T18:42:00Z" w16du:dateUtc="2024-02-27T16:42:00Z"/>
              </w:rPr>
            </w:pPr>
            <w:proofErr w:type="spellStart"/>
            <w:ins w:id="132" w:author="Anritsu" w:date="2024-02-27T18:43:00Z" w16du:dateUtc="2024-02-27T16:43:00Z">
              <w:r w:rsidRPr="00692B84">
                <w:t>RB</w:t>
              </w:r>
              <w:r w:rsidRPr="00692B84">
                <w:rPr>
                  <w:vertAlign w:val="subscript"/>
                </w:rPr>
                <w:t>c</w:t>
              </w:r>
              <w:proofErr w:type="spellEnd"/>
              <w:r w:rsidRPr="00692B84">
                <w:t xml:space="preserve"> </w:t>
              </w:r>
              <w:r w:rsidRPr="00692B84">
                <w:rPr>
                  <w:vertAlign w:val="superscript"/>
                </w:rPr>
                <w:t>Note 3</w:t>
              </w:r>
            </w:ins>
          </w:p>
        </w:tc>
      </w:tr>
      <w:tr w:rsidR="007C765A" w:rsidRPr="00CC4B4E" w14:paraId="5607C986" w14:textId="77777777" w:rsidTr="00035CD5">
        <w:trPr>
          <w:jc w:val="center"/>
          <w:ins w:id="133" w:author="Anritsu" w:date="2024-02-27T18:42:00Z"/>
        </w:trPr>
        <w:tc>
          <w:tcPr>
            <w:tcW w:w="1169" w:type="dxa"/>
            <w:tcBorders>
              <w:top w:val="single" w:sz="4" w:space="0" w:color="auto"/>
              <w:left w:val="single" w:sz="4" w:space="0" w:color="auto"/>
              <w:bottom w:val="single" w:sz="4" w:space="0" w:color="auto"/>
              <w:right w:val="single" w:sz="4" w:space="0" w:color="auto"/>
            </w:tcBorders>
            <w:hideMark/>
          </w:tcPr>
          <w:p w14:paraId="00795F62" w14:textId="77777777" w:rsidR="00CD139C" w:rsidRPr="00CC4B4E" w:rsidRDefault="00CD139C" w:rsidP="00CD139C">
            <w:pPr>
              <w:pStyle w:val="TAL"/>
              <w:spacing w:line="256" w:lineRule="auto"/>
              <w:rPr>
                <w:ins w:id="134" w:author="Anritsu" w:date="2024-02-27T18:42:00Z" w16du:dateUtc="2024-02-27T16:42:00Z"/>
              </w:rPr>
            </w:pPr>
            <w:ins w:id="135" w:author="Anritsu" w:date="2024-02-27T18:42:00Z" w16du:dateUtc="2024-02-27T16:42:00Z">
              <w:r w:rsidRPr="00CC4B4E">
                <w:t>Bandwidth</w:t>
              </w:r>
            </w:ins>
          </w:p>
        </w:tc>
        <w:tc>
          <w:tcPr>
            <w:tcW w:w="557" w:type="dxa"/>
            <w:gridSpan w:val="2"/>
            <w:tcBorders>
              <w:top w:val="single" w:sz="4" w:space="0" w:color="auto"/>
              <w:left w:val="single" w:sz="4" w:space="0" w:color="auto"/>
              <w:bottom w:val="single" w:sz="4" w:space="0" w:color="auto"/>
              <w:right w:val="single" w:sz="4" w:space="0" w:color="auto"/>
            </w:tcBorders>
            <w:hideMark/>
          </w:tcPr>
          <w:p w14:paraId="4B4CD272" w14:textId="77777777" w:rsidR="00CD139C" w:rsidRPr="00CC4B4E" w:rsidRDefault="00CD139C" w:rsidP="00CD139C">
            <w:pPr>
              <w:pStyle w:val="TAL"/>
              <w:spacing w:line="256" w:lineRule="auto"/>
              <w:jc w:val="center"/>
              <w:rPr>
                <w:ins w:id="136" w:author="Anritsu" w:date="2024-02-27T18:42:00Z" w16du:dateUtc="2024-02-27T16:42:00Z"/>
                <w:lang w:eastAsia="zh-CN"/>
              </w:rPr>
            </w:pPr>
            <w:ins w:id="137" w:author="Anritsu" w:date="2024-02-27T18:42:00Z" w16du:dateUtc="2024-02-27T16:42:00Z">
              <w:r w:rsidRPr="00CC4B4E">
                <w:rPr>
                  <w:lang w:eastAsia="zh-CN"/>
                </w:rPr>
                <w:t>RB</w:t>
              </w:r>
            </w:ins>
          </w:p>
        </w:tc>
        <w:tc>
          <w:tcPr>
            <w:tcW w:w="1129" w:type="dxa"/>
            <w:gridSpan w:val="2"/>
            <w:tcBorders>
              <w:top w:val="single" w:sz="4" w:space="0" w:color="auto"/>
              <w:left w:val="single" w:sz="4" w:space="0" w:color="auto"/>
              <w:bottom w:val="single" w:sz="4" w:space="0" w:color="auto"/>
              <w:right w:val="single" w:sz="4" w:space="0" w:color="auto"/>
            </w:tcBorders>
            <w:hideMark/>
          </w:tcPr>
          <w:p w14:paraId="5D3240D2" w14:textId="77777777" w:rsidR="00CD139C" w:rsidRPr="00CC4B4E" w:rsidRDefault="00CD139C" w:rsidP="00CD139C">
            <w:pPr>
              <w:pStyle w:val="TAL"/>
              <w:spacing w:line="256" w:lineRule="auto"/>
              <w:rPr>
                <w:ins w:id="138" w:author="Anritsu" w:date="2024-02-27T18:42:00Z" w16du:dateUtc="2024-02-27T16:42:00Z"/>
                <w:lang w:eastAsia="zh-CN"/>
              </w:rPr>
            </w:pPr>
            <w:ins w:id="139" w:author="Anritsu" w:date="2024-02-27T18:42:00Z" w16du:dateUtc="2024-02-27T16:42:00Z">
              <w:r w:rsidRPr="00CC4B4E">
                <w:rPr>
                  <w:lang w:eastAsia="zh-CN"/>
                </w:rPr>
                <w:t>Same as RF channel defined in each test</w:t>
              </w:r>
            </w:ins>
          </w:p>
        </w:tc>
        <w:tc>
          <w:tcPr>
            <w:tcW w:w="1129" w:type="dxa"/>
            <w:gridSpan w:val="2"/>
            <w:tcBorders>
              <w:top w:val="single" w:sz="4" w:space="0" w:color="auto"/>
              <w:left w:val="single" w:sz="4" w:space="0" w:color="auto"/>
              <w:bottom w:val="single" w:sz="4" w:space="0" w:color="auto"/>
              <w:right w:val="single" w:sz="4" w:space="0" w:color="auto"/>
            </w:tcBorders>
            <w:hideMark/>
          </w:tcPr>
          <w:p w14:paraId="6BEDA2AF" w14:textId="77777777" w:rsidR="00CD139C" w:rsidRPr="00CC4B4E" w:rsidRDefault="00CD139C" w:rsidP="00CD139C">
            <w:pPr>
              <w:pStyle w:val="TAL"/>
              <w:spacing w:line="256" w:lineRule="auto"/>
              <w:rPr>
                <w:ins w:id="140" w:author="Anritsu" w:date="2024-02-27T18:42:00Z" w16du:dateUtc="2024-02-27T16:42:00Z"/>
                <w:lang w:eastAsia="zh-CN"/>
              </w:rPr>
            </w:pPr>
            <w:ins w:id="141" w:author="Anritsu" w:date="2024-02-27T18:42:00Z" w16du:dateUtc="2024-02-27T16:42:00Z">
              <w:r w:rsidRPr="00CC4B4E">
                <w:rPr>
                  <w:lang w:eastAsia="zh-CN"/>
                </w:rPr>
                <w:t>25 for SSB SCS = 15KHz,</w:t>
              </w:r>
            </w:ins>
          </w:p>
          <w:p w14:paraId="16871115" w14:textId="77777777" w:rsidR="00CD139C" w:rsidRPr="00CC4B4E" w:rsidRDefault="00CD139C" w:rsidP="00CD139C">
            <w:pPr>
              <w:pStyle w:val="TAL"/>
              <w:spacing w:line="256" w:lineRule="auto"/>
              <w:rPr>
                <w:ins w:id="142" w:author="Anritsu" w:date="2024-02-27T18:42:00Z" w16du:dateUtc="2024-02-27T16:42:00Z"/>
                <w:lang w:eastAsia="zh-CN"/>
              </w:rPr>
            </w:pPr>
            <w:ins w:id="143" w:author="Anritsu" w:date="2024-02-27T18:42:00Z" w16du:dateUtc="2024-02-27T16:42:00Z">
              <w:r w:rsidRPr="00CC4B4E">
                <w:rPr>
                  <w:lang w:eastAsia="zh-CN"/>
                </w:rPr>
                <w:t>51 for SSB SCS = 30KHz,</w:t>
              </w:r>
            </w:ins>
          </w:p>
          <w:p w14:paraId="56A70FB2" w14:textId="77777777" w:rsidR="00CD139C" w:rsidRPr="00CC4B4E" w:rsidRDefault="00CD139C" w:rsidP="00CD139C">
            <w:pPr>
              <w:pStyle w:val="TAL"/>
              <w:spacing w:line="256" w:lineRule="auto"/>
              <w:rPr>
                <w:ins w:id="144" w:author="Anritsu" w:date="2024-02-27T18:42:00Z" w16du:dateUtc="2024-02-27T16:42:00Z"/>
                <w:lang w:eastAsia="zh-CN"/>
              </w:rPr>
            </w:pPr>
            <w:ins w:id="145" w:author="Anritsu" w:date="2024-02-27T18:42:00Z" w16du:dateUtc="2024-02-27T16:42:00Z">
              <w:r w:rsidRPr="00CC4B4E">
                <w:rPr>
                  <w:lang w:eastAsia="zh-CN"/>
                </w:rPr>
                <w:t>32 for SSB SCS = 120KHz</w:t>
              </w:r>
            </w:ins>
          </w:p>
          <w:p w14:paraId="6211FAED" w14:textId="77777777" w:rsidR="00CD139C" w:rsidRPr="00CC4B4E" w:rsidRDefault="00CD139C" w:rsidP="00CD139C">
            <w:pPr>
              <w:pStyle w:val="TAL"/>
              <w:spacing w:line="256" w:lineRule="auto"/>
              <w:rPr>
                <w:ins w:id="146" w:author="Anritsu" w:date="2024-02-27T18:42:00Z" w16du:dateUtc="2024-02-27T16:42:00Z"/>
                <w:lang w:eastAsia="zh-CN"/>
              </w:rPr>
            </w:pPr>
            <w:ins w:id="147" w:author="Anritsu" w:date="2024-02-27T18:42:00Z" w16du:dateUtc="2024-02-27T16:42:00Z">
              <w:r w:rsidRPr="00CC4B4E">
                <w:rPr>
                  <w:rFonts w:hint="eastAsia"/>
                  <w:lang w:eastAsia="ja-JP"/>
                </w:rPr>
                <w:t>4</w:t>
              </w:r>
              <w:r w:rsidRPr="00CC4B4E">
                <w:rPr>
                  <w:lang w:eastAsia="ja-JP"/>
                </w:rPr>
                <w:t>8 for SSB SCS = 240KHz</w:t>
              </w:r>
            </w:ins>
          </w:p>
        </w:tc>
        <w:tc>
          <w:tcPr>
            <w:tcW w:w="1129" w:type="dxa"/>
            <w:gridSpan w:val="2"/>
            <w:tcBorders>
              <w:top w:val="single" w:sz="4" w:space="0" w:color="auto"/>
              <w:left w:val="single" w:sz="4" w:space="0" w:color="auto"/>
              <w:bottom w:val="single" w:sz="4" w:space="0" w:color="auto"/>
              <w:right w:val="single" w:sz="4" w:space="0" w:color="auto"/>
            </w:tcBorders>
            <w:hideMark/>
          </w:tcPr>
          <w:p w14:paraId="66D43913" w14:textId="77777777" w:rsidR="00CD139C" w:rsidRPr="00CC4B4E" w:rsidRDefault="00CD139C" w:rsidP="00CD139C">
            <w:pPr>
              <w:pStyle w:val="TAL"/>
              <w:spacing w:line="256" w:lineRule="auto"/>
              <w:rPr>
                <w:ins w:id="148" w:author="Anritsu" w:date="2024-02-27T18:42:00Z" w16du:dateUtc="2024-02-27T16:42:00Z"/>
                <w:lang w:eastAsia="zh-CN"/>
              </w:rPr>
            </w:pPr>
            <w:ins w:id="149" w:author="Anritsu" w:date="2024-02-27T18:42:00Z" w16du:dateUtc="2024-02-27T16:42:00Z">
              <w:r w:rsidRPr="00CC4B4E">
                <w:rPr>
                  <w:lang w:eastAsia="zh-CN"/>
                </w:rPr>
                <w:t>25 for SSB SCS = 15KHz,</w:t>
              </w:r>
            </w:ins>
          </w:p>
          <w:p w14:paraId="769E8C14" w14:textId="77777777" w:rsidR="00CD139C" w:rsidRPr="00CC4B4E" w:rsidRDefault="00CD139C" w:rsidP="00CD139C">
            <w:pPr>
              <w:pStyle w:val="TAL"/>
              <w:spacing w:line="256" w:lineRule="auto"/>
              <w:rPr>
                <w:ins w:id="150" w:author="Anritsu" w:date="2024-02-27T18:42:00Z" w16du:dateUtc="2024-02-27T16:42:00Z"/>
                <w:lang w:eastAsia="zh-CN"/>
              </w:rPr>
            </w:pPr>
            <w:ins w:id="151" w:author="Anritsu" w:date="2024-02-27T18:42:00Z" w16du:dateUtc="2024-02-27T16:42:00Z">
              <w:r w:rsidRPr="00CC4B4E">
                <w:rPr>
                  <w:lang w:eastAsia="zh-CN"/>
                </w:rPr>
                <w:t>51 for SSB SCS = 30KHz,</w:t>
              </w:r>
            </w:ins>
          </w:p>
          <w:p w14:paraId="3B70D6F9" w14:textId="77777777" w:rsidR="00CD139C" w:rsidRPr="00CC4B4E" w:rsidRDefault="00CD139C" w:rsidP="00CD139C">
            <w:pPr>
              <w:pStyle w:val="TAL"/>
              <w:spacing w:line="256" w:lineRule="auto"/>
              <w:rPr>
                <w:ins w:id="152" w:author="Anritsu" w:date="2024-02-27T18:42:00Z" w16du:dateUtc="2024-02-27T16:42:00Z"/>
                <w:lang w:eastAsia="zh-CN"/>
              </w:rPr>
            </w:pPr>
            <w:ins w:id="153" w:author="Anritsu" w:date="2024-02-27T18:42:00Z" w16du:dateUtc="2024-02-27T16:42:00Z">
              <w:r w:rsidRPr="00CC4B4E">
                <w:rPr>
                  <w:lang w:eastAsia="zh-CN"/>
                </w:rPr>
                <w:t>32 for SSB SCS = 120KHz</w:t>
              </w:r>
            </w:ins>
          </w:p>
          <w:p w14:paraId="72F3E419" w14:textId="77777777" w:rsidR="00CD139C" w:rsidRPr="00CC4B4E" w:rsidRDefault="00CD139C" w:rsidP="00CD139C">
            <w:pPr>
              <w:pStyle w:val="TAL"/>
              <w:spacing w:line="256" w:lineRule="auto"/>
              <w:rPr>
                <w:ins w:id="154" w:author="Anritsu" w:date="2024-02-27T18:42:00Z" w16du:dateUtc="2024-02-27T16:42:00Z"/>
                <w:lang w:eastAsia="zh-CN"/>
              </w:rPr>
            </w:pPr>
            <w:ins w:id="155" w:author="Anritsu" w:date="2024-02-27T18:42:00Z" w16du:dateUtc="2024-02-27T16:42:00Z">
              <w:r w:rsidRPr="00CC4B4E">
                <w:rPr>
                  <w:rFonts w:hint="eastAsia"/>
                  <w:lang w:eastAsia="ja-JP"/>
                </w:rPr>
                <w:t>4</w:t>
              </w:r>
              <w:r w:rsidRPr="00CC4B4E">
                <w:rPr>
                  <w:lang w:eastAsia="ja-JP"/>
                </w:rPr>
                <w:t>8 for SSB SCS = 240KHz</w:t>
              </w:r>
            </w:ins>
          </w:p>
        </w:tc>
        <w:tc>
          <w:tcPr>
            <w:tcW w:w="1129" w:type="dxa"/>
            <w:gridSpan w:val="2"/>
            <w:tcBorders>
              <w:top w:val="single" w:sz="4" w:space="0" w:color="auto"/>
              <w:left w:val="single" w:sz="4" w:space="0" w:color="auto"/>
              <w:bottom w:val="single" w:sz="4" w:space="0" w:color="auto"/>
              <w:right w:val="single" w:sz="4" w:space="0" w:color="auto"/>
            </w:tcBorders>
          </w:tcPr>
          <w:p w14:paraId="11828487" w14:textId="77777777" w:rsidR="00CD139C" w:rsidRPr="00CC4B4E" w:rsidRDefault="00CD139C" w:rsidP="00CD139C">
            <w:pPr>
              <w:pStyle w:val="TAL"/>
              <w:spacing w:line="256" w:lineRule="auto"/>
              <w:rPr>
                <w:ins w:id="156" w:author="Anritsu" w:date="2024-02-27T18:42:00Z" w16du:dateUtc="2024-02-27T16:42:00Z"/>
                <w:lang w:eastAsia="zh-CN"/>
              </w:rPr>
            </w:pPr>
            <w:ins w:id="157" w:author="Anritsu" w:date="2024-02-27T18:42:00Z" w16du:dateUtc="2024-02-27T16:42:00Z">
              <w:r w:rsidRPr="00CC4B4E">
                <w:rPr>
                  <w:lang w:eastAsia="zh-CN"/>
                </w:rPr>
                <w:t>24 for SSB SCS = 120KHz</w:t>
              </w:r>
            </w:ins>
          </w:p>
          <w:p w14:paraId="5722E2D1" w14:textId="77777777" w:rsidR="00CD139C" w:rsidRPr="00CC4B4E" w:rsidRDefault="00CD139C" w:rsidP="00CD139C">
            <w:pPr>
              <w:pStyle w:val="TAL"/>
              <w:spacing w:line="256" w:lineRule="auto"/>
              <w:rPr>
                <w:ins w:id="158" w:author="Anritsu" w:date="2024-02-27T18:42:00Z" w16du:dateUtc="2024-02-27T16:42:00Z"/>
                <w:lang w:eastAsia="zh-CN"/>
              </w:rPr>
            </w:pPr>
            <w:ins w:id="159" w:author="Anritsu" w:date="2024-02-27T18:42:00Z" w16du:dateUtc="2024-02-27T16:42:00Z">
              <w:r w:rsidRPr="00CC4B4E">
                <w:rPr>
                  <w:lang w:eastAsia="zh-CN"/>
                </w:rPr>
                <w:t>24 for SSB SCS = 240KHz</w:t>
              </w:r>
            </w:ins>
          </w:p>
        </w:tc>
        <w:tc>
          <w:tcPr>
            <w:tcW w:w="1129" w:type="dxa"/>
            <w:gridSpan w:val="2"/>
            <w:tcBorders>
              <w:top w:val="single" w:sz="4" w:space="0" w:color="auto"/>
              <w:left w:val="single" w:sz="4" w:space="0" w:color="auto"/>
              <w:bottom w:val="single" w:sz="4" w:space="0" w:color="auto"/>
              <w:right w:val="single" w:sz="4" w:space="0" w:color="auto"/>
            </w:tcBorders>
          </w:tcPr>
          <w:p w14:paraId="70645978" w14:textId="77777777" w:rsidR="00CD139C" w:rsidRPr="00CC4B4E" w:rsidRDefault="00CD139C" w:rsidP="00CD139C">
            <w:pPr>
              <w:pStyle w:val="TAL"/>
              <w:spacing w:line="256" w:lineRule="auto"/>
              <w:rPr>
                <w:ins w:id="160" w:author="Anritsu" w:date="2024-02-27T18:42:00Z" w16du:dateUtc="2024-02-27T16:42:00Z"/>
                <w:lang w:eastAsia="zh-CN"/>
              </w:rPr>
            </w:pPr>
            <w:ins w:id="161" w:author="Anritsu" w:date="2024-02-27T18:42:00Z" w16du:dateUtc="2024-02-27T16:42:00Z">
              <w:r w:rsidRPr="00CC4B4E">
                <w:rPr>
                  <w:lang w:eastAsia="zh-CN"/>
                </w:rPr>
                <w:t>24 for SSB SCS = 120KHz</w:t>
              </w:r>
            </w:ins>
          </w:p>
          <w:p w14:paraId="54C93FDC" w14:textId="77777777" w:rsidR="00CD139C" w:rsidRPr="00CC4B4E" w:rsidRDefault="00CD139C" w:rsidP="00CD139C">
            <w:pPr>
              <w:pStyle w:val="TAL"/>
              <w:spacing w:line="256" w:lineRule="auto"/>
              <w:rPr>
                <w:ins w:id="162" w:author="Anritsu" w:date="2024-02-27T18:42:00Z" w16du:dateUtc="2024-02-27T16:42:00Z"/>
                <w:lang w:eastAsia="zh-CN"/>
              </w:rPr>
            </w:pPr>
            <w:ins w:id="163" w:author="Anritsu" w:date="2024-02-27T18:42:00Z" w16du:dateUtc="2024-02-27T16:42:00Z">
              <w:r w:rsidRPr="00CC4B4E">
                <w:rPr>
                  <w:lang w:eastAsia="zh-CN"/>
                </w:rPr>
                <w:t>24 for SSB SCS = 240KHz</w:t>
              </w:r>
            </w:ins>
          </w:p>
        </w:tc>
        <w:tc>
          <w:tcPr>
            <w:tcW w:w="1129" w:type="dxa"/>
            <w:gridSpan w:val="2"/>
            <w:tcBorders>
              <w:top w:val="single" w:sz="4" w:space="0" w:color="auto"/>
              <w:left w:val="single" w:sz="4" w:space="0" w:color="auto"/>
              <w:bottom w:val="single" w:sz="4" w:space="0" w:color="auto"/>
              <w:right w:val="single" w:sz="4" w:space="0" w:color="auto"/>
            </w:tcBorders>
          </w:tcPr>
          <w:p w14:paraId="47A3D115" w14:textId="77777777" w:rsidR="00CD139C" w:rsidRPr="00CC4B4E" w:rsidRDefault="00CD139C" w:rsidP="00CD139C">
            <w:pPr>
              <w:pStyle w:val="TAL"/>
              <w:spacing w:line="256" w:lineRule="auto"/>
              <w:rPr>
                <w:ins w:id="164" w:author="Anritsu" w:date="2024-02-27T18:42:00Z" w16du:dateUtc="2024-02-27T16:42:00Z"/>
                <w:lang w:eastAsia="zh-CN"/>
              </w:rPr>
            </w:pPr>
            <w:ins w:id="165" w:author="Anritsu" w:date="2024-02-27T18:42:00Z" w16du:dateUtc="2024-02-27T16:42:00Z">
              <w:r w:rsidRPr="00CC4B4E">
                <w:rPr>
                  <w:lang w:eastAsia="zh-CN"/>
                </w:rPr>
                <w:t>24 for SSB SCS = 120KHz</w:t>
              </w:r>
            </w:ins>
          </w:p>
          <w:p w14:paraId="7298FDA0" w14:textId="77777777" w:rsidR="00CD139C" w:rsidRPr="00CC4B4E" w:rsidRDefault="00CD139C" w:rsidP="00CD139C">
            <w:pPr>
              <w:pStyle w:val="TAL"/>
              <w:spacing w:line="256" w:lineRule="auto"/>
              <w:rPr>
                <w:ins w:id="166" w:author="Anritsu" w:date="2024-02-27T18:42:00Z" w16du:dateUtc="2024-02-27T16:42:00Z"/>
                <w:lang w:eastAsia="zh-CN"/>
              </w:rPr>
            </w:pPr>
            <w:ins w:id="167" w:author="Anritsu" w:date="2024-02-27T18:42:00Z" w16du:dateUtc="2024-02-27T16:42:00Z">
              <w:r w:rsidRPr="00CC4B4E">
                <w:rPr>
                  <w:lang w:eastAsia="zh-CN"/>
                </w:rPr>
                <w:t>24 for SSB SCS = 240KHz</w:t>
              </w:r>
            </w:ins>
          </w:p>
        </w:tc>
        <w:tc>
          <w:tcPr>
            <w:tcW w:w="1129" w:type="dxa"/>
            <w:tcBorders>
              <w:top w:val="single" w:sz="4" w:space="0" w:color="auto"/>
              <w:left w:val="single" w:sz="4" w:space="0" w:color="auto"/>
              <w:bottom w:val="single" w:sz="4" w:space="0" w:color="auto"/>
              <w:right w:val="single" w:sz="4" w:space="0" w:color="auto"/>
            </w:tcBorders>
          </w:tcPr>
          <w:p w14:paraId="7A807EC4" w14:textId="77777777" w:rsidR="00CD139C" w:rsidRPr="00692B84" w:rsidRDefault="00CD139C" w:rsidP="00CD139C">
            <w:pPr>
              <w:pStyle w:val="TAL"/>
              <w:spacing w:line="256" w:lineRule="auto"/>
              <w:rPr>
                <w:ins w:id="168" w:author="Anritsu" w:date="2024-02-27T18:43:00Z" w16du:dateUtc="2024-02-27T16:43:00Z"/>
                <w:lang w:eastAsia="zh-CN"/>
              </w:rPr>
            </w:pPr>
            <w:ins w:id="169" w:author="Anritsu" w:date="2024-02-27T18:43:00Z" w16du:dateUtc="2024-02-27T16:43:00Z">
              <w:r w:rsidRPr="00692B84">
                <w:rPr>
                  <w:lang w:eastAsia="zh-CN"/>
                </w:rPr>
                <w:t>25 for SSB SCS = 15KHz,</w:t>
              </w:r>
            </w:ins>
          </w:p>
          <w:p w14:paraId="2E8C25DB" w14:textId="77777777" w:rsidR="00CD139C" w:rsidRPr="00692B84" w:rsidRDefault="00CD139C" w:rsidP="00CD139C">
            <w:pPr>
              <w:pStyle w:val="TAL"/>
              <w:spacing w:line="256" w:lineRule="auto"/>
              <w:rPr>
                <w:ins w:id="170" w:author="Anritsu" w:date="2024-02-27T18:43:00Z" w16du:dateUtc="2024-02-27T16:43:00Z"/>
                <w:lang w:eastAsia="zh-CN"/>
              </w:rPr>
            </w:pPr>
            <w:ins w:id="171" w:author="Anritsu" w:date="2024-02-27T18:43:00Z" w16du:dateUtc="2024-02-27T16:43:00Z">
              <w:r w:rsidRPr="00692B84">
                <w:rPr>
                  <w:lang w:eastAsia="zh-CN"/>
                </w:rPr>
                <w:t>51 for SSB SCS = 30KHz,</w:t>
              </w:r>
            </w:ins>
          </w:p>
          <w:p w14:paraId="519517C0" w14:textId="77777777" w:rsidR="00CD139C" w:rsidRPr="00692B84" w:rsidRDefault="00CD139C" w:rsidP="00CD139C">
            <w:pPr>
              <w:pStyle w:val="TAL"/>
              <w:spacing w:line="256" w:lineRule="auto"/>
              <w:rPr>
                <w:ins w:id="172" w:author="Anritsu" w:date="2024-02-27T18:43:00Z" w16du:dateUtc="2024-02-27T16:43:00Z"/>
                <w:lang w:eastAsia="zh-CN"/>
              </w:rPr>
            </w:pPr>
            <w:ins w:id="173" w:author="Anritsu" w:date="2024-02-27T18:43:00Z" w16du:dateUtc="2024-02-27T16:43:00Z">
              <w:r w:rsidRPr="00692B84">
                <w:rPr>
                  <w:lang w:eastAsia="zh-CN"/>
                </w:rPr>
                <w:t>32 for SSB SCS = 120KHz</w:t>
              </w:r>
            </w:ins>
          </w:p>
          <w:p w14:paraId="12F92BA2" w14:textId="5FBD0EBE" w:rsidR="00CD139C" w:rsidRPr="00CC4B4E" w:rsidRDefault="00CD139C" w:rsidP="00CD139C">
            <w:pPr>
              <w:pStyle w:val="TAL"/>
              <w:spacing w:line="256" w:lineRule="auto"/>
              <w:rPr>
                <w:ins w:id="174" w:author="Anritsu" w:date="2024-02-27T18:42:00Z" w16du:dateUtc="2024-02-27T16:42:00Z"/>
                <w:lang w:eastAsia="zh-CN"/>
              </w:rPr>
            </w:pPr>
            <w:ins w:id="175" w:author="Anritsu" w:date="2024-02-27T18:43:00Z" w16du:dateUtc="2024-02-27T16:43:00Z">
              <w:r w:rsidRPr="00692B84">
                <w:rPr>
                  <w:rFonts w:hint="eastAsia"/>
                  <w:lang w:eastAsia="ja-JP"/>
                </w:rPr>
                <w:t>4</w:t>
              </w:r>
              <w:r w:rsidRPr="00692B84">
                <w:rPr>
                  <w:lang w:eastAsia="ja-JP"/>
                </w:rPr>
                <w:t>8 for SSB SCS = 240KHz</w:t>
              </w:r>
            </w:ins>
          </w:p>
        </w:tc>
      </w:tr>
      <w:tr w:rsidR="00CD139C" w:rsidRPr="00CC4B4E" w14:paraId="1D7B95EE" w14:textId="43155DCB" w:rsidTr="00692D47">
        <w:trPr>
          <w:jc w:val="center"/>
          <w:ins w:id="176" w:author="Anritsu" w:date="2024-02-27T18:42:00Z"/>
        </w:trPr>
        <w:tc>
          <w:tcPr>
            <w:tcW w:w="9629" w:type="dxa"/>
            <w:gridSpan w:val="16"/>
            <w:tcBorders>
              <w:top w:val="single" w:sz="4" w:space="0" w:color="auto"/>
              <w:left w:val="single" w:sz="4" w:space="0" w:color="auto"/>
              <w:bottom w:val="single" w:sz="4" w:space="0" w:color="auto"/>
              <w:right w:val="single" w:sz="4" w:space="0" w:color="auto"/>
            </w:tcBorders>
            <w:hideMark/>
          </w:tcPr>
          <w:p w14:paraId="46106183" w14:textId="77777777" w:rsidR="00CD139C" w:rsidRPr="00CC4B4E" w:rsidRDefault="00CD139C" w:rsidP="00CD139C">
            <w:pPr>
              <w:pStyle w:val="TAN"/>
              <w:spacing w:line="256" w:lineRule="auto"/>
              <w:rPr>
                <w:ins w:id="177" w:author="Anritsu" w:date="2024-02-27T18:42:00Z" w16du:dateUtc="2024-02-27T16:42:00Z"/>
              </w:rPr>
            </w:pPr>
            <w:ins w:id="178" w:author="Anritsu" w:date="2024-02-27T18:42:00Z" w16du:dateUtc="2024-02-27T16:42:00Z">
              <w:r w:rsidRPr="00CC4B4E">
                <w:rPr>
                  <w:lang w:eastAsia="zh-CN"/>
                </w:rPr>
                <w:t>Note 1:</w:t>
              </w:r>
              <w:r w:rsidRPr="00CC4B4E">
                <w:rPr>
                  <w:lang w:eastAsia="zh-CN"/>
                </w:rPr>
                <w:tab/>
              </w:r>
              <w:proofErr w:type="spellStart"/>
              <w:r w:rsidRPr="00CC4B4E">
                <w:t>RB</w:t>
              </w:r>
              <w:r w:rsidRPr="00CC4B4E">
                <w:rPr>
                  <w:vertAlign w:val="subscript"/>
                </w:rPr>
                <w:t>b</w:t>
              </w:r>
              <w:proofErr w:type="spellEnd"/>
              <w:r w:rsidRPr="00CC4B4E">
                <w:rPr>
                  <w:vertAlign w:val="subscript"/>
                </w:rPr>
                <w:t xml:space="preserve">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ins>
          </w:p>
          <w:p w14:paraId="7A15792A" w14:textId="77777777" w:rsidR="00CD139C" w:rsidRDefault="00CD139C" w:rsidP="00CD139C">
            <w:pPr>
              <w:pStyle w:val="TAN"/>
              <w:spacing w:line="256" w:lineRule="auto"/>
              <w:rPr>
                <w:ins w:id="179" w:author="Anritsu" w:date="2024-02-27T18:44:00Z" w16du:dateUtc="2024-02-27T16:44:00Z"/>
              </w:rPr>
            </w:pPr>
            <w:ins w:id="180" w:author="Anritsu" w:date="2024-02-27T18:42:00Z" w16du:dateUtc="2024-02-27T16:42:00Z">
              <w:r w:rsidRPr="00CC4B4E">
                <w:rPr>
                  <w:lang w:eastAsia="zh-CN"/>
                </w:rPr>
                <w:t>Note 2:</w:t>
              </w:r>
              <w:r w:rsidRPr="00CC4B4E">
                <w:rPr>
                  <w:lang w:eastAsia="zh-CN"/>
                </w:rPr>
                <w:tab/>
              </w:r>
              <w:proofErr w:type="spellStart"/>
              <w:r w:rsidRPr="00CC4B4E">
                <w:t>RB</w:t>
              </w:r>
              <w:r w:rsidRPr="00CC4B4E">
                <w:rPr>
                  <w:vertAlign w:val="subscript"/>
                </w:rPr>
                <w:t>a</w:t>
              </w:r>
              <w:proofErr w:type="spellEnd"/>
              <w:r w:rsidRPr="00CC4B4E">
                <w:rPr>
                  <w:vertAlign w:val="subscript"/>
                </w:rPr>
                <w:t xml:space="preserve">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ins>
          </w:p>
          <w:p w14:paraId="53109946" w14:textId="12D0E850" w:rsidR="0052609F" w:rsidRDefault="0052609F" w:rsidP="00CD139C">
            <w:pPr>
              <w:pStyle w:val="TAN"/>
              <w:spacing w:line="256" w:lineRule="auto"/>
              <w:rPr>
                <w:ins w:id="181" w:author="Anritsu" w:date="2024-02-27T18:43:00Z" w16du:dateUtc="2024-02-27T16:43:00Z"/>
              </w:rPr>
            </w:pPr>
            <w:ins w:id="182" w:author="Anritsu" w:date="2024-02-27T18:44:00Z" w16du:dateUtc="2024-02-27T16:44:00Z">
              <w:r w:rsidRPr="00692B84">
                <w:rPr>
                  <w:lang w:eastAsia="zh-CN"/>
                </w:rPr>
                <w:t>Note 3:</w:t>
              </w:r>
              <w:r w:rsidRPr="00692B84">
                <w:rPr>
                  <w:lang w:eastAsia="zh-CN"/>
                </w:rPr>
                <w:tab/>
              </w:r>
              <w:proofErr w:type="spellStart"/>
              <w:r w:rsidRPr="00692B84">
                <w:t>RB</w:t>
              </w:r>
              <w:r w:rsidRPr="00692B84">
                <w:rPr>
                  <w:vertAlign w:val="subscript"/>
                </w:rPr>
                <w:t>c</w:t>
              </w:r>
              <w:proofErr w:type="spellEnd"/>
              <w:r w:rsidRPr="00692B84">
                <w:rPr>
                  <w:vertAlign w:val="subscript"/>
                </w:rPr>
                <w:t xml:space="preserve"> </w:t>
              </w:r>
              <w:r w:rsidRPr="00692B84">
                <w:t>is the PRB index having an offset of 6 PRBs with respect to the start of SSB PRB index (RB</w:t>
              </w:r>
              <w:r w:rsidRPr="00692B84">
                <w:rPr>
                  <w:vertAlign w:val="subscript"/>
                </w:rPr>
                <w:t>J</w:t>
              </w:r>
              <w:r w:rsidRPr="00692B84">
                <w:t>, RB</w:t>
              </w:r>
              <w:r w:rsidRPr="00692B84">
                <w:rPr>
                  <w:vertAlign w:val="subscript"/>
                </w:rPr>
                <w:t>J+1</w:t>
              </w:r>
              <w:r w:rsidRPr="00692B84">
                <w:t>,.…, RB</w:t>
              </w:r>
              <w:r w:rsidRPr="00692B84">
                <w:rPr>
                  <w:vertAlign w:val="subscript"/>
                </w:rPr>
                <w:t>J+19</w:t>
              </w:r>
              <w:r w:rsidRPr="00692B84">
                <w:t>) which is defined in Clause A.3.10.</w:t>
              </w:r>
            </w:ins>
          </w:p>
          <w:p w14:paraId="25BC0A51" w14:textId="759B9024" w:rsidR="00CD139C" w:rsidRPr="00CC4B4E" w:rsidRDefault="00CD139C" w:rsidP="00CD139C">
            <w:pPr>
              <w:pStyle w:val="TAN"/>
              <w:spacing w:line="256" w:lineRule="auto"/>
              <w:rPr>
                <w:ins w:id="183" w:author="Anritsu" w:date="2024-02-27T18:42:00Z" w16du:dateUtc="2024-02-27T16:42:00Z"/>
                <w:lang w:eastAsia="zh-CN"/>
              </w:rPr>
            </w:pPr>
          </w:p>
        </w:tc>
      </w:tr>
    </w:tbl>
    <w:p w14:paraId="293393C5" w14:textId="77777777" w:rsidR="00B04873" w:rsidRDefault="00B04873" w:rsidP="00B04873">
      <w:pPr>
        <w:rPr>
          <w:ins w:id="184" w:author="Anritsu" w:date="2024-02-27T18:42:00Z" w16du:dateUtc="2024-02-27T16:42:00Z"/>
        </w:rPr>
      </w:pPr>
    </w:p>
    <w:p w14:paraId="536697BE" w14:textId="77777777" w:rsidR="00B04873" w:rsidRPr="00B04873" w:rsidRDefault="00B04873" w:rsidP="00A5780A"/>
    <w:p w14:paraId="0F71B1CD" w14:textId="77777777" w:rsidR="00A5780A" w:rsidRPr="006F4D85" w:rsidRDefault="00A5780A" w:rsidP="00A5780A">
      <w:pPr>
        <w:pStyle w:val="30"/>
        <w:rPr>
          <w:snapToGrid w:val="0"/>
        </w:rPr>
      </w:pPr>
      <w:bookmarkStart w:id="185" w:name="_Toc535476118"/>
      <w:r w:rsidRPr="006F4D85">
        <w:rPr>
          <w:snapToGrid w:val="0"/>
        </w:rPr>
        <w:lastRenderedPageBreak/>
        <w:t>A.3.9.3</w:t>
      </w:r>
      <w:r w:rsidRPr="006F4D85">
        <w:rPr>
          <w:snapToGrid w:val="0"/>
        </w:rPr>
        <w:tab/>
        <w:t>Uplink BWP configurations</w:t>
      </w:r>
      <w:bookmarkEnd w:id="185"/>
    </w:p>
    <w:p w14:paraId="17BEC850" w14:textId="77777777" w:rsidR="00A5780A" w:rsidRPr="006F4D85" w:rsidRDefault="00A5780A" w:rsidP="00A5780A">
      <w:pPr>
        <w:pStyle w:val="40"/>
        <w:rPr>
          <w:snapToGrid w:val="0"/>
        </w:rPr>
      </w:pPr>
      <w:bookmarkStart w:id="186" w:name="_Toc535476119"/>
      <w:r w:rsidRPr="006F4D85">
        <w:rPr>
          <w:snapToGrid w:val="0"/>
        </w:rPr>
        <w:t>A.3.9.3.1</w:t>
      </w:r>
      <w:r w:rsidRPr="006F4D85">
        <w:rPr>
          <w:snapToGrid w:val="0"/>
        </w:rPr>
        <w:tab/>
        <w:t>Initial BWP</w:t>
      </w:r>
      <w:bookmarkEnd w:id="186"/>
    </w:p>
    <w:p w14:paraId="0D175971" w14:textId="77777777" w:rsidR="00A5780A" w:rsidRPr="006F4D85" w:rsidRDefault="00A5780A" w:rsidP="00A5780A">
      <w:pPr>
        <w:pStyle w:val="TH"/>
      </w:pPr>
      <w:bookmarkStart w:id="187"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A5780A" w:rsidRPr="006F4D85" w14:paraId="4ACD35CA"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53CEF640" w14:textId="77777777" w:rsidR="00A5780A" w:rsidRPr="006F4D85" w:rsidRDefault="00A5780A" w:rsidP="0083605E">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45C9E9EA" w14:textId="77777777" w:rsidR="00A5780A" w:rsidRPr="006F4D85" w:rsidRDefault="00A5780A" w:rsidP="0083605E">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6E1F88BA" w14:textId="77777777" w:rsidR="00A5780A" w:rsidRPr="006F4D85" w:rsidRDefault="00A5780A" w:rsidP="0083605E">
            <w:pPr>
              <w:pStyle w:val="TAH"/>
            </w:pPr>
            <w:r w:rsidRPr="006F4D85">
              <w:t>Values</w:t>
            </w:r>
          </w:p>
        </w:tc>
      </w:tr>
      <w:tr w:rsidR="00A5780A" w:rsidRPr="006F4D85" w14:paraId="3B00086C"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3D9567B7" w14:textId="77777777" w:rsidR="00A5780A" w:rsidRPr="006F4D85" w:rsidRDefault="00A5780A" w:rsidP="0083605E">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27B8AF73" w14:textId="77777777" w:rsidR="00A5780A" w:rsidRPr="006F4D85" w:rsidRDefault="00A5780A" w:rsidP="0083605E">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32F8BB1" w14:textId="77777777" w:rsidR="00A5780A" w:rsidRPr="006F4D85" w:rsidRDefault="00A5780A" w:rsidP="0083605E">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020EF8FF" w14:textId="77777777" w:rsidR="00A5780A" w:rsidRPr="006F4D85" w:rsidRDefault="00A5780A" w:rsidP="0083605E">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1372ED23" w14:textId="77777777" w:rsidR="00A5780A" w:rsidRPr="006F4D85" w:rsidRDefault="00A5780A" w:rsidP="0083605E">
            <w:pPr>
              <w:pStyle w:val="TAL"/>
              <w:rPr>
                <w:lang w:eastAsia="zh-CN"/>
              </w:rPr>
            </w:pPr>
          </w:p>
        </w:tc>
      </w:tr>
      <w:tr w:rsidR="00A5780A" w:rsidRPr="006F4D85" w14:paraId="5D036697"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0B4FE444" w14:textId="77777777" w:rsidR="00A5780A" w:rsidRPr="006F4D85" w:rsidRDefault="00A5780A" w:rsidP="0083605E">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12F4ADB1" w14:textId="77777777" w:rsidR="00A5780A" w:rsidRPr="006F4D85" w:rsidRDefault="00A5780A" w:rsidP="0083605E">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4FB8207D" w14:textId="77777777" w:rsidR="00A5780A" w:rsidRPr="006F4D85" w:rsidRDefault="00A5780A" w:rsidP="0083605E">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65C3364C" w14:textId="77777777" w:rsidR="00A5780A" w:rsidRPr="006F4D85" w:rsidRDefault="00A5780A" w:rsidP="0083605E">
            <w:pPr>
              <w:pStyle w:val="TAL"/>
              <w:rPr>
                <w:lang w:eastAsia="zh-CN"/>
              </w:rPr>
            </w:pPr>
            <w:proofErr w:type="spellStart"/>
            <w:r w:rsidRPr="006F4D85">
              <w:t>RB</w:t>
            </w:r>
            <w:r>
              <w:rPr>
                <w:vertAlign w:val="subscript"/>
              </w:rPr>
              <w:t>c</w:t>
            </w:r>
            <w:proofErr w:type="spellEnd"/>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0D06E81D" w14:textId="77777777" w:rsidR="00A5780A" w:rsidRPr="006F4D85" w:rsidRDefault="00A5780A" w:rsidP="0083605E">
            <w:pPr>
              <w:pStyle w:val="TAL"/>
              <w:rPr>
                <w:lang w:eastAsia="zh-CN"/>
              </w:rPr>
            </w:pPr>
          </w:p>
        </w:tc>
      </w:tr>
      <w:tr w:rsidR="00A5780A" w:rsidRPr="006F4D85" w14:paraId="3B11D2D8" w14:textId="77777777" w:rsidTr="0083605E">
        <w:trPr>
          <w:jc w:val="center"/>
        </w:trPr>
        <w:tc>
          <w:tcPr>
            <w:tcW w:w="1788" w:type="dxa"/>
            <w:tcBorders>
              <w:top w:val="single" w:sz="4" w:space="0" w:color="auto"/>
              <w:left w:val="single" w:sz="4" w:space="0" w:color="auto"/>
              <w:bottom w:val="single" w:sz="4" w:space="0" w:color="auto"/>
              <w:right w:val="single" w:sz="4" w:space="0" w:color="auto"/>
            </w:tcBorders>
            <w:hideMark/>
          </w:tcPr>
          <w:p w14:paraId="6683A8B0" w14:textId="77777777" w:rsidR="00A5780A" w:rsidRPr="006F4D85" w:rsidRDefault="00A5780A" w:rsidP="0083605E">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63EB4F1D" w14:textId="77777777" w:rsidR="00A5780A" w:rsidRPr="006F4D85" w:rsidRDefault="00A5780A" w:rsidP="0083605E">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5546E9F2" w14:textId="77777777" w:rsidR="00A5780A" w:rsidRPr="006F4D85" w:rsidRDefault="00A5780A" w:rsidP="0083605E">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1C89BDA9" w14:textId="77777777" w:rsidR="00A5780A" w:rsidRPr="006F4D85" w:rsidRDefault="00A5780A" w:rsidP="0083605E">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6B3DC094" w14:textId="77777777" w:rsidR="00A5780A" w:rsidRPr="006F4D85" w:rsidRDefault="00A5780A" w:rsidP="0083605E">
            <w:pPr>
              <w:pStyle w:val="TAL"/>
              <w:rPr>
                <w:lang w:eastAsia="zh-CN"/>
              </w:rPr>
            </w:pPr>
          </w:p>
        </w:tc>
      </w:tr>
      <w:tr w:rsidR="00A5780A" w:rsidRPr="006F4D85" w14:paraId="6811A00B" w14:textId="77777777" w:rsidTr="0083605E">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35D283A8" w14:textId="77777777" w:rsidR="00A5780A" w:rsidRPr="006F4D85" w:rsidRDefault="00A5780A" w:rsidP="0083605E">
            <w:pPr>
              <w:pStyle w:val="TAN"/>
              <w:rPr>
                <w:lang w:eastAsia="zh-CN"/>
              </w:rPr>
            </w:pPr>
            <w:r w:rsidRPr="006F4D85">
              <w:rPr>
                <w:lang w:eastAsia="zh-CN"/>
              </w:rPr>
              <w:t>Note 1:</w:t>
            </w:r>
            <w:r w:rsidRPr="006F4D85">
              <w:rPr>
                <w:lang w:eastAsia="zh-CN"/>
              </w:rPr>
              <w:tab/>
            </w:r>
            <w:proofErr w:type="spellStart"/>
            <w:r w:rsidRPr="00736FBC">
              <w:t>RB</w:t>
            </w:r>
            <w:r>
              <w:rPr>
                <w:vertAlign w:val="subscript"/>
              </w:rPr>
              <w:t>c</w:t>
            </w:r>
            <w:proofErr w:type="spellEnd"/>
            <w:r w:rsidRPr="00736FBC">
              <w:rPr>
                <w:vertAlign w:val="subscript"/>
              </w:rPr>
              <w:t xml:space="preserve"> </w:t>
            </w:r>
            <w:r w:rsidRPr="00736FBC">
              <w:t xml:space="preserve">is </w:t>
            </w:r>
            <w:r>
              <w:t xml:space="preserve">same as </w:t>
            </w:r>
            <w:proofErr w:type="spellStart"/>
            <w:r w:rsidRPr="00736FBC">
              <w:t>RB</w:t>
            </w:r>
            <w:r>
              <w:rPr>
                <w:vertAlign w:val="subscript"/>
              </w:rPr>
              <w:t>c</w:t>
            </w:r>
            <w:proofErr w:type="spellEnd"/>
            <w:r w:rsidRPr="00736FBC">
              <w:t xml:space="preserve"> </w:t>
            </w:r>
            <w:r>
              <w:t xml:space="preserve">for </w:t>
            </w:r>
            <w:r>
              <w:rPr>
                <w:lang w:eastAsia="zh-CN"/>
              </w:rPr>
              <w:t>D</w:t>
            </w:r>
            <w:r w:rsidRPr="00736FBC">
              <w:rPr>
                <w:lang w:eastAsia="zh-CN"/>
              </w:rPr>
              <w:t>LBWP.0.2</w:t>
            </w:r>
            <w:r>
              <w:rPr>
                <w:lang w:eastAsia="zh-CN"/>
              </w:rPr>
              <w:t xml:space="preserve"> as defined in </w:t>
            </w:r>
            <w:r w:rsidRPr="00827C12">
              <w:rPr>
                <w:lang w:eastAsia="zh-CN"/>
              </w:rPr>
              <w:t>Table A.3.9.2.1-1</w:t>
            </w:r>
            <w:r w:rsidRPr="00736FBC">
              <w:t>.</w:t>
            </w:r>
          </w:p>
        </w:tc>
      </w:tr>
    </w:tbl>
    <w:p w14:paraId="0735A1F0" w14:textId="77777777" w:rsidR="00A5780A" w:rsidRPr="006F4D85" w:rsidRDefault="00A5780A" w:rsidP="00A5780A">
      <w:pPr>
        <w:rPr>
          <w:rFonts w:eastAsia="ＭＳ 明朝"/>
          <w:snapToGrid w:val="0"/>
        </w:rPr>
      </w:pPr>
    </w:p>
    <w:p w14:paraId="2F9222CB" w14:textId="77777777" w:rsidR="00A5780A" w:rsidRPr="006F4D85" w:rsidRDefault="00A5780A" w:rsidP="00A5780A">
      <w:pPr>
        <w:pStyle w:val="40"/>
        <w:rPr>
          <w:snapToGrid w:val="0"/>
        </w:rPr>
      </w:pPr>
      <w:r w:rsidRPr="006F4D85">
        <w:rPr>
          <w:snapToGrid w:val="0"/>
        </w:rPr>
        <w:t>A.3.9.3.2</w:t>
      </w:r>
      <w:r w:rsidRPr="006F4D85">
        <w:rPr>
          <w:snapToGrid w:val="0"/>
        </w:rPr>
        <w:tab/>
        <w:t>Dedicated BWP</w:t>
      </w:r>
      <w:bookmarkEnd w:id="187"/>
    </w:p>
    <w:p w14:paraId="144D9ED7" w14:textId="77777777" w:rsidR="00A5780A" w:rsidRPr="00CC4B4E" w:rsidRDefault="00A5780A" w:rsidP="00A5780A">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142"/>
        <w:gridCol w:w="419"/>
        <w:gridCol w:w="244"/>
        <w:gridCol w:w="887"/>
        <w:gridCol w:w="386"/>
        <w:gridCol w:w="745"/>
        <w:gridCol w:w="590"/>
        <w:gridCol w:w="541"/>
        <w:gridCol w:w="822"/>
        <w:gridCol w:w="309"/>
        <w:gridCol w:w="1062"/>
        <w:gridCol w:w="69"/>
        <w:gridCol w:w="1106"/>
        <w:gridCol w:w="24"/>
        <w:gridCol w:w="1123"/>
        <w:tblGridChange w:id="188">
          <w:tblGrid>
            <w:gridCol w:w="1169"/>
            <w:gridCol w:w="133"/>
            <w:gridCol w:w="83"/>
            <w:gridCol w:w="341"/>
            <w:gridCol w:w="239"/>
            <w:gridCol w:w="9"/>
            <w:gridCol w:w="1264"/>
            <w:gridCol w:w="52"/>
            <w:gridCol w:w="1283"/>
            <w:gridCol w:w="40"/>
            <w:gridCol w:w="1323"/>
            <w:gridCol w:w="28"/>
            <w:gridCol w:w="1343"/>
            <w:gridCol w:w="8"/>
            <w:gridCol w:w="1157"/>
            <w:gridCol w:w="10"/>
            <w:gridCol w:w="1147"/>
            <w:gridCol w:w="7655"/>
          </w:tblGrid>
        </w:tblGridChange>
      </w:tblGrid>
      <w:tr w:rsidR="00A5780A" w:rsidRPr="00CC4B4E" w:rsidDel="007C765A" w14:paraId="7A6093EE" w14:textId="589574A0" w:rsidTr="0083605E">
        <w:trPr>
          <w:jc w:val="center"/>
          <w:del w:id="189" w:author="Anritsu" w:date="2024-02-27T18:47:00Z"/>
        </w:trPr>
        <w:tc>
          <w:tcPr>
            <w:tcW w:w="1385" w:type="dxa"/>
            <w:gridSpan w:val="2"/>
            <w:tcBorders>
              <w:top w:val="single" w:sz="4" w:space="0" w:color="auto"/>
              <w:left w:val="single" w:sz="4" w:space="0" w:color="auto"/>
              <w:bottom w:val="single" w:sz="4" w:space="0" w:color="auto"/>
              <w:right w:val="single" w:sz="4" w:space="0" w:color="auto"/>
            </w:tcBorders>
            <w:hideMark/>
          </w:tcPr>
          <w:p w14:paraId="00D35076" w14:textId="2FCAB63E" w:rsidR="00A5780A" w:rsidRPr="00CC4B4E" w:rsidDel="007C765A" w:rsidRDefault="00A5780A" w:rsidP="0083605E">
            <w:pPr>
              <w:pStyle w:val="TAH"/>
              <w:spacing w:line="256" w:lineRule="auto"/>
              <w:rPr>
                <w:del w:id="190" w:author="Anritsu" w:date="2024-02-27T18:47:00Z" w16du:dateUtc="2024-02-27T16:47:00Z"/>
              </w:rPr>
            </w:pPr>
            <w:del w:id="191" w:author="Anritsu" w:date="2024-02-27T18:47:00Z" w16du:dateUtc="2024-02-27T16:47:00Z">
              <w:r w:rsidRPr="00CC4B4E" w:rsidDel="007C765A">
                <w:delText>BWP Parameters</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45C274BE" w14:textId="3016A8B9" w:rsidR="00A5780A" w:rsidRPr="00CC4B4E" w:rsidDel="007C765A" w:rsidRDefault="00A5780A" w:rsidP="0083605E">
            <w:pPr>
              <w:pStyle w:val="TAH"/>
              <w:spacing w:line="256" w:lineRule="auto"/>
              <w:rPr>
                <w:del w:id="192" w:author="Anritsu" w:date="2024-02-27T18:47:00Z" w16du:dateUtc="2024-02-27T16:47:00Z"/>
              </w:rPr>
            </w:pPr>
            <w:del w:id="193" w:author="Anritsu" w:date="2024-02-27T18:47:00Z" w16du:dateUtc="2024-02-27T16:47:00Z">
              <w:r w:rsidRPr="00CC4B4E" w:rsidDel="007C765A">
                <w:delText>Unit</w:delText>
              </w:r>
            </w:del>
          </w:p>
        </w:tc>
        <w:tc>
          <w:tcPr>
            <w:tcW w:w="7655" w:type="dxa"/>
            <w:gridSpan w:val="12"/>
            <w:tcBorders>
              <w:top w:val="single" w:sz="4" w:space="0" w:color="auto"/>
              <w:left w:val="single" w:sz="4" w:space="0" w:color="auto"/>
              <w:bottom w:val="single" w:sz="4" w:space="0" w:color="auto"/>
              <w:right w:val="single" w:sz="4" w:space="0" w:color="auto"/>
            </w:tcBorders>
            <w:hideMark/>
          </w:tcPr>
          <w:p w14:paraId="50056781" w14:textId="500E8873" w:rsidR="00A5780A" w:rsidRPr="00CC4B4E" w:rsidDel="007C765A" w:rsidRDefault="00A5780A" w:rsidP="0083605E">
            <w:pPr>
              <w:pStyle w:val="TAH"/>
              <w:spacing w:line="256" w:lineRule="auto"/>
              <w:rPr>
                <w:del w:id="194" w:author="Anritsu" w:date="2024-02-27T18:47:00Z" w16du:dateUtc="2024-02-27T16:47:00Z"/>
              </w:rPr>
            </w:pPr>
            <w:del w:id="195" w:author="Anritsu" w:date="2024-02-27T18:47:00Z" w16du:dateUtc="2024-02-27T16:47:00Z">
              <w:r w:rsidRPr="00CC4B4E" w:rsidDel="007C765A">
                <w:delText>Values</w:delText>
              </w:r>
            </w:del>
          </w:p>
        </w:tc>
      </w:tr>
      <w:tr w:rsidR="00A5780A" w:rsidRPr="00CC4B4E" w:rsidDel="007C765A" w14:paraId="45ADE62E" w14:textId="222B73D3" w:rsidTr="0083605E">
        <w:trPr>
          <w:jc w:val="center"/>
          <w:del w:id="196" w:author="Anritsu" w:date="2024-02-27T18:47:00Z"/>
        </w:trPr>
        <w:tc>
          <w:tcPr>
            <w:tcW w:w="1385" w:type="dxa"/>
            <w:gridSpan w:val="2"/>
            <w:tcBorders>
              <w:top w:val="single" w:sz="4" w:space="0" w:color="auto"/>
              <w:left w:val="single" w:sz="4" w:space="0" w:color="auto"/>
              <w:bottom w:val="single" w:sz="4" w:space="0" w:color="auto"/>
              <w:right w:val="single" w:sz="4" w:space="0" w:color="auto"/>
            </w:tcBorders>
            <w:hideMark/>
          </w:tcPr>
          <w:p w14:paraId="66180A05" w14:textId="5ED2310C" w:rsidR="00A5780A" w:rsidRPr="00CC4B4E" w:rsidDel="007C765A" w:rsidRDefault="00A5780A" w:rsidP="0083605E">
            <w:pPr>
              <w:pStyle w:val="TAL"/>
              <w:rPr>
                <w:del w:id="197" w:author="Anritsu" w:date="2024-02-27T18:47:00Z" w16du:dateUtc="2024-02-27T16:47:00Z"/>
              </w:rPr>
            </w:pPr>
            <w:del w:id="198" w:author="Anritsu" w:date="2024-02-27T18:47:00Z" w16du:dateUtc="2024-02-27T16:47:00Z">
              <w:r w:rsidRPr="00CC4B4E" w:rsidDel="007C765A">
                <w:rPr>
                  <w:lang w:eastAsia="zh-CN"/>
                </w:rPr>
                <w:delText>Reference BWP</w:delText>
              </w:r>
            </w:del>
          </w:p>
        </w:tc>
        <w:tc>
          <w:tcPr>
            <w:tcW w:w="589" w:type="dxa"/>
            <w:gridSpan w:val="2"/>
            <w:tcBorders>
              <w:top w:val="single" w:sz="4" w:space="0" w:color="auto"/>
              <w:left w:val="single" w:sz="4" w:space="0" w:color="auto"/>
              <w:bottom w:val="single" w:sz="4" w:space="0" w:color="auto"/>
              <w:right w:val="single" w:sz="4" w:space="0" w:color="auto"/>
            </w:tcBorders>
          </w:tcPr>
          <w:p w14:paraId="434545B2" w14:textId="40B0876E" w:rsidR="00A5780A" w:rsidRPr="00CC4B4E" w:rsidDel="007C765A" w:rsidRDefault="00A5780A" w:rsidP="0083605E">
            <w:pPr>
              <w:pStyle w:val="TAL"/>
              <w:spacing w:line="256" w:lineRule="auto"/>
              <w:rPr>
                <w:del w:id="199" w:author="Anritsu" w:date="2024-02-27T18:47:00Z" w16du:dateUtc="2024-02-27T16:47:00Z"/>
                <w:lang w:eastAsia="zh-CN"/>
              </w:rPr>
            </w:pPr>
          </w:p>
        </w:tc>
        <w:tc>
          <w:tcPr>
            <w:tcW w:w="1316" w:type="dxa"/>
            <w:gridSpan w:val="2"/>
            <w:tcBorders>
              <w:top w:val="single" w:sz="4" w:space="0" w:color="auto"/>
              <w:left w:val="single" w:sz="4" w:space="0" w:color="auto"/>
              <w:bottom w:val="single" w:sz="4" w:space="0" w:color="auto"/>
              <w:right w:val="single" w:sz="4" w:space="0" w:color="auto"/>
            </w:tcBorders>
            <w:hideMark/>
          </w:tcPr>
          <w:p w14:paraId="538F9C5F" w14:textId="25BC5566" w:rsidR="00A5780A" w:rsidRPr="00CC4B4E" w:rsidDel="007C765A" w:rsidRDefault="00A5780A" w:rsidP="0083605E">
            <w:pPr>
              <w:pStyle w:val="TAL"/>
              <w:rPr>
                <w:del w:id="200" w:author="Anritsu" w:date="2024-02-27T18:47:00Z" w16du:dateUtc="2024-02-27T16:47:00Z"/>
                <w:lang w:eastAsia="zh-CN"/>
              </w:rPr>
            </w:pPr>
            <w:del w:id="201" w:author="Anritsu" w:date="2024-02-27T18:47:00Z" w16du:dateUtc="2024-02-27T16:47:00Z">
              <w:r w:rsidRPr="00CC4B4E" w:rsidDel="007C765A">
                <w:rPr>
                  <w:lang w:eastAsia="zh-CN"/>
                </w:rPr>
                <w:delText>ULBWP.1.1</w:delText>
              </w:r>
            </w:del>
          </w:p>
        </w:tc>
        <w:tc>
          <w:tcPr>
            <w:tcW w:w="1323" w:type="dxa"/>
            <w:gridSpan w:val="2"/>
            <w:tcBorders>
              <w:top w:val="single" w:sz="4" w:space="0" w:color="auto"/>
              <w:left w:val="single" w:sz="4" w:space="0" w:color="auto"/>
              <w:bottom w:val="single" w:sz="4" w:space="0" w:color="auto"/>
              <w:right w:val="single" w:sz="4" w:space="0" w:color="auto"/>
            </w:tcBorders>
            <w:hideMark/>
          </w:tcPr>
          <w:p w14:paraId="476ED921" w14:textId="343F05F7" w:rsidR="00A5780A" w:rsidRPr="00CC4B4E" w:rsidDel="007C765A" w:rsidRDefault="00A5780A" w:rsidP="0083605E">
            <w:pPr>
              <w:pStyle w:val="TAL"/>
              <w:rPr>
                <w:del w:id="202" w:author="Anritsu" w:date="2024-02-27T18:47:00Z" w16du:dateUtc="2024-02-27T16:47:00Z"/>
                <w:lang w:eastAsia="zh-CN"/>
              </w:rPr>
            </w:pPr>
            <w:del w:id="203" w:author="Anritsu" w:date="2024-02-27T18:47:00Z" w16du:dateUtc="2024-02-27T16:47:00Z">
              <w:r w:rsidRPr="00CC4B4E" w:rsidDel="007C765A">
                <w:rPr>
                  <w:lang w:eastAsia="zh-CN"/>
                </w:rPr>
                <w:delText>ULBWP.1.2</w:delText>
              </w:r>
            </w:del>
          </w:p>
        </w:tc>
        <w:tc>
          <w:tcPr>
            <w:tcW w:w="1351" w:type="dxa"/>
            <w:gridSpan w:val="2"/>
            <w:tcBorders>
              <w:top w:val="single" w:sz="4" w:space="0" w:color="auto"/>
              <w:left w:val="single" w:sz="4" w:space="0" w:color="auto"/>
              <w:bottom w:val="single" w:sz="4" w:space="0" w:color="auto"/>
              <w:right w:val="single" w:sz="4" w:space="0" w:color="auto"/>
            </w:tcBorders>
            <w:hideMark/>
          </w:tcPr>
          <w:p w14:paraId="028CA10E" w14:textId="280961EE" w:rsidR="00A5780A" w:rsidRPr="00CC4B4E" w:rsidDel="007C765A" w:rsidRDefault="00A5780A" w:rsidP="0083605E">
            <w:pPr>
              <w:pStyle w:val="TAL"/>
              <w:rPr>
                <w:del w:id="204" w:author="Anritsu" w:date="2024-02-27T18:47:00Z" w16du:dateUtc="2024-02-27T16:47:00Z"/>
                <w:lang w:eastAsia="zh-CN"/>
              </w:rPr>
            </w:pPr>
            <w:del w:id="205" w:author="Anritsu" w:date="2024-02-27T18:47:00Z" w16du:dateUtc="2024-02-27T16:47:00Z">
              <w:r w:rsidRPr="00CC4B4E" w:rsidDel="007C765A">
                <w:rPr>
                  <w:lang w:eastAsia="zh-CN"/>
                </w:rPr>
                <w:delText>ULBWP.1.3</w:delText>
              </w:r>
            </w:del>
          </w:p>
        </w:tc>
        <w:tc>
          <w:tcPr>
            <w:tcW w:w="1351" w:type="dxa"/>
            <w:gridSpan w:val="2"/>
            <w:tcBorders>
              <w:top w:val="single" w:sz="4" w:space="0" w:color="auto"/>
              <w:left w:val="single" w:sz="4" w:space="0" w:color="auto"/>
              <w:bottom w:val="single" w:sz="4" w:space="0" w:color="auto"/>
              <w:right w:val="single" w:sz="4" w:space="0" w:color="auto"/>
            </w:tcBorders>
          </w:tcPr>
          <w:p w14:paraId="680B564C" w14:textId="69EE7CC8" w:rsidR="00A5780A" w:rsidRPr="00CC4B4E" w:rsidDel="007C765A" w:rsidRDefault="00A5780A" w:rsidP="0083605E">
            <w:pPr>
              <w:pStyle w:val="TAL"/>
              <w:rPr>
                <w:del w:id="206" w:author="Anritsu" w:date="2024-02-27T18:47:00Z" w16du:dateUtc="2024-02-27T16:47:00Z"/>
                <w:lang w:eastAsia="zh-CN"/>
              </w:rPr>
            </w:pPr>
            <w:del w:id="207" w:author="Anritsu" w:date="2024-02-27T18:47:00Z" w16du:dateUtc="2024-02-27T16:47:00Z">
              <w:r w:rsidRPr="00CC4B4E" w:rsidDel="007C765A">
                <w:rPr>
                  <w:lang w:eastAsia="zh-CN"/>
                </w:rPr>
                <w:delText>ULBWP.1.4</w:delText>
              </w:r>
            </w:del>
          </w:p>
        </w:tc>
        <w:tc>
          <w:tcPr>
            <w:tcW w:w="1157" w:type="dxa"/>
            <w:gridSpan w:val="2"/>
            <w:tcBorders>
              <w:top w:val="single" w:sz="4" w:space="0" w:color="auto"/>
              <w:left w:val="single" w:sz="4" w:space="0" w:color="auto"/>
              <w:bottom w:val="single" w:sz="4" w:space="0" w:color="auto"/>
              <w:right w:val="single" w:sz="4" w:space="0" w:color="auto"/>
            </w:tcBorders>
          </w:tcPr>
          <w:p w14:paraId="15FA9501" w14:textId="1918239E" w:rsidR="00A5780A" w:rsidRPr="00CC4B4E" w:rsidDel="007C765A" w:rsidRDefault="00A5780A" w:rsidP="0083605E">
            <w:pPr>
              <w:pStyle w:val="TAL"/>
              <w:rPr>
                <w:del w:id="208" w:author="Anritsu" w:date="2024-02-27T18:47:00Z" w16du:dateUtc="2024-02-27T16:47:00Z"/>
                <w:lang w:eastAsia="zh-CN"/>
              </w:rPr>
            </w:pPr>
            <w:del w:id="209" w:author="Anritsu" w:date="2024-02-27T18:47:00Z" w16du:dateUtc="2024-02-27T16:47:00Z">
              <w:r w:rsidRPr="00CC4B4E" w:rsidDel="007C765A">
                <w:rPr>
                  <w:lang w:eastAsia="zh-CN"/>
                </w:rPr>
                <w:delText>ULBWP.1.5</w:delText>
              </w:r>
            </w:del>
          </w:p>
        </w:tc>
        <w:tc>
          <w:tcPr>
            <w:tcW w:w="1157" w:type="dxa"/>
            <w:gridSpan w:val="2"/>
            <w:tcBorders>
              <w:top w:val="single" w:sz="4" w:space="0" w:color="auto"/>
              <w:left w:val="single" w:sz="4" w:space="0" w:color="auto"/>
              <w:bottom w:val="single" w:sz="4" w:space="0" w:color="auto"/>
              <w:right w:val="single" w:sz="4" w:space="0" w:color="auto"/>
            </w:tcBorders>
          </w:tcPr>
          <w:p w14:paraId="4933075A" w14:textId="03B7184A" w:rsidR="00A5780A" w:rsidRPr="00CC4B4E" w:rsidDel="007C765A" w:rsidRDefault="00A5780A" w:rsidP="0083605E">
            <w:pPr>
              <w:pStyle w:val="TAL"/>
              <w:rPr>
                <w:del w:id="210" w:author="Anritsu" w:date="2024-02-27T18:47:00Z" w16du:dateUtc="2024-02-27T16:47:00Z"/>
                <w:lang w:eastAsia="zh-CN"/>
              </w:rPr>
            </w:pPr>
            <w:del w:id="211" w:author="Anritsu" w:date="2024-02-27T18:47:00Z" w16du:dateUtc="2024-02-27T16:47:00Z">
              <w:r w:rsidRPr="00CC4B4E" w:rsidDel="007C765A">
                <w:rPr>
                  <w:lang w:eastAsia="zh-CN"/>
                </w:rPr>
                <w:delText>ULBWP.1.6</w:delText>
              </w:r>
            </w:del>
          </w:p>
        </w:tc>
      </w:tr>
      <w:tr w:rsidR="00A5780A" w:rsidRPr="00CC4B4E" w:rsidDel="007C765A" w14:paraId="79CD520B" w14:textId="1C3D008E" w:rsidTr="0083605E">
        <w:trPr>
          <w:jc w:val="center"/>
          <w:del w:id="212" w:author="Anritsu" w:date="2024-02-27T18:47:00Z"/>
        </w:trPr>
        <w:tc>
          <w:tcPr>
            <w:tcW w:w="1385" w:type="dxa"/>
            <w:gridSpan w:val="2"/>
            <w:tcBorders>
              <w:top w:val="single" w:sz="4" w:space="0" w:color="auto"/>
              <w:left w:val="single" w:sz="4" w:space="0" w:color="auto"/>
              <w:bottom w:val="single" w:sz="4" w:space="0" w:color="auto"/>
              <w:right w:val="single" w:sz="4" w:space="0" w:color="auto"/>
            </w:tcBorders>
            <w:hideMark/>
          </w:tcPr>
          <w:p w14:paraId="3B644E6C" w14:textId="40DDE023" w:rsidR="00A5780A" w:rsidRPr="00CC4B4E" w:rsidDel="007C765A" w:rsidRDefault="00A5780A" w:rsidP="0083605E">
            <w:pPr>
              <w:pStyle w:val="TAL"/>
              <w:rPr>
                <w:del w:id="213" w:author="Anritsu" w:date="2024-02-27T18:47:00Z" w16du:dateUtc="2024-02-27T16:47:00Z"/>
              </w:rPr>
            </w:pPr>
            <w:del w:id="214" w:author="Anritsu" w:date="2024-02-27T18:47:00Z" w16du:dateUtc="2024-02-27T16:47:00Z">
              <w:r w:rsidRPr="00CC4B4E" w:rsidDel="007C765A">
                <w:delText>Starting PRB index</w:delText>
              </w:r>
            </w:del>
          </w:p>
        </w:tc>
        <w:tc>
          <w:tcPr>
            <w:tcW w:w="589" w:type="dxa"/>
            <w:gridSpan w:val="2"/>
            <w:tcBorders>
              <w:top w:val="single" w:sz="4" w:space="0" w:color="auto"/>
              <w:left w:val="single" w:sz="4" w:space="0" w:color="auto"/>
              <w:bottom w:val="single" w:sz="4" w:space="0" w:color="auto"/>
              <w:right w:val="single" w:sz="4" w:space="0" w:color="auto"/>
            </w:tcBorders>
          </w:tcPr>
          <w:p w14:paraId="12216BAA" w14:textId="1AEC6A18" w:rsidR="00A5780A" w:rsidRPr="00CC4B4E" w:rsidDel="007C765A" w:rsidRDefault="00A5780A" w:rsidP="0083605E">
            <w:pPr>
              <w:pStyle w:val="TAL"/>
              <w:spacing w:line="256" w:lineRule="auto"/>
              <w:rPr>
                <w:del w:id="215" w:author="Anritsu" w:date="2024-02-27T18:47:00Z" w16du:dateUtc="2024-02-27T16:47:00Z"/>
                <w:lang w:eastAsia="zh-CN"/>
              </w:rPr>
            </w:pPr>
          </w:p>
        </w:tc>
        <w:tc>
          <w:tcPr>
            <w:tcW w:w="1316" w:type="dxa"/>
            <w:gridSpan w:val="2"/>
            <w:tcBorders>
              <w:top w:val="single" w:sz="4" w:space="0" w:color="auto"/>
              <w:left w:val="single" w:sz="4" w:space="0" w:color="auto"/>
              <w:bottom w:val="single" w:sz="4" w:space="0" w:color="auto"/>
              <w:right w:val="single" w:sz="4" w:space="0" w:color="auto"/>
            </w:tcBorders>
            <w:hideMark/>
          </w:tcPr>
          <w:p w14:paraId="272C17D9" w14:textId="235C3578" w:rsidR="00A5780A" w:rsidRPr="00CC4B4E" w:rsidDel="007C765A" w:rsidRDefault="00A5780A" w:rsidP="0083605E">
            <w:pPr>
              <w:pStyle w:val="TAL"/>
              <w:rPr>
                <w:del w:id="216" w:author="Anritsu" w:date="2024-02-27T18:47:00Z" w16du:dateUtc="2024-02-27T16:47:00Z"/>
                <w:lang w:eastAsia="zh-CN"/>
              </w:rPr>
            </w:pPr>
            <w:del w:id="217" w:author="Anritsu" w:date="2024-02-27T18:47:00Z" w16du:dateUtc="2024-02-27T16:47:00Z">
              <w:r w:rsidRPr="00CC4B4E" w:rsidDel="007C765A">
                <w:rPr>
                  <w:lang w:eastAsia="zh-CN"/>
                </w:rPr>
                <w:delText>0</w:delText>
              </w:r>
            </w:del>
          </w:p>
        </w:tc>
        <w:tc>
          <w:tcPr>
            <w:tcW w:w="1323" w:type="dxa"/>
            <w:gridSpan w:val="2"/>
            <w:tcBorders>
              <w:top w:val="single" w:sz="4" w:space="0" w:color="auto"/>
              <w:left w:val="single" w:sz="4" w:space="0" w:color="auto"/>
              <w:bottom w:val="single" w:sz="4" w:space="0" w:color="auto"/>
              <w:right w:val="single" w:sz="4" w:space="0" w:color="auto"/>
            </w:tcBorders>
            <w:hideMark/>
          </w:tcPr>
          <w:p w14:paraId="619BB76C" w14:textId="76B884E4" w:rsidR="00A5780A" w:rsidRPr="00CC4B4E" w:rsidDel="007C765A" w:rsidRDefault="00A5780A" w:rsidP="0083605E">
            <w:pPr>
              <w:pStyle w:val="TAL"/>
              <w:rPr>
                <w:del w:id="218" w:author="Anritsu" w:date="2024-02-27T18:47:00Z" w16du:dateUtc="2024-02-27T16:47:00Z"/>
                <w:lang w:eastAsia="zh-CN"/>
              </w:rPr>
            </w:pPr>
            <w:del w:id="219" w:author="Anritsu" w:date="2024-02-27T18:47:00Z" w16du:dateUtc="2024-02-27T16:47:00Z">
              <w:r w:rsidRPr="00CC4B4E" w:rsidDel="007C765A">
                <w:delText>RB</w:delText>
              </w:r>
              <w:r w:rsidRPr="00CC4B4E" w:rsidDel="007C765A">
                <w:rPr>
                  <w:vertAlign w:val="subscript"/>
                </w:rPr>
                <w:delText>b</w:delText>
              </w:r>
              <w:r w:rsidRPr="00CC4B4E" w:rsidDel="007C765A">
                <w:delText xml:space="preserve"> </w:delText>
              </w:r>
              <w:r w:rsidRPr="00CC4B4E" w:rsidDel="007C765A">
                <w:rPr>
                  <w:vertAlign w:val="superscript"/>
                </w:rPr>
                <w:delText>Note 1</w:delText>
              </w:r>
            </w:del>
          </w:p>
        </w:tc>
        <w:tc>
          <w:tcPr>
            <w:tcW w:w="1351" w:type="dxa"/>
            <w:gridSpan w:val="2"/>
            <w:tcBorders>
              <w:top w:val="single" w:sz="4" w:space="0" w:color="auto"/>
              <w:left w:val="single" w:sz="4" w:space="0" w:color="auto"/>
              <w:bottom w:val="single" w:sz="4" w:space="0" w:color="auto"/>
              <w:right w:val="single" w:sz="4" w:space="0" w:color="auto"/>
            </w:tcBorders>
            <w:hideMark/>
          </w:tcPr>
          <w:p w14:paraId="2DD8910A" w14:textId="7E5615BB" w:rsidR="00A5780A" w:rsidRPr="00CC4B4E" w:rsidDel="007C765A" w:rsidRDefault="00A5780A" w:rsidP="0083605E">
            <w:pPr>
              <w:pStyle w:val="TAL"/>
              <w:rPr>
                <w:del w:id="220" w:author="Anritsu" w:date="2024-02-27T18:47:00Z" w16du:dateUtc="2024-02-27T16:47:00Z"/>
                <w:lang w:eastAsia="zh-CN"/>
              </w:rPr>
            </w:pPr>
            <w:del w:id="221" w:author="Anritsu" w:date="2024-02-27T18:47:00Z" w16du:dateUtc="2024-02-27T16:47:00Z">
              <w:r w:rsidRPr="00CC4B4E" w:rsidDel="007C765A">
                <w:delText>RB</w:delText>
              </w:r>
              <w:r w:rsidRPr="00CC4B4E" w:rsidDel="007C765A">
                <w:rPr>
                  <w:vertAlign w:val="subscript"/>
                </w:rPr>
                <w:delText xml:space="preserve">a </w:delText>
              </w:r>
              <w:r w:rsidRPr="00CC4B4E" w:rsidDel="007C765A">
                <w:rPr>
                  <w:vertAlign w:val="superscript"/>
                </w:rPr>
                <w:delText>Note 2</w:delText>
              </w:r>
            </w:del>
          </w:p>
        </w:tc>
        <w:tc>
          <w:tcPr>
            <w:tcW w:w="1351" w:type="dxa"/>
            <w:gridSpan w:val="2"/>
            <w:tcBorders>
              <w:top w:val="single" w:sz="4" w:space="0" w:color="auto"/>
              <w:left w:val="single" w:sz="4" w:space="0" w:color="auto"/>
              <w:bottom w:val="single" w:sz="4" w:space="0" w:color="auto"/>
              <w:right w:val="single" w:sz="4" w:space="0" w:color="auto"/>
            </w:tcBorders>
          </w:tcPr>
          <w:p w14:paraId="6840E833" w14:textId="7A81950C" w:rsidR="00A5780A" w:rsidRPr="00CC4B4E" w:rsidDel="007C765A" w:rsidRDefault="00A5780A" w:rsidP="0083605E">
            <w:pPr>
              <w:pStyle w:val="TAL"/>
              <w:rPr>
                <w:del w:id="222" w:author="Anritsu" w:date="2024-02-27T18:47:00Z" w16du:dateUtc="2024-02-27T16:47:00Z"/>
              </w:rPr>
            </w:pPr>
            <w:del w:id="223" w:author="Anritsu" w:date="2024-02-27T18:47:00Z" w16du:dateUtc="2024-02-27T16:47:00Z">
              <w:r w:rsidRPr="00CC4B4E" w:rsidDel="007C765A">
                <w:delText>0</w:delText>
              </w:r>
            </w:del>
          </w:p>
        </w:tc>
        <w:tc>
          <w:tcPr>
            <w:tcW w:w="1157" w:type="dxa"/>
            <w:gridSpan w:val="2"/>
            <w:tcBorders>
              <w:top w:val="single" w:sz="4" w:space="0" w:color="auto"/>
              <w:left w:val="single" w:sz="4" w:space="0" w:color="auto"/>
              <w:bottom w:val="single" w:sz="4" w:space="0" w:color="auto"/>
              <w:right w:val="single" w:sz="4" w:space="0" w:color="auto"/>
            </w:tcBorders>
          </w:tcPr>
          <w:p w14:paraId="1D18D5E1" w14:textId="3F1C32A3" w:rsidR="00A5780A" w:rsidRPr="00CC4B4E" w:rsidDel="007C765A" w:rsidRDefault="00A5780A" w:rsidP="0083605E">
            <w:pPr>
              <w:pStyle w:val="TAL"/>
              <w:rPr>
                <w:del w:id="224" w:author="Anritsu" w:date="2024-02-27T18:47:00Z" w16du:dateUtc="2024-02-27T16:47:00Z"/>
              </w:rPr>
            </w:pPr>
            <w:del w:id="225" w:author="Anritsu" w:date="2024-02-27T18:47:00Z" w16du:dateUtc="2024-02-27T16:47:00Z">
              <w:r w:rsidRPr="00CC4B4E" w:rsidDel="007C765A">
                <w:delText>RB</w:delText>
              </w:r>
              <w:r w:rsidRPr="00CC4B4E" w:rsidDel="007C765A">
                <w:rPr>
                  <w:vertAlign w:val="subscript"/>
                </w:rPr>
                <w:delText>b</w:delText>
              </w:r>
              <w:r w:rsidRPr="00CC4B4E" w:rsidDel="007C765A">
                <w:delText xml:space="preserve"> </w:delText>
              </w:r>
              <w:r w:rsidRPr="00CC4B4E" w:rsidDel="007C765A">
                <w:rPr>
                  <w:vertAlign w:val="superscript"/>
                </w:rPr>
                <w:delText>Note 1</w:delText>
              </w:r>
            </w:del>
          </w:p>
        </w:tc>
        <w:tc>
          <w:tcPr>
            <w:tcW w:w="1157" w:type="dxa"/>
            <w:gridSpan w:val="2"/>
            <w:tcBorders>
              <w:top w:val="single" w:sz="4" w:space="0" w:color="auto"/>
              <w:left w:val="single" w:sz="4" w:space="0" w:color="auto"/>
              <w:bottom w:val="single" w:sz="4" w:space="0" w:color="auto"/>
              <w:right w:val="single" w:sz="4" w:space="0" w:color="auto"/>
            </w:tcBorders>
          </w:tcPr>
          <w:p w14:paraId="5CD1DB0C" w14:textId="10B57458" w:rsidR="00A5780A" w:rsidRPr="00CC4B4E" w:rsidDel="007C765A" w:rsidRDefault="00A5780A" w:rsidP="0083605E">
            <w:pPr>
              <w:pStyle w:val="TAL"/>
              <w:rPr>
                <w:del w:id="226" w:author="Anritsu" w:date="2024-02-27T18:47:00Z" w16du:dateUtc="2024-02-27T16:47:00Z"/>
              </w:rPr>
            </w:pPr>
            <w:del w:id="227" w:author="Anritsu" w:date="2024-02-27T18:47:00Z" w16du:dateUtc="2024-02-27T16:47:00Z">
              <w:r w:rsidRPr="00CC4B4E" w:rsidDel="007C765A">
                <w:delText>RB</w:delText>
              </w:r>
              <w:r w:rsidRPr="00CC4B4E" w:rsidDel="007C765A">
                <w:rPr>
                  <w:vertAlign w:val="subscript"/>
                </w:rPr>
                <w:delText xml:space="preserve">a </w:delText>
              </w:r>
              <w:r w:rsidRPr="00CC4B4E" w:rsidDel="007C765A">
                <w:rPr>
                  <w:vertAlign w:val="superscript"/>
                </w:rPr>
                <w:delText>Note 2</w:delText>
              </w:r>
            </w:del>
          </w:p>
        </w:tc>
      </w:tr>
      <w:tr w:rsidR="00A5780A" w:rsidRPr="00CC4B4E" w:rsidDel="007C765A" w14:paraId="5236BEFD" w14:textId="3164EFE4" w:rsidTr="0083605E">
        <w:trPr>
          <w:jc w:val="center"/>
          <w:del w:id="228" w:author="Anritsu" w:date="2024-02-27T18:47:00Z"/>
        </w:trPr>
        <w:tc>
          <w:tcPr>
            <w:tcW w:w="1385" w:type="dxa"/>
            <w:gridSpan w:val="2"/>
            <w:tcBorders>
              <w:top w:val="single" w:sz="4" w:space="0" w:color="auto"/>
              <w:left w:val="single" w:sz="4" w:space="0" w:color="auto"/>
              <w:bottom w:val="single" w:sz="4" w:space="0" w:color="auto"/>
              <w:right w:val="single" w:sz="4" w:space="0" w:color="auto"/>
            </w:tcBorders>
            <w:hideMark/>
          </w:tcPr>
          <w:p w14:paraId="54D16568" w14:textId="36FE8171" w:rsidR="00A5780A" w:rsidRPr="00CC4B4E" w:rsidDel="007C765A" w:rsidRDefault="00A5780A" w:rsidP="0083605E">
            <w:pPr>
              <w:pStyle w:val="TAL"/>
              <w:rPr>
                <w:del w:id="229" w:author="Anritsu" w:date="2024-02-27T18:47:00Z" w16du:dateUtc="2024-02-27T16:47:00Z"/>
              </w:rPr>
            </w:pPr>
            <w:del w:id="230" w:author="Anritsu" w:date="2024-02-27T18:47:00Z" w16du:dateUtc="2024-02-27T16:47:00Z">
              <w:r w:rsidRPr="00CC4B4E" w:rsidDel="007C765A">
                <w:delText>Bandwidth</w:delText>
              </w:r>
            </w:del>
          </w:p>
        </w:tc>
        <w:tc>
          <w:tcPr>
            <w:tcW w:w="589" w:type="dxa"/>
            <w:gridSpan w:val="2"/>
            <w:tcBorders>
              <w:top w:val="single" w:sz="4" w:space="0" w:color="auto"/>
              <w:left w:val="single" w:sz="4" w:space="0" w:color="auto"/>
              <w:bottom w:val="single" w:sz="4" w:space="0" w:color="auto"/>
              <w:right w:val="single" w:sz="4" w:space="0" w:color="auto"/>
            </w:tcBorders>
            <w:hideMark/>
          </w:tcPr>
          <w:p w14:paraId="002C38E7" w14:textId="319BBAB1" w:rsidR="00A5780A" w:rsidRPr="00CC4B4E" w:rsidDel="007C765A" w:rsidRDefault="00A5780A" w:rsidP="0083605E">
            <w:pPr>
              <w:pStyle w:val="TAL"/>
              <w:spacing w:line="256" w:lineRule="auto"/>
              <w:jc w:val="center"/>
              <w:rPr>
                <w:del w:id="231" w:author="Anritsu" w:date="2024-02-27T18:47:00Z" w16du:dateUtc="2024-02-27T16:47:00Z"/>
                <w:lang w:eastAsia="zh-CN"/>
              </w:rPr>
            </w:pPr>
            <w:del w:id="232" w:author="Anritsu" w:date="2024-02-27T18:47:00Z" w16du:dateUtc="2024-02-27T16:47:00Z">
              <w:r w:rsidRPr="00CC4B4E" w:rsidDel="007C765A">
                <w:rPr>
                  <w:lang w:eastAsia="zh-CN"/>
                </w:rPr>
                <w:delText>RB</w:delText>
              </w:r>
            </w:del>
          </w:p>
        </w:tc>
        <w:tc>
          <w:tcPr>
            <w:tcW w:w="1316" w:type="dxa"/>
            <w:gridSpan w:val="2"/>
            <w:tcBorders>
              <w:top w:val="single" w:sz="4" w:space="0" w:color="auto"/>
              <w:left w:val="single" w:sz="4" w:space="0" w:color="auto"/>
              <w:bottom w:val="single" w:sz="4" w:space="0" w:color="auto"/>
              <w:right w:val="single" w:sz="4" w:space="0" w:color="auto"/>
            </w:tcBorders>
            <w:hideMark/>
          </w:tcPr>
          <w:p w14:paraId="3B8F9B88" w14:textId="01E6A460" w:rsidR="00A5780A" w:rsidRPr="00CC4B4E" w:rsidDel="007C765A" w:rsidRDefault="00A5780A" w:rsidP="0083605E">
            <w:pPr>
              <w:pStyle w:val="TAL"/>
              <w:rPr>
                <w:del w:id="233" w:author="Anritsu" w:date="2024-02-27T18:47:00Z" w16du:dateUtc="2024-02-27T16:47:00Z"/>
                <w:lang w:eastAsia="zh-CN"/>
              </w:rPr>
            </w:pPr>
            <w:del w:id="234" w:author="Anritsu" w:date="2024-02-27T18:47:00Z" w16du:dateUtc="2024-02-27T16:47:00Z">
              <w:r w:rsidRPr="00CC4B4E" w:rsidDel="007C765A">
                <w:rPr>
                  <w:lang w:eastAsia="zh-CN"/>
                </w:rPr>
                <w:delText>Same as RF channel defined in each test</w:delText>
              </w:r>
            </w:del>
          </w:p>
        </w:tc>
        <w:tc>
          <w:tcPr>
            <w:tcW w:w="1323" w:type="dxa"/>
            <w:gridSpan w:val="2"/>
            <w:tcBorders>
              <w:top w:val="single" w:sz="4" w:space="0" w:color="auto"/>
              <w:left w:val="single" w:sz="4" w:space="0" w:color="auto"/>
              <w:bottom w:val="single" w:sz="4" w:space="0" w:color="auto"/>
              <w:right w:val="single" w:sz="4" w:space="0" w:color="auto"/>
            </w:tcBorders>
            <w:hideMark/>
          </w:tcPr>
          <w:p w14:paraId="0F4E914B" w14:textId="1A5A50A1" w:rsidR="00A5780A" w:rsidRPr="00CC4B4E" w:rsidDel="007C765A" w:rsidRDefault="00A5780A" w:rsidP="0083605E">
            <w:pPr>
              <w:pStyle w:val="TAL"/>
              <w:rPr>
                <w:del w:id="235" w:author="Anritsu" w:date="2024-02-27T18:47:00Z" w16du:dateUtc="2024-02-27T16:47:00Z"/>
                <w:lang w:eastAsia="zh-CN"/>
              </w:rPr>
            </w:pPr>
            <w:del w:id="236" w:author="Anritsu" w:date="2024-02-27T18:47:00Z" w16du:dateUtc="2024-02-27T16:47:00Z">
              <w:r w:rsidRPr="00CC4B4E" w:rsidDel="007C765A">
                <w:rPr>
                  <w:lang w:eastAsia="zh-CN"/>
                </w:rPr>
                <w:delText>25 for SSB SCS = 15KHz,</w:delText>
              </w:r>
            </w:del>
          </w:p>
          <w:p w14:paraId="5428A6CA" w14:textId="017A5B47" w:rsidR="00A5780A" w:rsidRPr="00CC4B4E" w:rsidDel="007C765A" w:rsidRDefault="00A5780A" w:rsidP="0083605E">
            <w:pPr>
              <w:pStyle w:val="TAL"/>
              <w:rPr>
                <w:del w:id="237" w:author="Anritsu" w:date="2024-02-27T18:47:00Z" w16du:dateUtc="2024-02-27T16:47:00Z"/>
                <w:lang w:eastAsia="zh-CN"/>
              </w:rPr>
            </w:pPr>
            <w:del w:id="238" w:author="Anritsu" w:date="2024-02-27T18:47:00Z" w16du:dateUtc="2024-02-27T16:47:00Z">
              <w:r w:rsidRPr="00CC4B4E" w:rsidDel="007C765A">
                <w:rPr>
                  <w:lang w:eastAsia="zh-CN"/>
                </w:rPr>
                <w:delText>51 for SSB SCS = 30KHz,</w:delText>
              </w:r>
            </w:del>
          </w:p>
          <w:p w14:paraId="3693643B" w14:textId="4EE2ADF9" w:rsidR="00A5780A" w:rsidRPr="00CC4B4E" w:rsidDel="007C765A" w:rsidRDefault="00A5780A" w:rsidP="0083605E">
            <w:pPr>
              <w:pStyle w:val="TAL"/>
              <w:rPr>
                <w:del w:id="239" w:author="Anritsu" w:date="2024-02-27T18:47:00Z" w16du:dateUtc="2024-02-27T16:47:00Z"/>
                <w:lang w:eastAsia="zh-CN"/>
              </w:rPr>
            </w:pPr>
            <w:del w:id="240" w:author="Anritsu" w:date="2024-02-27T18:47:00Z" w16du:dateUtc="2024-02-27T16:47:00Z">
              <w:r w:rsidRPr="00CC4B4E" w:rsidDel="007C765A">
                <w:rPr>
                  <w:lang w:eastAsia="zh-CN"/>
                </w:rPr>
                <w:delText>32 for SSB SCS = 120KHz</w:delText>
              </w:r>
            </w:del>
          </w:p>
          <w:p w14:paraId="4F7904E6" w14:textId="4D432969" w:rsidR="00A5780A" w:rsidRPr="00CC4B4E" w:rsidDel="007C765A" w:rsidRDefault="00A5780A" w:rsidP="0083605E">
            <w:pPr>
              <w:pStyle w:val="TAL"/>
              <w:rPr>
                <w:del w:id="241" w:author="Anritsu" w:date="2024-02-27T18:47:00Z" w16du:dateUtc="2024-02-27T16:47:00Z"/>
                <w:lang w:eastAsia="zh-CN"/>
              </w:rPr>
            </w:pPr>
            <w:del w:id="242" w:author="Anritsu" w:date="2024-02-27T18:47:00Z" w16du:dateUtc="2024-02-27T16:47:00Z">
              <w:r w:rsidRPr="00CC4B4E" w:rsidDel="007C765A">
                <w:rPr>
                  <w:rFonts w:hint="eastAsia"/>
                  <w:lang w:eastAsia="ja-JP"/>
                </w:rPr>
                <w:delText>4</w:delText>
              </w:r>
              <w:r w:rsidRPr="00CC4B4E" w:rsidDel="007C765A">
                <w:rPr>
                  <w:lang w:eastAsia="ja-JP"/>
                </w:rPr>
                <w:delText>8 for SSB SCS = 240KHz</w:delText>
              </w:r>
            </w:del>
          </w:p>
        </w:tc>
        <w:tc>
          <w:tcPr>
            <w:tcW w:w="1351" w:type="dxa"/>
            <w:gridSpan w:val="2"/>
            <w:tcBorders>
              <w:top w:val="single" w:sz="4" w:space="0" w:color="auto"/>
              <w:left w:val="single" w:sz="4" w:space="0" w:color="auto"/>
              <w:bottom w:val="single" w:sz="4" w:space="0" w:color="auto"/>
              <w:right w:val="single" w:sz="4" w:space="0" w:color="auto"/>
            </w:tcBorders>
            <w:hideMark/>
          </w:tcPr>
          <w:p w14:paraId="70BDC0BF" w14:textId="0770F5B5" w:rsidR="00A5780A" w:rsidRPr="00CC4B4E" w:rsidDel="007C765A" w:rsidRDefault="00A5780A" w:rsidP="0083605E">
            <w:pPr>
              <w:pStyle w:val="TAL"/>
              <w:rPr>
                <w:del w:id="243" w:author="Anritsu" w:date="2024-02-27T18:47:00Z" w16du:dateUtc="2024-02-27T16:47:00Z"/>
                <w:lang w:eastAsia="zh-CN"/>
              </w:rPr>
            </w:pPr>
            <w:del w:id="244" w:author="Anritsu" w:date="2024-02-27T18:47:00Z" w16du:dateUtc="2024-02-27T16:47:00Z">
              <w:r w:rsidRPr="00CC4B4E" w:rsidDel="007C765A">
                <w:rPr>
                  <w:lang w:eastAsia="zh-CN"/>
                </w:rPr>
                <w:delText>25 for SSB SCS = 15KHz,</w:delText>
              </w:r>
            </w:del>
          </w:p>
          <w:p w14:paraId="3A984D62" w14:textId="716DE11A" w:rsidR="00A5780A" w:rsidRPr="00CC4B4E" w:rsidDel="007C765A" w:rsidRDefault="00A5780A" w:rsidP="0083605E">
            <w:pPr>
              <w:pStyle w:val="TAL"/>
              <w:rPr>
                <w:del w:id="245" w:author="Anritsu" w:date="2024-02-27T18:47:00Z" w16du:dateUtc="2024-02-27T16:47:00Z"/>
                <w:lang w:eastAsia="zh-CN"/>
              </w:rPr>
            </w:pPr>
            <w:del w:id="246" w:author="Anritsu" w:date="2024-02-27T18:47:00Z" w16du:dateUtc="2024-02-27T16:47:00Z">
              <w:r w:rsidRPr="00CC4B4E" w:rsidDel="007C765A">
                <w:rPr>
                  <w:lang w:eastAsia="zh-CN"/>
                </w:rPr>
                <w:delText>51 for SSB SCS = 30KHz,</w:delText>
              </w:r>
            </w:del>
          </w:p>
          <w:p w14:paraId="7FDD74F3" w14:textId="7E7BB9B4" w:rsidR="00A5780A" w:rsidRPr="00CC4B4E" w:rsidDel="007C765A" w:rsidRDefault="00A5780A" w:rsidP="0083605E">
            <w:pPr>
              <w:pStyle w:val="TAL"/>
              <w:rPr>
                <w:del w:id="247" w:author="Anritsu" w:date="2024-02-27T18:47:00Z" w16du:dateUtc="2024-02-27T16:47:00Z"/>
                <w:lang w:eastAsia="zh-CN"/>
              </w:rPr>
            </w:pPr>
            <w:del w:id="248" w:author="Anritsu" w:date="2024-02-27T18:47:00Z" w16du:dateUtc="2024-02-27T16:47:00Z">
              <w:r w:rsidRPr="00CC4B4E" w:rsidDel="007C765A">
                <w:rPr>
                  <w:lang w:eastAsia="zh-CN"/>
                </w:rPr>
                <w:delText>32 for SSB SCS = 120KHz</w:delText>
              </w:r>
            </w:del>
          </w:p>
          <w:p w14:paraId="6DDC9200" w14:textId="0DE0ECB4" w:rsidR="00A5780A" w:rsidRPr="00CC4B4E" w:rsidDel="007C765A" w:rsidRDefault="00A5780A" w:rsidP="0083605E">
            <w:pPr>
              <w:pStyle w:val="TAL"/>
              <w:rPr>
                <w:del w:id="249" w:author="Anritsu" w:date="2024-02-27T18:47:00Z" w16du:dateUtc="2024-02-27T16:47:00Z"/>
                <w:lang w:eastAsia="zh-CN"/>
              </w:rPr>
            </w:pPr>
            <w:del w:id="250" w:author="Anritsu" w:date="2024-02-27T18:47:00Z" w16du:dateUtc="2024-02-27T16:47:00Z">
              <w:r w:rsidRPr="00CC4B4E" w:rsidDel="007C765A">
                <w:rPr>
                  <w:rFonts w:hint="eastAsia"/>
                  <w:lang w:eastAsia="ja-JP"/>
                </w:rPr>
                <w:delText>4</w:delText>
              </w:r>
              <w:r w:rsidRPr="00CC4B4E" w:rsidDel="007C765A">
                <w:rPr>
                  <w:lang w:eastAsia="ja-JP"/>
                </w:rPr>
                <w:delText>8 for SSB SCS = 240KHz</w:delText>
              </w:r>
            </w:del>
          </w:p>
        </w:tc>
        <w:tc>
          <w:tcPr>
            <w:tcW w:w="1351" w:type="dxa"/>
            <w:gridSpan w:val="2"/>
            <w:tcBorders>
              <w:top w:val="single" w:sz="4" w:space="0" w:color="auto"/>
              <w:left w:val="single" w:sz="4" w:space="0" w:color="auto"/>
              <w:bottom w:val="single" w:sz="4" w:space="0" w:color="auto"/>
              <w:right w:val="single" w:sz="4" w:space="0" w:color="auto"/>
            </w:tcBorders>
          </w:tcPr>
          <w:p w14:paraId="41D9F06D" w14:textId="62E98A59" w:rsidR="00A5780A" w:rsidRPr="00CC4B4E" w:rsidDel="007C765A" w:rsidRDefault="00A5780A" w:rsidP="0083605E">
            <w:pPr>
              <w:pStyle w:val="TAL"/>
              <w:spacing w:line="256" w:lineRule="auto"/>
              <w:rPr>
                <w:del w:id="251" w:author="Anritsu" w:date="2024-02-27T18:47:00Z" w16du:dateUtc="2024-02-27T16:47:00Z"/>
                <w:lang w:eastAsia="zh-CN"/>
              </w:rPr>
            </w:pPr>
            <w:del w:id="252" w:author="Anritsu" w:date="2024-02-27T18:47:00Z" w16du:dateUtc="2024-02-27T16:47:00Z">
              <w:r w:rsidRPr="00CC4B4E" w:rsidDel="007C765A">
                <w:rPr>
                  <w:lang w:eastAsia="zh-CN"/>
                </w:rPr>
                <w:delText>24 for SSB SCS = 120KHz</w:delText>
              </w:r>
            </w:del>
          </w:p>
          <w:p w14:paraId="60E96B20" w14:textId="60D69514" w:rsidR="00A5780A" w:rsidRPr="00CC4B4E" w:rsidDel="007C765A" w:rsidRDefault="00A5780A" w:rsidP="0083605E">
            <w:pPr>
              <w:pStyle w:val="TAL"/>
              <w:rPr>
                <w:del w:id="253" w:author="Anritsu" w:date="2024-02-27T18:47:00Z" w16du:dateUtc="2024-02-27T16:47:00Z"/>
                <w:lang w:eastAsia="zh-CN"/>
              </w:rPr>
            </w:pPr>
            <w:del w:id="254" w:author="Anritsu" w:date="2024-02-27T18:47:00Z" w16du:dateUtc="2024-02-27T16:47:00Z">
              <w:r w:rsidRPr="00CC4B4E" w:rsidDel="007C765A">
                <w:rPr>
                  <w:lang w:eastAsia="zh-CN"/>
                </w:rPr>
                <w:delText>24 for SSB SCS = 240KHz</w:delText>
              </w:r>
            </w:del>
          </w:p>
        </w:tc>
        <w:tc>
          <w:tcPr>
            <w:tcW w:w="1157" w:type="dxa"/>
            <w:gridSpan w:val="2"/>
            <w:tcBorders>
              <w:top w:val="single" w:sz="4" w:space="0" w:color="auto"/>
              <w:left w:val="single" w:sz="4" w:space="0" w:color="auto"/>
              <w:bottom w:val="single" w:sz="4" w:space="0" w:color="auto"/>
              <w:right w:val="single" w:sz="4" w:space="0" w:color="auto"/>
            </w:tcBorders>
          </w:tcPr>
          <w:p w14:paraId="75BF892E" w14:textId="6A7EC43A" w:rsidR="00A5780A" w:rsidRPr="00CC4B4E" w:rsidDel="007C765A" w:rsidRDefault="00A5780A" w:rsidP="0083605E">
            <w:pPr>
              <w:pStyle w:val="TAL"/>
              <w:spacing w:line="256" w:lineRule="auto"/>
              <w:rPr>
                <w:del w:id="255" w:author="Anritsu" w:date="2024-02-27T18:47:00Z" w16du:dateUtc="2024-02-27T16:47:00Z"/>
                <w:lang w:eastAsia="zh-CN"/>
              </w:rPr>
            </w:pPr>
            <w:del w:id="256" w:author="Anritsu" w:date="2024-02-27T18:47:00Z" w16du:dateUtc="2024-02-27T16:47:00Z">
              <w:r w:rsidRPr="00CC4B4E" w:rsidDel="007C765A">
                <w:rPr>
                  <w:lang w:eastAsia="zh-CN"/>
                </w:rPr>
                <w:delText>24 for SSB SCS = 120KHz</w:delText>
              </w:r>
            </w:del>
          </w:p>
          <w:p w14:paraId="4FFEB2C1" w14:textId="186C77C5" w:rsidR="00A5780A" w:rsidRPr="00CC4B4E" w:rsidDel="007C765A" w:rsidRDefault="00A5780A" w:rsidP="0083605E">
            <w:pPr>
              <w:pStyle w:val="TAL"/>
              <w:spacing w:line="256" w:lineRule="auto"/>
              <w:rPr>
                <w:del w:id="257" w:author="Anritsu" w:date="2024-02-27T18:47:00Z" w16du:dateUtc="2024-02-27T16:47:00Z"/>
                <w:lang w:eastAsia="zh-CN"/>
              </w:rPr>
            </w:pPr>
            <w:del w:id="258" w:author="Anritsu" w:date="2024-02-27T18:47:00Z" w16du:dateUtc="2024-02-27T16:47:00Z">
              <w:r w:rsidRPr="00CC4B4E" w:rsidDel="007C765A">
                <w:rPr>
                  <w:lang w:eastAsia="zh-CN"/>
                </w:rPr>
                <w:delText>24 for SSB SCS = 240KHz</w:delText>
              </w:r>
            </w:del>
          </w:p>
        </w:tc>
        <w:tc>
          <w:tcPr>
            <w:tcW w:w="1157" w:type="dxa"/>
            <w:gridSpan w:val="2"/>
            <w:tcBorders>
              <w:top w:val="single" w:sz="4" w:space="0" w:color="auto"/>
              <w:left w:val="single" w:sz="4" w:space="0" w:color="auto"/>
              <w:bottom w:val="single" w:sz="4" w:space="0" w:color="auto"/>
              <w:right w:val="single" w:sz="4" w:space="0" w:color="auto"/>
            </w:tcBorders>
          </w:tcPr>
          <w:p w14:paraId="791C787E" w14:textId="4B9710DC" w:rsidR="00A5780A" w:rsidRPr="00CC4B4E" w:rsidDel="007C765A" w:rsidRDefault="00A5780A" w:rsidP="0083605E">
            <w:pPr>
              <w:pStyle w:val="TAL"/>
              <w:spacing w:line="256" w:lineRule="auto"/>
              <w:rPr>
                <w:del w:id="259" w:author="Anritsu" w:date="2024-02-27T18:47:00Z" w16du:dateUtc="2024-02-27T16:47:00Z"/>
                <w:lang w:eastAsia="zh-CN"/>
              </w:rPr>
            </w:pPr>
            <w:del w:id="260" w:author="Anritsu" w:date="2024-02-27T18:47:00Z" w16du:dateUtc="2024-02-27T16:47:00Z">
              <w:r w:rsidRPr="00CC4B4E" w:rsidDel="007C765A">
                <w:rPr>
                  <w:lang w:eastAsia="zh-CN"/>
                </w:rPr>
                <w:delText>24 for SSB SCS = 120KHz</w:delText>
              </w:r>
            </w:del>
          </w:p>
          <w:p w14:paraId="54476692" w14:textId="1ABBCAEF" w:rsidR="00A5780A" w:rsidRPr="00CC4B4E" w:rsidDel="007C765A" w:rsidRDefault="00A5780A" w:rsidP="0083605E">
            <w:pPr>
              <w:pStyle w:val="TAL"/>
              <w:spacing w:line="256" w:lineRule="auto"/>
              <w:rPr>
                <w:del w:id="261" w:author="Anritsu" w:date="2024-02-27T18:47:00Z" w16du:dateUtc="2024-02-27T16:47:00Z"/>
                <w:lang w:eastAsia="zh-CN"/>
              </w:rPr>
            </w:pPr>
            <w:del w:id="262" w:author="Anritsu" w:date="2024-02-27T18:47:00Z" w16du:dateUtc="2024-02-27T16:47:00Z">
              <w:r w:rsidRPr="00CC4B4E" w:rsidDel="007C765A">
                <w:rPr>
                  <w:lang w:eastAsia="zh-CN"/>
                </w:rPr>
                <w:delText>24 for SSB SCS = 240KHz</w:delText>
              </w:r>
            </w:del>
          </w:p>
        </w:tc>
      </w:tr>
      <w:tr w:rsidR="00A5780A" w:rsidRPr="00CC4B4E" w:rsidDel="007C765A" w14:paraId="2848953B" w14:textId="7B11F873" w:rsidTr="0083605E">
        <w:trPr>
          <w:jc w:val="center"/>
          <w:del w:id="263" w:author="Anritsu" w:date="2024-02-27T18:47:00Z"/>
        </w:trPr>
        <w:tc>
          <w:tcPr>
            <w:tcW w:w="9629" w:type="dxa"/>
            <w:gridSpan w:val="16"/>
            <w:tcBorders>
              <w:top w:val="single" w:sz="4" w:space="0" w:color="auto"/>
              <w:left w:val="single" w:sz="4" w:space="0" w:color="auto"/>
              <w:bottom w:val="single" w:sz="4" w:space="0" w:color="auto"/>
              <w:right w:val="single" w:sz="4" w:space="0" w:color="auto"/>
            </w:tcBorders>
            <w:hideMark/>
          </w:tcPr>
          <w:p w14:paraId="1949C27C" w14:textId="4B51A868" w:rsidR="00A5780A" w:rsidRPr="00CC4B4E" w:rsidDel="007C765A" w:rsidRDefault="00A5780A" w:rsidP="0083605E">
            <w:pPr>
              <w:pStyle w:val="TAN"/>
              <w:rPr>
                <w:del w:id="264" w:author="Anritsu" w:date="2024-02-27T18:47:00Z" w16du:dateUtc="2024-02-27T16:47:00Z"/>
              </w:rPr>
            </w:pPr>
            <w:del w:id="265" w:author="Anritsu" w:date="2024-02-27T18:47:00Z" w16du:dateUtc="2024-02-27T16:47:00Z">
              <w:r w:rsidRPr="00CC4B4E" w:rsidDel="007C765A">
                <w:rPr>
                  <w:lang w:eastAsia="zh-CN"/>
                </w:rPr>
                <w:delText>Note 1:</w:delText>
              </w:r>
              <w:r w:rsidRPr="00CC4B4E" w:rsidDel="007C765A">
                <w:rPr>
                  <w:lang w:eastAsia="zh-CN"/>
                </w:rPr>
                <w:tab/>
              </w:r>
              <w:r w:rsidRPr="00CC4B4E" w:rsidDel="007C765A">
                <w:delText>RB</w:delText>
              </w:r>
              <w:r w:rsidRPr="00CC4B4E" w:rsidDel="007C765A">
                <w:rPr>
                  <w:vertAlign w:val="subscript"/>
                </w:rPr>
                <w:delText xml:space="preserve">b </w:delText>
              </w:r>
              <w:r w:rsidRPr="00CC4B4E" w:rsidDel="007C765A">
                <w:delText>is same as RB</w:delText>
              </w:r>
              <w:r w:rsidRPr="00CC4B4E" w:rsidDel="007C765A">
                <w:rPr>
                  <w:vertAlign w:val="subscript"/>
                </w:rPr>
                <w:delText>b</w:delText>
              </w:r>
              <w:r w:rsidRPr="00CC4B4E" w:rsidDel="007C765A">
                <w:delText xml:space="preserve"> for </w:delText>
              </w:r>
              <w:r w:rsidRPr="00CC4B4E" w:rsidDel="007C765A">
                <w:rPr>
                  <w:lang w:eastAsia="zh-CN"/>
                </w:rPr>
                <w:delText>DLBWP.1.2 as defined in Table A.3.9.2.2-1</w:delText>
              </w:r>
              <w:r w:rsidRPr="00CC4B4E" w:rsidDel="007C765A">
                <w:delText>.</w:delText>
              </w:r>
            </w:del>
          </w:p>
          <w:p w14:paraId="3DB6C8F8" w14:textId="54BD3E75" w:rsidR="00A5780A" w:rsidRPr="00CC4B4E" w:rsidDel="007C765A" w:rsidRDefault="00A5780A" w:rsidP="0083605E">
            <w:pPr>
              <w:pStyle w:val="TAN"/>
              <w:rPr>
                <w:del w:id="266" w:author="Anritsu" w:date="2024-02-27T18:47:00Z" w16du:dateUtc="2024-02-27T16:47:00Z"/>
                <w:lang w:eastAsia="zh-CN"/>
              </w:rPr>
            </w:pPr>
            <w:del w:id="267" w:author="Anritsu" w:date="2024-02-27T18:47:00Z" w16du:dateUtc="2024-02-27T16:47:00Z">
              <w:r w:rsidRPr="00CC4B4E" w:rsidDel="007C765A">
                <w:rPr>
                  <w:lang w:eastAsia="zh-CN"/>
                </w:rPr>
                <w:delText>Note 2:</w:delText>
              </w:r>
              <w:r w:rsidRPr="00CC4B4E" w:rsidDel="007C765A">
                <w:rPr>
                  <w:lang w:eastAsia="zh-CN"/>
                </w:rPr>
                <w:tab/>
              </w:r>
              <w:r w:rsidRPr="00CC4B4E" w:rsidDel="007C765A">
                <w:delText>RB</w:delText>
              </w:r>
              <w:r w:rsidRPr="00CC4B4E" w:rsidDel="007C765A">
                <w:rPr>
                  <w:vertAlign w:val="subscript"/>
                </w:rPr>
                <w:delText xml:space="preserve">a </w:delText>
              </w:r>
              <w:r w:rsidRPr="00CC4B4E" w:rsidDel="007C765A">
                <w:delText>is same as RB</w:delText>
              </w:r>
              <w:r w:rsidRPr="00CC4B4E" w:rsidDel="007C765A">
                <w:rPr>
                  <w:vertAlign w:val="subscript"/>
                </w:rPr>
                <w:delText>a</w:delText>
              </w:r>
              <w:r w:rsidRPr="00CC4B4E" w:rsidDel="007C765A">
                <w:delText xml:space="preserve"> for </w:delText>
              </w:r>
              <w:r w:rsidRPr="00CC4B4E" w:rsidDel="007C765A">
                <w:rPr>
                  <w:lang w:eastAsia="zh-CN"/>
                </w:rPr>
                <w:delText>DLBWP.1.3 as defined in Table A.3.9.2.2-1</w:delText>
              </w:r>
              <w:r w:rsidRPr="00CC4B4E" w:rsidDel="007C765A">
                <w:delText>.</w:delText>
              </w:r>
            </w:del>
          </w:p>
        </w:tc>
      </w:tr>
      <w:tr w:rsidR="007803A6" w:rsidRPr="00CC4B4E" w14:paraId="50DD2B3A" w14:textId="7C432E16" w:rsidTr="007C765A">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Anritsu" w:date="2024-02-27T18:47:00Z" w16du:dateUtc="2024-02-27T16:47: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69" w:author="Anritsu" w:date="2024-02-27T18:44:00Z"/>
          <w:trPrChange w:id="270" w:author="Anritsu" w:date="2024-02-27T18:47:00Z" w16du:dateUtc="2024-02-27T16:47:00Z">
            <w:trPr>
              <w:gridAfter w:val="0"/>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271" w:author="Anritsu" w:date="2024-02-27T18:47:00Z" w16du:dateUtc="2024-02-27T16:47:00Z">
              <w:tcPr>
                <w:tcW w:w="1214" w:type="dxa"/>
                <w:tcBorders>
                  <w:top w:val="single" w:sz="4" w:space="0" w:color="auto"/>
                  <w:left w:val="single" w:sz="4" w:space="0" w:color="auto"/>
                  <w:bottom w:val="single" w:sz="4" w:space="0" w:color="auto"/>
                  <w:right w:val="single" w:sz="4" w:space="0" w:color="auto"/>
                </w:tcBorders>
                <w:hideMark/>
              </w:tcPr>
            </w:tcPrChange>
          </w:tcPr>
          <w:p w14:paraId="68095A5A" w14:textId="77777777" w:rsidR="007803A6" w:rsidRPr="00CC4B4E" w:rsidRDefault="007803A6" w:rsidP="0083605E">
            <w:pPr>
              <w:pStyle w:val="TAH"/>
              <w:spacing w:line="256" w:lineRule="auto"/>
              <w:rPr>
                <w:ins w:id="272" w:author="Anritsu" w:date="2024-02-27T18:44:00Z" w16du:dateUtc="2024-02-27T16:44:00Z"/>
              </w:rPr>
            </w:pPr>
            <w:ins w:id="273" w:author="Anritsu" w:date="2024-02-27T18:44:00Z" w16du:dateUtc="2024-02-27T16:44:00Z">
              <w:r w:rsidRPr="00CC4B4E">
                <w:t>BWP Parameters</w:t>
              </w:r>
            </w:ins>
          </w:p>
        </w:tc>
        <w:tc>
          <w:tcPr>
            <w:tcW w:w="557" w:type="dxa"/>
            <w:gridSpan w:val="2"/>
            <w:tcBorders>
              <w:top w:val="single" w:sz="4" w:space="0" w:color="auto"/>
              <w:left w:val="single" w:sz="4" w:space="0" w:color="auto"/>
              <w:bottom w:val="single" w:sz="4" w:space="0" w:color="auto"/>
              <w:right w:val="single" w:sz="4" w:space="0" w:color="auto"/>
            </w:tcBorders>
            <w:hideMark/>
            <w:tcPrChange w:id="274" w:author="Anritsu" w:date="2024-02-27T18:47:00Z" w16du:dateUtc="2024-02-27T16:47:00Z">
              <w:tcPr>
                <w:tcW w:w="568" w:type="dxa"/>
                <w:gridSpan w:val="3"/>
                <w:tcBorders>
                  <w:top w:val="single" w:sz="4" w:space="0" w:color="auto"/>
                  <w:left w:val="single" w:sz="4" w:space="0" w:color="auto"/>
                  <w:bottom w:val="single" w:sz="4" w:space="0" w:color="auto"/>
                  <w:right w:val="single" w:sz="4" w:space="0" w:color="auto"/>
                </w:tcBorders>
                <w:hideMark/>
              </w:tcPr>
            </w:tcPrChange>
          </w:tcPr>
          <w:p w14:paraId="49DC1246" w14:textId="77777777" w:rsidR="007803A6" w:rsidRPr="00CC4B4E" w:rsidRDefault="007803A6" w:rsidP="0083605E">
            <w:pPr>
              <w:pStyle w:val="TAH"/>
              <w:spacing w:line="256" w:lineRule="auto"/>
              <w:rPr>
                <w:ins w:id="275" w:author="Anritsu" w:date="2024-02-27T18:44:00Z" w16du:dateUtc="2024-02-27T16:44:00Z"/>
              </w:rPr>
            </w:pPr>
            <w:ins w:id="276" w:author="Anritsu" w:date="2024-02-27T18:44:00Z" w16du:dateUtc="2024-02-27T16:44:00Z">
              <w:r w:rsidRPr="00CC4B4E">
                <w:t>Unit</w:t>
              </w:r>
            </w:ins>
          </w:p>
        </w:tc>
        <w:tc>
          <w:tcPr>
            <w:tcW w:w="7903" w:type="dxa"/>
            <w:gridSpan w:val="13"/>
            <w:tcBorders>
              <w:top w:val="single" w:sz="4" w:space="0" w:color="auto"/>
              <w:left w:val="single" w:sz="4" w:space="0" w:color="auto"/>
              <w:bottom w:val="single" w:sz="4" w:space="0" w:color="auto"/>
              <w:right w:val="single" w:sz="4" w:space="0" w:color="auto"/>
            </w:tcBorders>
            <w:hideMark/>
            <w:tcPrChange w:id="277" w:author="Anritsu" w:date="2024-02-27T18:47:00Z" w16du:dateUtc="2024-02-27T16:47:00Z">
              <w:tcPr>
                <w:tcW w:w="7847" w:type="dxa"/>
                <w:gridSpan w:val="13"/>
                <w:tcBorders>
                  <w:top w:val="single" w:sz="4" w:space="0" w:color="auto"/>
                  <w:left w:val="single" w:sz="4" w:space="0" w:color="auto"/>
                  <w:bottom w:val="single" w:sz="4" w:space="0" w:color="auto"/>
                  <w:right w:val="single" w:sz="4" w:space="0" w:color="auto"/>
                </w:tcBorders>
                <w:hideMark/>
              </w:tcPr>
            </w:tcPrChange>
          </w:tcPr>
          <w:p w14:paraId="384C0EC9" w14:textId="68EE196E" w:rsidR="007803A6" w:rsidRPr="00CC4B4E" w:rsidRDefault="007803A6" w:rsidP="0083605E">
            <w:pPr>
              <w:pStyle w:val="TAH"/>
              <w:spacing w:line="256" w:lineRule="auto"/>
              <w:rPr>
                <w:ins w:id="278" w:author="Anritsu" w:date="2024-02-27T18:45:00Z" w16du:dateUtc="2024-02-27T16:45:00Z"/>
              </w:rPr>
            </w:pPr>
            <w:ins w:id="279" w:author="Anritsu" w:date="2024-02-27T18:44:00Z" w16du:dateUtc="2024-02-27T16:44:00Z">
              <w:r w:rsidRPr="00CC4B4E">
                <w:t>Values</w:t>
              </w:r>
            </w:ins>
          </w:p>
        </w:tc>
      </w:tr>
      <w:tr w:rsidR="00195AE8" w:rsidRPr="00CC4B4E" w14:paraId="6E277565" w14:textId="10F16289" w:rsidTr="007C765A">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0" w:author="Anritsu" w:date="2024-02-27T18:47:00Z" w16du:dateUtc="2024-02-27T16:47: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81" w:author="Anritsu" w:date="2024-02-27T18:44:00Z"/>
          <w:trPrChange w:id="282" w:author="Anritsu" w:date="2024-02-27T18:47:00Z" w16du:dateUtc="2024-02-27T16:47:00Z">
            <w:trPr>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283" w:author="Anritsu" w:date="2024-02-27T18:47:00Z" w16du:dateUtc="2024-02-27T16:47:00Z">
              <w:tcPr>
                <w:tcW w:w="1385" w:type="dxa"/>
                <w:gridSpan w:val="3"/>
                <w:tcBorders>
                  <w:top w:val="single" w:sz="4" w:space="0" w:color="auto"/>
                  <w:left w:val="single" w:sz="4" w:space="0" w:color="auto"/>
                  <w:bottom w:val="single" w:sz="4" w:space="0" w:color="auto"/>
                  <w:right w:val="single" w:sz="4" w:space="0" w:color="auto"/>
                </w:tcBorders>
                <w:hideMark/>
              </w:tcPr>
            </w:tcPrChange>
          </w:tcPr>
          <w:p w14:paraId="4FD028A3" w14:textId="77777777" w:rsidR="00195AE8" w:rsidRPr="00CC4B4E" w:rsidRDefault="00195AE8" w:rsidP="00195AE8">
            <w:pPr>
              <w:pStyle w:val="TAL"/>
              <w:rPr>
                <w:ins w:id="284" w:author="Anritsu" w:date="2024-02-27T18:44:00Z" w16du:dateUtc="2024-02-27T16:44:00Z"/>
              </w:rPr>
            </w:pPr>
            <w:ins w:id="285" w:author="Anritsu" w:date="2024-02-27T18:44:00Z" w16du:dateUtc="2024-02-27T16:44:00Z">
              <w:r w:rsidRPr="00CC4B4E">
                <w:rPr>
                  <w:lang w:eastAsia="zh-CN"/>
                </w:rPr>
                <w:t>Reference BWP</w:t>
              </w:r>
            </w:ins>
          </w:p>
        </w:tc>
        <w:tc>
          <w:tcPr>
            <w:tcW w:w="557" w:type="dxa"/>
            <w:gridSpan w:val="2"/>
            <w:tcBorders>
              <w:top w:val="single" w:sz="4" w:space="0" w:color="auto"/>
              <w:left w:val="single" w:sz="4" w:space="0" w:color="auto"/>
              <w:bottom w:val="single" w:sz="4" w:space="0" w:color="auto"/>
              <w:right w:val="single" w:sz="4" w:space="0" w:color="auto"/>
            </w:tcBorders>
            <w:tcPrChange w:id="286" w:author="Anritsu" w:date="2024-02-27T18:47:00Z" w16du:dateUtc="2024-02-27T16:47:00Z">
              <w:tcPr>
                <w:tcW w:w="589" w:type="dxa"/>
                <w:gridSpan w:val="3"/>
                <w:tcBorders>
                  <w:top w:val="single" w:sz="4" w:space="0" w:color="auto"/>
                  <w:left w:val="single" w:sz="4" w:space="0" w:color="auto"/>
                  <w:bottom w:val="single" w:sz="4" w:space="0" w:color="auto"/>
                  <w:right w:val="single" w:sz="4" w:space="0" w:color="auto"/>
                </w:tcBorders>
              </w:tcPr>
            </w:tcPrChange>
          </w:tcPr>
          <w:p w14:paraId="7FB3C383" w14:textId="77777777" w:rsidR="00195AE8" w:rsidRPr="00CC4B4E" w:rsidRDefault="00195AE8" w:rsidP="00195AE8">
            <w:pPr>
              <w:pStyle w:val="TAL"/>
              <w:spacing w:line="256" w:lineRule="auto"/>
              <w:rPr>
                <w:ins w:id="287" w:author="Anritsu" w:date="2024-02-27T18:44:00Z" w16du:dateUtc="2024-02-27T16:44:00Z"/>
                <w:lang w:eastAsia="zh-CN"/>
              </w:rPr>
            </w:pPr>
          </w:p>
        </w:tc>
        <w:tc>
          <w:tcPr>
            <w:tcW w:w="1129" w:type="dxa"/>
            <w:gridSpan w:val="2"/>
            <w:tcBorders>
              <w:top w:val="single" w:sz="4" w:space="0" w:color="auto"/>
              <w:left w:val="single" w:sz="4" w:space="0" w:color="auto"/>
              <w:bottom w:val="single" w:sz="4" w:space="0" w:color="auto"/>
              <w:right w:val="single" w:sz="4" w:space="0" w:color="auto"/>
            </w:tcBorders>
            <w:hideMark/>
            <w:tcPrChange w:id="288" w:author="Anritsu" w:date="2024-02-27T18:47:00Z" w16du:dateUtc="2024-02-27T16:47:00Z">
              <w:tcPr>
                <w:tcW w:w="1316" w:type="dxa"/>
                <w:gridSpan w:val="2"/>
                <w:tcBorders>
                  <w:top w:val="single" w:sz="4" w:space="0" w:color="auto"/>
                  <w:left w:val="single" w:sz="4" w:space="0" w:color="auto"/>
                  <w:bottom w:val="single" w:sz="4" w:space="0" w:color="auto"/>
                  <w:right w:val="single" w:sz="4" w:space="0" w:color="auto"/>
                </w:tcBorders>
                <w:hideMark/>
              </w:tcPr>
            </w:tcPrChange>
          </w:tcPr>
          <w:p w14:paraId="2E6071AD" w14:textId="77777777" w:rsidR="00195AE8" w:rsidRPr="00CC4B4E" w:rsidRDefault="00195AE8" w:rsidP="00195AE8">
            <w:pPr>
              <w:pStyle w:val="TAL"/>
              <w:rPr>
                <w:ins w:id="289" w:author="Anritsu" w:date="2024-02-27T18:44:00Z" w16du:dateUtc="2024-02-27T16:44:00Z"/>
                <w:lang w:eastAsia="zh-CN"/>
              </w:rPr>
            </w:pPr>
            <w:ins w:id="290" w:author="Anritsu" w:date="2024-02-27T18:44:00Z" w16du:dateUtc="2024-02-27T16:44:00Z">
              <w:r w:rsidRPr="00CC4B4E">
                <w:rPr>
                  <w:lang w:eastAsia="zh-CN"/>
                </w:rPr>
                <w:t>ULBWP.1.1</w:t>
              </w:r>
            </w:ins>
          </w:p>
        </w:tc>
        <w:tc>
          <w:tcPr>
            <w:tcW w:w="1129" w:type="dxa"/>
            <w:gridSpan w:val="2"/>
            <w:tcBorders>
              <w:top w:val="single" w:sz="4" w:space="0" w:color="auto"/>
              <w:left w:val="single" w:sz="4" w:space="0" w:color="auto"/>
              <w:bottom w:val="single" w:sz="4" w:space="0" w:color="auto"/>
              <w:right w:val="single" w:sz="4" w:space="0" w:color="auto"/>
            </w:tcBorders>
            <w:hideMark/>
            <w:tcPrChange w:id="291" w:author="Anritsu" w:date="2024-02-27T18:47:00Z" w16du:dateUtc="2024-02-27T16:47:00Z">
              <w:tcPr>
                <w:tcW w:w="1323" w:type="dxa"/>
                <w:gridSpan w:val="2"/>
                <w:tcBorders>
                  <w:top w:val="single" w:sz="4" w:space="0" w:color="auto"/>
                  <w:left w:val="single" w:sz="4" w:space="0" w:color="auto"/>
                  <w:bottom w:val="single" w:sz="4" w:space="0" w:color="auto"/>
                  <w:right w:val="single" w:sz="4" w:space="0" w:color="auto"/>
                </w:tcBorders>
                <w:hideMark/>
              </w:tcPr>
            </w:tcPrChange>
          </w:tcPr>
          <w:p w14:paraId="44F5C1B4" w14:textId="77777777" w:rsidR="00195AE8" w:rsidRPr="00CC4B4E" w:rsidRDefault="00195AE8" w:rsidP="00195AE8">
            <w:pPr>
              <w:pStyle w:val="TAL"/>
              <w:rPr>
                <w:ins w:id="292" w:author="Anritsu" w:date="2024-02-27T18:44:00Z" w16du:dateUtc="2024-02-27T16:44:00Z"/>
                <w:lang w:eastAsia="zh-CN"/>
              </w:rPr>
            </w:pPr>
            <w:ins w:id="293" w:author="Anritsu" w:date="2024-02-27T18:44:00Z" w16du:dateUtc="2024-02-27T16:44:00Z">
              <w:r w:rsidRPr="00CC4B4E">
                <w:rPr>
                  <w:lang w:eastAsia="zh-CN"/>
                </w:rPr>
                <w:t>ULBWP.1.2</w:t>
              </w:r>
            </w:ins>
          </w:p>
        </w:tc>
        <w:tc>
          <w:tcPr>
            <w:tcW w:w="1129" w:type="dxa"/>
            <w:gridSpan w:val="2"/>
            <w:tcBorders>
              <w:top w:val="single" w:sz="4" w:space="0" w:color="auto"/>
              <w:left w:val="single" w:sz="4" w:space="0" w:color="auto"/>
              <w:bottom w:val="single" w:sz="4" w:space="0" w:color="auto"/>
              <w:right w:val="single" w:sz="4" w:space="0" w:color="auto"/>
            </w:tcBorders>
            <w:hideMark/>
            <w:tcPrChange w:id="294" w:author="Anritsu" w:date="2024-02-27T18:47:00Z" w16du:dateUtc="2024-02-27T16:47:00Z">
              <w:tcPr>
                <w:tcW w:w="1351" w:type="dxa"/>
                <w:gridSpan w:val="2"/>
                <w:tcBorders>
                  <w:top w:val="single" w:sz="4" w:space="0" w:color="auto"/>
                  <w:left w:val="single" w:sz="4" w:space="0" w:color="auto"/>
                  <w:bottom w:val="single" w:sz="4" w:space="0" w:color="auto"/>
                  <w:right w:val="single" w:sz="4" w:space="0" w:color="auto"/>
                </w:tcBorders>
                <w:hideMark/>
              </w:tcPr>
            </w:tcPrChange>
          </w:tcPr>
          <w:p w14:paraId="2314F7A6" w14:textId="77777777" w:rsidR="00195AE8" w:rsidRPr="00CC4B4E" w:rsidRDefault="00195AE8" w:rsidP="00195AE8">
            <w:pPr>
              <w:pStyle w:val="TAL"/>
              <w:rPr>
                <w:ins w:id="295" w:author="Anritsu" w:date="2024-02-27T18:44:00Z" w16du:dateUtc="2024-02-27T16:44:00Z"/>
                <w:lang w:eastAsia="zh-CN"/>
              </w:rPr>
            </w:pPr>
            <w:ins w:id="296" w:author="Anritsu" w:date="2024-02-27T18:44:00Z" w16du:dateUtc="2024-02-27T16:44:00Z">
              <w:r w:rsidRPr="00CC4B4E">
                <w:rPr>
                  <w:lang w:eastAsia="zh-CN"/>
                </w:rPr>
                <w:t>ULBWP.1.3</w:t>
              </w:r>
            </w:ins>
          </w:p>
        </w:tc>
        <w:tc>
          <w:tcPr>
            <w:tcW w:w="1129" w:type="dxa"/>
            <w:gridSpan w:val="2"/>
            <w:tcBorders>
              <w:top w:val="single" w:sz="4" w:space="0" w:color="auto"/>
              <w:left w:val="single" w:sz="4" w:space="0" w:color="auto"/>
              <w:bottom w:val="single" w:sz="4" w:space="0" w:color="auto"/>
              <w:right w:val="single" w:sz="4" w:space="0" w:color="auto"/>
            </w:tcBorders>
            <w:tcPrChange w:id="297" w:author="Anritsu" w:date="2024-02-27T18:47:00Z" w16du:dateUtc="2024-02-27T16:47:00Z">
              <w:tcPr>
                <w:tcW w:w="1351" w:type="dxa"/>
                <w:gridSpan w:val="2"/>
                <w:tcBorders>
                  <w:top w:val="single" w:sz="4" w:space="0" w:color="auto"/>
                  <w:left w:val="single" w:sz="4" w:space="0" w:color="auto"/>
                  <w:bottom w:val="single" w:sz="4" w:space="0" w:color="auto"/>
                  <w:right w:val="single" w:sz="4" w:space="0" w:color="auto"/>
                </w:tcBorders>
              </w:tcPr>
            </w:tcPrChange>
          </w:tcPr>
          <w:p w14:paraId="766D6C4D" w14:textId="77777777" w:rsidR="00195AE8" w:rsidRPr="00CC4B4E" w:rsidRDefault="00195AE8" w:rsidP="00195AE8">
            <w:pPr>
              <w:pStyle w:val="TAL"/>
              <w:rPr>
                <w:ins w:id="298" w:author="Anritsu" w:date="2024-02-27T18:44:00Z" w16du:dateUtc="2024-02-27T16:44:00Z"/>
                <w:lang w:eastAsia="zh-CN"/>
              </w:rPr>
            </w:pPr>
            <w:ins w:id="299" w:author="Anritsu" w:date="2024-02-27T18:44:00Z" w16du:dateUtc="2024-02-27T16:44:00Z">
              <w:r w:rsidRPr="00CC4B4E">
                <w:rPr>
                  <w:lang w:eastAsia="zh-CN"/>
                </w:rPr>
                <w:t>ULBWP.1.4</w:t>
              </w:r>
            </w:ins>
          </w:p>
        </w:tc>
        <w:tc>
          <w:tcPr>
            <w:tcW w:w="1129" w:type="dxa"/>
            <w:gridSpan w:val="2"/>
            <w:tcBorders>
              <w:top w:val="single" w:sz="4" w:space="0" w:color="auto"/>
              <w:left w:val="single" w:sz="4" w:space="0" w:color="auto"/>
              <w:bottom w:val="single" w:sz="4" w:space="0" w:color="auto"/>
              <w:right w:val="single" w:sz="4" w:space="0" w:color="auto"/>
            </w:tcBorders>
            <w:tcPrChange w:id="300"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5EE0AD5F" w14:textId="77777777" w:rsidR="00195AE8" w:rsidRPr="00CC4B4E" w:rsidRDefault="00195AE8" w:rsidP="00195AE8">
            <w:pPr>
              <w:pStyle w:val="TAL"/>
              <w:rPr>
                <w:ins w:id="301" w:author="Anritsu" w:date="2024-02-27T18:44:00Z" w16du:dateUtc="2024-02-27T16:44:00Z"/>
                <w:lang w:eastAsia="zh-CN"/>
              </w:rPr>
            </w:pPr>
            <w:ins w:id="302" w:author="Anritsu" w:date="2024-02-27T18:44:00Z" w16du:dateUtc="2024-02-27T16:44:00Z">
              <w:r w:rsidRPr="00CC4B4E">
                <w:rPr>
                  <w:lang w:eastAsia="zh-CN"/>
                </w:rPr>
                <w:t>ULBWP.1.5</w:t>
              </w:r>
            </w:ins>
          </w:p>
        </w:tc>
        <w:tc>
          <w:tcPr>
            <w:tcW w:w="1129" w:type="dxa"/>
            <w:gridSpan w:val="2"/>
            <w:tcBorders>
              <w:top w:val="single" w:sz="4" w:space="0" w:color="auto"/>
              <w:left w:val="single" w:sz="4" w:space="0" w:color="auto"/>
              <w:bottom w:val="single" w:sz="4" w:space="0" w:color="auto"/>
              <w:right w:val="single" w:sz="4" w:space="0" w:color="auto"/>
            </w:tcBorders>
            <w:tcPrChange w:id="303" w:author="Anritsu" w:date="2024-02-27T18:47:00Z" w16du:dateUtc="2024-02-27T16:47:00Z">
              <w:tcPr>
                <w:tcW w:w="1157" w:type="dxa"/>
                <w:gridSpan w:val="2"/>
                <w:tcBorders>
                  <w:top w:val="single" w:sz="4" w:space="0" w:color="auto"/>
                  <w:left w:val="single" w:sz="4" w:space="0" w:color="auto"/>
                  <w:bottom w:val="single" w:sz="4" w:space="0" w:color="auto"/>
                  <w:right w:val="single" w:sz="4" w:space="0" w:color="auto"/>
                </w:tcBorders>
              </w:tcPr>
            </w:tcPrChange>
          </w:tcPr>
          <w:p w14:paraId="6C6808D3" w14:textId="77777777" w:rsidR="00195AE8" w:rsidRPr="00CC4B4E" w:rsidRDefault="00195AE8" w:rsidP="00195AE8">
            <w:pPr>
              <w:pStyle w:val="TAL"/>
              <w:rPr>
                <w:ins w:id="304" w:author="Anritsu" w:date="2024-02-27T18:44:00Z" w16du:dateUtc="2024-02-27T16:44:00Z"/>
                <w:lang w:eastAsia="zh-CN"/>
              </w:rPr>
            </w:pPr>
            <w:ins w:id="305" w:author="Anritsu" w:date="2024-02-27T18:44:00Z" w16du:dateUtc="2024-02-27T16:44:00Z">
              <w:r w:rsidRPr="00CC4B4E">
                <w:rPr>
                  <w:lang w:eastAsia="zh-CN"/>
                </w:rPr>
                <w:t>ULBWP.1.6</w:t>
              </w:r>
            </w:ins>
          </w:p>
        </w:tc>
        <w:tc>
          <w:tcPr>
            <w:tcW w:w="1129" w:type="dxa"/>
            <w:tcBorders>
              <w:top w:val="single" w:sz="4" w:space="0" w:color="auto"/>
              <w:left w:val="single" w:sz="4" w:space="0" w:color="auto"/>
              <w:bottom w:val="single" w:sz="4" w:space="0" w:color="auto"/>
              <w:right w:val="single" w:sz="4" w:space="0" w:color="auto"/>
            </w:tcBorders>
            <w:tcPrChange w:id="306" w:author="Anritsu" w:date="2024-02-27T18:47:00Z" w16du:dateUtc="2024-02-27T16:47:00Z">
              <w:tcPr>
                <w:tcW w:w="7655" w:type="dxa"/>
                <w:tcBorders>
                  <w:top w:val="single" w:sz="4" w:space="0" w:color="auto"/>
                  <w:left w:val="single" w:sz="4" w:space="0" w:color="auto"/>
                  <w:bottom w:val="single" w:sz="4" w:space="0" w:color="auto"/>
                  <w:right w:val="single" w:sz="4" w:space="0" w:color="auto"/>
                </w:tcBorders>
              </w:tcPr>
            </w:tcPrChange>
          </w:tcPr>
          <w:p w14:paraId="175DDDB7" w14:textId="291D8AA7" w:rsidR="00195AE8" w:rsidRPr="00CC4B4E" w:rsidRDefault="00195AE8" w:rsidP="00195AE8">
            <w:pPr>
              <w:pStyle w:val="TAL"/>
              <w:rPr>
                <w:ins w:id="307" w:author="Anritsu" w:date="2024-02-27T18:45:00Z" w16du:dateUtc="2024-02-27T16:45:00Z"/>
                <w:lang w:eastAsia="zh-CN"/>
              </w:rPr>
            </w:pPr>
            <w:ins w:id="308" w:author="Anritsu" w:date="2024-02-27T18:45:00Z" w16du:dateUtc="2024-02-27T16:45:00Z">
              <w:r w:rsidRPr="001A0912">
                <w:rPr>
                  <w:lang w:eastAsia="zh-CN"/>
                </w:rPr>
                <w:t>ULBWP.1.7</w:t>
              </w:r>
            </w:ins>
          </w:p>
        </w:tc>
      </w:tr>
      <w:tr w:rsidR="00195AE8" w:rsidRPr="00CC4B4E" w14:paraId="75F75382" w14:textId="453804BE" w:rsidTr="007C765A">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Anritsu" w:date="2024-02-27T18:47:00Z" w16du:dateUtc="2024-02-27T16:47: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10" w:author="Anritsu" w:date="2024-02-27T18:44:00Z"/>
          <w:trPrChange w:id="311" w:author="Anritsu" w:date="2024-02-27T18:47:00Z" w16du:dateUtc="2024-02-27T16:47:00Z">
            <w:trPr>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312" w:author="Anritsu" w:date="2024-02-27T18:47:00Z" w16du:dateUtc="2024-02-27T16:47:00Z">
              <w:tcPr>
                <w:tcW w:w="1385" w:type="dxa"/>
                <w:gridSpan w:val="3"/>
                <w:tcBorders>
                  <w:top w:val="single" w:sz="4" w:space="0" w:color="auto"/>
                  <w:left w:val="single" w:sz="4" w:space="0" w:color="auto"/>
                  <w:bottom w:val="single" w:sz="4" w:space="0" w:color="auto"/>
                  <w:right w:val="single" w:sz="4" w:space="0" w:color="auto"/>
                </w:tcBorders>
                <w:hideMark/>
              </w:tcPr>
            </w:tcPrChange>
          </w:tcPr>
          <w:p w14:paraId="7ACF8F83" w14:textId="77777777" w:rsidR="00195AE8" w:rsidRPr="00CC4B4E" w:rsidRDefault="00195AE8" w:rsidP="00195AE8">
            <w:pPr>
              <w:pStyle w:val="TAL"/>
              <w:rPr>
                <w:ins w:id="313" w:author="Anritsu" w:date="2024-02-27T18:44:00Z" w16du:dateUtc="2024-02-27T16:44:00Z"/>
              </w:rPr>
            </w:pPr>
            <w:ins w:id="314" w:author="Anritsu" w:date="2024-02-27T18:44:00Z" w16du:dateUtc="2024-02-27T16:44:00Z">
              <w:r w:rsidRPr="00CC4B4E">
                <w:t>Starting PRB index</w:t>
              </w:r>
            </w:ins>
          </w:p>
        </w:tc>
        <w:tc>
          <w:tcPr>
            <w:tcW w:w="557" w:type="dxa"/>
            <w:gridSpan w:val="2"/>
            <w:tcBorders>
              <w:top w:val="single" w:sz="4" w:space="0" w:color="auto"/>
              <w:left w:val="single" w:sz="4" w:space="0" w:color="auto"/>
              <w:bottom w:val="single" w:sz="4" w:space="0" w:color="auto"/>
              <w:right w:val="single" w:sz="4" w:space="0" w:color="auto"/>
            </w:tcBorders>
            <w:tcPrChange w:id="315" w:author="Anritsu" w:date="2024-02-27T18:47:00Z" w16du:dateUtc="2024-02-27T16:47:00Z">
              <w:tcPr>
                <w:tcW w:w="589" w:type="dxa"/>
                <w:gridSpan w:val="3"/>
                <w:tcBorders>
                  <w:top w:val="single" w:sz="4" w:space="0" w:color="auto"/>
                  <w:left w:val="single" w:sz="4" w:space="0" w:color="auto"/>
                  <w:bottom w:val="single" w:sz="4" w:space="0" w:color="auto"/>
                  <w:right w:val="single" w:sz="4" w:space="0" w:color="auto"/>
                </w:tcBorders>
              </w:tcPr>
            </w:tcPrChange>
          </w:tcPr>
          <w:p w14:paraId="07C17D1E" w14:textId="77777777" w:rsidR="00195AE8" w:rsidRPr="00CC4B4E" w:rsidRDefault="00195AE8" w:rsidP="00195AE8">
            <w:pPr>
              <w:pStyle w:val="TAL"/>
              <w:spacing w:line="256" w:lineRule="auto"/>
              <w:rPr>
                <w:ins w:id="316" w:author="Anritsu" w:date="2024-02-27T18:44:00Z" w16du:dateUtc="2024-02-27T16:44:00Z"/>
                <w:lang w:eastAsia="zh-CN"/>
              </w:rPr>
            </w:pPr>
          </w:p>
        </w:tc>
        <w:tc>
          <w:tcPr>
            <w:tcW w:w="1129" w:type="dxa"/>
            <w:gridSpan w:val="2"/>
            <w:tcBorders>
              <w:top w:val="single" w:sz="4" w:space="0" w:color="auto"/>
              <w:left w:val="single" w:sz="4" w:space="0" w:color="auto"/>
              <w:bottom w:val="single" w:sz="4" w:space="0" w:color="auto"/>
              <w:right w:val="single" w:sz="4" w:space="0" w:color="auto"/>
            </w:tcBorders>
            <w:hideMark/>
            <w:tcPrChange w:id="317" w:author="Anritsu" w:date="2024-02-27T18:47:00Z" w16du:dateUtc="2024-02-27T16:47:00Z">
              <w:tcPr>
                <w:tcW w:w="1316" w:type="dxa"/>
                <w:gridSpan w:val="2"/>
                <w:tcBorders>
                  <w:top w:val="single" w:sz="4" w:space="0" w:color="auto"/>
                  <w:left w:val="single" w:sz="4" w:space="0" w:color="auto"/>
                  <w:bottom w:val="single" w:sz="4" w:space="0" w:color="auto"/>
                  <w:right w:val="single" w:sz="4" w:space="0" w:color="auto"/>
                </w:tcBorders>
                <w:hideMark/>
              </w:tcPr>
            </w:tcPrChange>
          </w:tcPr>
          <w:p w14:paraId="24E9AA5D" w14:textId="77777777" w:rsidR="00195AE8" w:rsidRPr="00CC4B4E" w:rsidRDefault="00195AE8" w:rsidP="00195AE8">
            <w:pPr>
              <w:pStyle w:val="TAL"/>
              <w:rPr>
                <w:ins w:id="318" w:author="Anritsu" w:date="2024-02-27T18:44:00Z" w16du:dateUtc="2024-02-27T16:44:00Z"/>
                <w:lang w:eastAsia="zh-CN"/>
              </w:rPr>
            </w:pPr>
            <w:ins w:id="319" w:author="Anritsu" w:date="2024-02-27T18:44:00Z" w16du:dateUtc="2024-02-27T16:44:00Z">
              <w:r w:rsidRPr="00CC4B4E">
                <w:rPr>
                  <w:lang w:eastAsia="zh-CN"/>
                </w:rPr>
                <w:t>0</w:t>
              </w:r>
            </w:ins>
          </w:p>
        </w:tc>
        <w:tc>
          <w:tcPr>
            <w:tcW w:w="1129" w:type="dxa"/>
            <w:gridSpan w:val="2"/>
            <w:tcBorders>
              <w:top w:val="single" w:sz="4" w:space="0" w:color="auto"/>
              <w:left w:val="single" w:sz="4" w:space="0" w:color="auto"/>
              <w:bottom w:val="single" w:sz="4" w:space="0" w:color="auto"/>
              <w:right w:val="single" w:sz="4" w:space="0" w:color="auto"/>
            </w:tcBorders>
            <w:hideMark/>
            <w:tcPrChange w:id="320" w:author="Anritsu" w:date="2024-02-27T18:47:00Z" w16du:dateUtc="2024-02-27T16:47:00Z">
              <w:tcPr>
                <w:tcW w:w="1323" w:type="dxa"/>
                <w:gridSpan w:val="2"/>
                <w:tcBorders>
                  <w:top w:val="single" w:sz="4" w:space="0" w:color="auto"/>
                  <w:left w:val="single" w:sz="4" w:space="0" w:color="auto"/>
                  <w:bottom w:val="single" w:sz="4" w:space="0" w:color="auto"/>
                  <w:right w:val="single" w:sz="4" w:space="0" w:color="auto"/>
                </w:tcBorders>
                <w:hideMark/>
              </w:tcPr>
            </w:tcPrChange>
          </w:tcPr>
          <w:p w14:paraId="333969AF" w14:textId="77777777" w:rsidR="00195AE8" w:rsidRPr="00CC4B4E" w:rsidRDefault="00195AE8" w:rsidP="00195AE8">
            <w:pPr>
              <w:pStyle w:val="TAL"/>
              <w:rPr>
                <w:ins w:id="321" w:author="Anritsu" w:date="2024-02-27T18:44:00Z" w16du:dateUtc="2024-02-27T16:44:00Z"/>
                <w:lang w:eastAsia="zh-CN"/>
              </w:rPr>
            </w:pPr>
            <w:proofErr w:type="spellStart"/>
            <w:ins w:id="322" w:author="Anritsu" w:date="2024-02-27T18:44:00Z" w16du:dateUtc="2024-02-27T16:44:00Z">
              <w:r w:rsidRPr="00CC4B4E">
                <w:t>RB</w:t>
              </w:r>
              <w:r w:rsidRPr="00CC4B4E">
                <w:rPr>
                  <w:vertAlign w:val="subscript"/>
                </w:rPr>
                <w:t>b</w:t>
              </w:r>
              <w:proofErr w:type="spellEnd"/>
              <w:r w:rsidRPr="00CC4B4E">
                <w:t xml:space="preserve"> </w:t>
              </w:r>
              <w:r w:rsidRPr="00CC4B4E">
                <w:rPr>
                  <w:vertAlign w:val="superscript"/>
                </w:rPr>
                <w:t>Note 1</w:t>
              </w:r>
            </w:ins>
          </w:p>
        </w:tc>
        <w:tc>
          <w:tcPr>
            <w:tcW w:w="1129" w:type="dxa"/>
            <w:gridSpan w:val="2"/>
            <w:tcBorders>
              <w:top w:val="single" w:sz="4" w:space="0" w:color="auto"/>
              <w:left w:val="single" w:sz="4" w:space="0" w:color="auto"/>
              <w:bottom w:val="single" w:sz="4" w:space="0" w:color="auto"/>
              <w:right w:val="single" w:sz="4" w:space="0" w:color="auto"/>
            </w:tcBorders>
            <w:hideMark/>
            <w:tcPrChange w:id="323" w:author="Anritsu" w:date="2024-02-27T18:47:00Z" w16du:dateUtc="2024-02-27T16:47:00Z">
              <w:tcPr>
                <w:tcW w:w="1351" w:type="dxa"/>
                <w:gridSpan w:val="2"/>
                <w:tcBorders>
                  <w:top w:val="single" w:sz="4" w:space="0" w:color="auto"/>
                  <w:left w:val="single" w:sz="4" w:space="0" w:color="auto"/>
                  <w:bottom w:val="single" w:sz="4" w:space="0" w:color="auto"/>
                  <w:right w:val="single" w:sz="4" w:space="0" w:color="auto"/>
                </w:tcBorders>
                <w:hideMark/>
              </w:tcPr>
            </w:tcPrChange>
          </w:tcPr>
          <w:p w14:paraId="3C982562" w14:textId="77777777" w:rsidR="00195AE8" w:rsidRPr="00CC4B4E" w:rsidRDefault="00195AE8" w:rsidP="00195AE8">
            <w:pPr>
              <w:pStyle w:val="TAL"/>
              <w:rPr>
                <w:ins w:id="324" w:author="Anritsu" w:date="2024-02-27T18:44:00Z" w16du:dateUtc="2024-02-27T16:44:00Z"/>
                <w:lang w:eastAsia="zh-CN"/>
              </w:rPr>
            </w:pPr>
            <w:proofErr w:type="spellStart"/>
            <w:ins w:id="325" w:author="Anritsu" w:date="2024-02-27T18:44:00Z" w16du:dateUtc="2024-02-27T16:44:00Z">
              <w:r w:rsidRPr="00CC4B4E">
                <w:t>RB</w:t>
              </w:r>
              <w:r w:rsidRPr="00CC4B4E">
                <w:rPr>
                  <w:vertAlign w:val="subscript"/>
                </w:rPr>
                <w:t>a</w:t>
              </w:r>
              <w:proofErr w:type="spellEnd"/>
              <w:r w:rsidRPr="00CC4B4E">
                <w:rPr>
                  <w:vertAlign w:val="subscript"/>
                </w:rPr>
                <w:t xml:space="preserve"> </w:t>
              </w:r>
              <w:r w:rsidRPr="00CC4B4E">
                <w:rPr>
                  <w:vertAlign w:val="superscript"/>
                </w:rPr>
                <w:t>Note 2</w:t>
              </w:r>
            </w:ins>
          </w:p>
        </w:tc>
        <w:tc>
          <w:tcPr>
            <w:tcW w:w="1129" w:type="dxa"/>
            <w:gridSpan w:val="2"/>
            <w:tcBorders>
              <w:top w:val="single" w:sz="4" w:space="0" w:color="auto"/>
              <w:left w:val="single" w:sz="4" w:space="0" w:color="auto"/>
              <w:bottom w:val="single" w:sz="4" w:space="0" w:color="auto"/>
              <w:right w:val="single" w:sz="4" w:space="0" w:color="auto"/>
            </w:tcBorders>
            <w:tcPrChange w:id="326" w:author="Anritsu" w:date="2024-02-27T18:47:00Z" w16du:dateUtc="2024-02-27T16:47:00Z">
              <w:tcPr>
                <w:tcW w:w="1351" w:type="dxa"/>
                <w:gridSpan w:val="2"/>
                <w:tcBorders>
                  <w:top w:val="single" w:sz="4" w:space="0" w:color="auto"/>
                  <w:left w:val="single" w:sz="4" w:space="0" w:color="auto"/>
                  <w:bottom w:val="single" w:sz="4" w:space="0" w:color="auto"/>
                  <w:right w:val="single" w:sz="4" w:space="0" w:color="auto"/>
                </w:tcBorders>
              </w:tcPr>
            </w:tcPrChange>
          </w:tcPr>
          <w:p w14:paraId="33DEED08" w14:textId="77777777" w:rsidR="00195AE8" w:rsidRPr="00CC4B4E" w:rsidRDefault="00195AE8" w:rsidP="00195AE8">
            <w:pPr>
              <w:pStyle w:val="TAL"/>
              <w:rPr>
                <w:ins w:id="327" w:author="Anritsu" w:date="2024-02-27T18:44:00Z" w16du:dateUtc="2024-02-27T16:44:00Z"/>
              </w:rPr>
            </w:pPr>
            <w:ins w:id="328" w:author="Anritsu" w:date="2024-02-27T18:44:00Z" w16du:dateUtc="2024-02-27T16:44:00Z">
              <w:r w:rsidRPr="00CC4B4E">
                <w:t>0</w:t>
              </w:r>
            </w:ins>
          </w:p>
        </w:tc>
        <w:tc>
          <w:tcPr>
            <w:tcW w:w="1129" w:type="dxa"/>
            <w:gridSpan w:val="2"/>
            <w:tcBorders>
              <w:top w:val="single" w:sz="4" w:space="0" w:color="auto"/>
              <w:left w:val="single" w:sz="4" w:space="0" w:color="auto"/>
              <w:bottom w:val="single" w:sz="4" w:space="0" w:color="auto"/>
              <w:right w:val="single" w:sz="4" w:space="0" w:color="auto"/>
            </w:tcBorders>
            <w:tcPrChange w:id="329"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0A3809E0" w14:textId="77777777" w:rsidR="00195AE8" w:rsidRPr="00CC4B4E" w:rsidRDefault="00195AE8" w:rsidP="00195AE8">
            <w:pPr>
              <w:pStyle w:val="TAL"/>
              <w:rPr>
                <w:ins w:id="330" w:author="Anritsu" w:date="2024-02-27T18:44:00Z" w16du:dateUtc="2024-02-27T16:44:00Z"/>
              </w:rPr>
            </w:pPr>
            <w:proofErr w:type="spellStart"/>
            <w:ins w:id="331" w:author="Anritsu" w:date="2024-02-27T18:44:00Z" w16du:dateUtc="2024-02-27T16:44:00Z">
              <w:r w:rsidRPr="00CC4B4E">
                <w:t>RB</w:t>
              </w:r>
              <w:r w:rsidRPr="00CC4B4E">
                <w:rPr>
                  <w:vertAlign w:val="subscript"/>
                </w:rPr>
                <w:t>b</w:t>
              </w:r>
              <w:proofErr w:type="spellEnd"/>
              <w:r w:rsidRPr="00CC4B4E">
                <w:t xml:space="preserve"> </w:t>
              </w:r>
              <w:r w:rsidRPr="00CC4B4E">
                <w:rPr>
                  <w:vertAlign w:val="superscript"/>
                </w:rPr>
                <w:t>Note 1</w:t>
              </w:r>
            </w:ins>
          </w:p>
        </w:tc>
        <w:tc>
          <w:tcPr>
            <w:tcW w:w="1129" w:type="dxa"/>
            <w:gridSpan w:val="2"/>
            <w:tcBorders>
              <w:top w:val="single" w:sz="4" w:space="0" w:color="auto"/>
              <w:left w:val="single" w:sz="4" w:space="0" w:color="auto"/>
              <w:bottom w:val="single" w:sz="4" w:space="0" w:color="auto"/>
              <w:right w:val="single" w:sz="4" w:space="0" w:color="auto"/>
            </w:tcBorders>
            <w:tcPrChange w:id="332" w:author="Anritsu" w:date="2024-02-27T18:47:00Z" w16du:dateUtc="2024-02-27T16:47:00Z">
              <w:tcPr>
                <w:tcW w:w="1157" w:type="dxa"/>
                <w:gridSpan w:val="2"/>
                <w:tcBorders>
                  <w:top w:val="single" w:sz="4" w:space="0" w:color="auto"/>
                  <w:left w:val="single" w:sz="4" w:space="0" w:color="auto"/>
                  <w:bottom w:val="single" w:sz="4" w:space="0" w:color="auto"/>
                  <w:right w:val="single" w:sz="4" w:space="0" w:color="auto"/>
                </w:tcBorders>
              </w:tcPr>
            </w:tcPrChange>
          </w:tcPr>
          <w:p w14:paraId="22DF922B" w14:textId="77777777" w:rsidR="00195AE8" w:rsidRPr="00CC4B4E" w:rsidRDefault="00195AE8" w:rsidP="00195AE8">
            <w:pPr>
              <w:pStyle w:val="TAL"/>
              <w:rPr>
                <w:ins w:id="333" w:author="Anritsu" w:date="2024-02-27T18:44:00Z" w16du:dateUtc="2024-02-27T16:44:00Z"/>
              </w:rPr>
            </w:pPr>
            <w:proofErr w:type="spellStart"/>
            <w:ins w:id="334" w:author="Anritsu" w:date="2024-02-27T18:44:00Z" w16du:dateUtc="2024-02-27T16:44:00Z">
              <w:r w:rsidRPr="00CC4B4E">
                <w:t>RB</w:t>
              </w:r>
              <w:r w:rsidRPr="00CC4B4E">
                <w:rPr>
                  <w:vertAlign w:val="subscript"/>
                </w:rPr>
                <w:t>a</w:t>
              </w:r>
              <w:proofErr w:type="spellEnd"/>
              <w:r w:rsidRPr="00CC4B4E">
                <w:rPr>
                  <w:vertAlign w:val="subscript"/>
                </w:rPr>
                <w:t xml:space="preserve"> </w:t>
              </w:r>
              <w:r w:rsidRPr="00CC4B4E">
                <w:rPr>
                  <w:vertAlign w:val="superscript"/>
                </w:rPr>
                <w:t>Note 2</w:t>
              </w:r>
            </w:ins>
          </w:p>
        </w:tc>
        <w:tc>
          <w:tcPr>
            <w:tcW w:w="1129" w:type="dxa"/>
            <w:tcBorders>
              <w:top w:val="single" w:sz="4" w:space="0" w:color="auto"/>
              <w:left w:val="single" w:sz="4" w:space="0" w:color="auto"/>
              <w:bottom w:val="single" w:sz="4" w:space="0" w:color="auto"/>
              <w:right w:val="single" w:sz="4" w:space="0" w:color="auto"/>
            </w:tcBorders>
            <w:tcPrChange w:id="335" w:author="Anritsu" w:date="2024-02-27T18:47:00Z" w16du:dateUtc="2024-02-27T16:47:00Z">
              <w:tcPr>
                <w:tcW w:w="7655" w:type="dxa"/>
                <w:tcBorders>
                  <w:top w:val="single" w:sz="4" w:space="0" w:color="auto"/>
                  <w:left w:val="single" w:sz="4" w:space="0" w:color="auto"/>
                  <w:bottom w:val="single" w:sz="4" w:space="0" w:color="auto"/>
                  <w:right w:val="single" w:sz="4" w:space="0" w:color="auto"/>
                </w:tcBorders>
              </w:tcPr>
            </w:tcPrChange>
          </w:tcPr>
          <w:p w14:paraId="111AD0E8" w14:textId="6D5CEA87" w:rsidR="00195AE8" w:rsidRPr="00CC4B4E" w:rsidRDefault="00195AE8" w:rsidP="00195AE8">
            <w:pPr>
              <w:pStyle w:val="TAL"/>
              <w:rPr>
                <w:ins w:id="336" w:author="Anritsu" w:date="2024-02-27T18:45:00Z" w16du:dateUtc="2024-02-27T16:45:00Z"/>
              </w:rPr>
            </w:pPr>
            <w:proofErr w:type="spellStart"/>
            <w:ins w:id="337" w:author="Anritsu" w:date="2024-02-27T18:45:00Z" w16du:dateUtc="2024-02-27T16:45:00Z">
              <w:r w:rsidRPr="001A0912">
                <w:t>RB</w:t>
              </w:r>
              <w:r w:rsidRPr="001A0912">
                <w:rPr>
                  <w:vertAlign w:val="subscript"/>
                </w:rPr>
                <w:t>c</w:t>
              </w:r>
              <w:proofErr w:type="spellEnd"/>
              <w:r w:rsidRPr="001A0912">
                <w:t xml:space="preserve"> </w:t>
              </w:r>
              <w:r w:rsidRPr="001A0912">
                <w:rPr>
                  <w:vertAlign w:val="superscript"/>
                </w:rPr>
                <w:t>Note 3</w:t>
              </w:r>
            </w:ins>
          </w:p>
        </w:tc>
      </w:tr>
      <w:tr w:rsidR="00195AE8" w:rsidRPr="00CC4B4E" w14:paraId="06FFDFA8" w14:textId="1528C117" w:rsidTr="007C765A">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8" w:author="Anritsu" w:date="2024-02-27T18:47:00Z" w16du:dateUtc="2024-02-27T16:47:00Z">
            <w:tblPrEx>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9" w:author="Anritsu" w:date="2024-02-27T18:44:00Z"/>
          <w:trPrChange w:id="340" w:author="Anritsu" w:date="2024-02-27T18:47:00Z" w16du:dateUtc="2024-02-27T16:47:00Z">
            <w:trPr>
              <w:jc w:val="center"/>
            </w:trPr>
          </w:trPrChange>
        </w:trPr>
        <w:tc>
          <w:tcPr>
            <w:tcW w:w="1169" w:type="dxa"/>
            <w:tcBorders>
              <w:top w:val="single" w:sz="4" w:space="0" w:color="auto"/>
              <w:left w:val="single" w:sz="4" w:space="0" w:color="auto"/>
              <w:bottom w:val="single" w:sz="4" w:space="0" w:color="auto"/>
              <w:right w:val="single" w:sz="4" w:space="0" w:color="auto"/>
            </w:tcBorders>
            <w:hideMark/>
            <w:tcPrChange w:id="341" w:author="Anritsu" w:date="2024-02-27T18:47:00Z" w16du:dateUtc="2024-02-27T16:47:00Z">
              <w:tcPr>
                <w:tcW w:w="1385" w:type="dxa"/>
                <w:gridSpan w:val="3"/>
                <w:tcBorders>
                  <w:top w:val="single" w:sz="4" w:space="0" w:color="auto"/>
                  <w:left w:val="single" w:sz="4" w:space="0" w:color="auto"/>
                  <w:bottom w:val="single" w:sz="4" w:space="0" w:color="auto"/>
                  <w:right w:val="single" w:sz="4" w:space="0" w:color="auto"/>
                </w:tcBorders>
                <w:hideMark/>
              </w:tcPr>
            </w:tcPrChange>
          </w:tcPr>
          <w:p w14:paraId="2C4BA4E7" w14:textId="77777777" w:rsidR="00195AE8" w:rsidRPr="00CC4B4E" w:rsidRDefault="00195AE8" w:rsidP="00195AE8">
            <w:pPr>
              <w:pStyle w:val="TAL"/>
              <w:rPr>
                <w:ins w:id="342" w:author="Anritsu" w:date="2024-02-27T18:44:00Z" w16du:dateUtc="2024-02-27T16:44:00Z"/>
              </w:rPr>
            </w:pPr>
            <w:ins w:id="343" w:author="Anritsu" w:date="2024-02-27T18:44:00Z" w16du:dateUtc="2024-02-27T16:44:00Z">
              <w:r w:rsidRPr="00CC4B4E">
                <w:t>Bandwidth</w:t>
              </w:r>
            </w:ins>
          </w:p>
        </w:tc>
        <w:tc>
          <w:tcPr>
            <w:tcW w:w="557" w:type="dxa"/>
            <w:gridSpan w:val="2"/>
            <w:tcBorders>
              <w:top w:val="single" w:sz="4" w:space="0" w:color="auto"/>
              <w:left w:val="single" w:sz="4" w:space="0" w:color="auto"/>
              <w:bottom w:val="single" w:sz="4" w:space="0" w:color="auto"/>
              <w:right w:val="single" w:sz="4" w:space="0" w:color="auto"/>
            </w:tcBorders>
            <w:hideMark/>
            <w:tcPrChange w:id="344" w:author="Anritsu" w:date="2024-02-27T18:47:00Z" w16du:dateUtc="2024-02-27T16:47:00Z">
              <w:tcPr>
                <w:tcW w:w="589" w:type="dxa"/>
                <w:gridSpan w:val="3"/>
                <w:tcBorders>
                  <w:top w:val="single" w:sz="4" w:space="0" w:color="auto"/>
                  <w:left w:val="single" w:sz="4" w:space="0" w:color="auto"/>
                  <w:bottom w:val="single" w:sz="4" w:space="0" w:color="auto"/>
                  <w:right w:val="single" w:sz="4" w:space="0" w:color="auto"/>
                </w:tcBorders>
                <w:hideMark/>
              </w:tcPr>
            </w:tcPrChange>
          </w:tcPr>
          <w:p w14:paraId="6D02035D" w14:textId="77777777" w:rsidR="00195AE8" w:rsidRPr="00CC4B4E" w:rsidRDefault="00195AE8" w:rsidP="00195AE8">
            <w:pPr>
              <w:pStyle w:val="TAL"/>
              <w:spacing w:line="256" w:lineRule="auto"/>
              <w:jc w:val="center"/>
              <w:rPr>
                <w:ins w:id="345" w:author="Anritsu" w:date="2024-02-27T18:44:00Z" w16du:dateUtc="2024-02-27T16:44:00Z"/>
                <w:lang w:eastAsia="zh-CN"/>
              </w:rPr>
            </w:pPr>
            <w:ins w:id="346" w:author="Anritsu" w:date="2024-02-27T18:44:00Z" w16du:dateUtc="2024-02-27T16:44:00Z">
              <w:r w:rsidRPr="00CC4B4E">
                <w:rPr>
                  <w:lang w:eastAsia="zh-CN"/>
                </w:rPr>
                <w:t>RB</w:t>
              </w:r>
            </w:ins>
          </w:p>
        </w:tc>
        <w:tc>
          <w:tcPr>
            <w:tcW w:w="1129" w:type="dxa"/>
            <w:gridSpan w:val="2"/>
            <w:tcBorders>
              <w:top w:val="single" w:sz="4" w:space="0" w:color="auto"/>
              <w:left w:val="single" w:sz="4" w:space="0" w:color="auto"/>
              <w:bottom w:val="single" w:sz="4" w:space="0" w:color="auto"/>
              <w:right w:val="single" w:sz="4" w:space="0" w:color="auto"/>
            </w:tcBorders>
            <w:hideMark/>
            <w:tcPrChange w:id="347" w:author="Anritsu" w:date="2024-02-27T18:47:00Z" w16du:dateUtc="2024-02-27T16:47:00Z">
              <w:tcPr>
                <w:tcW w:w="1316" w:type="dxa"/>
                <w:gridSpan w:val="2"/>
                <w:tcBorders>
                  <w:top w:val="single" w:sz="4" w:space="0" w:color="auto"/>
                  <w:left w:val="single" w:sz="4" w:space="0" w:color="auto"/>
                  <w:bottom w:val="single" w:sz="4" w:space="0" w:color="auto"/>
                  <w:right w:val="single" w:sz="4" w:space="0" w:color="auto"/>
                </w:tcBorders>
                <w:hideMark/>
              </w:tcPr>
            </w:tcPrChange>
          </w:tcPr>
          <w:p w14:paraId="0147F1A3" w14:textId="77777777" w:rsidR="00195AE8" w:rsidRPr="00CC4B4E" w:rsidRDefault="00195AE8" w:rsidP="00195AE8">
            <w:pPr>
              <w:pStyle w:val="TAL"/>
              <w:rPr>
                <w:ins w:id="348" w:author="Anritsu" w:date="2024-02-27T18:44:00Z" w16du:dateUtc="2024-02-27T16:44:00Z"/>
                <w:lang w:eastAsia="zh-CN"/>
              </w:rPr>
            </w:pPr>
            <w:ins w:id="349" w:author="Anritsu" w:date="2024-02-27T18:44:00Z" w16du:dateUtc="2024-02-27T16:44:00Z">
              <w:r w:rsidRPr="00CC4B4E">
                <w:rPr>
                  <w:lang w:eastAsia="zh-CN"/>
                </w:rPr>
                <w:t>Same as RF channel defined in each test</w:t>
              </w:r>
            </w:ins>
          </w:p>
        </w:tc>
        <w:tc>
          <w:tcPr>
            <w:tcW w:w="1129" w:type="dxa"/>
            <w:gridSpan w:val="2"/>
            <w:tcBorders>
              <w:top w:val="single" w:sz="4" w:space="0" w:color="auto"/>
              <w:left w:val="single" w:sz="4" w:space="0" w:color="auto"/>
              <w:bottom w:val="single" w:sz="4" w:space="0" w:color="auto"/>
              <w:right w:val="single" w:sz="4" w:space="0" w:color="auto"/>
            </w:tcBorders>
            <w:hideMark/>
            <w:tcPrChange w:id="350" w:author="Anritsu" w:date="2024-02-27T18:47:00Z" w16du:dateUtc="2024-02-27T16:47:00Z">
              <w:tcPr>
                <w:tcW w:w="1323" w:type="dxa"/>
                <w:gridSpan w:val="2"/>
                <w:tcBorders>
                  <w:top w:val="single" w:sz="4" w:space="0" w:color="auto"/>
                  <w:left w:val="single" w:sz="4" w:space="0" w:color="auto"/>
                  <w:bottom w:val="single" w:sz="4" w:space="0" w:color="auto"/>
                  <w:right w:val="single" w:sz="4" w:space="0" w:color="auto"/>
                </w:tcBorders>
                <w:hideMark/>
              </w:tcPr>
            </w:tcPrChange>
          </w:tcPr>
          <w:p w14:paraId="400DAE97" w14:textId="77777777" w:rsidR="00195AE8" w:rsidRPr="00CC4B4E" w:rsidRDefault="00195AE8" w:rsidP="00195AE8">
            <w:pPr>
              <w:pStyle w:val="TAL"/>
              <w:rPr>
                <w:ins w:id="351" w:author="Anritsu" w:date="2024-02-27T18:44:00Z" w16du:dateUtc="2024-02-27T16:44:00Z"/>
                <w:lang w:eastAsia="zh-CN"/>
              </w:rPr>
            </w:pPr>
            <w:ins w:id="352" w:author="Anritsu" w:date="2024-02-27T18:44:00Z" w16du:dateUtc="2024-02-27T16:44:00Z">
              <w:r w:rsidRPr="00CC4B4E">
                <w:rPr>
                  <w:lang w:eastAsia="zh-CN"/>
                </w:rPr>
                <w:t>25 for SSB SCS = 15KHz,</w:t>
              </w:r>
            </w:ins>
          </w:p>
          <w:p w14:paraId="67EFAF6B" w14:textId="77777777" w:rsidR="00195AE8" w:rsidRPr="00CC4B4E" w:rsidRDefault="00195AE8" w:rsidP="00195AE8">
            <w:pPr>
              <w:pStyle w:val="TAL"/>
              <w:rPr>
                <w:ins w:id="353" w:author="Anritsu" w:date="2024-02-27T18:44:00Z" w16du:dateUtc="2024-02-27T16:44:00Z"/>
                <w:lang w:eastAsia="zh-CN"/>
              </w:rPr>
            </w:pPr>
            <w:ins w:id="354" w:author="Anritsu" w:date="2024-02-27T18:44:00Z" w16du:dateUtc="2024-02-27T16:44:00Z">
              <w:r w:rsidRPr="00CC4B4E">
                <w:rPr>
                  <w:lang w:eastAsia="zh-CN"/>
                </w:rPr>
                <w:t>51 for SSB SCS = 30KHz,</w:t>
              </w:r>
            </w:ins>
          </w:p>
          <w:p w14:paraId="71299BFF" w14:textId="77777777" w:rsidR="00195AE8" w:rsidRPr="00CC4B4E" w:rsidRDefault="00195AE8" w:rsidP="00195AE8">
            <w:pPr>
              <w:pStyle w:val="TAL"/>
              <w:rPr>
                <w:ins w:id="355" w:author="Anritsu" w:date="2024-02-27T18:44:00Z" w16du:dateUtc="2024-02-27T16:44:00Z"/>
                <w:lang w:eastAsia="zh-CN"/>
              </w:rPr>
            </w:pPr>
            <w:ins w:id="356" w:author="Anritsu" w:date="2024-02-27T18:44:00Z" w16du:dateUtc="2024-02-27T16:44:00Z">
              <w:r w:rsidRPr="00CC4B4E">
                <w:rPr>
                  <w:lang w:eastAsia="zh-CN"/>
                </w:rPr>
                <w:t>32 for SSB SCS = 120KHz</w:t>
              </w:r>
            </w:ins>
          </w:p>
          <w:p w14:paraId="645276B4" w14:textId="77777777" w:rsidR="00195AE8" w:rsidRPr="00CC4B4E" w:rsidRDefault="00195AE8" w:rsidP="00195AE8">
            <w:pPr>
              <w:pStyle w:val="TAL"/>
              <w:rPr>
                <w:ins w:id="357" w:author="Anritsu" w:date="2024-02-27T18:44:00Z" w16du:dateUtc="2024-02-27T16:44:00Z"/>
                <w:lang w:eastAsia="zh-CN"/>
              </w:rPr>
            </w:pPr>
            <w:ins w:id="358" w:author="Anritsu" w:date="2024-02-27T18:44:00Z" w16du:dateUtc="2024-02-27T16:44:00Z">
              <w:r w:rsidRPr="00CC4B4E">
                <w:rPr>
                  <w:rFonts w:hint="eastAsia"/>
                  <w:lang w:eastAsia="ja-JP"/>
                </w:rPr>
                <w:t>4</w:t>
              </w:r>
              <w:r w:rsidRPr="00CC4B4E">
                <w:rPr>
                  <w:lang w:eastAsia="ja-JP"/>
                </w:rPr>
                <w:t>8 for SSB SCS = 240KHz</w:t>
              </w:r>
            </w:ins>
          </w:p>
        </w:tc>
        <w:tc>
          <w:tcPr>
            <w:tcW w:w="1129" w:type="dxa"/>
            <w:gridSpan w:val="2"/>
            <w:tcBorders>
              <w:top w:val="single" w:sz="4" w:space="0" w:color="auto"/>
              <w:left w:val="single" w:sz="4" w:space="0" w:color="auto"/>
              <w:bottom w:val="single" w:sz="4" w:space="0" w:color="auto"/>
              <w:right w:val="single" w:sz="4" w:space="0" w:color="auto"/>
            </w:tcBorders>
            <w:hideMark/>
            <w:tcPrChange w:id="359" w:author="Anritsu" w:date="2024-02-27T18:47:00Z" w16du:dateUtc="2024-02-27T16:47:00Z">
              <w:tcPr>
                <w:tcW w:w="1351" w:type="dxa"/>
                <w:gridSpan w:val="2"/>
                <w:tcBorders>
                  <w:top w:val="single" w:sz="4" w:space="0" w:color="auto"/>
                  <w:left w:val="single" w:sz="4" w:space="0" w:color="auto"/>
                  <w:bottom w:val="single" w:sz="4" w:space="0" w:color="auto"/>
                  <w:right w:val="single" w:sz="4" w:space="0" w:color="auto"/>
                </w:tcBorders>
                <w:hideMark/>
              </w:tcPr>
            </w:tcPrChange>
          </w:tcPr>
          <w:p w14:paraId="4AA0B4FA" w14:textId="77777777" w:rsidR="00195AE8" w:rsidRPr="00CC4B4E" w:rsidRDefault="00195AE8" w:rsidP="00195AE8">
            <w:pPr>
              <w:pStyle w:val="TAL"/>
              <w:rPr>
                <w:ins w:id="360" w:author="Anritsu" w:date="2024-02-27T18:44:00Z" w16du:dateUtc="2024-02-27T16:44:00Z"/>
                <w:lang w:eastAsia="zh-CN"/>
              </w:rPr>
            </w:pPr>
            <w:ins w:id="361" w:author="Anritsu" w:date="2024-02-27T18:44:00Z" w16du:dateUtc="2024-02-27T16:44:00Z">
              <w:r w:rsidRPr="00CC4B4E">
                <w:rPr>
                  <w:lang w:eastAsia="zh-CN"/>
                </w:rPr>
                <w:t>25 for SSB SCS = 15KHz,</w:t>
              </w:r>
            </w:ins>
          </w:p>
          <w:p w14:paraId="124BAFA4" w14:textId="77777777" w:rsidR="00195AE8" w:rsidRPr="00CC4B4E" w:rsidRDefault="00195AE8" w:rsidP="00195AE8">
            <w:pPr>
              <w:pStyle w:val="TAL"/>
              <w:rPr>
                <w:ins w:id="362" w:author="Anritsu" w:date="2024-02-27T18:44:00Z" w16du:dateUtc="2024-02-27T16:44:00Z"/>
                <w:lang w:eastAsia="zh-CN"/>
              </w:rPr>
            </w:pPr>
            <w:ins w:id="363" w:author="Anritsu" w:date="2024-02-27T18:44:00Z" w16du:dateUtc="2024-02-27T16:44:00Z">
              <w:r w:rsidRPr="00CC4B4E">
                <w:rPr>
                  <w:lang w:eastAsia="zh-CN"/>
                </w:rPr>
                <w:t>51 for SSB SCS = 30KHz,</w:t>
              </w:r>
            </w:ins>
          </w:p>
          <w:p w14:paraId="7C9DF1BA" w14:textId="77777777" w:rsidR="00195AE8" w:rsidRPr="00CC4B4E" w:rsidRDefault="00195AE8" w:rsidP="00195AE8">
            <w:pPr>
              <w:pStyle w:val="TAL"/>
              <w:rPr>
                <w:ins w:id="364" w:author="Anritsu" w:date="2024-02-27T18:44:00Z" w16du:dateUtc="2024-02-27T16:44:00Z"/>
                <w:lang w:eastAsia="zh-CN"/>
              </w:rPr>
            </w:pPr>
            <w:ins w:id="365" w:author="Anritsu" w:date="2024-02-27T18:44:00Z" w16du:dateUtc="2024-02-27T16:44:00Z">
              <w:r w:rsidRPr="00CC4B4E">
                <w:rPr>
                  <w:lang w:eastAsia="zh-CN"/>
                </w:rPr>
                <w:t>32 for SSB SCS = 120KHz</w:t>
              </w:r>
            </w:ins>
          </w:p>
          <w:p w14:paraId="524F73E4" w14:textId="77777777" w:rsidR="00195AE8" w:rsidRPr="00CC4B4E" w:rsidRDefault="00195AE8" w:rsidP="00195AE8">
            <w:pPr>
              <w:pStyle w:val="TAL"/>
              <w:rPr>
                <w:ins w:id="366" w:author="Anritsu" w:date="2024-02-27T18:44:00Z" w16du:dateUtc="2024-02-27T16:44:00Z"/>
                <w:lang w:eastAsia="zh-CN"/>
              </w:rPr>
            </w:pPr>
            <w:ins w:id="367" w:author="Anritsu" w:date="2024-02-27T18:44:00Z" w16du:dateUtc="2024-02-27T16:44:00Z">
              <w:r w:rsidRPr="00CC4B4E">
                <w:rPr>
                  <w:rFonts w:hint="eastAsia"/>
                  <w:lang w:eastAsia="ja-JP"/>
                </w:rPr>
                <w:t>4</w:t>
              </w:r>
              <w:r w:rsidRPr="00CC4B4E">
                <w:rPr>
                  <w:lang w:eastAsia="ja-JP"/>
                </w:rPr>
                <w:t>8 for SSB SCS = 240KHz</w:t>
              </w:r>
            </w:ins>
          </w:p>
        </w:tc>
        <w:tc>
          <w:tcPr>
            <w:tcW w:w="1129" w:type="dxa"/>
            <w:gridSpan w:val="2"/>
            <w:tcBorders>
              <w:top w:val="single" w:sz="4" w:space="0" w:color="auto"/>
              <w:left w:val="single" w:sz="4" w:space="0" w:color="auto"/>
              <w:bottom w:val="single" w:sz="4" w:space="0" w:color="auto"/>
              <w:right w:val="single" w:sz="4" w:space="0" w:color="auto"/>
            </w:tcBorders>
            <w:tcPrChange w:id="368" w:author="Anritsu" w:date="2024-02-27T18:47:00Z" w16du:dateUtc="2024-02-27T16:47:00Z">
              <w:tcPr>
                <w:tcW w:w="1351" w:type="dxa"/>
                <w:gridSpan w:val="2"/>
                <w:tcBorders>
                  <w:top w:val="single" w:sz="4" w:space="0" w:color="auto"/>
                  <w:left w:val="single" w:sz="4" w:space="0" w:color="auto"/>
                  <w:bottom w:val="single" w:sz="4" w:space="0" w:color="auto"/>
                  <w:right w:val="single" w:sz="4" w:space="0" w:color="auto"/>
                </w:tcBorders>
              </w:tcPr>
            </w:tcPrChange>
          </w:tcPr>
          <w:p w14:paraId="4D1DCD77" w14:textId="77777777" w:rsidR="00195AE8" w:rsidRPr="00CC4B4E" w:rsidRDefault="00195AE8" w:rsidP="00195AE8">
            <w:pPr>
              <w:pStyle w:val="TAL"/>
              <w:spacing w:line="256" w:lineRule="auto"/>
              <w:rPr>
                <w:ins w:id="369" w:author="Anritsu" w:date="2024-02-27T18:44:00Z" w16du:dateUtc="2024-02-27T16:44:00Z"/>
                <w:lang w:eastAsia="zh-CN"/>
              </w:rPr>
            </w:pPr>
            <w:ins w:id="370" w:author="Anritsu" w:date="2024-02-27T18:44:00Z" w16du:dateUtc="2024-02-27T16:44:00Z">
              <w:r w:rsidRPr="00CC4B4E">
                <w:rPr>
                  <w:lang w:eastAsia="zh-CN"/>
                </w:rPr>
                <w:t>24 for SSB SCS = 120KHz</w:t>
              </w:r>
            </w:ins>
          </w:p>
          <w:p w14:paraId="0B602DB1" w14:textId="77777777" w:rsidR="00195AE8" w:rsidRPr="00CC4B4E" w:rsidRDefault="00195AE8" w:rsidP="00195AE8">
            <w:pPr>
              <w:pStyle w:val="TAL"/>
              <w:rPr>
                <w:ins w:id="371" w:author="Anritsu" w:date="2024-02-27T18:44:00Z" w16du:dateUtc="2024-02-27T16:44:00Z"/>
                <w:lang w:eastAsia="zh-CN"/>
              </w:rPr>
            </w:pPr>
            <w:ins w:id="372" w:author="Anritsu" w:date="2024-02-27T18:44:00Z" w16du:dateUtc="2024-02-27T16:44:00Z">
              <w:r w:rsidRPr="00CC4B4E">
                <w:rPr>
                  <w:lang w:eastAsia="zh-CN"/>
                </w:rPr>
                <w:t>24 for SSB SCS = 240KHz</w:t>
              </w:r>
            </w:ins>
          </w:p>
        </w:tc>
        <w:tc>
          <w:tcPr>
            <w:tcW w:w="1129" w:type="dxa"/>
            <w:gridSpan w:val="2"/>
            <w:tcBorders>
              <w:top w:val="single" w:sz="4" w:space="0" w:color="auto"/>
              <w:left w:val="single" w:sz="4" w:space="0" w:color="auto"/>
              <w:bottom w:val="single" w:sz="4" w:space="0" w:color="auto"/>
              <w:right w:val="single" w:sz="4" w:space="0" w:color="auto"/>
            </w:tcBorders>
            <w:tcPrChange w:id="373" w:author="Anritsu" w:date="2024-02-27T18:47:00Z" w16du:dateUtc="2024-02-27T16:47:00Z">
              <w:tcPr>
                <w:tcW w:w="1157" w:type="dxa"/>
                <w:tcBorders>
                  <w:top w:val="single" w:sz="4" w:space="0" w:color="auto"/>
                  <w:left w:val="single" w:sz="4" w:space="0" w:color="auto"/>
                  <w:bottom w:val="single" w:sz="4" w:space="0" w:color="auto"/>
                  <w:right w:val="single" w:sz="4" w:space="0" w:color="auto"/>
                </w:tcBorders>
              </w:tcPr>
            </w:tcPrChange>
          </w:tcPr>
          <w:p w14:paraId="03C5A284" w14:textId="77777777" w:rsidR="00195AE8" w:rsidRPr="00CC4B4E" w:rsidRDefault="00195AE8" w:rsidP="00195AE8">
            <w:pPr>
              <w:pStyle w:val="TAL"/>
              <w:spacing w:line="256" w:lineRule="auto"/>
              <w:rPr>
                <w:ins w:id="374" w:author="Anritsu" w:date="2024-02-27T18:44:00Z" w16du:dateUtc="2024-02-27T16:44:00Z"/>
                <w:lang w:eastAsia="zh-CN"/>
              </w:rPr>
            </w:pPr>
            <w:ins w:id="375" w:author="Anritsu" w:date="2024-02-27T18:44:00Z" w16du:dateUtc="2024-02-27T16:44:00Z">
              <w:r w:rsidRPr="00CC4B4E">
                <w:rPr>
                  <w:lang w:eastAsia="zh-CN"/>
                </w:rPr>
                <w:t>24 for SSB SCS = 120KHz</w:t>
              </w:r>
            </w:ins>
          </w:p>
          <w:p w14:paraId="4FF852CE" w14:textId="77777777" w:rsidR="00195AE8" w:rsidRPr="00CC4B4E" w:rsidRDefault="00195AE8" w:rsidP="00195AE8">
            <w:pPr>
              <w:pStyle w:val="TAL"/>
              <w:spacing w:line="256" w:lineRule="auto"/>
              <w:rPr>
                <w:ins w:id="376" w:author="Anritsu" w:date="2024-02-27T18:44:00Z" w16du:dateUtc="2024-02-27T16:44:00Z"/>
                <w:lang w:eastAsia="zh-CN"/>
              </w:rPr>
            </w:pPr>
            <w:ins w:id="377" w:author="Anritsu" w:date="2024-02-27T18:44:00Z" w16du:dateUtc="2024-02-27T16:44:00Z">
              <w:r w:rsidRPr="00CC4B4E">
                <w:rPr>
                  <w:lang w:eastAsia="zh-CN"/>
                </w:rPr>
                <w:t>24 for SSB SCS = 240KHz</w:t>
              </w:r>
            </w:ins>
          </w:p>
        </w:tc>
        <w:tc>
          <w:tcPr>
            <w:tcW w:w="1129" w:type="dxa"/>
            <w:gridSpan w:val="2"/>
            <w:tcBorders>
              <w:top w:val="single" w:sz="4" w:space="0" w:color="auto"/>
              <w:left w:val="single" w:sz="4" w:space="0" w:color="auto"/>
              <w:bottom w:val="single" w:sz="4" w:space="0" w:color="auto"/>
              <w:right w:val="single" w:sz="4" w:space="0" w:color="auto"/>
            </w:tcBorders>
            <w:tcPrChange w:id="378" w:author="Anritsu" w:date="2024-02-27T18:47:00Z" w16du:dateUtc="2024-02-27T16:47:00Z">
              <w:tcPr>
                <w:tcW w:w="1157" w:type="dxa"/>
                <w:gridSpan w:val="2"/>
                <w:tcBorders>
                  <w:top w:val="single" w:sz="4" w:space="0" w:color="auto"/>
                  <w:left w:val="single" w:sz="4" w:space="0" w:color="auto"/>
                  <w:bottom w:val="single" w:sz="4" w:space="0" w:color="auto"/>
                  <w:right w:val="single" w:sz="4" w:space="0" w:color="auto"/>
                </w:tcBorders>
              </w:tcPr>
            </w:tcPrChange>
          </w:tcPr>
          <w:p w14:paraId="048D932A" w14:textId="77777777" w:rsidR="00195AE8" w:rsidRPr="00CC4B4E" w:rsidRDefault="00195AE8" w:rsidP="00195AE8">
            <w:pPr>
              <w:pStyle w:val="TAL"/>
              <w:spacing w:line="256" w:lineRule="auto"/>
              <w:rPr>
                <w:ins w:id="379" w:author="Anritsu" w:date="2024-02-27T18:44:00Z" w16du:dateUtc="2024-02-27T16:44:00Z"/>
                <w:lang w:eastAsia="zh-CN"/>
              </w:rPr>
            </w:pPr>
            <w:ins w:id="380" w:author="Anritsu" w:date="2024-02-27T18:44:00Z" w16du:dateUtc="2024-02-27T16:44:00Z">
              <w:r w:rsidRPr="00CC4B4E">
                <w:rPr>
                  <w:lang w:eastAsia="zh-CN"/>
                </w:rPr>
                <w:t>24 for SSB SCS = 120KHz</w:t>
              </w:r>
            </w:ins>
          </w:p>
          <w:p w14:paraId="46535C11" w14:textId="77777777" w:rsidR="00195AE8" w:rsidRPr="00CC4B4E" w:rsidRDefault="00195AE8" w:rsidP="00195AE8">
            <w:pPr>
              <w:pStyle w:val="TAL"/>
              <w:spacing w:line="256" w:lineRule="auto"/>
              <w:rPr>
                <w:ins w:id="381" w:author="Anritsu" w:date="2024-02-27T18:44:00Z" w16du:dateUtc="2024-02-27T16:44:00Z"/>
                <w:lang w:eastAsia="zh-CN"/>
              </w:rPr>
            </w:pPr>
            <w:ins w:id="382" w:author="Anritsu" w:date="2024-02-27T18:44:00Z" w16du:dateUtc="2024-02-27T16:44:00Z">
              <w:r w:rsidRPr="00CC4B4E">
                <w:rPr>
                  <w:lang w:eastAsia="zh-CN"/>
                </w:rPr>
                <w:t>24 for SSB SCS = 240KHz</w:t>
              </w:r>
            </w:ins>
          </w:p>
        </w:tc>
        <w:tc>
          <w:tcPr>
            <w:tcW w:w="1129" w:type="dxa"/>
            <w:tcBorders>
              <w:top w:val="single" w:sz="4" w:space="0" w:color="auto"/>
              <w:left w:val="single" w:sz="4" w:space="0" w:color="auto"/>
              <w:bottom w:val="single" w:sz="4" w:space="0" w:color="auto"/>
              <w:right w:val="single" w:sz="4" w:space="0" w:color="auto"/>
            </w:tcBorders>
            <w:tcPrChange w:id="383" w:author="Anritsu" w:date="2024-02-27T18:47:00Z" w16du:dateUtc="2024-02-27T16:47:00Z">
              <w:tcPr>
                <w:tcW w:w="7655" w:type="dxa"/>
                <w:tcBorders>
                  <w:top w:val="single" w:sz="4" w:space="0" w:color="auto"/>
                  <w:left w:val="single" w:sz="4" w:space="0" w:color="auto"/>
                  <w:bottom w:val="single" w:sz="4" w:space="0" w:color="auto"/>
                  <w:right w:val="single" w:sz="4" w:space="0" w:color="auto"/>
                </w:tcBorders>
              </w:tcPr>
            </w:tcPrChange>
          </w:tcPr>
          <w:p w14:paraId="209E3049" w14:textId="77777777" w:rsidR="00195AE8" w:rsidRPr="001A0912" w:rsidRDefault="00195AE8" w:rsidP="00195AE8">
            <w:pPr>
              <w:pStyle w:val="TAL"/>
              <w:rPr>
                <w:ins w:id="384" w:author="Anritsu" w:date="2024-02-27T18:45:00Z" w16du:dateUtc="2024-02-27T16:45:00Z"/>
                <w:lang w:eastAsia="zh-CN"/>
              </w:rPr>
            </w:pPr>
            <w:ins w:id="385" w:author="Anritsu" w:date="2024-02-27T18:45:00Z" w16du:dateUtc="2024-02-27T16:45:00Z">
              <w:r w:rsidRPr="001A0912">
                <w:rPr>
                  <w:lang w:eastAsia="zh-CN"/>
                </w:rPr>
                <w:t>25 for SSB SCS = 15KHz,</w:t>
              </w:r>
            </w:ins>
          </w:p>
          <w:p w14:paraId="6FAF2214" w14:textId="77777777" w:rsidR="00195AE8" w:rsidRPr="001A0912" w:rsidRDefault="00195AE8" w:rsidP="00195AE8">
            <w:pPr>
              <w:pStyle w:val="TAL"/>
              <w:rPr>
                <w:ins w:id="386" w:author="Anritsu" w:date="2024-02-27T18:45:00Z" w16du:dateUtc="2024-02-27T16:45:00Z"/>
                <w:lang w:eastAsia="zh-CN"/>
              </w:rPr>
            </w:pPr>
            <w:ins w:id="387" w:author="Anritsu" w:date="2024-02-27T18:45:00Z" w16du:dateUtc="2024-02-27T16:45:00Z">
              <w:r w:rsidRPr="001A0912">
                <w:rPr>
                  <w:lang w:eastAsia="zh-CN"/>
                </w:rPr>
                <w:t>51 for SSB SCS = 30KHz,</w:t>
              </w:r>
            </w:ins>
          </w:p>
          <w:p w14:paraId="2CBB56FF" w14:textId="77777777" w:rsidR="00195AE8" w:rsidRPr="001A0912" w:rsidRDefault="00195AE8" w:rsidP="00195AE8">
            <w:pPr>
              <w:pStyle w:val="TAL"/>
              <w:rPr>
                <w:ins w:id="388" w:author="Anritsu" w:date="2024-02-27T18:45:00Z" w16du:dateUtc="2024-02-27T16:45:00Z"/>
                <w:lang w:eastAsia="zh-CN"/>
              </w:rPr>
            </w:pPr>
            <w:ins w:id="389" w:author="Anritsu" w:date="2024-02-27T18:45:00Z" w16du:dateUtc="2024-02-27T16:45:00Z">
              <w:r w:rsidRPr="001A0912">
                <w:rPr>
                  <w:lang w:eastAsia="zh-CN"/>
                </w:rPr>
                <w:t>32 for SSB SCS = 120KHz</w:t>
              </w:r>
            </w:ins>
          </w:p>
          <w:p w14:paraId="57844FB8" w14:textId="2A0546AF" w:rsidR="00195AE8" w:rsidRPr="00CC4B4E" w:rsidRDefault="00195AE8" w:rsidP="00195AE8">
            <w:pPr>
              <w:pStyle w:val="TAL"/>
              <w:spacing w:line="256" w:lineRule="auto"/>
              <w:rPr>
                <w:ins w:id="390" w:author="Anritsu" w:date="2024-02-27T18:45:00Z" w16du:dateUtc="2024-02-27T16:45:00Z"/>
                <w:lang w:eastAsia="zh-CN"/>
              </w:rPr>
            </w:pPr>
            <w:ins w:id="391" w:author="Anritsu" w:date="2024-02-27T18:45:00Z" w16du:dateUtc="2024-02-27T16:45:00Z">
              <w:r w:rsidRPr="001A0912">
                <w:rPr>
                  <w:rFonts w:hint="eastAsia"/>
                  <w:lang w:eastAsia="ja-JP"/>
                </w:rPr>
                <w:t>4</w:t>
              </w:r>
              <w:r w:rsidRPr="001A0912">
                <w:rPr>
                  <w:lang w:eastAsia="ja-JP"/>
                </w:rPr>
                <w:t>8 for SSB SCS = 240KHz</w:t>
              </w:r>
            </w:ins>
          </w:p>
        </w:tc>
      </w:tr>
      <w:tr w:rsidR="00195AE8" w:rsidRPr="00CC4B4E" w14:paraId="76CC7A94" w14:textId="28CDD4A3" w:rsidTr="00FD3237">
        <w:trPr>
          <w:jc w:val="center"/>
          <w:ins w:id="392" w:author="Anritsu" w:date="2024-02-27T18:44:00Z"/>
        </w:trPr>
        <w:tc>
          <w:tcPr>
            <w:tcW w:w="9629" w:type="dxa"/>
            <w:gridSpan w:val="16"/>
            <w:tcBorders>
              <w:top w:val="single" w:sz="4" w:space="0" w:color="auto"/>
              <w:left w:val="single" w:sz="4" w:space="0" w:color="auto"/>
              <w:bottom w:val="single" w:sz="4" w:space="0" w:color="auto"/>
              <w:right w:val="single" w:sz="4" w:space="0" w:color="auto"/>
            </w:tcBorders>
            <w:hideMark/>
          </w:tcPr>
          <w:p w14:paraId="530B26C4" w14:textId="77777777" w:rsidR="00195AE8" w:rsidRPr="00CC4B4E" w:rsidRDefault="00195AE8" w:rsidP="00195AE8">
            <w:pPr>
              <w:pStyle w:val="TAN"/>
              <w:rPr>
                <w:ins w:id="393" w:author="Anritsu" w:date="2024-02-27T18:44:00Z" w16du:dateUtc="2024-02-27T16:44:00Z"/>
              </w:rPr>
            </w:pPr>
            <w:ins w:id="394" w:author="Anritsu" w:date="2024-02-27T18:44:00Z" w16du:dateUtc="2024-02-27T16:44:00Z">
              <w:r w:rsidRPr="00CC4B4E">
                <w:rPr>
                  <w:lang w:eastAsia="zh-CN"/>
                </w:rPr>
                <w:t>Note 1:</w:t>
              </w:r>
              <w:r w:rsidRPr="00CC4B4E">
                <w:rPr>
                  <w:lang w:eastAsia="zh-CN"/>
                </w:rPr>
                <w:tab/>
              </w:r>
              <w:proofErr w:type="spellStart"/>
              <w:r w:rsidRPr="00CC4B4E">
                <w:t>RB</w:t>
              </w:r>
              <w:r w:rsidRPr="00CC4B4E">
                <w:rPr>
                  <w:vertAlign w:val="subscript"/>
                </w:rPr>
                <w:t>b</w:t>
              </w:r>
              <w:proofErr w:type="spellEnd"/>
              <w:r w:rsidRPr="00CC4B4E">
                <w:rPr>
                  <w:vertAlign w:val="subscript"/>
                </w:rPr>
                <w:t xml:space="preserve"> </w:t>
              </w:r>
              <w:r w:rsidRPr="00CC4B4E">
                <w:t xml:space="preserve">is same as </w:t>
              </w:r>
              <w:proofErr w:type="spellStart"/>
              <w:r w:rsidRPr="00CC4B4E">
                <w:t>RB</w:t>
              </w:r>
              <w:r w:rsidRPr="00CC4B4E">
                <w:rPr>
                  <w:vertAlign w:val="subscript"/>
                </w:rPr>
                <w:t>b</w:t>
              </w:r>
              <w:proofErr w:type="spellEnd"/>
              <w:r w:rsidRPr="00CC4B4E">
                <w:t xml:space="preserve"> for </w:t>
              </w:r>
              <w:r w:rsidRPr="00CC4B4E">
                <w:rPr>
                  <w:lang w:eastAsia="zh-CN"/>
                </w:rPr>
                <w:t>DLBWP.1.2 as defined in Table A.3.9.2.2-1</w:t>
              </w:r>
              <w:r w:rsidRPr="00CC4B4E">
                <w:t>.</w:t>
              </w:r>
            </w:ins>
          </w:p>
          <w:p w14:paraId="0C75F4BB" w14:textId="77777777" w:rsidR="00195AE8" w:rsidRDefault="00195AE8" w:rsidP="00195AE8">
            <w:pPr>
              <w:pStyle w:val="TAN"/>
              <w:rPr>
                <w:ins w:id="395" w:author="Anritsu" w:date="2024-02-27T18:45:00Z" w16du:dateUtc="2024-02-27T16:45:00Z"/>
              </w:rPr>
            </w:pPr>
            <w:ins w:id="396" w:author="Anritsu" w:date="2024-02-27T18:44:00Z" w16du:dateUtc="2024-02-27T16:44:00Z">
              <w:r w:rsidRPr="00CC4B4E">
                <w:rPr>
                  <w:lang w:eastAsia="zh-CN"/>
                </w:rPr>
                <w:t>Note 2:</w:t>
              </w:r>
              <w:r w:rsidRPr="00CC4B4E">
                <w:rPr>
                  <w:lang w:eastAsia="zh-CN"/>
                </w:rPr>
                <w:tab/>
              </w:r>
              <w:proofErr w:type="spellStart"/>
              <w:r w:rsidRPr="00CC4B4E">
                <w:t>RB</w:t>
              </w:r>
              <w:r w:rsidRPr="00CC4B4E">
                <w:rPr>
                  <w:vertAlign w:val="subscript"/>
                </w:rPr>
                <w:t>a</w:t>
              </w:r>
              <w:proofErr w:type="spellEnd"/>
              <w:r w:rsidRPr="00CC4B4E">
                <w:rPr>
                  <w:vertAlign w:val="subscript"/>
                </w:rPr>
                <w:t xml:space="preserve"> </w:t>
              </w:r>
              <w:r w:rsidRPr="00CC4B4E">
                <w:t xml:space="preserve">is same as </w:t>
              </w:r>
              <w:proofErr w:type="spellStart"/>
              <w:r w:rsidRPr="00CC4B4E">
                <w:t>RB</w:t>
              </w:r>
              <w:r w:rsidRPr="00CC4B4E">
                <w:rPr>
                  <w:vertAlign w:val="subscript"/>
                </w:rPr>
                <w:t>a</w:t>
              </w:r>
              <w:proofErr w:type="spellEnd"/>
              <w:r w:rsidRPr="00CC4B4E">
                <w:t xml:space="preserve"> for </w:t>
              </w:r>
              <w:r w:rsidRPr="00CC4B4E">
                <w:rPr>
                  <w:lang w:eastAsia="zh-CN"/>
                </w:rPr>
                <w:t>DLBWP.1.3 as defined in Table A.3.9.2.2-1</w:t>
              </w:r>
              <w:r w:rsidRPr="00CC4B4E">
                <w:t>.</w:t>
              </w:r>
            </w:ins>
          </w:p>
          <w:p w14:paraId="0AD3DF09" w14:textId="14310EB9" w:rsidR="00195AE8" w:rsidRDefault="0024336C" w:rsidP="00195AE8">
            <w:pPr>
              <w:pStyle w:val="TAN"/>
              <w:rPr>
                <w:ins w:id="397" w:author="Anritsu" w:date="2024-02-27T18:45:00Z" w16du:dateUtc="2024-02-27T16:45:00Z"/>
              </w:rPr>
            </w:pPr>
            <w:ins w:id="398" w:author="Anritsu" w:date="2024-02-27T18:46:00Z" w16du:dateUtc="2024-02-27T16:46:00Z">
              <w:r w:rsidRPr="001A0912">
                <w:rPr>
                  <w:lang w:eastAsia="zh-CN"/>
                </w:rPr>
                <w:t>Note 3:</w:t>
              </w:r>
              <w:r w:rsidRPr="001A0912">
                <w:rPr>
                  <w:lang w:eastAsia="zh-CN"/>
                </w:rPr>
                <w:tab/>
              </w:r>
              <w:proofErr w:type="spellStart"/>
              <w:r w:rsidRPr="001A0912">
                <w:t>RB</w:t>
              </w:r>
              <w:r w:rsidRPr="001A0912">
                <w:rPr>
                  <w:vertAlign w:val="subscript"/>
                </w:rPr>
                <w:t>c</w:t>
              </w:r>
              <w:proofErr w:type="spellEnd"/>
              <w:r w:rsidRPr="001A0912">
                <w:rPr>
                  <w:vertAlign w:val="subscript"/>
                </w:rPr>
                <w:t xml:space="preserve"> </w:t>
              </w:r>
              <w:r w:rsidRPr="001A0912">
                <w:t xml:space="preserve">is same as </w:t>
              </w:r>
              <w:proofErr w:type="spellStart"/>
              <w:r w:rsidRPr="001A0912">
                <w:t>RB</w:t>
              </w:r>
              <w:r w:rsidRPr="001A0912">
                <w:rPr>
                  <w:vertAlign w:val="subscript"/>
                </w:rPr>
                <w:t>c</w:t>
              </w:r>
              <w:proofErr w:type="spellEnd"/>
              <w:r w:rsidRPr="001A0912">
                <w:t xml:space="preserve"> for </w:t>
              </w:r>
              <w:r w:rsidRPr="001A0912">
                <w:rPr>
                  <w:lang w:eastAsia="zh-CN"/>
                </w:rPr>
                <w:t>DLBWP.1.7 as defined in Table A.3.9.2.2-1</w:t>
              </w:r>
              <w:r w:rsidRPr="001A0912">
                <w:t>.</w:t>
              </w:r>
            </w:ins>
          </w:p>
          <w:p w14:paraId="7B63450E" w14:textId="7475109A" w:rsidR="00195AE8" w:rsidRPr="00CC4B4E" w:rsidRDefault="00195AE8" w:rsidP="00195AE8">
            <w:pPr>
              <w:pStyle w:val="TAN"/>
              <w:rPr>
                <w:ins w:id="399" w:author="Anritsu" w:date="2024-02-27T18:45:00Z" w16du:dateUtc="2024-02-27T16:45:00Z"/>
                <w:lang w:eastAsia="zh-CN"/>
              </w:rPr>
            </w:pPr>
          </w:p>
        </w:tc>
      </w:tr>
    </w:tbl>
    <w:p w14:paraId="058607D1" w14:textId="77777777" w:rsidR="007803A6" w:rsidRPr="007803A6" w:rsidRDefault="007803A6" w:rsidP="00A5780A"/>
    <w:p w14:paraId="3E35DBB9" w14:textId="23C78263" w:rsidR="00630394" w:rsidRDefault="00630394" w:rsidP="005F0065">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noProof/>
          <w:color w:val="FF0000"/>
          <w:sz w:val="32"/>
          <w:lang w:eastAsia="ja-JP"/>
        </w:rPr>
        <w:t>End</w:t>
      </w:r>
      <w:r w:rsidRPr="004E2A3B">
        <w:rPr>
          <w:rFonts w:ascii="Arial" w:hAnsi="Arial" w:hint="eastAsia"/>
          <w:noProof/>
          <w:color w:val="FF0000"/>
          <w:sz w:val="32"/>
          <w:lang w:eastAsia="ja-JP"/>
        </w:rPr>
        <w:t xml:space="preserve"> of change&gt;&gt;</w:t>
      </w:r>
    </w:p>
    <w:p w14:paraId="08021566" w14:textId="7BF341F2"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BA2130C" w14:textId="77777777" w:rsidR="000D03C7" w:rsidRPr="006F4D85" w:rsidRDefault="000D03C7" w:rsidP="000D03C7">
      <w:pPr>
        <w:pStyle w:val="40"/>
        <w:rPr>
          <w:snapToGrid w:val="0"/>
        </w:rPr>
      </w:pPr>
      <w:bookmarkStart w:id="400" w:name="_Toc535476419"/>
      <w:r w:rsidRPr="006F4D85">
        <w:rPr>
          <w:snapToGrid w:val="0"/>
        </w:rPr>
        <w:t>A.5.6.1.3</w:t>
      </w:r>
      <w:r w:rsidRPr="006F4D85">
        <w:rPr>
          <w:snapToGrid w:val="0"/>
        </w:rPr>
        <w:tab/>
        <w:t>EN-DC event triggered reporting</w:t>
      </w:r>
      <w:r w:rsidRPr="006F4D85">
        <w:rPr>
          <w:snapToGrid w:val="0"/>
          <w:lang w:eastAsia="zh-CN"/>
        </w:rPr>
        <w:t xml:space="preserve"> test with per-UE gaps under non-DRX</w:t>
      </w:r>
      <w:bookmarkEnd w:id="400"/>
    </w:p>
    <w:p w14:paraId="73C19E47" w14:textId="77777777" w:rsidR="000D03C7" w:rsidRPr="006F4D85" w:rsidRDefault="000D03C7" w:rsidP="000D03C7">
      <w:pPr>
        <w:pStyle w:val="5"/>
        <w:rPr>
          <w:snapToGrid w:val="0"/>
        </w:rPr>
      </w:pPr>
      <w:bookmarkStart w:id="401" w:name="_Toc535476420"/>
      <w:r w:rsidRPr="006F4D85">
        <w:rPr>
          <w:snapToGrid w:val="0"/>
        </w:rPr>
        <w:t>A.5.6.1.3.1</w:t>
      </w:r>
      <w:r w:rsidRPr="006F4D85">
        <w:rPr>
          <w:snapToGrid w:val="0"/>
        </w:rPr>
        <w:tab/>
        <w:t>Test purpose and Environment</w:t>
      </w:r>
      <w:bookmarkEnd w:id="401"/>
    </w:p>
    <w:p w14:paraId="65E211B6" w14:textId="77777777" w:rsidR="000D03C7" w:rsidRPr="006F4D85" w:rsidRDefault="000D03C7" w:rsidP="000D03C7">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A.5.6.1.3.1-1.</w:t>
      </w:r>
    </w:p>
    <w:p w14:paraId="2CCE6024" w14:textId="77777777" w:rsidR="000D03C7" w:rsidRPr="006F4D85" w:rsidRDefault="000D03C7" w:rsidP="000D03C7">
      <w:pPr>
        <w:pStyle w:val="TH"/>
      </w:pPr>
      <w:r w:rsidRPr="006F4D85">
        <w:t>Table A.5.6.1.3.1-1: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D03C7" w:rsidRPr="006F4D85" w14:paraId="1893584C"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044B0393" w14:textId="77777777" w:rsidR="000D03C7" w:rsidRPr="006F4D85" w:rsidRDefault="000D03C7" w:rsidP="001F642B">
            <w:pPr>
              <w:pStyle w:val="TAH"/>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4CD4BE3F" w14:textId="77777777" w:rsidR="000D03C7" w:rsidRPr="006F4D85" w:rsidRDefault="000D03C7" w:rsidP="001F642B">
            <w:pPr>
              <w:pStyle w:val="TAH"/>
            </w:pPr>
            <w:r w:rsidRPr="006F4D85">
              <w:t>Description</w:t>
            </w:r>
          </w:p>
        </w:tc>
      </w:tr>
      <w:tr w:rsidR="000D03C7" w:rsidRPr="006F4D85" w14:paraId="7688C3B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67AF142E" w14:textId="77777777" w:rsidR="000D03C7" w:rsidRPr="006F4D85" w:rsidRDefault="000D03C7" w:rsidP="001F642B">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42A607DF" w14:textId="77777777" w:rsidR="000D03C7" w:rsidRPr="006F4D85" w:rsidRDefault="000D03C7" w:rsidP="001F642B">
            <w:pPr>
              <w:pStyle w:val="TAL"/>
              <w:spacing w:line="256" w:lineRule="auto"/>
            </w:pPr>
            <w:r w:rsidRPr="006F4D85">
              <w:t>LTE FDD, 120 kHz SSB SCS, 100 MHz bandwidth, TDD duplex mode</w:t>
            </w:r>
          </w:p>
        </w:tc>
      </w:tr>
      <w:tr w:rsidR="000D03C7" w:rsidRPr="006F4D85" w14:paraId="7B9EDA15"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77C904D1" w14:textId="77777777" w:rsidR="000D03C7" w:rsidRPr="006F4D85" w:rsidRDefault="000D03C7" w:rsidP="001F642B">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75CAAEBF" w14:textId="77777777" w:rsidR="000D03C7" w:rsidRPr="006F4D85" w:rsidRDefault="000D03C7" w:rsidP="001F642B">
            <w:pPr>
              <w:pStyle w:val="TAL"/>
              <w:spacing w:line="256" w:lineRule="auto"/>
            </w:pPr>
            <w:r w:rsidRPr="006F4D85">
              <w:t>LTE TDD, 120 kHz SSB SCS, 100 MHz bandwidth, TDD duplex mode</w:t>
            </w:r>
          </w:p>
        </w:tc>
      </w:tr>
      <w:tr w:rsidR="000D03C7" w:rsidRPr="006F4D85" w14:paraId="2AC6757A"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8214BD8" w14:textId="77777777" w:rsidR="000D03C7" w:rsidRPr="006F4D85" w:rsidRDefault="000D03C7" w:rsidP="001F642B">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50676CD1" w14:textId="77777777" w:rsidR="000D03C7" w:rsidRPr="006F4D85" w:rsidRDefault="000D03C7" w:rsidP="001F642B">
            <w:pPr>
              <w:pStyle w:val="TAL"/>
              <w:spacing w:line="256" w:lineRule="auto"/>
            </w:pPr>
            <w:r w:rsidRPr="006F4D85">
              <w:t>LTE FDD, 240 kHz SSB SCS, 100 MHz bandwidth, TDD duplex mode</w:t>
            </w:r>
          </w:p>
        </w:tc>
      </w:tr>
      <w:tr w:rsidR="000D03C7" w:rsidRPr="006F4D85" w14:paraId="3F37B789"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1A95A436" w14:textId="77777777" w:rsidR="000D03C7" w:rsidRPr="006F4D85" w:rsidRDefault="000D03C7" w:rsidP="001F642B">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79C96BC1" w14:textId="77777777" w:rsidR="000D03C7" w:rsidRPr="006F4D85" w:rsidRDefault="000D03C7" w:rsidP="001F642B">
            <w:pPr>
              <w:pStyle w:val="TAL"/>
              <w:spacing w:line="256" w:lineRule="auto"/>
            </w:pPr>
            <w:r w:rsidRPr="006F4D85">
              <w:t>LTE TDD, 240 kHz SSB SCS, 100 MHz bandwidth, TDD duplex mode</w:t>
            </w:r>
          </w:p>
        </w:tc>
      </w:tr>
      <w:tr w:rsidR="000D03C7" w:rsidRPr="006F4D85" w14:paraId="3792A935"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5788D650" w14:textId="77777777" w:rsidR="000D03C7" w:rsidRPr="006F4D85" w:rsidRDefault="000D03C7" w:rsidP="001F642B">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1072308C" w14:textId="77777777" w:rsidR="000D03C7" w:rsidRPr="006F4D85" w:rsidRDefault="000D03C7" w:rsidP="000D03C7">
      <w:pPr>
        <w:rPr>
          <w:rFonts w:cs="v4.2.0"/>
        </w:rPr>
      </w:pPr>
    </w:p>
    <w:p w14:paraId="07BD199E" w14:textId="77777777" w:rsidR="000D03C7" w:rsidRPr="006F4D85" w:rsidRDefault="000D03C7" w:rsidP="000D03C7">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A.5.6.1.3.1-2 ~ 4 below.</w:t>
      </w:r>
    </w:p>
    <w:p w14:paraId="7C8C830F" w14:textId="77777777" w:rsidR="000D03C7" w:rsidRPr="006F4D85" w:rsidRDefault="000D03C7" w:rsidP="000D03C7">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358CCD49" w14:textId="77777777" w:rsidR="000D03C7" w:rsidRPr="006F4D85" w:rsidRDefault="000D03C7" w:rsidP="000D03C7">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75AC46A7" w14:textId="77777777" w:rsidR="000D03C7" w:rsidRPr="006F4D85" w:rsidRDefault="000D03C7" w:rsidP="000D03C7">
      <w:pPr>
        <w:rPr>
          <w:rFonts w:cs="v4.2.0"/>
        </w:rPr>
      </w:pPr>
      <w:r w:rsidRPr="006F4D85">
        <w:rPr>
          <w:rFonts w:cs="v4.2.0"/>
        </w:rPr>
        <w:t>The test consists of two successive time periods, with time duration of T1, and T2 respectively. During time duration T1, the UE shall not have any timing information of cell 3.</w:t>
      </w:r>
    </w:p>
    <w:p w14:paraId="6D1F6C67" w14:textId="77777777" w:rsidR="000D03C7" w:rsidRPr="006F4D85" w:rsidRDefault="000D03C7" w:rsidP="000D03C7">
      <w:pPr>
        <w:pStyle w:val="TH"/>
        <w:rPr>
          <w:rFonts w:cs="v4.2.0"/>
        </w:rPr>
      </w:pPr>
      <w:r w:rsidRPr="006F4D85">
        <w:rPr>
          <w:rFonts w:cs="v4.2.0"/>
        </w:rPr>
        <w:lastRenderedPageBreak/>
        <w:t xml:space="preserve">Table A.5.6.1.3.1-2: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566"/>
        <w:gridCol w:w="786"/>
        <w:gridCol w:w="1575"/>
        <w:gridCol w:w="4602"/>
      </w:tblGrid>
      <w:tr w:rsidR="000D03C7" w:rsidRPr="006F4D85" w14:paraId="11FA2DC1" w14:textId="77777777" w:rsidTr="001F642B">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98E8F72" w14:textId="77777777" w:rsidR="000D03C7" w:rsidRPr="006F4D85" w:rsidRDefault="000D03C7" w:rsidP="001F642B">
            <w:pPr>
              <w:pStyle w:val="TAH"/>
              <w:spacing w:line="256" w:lineRule="auto"/>
              <w:rPr>
                <w:rFonts w:cs="Arial"/>
              </w:rPr>
            </w:pPr>
            <w:r w:rsidRPr="006F4D85">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1D21F523" w14:textId="77777777" w:rsidR="000D03C7" w:rsidRPr="006F4D85" w:rsidRDefault="000D03C7" w:rsidP="001F642B">
            <w:pPr>
              <w:pStyle w:val="TAH"/>
              <w:spacing w:line="256" w:lineRule="auto"/>
              <w:rPr>
                <w:rFonts w:cs="Arial"/>
              </w:rPr>
            </w:pPr>
            <w:r w:rsidRPr="006F4D85">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3AC608B2" w14:textId="77777777" w:rsidR="000D03C7" w:rsidRPr="006F4D85" w:rsidRDefault="000D03C7" w:rsidP="001F642B">
            <w:pPr>
              <w:pStyle w:val="TAH"/>
              <w:spacing w:line="256" w:lineRule="auto"/>
              <w:rPr>
                <w:rFonts w:cs="v4.2.0"/>
              </w:rPr>
            </w:pPr>
            <w:r w:rsidRPr="006F4D85">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A486B5B" w14:textId="77777777" w:rsidR="000D03C7" w:rsidRPr="006F4D85" w:rsidRDefault="000D03C7" w:rsidP="001F642B">
            <w:pPr>
              <w:pStyle w:val="TAH"/>
              <w:spacing w:line="256" w:lineRule="auto"/>
              <w:rPr>
                <w:rFonts w:cs="Arial"/>
              </w:rPr>
            </w:pPr>
            <w:r w:rsidRPr="006F4D85">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274B61F8" w14:textId="77777777" w:rsidR="000D03C7" w:rsidRPr="006F4D85" w:rsidRDefault="000D03C7" w:rsidP="001F642B">
            <w:pPr>
              <w:pStyle w:val="TAH"/>
              <w:spacing w:line="256" w:lineRule="auto"/>
              <w:rPr>
                <w:rFonts w:cs="Arial"/>
              </w:rPr>
            </w:pPr>
            <w:r w:rsidRPr="006F4D85">
              <w:rPr>
                <w:rFonts w:cs="v4.2.0"/>
              </w:rPr>
              <w:t>Comment</w:t>
            </w:r>
          </w:p>
        </w:tc>
      </w:tr>
      <w:tr w:rsidR="000D03C7" w:rsidRPr="006F4D85" w14:paraId="3C5455B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5BA039A" w14:textId="77777777" w:rsidR="000D03C7" w:rsidRPr="006F4D85" w:rsidRDefault="000D03C7" w:rsidP="001F642B">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0C291785"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78045D" w14:textId="77777777" w:rsidR="000D03C7" w:rsidRPr="006F4D85" w:rsidRDefault="000D03C7" w:rsidP="001F642B">
            <w:pPr>
              <w:pStyle w:val="TAC"/>
            </w:pPr>
            <w:r w:rsidRPr="006F4D85">
              <w:t>1~4</w:t>
            </w:r>
          </w:p>
        </w:tc>
        <w:tc>
          <w:tcPr>
            <w:tcW w:w="0" w:type="auto"/>
            <w:tcBorders>
              <w:top w:val="single" w:sz="4" w:space="0" w:color="auto"/>
              <w:left w:val="single" w:sz="4" w:space="0" w:color="auto"/>
              <w:bottom w:val="single" w:sz="4" w:space="0" w:color="auto"/>
              <w:right w:val="single" w:sz="4" w:space="0" w:color="auto"/>
            </w:tcBorders>
            <w:hideMark/>
          </w:tcPr>
          <w:p w14:paraId="5A4C1C5B" w14:textId="77777777" w:rsidR="000D03C7" w:rsidRPr="006F4D85" w:rsidRDefault="000D03C7" w:rsidP="001F642B">
            <w:pPr>
              <w:pStyle w:val="TAC"/>
            </w:pPr>
            <w:r w:rsidRPr="006F4D85">
              <w:t xml:space="preserve">E-UTRAN </w:t>
            </w:r>
            <w:proofErr w:type="spellStart"/>
            <w:r w:rsidRPr="006F4D85">
              <w:t>PCell</w:t>
            </w:r>
            <w:proofErr w:type="spellEnd"/>
            <w:r w:rsidRPr="006F4D85">
              <w:t xml:space="preserve"> (Cell 1)</w:t>
            </w:r>
          </w:p>
          <w:p w14:paraId="34E8AE38" w14:textId="77777777" w:rsidR="000D03C7" w:rsidRPr="006F4D85" w:rsidRDefault="000D03C7" w:rsidP="001F642B">
            <w:pPr>
              <w:pStyle w:val="TAC"/>
            </w:pPr>
            <w:proofErr w:type="spellStart"/>
            <w:r w:rsidRPr="006F4D85">
              <w:t>PSCell</w:t>
            </w:r>
            <w:proofErr w:type="spellEnd"/>
            <w:r w:rsidRPr="006F4D85">
              <w:t xml:space="preserve"> (Cell 2)</w:t>
            </w:r>
          </w:p>
        </w:tc>
        <w:tc>
          <w:tcPr>
            <w:tcW w:w="0" w:type="auto"/>
            <w:tcBorders>
              <w:top w:val="single" w:sz="4" w:space="0" w:color="auto"/>
              <w:left w:val="single" w:sz="4" w:space="0" w:color="auto"/>
              <w:bottom w:val="single" w:sz="4" w:space="0" w:color="auto"/>
              <w:right w:val="single" w:sz="4" w:space="0" w:color="auto"/>
            </w:tcBorders>
          </w:tcPr>
          <w:p w14:paraId="5D70680B" w14:textId="77777777" w:rsidR="000D03C7" w:rsidRPr="006F4D85" w:rsidRDefault="000D03C7" w:rsidP="001F642B">
            <w:pPr>
              <w:pStyle w:val="TAL"/>
            </w:pPr>
          </w:p>
        </w:tc>
      </w:tr>
      <w:tr w:rsidR="000D03C7" w:rsidRPr="006F4D85" w14:paraId="5698C8B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A68767E" w14:textId="77777777" w:rsidR="000D03C7" w:rsidRPr="0011498E" w:rsidRDefault="000D03C7" w:rsidP="001F642B">
            <w:pPr>
              <w:pStyle w:val="TAL"/>
              <w:rPr>
                <w:rFonts w:cs="Arial"/>
              </w:rPr>
            </w:pPr>
            <w:r w:rsidRPr="0011498E">
              <w:t>Neighbour cell</w:t>
            </w:r>
          </w:p>
        </w:tc>
        <w:tc>
          <w:tcPr>
            <w:tcW w:w="0" w:type="auto"/>
            <w:tcBorders>
              <w:top w:val="single" w:sz="4" w:space="0" w:color="auto"/>
              <w:left w:val="single" w:sz="4" w:space="0" w:color="auto"/>
              <w:bottom w:val="single" w:sz="4" w:space="0" w:color="auto"/>
              <w:right w:val="single" w:sz="4" w:space="0" w:color="auto"/>
            </w:tcBorders>
          </w:tcPr>
          <w:p w14:paraId="649677AB" w14:textId="77777777" w:rsidR="000D03C7" w:rsidRPr="0011498E"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79C84A" w14:textId="77777777" w:rsidR="000D03C7" w:rsidRPr="0011498E" w:rsidRDefault="000D03C7" w:rsidP="001F642B">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0A05B1AD" w14:textId="77777777" w:rsidR="000D03C7" w:rsidRPr="0011498E" w:rsidRDefault="000D03C7" w:rsidP="001F642B">
            <w:pPr>
              <w:pStyle w:val="TAC"/>
            </w:pPr>
            <w:r w:rsidRPr="0011498E">
              <w:t>Cell 3</w:t>
            </w:r>
          </w:p>
        </w:tc>
        <w:tc>
          <w:tcPr>
            <w:tcW w:w="0" w:type="auto"/>
            <w:tcBorders>
              <w:top w:val="single" w:sz="4" w:space="0" w:color="auto"/>
              <w:left w:val="single" w:sz="4" w:space="0" w:color="auto"/>
              <w:bottom w:val="single" w:sz="4" w:space="0" w:color="auto"/>
              <w:right w:val="single" w:sz="4" w:space="0" w:color="auto"/>
            </w:tcBorders>
            <w:hideMark/>
          </w:tcPr>
          <w:p w14:paraId="177DF7D1" w14:textId="77777777" w:rsidR="000D03C7" w:rsidRPr="0011498E" w:rsidRDefault="000D03C7" w:rsidP="001F642B">
            <w:pPr>
              <w:pStyle w:val="TAL"/>
            </w:pPr>
            <w:r w:rsidRPr="0011498E">
              <w:t>Cell to be identified.</w:t>
            </w:r>
          </w:p>
        </w:tc>
      </w:tr>
      <w:tr w:rsidR="000D03C7" w:rsidRPr="006F4D85" w14:paraId="5970098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E5912BC" w14:textId="77777777" w:rsidR="000D03C7" w:rsidRPr="0011498E" w:rsidRDefault="000D03C7" w:rsidP="001F642B">
            <w:pPr>
              <w:pStyle w:val="TAL"/>
              <w:rPr>
                <w:rFonts w:cs="Arial"/>
                <w:lang w:val="it-IT"/>
              </w:rPr>
            </w:pPr>
            <w:r w:rsidRPr="0011498E">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7A30929B" w14:textId="77777777" w:rsidR="000D03C7" w:rsidRPr="0011498E" w:rsidRDefault="000D03C7" w:rsidP="001F642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4753C1F" w14:textId="77777777" w:rsidR="000D03C7" w:rsidRPr="0011498E" w:rsidRDefault="000D03C7" w:rsidP="001F642B">
            <w:pPr>
              <w:pStyle w:val="TAC"/>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109035D3" w14:textId="77777777" w:rsidR="000D03C7" w:rsidRPr="0011498E" w:rsidRDefault="000D03C7" w:rsidP="001F642B">
            <w:pPr>
              <w:pStyle w:val="TAC"/>
            </w:pPr>
            <w:r w:rsidRPr="0011498E">
              <w:t>1: Cell 1</w:t>
            </w:r>
          </w:p>
          <w:p w14:paraId="076D9AD9" w14:textId="77777777" w:rsidR="000D03C7" w:rsidRPr="0011498E" w:rsidRDefault="000D03C7" w:rsidP="001F642B">
            <w:pPr>
              <w:pStyle w:val="TAC"/>
            </w:pPr>
            <w:r w:rsidRPr="0011498E">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12DA3D58" w14:textId="77777777" w:rsidR="000D03C7" w:rsidRPr="0011498E" w:rsidRDefault="000D03C7" w:rsidP="001F642B">
            <w:pPr>
              <w:pStyle w:val="TAL"/>
            </w:pPr>
            <w:r w:rsidRPr="0011498E">
              <w:t>One TDD carrier frequency is used for the NR cells and one TDD or FDD carrier frequency is used for E-UTRAN cell.</w:t>
            </w:r>
          </w:p>
        </w:tc>
      </w:tr>
      <w:tr w:rsidR="000D03C7" w:rsidRPr="006F4D85" w14:paraId="6F38033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A2A2821" w14:textId="77777777" w:rsidR="000D03C7" w:rsidRPr="0011498E" w:rsidRDefault="000D03C7" w:rsidP="001F642B">
            <w:pPr>
              <w:pStyle w:val="TAL"/>
              <w:rPr>
                <w:lang w:val="it-IT" w:eastAsia="zh-CN"/>
              </w:rPr>
            </w:pPr>
            <w:r w:rsidRPr="0011498E">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7E525AA4" w14:textId="77777777" w:rsidR="000D03C7" w:rsidRPr="0011498E" w:rsidRDefault="000D03C7" w:rsidP="001F642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86C51EB" w14:textId="77777777" w:rsidR="000D03C7" w:rsidRPr="0011498E" w:rsidRDefault="000D03C7"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2E8F8674" w14:textId="77777777" w:rsidR="000D03C7" w:rsidRPr="0011498E" w:rsidRDefault="000D03C7" w:rsidP="001F642B">
            <w:pPr>
              <w:pStyle w:val="TAC"/>
              <w:rPr>
                <w:lang w:eastAsia="zh-CN"/>
              </w:rPr>
            </w:pPr>
            <w:r w:rsidRPr="0011498E">
              <w:rPr>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5325E110" w14:textId="77777777" w:rsidR="000D03C7" w:rsidRPr="0011498E" w:rsidRDefault="000D03C7" w:rsidP="001F642B">
            <w:pPr>
              <w:pStyle w:val="TAL"/>
              <w:rPr>
                <w:lang w:eastAsia="zh-CN"/>
              </w:rPr>
            </w:pPr>
          </w:p>
        </w:tc>
      </w:tr>
      <w:tr w:rsidR="000D03C7" w:rsidRPr="006F4D85" w14:paraId="38BC00C1"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2E158F5" w14:textId="77777777" w:rsidR="000D03C7" w:rsidRPr="0011498E" w:rsidRDefault="000D03C7" w:rsidP="001F642B">
            <w:pPr>
              <w:pStyle w:val="TAL"/>
              <w:rPr>
                <w:lang w:val="it-IT" w:eastAsia="zh-CN"/>
              </w:rPr>
            </w:pPr>
            <w:r w:rsidRPr="0011498E">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2A1E9D86" w14:textId="77777777" w:rsidR="000D03C7" w:rsidRPr="0011498E" w:rsidRDefault="000D03C7" w:rsidP="001F642B">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738DF472" w14:textId="77777777" w:rsidR="000D03C7" w:rsidRPr="0011498E" w:rsidRDefault="000D03C7"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27E7A04B" w14:textId="77777777" w:rsidR="000D03C7" w:rsidRPr="0011498E" w:rsidRDefault="000D03C7" w:rsidP="001F642B">
            <w:pPr>
              <w:pStyle w:val="TAC"/>
              <w:rPr>
                <w:lang w:eastAsia="zh-CN"/>
              </w:rPr>
            </w:pPr>
            <w:r w:rsidRPr="0011498E">
              <w:rPr>
                <w:lang w:eastAsia="zh-CN"/>
              </w:rPr>
              <w:t>40</w:t>
            </w:r>
          </w:p>
        </w:tc>
        <w:tc>
          <w:tcPr>
            <w:tcW w:w="0" w:type="auto"/>
            <w:tcBorders>
              <w:top w:val="single" w:sz="4" w:space="0" w:color="auto"/>
              <w:left w:val="single" w:sz="4" w:space="0" w:color="auto"/>
              <w:bottom w:val="single" w:sz="4" w:space="0" w:color="auto"/>
              <w:right w:val="single" w:sz="4" w:space="0" w:color="auto"/>
            </w:tcBorders>
          </w:tcPr>
          <w:p w14:paraId="7BFD1FDB" w14:textId="77777777" w:rsidR="000D03C7" w:rsidRPr="0011498E" w:rsidRDefault="000D03C7" w:rsidP="001F642B">
            <w:pPr>
              <w:pStyle w:val="TAL"/>
              <w:rPr>
                <w:lang w:eastAsia="zh-CN"/>
              </w:rPr>
            </w:pPr>
          </w:p>
        </w:tc>
      </w:tr>
      <w:tr w:rsidR="000D03C7" w:rsidRPr="006F4D85" w14:paraId="55BA161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F75D10B" w14:textId="77777777" w:rsidR="000D03C7" w:rsidRPr="0011498E" w:rsidRDefault="000D03C7" w:rsidP="001F642B">
            <w:pPr>
              <w:pStyle w:val="TAL"/>
              <w:rPr>
                <w:lang w:val="it-IT" w:eastAsia="zh-CN"/>
              </w:rPr>
            </w:pPr>
            <w:r w:rsidRPr="0011498E">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05E1602D" w14:textId="77777777" w:rsidR="000D03C7" w:rsidRPr="0011498E" w:rsidRDefault="000D03C7" w:rsidP="001F642B">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32335545" w14:textId="77777777" w:rsidR="000D03C7" w:rsidRPr="0011498E" w:rsidRDefault="000D03C7"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765B175F" w14:textId="77777777" w:rsidR="000D03C7" w:rsidRPr="0011498E" w:rsidRDefault="000D03C7" w:rsidP="001F642B">
            <w:pPr>
              <w:pStyle w:val="TAC"/>
              <w:rPr>
                <w:lang w:eastAsia="zh-CN"/>
              </w:rPr>
            </w:pPr>
            <w:r w:rsidRPr="0011498E">
              <w:rPr>
                <w:lang w:eastAsia="zh-CN"/>
              </w:rPr>
              <w:t>6</w:t>
            </w:r>
          </w:p>
        </w:tc>
        <w:tc>
          <w:tcPr>
            <w:tcW w:w="0" w:type="auto"/>
            <w:tcBorders>
              <w:top w:val="single" w:sz="4" w:space="0" w:color="auto"/>
              <w:left w:val="single" w:sz="4" w:space="0" w:color="auto"/>
              <w:bottom w:val="single" w:sz="4" w:space="0" w:color="auto"/>
              <w:right w:val="single" w:sz="4" w:space="0" w:color="auto"/>
            </w:tcBorders>
          </w:tcPr>
          <w:p w14:paraId="1F9C9984" w14:textId="77777777" w:rsidR="000D03C7" w:rsidRPr="0011498E" w:rsidRDefault="000D03C7" w:rsidP="001F642B">
            <w:pPr>
              <w:pStyle w:val="TAL"/>
              <w:rPr>
                <w:lang w:eastAsia="zh-CN"/>
              </w:rPr>
            </w:pPr>
          </w:p>
        </w:tc>
      </w:tr>
      <w:tr w:rsidR="000D03C7" w:rsidRPr="006F4D85" w14:paraId="73A70EB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EEF93CD" w14:textId="77777777" w:rsidR="000D03C7" w:rsidRPr="0011498E" w:rsidRDefault="000D03C7" w:rsidP="001F642B">
            <w:pPr>
              <w:pStyle w:val="TAL"/>
              <w:rPr>
                <w:lang w:val="it-IT" w:eastAsia="zh-CN"/>
              </w:rPr>
            </w:pPr>
            <w:r w:rsidRPr="0011498E">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80618EF" w14:textId="77777777" w:rsidR="000D03C7" w:rsidRPr="0011498E" w:rsidRDefault="000D03C7" w:rsidP="001F642B">
            <w:pPr>
              <w:pStyle w:val="TAC"/>
              <w:rPr>
                <w:lang w:val="it-IT" w:eastAsia="zh-CN"/>
              </w:rPr>
            </w:pPr>
            <w:r w:rsidRPr="0011498E">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0CF74D2A" w14:textId="77777777" w:rsidR="000D03C7" w:rsidRPr="0011498E" w:rsidRDefault="000D03C7"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0657EA8D" w14:textId="77777777" w:rsidR="000D03C7" w:rsidRPr="0011498E" w:rsidRDefault="000D03C7" w:rsidP="001F642B">
            <w:pPr>
              <w:pStyle w:val="TAC"/>
              <w:rPr>
                <w:lang w:eastAsia="zh-CN"/>
              </w:rPr>
            </w:pPr>
            <w:r w:rsidRPr="0011498E">
              <w:rPr>
                <w:lang w:eastAsia="zh-CN"/>
              </w:rPr>
              <w:t>39</w:t>
            </w:r>
          </w:p>
        </w:tc>
        <w:tc>
          <w:tcPr>
            <w:tcW w:w="0" w:type="auto"/>
            <w:tcBorders>
              <w:top w:val="single" w:sz="4" w:space="0" w:color="auto"/>
              <w:left w:val="single" w:sz="4" w:space="0" w:color="auto"/>
              <w:bottom w:val="single" w:sz="4" w:space="0" w:color="auto"/>
              <w:right w:val="single" w:sz="4" w:space="0" w:color="auto"/>
            </w:tcBorders>
          </w:tcPr>
          <w:p w14:paraId="75CDCFBA" w14:textId="77777777" w:rsidR="000D03C7" w:rsidRPr="0011498E" w:rsidRDefault="000D03C7" w:rsidP="001F642B">
            <w:pPr>
              <w:pStyle w:val="TAL"/>
              <w:rPr>
                <w:lang w:eastAsia="zh-CN"/>
              </w:rPr>
            </w:pPr>
          </w:p>
        </w:tc>
      </w:tr>
      <w:tr w:rsidR="000D03C7" w:rsidRPr="006F4D85" w14:paraId="1B359FB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AECCEA8" w14:textId="77777777" w:rsidR="000D03C7" w:rsidRPr="0011498E" w:rsidRDefault="000D03C7" w:rsidP="001F642B">
            <w:pPr>
              <w:pStyle w:val="TAL"/>
              <w:rPr>
                <w:lang w:val="it-IT" w:eastAsia="zh-CN"/>
              </w:rPr>
            </w:pPr>
            <w:r w:rsidRPr="0011498E">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9C10230" w14:textId="77777777" w:rsidR="000D03C7" w:rsidRPr="0011498E" w:rsidRDefault="000D03C7" w:rsidP="001F642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C7DA85B" w14:textId="77777777" w:rsidR="000D03C7" w:rsidRPr="0011498E" w:rsidRDefault="000D03C7" w:rsidP="001F642B">
            <w:pPr>
              <w:pStyle w:val="TAC"/>
              <w:rPr>
                <w:lang w:eastAsia="zh-CN"/>
              </w:rPr>
            </w:pPr>
            <w:r w:rsidRPr="0011498E">
              <w:t>1~4</w:t>
            </w:r>
          </w:p>
        </w:tc>
        <w:tc>
          <w:tcPr>
            <w:tcW w:w="0" w:type="auto"/>
            <w:tcBorders>
              <w:top w:val="single" w:sz="4" w:space="0" w:color="auto"/>
              <w:left w:val="single" w:sz="4" w:space="0" w:color="auto"/>
              <w:bottom w:val="single" w:sz="4" w:space="0" w:color="auto"/>
              <w:right w:val="single" w:sz="4" w:space="0" w:color="auto"/>
            </w:tcBorders>
            <w:hideMark/>
          </w:tcPr>
          <w:p w14:paraId="1BB07863" w14:textId="77777777" w:rsidR="000D03C7" w:rsidRPr="0011498E" w:rsidRDefault="000D03C7" w:rsidP="001F642B">
            <w:pPr>
              <w:pStyle w:val="TAC"/>
              <w:rPr>
                <w:lang w:eastAsia="zh-CN"/>
              </w:rPr>
            </w:pPr>
            <w:r w:rsidRPr="0011498E">
              <w:rPr>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5C0732D3" w14:textId="77777777" w:rsidR="000D03C7" w:rsidRPr="0011498E" w:rsidRDefault="000D03C7" w:rsidP="001F642B">
            <w:pPr>
              <w:pStyle w:val="TAL"/>
              <w:rPr>
                <w:lang w:eastAsia="zh-CN"/>
              </w:rPr>
            </w:pPr>
          </w:p>
        </w:tc>
      </w:tr>
      <w:tr w:rsidR="000D03C7" w:rsidRPr="006F4D85" w14:paraId="718C80D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33D323A" w14:textId="77777777" w:rsidR="000D03C7" w:rsidRPr="0011498E" w:rsidRDefault="000D03C7" w:rsidP="001F642B">
            <w:pPr>
              <w:pStyle w:val="TAL"/>
              <w:rPr>
                <w:lang w:eastAsia="zh-CN"/>
              </w:rPr>
            </w:pPr>
            <w:r w:rsidRPr="0011498E">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DBCD9DA" w14:textId="77777777" w:rsidR="000D03C7" w:rsidRPr="0011498E" w:rsidRDefault="000D03C7" w:rsidP="001F642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20FE4090" w14:textId="77777777" w:rsidR="000D03C7" w:rsidRPr="0011498E" w:rsidRDefault="000D03C7" w:rsidP="001F642B">
            <w:pPr>
              <w:pStyle w:val="TAC"/>
              <w:rPr>
                <w:lang w:eastAsia="zh-CN"/>
              </w:rPr>
            </w:pPr>
            <w:r w:rsidRPr="0011498E">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54FF88E9" w14:textId="77777777" w:rsidR="000D03C7" w:rsidRPr="0011498E" w:rsidRDefault="000D03C7" w:rsidP="001F642B">
            <w:pPr>
              <w:pStyle w:val="TAC"/>
              <w:rPr>
                <w:lang w:eastAsia="zh-CN"/>
              </w:rPr>
            </w:pPr>
            <w:r>
              <w:rPr>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6A34401D" w14:textId="77777777" w:rsidR="000D03C7" w:rsidRPr="0011498E" w:rsidRDefault="000D03C7" w:rsidP="001F642B">
            <w:pPr>
              <w:pStyle w:val="TAL"/>
              <w:rPr>
                <w:lang w:eastAsia="zh-CN"/>
              </w:rPr>
            </w:pPr>
            <w:r>
              <w:rPr>
                <w:lang w:eastAsia="zh-CN"/>
              </w:rPr>
              <w:t>Resource #1 is not used</w:t>
            </w:r>
          </w:p>
        </w:tc>
      </w:tr>
      <w:tr w:rsidR="000D03C7" w:rsidRPr="006F4D85" w14:paraId="1C9DE8CD"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6376596" w14:textId="77777777" w:rsidR="000D03C7" w:rsidRPr="006F4D85" w:rsidRDefault="000D03C7" w:rsidP="001F642B">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06410F3A" w14:textId="77777777" w:rsidR="000D03C7" w:rsidRPr="006F4D85" w:rsidRDefault="000D03C7" w:rsidP="001F642B">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08F1CE7C"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3F8B172E" w14:textId="77777777" w:rsidR="000D03C7" w:rsidRPr="006F4D85" w:rsidRDefault="000D03C7" w:rsidP="001F642B">
            <w:pPr>
              <w:pStyle w:val="TAC"/>
            </w:pPr>
            <w:r w:rsidRPr="006F4D85">
              <w:t>-</w:t>
            </w:r>
            <w:r>
              <w:t>11</w:t>
            </w:r>
          </w:p>
        </w:tc>
        <w:tc>
          <w:tcPr>
            <w:tcW w:w="0" w:type="auto"/>
            <w:tcBorders>
              <w:top w:val="single" w:sz="4" w:space="0" w:color="auto"/>
              <w:left w:val="single" w:sz="4" w:space="0" w:color="auto"/>
              <w:bottom w:val="single" w:sz="4" w:space="0" w:color="auto"/>
              <w:right w:val="single" w:sz="4" w:space="0" w:color="auto"/>
            </w:tcBorders>
          </w:tcPr>
          <w:p w14:paraId="56051906" w14:textId="77777777" w:rsidR="000D03C7" w:rsidRPr="006F4D85" w:rsidRDefault="000D03C7" w:rsidP="001F642B">
            <w:pPr>
              <w:pStyle w:val="TAL"/>
            </w:pPr>
          </w:p>
        </w:tc>
      </w:tr>
      <w:tr w:rsidR="000D03C7" w:rsidRPr="006F4D85" w14:paraId="4C9C5EC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0F8D058" w14:textId="77777777" w:rsidR="000D03C7" w:rsidRPr="006F4D85" w:rsidRDefault="000D03C7" w:rsidP="001F642B">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145DB1F0"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980024D"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EE53410" w14:textId="77777777" w:rsidR="000D03C7" w:rsidRPr="006F4D85" w:rsidRDefault="000D03C7" w:rsidP="001F642B">
            <w:pPr>
              <w:pStyle w:val="TAC"/>
            </w:pPr>
            <w:r w:rsidRPr="006F4D85">
              <w:t>Normal</w:t>
            </w:r>
          </w:p>
        </w:tc>
        <w:tc>
          <w:tcPr>
            <w:tcW w:w="0" w:type="auto"/>
            <w:tcBorders>
              <w:top w:val="single" w:sz="4" w:space="0" w:color="auto"/>
              <w:left w:val="single" w:sz="4" w:space="0" w:color="auto"/>
              <w:bottom w:val="single" w:sz="4" w:space="0" w:color="auto"/>
              <w:right w:val="single" w:sz="4" w:space="0" w:color="auto"/>
            </w:tcBorders>
          </w:tcPr>
          <w:p w14:paraId="6A0B3FD3" w14:textId="77777777" w:rsidR="000D03C7" w:rsidRPr="006F4D85" w:rsidRDefault="000D03C7" w:rsidP="001F642B">
            <w:pPr>
              <w:pStyle w:val="TAL"/>
            </w:pPr>
          </w:p>
        </w:tc>
      </w:tr>
      <w:tr w:rsidR="000D03C7" w:rsidRPr="006F4D85" w14:paraId="49755E5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5ED3CC2" w14:textId="77777777" w:rsidR="000D03C7" w:rsidRPr="006F4D85" w:rsidRDefault="000D03C7" w:rsidP="001F642B">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19409BFF" w14:textId="77777777" w:rsidR="000D03C7" w:rsidRPr="006F4D85" w:rsidRDefault="000D03C7" w:rsidP="001F642B">
            <w:pPr>
              <w:pStyle w:val="TAC"/>
            </w:pPr>
            <w:r w:rsidRPr="006F4D85">
              <w:t>dB</w:t>
            </w:r>
          </w:p>
        </w:tc>
        <w:tc>
          <w:tcPr>
            <w:tcW w:w="0" w:type="auto"/>
            <w:tcBorders>
              <w:top w:val="single" w:sz="4" w:space="0" w:color="auto"/>
              <w:left w:val="single" w:sz="4" w:space="0" w:color="auto"/>
              <w:bottom w:val="single" w:sz="4" w:space="0" w:color="auto"/>
              <w:right w:val="single" w:sz="4" w:space="0" w:color="auto"/>
            </w:tcBorders>
            <w:hideMark/>
          </w:tcPr>
          <w:p w14:paraId="5EAD3DFB"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372FB6CD" w14:textId="77777777" w:rsidR="000D03C7" w:rsidRPr="006F4D85" w:rsidRDefault="000D03C7" w:rsidP="001F642B">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3C84B089" w14:textId="77777777" w:rsidR="000D03C7" w:rsidRPr="006F4D85" w:rsidRDefault="000D03C7" w:rsidP="001F642B">
            <w:pPr>
              <w:pStyle w:val="TAL"/>
            </w:pPr>
          </w:p>
        </w:tc>
      </w:tr>
      <w:tr w:rsidR="000D03C7" w:rsidRPr="006F4D85" w14:paraId="1C6A5ABD"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6B1495C" w14:textId="77777777" w:rsidR="000D03C7" w:rsidRPr="006F4D85" w:rsidRDefault="000D03C7" w:rsidP="001F642B">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4A581DC5" w14:textId="77777777" w:rsidR="000D03C7" w:rsidRPr="006F4D85" w:rsidRDefault="000D03C7" w:rsidP="001F642B">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317AF61E"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540B7C9" w14:textId="77777777" w:rsidR="000D03C7" w:rsidRPr="006F4D85" w:rsidRDefault="000D03C7" w:rsidP="001F642B">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tcPr>
          <w:p w14:paraId="2ED78086" w14:textId="77777777" w:rsidR="000D03C7" w:rsidRPr="006F4D85" w:rsidRDefault="000D03C7" w:rsidP="001F642B">
            <w:pPr>
              <w:pStyle w:val="TAL"/>
            </w:pPr>
          </w:p>
        </w:tc>
      </w:tr>
      <w:tr w:rsidR="000D03C7" w:rsidRPr="006F4D85" w14:paraId="65B99A5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727D822" w14:textId="77777777" w:rsidR="000D03C7" w:rsidRPr="006F4D85" w:rsidRDefault="000D03C7" w:rsidP="001F642B">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E9B512B"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78596AA"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5AF1F2DD" w14:textId="77777777" w:rsidR="000D03C7" w:rsidRPr="006F4D85" w:rsidRDefault="000D03C7" w:rsidP="001F642B">
            <w:pPr>
              <w:pStyle w:val="TAC"/>
            </w:pPr>
            <w:r w:rsidRPr="006F4D85">
              <w:t>0</w:t>
            </w:r>
          </w:p>
        </w:tc>
        <w:tc>
          <w:tcPr>
            <w:tcW w:w="0" w:type="auto"/>
            <w:tcBorders>
              <w:top w:val="single" w:sz="4" w:space="0" w:color="auto"/>
              <w:left w:val="single" w:sz="4" w:space="0" w:color="auto"/>
              <w:bottom w:val="single" w:sz="4" w:space="0" w:color="auto"/>
              <w:right w:val="single" w:sz="4" w:space="0" w:color="auto"/>
            </w:tcBorders>
            <w:hideMark/>
          </w:tcPr>
          <w:p w14:paraId="0EFEF2E9" w14:textId="77777777" w:rsidR="000D03C7" w:rsidRPr="006F4D85" w:rsidRDefault="000D03C7" w:rsidP="001F642B">
            <w:pPr>
              <w:pStyle w:val="TAL"/>
            </w:pPr>
            <w:r w:rsidRPr="006F4D85">
              <w:t>L3 filtering is not used</w:t>
            </w:r>
          </w:p>
        </w:tc>
      </w:tr>
      <w:tr w:rsidR="000D03C7" w:rsidRPr="006F4D85" w14:paraId="1A57E8C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C625F83" w14:textId="77777777" w:rsidR="000D03C7" w:rsidRPr="006F4D85" w:rsidRDefault="000D03C7" w:rsidP="001F642B">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04F6D3A6"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223D7B" w14:textId="77777777" w:rsidR="000D03C7" w:rsidRPr="006F4D85" w:rsidRDefault="000D03C7" w:rsidP="001F642B">
            <w:pPr>
              <w:pStyle w:val="TAC"/>
              <w:rPr>
                <w:lang w:eastAsia="zh-CN"/>
              </w:rPr>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189D57AD" w14:textId="77777777" w:rsidR="000D03C7" w:rsidRPr="006F4D85" w:rsidRDefault="000D03C7" w:rsidP="001F642B">
            <w:pPr>
              <w:pStyle w:val="TAC"/>
              <w:rPr>
                <w:lang w:eastAsia="zh-CN"/>
              </w:rPr>
            </w:pPr>
            <w:r w:rsidRPr="006F4D85">
              <w:rPr>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67393FF8" w14:textId="77777777" w:rsidR="000D03C7" w:rsidRPr="006F4D85" w:rsidRDefault="000D03C7" w:rsidP="001F642B">
            <w:pPr>
              <w:pStyle w:val="TAL"/>
              <w:rPr>
                <w:lang w:eastAsia="zh-CN"/>
              </w:rPr>
            </w:pPr>
          </w:p>
        </w:tc>
      </w:tr>
      <w:tr w:rsidR="000D03C7" w:rsidRPr="006F4D85" w14:paraId="1D3C897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98B0D43" w14:textId="77777777" w:rsidR="000D03C7" w:rsidRPr="006F4D85" w:rsidRDefault="000D03C7" w:rsidP="001F642B">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2688A8CB"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3C04B56"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317090B" w14:textId="77777777" w:rsidR="000D03C7" w:rsidRPr="006F4D85" w:rsidRDefault="000D03C7" w:rsidP="001F642B">
            <w:pPr>
              <w:pStyle w:val="TAC"/>
              <w:rPr>
                <w:lang w:eastAsia="zh-CN"/>
              </w:rPr>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05C2CCEE" w14:textId="77777777" w:rsidR="000D03C7" w:rsidRPr="006F4D85" w:rsidRDefault="000D03C7" w:rsidP="001F642B">
            <w:pPr>
              <w:pStyle w:val="TAL"/>
              <w:rPr>
                <w:lang w:eastAsia="zh-CN"/>
              </w:rPr>
            </w:pPr>
            <w:r w:rsidRPr="006F4D85">
              <w:rPr>
                <w:lang w:eastAsia="zh-CN"/>
              </w:rPr>
              <w:t>Synchronous EN-DC</w:t>
            </w:r>
          </w:p>
        </w:tc>
      </w:tr>
      <w:tr w:rsidR="000D03C7" w:rsidRPr="006F4D85" w14:paraId="494550A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671C317" w14:textId="77777777" w:rsidR="000D03C7" w:rsidRPr="006F4D85" w:rsidRDefault="000D03C7" w:rsidP="001F642B">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455619AE"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23F743"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5D19104" w14:textId="77777777" w:rsidR="000D03C7" w:rsidRPr="006F4D85" w:rsidRDefault="000D03C7" w:rsidP="001F642B">
            <w:pPr>
              <w:pStyle w:val="TAC"/>
            </w:pPr>
            <w:r w:rsidRPr="006F4D85">
              <w:t xml:space="preserve">3 </w:t>
            </w:r>
            <w:r w:rsidRPr="006F4D85">
              <w:sym w:font="Symbol" w:char="F06D"/>
            </w: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33B531D4" w14:textId="77777777" w:rsidR="000D03C7" w:rsidRPr="006F4D85" w:rsidRDefault="000D03C7" w:rsidP="001F642B">
            <w:pPr>
              <w:pStyle w:val="TAL"/>
            </w:pPr>
            <w:r w:rsidRPr="006F4D85">
              <w:t>Synchronous cells</w:t>
            </w:r>
          </w:p>
        </w:tc>
      </w:tr>
      <w:tr w:rsidR="000D03C7" w:rsidRPr="006F4D85" w14:paraId="000AE4F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334112E" w14:textId="77777777" w:rsidR="000D03C7" w:rsidRPr="006F4D85" w:rsidRDefault="000D03C7" w:rsidP="001F642B">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F83C482" w14:textId="77777777" w:rsidR="000D03C7" w:rsidRPr="006F4D85" w:rsidRDefault="000D03C7" w:rsidP="001F642B">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7D16B546"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6B352D8C" w14:textId="77777777" w:rsidR="000D03C7" w:rsidRPr="006F4D85" w:rsidRDefault="000D03C7" w:rsidP="001F642B">
            <w:pPr>
              <w:pStyle w:val="TAC"/>
            </w:pPr>
            <w:r w:rsidRPr="006F4D85">
              <w:t>5</w:t>
            </w:r>
          </w:p>
        </w:tc>
        <w:tc>
          <w:tcPr>
            <w:tcW w:w="0" w:type="auto"/>
            <w:tcBorders>
              <w:top w:val="single" w:sz="4" w:space="0" w:color="auto"/>
              <w:left w:val="single" w:sz="4" w:space="0" w:color="auto"/>
              <w:bottom w:val="single" w:sz="4" w:space="0" w:color="auto"/>
              <w:right w:val="single" w:sz="4" w:space="0" w:color="auto"/>
            </w:tcBorders>
          </w:tcPr>
          <w:p w14:paraId="72213C15" w14:textId="77777777" w:rsidR="000D03C7" w:rsidRPr="006F4D85" w:rsidRDefault="000D03C7" w:rsidP="001F642B">
            <w:pPr>
              <w:pStyle w:val="TAL"/>
            </w:pPr>
          </w:p>
        </w:tc>
      </w:tr>
      <w:tr w:rsidR="000D03C7" w:rsidRPr="006F4D85" w14:paraId="4E074D2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CFDE05F" w14:textId="77777777" w:rsidR="000D03C7" w:rsidRPr="006F4D85" w:rsidRDefault="000D03C7" w:rsidP="001F642B">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729568CA" w14:textId="77777777" w:rsidR="000D03C7" w:rsidRPr="006F4D85" w:rsidRDefault="000D03C7" w:rsidP="001F642B">
            <w:pPr>
              <w:pStyle w:val="TAC"/>
            </w:pPr>
            <w:r w:rsidRPr="006F4D85">
              <w:t>s</w:t>
            </w:r>
          </w:p>
        </w:tc>
        <w:tc>
          <w:tcPr>
            <w:tcW w:w="0" w:type="auto"/>
            <w:tcBorders>
              <w:top w:val="single" w:sz="4" w:space="0" w:color="auto"/>
              <w:left w:val="single" w:sz="4" w:space="0" w:color="auto"/>
              <w:bottom w:val="single" w:sz="4" w:space="0" w:color="auto"/>
              <w:right w:val="single" w:sz="4" w:space="0" w:color="auto"/>
            </w:tcBorders>
            <w:hideMark/>
          </w:tcPr>
          <w:p w14:paraId="68E1F169" w14:textId="77777777" w:rsidR="000D03C7" w:rsidRPr="006F4D85" w:rsidRDefault="000D03C7" w:rsidP="001F642B">
            <w:pPr>
              <w:pStyle w:val="TAC"/>
            </w:pPr>
            <w:r w:rsidRPr="006F4D85">
              <w:rPr>
                <w:bCs/>
              </w:rPr>
              <w:t>1~4</w:t>
            </w:r>
          </w:p>
        </w:tc>
        <w:tc>
          <w:tcPr>
            <w:tcW w:w="0" w:type="auto"/>
            <w:tcBorders>
              <w:top w:val="single" w:sz="4" w:space="0" w:color="auto"/>
              <w:left w:val="single" w:sz="4" w:space="0" w:color="auto"/>
              <w:bottom w:val="single" w:sz="4" w:space="0" w:color="auto"/>
              <w:right w:val="single" w:sz="4" w:space="0" w:color="auto"/>
            </w:tcBorders>
            <w:hideMark/>
          </w:tcPr>
          <w:p w14:paraId="3EF735DE" w14:textId="77777777" w:rsidR="000D03C7" w:rsidRPr="006F4D85" w:rsidRDefault="000D03C7" w:rsidP="001F642B">
            <w:pPr>
              <w:pStyle w:val="TAC"/>
              <w:rPr>
                <w:lang w:eastAsia="zh-CN"/>
              </w:rPr>
            </w:pPr>
            <w:r w:rsidRPr="006F4D85">
              <w:t>5</w:t>
            </w:r>
          </w:p>
        </w:tc>
        <w:tc>
          <w:tcPr>
            <w:tcW w:w="0" w:type="auto"/>
            <w:tcBorders>
              <w:top w:val="single" w:sz="4" w:space="0" w:color="auto"/>
              <w:left w:val="single" w:sz="4" w:space="0" w:color="auto"/>
              <w:bottom w:val="single" w:sz="4" w:space="0" w:color="auto"/>
              <w:right w:val="single" w:sz="4" w:space="0" w:color="auto"/>
            </w:tcBorders>
          </w:tcPr>
          <w:p w14:paraId="2CDA4EA1" w14:textId="77777777" w:rsidR="000D03C7" w:rsidRPr="006F4D85" w:rsidRDefault="000D03C7" w:rsidP="001F642B">
            <w:pPr>
              <w:pStyle w:val="TAL"/>
            </w:pPr>
          </w:p>
        </w:tc>
      </w:tr>
    </w:tbl>
    <w:p w14:paraId="0928BD9F" w14:textId="77777777" w:rsidR="000D03C7" w:rsidRPr="006F4D85" w:rsidRDefault="000D03C7" w:rsidP="000D03C7"/>
    <w:p w14:paraId="7AFF436A" w14:textId="77777777" w:rsidR="000D03C7" w:rsidRPr="006F4D85" w:rsidRDefault="000D03C7" w:rsidP="000D03C7">
      <w:pPr>
        <w:pStyle w:val="TH"/>
        <w:rPr>
          <w:rFonts w:cs="v4.2.0"/>
        </w:rPr>
      </w:pPr>
      <w:r w:rsidRPr="006F4D85">
        <w:rPr>
          <w:rFonts w:cs="v4.2.0"/>
        </w:rPr>
        <w:lastRenderedPageBreak/>
        <w:t xml:space="preserve">Table A.5.6.1.3.1-3: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0D03C7" w:rsidRPr="006F4D85" w14:paraId="53A3247B" w14:textId="77777777" w:rsidTr="001F642B">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2DCA44BA" w14:textId="77777777" w:rsidR="000D03C7" w:rsidRPr="006F4D85" w:rsidRDefault="000D03C7" w:rsidP="001F642B">
            <w:pPr>
              <w:pStyle w:val="TAH"/>
              <w:rPr>
                <w:rFonts w:cs="Arial"/>
              </w:rPr>
            </w:pPr>
            <w:r w:rsidRPr="006F4D85">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43BB59EE" w14:textId="77777777" w:rsidR="000D03C7" w:rsidRPr="006F4D85" w:rsidRDefault="000D03C7" w:rsidP="001F642B">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0575C872" w14:textId="77777777" w:rsidR="000D03C7" w:rsidRPr="006F4D85" w:rsidRDefault="000D03C7" w:rsidP="001F642B">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2976DBF" w14:textId="77777777" w:rsidR="000D03C7" w:rsidRPr="006F4D85" w:rsidRDefault="000D03C7" w:rsidP="001F642B">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5659F1EE" w14:textId="77777777" w:rsidR="000D03C7" w:rsidRPr="006F4D85" w:rsidRDefault="000D03C7" w:rsidP="001F642B">
            <w:pPr>
              <w:pStyle w:val="TAH"/>
              <w:rPr>
                <w:lang w:eastAsia="zh-CN"/>
              </w:rPr>
            </w:pPr>
            <w:r w:rsidRPr="006F4D85">
              <w:rPr>
                <w:lang w:eastAsia="zh-CN"/>
              </w:rPr>
              <w:t>Cell 3</w:t>
            </w:r>
          </w:p>
        </w:tc>
      </w:tr>
      <w:tr w:rsidR="000D03C7" w:rsidRPr="006F4D85" w14:paraId="51DC6A18" w14:textId="77777777" w:rsidTr="001F642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34BB678A" w14:textId="77777777" w:rsidR="000D03C7" w:rsidRPr="006F4D85" w:rsidRDefault="000D03C7" w:rsidP="001F642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147FDF58" w14:textId="77777777" w:rsidR="000D03C7" w:rsidRPr="006F4D85" w:rsidRDefault="000D03C7" w:rsidP="001F642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08A7EE04" w14:textId="77777777" w:rsidR="000D03C7" w:rsidRPr="006F4D85" w:rsidRDefault="000D03C7"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D62C807" w14:textId="77777777" w:rsidR="000D03C7" w:rsidRPr="006F4D85" w:rsidRDefault="000D03C7" w:rsidP="001F642B">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1A06D57" w14:textId="77777777" w:rsidR="000D03C7" w:rsidRPr="006F4D85" w:rsidRDefault="000D03C7" w:rsidP="001F642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428F704E" w14:textId="77777777" w:rsidR="000D03C7" w:rsidRPr="006F4D85" w:rsidRDefault="000D03C7" w:rsidP="001F642B">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13D4480A" w14:textId="77777777" w:rsidR="000D03C7" w:rsidRPr="006F4D85" w:rsidRDefault="000D03C7" w:rsidP="001F642B">
            <w:pPr>
              <w:pStyle w:val="TAH"/>
              <w:rPr>
                <w:lang w:eastAsia="zh-CN"/>
              </w:rPr>
            </w:pPr>
            <w:r w:rsidRPr="006F4D85">
              <w:rPr>
                <w:lang w:eastAsia="zh-CN"/>
              </w:rPr>
              <w:t>T2</w:t>
            </w:r>
          </w:p>
        </w:tc>
      </w:tr>
      <w:tr w:rsidR="000D03C7" w:rsidRPr="006F4D85" w14:paraId="0220CCE0"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FDEF8FB" w14:textId="77777777" w:rsidR="000D03C7" w:rsidRPr="006F4D85" w:rsidRDefault="000D03C7" w:rsidP="001F642B">
            <w:pPr>
              <w:pStyle w:val="TAL"/>
              <w:rPr>
                <w:lang w:val="it-IT" w:eastAsia="zh-CN"/>
              </w:rPr>
            </w:pPr>
            <w:r w:rsidRPr="006F4D85">
              <w:rPr>
                <w:lang w:val="it-IT"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78027BFD" w14:textId="77777777" w:rsidR="000D03C7" w:rsidRPr="006F4D85" w:rsidRDefault="000D03C7" w:rsidP="001F642B">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25B8BB4" w14:textId="77777777" w:rsidR="000D03C7" w:rsidRPr="006F4D85" w:rsidRDefault="000D03C7" w:rsidP="001F642B">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5D0B365B" w14:textId="77777777" w:rsidR="000D03C7" w:rsidRPr="006F4D85" w:rsidRDefault="000D03C7" w:rsidP="001F642B">
            <w:pPr>
              <w:pStyle w:val="TAC"/>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12312338" w14:textId="77777777" w:rsidR="000D03C7" w:rsidRPr="006F4D85" w:rsidRDefault="000D03C7" w:rsidP="001F642B">
            <w:pPr>
              <w:pStyle w:val="TAC"/>
              <w:rPr>
                <w:rFonts w:cs="v4.2.0"/>
                <w:lang w:eastAsia="zh-CN"/>
              </w:rPr>
            </w:pPr>
            <w:r w:rsidRPr="006F4D85">
              <w:rPr>
                <w:rFonts w:cs="v4.2.0"/>
                <w:lang w:eastAsia="zh-CN"/>
              </w:rPr>
              <w:t>TDDConf.3.1</w:t>
            </w:r>
          </w:p>
        </w:tc>
      </w:tr>
      <w:tr w:rsidR="000D03C7" w:rsidRPr="006F4D85" w14:paraId="36DDCEC0"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tcPr>
          <w:p w14:paraId="3F606353" w14:textId="77777777" w:rsidR="000D03C7" w:rsidRPr="006F4D85" w:rsidRDefault="000D03C7" w:rsidP="001F642B">
            <w:pPr>
              <w:pStyle w:val="TAL"/>
              <w:rPr>
                <w:lang w:val="it-IT" w:eastAsia="zh-CN"/>
              </w:rPr>
            </w:pPr>
            <w:proofErr w:type="spellStart"/>
            <w:r w:rsidRPr="003B7E04">
              <w:rPr>
                <w:bCs/>
              </w:rPr>
              <w:t>BW</w:t>
            </w:r>
            <w:r w:rsidRPr="003B7E04">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6FCF3899" w14:textId="77777777" w:rsidR="000D03C7" w:rsidRPr="006F4D85" w:rsidRDefault="000D03C7" w:rsidP="001F642B">
            <w:pPr>
              <w:pStyle w:val="TAC"/>
              <w:rPr>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7BBB476E" w14:textId="77777777" w:rsidR="000D03C7" w:rsidRPr="006F4D85" w:rsidRDefault="000D03C7" w:rsidP="001F642B">
            <w:pPr>
              <w:pStyle w:val="TAC"/>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5AB03EEB" w14:textId="77777777" w:rsidR="000D03C7" w:rsidRPr="006F4D85" w:rsidRDefault="000D03C7" w:rsidP="001F642B">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tcPr>
          <w:p w14:paraId="366AB63B" w14:textId="77777777" w:rsidR="000D03C7" w:rsidRPr="006F4D85" w:rsidRDefault="000D03C7" w:rsidP="001F642B">
            <w:pPr>
              <w:pStyle w:val="TAC"/>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7D0352" w:rsidRPr="006F4D85" w14:paraId="604A8567" w14:textId="77777777" w:rsidTr="001F642B">
        <w:trPr>
          <w:cantSplit/>
          <w:jc w:val="center"/>
        </w:trPr>
        <w:tc>
          <w:tcPr>
            <w:tcW w:w="1752" w:type="dxa"/>
            <w:vMerge w:val="restart"/>
            <w:tcBorders>
              <w:top w:val="single" w:sz="4" w:space="0" w:color="auto"/>
              <w:left w:val="single" w:sz="4" w:space="0" w:color="auto"/>
              <w:right w:val="single" w:sz="4" w:space="0" w:color="auto"/>
            </w:tcBorders>
          </w:tcPr>
          <w:p w14:paraId="76516301" w14:textId="77777777" w:rsidR="007D0352" w:rsidRPr="003B7E04" w:rsidRDefault="007D0352" w:rsidP="001F642B">
            <w:pPr>
              <w:pStyle w:val="TAL"/>
              <w:rPr>
                <w:bCs/>
              </w:rPr>
            </w:pPr>
            <w:r w:rsidRPr="0002281B">
              <w:t>Data RBs allocated</w:t>
            </w:r>
          </w:p>
        </w:tc>
        <w:tc>
          <w:tcPr>
            <w:tcW w:w="1613" w:type="dxa"/>
            <w:vMerge w:val="restart"/>
            <w:tcBorders>
              <w:top w:val="single" w:sz="4" w:space="0" w:color="auto"/>
              <w:left w:val="single" w:sz="4" w:space="0" w:color="auto"/>
              <w:right w:val="single" w:sz="4" w:space="0" w:color="auto"/>
            </w:tcBorders>
          </w:tcPr>
          <w:p w14:paraId="2B50139A" w14:textId="77777777" w:rsidR="007D0352" w:rsidRPr="003B7E04" w:rsidRDefault="007D0352" w:rsidP="001F642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3A0CC6B3" w14:textId="08A35949" w:rsidR="007D0352" w:rsidRPr="003B7E04" w:rsidRDefault="007D0352" w:rsidP="001F642B">
            <w:pPr>
              <w:pStyle w:val="TAC"/>
              <w:rPr>
                <w:rFonts w:cs="v4.2.0"/>
                <w:bCs/>
              </w:rPr>
            </w:pPr>
            <w:r>
              <w:rPr>
                <w:rFonts w:cs="v4.2.0"/>
                <w:bCs/>
              </w:rPr>
              <w:t>1,2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72F8D02" w14:textId="77777777" w:rsidR="007D0352" w:rsidRPr="003B7E04" w:rsidRDefault="007D0352" w:rsidP="001F642B">
            <w:pPr>
              <w:pStyle w:val="TAC"/>
              <w:rPr>
                <w:szCs w:val="18"/>
                <w:lang w:val="de-DE"/>
              </w:rPr>
            </w:pPr>
            <w:r>
              <w:rPr>
                <w:szCs w:val="18"/>
                <w:lang w:val="de-DE"/>
              </w:rPr>
              <w:t>24</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16414040" w14:textId="77777777" w:rsidR="007D0352" w:rsidRPr="003B7E04" w:rsidRDefault="007D0352" w:rsidP="001F642B">
            <w:pPr>
              <w:pStyle w:val="TAC"/>
              <w:rPr>
                <w:szCs w:val="18"/>
                <w:lang w:val="de-DE"/>
              </w:rPr>
            </w:pPr>
            <w:r>
              <w:rPr>
                <w:szCs w:val="18"/>
                <w:lang w:val="de-DE"/>
              </w:rPr>
              <w:t>24</w:t>
            </w:r>
          </w:p>
        </w:tc>
      </w:tr>
      <w:tr w:rsidR="007D0352" w:rsidRPr="006F4D85" w14:paraId="4BB26971" w14:textId="78DC8F0F" w:rsidTr="001F642B">
        <w:trPr>
          <w:cantSplit/>
          <w:jc w:val="center"/>
        </w:trPr>
        <w:tc>
          <w:tcPr>
            <w:tcW w:w="1752" w:type="dxa"/>
            <w:vMerge/>
            <w:tcBorders>
              <w:left w:val="single" w:sz="4" w:space="0" w:color="auto"/>
              <w:bottom w:val="single" w:sz="4" w:space="0" w:color="auto"/>
              <w:right w:val="single" w:sz="4" w:space="0" w:color="auto"/>
            </w:tcBorders>
          </w:tcPr>
          <w:p w14:paraId="25ECBC6D" w14:textId="2B029502" w:rsidR="007D0352" w:rsidRPr="003B7E04" w:rsidRDefault="007D0352" w:rsidP="001F642B">
            <w:pPr>
              <w:pStyle w:val="TAL"/>
              <w:rPr>
                <w:bCs/>
              </w:rPr>
            </w:pPr>
          </w:p>
        </w:tc>
        <w:tc>
          <w:tcPr>
            <w:tcW w:w="1613" w:type="dxa"/>
            <w:vMerge/>
            <w:tcBorders>
              <w:left w:val="single" w:sz="4" w:space="0" w:color="auto"/>
              <w:bottom w:val="single" w:sz="4" w:space="0" w:color="auto"/>
              <w:right w:val="single" w:sz="4" w:space="0" w:color="auto"/>
            </w:tcBorders>
          </w:tcPr>
          <w:p w14:paraId="06056CAE" w14:textId="1D1B3A3B" w:rsidR="007D0352" w:rsidRPr="003B7E04" w:rsidRDefault="007D0352" w:rsidP="001F642B">
            <w:pPr>
              <w:pStyle w:val="TAC"/>
              <w:rPr>
                <w:rFonts w:cs="v4.2.0"/>
              </w:rPr>
            </w:pPr>
          </w:p>
        </w:tc>
        <w:tc>
          <w:tcPr>
            <w:tcW w:w="1700" w:type="dxa"/>
            <w:tcBorders>
              <w:top w:val="single" w:sz="4" w:space="0" w:color="auto"/>
              <w:left w:val="single" w:sz="4" w:space="0" w:color="auto"/>
              <w:bottom w:val="single" w:sz="4" w:space="0" w:color="auto"/>
              <w:right w:val="single" w:sz="4" w:space="0" w:color="auto"/>
            </w:tcBorders>
          </w:tcPr>
          <w:p w14:paraId="192702D7" w14:textId="614F2A2F" w:rsidR="007D0352" w:rsidRPr="003B7E04" w:rsidRDefault="007D0352" w:rsidP="001F642B">
            <w:pPr>
              <w:pStyle w:val="TAC"/>
              <w:rPr>
                <w:rFonts w:cs="v4.2.0"/>
                <w:bCs/>
              </w:rPr>
            </w:pPr>
            <w:r>
              <w:rPr>
                <w:rFonts w:cs="v4.2.0"/>
                <w:bCs/>
              </w:rPr>
              <w:t>3,4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A4AB5B" w14:textId="142F5366" w:rsidR="007D0352" w:rsidRPr="003B7E04" w:rsidRDefault="007D0352" w:rsidP="001F642B">
            <w:pPr>
              <w:pStyle w:val="TAC"/>
              <w:rPr>
                <w:szCs w:val="18"/>
                <w:lang w:val="de-DE"/>
              </w:rPr>
            </w:pPr>
            <w:r>
              <w:rPr>
                <w:szCs w:val="18"/>
                <w:lang w:val="de-DE"/>
              </w:rPr>
              <w:t>48</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304E6CD8" w14:textId="538A39E9" w:rsidR="007D0352" w:rsidRPr="003B7E04" w:rsidRDefault="007D0352" w:rsidP="001F642B">
            <w:pPr>
              <w:pStyle w:val="TAC"/>
              <w:rPr>
                <w:szCs w:val="18"/>
                <w:lang w:val="de-DE"/>
              </w:rPr>
            </w:pPr>
            <w:r>
              <w:rPr>
                <w:szCs w:val="18"/>
                <w:lang w:val="de-DE"/>
              </w:rPr>
              <w:t>48</w:t>
            </w:r>
          </w:p>
        </w:tc>
      </w:tr>
      <w:tr w:rsidR="000D03C7" w:rsidRPr="006F4D85" w14:paraId="55DA09D4"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683FF20" w14:textId="77777777" w:rsidR="000D03C7" w:rsidRPr="006F4D85" w:rsidRDefault="000D03C7" w:rsidP="001F642B">
            <w:pPr>
              <w:pStyle w:val="TAL"/>
              <w:rPr>
                <w:lang w:val="it-IT" w:eastAsia="zh-CN"/>
              </w:rPr>
            </w:pPr>
            <w:proofErr w:type="spellStart"/>
            <w:r w:rsidRPr="006F4D85">
              <w:rPr>
                <w:bCs/>
                <w:lang w:eastAsia="zh-CN"/>
              </w:rPr>
              <w:t>Intial</w:t>
            </w:r>
            <w:proofErr w:type="spellEnd"/>
            <w:r w:rsidRPr="006F4D85">
              <w:rPr>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60DF37C1" w14:textId="77777777" w:rsidR="000D03C7" w:rsidRPr="006F4D85" w:rsidRDefault="000D03C7" w:rsidP="001F642B">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E6ACBBD" w14:textId="77777777" w:rsidR="000D03C7" w:rsidRPr="006F4D85" w:rsidRDefault="000D03C7" w:rsidP="001F642B">
            <w:pPr>
              <w:pStyle w:val="TAC"/>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2170FB1" w14:textId="77777777" w:rsidR="000D03C7" w:rsidRPr="006F4D85" w:rsidRDefault="000D03C7" w:rsidP="001F642B">
            <w:pPr>
              <w:pStyle w:val="TAC"/>
              <w:rPr>
                <w:rFonts w:cs="v4.2.0"/>
                <w:lang w:eastAsia="zh-CN"/>
              </w:rPr>
            </w:pPr>
            <w:r w:rsidRPr="006F4D85">
              <w:rPr>
                <w:rFonts w:cs="v4.2.0"/>
                <w:lang w:eastAsia="zh-CN"/>
              </w:rPr>
              <w:t>DLBWP.0.1</w:t>
            </w:r>
          </w:p>
          <w:p w14:paraId="19C1C0DC" w14:textId="77777777" w:rsidR="000D03C7" w:rsidRPr="006F4D85" w:rsidRDefault="000D03C7" w:rsidP="001F642B">
            <w:pPr>
              <w:pStyle w:val="TAC"/>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39107D4E" w14:textId="77777777" w:rsidR="000D03C7" w:rsidRPr="006F4D85" w:rsidRDefault="000D03C7" w:rsidP="001F642B">
            <w:pPr>
              <w:pStyle w:val="TAC"/>
              <w:rPr>
                <w:rFonts w:cs="v4.2.0"/>
                <w:lang w:eastAsia="zh-CN"/>
              </w:rPr>
            </w:pPr>
            <w:r w:rsidRPr="006F4D85">
              <w:rPr>
                <w:rFonts w:cs="v4.2.0"/>
                <w:lang w:eastAsia="zh-CN"/>
              </w:rPr>
              <w:t>DLBWP.0.1</w:t>
            </w:r>
          </w:p>
          <w:p w14:paraId="48A3FAD1" w14:textId="77777777" w:rsidR="000D03C7" w:rsidRPr="006F4D85" w:rsidRDefault="000D03C7" w:rsidP="001F642B">
            <w:pPr>
              <w:pStyle w:val="TAC"/>
              <w:rPr>
                <w:rFonts w:cs="v4.2.0"/>
                <w:lang w:eastAsia="zh-CN"/>
              </w:rPr>
            </w:pPr>
            <w:r w:rsidRPr="006F4D85">
              <w:rPr>
                <w:rFonts w:cs="v4.2.0"/>
                <w:lang w:eastAsia="zh-CN"/>
              </w:rPr>
              <w:t>ULBWP.0.1</w:t>
            </w:r>
          </w:p>
        </w:tc>
      </w:tr>
      <w:tr w:rsidR="001D3D93" w:rsidRPr="006F4D85" w14:paraId="1B2CE942" w14:textId="77777777" w:rsidTr="00526025">
        <w:trPr>
          <w:cantSplit/>
          <w:jc w:val="center"/>
        </w:trPr>
        <w:tc>
          <w:tcPr>
            <w:tcW w:w="1752" w:type="dxa"/>
            <w:vMerge w:val="restart"/>
            <w:tcBorders>
              <w:top w:val="single" w:sz="4" w:space="0" w:color="auto"/>
              <w:left w:val="single" w:sz="4" w:space="0" w:color="auto"/>
              <w:right w:val="single" w:sz="4" w:space="0" w:color="auto"/>
            </w:tcBorders>
            <w:hideMark/>
          </w:tcPr>
          <w:p w14:paraId="28B7E50E" w14:textId="77777777" w:rsidR="001D3D93" w:rsidRPr="006F4D85" w:rsidRDefault="001D3D93" w:rsidP="001F642B">
            <w:pPr>
              <w:pStyle w:val="TAL"/>
              <w:rPr>
                <w:bCs/>
                <w:lang w:eastAsia="zh-CN"/>
              </w:rPr>
            </w:pPr>
            <w:r w:rsidRPr="006F4D85">
              <w:rPr>
                <w:bCs/>
                <w:lang w:eastAsia="zh-CN"/>
              </w:rPr>
              <w:t>Active DL BWP configuration</w:t>
            </w:r>
          </w:p>
        </w:tc>
        <w:tc>
          <w:tcPr>
            <w:tcW w:w="1613" w:type="dxa"/>
            <w:vMerge w:val="restart"/>
            <w:tcBorders>
              <w:top w:val="single" w:sz="4" w:space="0" w:color="auto"/>
              <w:left w:val="single" w:sz="4" w:space="0" w:color="auto"/>
              <w:right w:val="single" w:sz="4" w:space="0" w:color="auto"/>
            </w:tcBorders>
          </w:tcPr>
          <w:p w14:paraId="31DB182A" w14:textId="77777777" w:rsidR="001D3D93" w:rsidRPr="006F4D85" w:rsidRDefault="001D3D93" w:rsidP="001F642B">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D3AC113" w14:textId="7426E3E8" w:rsidR="001D3D93" w:rsidRPr="006F4D85" w:rsidRDefault="001D3D93" w:rsidP="001F642B">
            <w:pPr>
              <w:pStyle w:val="TAC"/>
              <w:rPr>
                <w:rFonts w:cs="v4.2.0"/>
                <w:lang w:eastAsia="zh-CN"/>
              </w:rPr>
            </w:pPr>
            <w:r w:rsidRPr="006F4D85">
              <w:rPr>
                <w:rFonts w:cs="v4.2.0"/>
                <w:lang w:eastAsia="zh-CN"/>
              </w:rPr>
              <w:t>1</w:t>
            </w:r>
            <w:del w:id="402" w:author="Anritsu" w:date="2024-02-27T18:52:00Z" w16du:dateUtc="2024-02-27T16:52:00Z">
              <w:r w:rsidRPr="006F4D85" w:rsidDel="005F37DF">
                <w:rPr>
                  <w:rFonts w:cs="v4.2.0"/>
                  <w:lang w:eastAsia="zh-CN"/>
                </w:rPr>
                <w:delText>~4</w:delText>
              </w:r>
            </w:del>
            <w:ins w:id="403" w:author="Anritsu" w:date="2024-02-27T18:52:00Z" w16du:dateUtc="2024-02-27T16:52: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20DCA20" w14:textId="77777777" w:rsidR="001D3D93" w:rsidRPr="006F4D85" w:rsidRDefault="001D3D93" w:rsidP="001F642B">
            <w:pPr>
              <w:pStyle w:val="TAC"/>
              <w:rPr>
                <w:rFonts w:cs="v4.2.0"/>
                <w:lang w:eastAsia="zh-CN"/>
              </w:rPr>
            </w:pPr>
            <w:r w:rsidRPr="006F4D85">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360FE765" w14:textId="77777777" w:rsidR="001D3D93" w:rsidRPr="006F4D85" w:rsidRDefault="001D3D93" w:rsidP="001F642B">
            <w:pPr>
              <w:pStyle w:val="TAC"/>
              <w:rPr>
                <w:rFonts w:cs="v4.2.0"/>
                <w:lang w:eastAsia="zh-CN"/>
              </w:rPr>
            </w:pPr>
            <w:r w:rsidRPr="006F4D85">
              <w:rPr>
                <w:rFonts w:cs="v4.2.0"/>
                <w:lang w:eastAsia="zh-CN"/>
              </w:rPr>
              <w:t>DLBWP.1.1</w:t>
            </w:r>
          </w:p>
        </w:tc>
      </w:tr>
      <w:tr w:rsidR="001D3D93" w:rsidRPr="006F4D85" w14:paraId="03FBC033" w14:textId="77777777" w:rsidTr="00526025">
        <w:trPr>
          <w:cantSplit/>
          <w:jc w:val="center"/>
          <w:ins w:id="404" w:author="Anritsu" w:date="2024-02-27T18:53:00Z"/>
        </w:trPr>
        <w:tc>
          <w:tcPr>
            <w:tcW w:w="1752" w:type="dxa"/>
            <w:vMerge/>
            <w:tcBorders>
              <w:left w:val="single" w:sz="4" w:space="0" w:color="auto"/>
              <w:bottom w:val="single" w:sz="4" w:space="0" w:color="auto"/>
              <w:right w:val="single" w:sz="4" w:space="0" w:color="auto"/>
            </w:tcBorders>
          </w:tcPr>
          <w:p w14:paraId="5747CBC9" w14:textId="77777777" w:rsidR="001D3D93" w:rsidRPr="006F4D85" w:rsidRDefault="001D3D93" w:rsidP="001D3D93">
            <w:pPr>
              <w:pStyle w:val="TAL"/>
              <w:rPr>
                <w:ins w:id="405" w:author="Anritsu" w:date="2024-02-27T18:53:00Z" w16du:dateUtc="2024-02-27T16:53:00Z"/>
                <w:bCs/>
                <w:lang w:eastAsia="zh-CN"/>
              </w:rPr>
            </w:pPr>
          </w:p>
        </w:tc>
        <w:tc>
          <w:tcPr>
            <w:tcW w:w="1613" w:type="dxa"/>
            <w:vMerge/>
            <w:tcBorders>
              <w:left w:val="single" w:sz="4" w:space="0" w:color="auto"/>
              <w:bottom w:val="single" w:sz="4" w:space="0" w:color="auto"/>
              <w:right w:val="single" w:sz="4" w:space="0" w:color="auto"/>
            </w:tcBorders>
          </w:tcPr>
          <w:p w14:paraId="7861AFEA" w14:textId="77777777" w:rsidR="001D3D93" w:rsidRPr="006F4D85" w:rsidRDefault="001D3D93" w:rsidP="001D3D93">
            <w:pPr>
              <w:pStyle w:val="TAC"/>
              <w:rPr>
                <w:ins w:id="406" w:author="Anritsu" w:date="2024-02-27T18:53:00Z" w16du:dateUtc="2024-02-27T16:53:00Z"/>
                <w:lang w:val="it-IT"/>
              </w:rPr>
            </w:pPr>
          </w:p>
        </w:tc>
        <w:tc>
          <w:tcPr>
            <w:tcW w:w="1700" w:type="dxa"/>
            <w:tcBorders>
              <w:top w:val="single" w:sz="4" w:space="0" w:color="auto"/>
              <w:left w:val="single" w:sz="4" w:space="0" w:color="auto"/>
              <w:bottom w:val="single" w:sz="4" w:space="0" w:color="auto"/>
              <w:right w:val="single" w:sz="4" w:space="0" w:color="auto"/>
            </w:tcBorders>
          </w:tcPr>
          <w:p w14:paraId="56A6924D" w14:textId="5D11F688" w:rsidR="001D3D93" w:rsidRPr="006F4D85" w:rsidRDefault="001D3D93" w:rsidP="001D3D93">
            <w:pPr>
              <w:pStyle w:val="TAC"/>
              <w:rPr>
                <w:ins w:id="407" w:author="Anritsu" w:date="2024-02-27T18:53:00Z" w16du:dateUtc="2024-02-27T16:53:00Z"/>
                <w:rFonts w:cs="v4.2.0"/>
                <w:lang w:eastAsia="ja-JP"/>
              </w:rPr>
            </w:pPr>
            <w:ins w:id="408" w:author="Anritsu" w:date="2024-02-27T18:53:00Z" w16du:dateUtc="2024-02-27T16:53:00Z">
              <w:r>
                <w:rPr>
                  <w:rFonts w:cs="v4.2.0" w:hint="eastAsia"/>
                  <w:lang w:eastAsia="ja-JP"/>
                </w:rPr>
                <w:t>3</w:t>
              </w:r>
              <w:r>
                <w:rPr>
                  <w:rFonts w:cs="v4.2.0"/>
                  <w:lang w:eastAsia="ja-JP"/>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4F477C33" w14:textId="0E6D684B" w:rsidR="001D3D93" w:rsidRPr="006F4D85" w:rsidRDefault="001D3D93" w:rsidP="001D3D93">
            <w:pPr>
              <w:pStyle w:val="TAC"/>
              <w:rPr>
                <w:ins w:id="409" w:author="Anritsu" w:date="2024-02-27T18:53:00Z" w16du:dateUtc="2024-02-27T16:53:00Z"/>
                <w:rFonts w:cs="v4.2.0"/>
                <w:lang w:eastAsia="zh-CN"/>
              </w:rPr>
            </w:pPr>
            <w:ins w:id="410" w:author="Anritsu" w:date="2024-02-27T18:53:00Z" w16du:dateUtc="2024-02-27T16:53:00Z">
              <w:r>
                <w:rPr>
                  <w:rFonts w:cs="v4.2.0" w:hint="eastAsia"/>
                  <w:lang w:eastAsia="ja-JP"/>
                </w:rPr>
                <w:t>D</w:t>
              </w:r>
              <w:r>
                <w:rPr>
                  <w:rFonts w:cs="v4.2.0"/>
                  <w:lang w:eastAsia="ja-JP"/>
                </w:rPr>
                <w:t>LBWP.1.7</w:t>
              </w:r>
            </w:ins>
          </w:p>
        </w:tc>
        <w:tc>
          <w:tcPr>
            <w:tcW w:w="1847" w:type="dxa"/>
            <w:gridSpan w:val="2"/>
            <w:tcBorders>
              <w:top w:val="single" w:sz="4" w:space="0" w:color="auto"/>
              <w:left w:val="single" w:sz="4" w:space="0" w:color="auto"/>
              <w:bottom w:val="single" w:sz="4" w:space="0" w:color="auto"/>
              <w:right w:val="single" w:sz="4" w:space="0" w:color="auto"/>
            </w:tcBorders>
          </w:tcPr>
          <w:p w14:paraId="04747D68" w14:textId="1646B5A7" w:rsidR="001D3D93" w:rsidRPr="006F4D85" w:rsidRDefault="001D3D93" w:rsidP="001D3D93">
            <w:pPr>
              <w:pStyle w:val="TAC"/>
              <w:rPr>
                <w:ins w:id="411" w:author="Anritsu" w:date="2024-02-27T18:53:00Z" w16du:dateUtc="2024-02-27T16:53:00Z"/>
                <w:rFonts w:cs="v4.2.0"/>
                <w:lang w:eastAsia="zh-CN"/>
              </w:rPr>
            </w:pPr>
            <w:ins w:id="412" w:author="Anritsu" w:date="2024-02-27T18:53:00Z" w16du:dateUtc="2024-02-27T16:53:00Z">
              <w:r>
                <w:rPr>
                  <w:rFonts w:cs="v4.2.0" w:hint="eastAsia"/>
                  <w:lang w:eastAsia="ja-JP"/>
                </w:rPr>
                <w:t>D</w:t>
              </w:r>
              <w:r>
                <w:rPr>
                  <w:rFonts w:cs="v4.2.0"/>
                  <w:lang w:eastAsia="ja-JP"/>
                </w:rPr>
                <w:t>LBWP.1.1</w:t>
              </w:r>
            </w:ins>
          </w:p>
        </w:tc>
      </w:tr>
      <w:tr w:rsidR="00450703" w:rsidRPr="006F4D85" w14:paraId="07DF27E6" w14:textId="77777777" w:rsidTr="003E5C08">
        <w:trPr>
          <w:cantSplit/>
          <w:jc w:val="center"/>
        </w:trPr>
        <w:tc>
          <w:tcPr>
            <w:tcW w:w="1752" w:type="dxa"/>
            <w:vMerge w:val="restart"/>
            <w:tcBorders>
              <w:top w:val="single" w:sz="4" w:space="0" w:color="auto"/>
              <w:left w:val="single" w:sz="4" w:space="0" w:color="auto"/>
              <w:right w:val="single" w:sz="4" w:space="0" w:color="auto"/>
            </w:tcBorders>
            <w:hideMark/>
          </w:tcPr>
          <w:p w14:paraId="24FD3B1B" w14:textId="77777777" w:rsidR="00450703" w:rsidRPr="006F4D85" w:rsidRDefault="00450703" w:rsidP="001D3D93">
            <w:pPr>
              <w:pStyle w:val="TAL"/>
              <w:rPr>
                <w:bCs/>
                <w:lang w:eastAsia="zh-CN"/>
              </w:rPr>
            </w:pPr>
            <w:r w:rsidRPr="006F4D85">
              <w:rPr>
                <w:bCs/>
                <w:lang w:eastAsia="zh-CN"/>
              </w:rPr>
              <w:t>Active UL BWP configuration</w:t>
            </w:r>
          </w:p>
        </w:tc>
        <w:tc>
          <w:tcPr>
            <w:tcW w:w="1613" w:type="dxa"/>
            <w:vMerge w:val="restart"/>
            <w:tcBorders>
              <w:top w:val="single" w:sz="4" w:space="0" w:color="auto"/>
              <w:left w:val="single" w:sz="4" w:space="0" w:color="auto"/>
              <w:right w:val="single" w:sz="4" w:space="0" w:color="auto"/>
            </w:tcBorders>
          </w:tcPr>
          <w:p w14:paraId="21D14224" w14:textId="77777777" w:rsidR="00450703" w:rsidRPr="006F4D85" w:rsidRDefault="00450703" w:rsidP="001D3D93">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3E335EB" w14:textId="57D3C8C7" w:rsidR="00450703" w:rsidRPr="006F4D85" w:rsidRDefault="00450703" w:rsidP="001D3D93">
            <w:pPr>
              <w:pStyle w:val="TAC"/>
              <w:rPr>
                <w:rFonts w:cs="v4.2.0"/>
                <w:lang w:eastAsia="zh-CN"/>
              </w:rPr>
            </w:pPr>
            <w:r w:rsidRPr="006F4D85">
              <w:rPr>
                <w:rFonts w:cs="v4.2.0"/>
                <w:lang w:eastAsia="zh-CN"/>
              </w:rPr>
              <w:t>1</w:t>
            </w:r>
            <w:del w:id="413" w:author="Anritsu" w:date="2024-02-27T18:54:00Z" w16du:dateUtc="2024-02-27T16:54:00Z">
              <w:r w:rsidRPr="006F4D85" w:rsidDel="00E05B7A">
                <w:rPr>
                  <w:rFonts w:cs="v4.2.0"/>
                  <w:lang w:eastAsia="zh-CN"/>
                </w:rPr>
                <w:delText>~4</w:delText>
              </w:r>
            </w:del>
            <w:ins w:id="414" w:author="Anritsu" w:date="2024-02-27T18:54:00Z" w16du:dateUtc="2024-02-27T16:54:00Z">
              <w:r w:rsidR="00E05B7A">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986637" w14:textId="77777777" w:rsidR="00450703" w:rsidRPr="006F4D85" w:rsidRDefault="00450703" w:rsidP="001D3D93">
            <w:pPr>
              <w:pStyle w:val="TAC"/>
              <w:rPr>
                <w:rFonts w:cs="v4.2.0"/>
                <w:lang w:eastAsia="zh-CN"/>
              </w:rPr>
            </w:pPr>
            <w:r w:rsidRPr="006F4D85">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79630E8" w14:textId="77777777" w:rsidR="00450703" w:rsidRPr="006F4D85" w:rsidRDefault="00450703" w:rsidP="001D3D93">
            <w:pPr>
              <w:pStyle w:val="TAC"/>
              <w:rPr>
                <w:rFonts w:cs="v4.2.0"/>
                <w:lang w:eastAsia="zh-CN"/>
              </w:rPr>
            </w:pPr>
            <w:r w:rsidRPr="006F4D85">
              <w:rPr>
                <w:rFonts w:cs="v4.2.0"/>
                <w:lang w:eastAsia="zh-CN"/>
              </w:rPr>
              <w:t>ULBWP.1.1</w:t>
            </w:r>
          </w:p>
        </w:tc>
      </w:tr>
      <w:tr w:rsidR="001D1274" w:rsidRPr="006F4D85" w14:paraId="190CF479" w14:textId="77777777" w:rsidTr="003E5C08">
        <w:trPr>
          <w:cantSplit/>
          <w:jc w:val="center"/>
          <w:ins w:id="415" w:author="Anritsu" w:date="2024-02-27T18:53:00Z"/>
        </w:trPr>
        <w:tc>
          <w:tcPr>
            <w:tcW w:w="1752" w:type="dxa"/>
            <w:vMerge/>
            <w:tcBorders>
              <w:left w:val="single" w:sz="4" w:space="0" w:color="auto"/>
              <w:bottom w:val="single" w:sz="4" w:space="0" w:color="auto"/>
              <w:right w:val="single" w:sz="4" w:space="0" w:color="auto"/>
            </w:tcBorders>
          </w:tcPr>
          <w:p w14:paraId="29B7A219" w14:textId="77777777" w:rsidR="001D1274" w:rsidRPr="006F4D85" w:rsidRDefault="001D1274" w:rsidP="001D1274">
            <w:pPr>
              <w:pStyle w:val="TAL"/>
              <w:rPr>
                <w:ins w:id="416" w:author="Anritsu" w:date="2024-02-27T18:53:00Z" w16du:dateUtc="2024-02-27T16:53:00Z"/>
                <w:bCs/>
                <w:lang w:eastAsia="zh-CN"/>
              </w:rPr>
            </w:pPr>
          </w:p>
        </w:tc>
        <w:tc>
          <w:tcPr>
            <w:tcW w:w="1613" w:type="dxa"/>
            <w:vMerge/>
            <w:tcBorders>
              <w:left w:val="single" w:sz="4" w:space="0" w:color="auto"/>
              <w:bottom w:val="single" w:sz="4" w:space="0" w:color="auto"/>
              <w:right w:val="single" w:sz="4" w:space="0" w:color="auto"/>
            </w:tcBorders>
          </w:tcPr>
          <w:p w14:paraId="04D26B6F" w14:textId="77777777" w:rsidR="001D1274" w:rsidRPr="006F4D85" w:rsidRDefault="001D1274" w:rsidP="001D1274">
            <w:pPr>
              <w:pStyle w:val="TAC"/>
              <w:rPr>
                <w:ins w:id="417" w:author="Anritsu" w:date="2024-02-27T18:53:00Z" w16du:dateUtc="2024-02-27T16:53:00Z"/>
                <w:lang w:val="it-IT"/>
              </w:rPr>
            </w:pPr>
          </w:p>
        </w:tc>
        <w:tc>
          <w:tcPr>
            <w:tcW w:w="1700" w:type="dxa"/>
            <w:tcBorders>
              <w:top w:val="single" w:sz="4" w:space="0" w:color="auto"/>
              <w:left w:val="single" w:sz="4" w:space="0" w:color="auto"/>
              <w:bottom w:val="single" w:sz="4" w:space="0" w:color="auto"/>
              <w:right w:val="single" w:sz="4" w:space="0" w:color="auto"/>
            </w:tcBorders>
          </w:tcPr>
          <w:p w14:paraId="17702657" w14:textId="3998BA77" w:rsidR="001D1274" w:rsidRPr="006F4D85" w:rsidRDefault="001D1274" w:rsidP="001D1274">
            <w:pPr>
              <w:pStyle w:val="TAC"/>
              <w:rPr>
                <w:ins w:id="418" w:author="Anritsu" w:date="2024-02-27T18:53:00Z" w16du:dateUtc="2024-02-27T16:53:00Z"/>
                <w:rFonts w:cs="v4.2.0"/>
                <w:lang w:eastAsia="ja-JP"/>
              </w:rPr>
            </w:pPr>
            <w:ins w:id="419" w:author="Anritsu" w:date="2024-02-27T18:54:00Z" w16du:dateUtc="2024-02-27T16:54:00Z">
              <w:r>
                <w:rPr>
                  <w:rFonts w:cs="v4.2.0" w:hint="eastAsia"/>
                  <w:lang w:eastAsia="ja-JP"/>
                </w:rPr>
                <w:t>3</w:t>
              </w:r>
              <w:r>
                <w:rPr>
                  <w:rFonts w:cs="v4.2.0"/>
                  <w:lang w:eastAsia="ja-JP"/>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447BA71B" w14:textId="00A36980" w:rsidR="001D1274" w:rsidRPr="006F4D85" w:rsidRDefault="001D1274" w:rsidP="001D1274">
            <w:pPr>
              <w:pStyle w:val="TAC"/>
              <w:rPr>
                <w:ins w:id="420" w:author="Anritsu" w:date="2024-02-27T18:53:00Z" w16du:dateUtc="2024-02-27T16:53:00Z"/>
                <w:rFonts w:cs="v4.2.0"/>
                <w:lang w:eastAsia="zh-CN"/>
              </w:rPr>
            </w:pPr>
            <w:ins w:id="421" w:author="Anritsu" w:date="2024-02-27T18:54:00Z" w16du:dateUtc="2024-02-27T16:54:00Z">
              <w:r>
                <w:rPr>
                  <w:rFonts w:cs="v4.2.0" w:hint="eastAsia"/>
                  <w:lang w:eastAsia="ja-JP"/>
                </w:rPr>
                <w:t>U</w:t>
              </w:r>
              <w:r>
                <w:rPr>
                  <w:rFonts w:cs="v4.2.0"/>
                  <w:lang w:eastAsia="ja-JP"/>
                </w:rPr>
                <w:t>LBWP.1.7</w:t>
              </w:r>
            </w:ins>
          </w:p>
        </w:tc>
        <w:tc>
          <w:tcPr>
            <w:tcW w:w="1847" w:type="dxa"/>
            <w:gridSpan w:val="2"/>
            <w:tcBorders>
              <w:top w:val="single" w:sz="4" w:space="0" w:color="auto"/>
              <w:left w:val="single" w:sz="4" w:space="0" w:color="auto"/>
              <w:bottom w:val="single" w:sz="4" w:space="0" w:color="auto"/>
              <w:right w:val="single" w:sz="4" w:space="0" w:color="auto"/>
            </w:tcBorders>
          </w:tcPr>
          <w:p w14:paraId="56C685EF" w14:textId="1812F2AC" w:rsidR="001D1274" w:rsidRPr="006F4D85" w:rsidRDefault="001D1274" w:rsidP="001D1274">
            <w:pPr>
              <w:pStyle w:val="TAC"/>
              <w:rPr>
                <w:ins w:id="422" w:author="Anritsu" w:date="2024-02-27T18:53:00Z" w16du:dateUtc="2024-02-27T16:53:00Z"/>
                <w:rFonts w:cs="v4.2.0"/>
                <w:lang w:eastAsia="zh-CN"/>
              </w:rPr>
            </w:pPr>
            <w:ins w:id="423" w:author="Anritsu" w:date="2024-02-27T18:54:00Z" w16du:dateUtc="2024-02-27T16:54:00Z">
              <w:r>
                <w:rPr>
                  <w:rFonts w:cs="v4.2.0" w:hint="eastAsia"/>
                  <w:lang w:eastAsia="ja-JP"/>
                </w:rPr>
                <w:t>U</w:t>
              </w:r>
              <w:r>
                <w:rPr>
                  <w:rFonts w:cs="v4.2.0"/>
                  <w:lang w:eastAsia="ja-JP"/>
                </w:rPr>
                <w:t>LBWP.1.1</w:t>
              </w:r>
            </w:ins>
          </w:p>
        </w:tc>
      </w:tr>
      <w:tr w:rsidR="001D1274" w:rsidRPr="006F4D85" w14:paraId="1A11CE8F"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70A6073" w14:textId="77777777" w:rsidR="001D1274" w:rsidRPr="006F4D85" w:rsidRDefault="001D1274" w:rsidP="001D1274">
            <w:pPr>
              <w:pStyle w:val="TAL"/>
              <w:rPr>
                <w:bCs/>
                <w:lang w:eastAsia="zh-CN"/>
              </w:rPr>
            </w:pPr>
            <w:r w:rsidRPr="006F4D85">
              <w:rPr>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0422D09B" w14:textId="77777777" w:rsidR="001D1274" w:rsidRPr="006F4D85" w:rsidRDefault="001D1274" w:rsidP="001D1274">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6A97FF5" w14:textId="77777777" w:rsidR="001D1274" w:rsidRPr="006F4D85" w:rsidRDefault="001D1274" w:rsidP="001D1274">
            <w:pPr>
              <w:pStyle w:val="TAC"/>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F9EB5F0" w14:textId="77777777" w:rsidR="001D1274" w:rsidRPr="006F4D85" w:rsidRDefault="001D1274" w:rsidP="001D1274">
            <w:pPr>
              <w:pStyle w:val="TAC"/>
              <w:rPr>
                <w:rFonts w:cs="v4.2.0"/>
                <w:lang w:eastAsia="zh-CN"/>
              </w:rPr>
            </w:pPr>
            <w:r w:rsidRPr="006F4D85">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36B6B385" w14:textId="77777777" w:rsidR="001D1274" w:rsidRPr="006F4D85" w:rsidRDefault="001D1274" w:rsidP="001D1274">
            <w:pPr>
              <w:pStyle w:val="TAC"/>
              <w:rPr>
                <w:rFonts w:cs="v4.2.0"/>
                <w:lang w:eastAsia="zh-CN"/>
              </w:rPr>
            </w:pPr>
            <w:r w:rsidRPr="006F4D85">
              <w:rPr>
                <w:rFonts w:cs="v4.2.0"/>
                <w:lang w:eastAsia="zh-CN"/>
              </w:rPr>
              <w:t>SSB</w:t>
            </w:r>
          </w:p>
        </w:tc>
      </w:tr>
      <w:tr w:rsidR="001D1274" w:rsidRPr="006F4D85" w14:paraId="5702C1EA" w14:textId="77777777" w:rsidTr="001F642B">
        <w:trPr>
          <w:cantSplit/>
          <w:trHeight w:val="213"/>
          <w:jc w:val="center"/>
        </w:trPr>
        <w:tc>
          <w:tcPr>
            <w:tcW w:w="1752" w:type="dxa"/>
            <w:tcBorders>
              <w:top w:val="single" w:sz="4" w:space="0" w:color="auto"/>
              <w:left w:val="single" w:sz="4" w:space="0" w:color="auto"/>
              <w:right w:val="single" w:sz="4" w:space="0" w:color="auto"/>
            </w:tcBorders>
            <w:hideMark/>
          </w:tcPr>
          <w:p w14:paraId="382E043D" w14:textId="77777777" w:rsidR="001D1274" w:rsidRPr="006F4D85" w:rsidRDefault="001D1274" w:rsidP="001D1274">
            <w:pPr>
              <w:pStyle w:val="TAL"/>
              <w:rPr>
                <w:lang w:val="it-IT" w:eastAsia="zh-CN"/>
              </w:rPr>
            </w:pPr>
            <w:r w:rsidRPr="006F4D85">
              <w:t>PDSCH RMC configuration</w:t>
            </w:r>
          </w:p>
        </w:tc>
        <w:tc>
          <w:tcPr>
            <w:tcW w:w="1613" w:type="dxa"/>
            <w:tcBorders>
              <w:top w:val="single" w:sz="4" w:space="0" w:color="auto"/>
              <w:left w:val="single" w:sz="4" w:space="0" w:color="auto"/>
              <w:right w:val="single" w:sz="4" w:space="0" w:color="auto"/>
            </w:tcBorders>
          </w:tcPr>
          <w:p w14:paraId="58656C27" w14:textId="77777777" w:rsidR="001D1274" w:rsidRPr="006F4D85" w:rsidRDefault="001D1274" w:rsidP="001D1274">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45F305C2" w14:textId="5D36ABFF" w:rsidR="001D1274" w:rsidRPr="006F4D85" w:rsidRDefault="001D1274" w:rsidP="001D1274">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1730CB68" w14:textId="77777777" w:rsidR="001D1274" w:rsidRPr="006F4D85" w:rsidRDefault="001D1274" w:rsidP="001D1274">
            <w:pPr>
              <w:pStyle w:val="TAC"/>
              <w:rPr>
                <w:rFonts w:cs="v4.2.0"/>
                <w:lang w:eastAsia="zh-CN"/>
              </w:rPr>
            </w:pPr>
            <w:r w:rsidRPr="006F4D85">
              <w:rPr>
                <w:rFonts w:cs="v4.2.0"/>
                <w:lang w:eastAsia="zh-CN"/>
              </w:rPr>
              <w:t>SR.3.</w:t>
            </w:r>
            <w:r>
              <w:rPr>
                <w:rFonts w:cs="v4.2.0"/>
                <w:lang w:eastAsia="zh-CN"/>
              </w:rPr>
              <w:t>2</w:t>
            </w:r>
            <w:r w:rsidRPr="006F4D85">
              <w:rPr>
                <w:rFonts w:cs="v4.2.0"/>
                <w:lang w:eastAsia="zh-CN"/>
              </w:rPr>
              <w:t xml:space="preserve"> TDD</w:t>
            </w:r>
          </w:p>
        </w:tc>
        <w:tc>
          <w:tcPr>
            <w:tcW w:w="1847" w:type="dxa"/>
            <w:gridSpan w:val="2"/>
            <w:tcBorders>
              <w:top w:val="single" w:sz="4" w:space="0" w:color="auto"/>
              <w:left w:val="single" w:sz="4" w:space="0" w:color="auto"/>
              <w:right w:val="single" w:sz="4" w:space="0" w:color="auto"/>
            </w:tcBorders>
            <w:hideMark/>
          </w:tcPr>
          <w:p w14:paraId="45F805C9" w14:textId="77777777" w:rsidR="001D1274" w:rsidRPr="006F4D85" w:rsidRDefault="001D1274" w:rsidP="001D1274">
            <w:pPr>
              <w:pStyle w:val="TAC"/>
              <w:rPr>
                <w:rFonts w:cs="v4.2.0"/>
                <w:lang w:eastAsia="zh-CN"/>
              </w:rPr>
            </w:pPr>
            <w:r w:rsidRPr="006F4D85">
              <w:rPr>
                <w:rFonts w:cs="v4.2.0"/>
                <w:lang w:eastAsia="zh-CN"/>
              </w:rPr>
              <w:t>N/A</w:t>
            </w:r>
          </w:p>
        </w:tc>
      </w:tr>
      <w:tr w:rsidR="001D1274" w:rsidRPr="006F4D85" w14:paraId="045CC225" w14:textId="5D28E681" w:rsidTr="001F642B">
        <w:trPr>
          <w:cantSplit/>
          <w:trHeight w:val="213"/>
          <w:jc w:val="center"/>
        </w:trPr>
        <w:tc>
          <w:tcPr>
            <w:tcW w:w="1752" w:type="dxa"/>
            <w:tcBorders>
              <w:left w:val="single" w:sz="4" w:space="0" w:color="auto"/>
              <w:bottom w:val="single" w:sz="4" w:space="0" w:color="auto"/>
              <w:right w:val="single" w:sz="4" w:space="0" w:color="auto"/>
            </w:tcBorders>
          </w:tcPr>
          <w:p w14:paraId="1FD61C4E" w14:textId="225876D0" w:rsidR="001D1274" w:rsidRPr="006F4D85" w:rsidRDefault="001D1274" w:rsidP="001D1274">
            <w:pPr>
              <w:pStyle w:val="TAL"/>
            </w:pPr>
          </w:p>
        </w:tc>
        <w:tc>
          <w:tcPr>
            <w:tcW w:w="1613" w:type="dxa"/>
            <w:tcBorders>
              <w:left w:val="single" w:sz="4" w:space="0" w:color="auto"/>
              <w:bottom w:val="single" w:sz="4" w:space="0" w:color="auto"/>
              <w:right w:val="single" w:sz="4" w:space="0" w:color="auto"/>
            </w:tcBorders>
          </w:tcPr>
          <w:p w14:paraId="74089E32" w14:textId="36D2C069" w:rsidR="001D1274" w:rsidRPr="006F4D85" w:rsidRDefault="001D1274" w:rsidP="001D1274">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09A9D768" w14:textId="15B1F8CF" w:rsidR="001D1274" w:rsidRPr="006F4D85" w:rsidRDefault="001D1274" w:rsidP="001D1274">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53B97258" w14:textId="10D76540" w:rsidR="001D1274" w:rsidRPr="006F4D85" w:rsidRDefault="001D1274" w:rsidP="001D1274">
            <w:pPr>
              <w:pStyle w:val="TAC"/>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0C647157" w14:textId="32540AA3" w:rsidR="001D1274" w:rsidRPr="006F4D85" w:rsidRDefault="001D1274" w:rsidP="001D1274">
            <w:pPr>
              <w:pStyle w:val="TAC"/>
              <w:rPr>
                <w:rFonts w:cs="v4.2.0"/>
                <w:lang w:eastAsia="zh-CN"/>
              </w:rPr>
            </w:pPr>
          </w:p>
        </w:tc>
      </w:tr>
      <w:tr w:rsidR="001D1274" w:rsidRPr="006F4D85" w14:paraId="42B19420" w14:textId="77777777" w:rsidTr="001F642B">
        <w:trPr>
          <w:cantSplit/>
          <w:trHeight w:val="213"/>
          <w:jc w:val="center"/>
        </w:trPr>
        <w:tc>
          <w:tcPr>
            <w:tcW w:w="1752" w:type="dxa"/>
            <w:vMerge w:val="restart"/>
            <w:tcBorders>
              <w:top w:val="single" w:sz="4" w:space="0" w:color="auto"/>
              <w:left w:val="single" w:sz="4" w:space="0" w:color="auto"/>
              <w:right w:val="single" w:sz="4" w:space="0" w:color="auto"/>
            </w:tcBorders>
            <w:hideMark/>
          </w:tcPr>
          <w:p w14:paraId="7590A702" w14:textId="77777777" w:rsidR="001D1274" w:rsidRPr="006F4D85" w:rsidRDefault="001D1274" w:rsidP="001D1274">
            <w:pPr>
              <w:pStyle w:val="TAL"/>
              <w:rPr>
                <w:lang w:val="it-IT" w:eastAsia="zh-CN"/>
              </w:rPr>
            </w:pPr>
            <w:r w:rsidRPr="006F4D85">
              <w:t>RMSI CORESET RMC configuration</w:t>
            </w:r>
          </w:p>
        </w:tc>
        <w:tc>
          <w:tcPr>
            <w:tcW w:w="1613" w:type="dxa"/>
            <w:vMerge w:val="restart"/>
            <w:tcBorders>
              <w:top w:val="single" w:sz="4" w:space="0" w:color="auto"/>
              <w:left w:val="single" w:sz="4" w:space="0" w:color="auto"/>
              <w:right w:val="single" w:sz="4" w:space="0" w:color="auto"/>
            </w:tcBorders>
          </w:tcPr>
          <w:p w14:paraId="4963DFF4" w14:textId="77777777" w:rsidR="001D1274" w:rsidRPr="006F4D85" w:rsidRDefault="001D1274" w:rsidP="001D1274">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7936098" w14:textId="77777777" w:rsidR="001D1274" w:rsidRPr="006F4D85" w:rsidRDefault="001D1274" w:rsidP="001D1274">
            <w:pPr>
              <w:pStyle w:val="TAC"/>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0BED6F9A" w14:textId="77777777" w:rsidR="001D1274" w:rsidRPr="006F4D85" w:rsidRDefault="001D1274" w:rsidP="001D1274">
            <w:pPr>
              <w:pStyle w:val="TAC"/>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2EDF2C41" w14:textId="77777777" w:rsidR="001D1274" w:rsidRPr="006F4D85" w:rsidRDefault="001D1274" w:rsidP="001D1274">
            <w:pPr>
              <w:pStyle w:val="TAC"/>
              <w:rPr>
                <w:rFonts w:cs="v4.2.0"/>
                <w:lang w:eastAsia="zh-CN"/>
              </w:rPr>
            </w:pPr>
            <w:r w:rsidRPr="006F4D85">
              <w:rPr>
                <w:rFonts w:cs="v4.2.0"/>
                <w:lang w:eastAsia="zh-CN"/>
              </w:rPr>
              <w:t>N/A</w:t>
            </w:r>
          </w:p>
        </w:tc>
      </w:tr>
      <w:tr w:rsidR="001D1274" w:rsidRPr="006F4D85" w14:paraId="4440B9BA" w14:textId="77777777" w:rsidTr="001F642B">
        <w:trPr>
          <w:cantSplit/>
          <w:trHeight w:val="213"/>
          <w:jc w:val="center"/>
        </w:trPr>
        <w:tc>
          <w:tcPr>
            <w:tcW w:w="1752" w:type="dxa"/>
            <w:vMerge/>
            <w:tcBorders>
              <w:left w:val="single" w:sz="4" w:space="0" w:color="auto"/>
              <w:bottom w:val="single" w:sz="4" w:space="0" w:color="auto"/>
              <w:right w:val="single" w:sz="4" w:space="0" w:color="auto"/>
            </w:tcBorders>
          </w:tcPr>
          <w:p w14:paraId="318C79A6" w14:textId="77777777" w:rsidR="001D1274" w:rsidRPr="006F4D85" w:rsidRDefault="001D1274" w:rsidP="001D1274">
            <w:pPr>
              <w:pStyle w:val="TAL"/>
            </w:pPr>
          </w:p>
        </w:tc>
        <w:tc>
          <w:tcPr>
            <w:tcW w:w="1613" w:type="dxa"/>
            <w:vMerge/>
            <w:tcBorders>
              <w:left w:val="single" w:sz="4" w:space="0" w:color="auto"/>
              <w:bottom w:val="single" w:sz="4" w:space="0" w:color="auto"/>
              <w:right w:val="single" w:sz="4" w:space="0" w:color="auto"/>
            </w:tcBorders>
          </w:tcPr>
          <w:p w14:paraId="7523AFF7" w14:textId="77777777" w:rsidR="001D1274" w:rsidRPr="006F4D85" w:rsidRDefault="001D1274" w:rsidP="001D1274">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75228EB0" w14:textId="77777777" w:rsidR="001D1274" w:rsidRPr="006F4D85" w:rsidRDefault="001D1274" w:rsidP="001D1274">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49C8EECC" w14:textId="77777777" w:rsidR="001D1274" w:rsidRPr="006F4D85" w:rsidRDefault="001D1274" w:rsidP="001D1274">
            <w:pPr>
              <w:pStyle w:val="TAC"/>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3C7DE180" w14:textId="77777777" w:rsidR="001D1274" w:rsidRPr="006F4D85" w:rsidRDefault="001D1274" w:rsidP="001D1274">
            <w:pPr>
              <w:pStyle w:val="TAC"/>
              <w:rPr>
                <w:rFonts w:cs="v4.2.0"/>
                <w:lang w:eastAsia="zh-CN"/>
              </w:rPr>
            </w:pPr>
            <w:r w:rsidRPr="006F4D85">
              <w:rPr>
                <w:rFonts w:cs="v4.2.0"/>
                <w:lang w:eastAsia="zh-CN"/>
              </w:rPr>
              <w:t>N/A</w:t>
            </w:r>
          </w:p>
        </w:tc>
      </w:tr>
      <w:tr w:rsidR="00CF255C" w:rsidRPr="006F4D85" w14:paraId="0990ADB4" w14:textId="77777777" w:rsidTr="001F642B">
        <w:trPr>
          <w:cantSplit/>
          <w:trHeight w:val="317"/>
          <w:jc w:val="center"/>
        </w:trPr>
        <w:tc>
          <w:tcPr>
            <w:tcW w:w="1752" w:type="dxa"/>
            <w:vMerge w:val="restart"/>
            <w:tcBorders>
              <w:top w:val="single" w:sz="4" w:space="0" w:color="auto"/>
              <w:left w:val="single" w:sz="4" w:space="0" w:color="auto"/>
              <w:right w:val="single" w:sz="4" w:space="0" w:color="auto"/>
            </w:tcBorders>
            <w:hideMark/>
          </w:tcPr>
          <w:p w14:paraId="0221E054" w14:textId="77777777" w:rsidR="00CF255C" w:rsidRPr="006F4D85" w:rsidRDefault="00CF255C" w:rsidP="001D1274">
            <w:pPr>
              <w:pStyle w:val="TAL"/>
            </w:pPr>
            <w:r w:rsidRPr="006F4D85">
              <w:t>Dedicated CORESET RMC configuration</w:t>
            </w:r>
          </w:p>
        </w:tc>
        <w:tc>
          <w:tcPr>
            <w:tcW w:w="1613" w:type="dxa"/>
            <w:tcBorders>
              <w:top w:val="single" w:sz="4" w:space="0" w:color="auto"/>
              <w:left w:val="single" w:sz="4" w:space="0" w:color="auto"/>
              <w:right w:val="single" w:sz="4" w:space="0" w:color="auto"/>
            </w:tcBorders>
          </w:tcPr>
          <w:p w14:paraId="68A79C21" w14:textId="77777777" w:rsidR="00CF255C" w:rsidRPr="006F4D85" w:rsidRDefault="00CF255C" w:rsidP="001D1274">
            <w:pPr>
              <w:pStyle w:val="TAC"/>
              <w:rPr>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11D7EE1" w14:textId="2742BA3A" w:rsidR="00CF255C" w:rsidRPr="006F4D85" w:rsidRDefault="00CF255C" w:rsidP="001D1274">
            <w:pPr>
              <w:pStyle w:val="TAC"/>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63991C88" w14:textId="77777777" w:rsidR="00CF255C" w:rsidRPr="006F4D85" w:rsidRDefault="00CF255C" w:rsidP="001D1274">
            <w:pPr>
              <w:pStyle w:val="TAC"/>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03E8805A" w14:textId="77777777" w:rsidR="00CF255C" w:rsidRPr="006F4D85" w:rsidRDefault="00CF255C" w:rsidP="001D1274">
            <w:pPr>
              <w:pStyle w:val="TAC"/>
              <w:rPr>
                <w:rFonts w:cs="v4.2.0"/>
                <w:lang w:eastAsia="zh-CN"/>
              </w:rPr>
            </w:pPr>
            <w:r w:rsidRPr="006F4D85">
              <w:rPr>
                <w:rFonts w:cs="v4.2.0"/>
                <w:lang w:eastAsia="zh-CN"/>
              </w:rPr>
              <w:t>N/A</w:t>
            </w:r>
          </w:p>
        </w:tc>
      </w:tr>
      <w:tr w:rsidR="00CF255C" w:rsidRPr="006F4D85" w14:paraId="63473772" w14:textId="08AA3F7A" w:rsidTr="001F642B">
        <w:trPr>
          <w:cantSplit/>
          <w:trHeight w:val="317"/>
          <w:jc w:val="center"/>
        </w:trPr>
        <w:tc>
          <w:tcPr>
            <w:tcW w:w="1752" w:type="dxa"/>
            <w:vMerge/>
            <w:tcBorders>
              <w:left w:val="single" w:sz="4" w:space="0" w:color="auto"/>
              <w:bottom w:val="single" w:sz="4" w:space="0" w:color="auto"/>
              <w:right w:val="single" w:sz="4" w:space="0" w:color="auto"/>
            </w:tcBorders>
          </w:tcPr>
          <w:p w14:paraId="0E647DED" w14:textId="36831FBE" w:rsidR="00CF255C" w:rsidRPr="006F4D85" w:rsidRDefault="00CF255C" w:rsidP="001D1274">
            <w:pPr>
              <w:pStyle w:val="TAL"/>
            </w:pPr>
          </w:p>
        </w:tc>
        <w:tc>
          <w:tcPr>
            <w:tcW w:w="1613" w:type="dxa"/>
            <w:tcBorders>
              <w:left w:val="single" w:sz="4" w:space="0" w:color="auto"/>
              <w:bottom w:val="single" w:sz="4" w:space="0" w:color="auto"/>
              <w:right w:val="single" w:sz="4" w:space="0" w:color="auto"/>
            </w:tcBorders>
          </w:tcPr>
          <w:p w14:paraId="403FB507" w14:textId="5F658E98" w:rsidR="00CF255C" w:rsidRPr="006F4D85" w:rsidRDefault="00CF255C" w:rsidP="001D1274">
            <w:pPr>
              <w:pStyle w:val="TAC"/>
              <w:rPr>
                <w:lang w:val="it-IT"/>
              </w:rPr>
            </w:pPr>
          </w:p>
        </w:tc>
        <w:tc>
          <w:tcPr>
            <w:tcW w:w="1700" w:type="dxa"/>
            <w:tcBorders>
              <w:top w:val="single" w:sz="4" w:space="0" w:color="auto"/>
              <w:left w:val="single" w:sz="4" w:space="0" w:color="auto"/>
              <w:bottom w:val="single" w:sz="4" w:space="0" w:color="auto"/>
              <w:right w:val="single" w:sz="4" w:space="0" w:color="auto"/>
            </w:tcBorders>
          </w:tcPr>
          <w:p w14:paraId="6710B5C4" w14:textId="14704101" w:rsidR="00CF255C" w:rsidRPr="006F4D85" w:rsidRDefault="00CF255C" w:rsidP="001D1274">
            <w:pPr>
              <w:pStyle w:val="TAC"/>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071A1372" w14:textId="5B766BD8" w:rsidR="00CF255C" w:rsidRPr="006F4D85" w:rsidRDefault="00CF255C" w:rsidP="001D1274">
            <w:pPr>
              <w:pStyle w:val="TAC"/>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0E68BDD4" w14:textId="45026A06" w:rsidR="00CF255C" w:rsidRPr="006F4D85" w:rsidRDefault="00CF255C" w:rsidP="001D1274">
            <w:pPr>
              <w:pStyle w:val="TAC"/>
              <w:rPr>
                <w:rFonts w:cs="v4.2.0"/>
                <w:lang w:eastAsia="zh-CN"/>
              </w:rPr>
            </w:pPr>
            <w:r w:rsidRPr="006F4D85">
              <w:rPr>
                <w:rFonts w:cs="v4.2.0"/>
                <w:lang w:eastAsia="zh-CN"/>
              </w:rPr>
              <w:t>N/A</w:t>
            </w:r>
          </w:p>
        </w:tc>
      </w:tr>
      <w:tr w:rsidR="001D1274" w:rsidRPr="006F4D85" w14:paraId="447804B2"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E26EA8E" w14:textId="77777777" w:rsidR="001D1274" w:rsidRPr="006F4D85" w:rsidRDefault="001D1274" w:rsidP="001D1274">
            <w:pPr>
              <w:pStyle w:val="TAL"/>
              <w:rPr>
                <w:bCs/>
              </w:rPr>
            </w:pPr>
            <w:r w:rsidRPr="006F4D85">
              <w:rPr>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760110C4" w14:textId="77777777" w:rsidR="001D1274" w:rsidRPr="006F4D85" w:rsidRDefault="001D1274" w:rsidP="001D127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1ED1E79" w14:textId="77777777" w:rsidR="001D1274" w:rsidRPr="006F4D85" w:rsidRDefault="001D1274" w:rsidP="001D1274">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0B6D7C2" w14:textId="77777777" w:rsidR="001D1274" w:rsidRPr="006F4D85" w:rsidRDefault="001D1274" w:rsidP="001D1274">
            <w:pPr>
              <w:pStyle w:val="TAC"/>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217FF21D" w14:textId="77777777" w:rsidR="001D1274" w:rsidRPr="006F4D85" w:rsidRDefault="001D1274" w:rsidP="001D1274">
            <w:pPr>
              <w:pStyle w:val="TAC"/>
              <w:rPr>
                <w:lang w:eastAsia="x-none"/>
              </w:rPr>
            </w:pPr>
            <w:r w:rsidRPr="006F4D85">
              <w:rPr>
                <w:rFonts w:cs="v4.2.0"/>
                <w:lang w:eastAsia="zh-CN"/>
              </w:rPr>
              <w:t>N/A</w:t>
            </w:r>
          </w:p>
        </w:tc>
      </w:tr>
      <w:tr w:rsidR="001D1274" w:rsidRPr="006F4D85" w14:paraId="42DE9CD0"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B59096A" w14:textId="77777777" w:rsidR="001D1274" w:rsidRPr="006F4D85" w:rsidRDefault="001D1274" w:rsidP="001D1274">
            <w:pPr>
              <w:pStyle w:val="TAL"/>
              <w:rPr>
                <w:bCs/>
                <w:lang w:eastAsia="zh-CN"/>
              </w:rPr>
            </w:pPr>
            <w:r w:rsidRPr="006F4D85">
              <w:rPr>
                <w:bCs/>
                <w:lang w:eastAsia="zh-CN"/>
              </w:rPr>
              <w:t>PDSCH/PDCCH TCI state</w:t>
            </w:r>
          </w:p>
        </w:tc>
        <w:tc>
          <w:tcPr>
            <w:tcW w:w="1613" w:type="dxa"/>
            <w:tcBorders>
              <w:top w:val="single" w:sz="4" w:space="0" w:color="auto"/>
              <w:left w:val="single" w:sz="4" w:space="0" w:color="auto"/>
              <w:bottom w:val="single" w:sz="4" w:space="0" w:color="auto"/>
              <w:right w:val="single" w:sz="4" w:space="0" w:color="auto"/>
            </w:tcBorders>
          </w:tcPr>
          <w:p w14:paraId="31CAFECD" w14:textId="77777777" w:rsidR="001D1274" w:rsidRPr="006F4D85" w:rsidRDefault="001D1274" w:rsidP="001D127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39DC966" w14:textId="77777777" w:rsidR="001D1274" w:rsidRPr="006F4D85" w:rsidRDefault="001D1274" w:rsidP="001D1274">
            <w:pPr>
              <w:pStyle w:val="TAC"/>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7444078" w14:textId="77777777" w:rsidR="001D1274" w:rsidRPr="006F4D85" w:rsidRDefault="001D1274" w:rsidP="001D1274">
            <w:pPr>
              <w:pStyle w:val="TAC"/>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406A2372" w14:textId="77777777" w:rsidR="001D1274" w:rsidRPr="006F4D85" w:rsidRDefault="001D1274" w:rsidP="001D1274">
            <w:pPr>
              <w:pStyle w:val="TAC"/>
              <w:rPr>
                <w:lang w:eastAsia="x-none"/>
              </w:rPr>
            </w:pPr>
            <w:r w:rsidRPr="006F4D85">
              <w:rPr>
                <w:rFonts w:cs="v4.2.0"/>
                <w:lang w:eastAsia="zh-CN"/>
              </w:rPr>
              <w:t>N/A</w:t>
            </w:r>
          </w:p>
        </w:tc>
      </w:tr>
      <w:tr w:rsidR="001D1274" w:rsidRPr="006F4D85" w14:paraId="3580D156"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tcPr>
          <w:p w14:paraId="7132AD94" w14:textId="77777777" w:rsidR="001D1274" w:rsidRPr="006F4D85" w:rsidRDefault="001D1274" w:rsidP="001D1274">
            <w:pPr>
              <w:pStyle w:val="TAL"/>
              <w:rPr>
                <w:bCs/>
              </w:rPr>
            </w:pPr>
            <w:r w:rsidRPr="00DD3273">
              <w:rPr>
                <w:bCs/>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4039F4B0" w14:textId="77777777" w:rsidR="001D1274" w:rsidRPr="006F4D85" w:rsidRDefault="001D1274" w:rsidP="001D1274">
            <w:pPr>
              <w:pStyle w:val="TAC"/>
            </w:pPr>
            <w:r w:rsidRPr="00DD3273">
              <w:rPr>
                <w:bCs/>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0A6CC966" w14:textId="77777777" w:rsidR="001D1274" w:rsidRPr="006F4D85" w:rsidRDefault="001D1274" w:rsidP="001D1274">
            <w:pPr>
              <w:pStyle w:val="TAC"/>
              <w:rPr>
                <w:rFonts w:cs="v4.2.0"/>
                <w:bCs/>
              </w:rPr>
            </w:pPr>
            <w:r w:rsidRPr="00DD3273">
              <w:rPr>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0A771025" w14:textId="77777777" w:rsidR="001D1274" w:rsidRPr="006F4D85" w:rsidRDefault="001D1274" w:rsidP="001D1274">
            <w:pPr>
              <w:pStyle w:val="TAC"/>
              <w:rPr>
                <w:lang w:eastAsia="x-none"/>
              </w:rPr>
            </w:pPr>
            <w:r w:rsidRPr="00DD3273">
              <w:rPr>
                <w:bCs/>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14B316DD" w14:textId="77777777" w:rsidR="001D1274" w:rsidRPr="006F4D85" w:rsidRDefault="001D1274" w:rsidP="001D1274">
            <w:pPr>
              <w:pStyle w:val="TAC"/>
              <w:rPr>
                <w:lang w:eastAsia="x-none"/>
              </w:rPr>
            </w:pPr>
            <w:r w:rsidRPr="00DD3273">
              <w:rPr>
                <w:bCs/>
                <w:lang w:eastAsia="zh-CN"/>
              </w:rPr>
              <w:t>120</w:t>
            </w:r>
          </w:p>
        </w:tc>
      </w:tr>
      <w:tr w:rsidR="001D1274" w:rsidRPr="006F4D85" w14:paraId="7B388587"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9EB9ACC" w14:textId="77777777" w:rsidR="001D1274" w:rsidRPr="006F4D85" w:rsidRDefault="001D1274" w:rsidP="001D1274">
            <w:pPr>
              <w:pStyle w:val="TAL"/>
            </w:pPr>
            <w:r w:rsidRPr="006F4D85">
              <w:rPr>
                <w:bCs/>
              </w:rPr>
              <w:t>OCNG Patterns</w:t>
            </w:r>
          </w:p>
        </w:tc>
        <w:tc>
          <w:tcPr>
            <w:tcW w:w="1613" w:type="dxa"/>
            <w:tcBorders>
              <w:top w:val="single" w:sz="4" w:space="0" w:color="auto"/>
              <w:left w:val="single" w:sz="4" w:space="0" w:color="auto"/>
              <w:bottom w:val="single" w:sz="4" w:space="0" w:color="auto"/>
              <w:right w:val="single" w:sz="4" w:space="0" w:color="auto"/>
            </w:tcBorders>
          </w:tcPr>
          <w:p w14:paraId="4E9E53AF" w14:textId="77777777" w:rsidR="001D1274" w:rsidRPr="006F4D85" w:rsidRDefault="001D1274" w:rsidP="001D127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AFD36AB" w14:textId="77777777" w:rsidR="001D1274" w:rsidRPr="006F4D85" w:rsidRDefault="001D1274" w:rsidP="001D1274">
            <w:pPr>
              <w:pStyle w:val="TAC"/>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F270CA5" w14:textId="77777777" w:rsidR="001D1274" w:rsidRPr="006F4D85" w:rsidRDefault="001D1274" w:rsidP="001D1274">
            <w:pPr>
              <w:pStyle w:val="TAC"/>
              <w:rPr>
                <w:rFonts w:cs="v4.2.0"/>
              </w:rPr>
            </w:pPr>
            <w:r w:rsidRPr="006F4D85">
              <w:rPr>
                <w:lang w:eastAsia="x-none"/>
              </w:rPr>
              <w:t>OP.</w:t>
            </w:r>
            <w:r>
              <w:rPr>
                <w:lang w:eastAsia="x-none"/>
              </w:rPr>
              <w:t>5</w:t>
            </w:r>
          </w:p>
        </w:tc>
        <w:tc>
          <w:tcPr>
            <w:tcW w:w="1847" w:type="dxa"/>
            <w:gridSpan w:val="2"/>
            <w:tcBorders>
              <w:top w:val="single" w:sz="4" w:space="0" w:color="auto"/>
              <w:left w:val="single" w:sz="4" w:space="0" w:color="auto"/>
              <w:bottom w:val="single" w:sz="4" w:space="0" w:color="auto"/>
              <w:right w:val="single" w:sz="4" w:space="0" w:color="auto"/>
            </w:tcBorders>
            <w:hideMark/>
          </w:tcPr>
          <w:p w14:paraId="281CFD92" w14:textId="77777777" w:rsidR="001D1274" w:rsidRPr="006F4D85" w:rsidRDefault="001D1274" w:rsidP="001D1274">
            <w:pPr>
              <w:pStyle w:val="TAC"/>
            </w:pPr>
            <w:r>
              <w:rPr>
                <w:lang w:eastAsia="x-none"/>
              </w:rPr>
              <w:t>N/A</w:t>
            </w:r>
          </w:p>
        </w:tc>
      </w:tr>
      <w:tr w:rsidR="001D1274" w:rsidRPr="006F4D85" w14:paraId="7833B22E" w14:textId="77777777" w:rsidTr="001F642B">
        <w:trPr>
          <w:cantSplit/>
          <w:trHeight w:val="84"/>
          <w:jc w:val="center"/>
        </w:trPr>
        <w:tc>
          <w:tcPr>
            <w:tcW w:w="1752" w:type="dxa"/>
            <w:tcBorders>
              <w:top w:val="single" w:sz="4" w:space="0" w:color="auto"/>
              <w:left w:val="single" w:sz="4" w:space="0" w:color="auto"/>
              <w:bottom w:val="single" w:sz="4" w:space="0" w:color="auto"/>
              <w:right w:val="single" w:sz="4" w:space="0" w:color="auto"/>
            </w:tcBorders>
          </w:tcPr>
          <w:p w14:paraId="426794CA" w14:textId="77777777" w:rsidR="001D1274" w:rsidRPr="006F4D85" w:rsidRDefault="001D1274" w:rsidP="001D1274">
            <w:pPr>
              <w:pStyle w:val="TAL"/>
              <w:rPr>
                <w:bCs/>
              </w:rPr>
            </w:pPr>
            <w:proofErr w:type="spellStart"/>
            <w:r w:rsidRPr="00016307">
              <w:rPr>
                <w:rFonts w:cs="Arial"/>
                <w:bCs/>
              </w:rPr>
              <w:t>cellIndividualOffset</w:t>
            </w:r>
            <w:proofErr w:type="spellEnd"/>
          </w:p>
        </w:tc>
        <w:tc>
          <w:tcPr>
            <w:tcW w:w="1613" w:type="dxa"/>
            <w:tcBorders>
              <w:top w:val="single" w:sz="4" w:space="0" w:color="auto"/>
              <w:left w:val="single" w:sz="4" w:space="0" w:color="auto"/>
              <w:bottom w:val="single" w:sz="4" w:space="0" w:color="auto"/>
              <w:right w:val="single" w:sz="4" w:space="0" w:color="auto"/>
            </w:tcBorders>
          </w:tcPr>
          <w:p w14:paraId="1AC3CFE5" w14:textId="77777777" w:rsidR="001D1274" w:rsidRPr="006F4D85" w:rsidRDefault="001D1274" w:rsidP="001D1274">
            <w:pPr>
              <w:pStyle w:val="TAC"/>
            </w:pPr>
            <w:r>
              <w:rPr>
                <w:rFonts w:cs="Arial" w:hint="eastAsia"/>
                <w:lang w:eastAsia="zh-CN"/>
              </w:rPr>
              <w:t>d</w:t>
            </w:r>
            <w:r>
              <w:rPr>
                <w:rFonts w:cs="Arial"/>
                <w:lang w:eastAsia="zh-CN"/>
              </w:rPr>
              <w:t>B</w:t>
            </w:r>
          </w:p>
        </w:tc>
        <w:tc>
          <w:tcPr>
            <w:tcW w:w="1700" w:type="dxa"/>
            <w:tcBorders>
              <w:top w:val="single" w:sz="4" w:space="0" w:color="auto"/>
              <w:left w:val="single" w:sz="4" w:space="0" w:color="auto"/>
              <w:bottom w:val="single" w:sz="4" w:space="0" w:color="auto"/>
              <w:right w:val="single" w:sz="4" w:space="0" w:color="auto"/>
            </w:tcBorders>
          </w:tcPr>
          <w:p w14:paraId="650B34BE" w14:textId="77777777" w:rsidR="001D1274" w:rsidRPr="006F4D85" w:rsidRDefault="001D1274" w:rsidP="001D1274">
            <w:pPr>
              <w:pStyle w:val="TAC"/>
              <w:rPr>
                <w:rFonts w:cs="v4.2.0"/>
                <w:bCs/>
              </w:rPr>
            </w:pPr>
            <w:r>
              <w:rPr>
                <w:rFonts w:cs="v4.2.0" w:hint="eastAsia"/>
                <w:bCs/>
                <w:lang w:eastAsia="zh-CN"/>
              </w:rPr>
              <w:t>1</w:t>
            </w:r>
            <w:r>
              <w:rPr>
                <w:rFonts w:cs="v4.2.0"/>
                <w:bCs/>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79F351D5" w14:textId="77777777" w:rsidR="001D1274" w:rsidRPr="00E32BBB" w:rsidRDefault="001D1274" w:rsidP="001D1274">
            <w:pPr>
              <w:pStyle w:val="TAC"/>
              <w:rPr>
                <w:lang w:eastAsia="x-none"/>
              </w:rPr>
            </w:pPr>
            <w:r w:rsidRPr="007C3161">
              <w:rPr>
                <w:rFonts w:cs="v4.2.0"/>
              </w:rPr>
              <w:t>N/A</w:t>
            </w:r>
          </w:p>
        </w:tc>
        <w:tc>
          <w:tcPr>
            <w:tcW w:w="1847" w:type="dxa"/>
            <w:gridSpan w:val="2"/>
            <w:tcBorders>
              <w:top w:val="single" w:sz="4" w:space="0" w:color="auto"/>
              <w:left w:val="single" w:sz="4" w:space="0" w:color="auto"/>
              <w:bottom w:val="single" w:sz="4" w:space="0" w:color="auto"/>
              <w:right w:val="single" w:sz="4" w:space="0" w:color="auto"/>
            </w:tcBorders>
          </w:tcPr>
          <w:p w14:paraId="06975F67" w14:textId="77777777" w:rsidR="001D1274" w:rsidRPr="00E32BBB" w:rsidRDefault="001D1274" w:rsidP="001D1274">
            <w:pPr>
              <w:pStyle w:val="TAC"/>
              <w:rPr>
                <w:lang w:eastAsia="x-none"/>
              </w:rPr>
            </w:pPr>
            <w:r w:rsidRPr="00730F54">
              <w:rPr>
                <w:rFonts w:cs="v4.2.0"/>
                <w:bCs/>
                <w:lang w:eastAsia="zh-CN"/>
              </w:rPr>
              <w:t>16</w:t>
            </w:r>
          </w:p>
        </w:tc>
      </w:tr>
      <w:tr w:rsidR="001D1274" w:rsidRPr="006F4D85" w14:paraId="757A63E1" w14:textId="77777777" w:rsidTr="001F642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72477EA7" w14:textId="77777777" w:rsidR="001D1274" w:rsidRPr="006F4D85" w:rsidRDefault="001D1274" w:rsidP="001D1274">
            <w:pPr>
              <w:pStyle w:val="TAL"/>
              <w:rPr>
                <w:bCs/>
              </w:rPr>
            </w:pPr>
            <w:r w:rsidRPr="006F4D85">
              <w:rPr>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3BD2B4E5" w14:textId="77777777" w:rsidR="001D1274" w:rsidRPr="006F4D85" w:rsidRDefault="001D1274" w:rsidP="001D127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D728225" w14:textId="77777777" w:rsidR="001D1274" w:rsidRPr="006F4D85" w:rsidRDefault="001D1274" w:rsidP="001D1274">
            <w:pPr>
              <w:pStyle w:val="TAC"/>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F78DD2" w14:textId="77777777" w:rsidR="001D1274" w:rsidRPr="006F4D85" w:rsidRDefault="001D1274" w:rsidP="001D1274">
            <w:pPr>
              <w:pStyle w:val="TAC"/>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50089CF6" w14:textId="77777777" w:rsidR="001D1274" w:rsidRPr="006F4D85" w:rsidRDefault="001D1274" w:rsidP="001D1274">
            <w:pPr>
              <w:pStyle w:val="TAC"/>
              <w:rPr>
                <w:lang w:eastAsia="x-none"/>
              </w:rPr>
            </w:pPr>
            <w:r w:rsidRPr="00E32BBB">
              <w:rPr>
                <w:lang w:eastAsia="x-none"/>
              </w:rPr>
              <w:t>SSB.</w:t>
            </w:r>
            <w:r>
              <w:rPr>
                <w:lang w:eastAsia="x-none"/>
              </w:rPr>
              <w:t>7</w:t>
            </w:r>
            <w:r w:rsidRPr="00E32BBB">
              <w:rPr>
                <w:lang w:eastAsia="x-none"/>
              </w:rPr>
              <w:t xml:space="preserve"> FR2</w:t>
            </w:r>
          </w:p>
        </w:tc>
      </w:tr>
      <w:tr w:rsidR="001D1274" w:rsidRPr="006F4D85" w14:paraId="3992B162" w14:textId="77777777" w:rsidTr="001F642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hideMark/>
          </w:tcPr>
          <w:p w14:paraId="735698C2" w14:textId="77777777" w:rsidR="001D1274" w:rsidRPr="006F4D85" w:rsidRDefault="001D1274" w:rsidP="001D1274">
            <w:pPr>
              <w:pStyle w:val="TAL"/>
              <w:rPr>
                <w:bCs/>
              </w:rPr>
            </w:pPr>
          </w:p>
        </w:tc>
        <w:tc>
          <w:tcPr>
            <w:tcW w:w="1613" w:type="dxa"/>
            <w:tcBorders>
              <w:top w:val="nil"/>
              <w:left w:val="single" w:sz="4" w:space="0" w:color="auto"/>
              <w:bottom w:val="single" w:sz="4" w:space="0" w:color="auto"/>
              <w:right w:val="single" w:sz="4" w:space="0" w:color="auto"/>
            </w:tcBorders>
            <w:shd w:val="clear" w:color="auto" w:fill="auto"/>
            <w:hideMark/>
          </w:tcPr>
          <w:p w14:paraId="5C2F4B94" w14:textId="77777777" w:rsidR="001D1274" w:rsidRPr="006F4D85" w:rsidRDefault="001D1274" w:rsidP="001D127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D734569" w14:textId="77777777" w:rsidR="001D1274" w:rsidRPr="006F4D85" w:rsidRDefault="001D1274" w:rsidP="001D1274">
            <w:pPr>
              <w:pStyle w:val="TAC"/>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6A3A7C0C" w14:textId="77777777" w:rsidR="001D1274" w:rsidRPr="006F4D85" w:rsidRDefault="001D1274" w:rsidP="001D1274">
            <w:pPr>
              <w:pStyle w:val="TAC"/>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60B5CD52" w14:textId="77777777" w:rsidR="001D1274" w:rsidRPr="006F4D85" w:rsidRDefault="001D1274" w:rsidP="001D1274">
            <w:pPr>
              <w:pStyle w:val="TAC"/>
              <w:rPr>
                <w:lang w:eastAsia="x-none"/>
              </w:rPr>
            </w:pPr>
            <w:r w:rsidRPr="00E32BBB">
              <w:rPr>
                <w:lang w:eastAsia="x-none"/>
              </w:rPr>
              <w:t>SSB.</w:t>
            </w:r>
            <w:r>
              <w:rPr>
                <w:lang w:eastAsia="x-none"/>
              </w:rPr>
              <w:t>8</w:t>
            </w:r>
            <w:r w:rsidRPr="00E32BBB">
              <w:rPr>
                <w:lang w:eastAsia="x-none"/>
              </w:rPr>
              <w:t xml:space="preserve"> FR2</w:t>
            </w:r>
          </w:p>
        </w:tc>
      </w:tr>
      <w:tr w:rsidR="001D1274" w:rsidRPr="006F4D85" w14:paraId="43800EC1"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BABDA56" w14:textId="77777777" w:rsidR="001D1274" w:rsidRPr="006F4D85" w:rsidRDefault="001D1274" w:rsidP="001D1274">
            <w:pPr>
              <w:pStyle w:val="TAL"/>
            </w:pPr>
            <w:r w:rsidRPr="006F4D85">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1AE3F800" w14:textId="77777777" w:rsidR="001D1274" w:rsidRPr="006F4D85" w:rsidRDefault="001D1274" w:rsidP="001D1274">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6ADDAE9" w14:textId="77777777" w:rsidR="001D1274" w:rsidRPr="006F4D85" w:rsidRDefault="001D1274" w:rsidP="001D1274">
            <w:pPr>
              <w:pStyle w:val="TAC"/>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6B3FE5A" w14:textId="77777777" w:rsidR="001D1274" w:rsidRPr="006F4D85" w:rsidRDefault="001D1274" w:rsidP="001D1274">
            <w:pPr>
              <w:pStyle w:val="TAC"/>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02319725" w14:textId="77777777" w:rsidR="001D1274" w:rsidRPr="006F4D85" w:rsidRDefault="001D1274" w:rsidP="001D1274">
            <w:pPr>
              <w:pStyle w:val="TAC"/>
              <w:rPr>
                <w:rFonts w:cs="v4.2.0"/>
              </w:rPr>
            </w:pPr>
            <w:r>
              <w:rPr>
                <w:rFonts w:cs="v4.2.0"/>
              </w:rPr>
              <w:t>AWGN</w:t>
            </w:r>
          </w:p>
        </w:tc>
      </w:tr>
    </w:tbl>
    <w:p w14:paraId="22C2D151" w14:textId="77777777" w:rsidR="000D03C7" w:rsidRPr="006F4D85" w:rsidRDefault="000D03C7" w:rsidP="000D03C7"/>
    <w:p w14:paraId="26E4DAAE" w14:textId="77777777" w:rsidR="000D03C7" w:rsidRPr="006F4D85" w:rsidRDefault="000D03C7" w:rsidP="000D03C7">
      <w:pPr>
        <w:pStyle w:val="TH"/>
        <w:rPr>
          <w:rFonts w:cs="v4.2.0"/>
        </w:rPr>
      </w:pPr>
      <w:bookmarkStart w:id="424" w:name="_Toc535476421"/>
      <w:r w:rsidRPr="006F4D85">
        <w:rPr>
          <w:rFonts w:cs="v4.2.0"/>
        </w:rPr>
        <w:lastRenderedPageBreak/>
        <w:t xml:space="preserve">Table A.5.6.1.3.1-4: NR OTA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without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28"/>
        <w:gridCol w:w="882"/>
        <w:gridCol w:w="910"/>
        <w:gridCol w:w="6"/>
        <w:gridCol w:w="917"/>
      </w:tblGrid>
      <w:tr w:rsidR="000D03C7" w:rsidRPr="006F4D85" w14:paraId="5AFD08C2"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34A61F47" w14:textId="77777777" w:rsidR="000D03C7" w:rsidRPr="006F4D85" w:rsidRDefault="000D03C7" w:rsidP="001F642B">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40AA701" w14:textId="77777777" w:rsidR="000D03C7" w:rsidRPr="006F4D85" w:rsidRDefault="000D03C7" w:rsidP="001F642B">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07B5C4C2" w14:textId="77777777" w:rsidR="000D03C7" w:rsidRPr="006F4D85" w:rsidRDefault="000D03C7" w:rsidP="001F642B">
            <w:pPr>
              <w:pStyle w:val="TAH"/>
            </w:pPr>
            <w:r w:rsidRPr="006F4D85">
              <w:t>Config</w:t>
            </w:r>
          </w:p>
        </w:tc>
        <w:tc>
          <w:tcPr>
            <w:tcW w:w="1710" w:type="dxa"/>
            <w:gridSpan w:val="2"/>
            <w:tcBorders>
              <w:top w:val="single" w:sz="4" w:space="0" w:color="auto"/>
              <w:left w:val="single" w:sz="4" w:space="0" w:color="auto"/>
              <w:bottom w:val="single" w:sz="4" w:space="0" w:color="auto"/>
              <w:right w:val="single" w:sz="4" w:space="0" w:color="auto"/>
            </w:tcBorders>
            <w:hideMark/>
          </w:tcPr>
          <w:p w14:paraId="6349EF76" w14:textId="77777777" w:rsidR="000D03C7" w:rsidRPr="006F4D85" w:rsidRDefault="000D03C7" w:rsidP="001F642B">
            <w:pPr>
              <w:pStyle w:val="TAH"/>
              <w:rPr>
                <w:rFonts w:cs="Arial"/>
              </w:rPr>
            </w:pPr>
            <w:r w:rsidRPr="006F4D85">
              <w:t>Cell 2</w:t>
            </w:r>
          </w:p>
        </w:tc>
        <w:tc>
          <w:tcPr>
            <w:tcW w:w="1833" w:type="dxa"/>
            <w:gridSpan w:val="3"/>
            <w:tcBorders>
              <w:top w:val="single" w:sz="4" w:space="0" w:color="auto"/>
              <w:left w:val="single" w:sz="4" w:space="0" w:color="auto"/>
              <w:bottom w:val="single" w:sz="4" w:space="0" w:color="auto"/>
              <w:right w:val="single" w:sz="4" w:space="0" w:color="auto"/>
            </w:tcBorders>
            <w:hideMark/>
          </w:tcPr>
          <w:p w14:paraId="2674696C" w14:textId="77777777" w:rsidR="000D03C7" w:rsidRPr="006F4D85" w:rsidRDefault="000D03C7" w:rsidP="001F642B">
            <w:pPr>
              <w:pStyle w:val="TAH"/>
              <w:rPr>
                <w:lang w:eastAsia="zh-CN"/>
              </w:rPr>
            </w:pPr>
            <w:r w:rsidRPr="006F4D85">
              <w:rPr>
                <w:lang w:eastAsia="zh-CN"/>
              </w:rPr>
              <w:t>Cell 3</w:t>
            </w:r>
          </w:p>
        </w:tc>
      </w:tr>
      <w:tr w:rsidR="000D03C7" w:rsidRPr="006F4D85" w14:paraId="1CD74194"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845E0FB" w14:textId="77777777" w:rsidR="000D03C7" w:rsidRPr="006F4D85" w:rsidRDefault="000D03C7"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BD4C33D" w14:textId="77777777" w:rsidR="000D03C7" w:rsidRPr="006F4D85" w:rsidRDefault="000D03C7"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5C52F4FE" w14:textId="77777777" w:rsidR="000D03C7" w:rsidRPr="006F4D85" w:rsidRDefault="000D03C7" w:rsidP="001F642B">
            <w:pPr>
              <w:pStyle w:val="TAH"/>
            </w:pPr>
          </w:p>
        </w:tc>
        <w:tc>
          <w:tcPr>
            <w:tcW w:w="828" w:type="dxa"/>
            <w:tcBorders>
              <w:top w:val="single" w:sz="4" w:space="0" w:color="auto"/>
              <w:left w:val="single" w:sz="4" w:space="0" w:color="auto"/>
              <w:bottom w:val="single" w:sz="4" w:space="0" w:color="auto"/>
              <w:right w:val="single" w:sz="4" w:space="0" w:color="auto"/>
            </w:tcBorders>
            <w:hideMark/>
          </w:tcPr>
          <w:p w14:paraId="758D9B99" w14:textId="77777777" w:rsidR="000D03C7" w:rsidRPr="006F4D85" w:rsidRDefault="000D03C7" w:rsidP="001F642B">
            <w:pPr>
              <w:pStyle w:val="TAH"/>
              <w:rPr>
                <w:rFonts w:cs="Arial"/>
              </w:rPr>
            </w:pPr>
            <w:r w:rsidRPr="006F4D85">
              <w:t>T1</w:t>
            </w:r>
          </w:p>
        </w:tc>
        <w:tc>
          <w:tcPr>
            <w:tcW w:w="882" w:type="dxa"/>
            <w:tcBorders>
              <w:top w:val="single" w:sz="4" w:space="0" w:color="auto"/>
              <w:left w:val="single" w:sz="4" w:space="0" w:color="auto"/>
              <w:bottom w:val="single" w:sz="4" w:space="0" w:color="auto"/>
              <w:right w:val="single" w:sz="4" w:space="0" w:color="auto"/>
            </w:tcBorders>
            <w:hideMark/>
          </w:tcPr>
          <w:p w14:paraId="549728ED" w14:textId="77777777" w:rsidR="000D03C7" w:rsidRPr="006F4D85" w:rsidRDefault="000D03C7" w:rsidP="001F642B">
            <w:pPr>
              <w:pStyle w:val="TAH"/>
              <w:rPr>
                <w:rFonts w:cs="Arial"/>
              </w:rPr>
            </w:pPr>
            <w:r w:rsidRPr="006F4D85">
              <w:t>T2</w:t>
            </w:r>
          </w:p>
        </w:tc>
        <w:tc>
          <w:tcPr>
            <w:tcW w:w="910" w:type="dxa"/>
            <w:tcBorders>
              <w:top w:val="single" w:sz="4" w:space="0" w:color="auto"/>
              <w:left w:val="single" w:sz="4" w:space="0" w:color="auto"/>
              <w:bottom w:val="single" w:sz="4" w:space="0" w:color="auto"/>
              <w:right w:val="single" w:sz="4" w:space="0" w:color="auto"/>
            </w:tcBorders>
            <w:hideMark/>
          </w:tcPr>
          <w:p w14:paraId="4609FF1D" w14:textId="77777777" w:rsidR="000D03C7" w:rsidRPr="006F4D85" w:rsidRDefault="000D03C7" w:rsidP="001F642B">
            <w:pPr>
              <w:pStyle w:val="TAH"/>
              <w:rPr>
                <w:lang w:eastAsia="zh-CN"/>
              </w:rPr>
            </w:pPr>
            <w:r w:rsidRPr="006F4D85">
              <w:rPr>
                <w:lang w:eastAsia="zh-CN"/>
              </w:rPr>
              <w:t>T1</w:t>
            </w:r>
          </w:p>
        </w:tc>
        <w:tc>
          <w:tcPr>
            <w:tcW w:w="923" w:type="dxa"/>
            <w:gridSpan w:val="2"/>
            <w:tcBorders>
              <w:top w:val="single" w:sz="4" w:space="0" w:color="auto"/>
              <w:left w:val="single" w:sz="4" w:space="0" w:color="auto"/>
              <w:bottom w:val="single" w:sz="4" w:space="0" w:color="auto"/>
              <w:right w:val="single" w:sz="4" w:space="0" w:color="auto"/>
            </w:tcBorders>
            <w:hideMark/>
          </w:tcPr>
          <w:p w14:paraId="088CCE69" w14:textId="77777777" w:rsidR="000D03C7" w:rsidRPr="006F4D85" w:rsidRDefault="000D03C7" w:rsidP="001F642B">
            <w:pPr>
              <w:pStyle w:val="TAH"/>
              <w:rPr>
                <w:lang w:eastAsia="zh-CN"/>
              </w:rPr>
            </w:pPr>
            <w:r w:rsidRPr="006F4D85">
              <w:rPr>
                <w:lang w:eastAsia="zh-CN"/>
              </w:rPr>
              <w:t>T2</w:t>
            </w:r>
          </w:p>
        </w:tc>
      </w:tr>
      <w:tr w:rsidR="000D03C7" w:rsidRPr="006F4D85" w14:paraId="13481042" w14:textId="77777777" w:rsidTr="001F642B">
        <w:trPr>
          <w:cantSplit/>
          <w:trHeight w:val="219"/>
          <w:jc w:val="center"/>
        </w:trPr>
        <w:tc>
          <w:tcPr>
            <w:tcW w:w="1647" w:type="dxa"/>
            <w:tcBorders>
              <w:top w:val="single" w:sz="4" w:space="0" w:color="auto"/>
              <w:left w:val="single" w:sz="4" w:space="0" w:color="auto"/>
              <w:bottom w:val="nil"/>
              <w:right w:val="single" w:sz="4" w:space="0" w:color="auto"/>
            </w:tcBorders>
            <w:shd w:val="clear" w:color="auto" w:fill="auto"/>
            <w:hideMark/>
          </w:tcPr>
          <w:p w14:paraId="08FB7D6C" w14:textId="77777777" w:rsidR="000D03C7" w:rsidRPr="006F4D85" w:rsidRDefault="000D03C7" w:rsidP="001F642B">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nil"/>
              <w:right w:val="single" w:sz="4" w:space="0" w:color="auto"/>
            </w:tcBorders>
            <w:shd w:val="clear" w:color="auto" w:fill="auto"/>
          </w:tcPr>
          <w:p w14:paraId="3307439E" w14:textId="77777777" w:rsidR="000D03C7" w:rsidRPr="006F4D85" w:rsidRDefault="000D03C7" w:rsidP="001F642B">
            <w:pPr>
              <w:pStyle w:val="TAC"/>
            </w:pPr>
          </w:p>
        </w:tc>
        <w:tc>
          <w:tcPr>
            <w:tcW w:w="1701" w:type="dxa"/>
            <w:tcBorders>
              <w:top w:val="single" w:sz="4" w:space="0" w:color="auto"/>
              <w:left w:val="single" w:sz="4" w:space="0" w:color="auto"/>
              <w:bottom w:val="nil"/>
              <w:right w:val="single" w:sz="4" w:space="0" w:color="auto"/>
            </w:tcBorders>
            <w:shd w:val="clear" w:color="auto" w:fill="auto"/>
            <w:hideMark/>
          </w:tcPr>
          <w:p w14:paraId="38B9E4C2" w14:textId="77777777" w:rsidR="000D03C7" w:rsidRPr="006F4D85" w:rsidRDefault="000D03C7" w:rsidP="001F642B">
            <w:pPr>
              <w:pStyle w:val="TAC"/>
            </w:pPr>
            <w:r w:rsidRPr="006F4D85">
              <w:t>1~4</w:t>
            </w:r>
          </w:p>
        </w:tc>
        <w:tc>
          <w:tcPr>
            <w:tcW w:w="3543" w:type="dxa"/>
            <w:gridSpan w:val="5"/>
            <w:tcBorders>
              <w:top w:val="single" w:sz="4" w:space="0" w:color="auto"/>
              <w:left w:val="single" w:sz="4" w:space="0" w:color="auto"/>
              <w:bottom w:val="single" w:sz="4" w:space="0" w:color="auto"/>
              <w:right w:val="single" w:sz="4" w:space="0" w:color="auto"/>
            </w:tcBorders>
            <w:hideMark/>
          </w:tcPr>
          <w:p w14:paraId="4E89B095" w14:textId="77777777" w:rsidR="000D03C7" w:rsidRPr="006F4D85" w:rsidRDefault="000D03C7" w:rsidP="001F642B">
            <w:pPr>
              <w:pStyle w:val="TAC"/>
              <w:rPr>
                <w:lang w:eastAsia="zh-CN"/>
              </w:rPr>
            </w:pPr>
            <w:r w:rsidRPr="006F4D85">
              <w:rPr>
                <w:lang w:eastAsia="zh-CN"/>
              </w:rPr>
              <w:t>Setup 3 defined in A.3.15.3</w:t>
            </w:r>
          </w:p>
        </w:tc>
      </w:tr>
      <w:tr w:rsidR="000D03C7" w:rsidRPr="006F4D85" w14:paraId="5C3A1933" w14:textId="77777777" w:rsidTr="001F642B">
        <w:trPr>
          <w:cantSplit/>
          <w:trHeight w:val="219"/>
          <w:jc w:val="center"/>
        </w:trPr>
        <w:tc>
          <w:tcPr>
            <w:tcW w:w="1647" w:type="dxa"/>
            <w:tcBorders>
              <w:top w:val="nil"/>
              <w:left w:val="single" w:sz="4" w:space="0" w:color="auto"/>
              <w:bottom w:val="single" w:sz="4" w:space="0" w:color="auto"/>
              <w:right w:val="single" w:sz="4" w:space="0" w:color="auto"/>
            </w:tcBorders>
            <w:shd w:val="clear" w:color="auto" w:fill="auto"/>
          </w:tcPr>
          <w:p w14:paraId="4EA47C6F" w14:textId="77777777" w:rsidR="000D03C7" w:rsidRPr="006F4D85" w:rsidRDefault="000D03C7" w:rsidP="001F642B">
            <w:pPr>
              <w:pStyle w:val="TAL"/>
              <w:rPr>
                <w:noProof/>
                <w:position w:val="-12"/>
              </w:rPr>
            </w:pPr>
          </w:p>
        </w:tc>
        <w:tc>
          <w:tcPr>
            <w:tcW w:w="1722" w:type="dxa"/>
            <w:tcBorders>
              <w:top w:val="nil"/>
              <w:left w:val="single" w:sz="4" w:space="0" w:color="auto"/>
              <w:bottom w:val="single" w:sz="4" w:space="0" w:color="auto"/>
              <w:right w:val="single" w:sz="4" w:space="0" w:color="auto"/>
            </w:tcBorders>
            <w:shd w:val="clear" w:color="auto" w:fill="auto"/>
          </w:tcPr>
          <w:p w14:paraId="17467A9B" w14:textId="77777777" w:rsidR="000D03C7" w:rsidRPr="006F4D85" w:rsidRDefault="000D03C7" w:rsidP="001F642B">
            <w:pPr>
              <w:pStyle w:val="TAC"/>
            </w:pPr>
          </w:p>
        </w:tc>
        <w:tc>
          <w:tcPr>
            <w:tcW w:w="1701" w:type="dxa"/>
            <w:tcBorders>
              <w:top w:val="nil"/>
              <w:left w:val="single" w:sz="4" w:space="0" w:color="auto"/>
              <w:bottom w:val="single" w:sz="4" w:space="0" w:color="auto"/>
              <w:right w:val="single" w:sz="4" w:space="0" w:color="auto"/>
            </w:tcBorders>
            <w:shd w:val="clear" w:color="auto" w:fill="auto"/>
          </w:tcPr>
          <w:p w14:paraId="05DA3C57" w14:textId="77777777" w:rsidR="000D03C7" w:rsidRPr="006F4D85" w:rsidRDefault="000D03C7" w:rsidP="001F642B">
            <w:pPr>
              <w:pStyle w:val="TAC"/>
            </w:pPr>
          </w:p>
        </w:tc>
        <w:tc>
          <w:tcPr>
            <w:tcW w:w="1710" w:type="dxa"/>
            <w:gridSpan w:val="2"/>
            <w:tcBorders>
              <w:top w:val="single" w:sz="4" w:space="0" w:color="auto"/>
              <w:left w:val="single" w:sz="4" w:space="0" w:color="auto"/>
              <w:bottom w:val="single" w:sz="4" w:space="0" w:color="auto"/>
              <w:right w:val="single" w:sz="4" w:space="0" w:color="auto"/>
            </w:tcBorders>
          </w:tcPr>
          <w:p w14:paraId="204999A5" w14:textId="77777777" w:rsidR="000D03C7" w:rsidRPr="006F4D85" w:rsidRDefault="000D03C7" w:rsidP="001F642B">
            <w:pPr>
              <w:pStyle w:val="TAC"/>
              <w:rPr>
                <w:b/>
              </w:rPr>
            </w:pPr>
            <w:r w:rsidRPr="006F4D85">
              <w:rPr>
                <w:b/>
              </w:rPr>
              <w:t>AoA1</w:t>
            </w:r>
          </w:p>
        </w:tc>
        <w:tc>
          <w:tcPr>
            <w:tcW w:w="1833" w:type="dxa"/>
            <w:gridSpan w:val="3"/>
            <w:tcBorders>
              <w:top w:val="single" w:sz="4" w:space="0" w:color="auto"/>
              <w:left w:val="single" w:sz="4" w:space="0" w:color="auto"/>
              <w:bottom w:val="single" w:sz="4" w:space="0" w:color="auto"/>
              <w:right w:val="single" w:sz="4" w:space="0" w:color="auto"/>
            </w:tcBorders>
          </w:tcPr>
          <w:p w14:paraId="4297FFB8" w14:textId="77777777" w:rsidR="000D03C7" w:rsidRPr="006F4D85" w:rsidRDefault="000D03C7" w:rsidP="001F642B">
            <w:pPr>
              <w:pStyle w:val="TAC"/>
              <w:rPr>
                <w:rFonts w:cs="v4.2.0"/>
                <w:b/>
                <w:lang w:eastAsia="zh-CN"/>
              </w:rPr>
            </w:pPr>
            <w:r w:rsidRPr="006F4D85">
              <w:rPr>
                <w:rFonts w:cs="v4.2.0"/>
                <w:b/>
                <w:lang w:eastAsia="zh-CN"/>
              </w:rPr>
              <w:t>AoA2</w:t>
            </w:r>
          </w:p>
        </w:tc>
      </w:tr>
      <w:tr w:rsidR="000D03C7" w:rsidRPr="006F4D85" w14:paraId="71B97DD7"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BE58DD2" w14:textId="77777777" w:rsidR="000D03C7" w:rsidRPr="006F4D85" w:rsidRDefault="000D03C7" w:rsidP="001F642B">
            <w:pPr>
              <w:pStyle w:val="TAL"/>
              <w:rPr>
                <w:rFonts w:cs="v4.2.0"/>
                <w:noProof/>
                <w:position w:val="-12"/>
              </w:rPr>
            </w:pPr>
            <w:r>
              <w:rPr>
                <w:lang w:val="en-US"/>
              </w:rPr>
              <w:t xml:space="preserve">Assumption for UE </w:t>
            </w:r>
            <w:proofErr w:type="spellStart"/>
            <w:r>
              <w:rPr>
                <w:lang w:val="en-US"/>
              </w:rPr>
              <w:t>beams</w:t>
            </w:r>
            <w:r>
              <w:rPr>
                <w:vertAlign w:val="superscript"/>
                <w:lang w:val="en-US"/>
              </w:rPr>
              <w:t>Note</w:t>
            </w:r>
            <w:proofErr w:type="spellEnd"/>
            <w:r>
              <w:rPr>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707E9863" w14:textId="77777777" w:rsidR="000D03C7" w:rsidRPr="006F4D85" w:rsidRDefault="000D03C7" w:rsidP="001F642B">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3A90BC5" w14:textId="77777777" w:rsidR="000D03C7" w:rsidRPr="006F4D85" w:rsidRDefault="000D03C7" w:rsidP="001F642B">
            <w:pPr>
              <w:pStyle w:val="TAC"/>
              <w:rPr>
                <w:rFonts w:cs="v4.2.0"/>
              </w:rPr>
            </w:pPr>
            <w:r>
              <w:rPr>
                <w:rFonts w:hint="eastAsia"/>
                <w:lang w:eastAsia="zh-CN"/>
              </w:rPr>
              <w:t>1</w:t>
            </w:r>
            <w:r>
              <w:rPr>
                <w:lang w:eastAsia="zh-CN"/>
              </w:rPr>
              <w:t>~4</w:t>
            </w:r>
          </w:p>
        </w:tc>
        <w:tc>
          <w:tcPr>
            <w:tcW w:w="1710" w:type="dxa"/>
            <w:gridSpan w:val="2"/>
            <w:tcBorders>
              <w:top w:val="single" w:sz="4" w:space="0" w:color="auto"/>
              <w:left w:val="single" w:sz="4" w:space="0" w:color="auto"/>
              <w:bottom w:val="single" w:sz="4" w:space="0" w:color="auto"/>
              <w:right w:val="single" w:sz="4" w:space="0" w:color="auto"/>
            </w:tcBorders>
          </w:tcPr>
          <w:p w14:paraId="47355D82" w14:textId="77777777" w:rsidR="000D03C7" w:rsidRPr="006F4D85" w:rsidRDefault="000D03C7" w:rsidP="001F642B">
            <w:pPr>
              <w:pStyle w:val="TAC"/>
              <w:rPr>
                <w:rFonts w:cs="v4.2.0"/>
              </w:rPr>
            </w:pPr>
            <w:r>
              <w:rPr>
                <w:rFonts w:cs="v4.2.0" w:hint="eastAsia"/>
                <w:lang w:eastAsia="zh-CN"/>
              </w:rPr>
              <w:t>R</w:t>
            </w:r>
            <w:r>
              <w:rPr>
                <w:rFonts w:cs="v4.2.0"/>
                <w:lang w:eastAsia="zh-CN"/>
              </w:rPr>
              <w:t>ough</w:t>
            </w:r>
          </w:p>
        </w:tc>
        <w:tc>
          <w:tcPr>
            <w:tcW w:w="1833" w:type="dxa"/>
            <w:gridSpan w:val="3"/>
            <w:tcBorders>
              <w:top w:val="single" w:sz="4" w:space="0" w:color="auto"/>
              <w:left w:val="single" w:sz="4" w:space="0" w:color="auto"/>
              <w:bottom w:val="single" w:sz="4" w:space="0" w:color="auto"/>
              <w:right w:val="single" w:sz="4" w:space="0" w:color="auto"/>
            </w:tcBorders>
          </w:tcPr>
          <w:p w14:paraId="65510F01" w14:textId="77777777" w:rsidR="000D03C7" w:rsidRPr="006F4D85" w:rsidRDefault="000D03C7" w:rsidP="001F642B">
            <w:pPr>
              <w:pStyle w:val="TAC"/>
              <w:rPr>
                <w:rFonts w:cs="v4.2.0"/>
                <w:lang w:eastAsia="zh-CN"/>
              </w:rPr>
            </w:pPr>
            <w:r>
              <w:rPr>
                <w:rFonts w:cs="v4.2.0" w:hint="eastAsia"/>
                <w:lang w:eastAsia="zh-CN"/>
              </w:rPr>
              <w:t>R</w:t>
            </w:r>
            <w:r>
              <w:rPr>
                <w:rFonts w:cs="v4.2.0"/>
                <w:lang w:eastAsia="zh-CN"/>
              </w:rPr>
              <w:t>ough</w:t>
            </w:r>
          </w:p>
        </w:tc>
      </w:tr>
      <w:tr w:rsidR="000D03C7" w:rsidRPr="006F4D85" w14:paraId="11E1D254" w14:textId="77777777" w:rsidTr="001F642B">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tcPr>
          <w:p w14:paraId="741D9132" w14:textId="77777777" w:rsidR="000D03C7" w:rsidRPr="006F4D85" w:rsidRDefault="000D03C7" w:rsidP="001F642B">
            <w:pPr>
              <w:pStyle w:val="TAL"/>
              <w:rPr>
                <w:rFonts w:cs="v4.2.0"/>
              </w:rPr>
            </w:pPr>
            <w:r w:rsidRPr="00EC61C3">
              <w:rPr>
                <w:rFonts w:cs="Arial"/>
                <w:lang w:val="da-DK"/>
              </w:rPr>
              <w:t xml:space="preserve"> E</w:t>
            </w:r>
            <w:r w:rsidRPr="00EC61C3">
              <w:rPr>
                <w:rFonts w:cs="Arial"/>
                <w:vertAlign w:val="subscript"/>
                <w:lang w:val="da-DK"/>
              </w:rPr>
              <w:t>s</w:t>
            </w:r>
          </w:p>
        </w:tc>
        <w:tc>
          <w:tcPr>
            <w:tcW w:w="1722" w:type="dxa"/>
            <w:tcBorders>
              <w:top w:val="single" w:sz="4" w:space="0" w:color="auto"/>
              <w:left w:val="single" w:sz="4" w:space="0" w:color="auto"/>
              <w:bottom w:val="nil"/>
              <w:right w:val="single" w:sz="4" w:space="0" w:color="auto"/>
            </w:tcBorders>
            <w:shd w:val="clear" w:color="auto" w:fill="auto"/>
            <w:hideMark/>
          </w:tcPr>
          <w:p w14:paraId="2D58212D" w14:textId="77777777" w:rsidR="000D03C7" w:rsidRPr="006F4D85" w:rsidRDefault="000D03C7" w:rsidP="001F642B">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28FD987C" w14:textId="77777777" w:rsidR="000D03C7" w:rsidRPr="006F4D85" w:rsidRDefault="000D03C7" w:rsidP="001F642B">
            <w:pPr>
              <w:pStyle w:val="TAC"/>
              <w:rPr>
                <w:rFonts w:cs="Arial"/>
              </w:rPr>
            </w:pPr>
            <w:r w:rsidRPr="006F4D85">
              <w:rPr>
                <w:rFonts w:cs="Arial"/>
              </w:rPr>
              <w:t>1, 2</w:t>
            </w:r>
          </w:p>
        </w:tc>
        <w:tc>
          <w:tcPr>
            <w:tcW w:w="828" w:type="dxa"/>
            <w:tcBorders>
              <w:top w:val="single" w:sz="4" w:space="0" w:color="auto"/>
              <w:left w:val="single" w:sz="4" w:space="0" w:color="auto"/>
              <w:bottom w:val="single" w:sz="4" w:space="0" w:color="auto"/>
              <w:right w:val="single" w:sz="4" w:space="0" w:color="auto"/>
            </w:tcBorders>
            <w:hideMark/>
          </w:tcPr>
          <w:p w14:paraId="23CF9E6C" w14:textId="77777777" w:rsidR="000D03C7" w:rsidRPr="006F4D85" w:rsidRDefault="000D03C7" w:rsidP="001F642B">
            <w:pPr>
              <w:pStyle w:val="TAC"/>
              <w:rPr>
                <w:rFonts w:cs="Arial"/>
              </w:rPr>
            </w:pPr>
            <w:r w:rsidRPr="006F4D85">
              <w:rPr>
                <w:rFonts w:cs="Arial"/>
              </w:rPr>
              <w:t>-</w:t>
            </w:r>
            <w:r>
              <w:rPr>
                <w:rFonts w:cs="Arial"/>
              </w:rPr>
              <w:t>89</w:t>
            </w:r>
          </w:p>
        </w:tc>
        <w:tc>
          <w:tcPr>
            <w:tcW w:w="882" w:type="dxa"/>
            <w:tcBorders>
              <w:top w:val="single" w:sz="4" w:space="0" w:color="auto"/>
              <w:left w:val="single" w:sz="4" w:space="0" w:color="auto"/>
              <w:bottom w:val="single" w:sz="4" w:space="0" w:color="auto"/>
              <w:right w:val="single" w:sz="4" w:space="0" w:color="auto"/>
            </w:tcBorders>
          </w:tcPr>
          <w:p w14:paraId="6EFD52BF" w14:textId="77777777" w:rsidR="000D03C7" w:rsidRPr="006F4D85" w:rsidRDefault="000D03C7" w:rsidP="001F642B">
            <w:pPr>
              <w:pStyle w:val="TAC"/>
              <w:rPr>
                <w:rFonts w:cs="Arial"/>
              </w:rPr>
            </w:pPr>
            <w:r>
              <w:rPr>
                <w:rFonts w:cs="Arial"/>
              </w:rPr>
              <w:t>-89</w:t>
            </w:r>
          </w:p>
        </w:tc>
        <w:tc>
          <w:tcPr>
            <w:tcW w:w="910" w:type="dxa"/>
            <w:tcBorders>
              <w:top w:val="single" w:sz="4" w:space="0" w:color="auto"/>
              <w:left w:val="single" w:sz="4" w:space="0" w:color="auto"/>
              <w:bottom w:val="single" w:sz="4" w:space="0" w:color="auto"/>
              <w:right w:val="single" w:sz="4" w:space="0" w:color="auto"/>
            </w:tcBorders>
          </w:tcPr>
          <w:p w14:paraId="075C6E77" w14:textId="77777777" w:rsidR="000D03C7" w:rsidRPr="006F4D85" w:rsidRDefault="000D03C7" w:rsidP="001F642B">
            <w:pPr>
              <w:pStyle w:val="TAC"/>
              <w:rPr>
                <w:rFonts w:cs="Arial"/>
              </w:rPr>
            </w:pPr>
            <w:r w:rsidRPr="00EC61C3">
              <w:t>-Infinity</w:t>
            </w:r>
          </w:p>
        </w:tc>
        <w:tc>
          <w:tcPr>
            <w:tcW w:w="923" w:type="dxa"/>
            <w:gridSpan w:val="2"/>
            <w:tcBorders>
              <w:top w:val="single" w:sz="4" w:space="0" w:color="auto"/>
              <w:left w:val="single" w:sz="4" w:space="0" w:color="auto"/>
              <w:bottom w:val="single" w:sz="4" w:space="0" w:color="auto"/>
              <w:right w:val="single" w:sz="4" w:space="0" w:color="auto"/>
            </w:tcBorders>
          </w:tcPr>
          <w:p w14:paraId="00066F20" w14:textId="77777777" w:rsidR="000D03C7" w:rsidRPr="006F4D85" w:rsidRDefault="000D03C7" w:rsidP="001F642B">
            <w:pPr>
              <w:pStyle w:val="TAC"/>
              <w:rPr>
                <w:rFonts w:cs="Arial"/>
              </w:rPr>
            </w:pPr>
            <w:r>
              <w:rPr>
                <w:rFonts w:cs="Arial"/>
              </w:rPr>
              <w:t>-89</w:t>
            </w:r>
          </w:p>
        </w:tc>
      </w:tr>
      <w:tr w:rsidR="000D03C7" w:rsidRPr="006F4D85" w14:paraId="5A6F975F" w14:textId="77777777" w:rsidTr="001F642B">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hideMark/>
          </w:tcPr>
          <w:p w14:paraId="1F4EA0BC" w14:textId="77777777" w:rsidR="000D03C7" w:rsidRPr="006F4D85" w:rsidRDefault="000D03C7" w:rsidP="001F642B">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679009E" w14:textId="77777777" w:rsidR="000D03C7" w:rsidRPr="006F4D85" w:rsidRDefault="000D03C7" w:rsidP="001F642B">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B197722" w14:textId="77777777" w:rsidR="000D03C7" w:rsidRPr="006F4D85" w:rsidRDefault="000D03C7" w:rsidP="001F642B">
            <w:pPr>
              <w:pStyle w:val="TAC"/>
              <w:rPr>
                <w:rFonts w:cs="Arial"/>
              </w:rPr>
            </w:pPr>
            <w:r w:rsidRPr="006F4D85">
              <w:rPr>
                <w:rFonts w:cs="Arial"/>
              </w:rPr>
              <w:t>3, 4</w:t>
            </w:r>
          </w:p>
        </w:tc>
        <w:tc>
          <w:tcPr>
            <w:tcW w:w="828" w:type="dxa"/>
            <w:tcBorders>
              <w:top w:val="single" w:sz="4" w:space="0" w:color="auto"/>
              <w:left w:val="single" w:sz="4" w:space="0" w:color="auto"/>
              <w:bottom w:val="single" w:sz="4" w:space="0" w:color="auto"/>
              <w:right w:val="single" w:sz="4" w:space="0" w:color="auto"/>
            </w:tcBorders>
            <w:hideMark/>
          </w:tcPr>
          <w:p w14:paraId="6AFBFCA2" w14:textId="77777777" w:rsidR="000D03C7" w:rsidRPr="006F4D85" w:rsidRDefault="000D03C7" w:rsidP="001F642B">
            <w:pPr>
              <w:pStyle w:val="TAC"/>
              <w:rPr>
                <w:rFonts w:cs="Arial"/>
              </w:rPr>
            </w:pPr>
            <w:r w:rsidRPr="006F4D85">
              <w:rPr>
                <w:rFonts w:cs="Arial"/>
              </w:rPr>
              <w:t>-</w:t>
            </w:r>
            <w:r>
              <w:rPr>
                <w:rFonts w:cs="Arial"/>
              </w:rPr>
              <w:t>86</w:t>
            </w:r>
          </w:p>
        </w:tc>
        <w:tc>
          <w:tcPr>
            <w:tcW w:w="882" w:type="dxa"/>
            <w:tcBorders>
              <w:top w:val="single" w:sz="4" w:space="0" w:color="auto"/>
              <w:left w:val="single" w:sz="4" w:space="0" w:color="auto"/>
              <w:bottom w:val="single" w:sz="4" w:space="0" w:color="auto"/>
              <w:right w:val="single" w:sz="4" w:space="0" w:color="auto"/>
            </w:tcBorders>
          </w:tcPr>
          <w:p w14:paraId="6017D646" w14:textId="77777777" w:rsidR="000D03C7" w:rsidRPr="006F4D85" w:rsidRDefault="000D03C7" w:rsidP="001F642B">
            <w:pPr>
              <w:pStyle w:val="TAC"/>
              <w:rPr>
                <w:rFonts w:cs="Arial"/>
              </w:rPr>
            </w:pPr>
            <w:r>
              <w:rPr>
                <w:rFonts w:cs="Arial"/>
              </w:rPr>
              <w:t>-86</w:t>
            </w:r>
          </w:p>
        </w:tc>
        <w:tc>
          <w:tcPr>
            <w:tcW w:w="910" w:type="dxa"/>
            <w:tcBorders>
              <w:top w:val="single" w:sz="4" w:space="0" w:color="auto"/>
              <w:left w:val="single" w:sz="4" w:space="0" w:color="auto"/>
              <w:bottom w:val="single" w:sz="4" w:space="0" w:color="auto"/>
              <w:right w:val="single" w:sz="4" w:space="0" w:color="auto"/>
            </w:tcBorders>
          </w:tcPr>
          <w:p w14:paraId="0D842C5A" w14:textId="77777777" w:rsidR="000D03C7" w:rsidRPr="006F4D85" w:rsidRDefault="000D03C7" w:rsidP="001F642B">
            <w:pPr>
              <w:pStyle w:val="TAC"/>
              <w:rPr>
                <w:rFonts w:cs="Arial"/>
              </w:rPr>
            </w:pPr>
            <w:r w:rsidRPr="00EC61C3">
              <w:t>-Infinity</w:t>
            </w:r>
          </w:p>
        </w:tc>
        <w:tc>
          <w:tcPr>
            <w:tcW w:w="923" w:type="dxa"/>
            <w:gridSpan w:val="2"/>
            <w:tcBorders>
              <w:top w:val="single" w:sz="4" w:space="0" w:color="auto"/>
              <w:left w:val="single" w:sz="4" w:space="0" w:color="auto"/>
              <w:bottom w:val="single" w:sz="4" w:space="0" w:color="auto"/>
              <w:right w:val="single" w:sz="4" w:space="0" w:color="auto"/>
            </w:tcBorders>
          </w:tcPr>
          <w:p w14:paraId="22A621E8" w14:textId="77777777" w:rsidR="000D03C7" w:rsidRPr="006F4D85" w:rsidRDefault="000D03C7" w:rsidP="001F642B">
            <w:pPr>
              <w:pStyle w:val="TAC"/>
              <w:rPr>
                <w:rFonts w:cs="Arial"/>
              </w:rPr>
            </w:pPr>
            <w:r>
              <w:rPr>
                <w:rFonts w:cs="Arial"/>
              </w:rPr>
              <w:t>-86</w:t>
            </w:r>
          </w:p>
        </w:tc>
      </w:tr>
      <w:tr w:rsidR="000D03C7" w:rsidRPr="006F4D85" w14:paraId="5752531F" w14:textId="77777777" w:rsidTr="001F642B">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tcPr>
          <w:p w14:paraId="060F0C67" w14:textId="77777777" w:rsidR="000D03C7" w:rsidRPr="006F4D85" w:rsidRDefault="000D03C7" w:rsidP="001F642B">
            <w:pPr>
              <w:pStyle w:val="TAL"/>
              <w:rPr>
                <w:rFonts w:cs="v4.2.0"/>
              </w:rPr>
            </w:pPr>
            <w:r w:rsidRPr="00EC61C3">
              <w:rPr>
                <w:noProof/>
                <w:position w:val="-12"/>
              </w:rPr>
              <w:drawing>
                <wp:inline distT="0" distB="0" distL="0" distR="0" wp14:anchorId="55C97DAE" wp14:editId="2DE75501">
                  <wp:extent cx="401955" cy="248285"/>
                  <wp:effectExtent l="0" t="0" r="0" b="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2412B3">
              <w:rPr>
                <w:szCs w:val="18"/>
                <w:vertAlign w:val="subscript"/>
              </w:rPr>
              <w:t xml:space="preserve"> </w:t>
            </w:r>
            <w:r w:rsidRPr="00E101AF">
              <w:rPr>
                <w:szCs w:val="18"/>
                <w:vertAlign w:val="subscript"/>
              </w:rPr>
              <w:t>BB</w:t>
            </w:r>
            <w:r w:rsidRPr="00595DBB">
              <w:rPr>
                <w:szCs w:val="18"/>
                <w:vertAlign w:val="superscript"/>
              </w:rPr>
              <w:t xml:space="preserve"> Note </w:t>
            </w:r>
            <w:r>
              <w:rPr>
                <w:szCs w:val="18"/>
                <w:vertAlign w:val="superscript"/>
              </w:rPr>
              <w:t>5</w:t>
            </w:r>
          </w:p>
        </w:tc>
        <w:tc>
          <w:tcPr>
            <w:tcW w:w="1722" w:type="dxa"/>
            <w:tcBorders>
              <w:top w:val="nil"/>
              <w:left w:val="single" w:sz="4" w:space="0" w:color="auto"/>
              <w:bottom w:val="single" w:sz="4" w:space="0" w:color="auto"/>
              <w:right w:val="single" w:sz="4" w:space="0" w:color="auto"/>
            </w:tcBorders>
            <w:shd w:val="clear" w:color="auto" w:fill="auto"/>
          </w:tcPr>
          <w:p w14:paraId="0A5B8CAF" w14:textId="77777777" w:rsidR="000D03C7" w:rsidRPr="006F4D85" w:rsidRDefault="000D03C7" w:rsidP="001F642B">
            <w:pPr>
              <w:pStyle w:val="TAC"/>
              <w:rPr>
                <w:rFonts w:cs="v4.2.0"/>
              </w:rPr>
            </w:pPr>
            <w:r w:rsidRPr="00EC61C3">
              <w:t>dB</w:t>
            </w:r>
          </w:p>
        </w:tc>
        <w:tc>
          <w:tcPr>
            <w:tcW w:w="1701" w:type="dxa"/>
            <w:tcBorders>
              <w:top w:val="single" w:sz="4" w:space="0" w:color="auto"/>
              <w:left w:val="single" w:sz="4" w:space="0" w:color="auto"/>
              <w:bottom w:val="single" w:sz="4" w:space="0" w:color="auto"/>
              <w:right w:val="single" w:sz="4" w:space="0" w:color="auto"/>
            </w:tcBorders>
          </w:tcPr>
          <w:p w14:paraId="7530D110" w14:textId="77777777" w:rsidR="000D03C7" w:rsidRPr="006F4D85" w:rsidRDefault="000D03C7" w:rsidP="001F642B">
            <w:pPr>
              <w:pStyle w:val="TAC"/>
              <w:rPr>
                <w:rFonts w:cs="Arial"/>
              </w:rPr>
            </w:pPr>
            <w:r w:rsidRPr="00EC61C3">
              <w:t>1~4</w:t>
            </w:r>
          </w:p>
        </w:tc>
        <w:tc>
          <w:tcPr>
            <w:tcW w:w="828" w:type="dxa"/>
            <w:tcBorders>
              <w:top w:val="single" w:sz="4" w:space="0" w:color="auto"/>
              <w:left w:val="single" w:sz="4" w:space="0" w:color="auto"/>
              <w:bottom w:val="single" w:sz="4" w:space="0" w:color="auto"/>
              <w:right w:val="single" w:sz="4" w:space="0" w:color="auto"/>
            </w:tcBorders>
          </w:tcPr>
          <w:p w14:paraId="6CD15B8E" w14:textId="77777777" w:rsidR="000D03C7" w:rsidRPr="006F4D85" w:rsidRDefault="000D03C7" w:rsidP="001F642B">
            <w:pPr>
              <w:pStyle w:val="TAC"/>
              <w:rPr>
                <w:rFonts w:cs="Arial"/>
              </w:rPr>
            </w:pPr>
            <w:r>
              <w:t>-0.12</w:t>
            </w:r>
          </w:p>
        </w:tc>
        <w:tc>
          <w:tcPr>
            <w:tcW w:w="882" w:type="dxa"/>
            <w:tcBorders>
              <w:top w:val="single" w:sz="4" w:space="0" w:color="auto"/>
              <w:left w:val="single" w:sz="4" w:space="0" w:color="auto"/>
              <w:bottom w:val="single" w:sz="4" w:space="0" w:color="auto"/>
              <w:right w:val="single" w:sz="4" w:space="0" w:color="auto"/>
            </w:tcBorders>
          </w:tcPr>
          <w:p w14:paraId="36B24375" w14:textId="77777777" w:rsidR="000D03C7" w:rsidRDefault="000D03C7" w:rsidP="001F642B">
            <w:pPr>
              <w:pStyle w:val="TAC"/>
              <w:rPr>
                <w:rFonts w:cs="Arial"/>
              </w:rPr>
            </w:pPr>
            <w:r>
              <w:t>-0.12</w:t>
            </w:r>
          </w:p>
        </w:tc>
        <w:tc>
          <w:tcPr>
            <w:tcW w:w="910" w:type="dxa"/>
            <w:tcBorders>
              <w:top w:val="single" w:sz="4" w:space="0" w:color="auto"/>
              <w:left w:val="single" w:sz="4" w:space="0" w:color="auto"/>
              <w:bottom w:val="single" w:sz="4" w:space="0" w:color="auto"/>
              <w:right w:val="single" w:sz="4" w:space="0" w:color="auto"/>
            </w:tcBorders>
          </w:tcPr>
          <w:p w14:paraId="6FD2B67E" w14:textId="77777777" w:rsidR="000D03C7" w:rsidRPr="00EC61C3" w:rsidRDefault="000D03C7" w:rsidP="001F642B">
            <w:pPr>
              <w:pStyle w:val="TAC"/>
            </w:pPr>
            <w:r w:rsidRPr="00EC61C3">
              <w:t>-Infinity</w:t>
            </w:r>
          </w:p>
        </w:tc>
        <w:tc>
          <w:tcPr>
            <w:tcW w:w="923" w:type="dxa"/>
            <w:gridSpan w:val="2"/>
            <w:tcBorders>
              <w:top w:val="single" w:sz="4" w:space="0" w:color="auto"/>
              <w:left w:val="single" w:sz="4" w:space="0" w:color="auto"/>
              <w:bottom w:val="single" w:sz="4" w:space="0" w:color="auto"/>
              <w:right w:val="single" w:sz="4" w:space="0" w:color="auto"/>
            </w:tcBorders>
          </w:tcPr>
          <w:p w14:paraId="01AFFB8F" w14:textId="77777777" w:rsidR="000D03C7" w:rsidRDefault="000D03C7" w:rsidP="001F642B">
            <w:pPr>
              <w:pStyle w:val="TAC"/>
              <w:rPr>
                <w:rFonts w:cs="Arial"/>
              </w:rPr>
            </w:pPr>
            <w:r w:rsidRPr="00CF3707">
              <w:rPr>
                <w:rFonts w:cs="v4.2.0"/>
                <w:lang w:eastAsia="zh-CN"/>
              </w:rPr>
              <w:t>-</w:t>
            </w:r>
            <w:r>
              <w:rPr>
                <w:rFonts w:cs="v4.2.0"/>
                <w:lang w:eastAsia="zh-CN"/>
              </w:rPr>
              <w:t>0</w:t>
            </w:r>
            <w:r w:rsidRPr="00CF3707">
              <w:rPr>
                <w:rFonts w:cs="v4.2.0"/>
                <w:lang w:eastAsia="zh-CN"/>
              </w:rPr>
              <w:t>.</w:t>
            </w:r>
            <w:r>
              <w:rPr>
                <w:rFonts w:cs="v4.2.0"/>
                <w:lang w:eastAsia="zh-CN"/>
              </w:rPr>
              <w:t>12</w:t>
            </w:r>
          </w:p>
        </w:tc>
      </w:tr>
      <w:tr w:rsidR="000D03C7" w:rsidRPr="006F4D85" w14:paraId="7C831130"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C4BB29F" w14:textId="77777777" w:rsidR="000D03C7" w:rsidRPr="006F4D85" w:rsidRDefault="000D03C7" w:rsidP="001F642B">
            <w:pPr>
              <w:pStyle w:val="TAL"/>
              <w:rPr>
                <w:rFonts w:cs="v4.2.0"/>
              </w:rPr>
            </w:pPr>
            <w:r w:rsidRPr="006F4D85">
              <w:rPr>
                <w:rFonts w:cs="v4.2.0"/>
              </w:rPr>
              <w:t>SS</w:t>
            </w:r>
            <w:r>
              <w:rPr>
                <w:rFonts w:cs="v4.2.0"/>
              </w:rPr>
              <w:t>B_</w:t>
            </w:r>
            <w:r w:rsidRPr="006F4D85">
              <w:rPr>
                <w:rFonts w:cs="v4.2.0"/>
              </w:rPr>
              <w:t>RP</w:t>
            </w:r>
          </w:p>
        </w:tc>
        <w:tc>
          <w:tcPr>
            <w:tcW w:w="1722" w:type="dxa"/>
            <w:tcBorders>
              <w:top w:val="single" w:sz="4" w:space="0" w:color="auto"/>
              <w:left w:val="single" w:sz="4" w:space="0" w:color="auto"/>
              <w:bottom w:val="nil"/>
              <w:right w:val="single" w:sz="4" w:space="0" w:color="auto"/>
            </w:tcBorders>
            <w:shd w:val="clear" w:color="auto" w:fill="auto"/>
            <w:hideMark/>
          </w:tcPr>
          <w:p w14:paraId="4F102686" w14:textId="77777777" w:rsidR="000D03C7" w:rsidRPr="006F4D85" w:rsidRDefault="000D03C7" w:rsidP="001F642B">
            <w:pPr>
              <w:pStyle w:val="TAC"/>
              <w:rPr>
                <w:rFonts w:cs="v4.2.0"/>
              </w:rPr>
            </w:pPr>
            <w:r w:rsidRPr="006F4D85">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39A2B554" w14:textId="77777777" w:rsidR="000D03C7" w:rsidRPr="006F4D85" w:rsidRDefault="000D03C7" w:rsidP="001F642B">
            <w:pPr>
              <w:pStyle w:val="TAC"/>
              <w:rPr>
                <w:rFonts w:cs="v4.2.0"/>
              </w:rPr>
            </w:pPr>
            <w:r w:rsidRPr="006F4D85">
              <w:rPr>
                <w:rFonts w:cs="v4.2.0"/>
              </w:rPr>
              <w:t>1, 2</w:t>
            </w:r>
          </w:p>
        </w:tc>
        <w:tc>
          <w:tcPr>
            <w:tcW w:w="828" w:type="dxa"/>
            <w:tcBorders>
              <w:top w:val="single" w:sz="4" w:space="0" w:color="auto"/>
              <w:left w:val="single" w:sz="4" w:space="0" w:color="auto"/>
              <w:bottom w:val="single" w:sz="4" w:space="0" w:color="auto"/>
              <w:right w:val="single" w:sz="4" w:space="0" w:color="auto"/>
            </w:tcBorders>
            <w:hideMark/>
          </w:tcPr>
          <w:p w14:paraId="32131868" w14:textId="77777777" w:rsidR="000D03C7" w:rsidRPr="006F4D85" w:rsidRDefault="000D03C7" w:rsidP="001F642B">
            <w:pPr>
              <w:pStyle w:val="TAC"/>
              <w:rPr>
                <w:rFonts w:cs="v4.2.0"/>
              </w:rPr>
            </w:pPr>
            <w:r w:rsidRPr="006F4D85">
              <w:rPr>
                <w:rFonts w:cs="v4.2.0"/>
              </w:rPr>
              <w:t>-89</w:t>
            </w:r>
          </w:p>
        </w:tc>
        <w:tc>
          <w:tcPr>
            <w:tcW w:w="882" w:type="dxa"/>
            <w:tcBorders>
              <w:top w:val="single" w:sz="4" w:space="0" w:color="auto"/>
              <w:left w:val="single" w:sz="4" w:space="0" w:color="auto"/>
              <w:bottom w:val="single" w:sz="4" w:space="0" w:color="auto"/>
              <w:right w:val="single" w:sz="4" w:space="0" w:color="auto"/>
            </w:tcBorders>
            <w:hideMark/>
          </w:tcPr>
          <w:p w14:paraId="219C0CCC" w14:textId="77777777" w:rsidR="000D03C7" w:rsidRPr="006F4D85" w:rsidRDefault="000D03C7" w:rsidP="001F642B">
            <w:pPr>
              <w:pStyle w:val="TAC"/>
              <w:rPr>
                <w:rFonts w:cs="v4.2.0"/>
              </w:rPr>
            </w:pPr>
            <w:r w:rsidRPr="006F4D85">
              <w:rPr>
                <w:rFonts w:cs="v4.2.0"/>
              </w:rPr>
              <w:t>-89</w:t>
            </w:r>
          </w:p>
        </w:tc>
        <w:tc>
          <w:tcPr>
            <w:tcW w:w="910" w:type="dxa"/>
            <w:tcBorders>
              <w:top w:val="single" w:sz="4" w:space="0" w:color="auto"/>
              <w:left w:val="single" w:sz="4" w:space="0" w:color="auto"/>
              <w:bottom w:val="single" w:sz="4" w:space="0" w:color="auto"/>
              <w:right w:val="single" w:sz="4" w:space="0" w:color="auto"/>
            </w:tcBorders>
            <w:hideMark/>
          </w:tcPr>
          <w:p w14:paraId="7AA3BEBB" w14:textId="77777777" w:rsidR="000D03C7" w:rsidRPr="006F4D85" w:rsidRDefault="000D03C7" w:rsidP="001F642B">
            <w:pPr>
              <w:pStyle w:val="TAC"/>
              <w:rPr>
                <w:rFonts w:cs="v4.2.0"/>
              </w:rPr>
            </w:pPr>
            <w:r w:rsidRPr="006F4D85">
              <w:rPr>
                <w:rFonts w:cs="v4.2.0"/>
              </w:rPr>
              <w:t>-Infinity</w:t>
            </w:r>
          </w:p>
        </w:tc>
        <w:tc>
          <w:tcPr>
            <w:tcW w:w="923" w:type="dxa"/>
            <w:gridSpan w:val="2"/>
            <w:tcBorders>
              <w:top w:val="single" w:sz="4" w:space="0" w:color="auto"/>
              <w:left w:val="single" w:sz="4" w:space="0" w:color="auto"/>
              <w:bottom w:val="single" w:sz="4" w:space="0" w:color="auto"/>
              <w:right w:val="single" w:sz="4" w:space="0" w:color="auto"/>
            </w:tcBorders>
            <w:hideMark/>
          </w:tcPr>
          <w:p w14:paraId="76D8F6DA" w14:textId="77777777" w:rsidR="000D03C7" w:rsidRPr="006F4D85" w:rsidRDefault="000D03C7" w:rsidP="001F642B">
            <w:pPr>
              <w:pStyle w:val="TAC"/>
              <w:rPr>
                <w:rFonts w:cs="v4.2.0"/>
              </w:rPr>
            </w:pPr>
            <w:r w:rsidRPr="006F4D85">
              <w:rPr>
                <w:rFonts w:cs="v4.2.0"/>
              </w:rPr>
              <w:t>-8</w:t>
            </w:r>
            <w:r>
              <w:rPr>
                <w:rFonts w:cs="v4.2.0"/>
              </w:rPr>
              <w:t>9</w:t>
            </w:r>
          </w:p>
        </w:tc>
      </w:tr>
      <w:tr w:rsidR="000D03C7" w:rsidRPr="006F4D85" w14:paraId="1A05D5D4"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hideMark/>
          </w:tcPr>
          <w:p w14:paraId="4B37525A" w14:textId="77777777" w:rsidR="000D03C7" w:rsidRPr="006F4D85" w:rsidRDefault="000D03C7" w:rsidP="001F642B">
            <w:pPr>
              <w:pStyle w:val="TAL"/>
              <w:rPr>
                <w:rFonts w:cs="v4.2.0"/>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245F2089" w14:textId="77777777" w:rsidR="000D03C7" w:rsidRPr="006F4D85" w:rsidRDefault="000D03C7" w:rsidP="001F642B">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06FF970" w14:textId="77777777" w:rsidR="000D03C7" w:rsidRPr="004A0DA4" w:rsidRDefault="000D03C7" w:rsidP="001F642B">
            <w:pPr>
              <w:pStyle w:val="TAC"/>
              <w:rPr>
                <w:rFonts w:cs="v4.2.0"/>
              </w:rPr>
            </w:pPr>
            <w:r w:rsidRPr="004A0DA4">
              <w:rPr>
                <w:rFonts w:cs="v4.2.0"/>
              </w:rPr>
              <w:t>3, 4</w:t>
            </w:r>
          </w:p>
        </w:tc>
        <w:tc>
          <w:tcPr>
            <w:tcW w:w="828" w:type="dxa"/>
            <w:tcBorders>
              <w:top w:val="single" w:sz="4" w:space="0" w:color="auto"/>
              <w:left w:val="single" w:sz="4" w:space="0" w:color="auto"/>
              <w:bottom w:val="single" w:sz="4" w:space="0" w:color="auto"/>
              <w:right w:val="single" w:sz="4" w:space="0" w:color="auto"/>
            </w:tcBorders>
            <w:hideMark/>
          </w:tcPr>
          <w:p w14:paraId="12C13D71" w14:textId="77777777" w:rsidR="000D03C7" w:rsidRPr="006F4D85" w:rsidRDefault="000D03C7" w:rsidP="001F642B">
            <w:pPr>
              <w:pStyle w:val="TAC"/>
              <w:rPr>
                <w:rFonts w:cs="v4.2.0"/>
              </w:rPr>
            </w:pPr>
            <w:r w:rsidRPr="006F4D85">
              <w:rPr>
                <w:rFonts w:cs="v4.2.0"/>
              </w:rPr>
              <w:t>-86</w:t>
            </w:r>
          </w:p>
        </w:tc>
        <w:tc>
          <w:tcPr>
            <w:tcW w:w="882" w:type="dxa"/>
            <w:tcBorders>
              <w:top w:val="single" w:sz="4" w:space="0" w:color="auto"/>
              <w:left w:val="single" w:sz="4" w:space="0" w:color="auto"/>
              <w:bottom w:val="single" w:sz="4" w:space="0" w:color="auto"/>
              <w:right w:val="single" w:sz="4" w:space="0" w:color="auto"/>
            </w:tcBorders>
            <w:hideMark/>
          </w:tcPr>
          <w:p w14:paraId="1A5EE65A" w14:textId="77777777" w:rsidR="000D03C7" w:rsidRPr="006F4D85" w:rsidRDefault="000D03C7" w:rsidP="001F642B">
            <w:pPr>
              <w:pStyle w:val="TAC"/>
              <w:rPr>
                <w:rFonts w:cs="v4.2.0"/>
              </w:rPr>
            </w:pPr>
            <w:r w:rsidRPr="006F4D85">
              <w:rPr>
                <w:rFonts w:cs="v4.2.0"/>
              </w:rPr>
              <w:t>-86</w:t>
            </w:r>
          </w:p>
        </w:tc>
        <w:tc>
          <w:tcPr>
            <w:tcW w:w="910" w:type="dxa"/>
            <w:tcBorders>
              <w:top w:val="single" w:sz="4" w:space="0" w:color="auto"/>
              <w:left w:val="single" w:sz="4" w:space="0" w:color="auto"/>
              <w:bottom w:val="single" w:sz="4" w:space="0" w:color="auto"/>
              <w:right w:val="single" w:sz="4" w:space="0" w:color="auto"/>
            </w:tcBorders>
            <w:hideMark/>
          </w:tcPr>
          <w:p w14:paraId="45B7DD6B" w14:textId="77777777" w:rsidR="000D03C7" w:rsidRPr="006F4D85" w:rsidRDefault="000D03C7" w:rsidP="001F642B">
            <w:pPr>
              <w:pStyle w:val="TAC"/>
              <w:rPr>
                <w:rFonts w:cs="v4.2.0"/>
              </w:rPr>
            </w:pPr>
            <w:r w:rsidRPr="006F4D85">
              <w:rPr>
                <w:rFonts w:cs="v4.2.0"/>
              </w:rPr>
              <w:t>-Infinity</w:t>
            </w:r>
          </w:p>
        </w:tc>
        <w:tc>
          <w:tcPr>
            <w:tcW w:w="923" w:type="dxa"/>
            <w:gridSpan w:val="2"/>
            <w:tcBorders>
              <w:top w:val="single" w:sz="4" w:space="0" w:color="auto"/>
              <w:left w:val="single" w:sz="4" w:space="0" w:color="auto"/>
              <w:bottom w:val="single" w:sz="4" w:space="0" w:color="auto"/>
              <w:right w:val="single" w:sz="4" w:space="0" w:color="auto"/>
            </w:tcBorders>
            <w:hideMark/>
          </w:tcPr>
          <w:p w14:paraId="39B619BA" w14:textId="77777777" w:rsidR="000D03C7" w:rsidRPr="006F4D85" w:rsidRDefault="000D03C7" w:rsidP="001F642B">
            <w:pPr>
              <w:pStyle w:val="TAC"/>
              <w:rPr>
                <w:rFonts w:cs="v4.2.0"/>
              </w:rPr>
            </w:pPr>
            <w:r w:rsidRPr="006F4D85">
              <w:rPr>
                <w:rFonts w:cs="v4.2.0"/>
              </w:rPr>
              <w:t>-8</w:t>
            </w:r>
            <w:r>
              <w:rPr>
                <w:rFonts w:cs="v4.2.0"/>
              </w:rPr>
              <w:t>6</w:t>
            </w:r>
          </w:p>
        </w:tc>
      </w:tr>
      <w:tr w:rsidR="000D03C7" w:rsidRPr="006F4D85" w14:paraId="17480A86" w14:textId="77777777" w:rsidTr="001F642B">
        <w:trPr>
          <w:cantSplit/>
          <w:trHeight w:val="133"/>
          <w:jc w:val="center"/>
        </w:trPr>
        <w:tc>
          <w:tcPr>
            <w:tcW w:w="1647" w:type="dxa"/>
            <w:vMerge w:val="restart"/>
            <w:tcBorders>
              <w:top w:val="single" w:sz="4" w:space="0" w:color="auto"/>
              <w:left w:val="single" w:sz="4" w:space="0" w:color="auto"/>
              <w:right w:val="single" w:sz="4" w:space="0" w:color="auto"/>
            </w:tcBorders>
            <w:hideMark/>
          </w:tcPr>
          <w:p w14:paraId="6CE8F703" w14:textId="77777777" w:rsidR="000D03C7" w:rsidRPr="006F4D85" w:rsidRDefault="000D03C7" w:rsidP="001F642B">
            <w:pPr>
              <w:pStyle w:val="TAL"/>
              <w:rPr>
                <w:rFonts w:cs="v4.2.0"/>
              </w:rPr>
            </w:pPr>
            <w:r w:rsidRPr="006F4D85">
              <w:rPr>
                <w:rFonts w:cs="v4.2.0"/>
                <w:noProof/>
                <w:position w:val="-6"/>
              </w:rPr>
              <w:drawing>
                <wp:inline distT="0" distB="0" distL="0" distR="0" wp14:anchorId="1EB4C435" wp14:editId="17D7EB9D">
                  <wp:extent cx="168910" cy="168910"/>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hideMark/>
          </w:tcPr>
          <w:p w14:paraId="4059157E" w14:textId="77777777" w:rsidR="000D03C7" w:rsidRPr="006F4D85" w:rsidRDefault="000D03C7" w:rsidP="001F642B">
            <w:pPr>
              <w:pStyle w:val="TAC"/>
              <w:rPr>
                <w:rFonts w:cs="v4.2.0"/>
              </w:rPr>
            </w:pPr>
            <w:r w:rsidRPr="006F4D85">
              <w:rPr>
                <w:rFonts w:cs="v4.2.0"/>
              </w:rPr>
              <w:t>dBm/95.04MHz</w:t>
            </w:r>
          </w:p>
        </w:tc>
        <w:tc>
          <w:tcPr>
            <w:tcW w:w="1701" w:type="dxa"/>
            <w:tcBorders>
              <w:top w:val="single" w:sz="4" w:space="0" w:color="auto"/>
              <w:left w:val="single" w:sz="4" w:space="0" w:color="auto"/>
              <w:bottom w:val="single" w:sz="4" w:space="0" w:color="auto"/>
              <w:right w:val="single" w:sz="4" w:space="0" w:color="auto"/>
            </w:tcBorders>
            <w:hideMark/>
          </w:tcPr>
          <w:p w14:paraId="349A4FBA" w14:textId="77777777" w:rsidR="000D03C7" w:rsidRPr="006F4D85" w:rsidRDefault="000D03C7" w:rsidP="001F642B">
            <w:pPr>
              <w:pStyle w:val="TAC"/>
              <w:rPr>
                <w:rFonts w:cs="v4.2.0"/>
              </w:rPr>
            </w:pPr>
            <w:r>
              <w:rPr>
                <w:rFonts w:hint="eastAsia"/>
                <w:lang w:eastAsia="zh-CN"/>
              </w:rPr>
              <w:t>1</w:t>
            </w:r>
            <w:r>
              <w:rPr>
                <w:lang w:eastAsia="zh-CN"/>
              </w:rPr>
              <w:t>,2</w:t>
            </w:r>
          </w:p>
        </w:tc>
        <w:tc>
          <w:tcPr>
            <w:tcW w:w="828" w:type="dxa"/>
            <w:tcBorders>
              <w:top w:val="single" w:sz="4" w:space="0" w:color="auto"/>
              <w:left w:val="single" w:sz="4" w:space="0" w:color="auto"/>
              <w:bottom w:val="single" w:sz="4" w:space="0" w:color="auto"/>
              <w:right w:val="single" w:sz="4" w:space="0" w:color="auto"/>
            </w:tcBorders>
            <w:hideMark/>
          </w:tcPr>
          <w:p w14:paraId="1EF15AF4" w14:textId="77777777" w:rsidR="000D03C7" w:rsidRPr="006F4D85" w:rsidRDefault="000D03C7" w:rsidP="001F642B">
            <w:pPr>
              <w:pStyle w:val="TAC"/>
              <w:rPr>
                <w:rFonts w:cs="v4.2.0"/>
              </w:rPr>
            </w:pPr>
            <w:r w:rsidRPr="00CC794E">
              <w:t>-</w:t>
            </w:r>
            <w:r>
              <w:t>64.41</w:t>
            </w:r>
          </w:p>
        </w:tc>
        <w:tc>
          <w:tcPr>
            <w:tcW w:w="882" w:type="dxa"/>
            <w:tcBorders>
              <w:top w:val="single" w:sz="4" w:space="0" w:color="auto"/>
              <w:left w:val="single" w:sz="4" w:space="0" w:color="auto"/>
              <w:bottom w:val="single" w:sz="4" w:space="0" w:color="auto"/>
              <w:right w:val="single" w:sz="4" w:space="0" w:color="auto"/>
            </w:tcBorders>
          </w:tcPr>
          <w:p w14:paraId="2C3B07F3" w14:textId="77777777" w:rsidR="000D03C7" w:rsidRPr="006F4D85" w:rsidRDefault="000D03C7" w:rsidP="001F642B">
            <w:pPr>
              <w:pStyle w:val="TAC"/>
              <w:rPr>
                <w:rFonts w:cs="v4.2.0"/>
              </w:rPr>
            </w:pPr>
            <w:r w:rsidRPr="00CC794E">
              <w:t>-</w:t>
            </w:r>
            <w:r>
              <w:t>64.41</w:t>
            </w:r>
          </w:p>
        </w:tc>
        <w:tc>
          <w:tcPr>
            <w:tcW w:w="916" w:type="dxa"/>
            <w:gridSpan w:val="2"/>
            <w:tcBorders>
              <w:top w:val="single" w:sz="4" w:space="0" w:color="auto"/>
              <w:left w:val="single" w:sz="4" w:space="0" w:color="auto"/>
              <w:bottom w:val="single" w:sz="4" w:space="0" w:color="auto"/>
              <w:right w:val="single" w:sz="4" w:space="0" w:color="auto"/>
            </w:tcBorders>
            <w:hideMark/>
          </w:tcPr>
          <w:p w14:paraId="6FACCFCA" w14:textId="77777777" w:rsidR="000D03C7" w:rsidRPr="006F4D85" w:rsidRDefault="000D03C7" w:rsidP="001F642B">
            <w:pPr>
              <w:pStyle w:val="TAC"/>
              <w:rPr>
                <w:rFonts w:cs="v4.2.0"/>
              </w:rPr>
            </w:pPr>
            <w:r w:rsidRPr="007C3161">
              <w:t>-Infinity</w:t>
            </w:r>
          </w:p>
        </w:tc>
        <w:tc>
          <w:tcPr>
            <w:tcW w:w="917" w:type="dxa"/>
            <w:tcBorders>
              <w:top w:val="single" w:sz="4" w:space="0" w:color="auto"/>
              <w:left w:val="single" w:sz="4" w:space="0" w:color="auto"/>
              <w:bottom w:val="single" w:sz="4" w:space="0" w:color="auto"/>
              <w:right w:val="single" w:sz="4" w:space="0" w:color="auto"/>
            </w:tcBorders>
          </w:tcPr>
          <w:p w14:paraId="53AC6268" w14:textId="77777777" w:rsidR="000D03C7" w:rsidRPr="006F4D85" w:rsidRDefault="000D03C7" w:rsidP="001F642B">
            <w:pPr>
              <w:pStyle w:val="TAC"/>
              <w:rPr>
                <w:rFonts w:cs="v4.2.0"/>
              </w:rPr>
            </w:pPr>
            <w:r w:rsidRPr="00CC794E">
              <w:t>-</w:t>
            </w:r>
            <w:r>
              <w:t>64.41</w:t>
            </w:r>
          </w:p>
        </w:tc>
      </w:tr>
      <w:tr w:rsidR="000D03C7" w:rsidRPr="006F4D85" w14:paraId="1818BEFF" w14:textId="77777777" w:rsidTr="001F642B">
        <w:trPr>
          <w:cantSplit/>
          <w:trHeight w:val="132"/>
          <w:jc w:val="center"/>
        </w:trPr>
        <w:tc>
          <w:tcPr>
            <w:tcW w:w="1647" w:type="dxa"/>
            <w:vMerge/>
            <w:tcBorders>
              <w:left w:val="single" w:sz="4" w:space="0" w:color="auto"/>
              <w:bottom w:val="single" w:sz="4" w:space="0" w:color="auto"/>
              <w:right w:val="single" w:sz="4" w:space="0" w:color="auto"/>
            </w:tcBorders>
          </w:tcPr>
          <w:p w14:paraId="41C868E2" w14:textId="77777777" w:rsidR="000D03C7" w:rsidRPr="006F4D85" w:rsidRDefault="000D03C7" w:rsidP="001F642B">
            <w:pPr>
              <w:pStyle w:val="TAL"/>
              <w:rPr>
                <w:rFonts w:cs="v4.2.0"/>
                <w:noProof/>
                <w:position w:val="-6"/>
              </w:rPr>
            </w:pPr>
          </w:p>
        </w:tc>
        <w:tc>
          <w:tcPr>
            <w:tcW w:w="1722" w:type="dxa"/>
            <w:vMerge/>
            <w:tcBorders>
              <w:left w:val="single" w:sz="4" w:space="0" w:color="auto"/>
              <w:bottom w:val="single" w:sz="4" w:space="0" w:color="auto"/>
              <w:right w:val="single" w:sz="4" w:space="0" w:color="auto"/>
            </w:tcBorders>
          </w:tcPr>
          <w:p w14:paraId="406C7467" w14:textId="77777777" w:rsidR="000D03C7" w:rsidRPr="006F4D85" w:rsidRDefault="000D03C7" w:rsidP="001F642B">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BBA6624" w14:textId="77777777" w:rsidR="000D03C7" w:rsidRPr="006F4D85" w:rsidRDefault="000D03C7" w:rsidP="001F642B">
            <w:pPr>
              <w:pStyle w:val="TAC"/>
              <w:rPr>
                <w:rFonts w:cs="v4.2.0"/>
              </w:rPr>
            </w:pPr>
            <w:r>
              <w:rPr>
                <w:rFonts w:hint="eastAsia"/>
                <w:lang w:eastAsia="zh-CN"/>
              </w:rPr>
              <w:t>3</w:t>
            </w:r>
            <w:r>
              <w:rPr>
                <w:lang w:eastAsia="zh-CN"/>
              </w:rPr>
              <w:t>,4</w:t>
            </w:r>
          </w:p>
        </w:tc>
        <w:tc>
          <w:tcPr>
            <w:tcW w:w="828" w:type="dxa"/>
            <w:tcBorders>
              <w:top w:val="single" w:sz="4" w:space="0" w:color="auto"/>
              <w:left w:val="single" w:sz="4" w:space="0" w:color="auto"/>
              <w:bottom w:val="single" w:sz="4" w:space="0" w:color="auto"/>
              <w:right w:val="single" w:sz="4" w:space="0" w:color="auto"/>
            </w:tcBorders>
          </w:tcPr>
          <w:p w14:paraId="58ED3AEF" w14:textId="77777777" w:rsidR="000D03C7" w:rsidRPr="006F4D85" w:rsidRDefault="000D03C7" w:rsidP="001F642B">
            <w:pPr>
              <w:pStyle w:val="TAC"/>
              <w:rPr>
                <w:rFonts w:cs="v4.2.0"/>
              </w:rPr>
            </w:pPr>
            <w:r>
              <w:t>-61.41</w:t>
            </w:r>
          </w:p>
        </w:tc>
        <w:tc>
          <w:tcPr>
            <w:tcW w:w="882" w:type="dxa"/>
            <w:tcBorders>
              <w:top w:val="single" w:sz="4" w:space="0" w:color="auto"/>
              <w:left w:val="single" w:sz="4" w:space="0" w:color="auto"/>
              <w:bottom w:val="single" w:sz="4" w:space="0" w:color="auto"/>
              <w:right w:val="single" w:sz="4" w:space="0" w:color="auto"/>
            </w:tcBorders>
          </w:tcPr>
          <w:p w14:paraId="1FFAC415" w14:textId="77777777" w:rsidR="000D03C7" w:rsidRPr="006F4D85" w:rsidRDefault="000D03C7" w:rsidP="001F642B">
            <w:pPr>
              <w:pStyle w:val="TAC"/>
              <w:rPr>
                <w:rFonts w:cs="v4.2.0"/>
              </w:rPr>
            </w:pPr>
            <w:r>
              <w:t>-61.41</w:t>
            </w:r>
          </w:p>
        </w:tc>
        <w:tc>
          <w:tcPr>
            <w:tcW w:w="916" w:type="dxa"/>
            <w:gridSpan w:val="2"/>
            <w:tcBorders>
              <w:top w:val="single" w:sz="4" w:space="0" w:color="auto"/>
              <w:left w:val="single" w:sz="4" w:space="0" w:color="auto"/>
              <w:bottom w:val="single" w:sz="4" w:space="0" w:color="auto"/>
              <w:right w:val="single" w:sz="4" w:space="0" w:color="auto"/>
            </w:tcBorders>
          </w:tcPr>
          <w:p w14:paraId="72412AA0" w14:textId="77777777" w:rsidR="000D03C7" w:rsidRPr="006F4D85" w:rsidRDefault="000D03C7" w:rsidP="001F642B">
            <w:pPr>
              <w:pStyle w:val="TAC"/>
              <w:rPr>
                <w:rFonts w:cs="v4.2.0"/>
              </w:rPr>
            </w:pPr>
            <w:r w:rsidRPr="007C3161">
              <w:t>-Infinity</w:t>
            </w:r>
          </w:p>
        </w:tc>
        <w:tc>
          <w:tcPr>
            <w:tcW w:w="917" w:type="dxa"/>
            <w:tcBorders>
              <w:top w:val="single" w:sz="4" w:space="0" w:color="auto"/>
              <w:left w:val="single" w:sz="4" w:space="0" w:color="auto"/>
              <w:bottom w:val="single" w:sz="4" w:space="0" w:color="auto"/>
              <w:right w:val="single" w:sz="4" w:space="0" w:color="auto"/>
            </w:tcBorders>
          </w:tcPr>
          <w:p w14:paraId="490D2387" w14:textId="77777777" w:rsidR="000D03C7" w:rsidRPr="006F4D85" w:rsidRDefault="000D03C7" w:rsidP="001F642B">
            <w:pPr>
              <w:pStyle w:val="TAC"/>
              <w:rPr>
                <w:rFonts w:cs="v4.2.0"/>
              </w:rPr>
            </w:pPr>
            <w:r>
              <w:t>-61.41</w:t>
            </w:r>
          </w:p>
        </w:tc>
      </w:tr>
      <w:tr w:rsidR="000D03C7" w:rsidRPr="006F4D85" w14:paraId="6FC9FCBD" w14:textId="77777777" w:rsidTr="001F642B">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8640505" w14:textId="77777777" w:rsidR="000D03C7" w:rsidRPr="006F4D85" w:rsidRDefault="000D03C7" w:rsidP="001F642B">
            <w:pPr>
              <w:pStyle w:val="TAC"/>
              <w:rPr>
                <w:rFonts w:cs="v4.2.0"/>
              </w:rPr>
            </w:pPr>
            <w:r w:rsidRPr="00253B01">
              <w:rPr>
                <w:rFonts w:eastAsia="SimSun"/>
                <w:lang w:val="en-US"/>
              </w:rPr>
              <w:t xml:space="preserve">Time multiplexing of the downlink transmissions from each </w:t>
            </w:r>
            <w:proofErr w:type="spellStart"/>
            <w:r w:rsidRPr="00253B01">
              <w:rPr>
                <w:rFonts w:eastAsia="SimSun"/>
                <w:lang w:val="en-US"/>
              </w:rPr>
              <w:t>AoA</w:t>
            </w:r>
            <w:proofErr w:type="spellEnd"/>
          </w:p>
        </w:tc>
        <w:tc>
          <w:tcPr>
            <w:tcW w:w="1701" w:type="dxa"/>
            <w:tcBorders>
              <w:top w:val="single" w:sz="4" w:space="0" w:color="auto"/>
              <w:left w:val="single" w:sz="4" w:space="0" w:color="auto"/>
              <w:bottom w:val="single" w:sz="4" w:space="0" w:color="auto"/>
              <w:right w:val="single" w:sz="4" w:space="0" w:color="auto"/>
            </w:tcBorders>
          </w:tcPr>
          <w:p w14:paraId="00215621" w14:textId="77777777" w:rsidR="000D03C7" w:rsidRPr="006F4D85" w:rsidRDefault="000D03C7" w:rsidP="001F642B">
            <w:pPr>
              <w:pStyle w:val="TAC"/>
              <w:rPr>
                <w:rFonts w:cs="v4.2.0"/>
              </w:rPr>
            </w:pPr>
            <w:r>
              <w:rPr>
                <w:rFonts w:hint="eastAsia"/>
                <w:lang w:eastAsia="zh-CN"/>
              </w:rPr>
              <w:t>1</w:t>
            </w:r>
            <w:r>
              <w:rPr>
                <w:lang w:eastAsia="zh-CN"/>
              </w:rPr>
              <w:t>~4</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19F1E424" w14:textId="77777777" w:rsidR="000D03C7" w:rsidRPr="006F4D85" w:rsidRDefault="000D03C7" w:rsidP="001F642B">
            <w:pPr>
              <w:pStyle w:val="TAC"/>
              <w:rPr>
                <w:rFonts w:cs="v4.2.0"/>
              </w:rPr>
            </w:pPr>
            <w:r w:rsidRPr="00EC61C3">
              <w:rPr>
                <w:rFonts w:eastAsia="?? ??"/>
                <w:lang w:val="en-US"/>
              </w:rPr>
              <w:t>Defined in Figure A.5.</w:t>
            </w:r>
            <w:r>
              <w:rPr>
                <w:rFonts w:eastAsia="?? ??"/>
                <w:lang w:val="en-US"/>
              </w:rPr>
              <w:t>6</w:t>
            </w:r>
            <w:r w:rsidRPr="00EC61C3">
              <w:rPr>
                <w:rFonts w:eastAsia="?? ??"/>
                <w:lang w:val="en-US"/>
              </w:rPr>
              <w:t>.1.</w:t>
            </w:r>
            <w:r>
              <w:rPr>
                <w:rFonts w:eastAsia="?? ??"/>
                <w:lang w:val="en-US"/>
              </w:rPr>
              <w:t>3</w:t>
            </w:r>
            <w:r w:rsidRPr="00EC61C3">
              <w:rPr>
                <w:rFonts w:eastAsia="?? ??"/>
                <w:lang w:val="en-US"/>
              </w:rPr>
              <w:t>.1-</w:t>
            </w:r>
            <w:r>
              <w:rPr>
                <w:rFonts w:eastAsia="?? ??"/>
                <w:lang w:val="en-US"/>
              </w:rPr>
              <w:t>1</w:t>
            </w:r>
          </w:p>
        </w:tc>
      </w:tr>
      <w:tr w:rsidR="000D03C7" w:rsidRPr="006F4D85" w14:paraId="52A01A36" w14:textId="77777777" w:rsidTr="001F642B">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32F1C7B1" w14:textId="77777777" w:rsidR="000D03C7" w:rsidRPr="006F4D85" w:rsidRDefault="000D03C7" w:rsidP="001F642B">
            <w:pPr>
              <w:pStyle w:val="TAN"/>
            </w:pPr>
            <w:r w:rsidRPr="006F4D85">
              <w:t>Note 1:</w:t>
            </w:r>
            <w:r w:rsidRPr="006F4D85">
              <w:rPr>
                <w:rFonts w:cs="Arial"/>
                <w:lang w:val="en-US"/>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0086A60D" w14:textId="77777777" w:rsidR="000D03C7" w:rsidRPr="006F4D85" w:rsidRDefault="000D03C7" w:rsidP="001F642B">
            <w:pPr>
              <w:pStyle w:val="TAN"/>
            </w:pPr>
            <w:r w:rsidRPr="006F4D85">
              <w:t>Note 2:</w:t>
            </w:r>
            <w:r w:rsidRPr="006F4D85">
              <w:rPr>
                <w:rFonts w:cs="Arial"/>
                <w:lang w:val="en-US"/>
              </w:rPr>
              <w:tab/>
            </w:r>
            <w:r>
              <w:rPr>
                <w:rFonts w:cs="Arial"/>
                <w:lang w:val="en-US"/>
              </w:rPr>
              <w:t>Void</w:t>
            </w:r>
          </w:p>
          <w:p w14:paraId="489CDE8B" w14:textId="77777777" w:rsidR="000D03C7" w:rsidRDefault="000D03C7" w:rsidP="001F642B">
            <w:pPr>
              <w:pStyle w:val="TAN"/>
            </w:pPr>
            <w:r w:rsidRPr="006F4D85">
              <w:t>Note 3:</w:t>
            </w:r>
            <w:r w:rsidRPr="006F4D85">
              <w:rPr>
                <w:rFonts w:cs="Arial"/>
                <w:lang w:val="en-US"/>
              </w:rPr>
              <w:tab/>
            </w:r>
            <w:r>
              <w:rPr>
                <w:rFonts w:cs="Arial"/>
                <w:lang w:val="en-US"/>
              </w:rPr>
              <w:t>Es/</w:t>
            </w:r>
            <w:proofErr w:type="spellStart"/>
            <w:r>
              <w:rPr>
                <w:rFonts w:cs="Arial"/>
                <w:lang w:val="en-US"/>
              </w:rPr>
              <w:t>Iot</w:t>
            </w:r>
            <w:proofErr w:type="spellEnd"/>
            <w:r>
              <w:rPr>
                <w:rFonts w:cs="Arial"/>
                <w:lang w:val="en-US"/>
              </w:rPr>
              <w:t xml:space="preserve">,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45125F93" w14:textId="77777777" w:rsidR="000D03C7" w:rsidRDefault="000D03C7" w:rsidP="001F642B">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p w14:paraId="6CE970FA" w14:textId="77777777" w:rsidR="000D03C7" w:rsidRPr="006F4D85" w:rsidRDefault="000D03C7" w:rsidP="001F642B">
            <w:pPr>
              <w:pStyle w:val="TAN"/>
            </w:pPr>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Calculation of Es/</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UE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TS 3</w:t>
            </w:r>
            <w:r w:rsidRPr="00A46AD1">
              <w:rPr>
                <w:rFonts w:cs="Arial"/>
                <w:lang w:val="en-US"/>
              </w:rPr>
              <w:t>8</w:t>
            </w:r>
            <w:r w:rsidRPr="00E101AF">
              <w:rPr>
                <w:rFonts w:cs="Arial"/>
                <w:lang w:val="en-US"/>
              </w:rPr>
              <w:t>.101-2 [19], and an allowance of 1dB for UE multi-band relaxation factor ΔMB</w:t>
            </w:r>
            <w:r w:rsidRPr="00E101AF">
              <w:rPr>
                <w:rFonts w:cs="Arial"/>
                <w:vertAlign w:val="subscript"/>
                <w:lang w:val="en-US"/>
              </w:rPr>
              <w:t>P</w:t>
            </w:r>
            <w:r w:rsidRPr="00E101AF">
              <w:rPr>
                <w:rFonts w:cs="Arial"/>
                <w:lang w:val="en-US"/>
              </w:rPr>
              <w:t xml:space="preserve"> from TS 38.101-2 [19] Table 6.2.1.3-4.</w:t>
            </w:r>
          </w:p>
        </w:tc>
      </w:tr>
    </w:tbl>
    <w:p w14:paraId="631A58F7" w14:textId="77777777" w:rsidR="000D03C7" w:rsidRPr="006F4D85" w:rsidRDefault="000D03C7" w:rsidP="000D03C7"/>
    <w:p w14:paraId="04D3E349" w14:textId="77777777" w:rsidR="000D03C7" w:rsidRDefault="000D03C7" w:rsidP="000D03C7">
      <w:pPr>
        <w:pStyle w:val="TF"/>
      </w:pPr>
      <w:r>
        <w:object w:dxaOrig="8511" w:dyaOrig="5731" w14:anchorId="61FDAB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1.8pt" o:ole="">
            <v:imagedata r:id="rId18" o:title=""/>
          </v:shape>
          <o:OLEObject Type="Embed" ProgID="Visio.Drawing.15" ShapeID="_x0000_i1025" DrawAspect="Content" ObjectID="_1770640004" r:id="rId19"/>
        </w:object>
      </w:r>
    </w:p>
    <w:p w14:paraId="4FC31C0B" w14:textId="77777777" w:rsidR="000D03C7" w:rsidRPr="00EC61C3" w:rsidRDefault="000D03C7" w:rsidP="000D03C7">
      <w:pPr>
        <w:pStyle w:val="TF"/>
        <w:rPr>
          <w:lang w:val="en-US"/>
        </w:rPr>
      </w:pPr>
      <w:r w:rsidRPr="00EC61C3">
        <w:rPr>
          <w:lang w:val="en-US"/>
        </w:rPr>
        <w:t>Figure A.5.</w:t>
      </w:r>
      <w:r>
        <w:rPr>
          <w:lang w:val="en-US"/>
        </w:rPr>
        <w:t>6</w:t>
      </w:r>
      <w:r w:rsidRPr="00EC61C3">
        <w:rPr>
          <w:lang w:val="en-US"/>
        </w:rPr>
        <w:t>.1.</w:t>
      </w:r>
      <w:r>
        <w:rPr>
          <w:lang w:val="en-US"/>
        </w:rPr>
        <w:t>3</w:t>
      </w:r>
      <w:r w:rsidRPr="00EC61C3">
        <w:rPr>
          <w:lang w:val="en-US"/>
        </w:rPr>
        <w:t>.1-</w:t>
      </w:r>
      <w:r>
        <w:rPr>
          <w:lang w:val="en-US"/>
        </w:rPr>
        <w:t>1</w:t>
      </w:r>
      <w:r w:rsidRPr="00EC61C3">
        <w:rPr>
          <w:lang w:val="en-US"/>
        </w:rPr>
        <w:t xml:space="preserve">: </w:t>
      </w:r>
      <w:r w:rsidRPr="00EC61C3">
        <w:t>Time multiplexed downlink transmissions</w:t>
      </w:r>
      <w:r>
        <w:t xml:space="preserve"> (Config 1,2 example)</w:t>
      </w:r>
    </w:p>
    <w:p w14:paraId="0B17B880" w14:textId="77777777" w:rsidR="000D03C7" w:rsidRPr="006F4D85" w:rsidRDefault="000D03C7" w:rsidP="000D03C7"/>
    <w:p w14:paraId="280DCC8F" w14:textId="77777777" w:rsidR="000D03C7" w:rsidRPr="006F4D85" w:rsidRDefault="000D03C7" w:rsidP="000D03C7">
      <w:pPr>
        <w:pStyle w:val="5"/>
        <w:rPr>
          <w:snapToGrid w:val="0"/>
        </w:rPr>
      </w:pPr>
      <w:r w:rsidRPr="006F4D85">
        <w:rPr>
          <w:snapToGrid w:val="0"/>
        </w:rPr>
        <w:t>A.5.6.1.3.2</w:t>
      </w:r>
      <w:r w:rsidRPr="006F4D85">
        <w:rPr>
          <w:snapToGrid w:val="0"/>
        </w:rPr>
        <w:tab/>
        <w:t>Test Requirements</w:t>
      </w:r>
      <w:bookmarkEnd w:id="424"/>
    </w:p>
    <w:p w14:paraId="346D5D6C" w14:textId="77777777" w:rsidR="000D03C7" w:rsidRPr="006F4D85" w:rsidRDefault="000D03C7" w:rsidP="000D03C7">
      <w:pPr>
        <w:rPr>
          <w:rFonts w:cs="v4.2.0"/>
        </w:rPr>
      </w:pPr>
      <w:r w:rsidRPr="006F4D85">
        <w:rPr>
          <w:rFonts w:cs="v4.2.0"/>
        </w:rPr>
        <w:t xml:space="preserve">In the test,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62A5B90C" w14:textId="77777777" w:rsidR="000D03C7" w:rsidRPr="006F4D85" w:rsidRDefault="000D03C7" w:rsidP="000D03C7">
      <w:pPr>
        <w:pStyle w:val="B10"/>
        <w:rPr>
          <w:rFonts w:cs="v4.2.0"/>
        </w:rPr>
      </w:pPr>
      <w:r w:rsidRPr="006F4D85">
        <w:rPr>
          <w:rFonts w:cs="v4.2.0"/>
        </w:rPr>
        <w:t>-</w:t>
      </w:r>
      <w:r w:rsidRPr="006F4D85">
        <w:rPr>
          <w:rFonts w:cs="v4.2.0"/>
        </w:rPr>
        <w:tab/>
        <w:t xml:space="preserve">3.2s for </w:t>
      </w:r>
      <w:r w:rsidRPr="006F4D85">
        <w:t>a UE supporting power class 1,</w:t>
      </w:r>
    </w:p>
    <w:p w14:paraId="0AB8DFC6" w14:textId="77777777" w:rsidR="000D03C7" w:rsidRPr="006F4D85" w:rsidRDefault="000D03C7" w:rsidP="000D03C7">
      <w:pPr>
        <w:pStyle w:val="B10"/>
        <w:rPr>
          <w:rFonts w:cs="v4.2.0"/>
        </w:rPr>
      </w:pPr>
      <w:r w:rsidRPr="006F4D85">
        <w:t>-</w:t>
      </w:r>
      <w:r w:rsidRPr="006F4D85">
        <w:tab/>
        <w:t>1.92s for a UE supporting power class 2, 3 and 4</w:t>
      </w:r>
    </w:p>
    <w:p w14:paraId="716D5D4F" w14:textId="77777777" w:rsidR="000D03C7" w:rsidRPr="006F4D85" w:rsidRDefault="000D03C7" w:rsidP="000D03C7">
      <w:pPr>
        <w:rPr>
          <w:rFonts w:cs="v4.2.0"/>
        </w:rPr>
      </w:pPr>
      <w:r w:rsidRPr="006F4D85">
        <w:rPr>
          <w:rFonts w:cs="v4.2.0"/>
        </w:rPr>
        <w:lastRenderedPageBreak/>
        <w:t>The UE is not required to read the neighbour cell SSB index in this test.</w:t>
      </w:r>
    </w:p>
    <w:p w14:paraId="0BA18A40" w14:textId="77777777" w:rsidR="000D03C7" w:rsidRPr="006F4D85" w:rsidRDefault="000D03C7" w:rsidP="000D03C7">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4F41781D" w14:textId="77777777" w:rsidR="000D03C7" w:rsidRPr="006F4D85" w:rsidRDefault="000D03C7" w:rsidP="000D03C7">
      <w:pPr>
        <w:rPr>
          <w:rFonts w:cs="v4.2.0"/>
        </w:rPr>
      </w:pPr>
      <w:r w:rsidRPr="006F4D85">
        <w:rPr>
          <w:rFonts w:cs="v4.2.0"/>
        </w:rPr>
        <w:t>The rate of correct events observed during repeated tests shall be at least 90%.</w:t>
      </w:r>
    </w:p>
    <w:p w14:paraId="1DA9D996" w14:textId="77777777" w:rsidR="000D03C7" w:rsidRPr="006F4D85" w:rsidRDefault="000D03C7" w:rsidP="000D03C7">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180D1C4C" w14:textId="77777777" w:rsidR="000D03C7" w:rsidRPr="006F4D85" w:rsidRDefault="000D03C7" w:rsidP="000D03C7">
      <w:pPr>
        <w:pStyle w:val="40"/>
        <w:rPr>
          <w:snapToGrid w:val="0"/>
        </w:rPr>
      </w:pPr>
      <w:r w:rsidRPr="006F4D85">
        <w:rPr>
          <w:snapToGrid w:val="0"/>
        </w:rPr>
        <w:t>A.5.6.1.4</w:t>
      </w:r>
      <w:r w:rsidRPr="006F4D85">
        <w:rPr>
          <w:snapToGrid w:val="0"/>
        </w:rPr>
        <w:tab/>
        <w:t>EN-DC event triggered reporting</w:t>
      </w:r>
      <w:r w:rsidRPr="006F4D85">
        <w:rPr>
          <w:snapToGrid w:val="0"/>
          <w:lang w:eastAsia="zh-CN"/>
        </w:rPr>
        <w:t xml:space="preserve"> test with per-UE gaps under DRX</w:t>
      </w:r>
    </w:p>
    <w:p w14:paraId="4A034A0E" w14:textId="77777777" w:rsidR="000D03C7" w:rsidRPr="006F4D85" w:rsidRDefault="000D03C7" w:rsidP="000D03C7">
      <w:pPr>
        <w:pStyle w:val="5"/>
        <w:rPr>
          <w:snapToGrid w:val="0"/>
        </w:rPr>
      </w:pPr>
      <w:r w:rsidRPr="006F4D85">
        <w:rPr>
          <w:snapToGrid w:val="0"/>
        </w:rPr>
        <w:t>A.5.6.1.4.1</w:t>
      </w:r>
      <w:r w:rsidRPr="006F4D85">
        <w:rPr>
          <w:snapToGrid w:val="0"/>
        </w:rPr>
        <w:tab/>
        <w:t>Test purpose and Environment</w:t>
      </w:r>
    </w:p>
    <w:p w14:paraId="7B3CC8A2" w14:textId="77777777" w:rsidR="000D03C7" w:rsidRPr="006F4D85" w:rsidRDefault="000D03C7" w:rsidP="000D03C7">
      <w:r w:rsidRPr="006F4D85">
        <w:rPr>
          <w:rFonts w:cs="v4.2.0"/>
        </w:rPr>
        <w:t>The purpose of this test is to verify that the UE makes correct reporting of an event. This test will partly verify the TDD intra-frequency cell search requirements in clause 9.2.5.1 and 9.2.5.2.</w:t>
      </w:r>
      <w:r w:rsidRPr="006F4D85">
        <w:t xml:space="preserve"> Supported test configurations are shown in table A.5.6.1.4.1-1.</w:t>
      </w:r>
    </w:p>
    <w:p w14:paraId="65E9EEFA" w14:textId="77777777" w:rsidR="000D03C7" w:rsidRPr="006F4D85" w:rsidRDefault="000D03C7" w:rsidP="000D03C7">
      <w:pPr>
        <w:pStyle w:val="TH"/>
      </w:pPr>
      <w:r w:rsidRPr="006F4D85">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0D03C7" w:rsidRPr="006F4D85" w14:paraId="204C5A74"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5A81DE09" w14:textId="77777777" w:rsidR="000D03C7" w:rsidRPr="006F4D85" w:rsidRDefault="000D03C7" w:rsidP="001F642B">
            <w:pPr>
              <w:pStyle w:val="TAH"/>
              <w:spacing w:line="256" w:lineRule="auto"/>
            </w:pPr>
            <w:r w:rsidRPr="006F4D85">
              <w:t>Configuration</w:t>
            </w:r>
          </w:p>
        </w:tc>
        <w:tc>
          <w:tcPr>
            <w:tcW w:w="7479" w:type="dxa"/>
            <w:tcBorders>
              <w:top w:val="single" w:sz="4" w:space="0" w:color="auto"/>
              <w:left w:val="single" w:sz="4" w:space="0" w:color="auto"/>
              <w:bottom w:val="single" w:sz="4" w:space="0" w:color="auto"/>
              <w:right w:val="single" w:sz="4" w:space="0" w:color="auto"/>
            </w:tcBorders>
            <w:hideMark/>
          </w:tcPr>
          <w:p w14:paraId="432FEAB8" w14:textId="77777777" w:rsidR="000D03C7" w:rsidRPr="006F4D85" w:rsidRDefault="000D03C7" w:rsidP="001F642B">
            <w:pPr>
              <w:pStyle w:val="TAH"/>
              <w:spacing w:line="256" w:lineRule="auto"/>
            </w:pPr>
            <w:r w:rsidRPr="006F4D85">
              <w:t>Description</w:t>
            </w:r>
          </w:p>
        </w:tc>
      </w:tr>
      <w:tr w:rsidR="000D03C7" w:rsidRPr="006F4D85" w14:paraId="21E48646"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2C36E42A" w14:textId="77777777" w:rsidR="000D03C7" w:rsidRPr="006F4D85" w:rsidRDefault="000D03C7" w:rsidP="001F642B">
            <w:pPr>
              <w:pStyle w:val="TAL"/>
              <w:spacing w:line="256" w:lineRule="auto"/>
            </w:pPr>
            <w:r w:rsidRPr="006F4D85">
              <w:t>1</w:t>
            </w:r>
          </w:p>
        </w:tc>
        <w:tc>
          <w:tcPr>
            <w:tcW w:w="7479" w:type="dxa"/>
            <w:tcBorders>
              <w:top w:val="single" w:sz="4" w:space="0" w:color="auto"/>
              <w:left w:val="single" w:sz="4" w:space="0" w:color="auto"/>
              <w:bottom w:val="single" w:sz="4" w:space="0" w:color="auto"/>
              <w:right w:val="single" w:sz="4" w:space="0" w:color="auto"/>
            </w:tcBorders>
            <w:hideMark/>
          </w:tcPr>
          <w:p w14:paraId="50DBF8CC" w14:textId="77777777" w:rsidR="000D03C7" w:rsidRPr="006F4D85" w:rsidRDefault="000D03C7" w:rsidP="001F642B">
            <w:pPr>
              <w:pStyle w:val="TAL"/>
              <w:spacing w:line="256" w:lineRule="auto"/>
            </w:pPr>
            <w:r w:rsidRPr="006F4D85">
              <w:t>LTE FDD, 120 kHz SSB SCS, 100 MHz bandwidth, TDD duplex mode</w:t>
            </w:r>
          </w:p>
        </w:tc>
      </w:tr>
      <w:tr w:rsidR="000D03C7" w:rsidRPr="006F4D85" w14:paraId="12405DA3"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56FFEEF0" w14:textId="77777777" w:rsidR="000D03C7" w:rsidRPr="006F4D85" w:rsidRDefault="000D03C7" w:rsidP="001F642B">
            <w:pPr>
              <w:pStyle w:val="TAL"/>
              <w:spacing w:line="256" w:lineRule="auto"/>
            </w:pPr>
            <w:r w:rsidRPr="006F4D85">
              <w:t>2</w:t>
            </w:r>
          </w:p>
        </w:tc>
        <w:tc>
          <w:tcPr>
            <w:tcW w:w="7479" w:type="dxa"/>
            <w:tcBorders>
              <w:top w:val="single" w:sz="4" w:space="0" w:color="auto"/>
              <w:left w:val="single" w:sz="4" w:space="0" w:color="auto"/>
              <w:bottom w:val="single" w:sz="4" w:space="0" w:color="auto"/>
              <w:right w:val="single" w:sz="4" w:space="0" w:color="auto"/>
            </w:tcBorders>
            <w:hideMark/>
          </w:tcPr>
          <w:p w14:paraId="337E6047" w14:textId="77777777" w:rsidR="000D03C7" w:rsidRPr="006F4D85" w:rsidRDefault="000D03C7" w:rsidP="001F642B">
            <w:pPr>
              <w:pStyle w:val="TAL"/>
              <w:spacing w:line="256" w:lineRule="auto"/>
            </w:pPr>
            <w:r w:rsidRPr="006F4D85">
              <w:t>LTE TDD, 120 kHz SSB SCS, 100 MHz bandwidth, TDD duplex mode</w:t>
            </w:r>
          </w:p>
        </w:tc>
      </w:tr>
      <w:tr w:rsidR="000D03C7" w:rsidRPr="006F4D85" w14:paraId="3F1B9FC4"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4A54E186" w14:textId="77777777" w:rsidR="000D03C7" w:rsidRPr="006F4D85" w:rsidRDefault="000D03C7" w:rsidP="001F642B">
            <w:pPr>
              <w:pStyle w:val="TAL"/>
              <w:spacing w:line="256" w:lineRule="auto"/>
            </w:pPr>
            <w:r w:rsidRPr="006F4D85">
              <w:t>3</w:t>
            </w:r>
          </w:p>
        </w:tc>
        <w:tc>
          <w:tcPr>
            <w:tcW w:w="7479" w:type="dxa"/>
            <w:tcBorders>
              <w:top w:val="single" w:sz="4" w:space="0" w:color="auto"/>
              <w:left w:val="single" w:sz="4" w:space="0" w:color="auto"/>
              <w:bottom w:val="single" w:sz="4" w:space="0" w:color="auto"/>
              <w:right w:val="single" w:sz="4" w:space="0" w:color="auto"/>
            </w:tcBorders>
            <w:hideMark/>
          </w:tcPr>
          <w:p w14:paraId="355CAB12" w14:textId="77777777" w:rsidR="000D03C7" w:rsidRPr="006F4D85" w:rsidRDefault="000D03C7" w:rsidP="001F642B">
            <w:pPr>
              <w:pStyle w:val="TAL"/>
              <w:spacing w:line="256" w:lineRule="auto"/>
            </w:pPr>
            <w:r w:rsidRPr="006F4D85">
              <w:t>LTE FDD, 240 kHz SSB SCS, 100 MHz bandwidth, TDD duplex mode</w:t>
            </w:r>
          </w:p>
        </w:tc>
      </w:tr>
      <w:tr w:rsidR="000D03C7" w:rsidRPr="006F4D85" w14:paraId="7D59CD10" w14:textId="77777777" w:rsidTr="001F642B">
        <w:tc>
          <w:tcPr>
            <w:tcW w:w="2376" w:type="dxa"/>
            <w:tcBorders>
              <w:top w:val="single" w:sz="4" w:space="0" w:color="auto"/>
              <w:left w:val="single" w:sz="4" w:space="0" w:color="auto"/>
              <w:bottom w:val="single" w:sz="4" w:space="0" w:color="auto"/>
              <w:right w:val="single" w:sz="4" w:space="0" w:color="auto"/>
            </w:tcBorders>
            <w:hideMark/>
          </w:tcPr>
          <w:p w14:paraId="21CCEDF5" w14:textId="77777777" w:rsidR="000D03C7" w:rsidRPr="006F4D85" w:rsidRDefault="000D03C7" w:rsidP="001F642B">
            <w:pPr>
              <w:pStyle w:val="TAL"/>
              <w:spacing w:line="256" w:lineRule="auto"/>
            </w:pPr>
            <w:r w:rsidRPr="006F4D85">
              <w:t>4</w:t>
            </w:r>
          </w:p>
        </w:tc>
        <w:tc>
          <w:tcPr>
            <w:tcW w:w="7479" w:type="dxa"/>
            <w:tcBorders>
              <w:top w:val="single" w:sz="4" w:space="0" w:color="auto"/>
              <w:left w:val="single" w:sz="4" w:space="0" w:color="auto"/>
              <w:bottom w:val="single" w:sz="4" w:space="0" w:color="auto"/>
              <w:right w:val="single" w:sz="4" w:space="0" w:color="auto"/>
            </w:tcBorders>
            <w:hideMark/>
          </w:tcPr>
          <w:p w14:paraId="4DD19BFB" w14:textId="77777777" w:rsidR="000D03C7" w:rsidRPr="006F4D85" w:rsidRDefault="000D03C7" w:rsidP="001F642B">
            <w:pPr>
              <w:pStyle w:val="TAL"/>
              <w:spacing w:line="256" w:lineRule="auto"/>
            </w:pPr>
            <w:r w:rsidRPr="006F4D85">
              <w:t>LTE TDD, 240 kHz SSB SCS, 100 MHz bandwidth, TDD duplex mode</w:t>
            </w:r>
          </w:p>
        </w:tc>
      </w:tr>
      <w:tr w:rsidR="000D03C7" w:rsidRPr="006F4D85" w14:paraId="62D8574E" w14:textId="77777777" w:rsidTr="001F642B">
        <w:tc>
          <w:tcPr>
            <w:tcW w:w="9855" w:type="dxa"/>
            <w:gridSpan w:val="2"/>
            <w:tcBorders>
              <w:top w:val="single" w:sz="4" w:space="0" w:color="auto"/>
              <w:left w:val="single" w:sz="4" w:space="0" w:color="auto"/>
              <w:bottom w:val="single" w:sz="4" w:space="0" w:color="auto"/>
              <w:right w:val="single" w:sz="4" w:space="0" w:color="auto"/>
            </w:tcBorders>
            <w:hideMark/>
          </w:tcPr>
          <w:p w14:paraId="791CD9B1" w14:textId="77777777" w:rsidR="000D03C7" w:rsidRPr="006F4D85" w:rsidRDefault="000D03C7" w:rsidP="001F642B">
            <w:pPr>
              <w:pStyle w:val="TAN"/>
              <w:spacing w:line="256" w:lineRule="auto"/>
            </w:pPr>
            <w:r w:rsidRPr="006F4D85">
              <w:rPr>
                <w:lang w:eastAsia="zh-CN"/>
              </w:rPr>
              <w:t>Note:</w:t>
            </w:r>
            <w:r w:rsidRPr="006F4D85">
              <w:rPr>
                <w:lang w:eastAsia="zh-CN"/>
              </w:rPr>
              <w:tab/>
            </w:r>
            <w:r w:rsidRPr="006F4D85">
              <w:t>The UE is only required to be tested in one of the supported test configurations.</w:t>
            </w:r>
          </w:p>
        </w:tc>
      </w:tr>
    </w:tbl>
    <w:p w14:paraId="209A3CDB" w14:textId="77777777" w:rsidR="000D03C7" w:rsidRPr="006F4D85" w:rsidRDefault="000D03C7" w:rsidP="000D03C7">
      <w:pPr>
        <w:rPr>
          <w:rFonts w:cs="v4.2.0"/>
        </w:rPr>
      </w:pPr>
    </w:p>
    <w:p w14:paraId="581D5827" w14:textId="77777777" w:rsidR="000D03C7" w:rsidRPr="006F4D85" w:rsidRDefault="000D03C7" w:rsidP="000D03C7">
      <w:pPr>
        <w:rPr>
          <w:rFonts w:cs="v4.2.0"/>
        </w:rPr>
      </w:pPr>
      <w:r w:rsidRPr="006F4D85">
        <w:rPr>
          <w:rFonts w:cs="v4.2.0"/>
        </w:rPr>
        <w:t xml:space="preserve">There are three cells in the test, E-UTRAN </w:t>
      </w:r>
      <w:proofErr w:type="spellStart"/>
      <w:r w:rsidRPr="006F4D85">
        <w:rPr>
          <w:rFonts w:cs="v4.2.0"/>
        </w:rPr>
        <w:t>PCell</w:t>
      </w:r>
      <w:proofErr w:type="spellEnd"/>
      <w:r w:rsidRPr="006F4D85">
        <w:rPr>
          <w:rFonts w:cs="v4.2.0"/>
        </w:rPr>
        <w:t xml:space="preserve"> (Cell 1), FR2 </w:t>
      </w:r>
      <w:proofErr w:type="spellStart"/>
      <w:r w:rsidRPr="006F4D85">
        <w:rPr>
          <w:rFonts w:cs="v4.2.0"/>
        </w:rPr>
        <w:t>PSCell</w:t>
      </w:r>
      <w:proofErr w:type="spellEnd"/>
      <w:r w:rsidRPr="006F4D85">
        <w:rPr>
          <w:rFonts w:cs="v4.2.0"/>
        </w:rPr>
        <w:t xml:space="preserve"> (Cell 2) and a FR2 neighbour cell (Cell 3) on the same frequency as the </w:t>
      </w:r>
      <w:proofErr w:type="spellStart"/>
      <w:r w:rsidRPr="006F4D85">
        <w:rPr>
          <w:rFonts w:cs="v4.2.0"/>
        </w:rPr>
        <w:t>PSCell</w:t>
      </w:r>
      <w:proofErr w:type="spellEnd"/>
      <w:r w:rsidRPr="006F4D85">
        <w:rPr>
          <w:rFonts w:cs="v4.2.0"/>
        </w:rPr>
        <w:t>. The test parameters and applicability for Cell 1 are defined in A.3.7.2. The test parameters for the Cell 2 and Cell 3 are given in Table A.5.6.1.4.1-2 ~ 6.</w:t>
      </w:r>
    </w:p>
    <w:p w14:paraId="78CBABA7" w14:textId="77777777" w:rsidR="000D03C7" w:rsidRPr="006F4D85" w:rsidRDefault="000D03C7" w:rsidP="000D03C7">
      <w:pPr>
        <w:rPr>
          <w:rFonts w:cs="v4.2.0"/>
        </w:rPr>
      </w:pPr>
      <w:r w:rsidRPr="006F4D85">
        <w:rPr>
          <w:rFonts w:cs="v4.2.0"/>
        </w:rPr>
        <w:t>During the test, Cell 2 and Cell 3 are transmitted from the direction determined according to A3.8.</w:t>
      </w:r>
    </w:p>
    <w:p w14:paraId="38851D8E" w14:textId="77777777" w:rsidR="000D03C7" w:rsidRPr="006F4D85" w:rsidRDefault="000D03C7" w:rsidP="000D03C7">
      <w:pPr>
        <w:rPr>
          <w:rFonts w:cs="v4.2.0"/>
        </w:rPr>
      </w:pPr>
      <w:r w:rsidRPr="006F4D85">
        <w:rPr>
          <w:rFonts w:cs="v4.2.0"/>
        </w:rPr>
        <w:t>There are two BWPs configured in Cell 2, BWP1 which contains the cell defining SSB, and BWP2 which does not contain any SSB of Cell 2. During the whole test, BWP2 is always scheduled as the active BWP for the UE.</w:t>
      </w:r>
    </w:p>
    <w:p w14:paraId="65CB9C09" w14:textId="77777777" w:rsidR="000D03C7" w:rsidRPr="006F4D85" w:rsidRDefault="000D03C7" w:rsidP="000D03C7">
      <w:pPr>
        <w:rPr>
          <w:rFonts w:cs="v4.2.0"/>
        </w:rPr>
      </w:pPr>
      <w:r w:rsidRPr="006F4D85">
        <w:rPr>
          <w:rFonts w:cs="v4.2.0"/>
        </w:rPr>
        <w:t xml:space="preserve">In the measurement control information, a measurement object is configured for the frequency of the </w:t>
      </w:r>
      <w:proofErr w:type="spellStart"/>
      <w:r w:rsidRPr="006F4D85">
        <w:rPr>
          <w:rFonts w:cs="v4.2.0"/>
        </w:rPr>
        <w:t>PSCell</w:t>
      </w:r>
      <w:proofErr w:type="spellEnd"/>
      <w:r w:rsidRPr="006F4D85">
        <w:rPr>
          <w:rFonts w:cs="v4.2.0"/>
        </w:rPr>
        <w:t>, and it is indicated to the UE that event-triggered reporting with Event A3 is used.</w:t>
      </w:r>
    </w:p>
    <w:p w14:paraId="4F2E0219" w14:textId="77777777" w:rsidR="000D03C7" w:rsidRPr="006F4D85" w:rsidRDefault="000D03C7" w:rsidP="000D03C7">
      <w:pPr>
        <w:rPr>
          <w:rFonts w:cs="v4.2.0"/>
        </w:rPr>
      </w:pPr>
      <w:r w:rsidRPr="006F4D85">
        <w:rPr>
          <w:rFonts w:cs="v4.2.0"/>
        </w:rPr>
        <w:t>The test consists of two successive time periods, with time duration of T1, and T2 respectively. During time duration T1, the UE shall not have any timing information of cell 3.</w:t>
      </w:r>
    </w:p>
    <w:p w14:paraId="33136A73" w14:textId="77777777" w:rsidR="000D03C7" w:rsidRPr="006F4D85" w:rsidRDefault="000D03C7" w:rsidP="000D03C7">
      <w:pPr>
        <w:rPr>
          <w:rFonts w:cs="v4.2.0"/>
        </w:rPr>
      </w:pPr>
      <w:bookmarkStart w:id="425" w:name="_Hlk16819638"/>
      <w:r w:rsidRPr="006F4D85">
        <w:rPr>
          <w:rFonts w:cs="v4.2.0"/>
        </w:rPr>
        <w:t xml:space="preserve">UE needs to be provided with new </w:t>
      </w:r>
      <w:r w:rsidRPr="006F4D85">
        <w:rPr>
          <w:noProof/>
        </w:rPr>
        <w:t xml:space="preserve">Timing Advance </w:t>
      </w:r>
      <w:r w:rsidRPr="006F4D85">
        <w:t xml:space="preserve">Command </w:t>
      </w:r>
      <w:r w:rsidRPr="006F4D85">
        <w:rPr>
          <w:noProof/>
        </w:rPr>
        <w:t xml:space="preserve">MAC control element </w:t>
      </w:r>
      <w:r>
        <w:t>at least once during each</w:t>
      </w:r>
      <w:r w:rsidRPr="006F4D85">
        <w:rPr>
          <w:noProof/>
        </w:rPr>
        <w:t xml:space="preserve"> </w:t>
      </w:r>
      <w:r>
        <w:rPr>
          <w:noProof/>
        </w:rPr>
        <w:t>t</w:t>
      </w:r>
      <w:r w:rsidRPr="006F4D85">
        <w:rPr>
          <w:noProof/>
        </w:rPr>
        <w:t xml:space="preserve">ime alignment timer </w:t>
      </w:r>
      <w:r>
        <w:rPr>
          <w:noProof/>
        </w:rPr>
        <w:t xml:space="preserve">period </w:t>
      </w:r>
      <w:r w:rsidRPr="006F4D85">
        <w:rPr>
          <w:noProof/>
        </w:rPr>
        <w:t xml:space="preserve">to </w:t>
      </w:r>
      <w:r>
        <w:rPr>
          <w:noProof/>
        </w:rPr>
        <w:t>maintain</w:t>
      </w:r>
      <w:r w:rsidRPr="006F4D85">
        <w:rPr>
          <w:noProof/>
        </w:rPr>
        <w:t xml:space="preserve"> uplink time alignment. Furhtermore UE is allocated with PUSCH resource at every DRX cycle.</w:t>
      </w:r>
    </w:p>
    <w:bookmarkEnd w:id="425"/>
    <w:p w14:paraId="0AE790CD" w14:textId="77777777" w:rsidR="000D03C7" w:rsidRPr="006F4D85" w:rsidRDefault="000D03C7" w:rsidP="000D03C7">
      <w:pPr>
        <w:rPr>
          <w:rFonts w:cs="v4.2.0"/>
        </w:rPr>
      </w:pPr>
    </w:p>
    <w:p w14:paraId="70AAC5D6" w14:textId="77777777" w:rsidR="000D03C7" w:rsidRPr="006F4D85" w:rsidRDefault="000D03C7" w:rsidP="000D03C7">
      <w:pPr>
        <w:pStyle w:val="TH"/>
        <w:rPr>
          <w:rFonts w:cs="v4.2.0"/>
        </w:rPr>
      </w:pPr>
      <w:r w:rsidRPr="006F4D85">
        <w:rPr>
          <w:rFonts w:cs="v4.2.0"/>
        </w:rPr>
        <w:lastRenderedPageBreak/>
        <w:t xml:space="preserve">Table A.5.6.1.4.1-2: General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0D03C7" w:rsidRPr="006F4D85" w14:paraId="326B75F9" w14:textId="77777777" w:rsidTr="001F642B">
        <w:trPr>
          <w:cantSplit/>
          <w:trHeight w:val="87"/>
        </w:trPr>
        <w:tc>
          <w:tcPr>
            <w:tcW w:w="0" w:type="auto"/>
            <w:tcBorders>
              <w:top w:val="single" w:sz="4" w:space="0" w:color="auto"/>
              <w:left w:val="single" w:sz="4" w:space="0" w:color="auto"/>
              <w:bottom w:val="nil"/>
              <w:right w:val="single" w:sz="4" w:space="0" w:color="auto"/>
            </w:tcBorders>
            <w:shd w:val="clear" w:color="auto" w:fill="auto"/>
            <w:hideMark/>
          </w:tcPr>
          <w:p w14:paraId="627499E0" w14:textId="77777777" w:rsidR="000D03C7" w:rsidRPr="006F4D85" w:rsidRDefault="000D03C7" w:rsidP="001F642B">
            <w:pPr>
              <w:pStyle w:val="TAH"/>
              <w:rPr>
                <w:rFonts w:cs="Arial"/>
              </w:rPr>
            </w:pPr>
            <w:r w:rsidRPr="006F4D85">
              <w:t>Parameter</w:t>
            </w:r>
          </w:p>
        </w:tc>
        <w:tc>
          <w:tcPr>
            <w:tcW w:w="0" w:type="auto"/>
            <w:tcBorders>
              <w:top w:val="single" w:sz="4" w:space="0" w:color="auto"/>
              <w:left w:val="single" w:sz="4" w:space="0" w:color="auto"/>
              <w:bottom w:val="nil"/>
              <w:right w:val="single" w:sz="4" w:space="0" w:color="auto"/>
            </w:tcBorders>
            <w:shd w:val="clear" w:color="auto" w:fill="auto"/>
            <w:hideMark/>
          </w:tcPr>
          <w:p w14:paraId="2E401F63" w14:textId="77777777" w:rsidR="000D03C7" w:rsidRPr="006F4D85" w:rsidRDefault="000D03C7" w:rsidP="001F642B">
            <w:pPr>
              <w:pStyle w:val="TAH"/>
              <w:rPr>
                <w:rFonts w:cs="Arial"/>
              </w:rPr>
            </w:pPr>
            <w:r w:rsidRPr="006F4D85">
              <w:t>Unit</w:t>
            </w:r>
          </w:p>
        </w:tc>
        <w:tc>
          <w:tcPr>
            <w:tcW w:w="0" w:type="auto"/>
            <w:tcBorders>
              <w:top w:val="single" w:sz="4" w:space="0" w:color="auto"/>
              <w:left w:val="single" w:sz="4" w:space="0" w:color="auto"/>
              <w:bottom w:val="nil"/>
              <w:right w:val="single" w:sz="4" w:space="0" w:color="auto"/>
            </w:tcBorders>
            <w:shd w:val="clear" w:color="auto" w:fill="auto"/>
            <w:hideMark/>
          </w:tcPr>
          <w:p w14:paraId="6D00D9DA" w14:textId="77777777" w:rsidR="000D03C7" w:rsidRPr="006F4D85" w:rsidRDefault="000D03C7" w:rsidP="001F642B">
            <w:pPr>
              <w:pStyle w:val="TAH"/>
            </w:pPr>
            <w:r w:rsidRPr="006F4D85">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4B26593" w14:textId="77777777" w:rsidR="000D03C7" w:rsidRPr="006F4D85" w:rsidRDefault="000D03C7" w:rsidP="001F642B">
            <w:pPr>
              <w:pStyle w:val="TAH"/>
              <w:rPr>
                <w:rFonts w:cs="Arial"/>
              </w:rPr>
            </w:pPr>
            <w:r w:rsidRPr="006F4D85">
              <w:t>Value</w:t>
            </w:r>
          </w:p>
        </w:tc>
        <w:tc>
          <w:tcPr>
            <w:tcW w:w="0" w:type="auto"/>
            <w:tcBorders>
              <w:top w:val="single" w:sz="4" w:space="0" w:color="auto"/>
              <w:left w:val="single" w:sz="4" w:space="0" w:color="auto"/>
              <w:bottom w:val="nil"/>
              <w:right w:val="single" w:sz="4" w:space="0" w:color="auto"/>
            </w:tcBorders>
            <w:shd w:val="clear" w:color="auto" w:fill="auto"/>
            <w:hideMark/>
          </w:tcPr>
          <w:p w14:paraId="5AEF8919" w14:textId="77777777" w:rsidR="000D03C7" w:rsidRPr="006F4D85" w:rsidRDefault="000D03C7" w:rsidP="001F642B">
            <w:pPr>
              <w:pStyle w:val="TAH"/>
              <w:rPr>
                <w:rFonts w:cs="Arial"/>
              </w:rPr>
            </w:pPr>
            <w:r w:rsidRPr="006F4D85">
              <w:t>Comment</w:t>
            </w:r>
          </w:p>
        </w:tc>
      </w:tr>
      <w:tr w:rsidR="000D03C7" w:rsidRPr="006F4D85" w14:paraId="7F628A3A" w14:textId="77777777" w:rsidTr="001F642B">
        <w:trPr>
          <w:cantSplit/>
          <w:trHeight w:val="87"/>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9AEE4" w14:textId="77777777" w:rsidR="000D03C7" w:rsidRPr="006F4D85" w:rsidRDefault="000D03C7" w:rsidP="001F642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D74E13" w14:textId="77777777" w:rsidR="000D03C7" w:rsidRPr="006F4D85" w:rsidRDefault="000D03C7" w:rsidP="001F642B">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DB024C" w14:textId="77777777" w:rsidR="000D03C7" w:rsidRPr="006F4D85" w:rsidRDefault="000D03C7" w:rsidP="001F642B">
            <w:pPr>
              <w:pStyle w:val="TAH"/>
            </w:pPr>
          </w:p>
        </w:tc>
        <w:tc>
          <w:tcPr>
            <w:tcW w:w="1043" w:type="dxa"/>
            <w:tcBorders>
              <w:top w:val="single" w:sz="4" w:space="0" w:color="auto"/>
              <w:left w:val="single" w:sz="4" w:space="0" w:color="auto"/>
              <w:bottom w:val="single" w:sz="4" w:space="0" w:color="auto"/>
              <w:right w:val="single" w:sz="4" w:space="0" w:color="auto"/>
            </w:tcBorders>
            <w:hideMark/>
          </w:tcPr>
          <w:p w14:paraId="1FF3FDD2" w14:textId="77777777" w:rsidR="000D03C7" w:rsidRPr="006F4D85" w:rsidRDefault="000D03C7" w:rsidP="001F642B">
            <w:pPr>
              <w:pStyle w:val="TAH"/>
            </w:pPr>
            <w:r w:rsidRPr="006F4D85">
              <w:t>Test 1</w:t>
            </w:r>
          </w:p>
        </w:tc>
        <w:tc>
          <w:tcPr>
            <w:tcW w:w="1084" w:type="dxa"/>
            <w:tcBorders>
              <w:top w:val="single" w:sz="4" w:space="0" w:color="auto"/>
              <w:left w:val="single" w:sz="4" w:space="0" w:color="auto"/>
              <w:bottom w:val="single" w:sz="4" w:space="0" w:color="auto"/>
              <w:right w:val="single" w:sz="4" w:space="0" w:color="auto"/>
            </w:tcBorders>
            <w:hideMark/>
          </w:tcPr>
          <w:p w14:paraId="6E5D1D74" w14:textId="77777777" w:rsidR="000D03C7" w:rsidRPr="006F4D85" w:rsidRDefault="000D03C7" w:rsidP="001F642B">
            <w:pPr>
              <w:pStyle w:val="TAH"/>
            </w:pPr>
            <w:r w:rsidRPr="006F4D85">
              <w:t>Test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3FE5E1" w14:textId="77777777" w:rsidR="000D03C7" w:rsidRPr="006F4D85" w:rsidRDefault="000D03C7" w:rsidP="001F642B">
            <w:pPr>
              <w:pStyle w:val="TAH"/>
              <w:rPr>
                <w:rFonts w:cs="Arial"/>
              </w:rPr>
            </w:pPr>
          </w:p>
        </w:tc>
      </w:tr>
      <w:tr w:rsidR="000D03C7" w:rsidRPr="006F4D85" w14:paraId="4C5A8D6F"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25DDAB2" w14:textId="77777777" w:rsidR="000D03C7" w:rsidRPr="006F4D85" w:rsidRDefault="000D03C7" w:rsidP="001F642B">
            <w:pPr>
              <w:pStyle w:val="TAL"/>
              <w:rPr>
                <w:rFonts w:cs="Arial"/>
              </w:rPr>
            </w:pPr>
            <w:r w:rsidRPr="006F4D85">
              <w:t>Active cell</w:t>
            </w:r>
          </w:p>
        </w:tc>
        <w:tc>
          <w:tcPr>
            <w:tcW w:w="0" w:type="auto"/>
            <w:tcBorders>
              <w:top w:val="single" w:sz="4" w:space="0" w:color="auto"/>
              <w:left w:val="single" w:sz="4" w:space="0" w:color="auto"/>
              <w:bottom w:val="single" w:sz="4" w:space="0" w:color="auto"/>
              <w:right w:val="single" w:sz="4" w:space="0" w:color="auto"/>
            </w:tcBorders>
          </w:tcPr>
          <w:p w14:paraId="659B8972"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F4CFC2" w14:textId="77777777" w:rsidR="000D03C7" w:rsidRPr="006F4D85" w:rsidRDefault="000D03C7" w:rsidP="001F642B">
            <w:pPr>
              <w:pStyle w:val="TAC"/>
              <w:rPr>
                <w:rFonts w:cs="v4.2.0"/>
              </w:rPr>
            </w:pPr>
            <w:r w:rsidRPr="006F4D85">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D2FAD3" w14:textId="77777777" w:rsidR="000D03C7" w:rsidRPr="006F4D85" w:rsidRDefault="000D03C7" w:rsidP="001F642B">
            <w:pPr>
              <w:pStyle w:val="TAC"/>
              <w:rPr>
                <w:rFonts w:cs="v4.2.0"/>
              </w:rPr>
            </w:pPr>
            <w:r w:rsidRPr="006F4D85">
              <w:rPr>
                <w:rFonts w:cs="v4.2.0"/>
              </w:rPr>
              <w:t xml:space="preserve">E-UTRAN </w:t>
            </w:r>
            <w:proofErr w:type="spellStart"/>
            <w:r w:rsidRPr="006F4D85">
              <w:rPr>
                <w:rFonts w:cs="v4.2.0"/>
              </w:rPr>
              <w:t>PCell</w:t>
            </w:r>
            <w:proofErr w:type="spellEnd"/>
            <w:r w:rsidRPr="006F4D85">
              <w:rPr>
                <w:rFonts w:cs="v4.2.0"/>
              </w:rPr>
              <w:t xml:space="preserve"> (Cell 1)</w:t>
            </w:r>
          </w:p>
          <w:p w14:paraId="04ED5715" w14:textId="77777777" w:rsidR="000D03C7" w:rsidRPr="006F4D85" w:rsidRDefault="000D03C7" w:rsidP="001F642B">
            <w:pPr>
              <w:pStyle w:val="TAC"/>
            </w:pPr>
            <w:proofErr w:type="spellStart"/>
            <w:r w:rsidRPr="006F4D85">
              <w:rPr>
                <w:rFonts w:cs="v4.2.0"/>
              </w:rPr>
              <w:t>PSCell</w:t>
            </w:r>
            <w:proofErr w:type="spellEnd"/>
            <w:r w:rsidRPr="006F4D85">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0327FB9" w14:textId="77777777" w:rsidR="000D03C7" w:rsidRPr="006F4D85" w:rsidRDefault="000D03C7" w:rsidP="001F642B">
            <w:pPr>
              <w:pStyle w:val="TAL"/>
            </w:pPr>
          </w:p>
        </w:tc>
      </w:tr>
      <w:tr w:rsidR="000D03C7" w:rsidRPr="006F4D85" w14:paraId="62E5BBB3"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48F0C220" w14:textId="77777777" w:rsidR="000D03C7" w:rsidRPr="002C67B7" w:rsidRDefault="000D03C7" w:rsidP="001F642B">
            <w:pPr>
              <w:pStyle w:val="TAL"/>
              <w:rPr>
                <w:rFonts w:cs="Arial"/>
              </w:rPr>
            </w:pPr>
            <w:r w:rsidRPr="002C67B7">
              <w:t>Neighbour cell</w:t>
            </w:r>
          </w:p>
        </w:tc>
        <w:tc>
          <w:tcPr>
            <w:tcW w:w="0" w:type="auto"/>
            <w:tcBorders>
              <w:top w:val="single" w:sz="4" w:space="0" w:color="auto"/>
              <w:left w:val="single" w:sz="4" w:space="0" w:color="auto"/>
              <w:bottom w:val="single" w:sz="4" w:space="0" w:color="auto"/>
              <w:right w:val="single" w:sz="4" w:space="0" w:color="auto"/>
            </w:tcBorders>
          </w:tcPr>
          <w:p w14:paraId="5754278E" w14:textId="77777777" w:rsidR="000D03C7" w:rsidRPr="002C67B7"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27E5BEF" w14:textId="77777777" w:rsidR="000D03C7" w:rsidRPr="002C67B7" w:rsidRDefault="000D03C7" w:rsidP="001F642B">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499C880" w14:textId="77777777" w:rsidR="000D03C7" w:rsidRPr="002C67B7" w:rsidRDefault="000D03C7" w:rsidP="001F642B">
            <w:pPr>
              <w:pStyle w:val="TAC"/>
            </w:pPr>
            <w:r w:rsidRPr="002C67B7">
              <w:rPr>
                <w:rFonts w:cs="v4.2.0"/>
              </w:rPr>
              <w:t>Cell 3</w:t>
            </w:r>
          </w:p>
        </w:tc>
        <w:tc>
          <w:tcPr>
            <w:tcW w:w="0" w:type="auto"/>
            <w:tcBorders>
              <w:top w:val="single" w:sz="4" w:space="0" w:color="auto"/>
              <w:left w:val="single" w:sz="4" w:space="0" w:color="auto"/>
              <w:bottom w:val="single" w:sz="4" w:space="0" w:color="auto"/>
              <w:right w:val="single" w:sz="4" w:space="0" w:color="auto"/>
            </w:tcBorders>
            <w:hideMark/>
          </w:tcPr>
          <w:p w14:paraId="2AADA6D3" w14:textId="77777777" w:rsidR="000D03C7" w:rsidRPr="002C67B7" w:rsidRDefault="000D03C7" w:rsidP="001F642B">
            <w:pPr>
              <w:pStyle w:val="TAL"/>
            </w:pPr>
            <w:r w:rsidRPr="002C67B7">
              <w:rPr>
                <w:rFonts w:cs="v4.2.0"/>
              </w:rPr>
              <w:t>Cell to be identified.</w:t>
            </w:r>
          </w:p>
        </w:tc>
      </w:tr>
      <w:tr w:rsidR="000D03C7" w:rsidRPr="006F4D85" w14:paraId="01825C9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25EB412" w14:textId="77777777" w:rsidR="000D03C7" w:rsidRPr="002C67B7" w:rsidRDefault="000D03C7" w:rsidP="001F642B">
            <w:pPr>
              <w:pStyle w:val="TAL"/>
              <w:rPr>
                <w:rFonts w:cs="Arial"/>
                <w:lang w:val="it-IT"/>
              </w:rPr>
            </w:pPr>
            <w:r w:rsidRPr="002C67B7">
              <w:rPr>
                <w:lang w:val="it-IT"/>
              </w:rPr>
              <w:t>RF Channel Number</w:t>
            </w:r>
          </w:p>
        </w:tc>
        <w:tc>
          <w:tcPr>
            <w:tcW w:w="0" w:type="auto"/>
            <w:tcBorders>
              <w:top w:val="single" w:sz="4" w:space="0" w:color="auto"/>
              <w:left w:val="single" w:sz="4" w:space="0" w:color="auto"/>
              <w:bottom w:val="single" w:sz="4" w:space="0" w:color="auto"/>
              <w:right w:val="single" w:sz="4" w:space="0" w:color="auto"/>
            </w:tcBorders>
          </w:tcPr>
          <w:p w14:paraId="262EDB8D" w14:textId="77777777" w:rsidR="000D03C7" w:rsidRPr="002C67B7" w:rsidRDefault="000D03C7" w:rsidP="001F642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6EA96EDC" w14:textId="77777777" w:rsidR="000D03C7" w:rsidRPr="002C67B7" w:rsidRDefault="000D03C7" w:rsidP="001F642B">
            <w:pPr>
              <w:pStyle w:val="TAC"/>
              <w:rPr>
                <w:rFonts w:cs="v4.2.0"/>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50EE86D" w14:textId="77777777" w:rsidR="000D03C7" w:rsidRPr="002C67B7" w:rsidRDefault="000D03C7" w:rsidP="001F642B">
            <w:pPr>
              <w:pStyle w:val="TAC"/>
              <w:rPr>
                <w:rFonts w:cs="v4.2.0"/>
              </w:rPr>
            </w:pPr>
            <w:r w:rsidRPr="002C67B7">
              <w:rPr>
                <w:rFonts w:cs="v4.2.0"/>
              </w:rPr>
              <w:t>1: Cell 1</w:t>
            </w:r>
          </w:p>
          <w:p w14:paraId="57F79D33" w14:textId="77777777" w:rsidR="000D03C7" w:rsidRPr="002C67B7" w:rsidRDefault="000D03C7" w:rsidP="001F642B">
            <w:pPr>
              <w:pStyle w:val="TAC"/>
            </w:pPr>
            <w:r w:rsidRPr="002C67B7">
              <w:rPr>
                <w:rFonts w:cs="v4.2.0"/>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51569441" w14:textId="77777777" w:rsidR="000D03C7" w:rsidRPr="002C67B7" w:rsidRDefault="000D03C7" w:rsidP="001F642B">
            <w:pPr>
              <w:pStyle w:val="TAL"/>
            </w:pPr>
            <w:r w:rsidRPr="002C67B7">
              <w:rPr>
                <w:rFonts w:cs="v4.2.0"/>
              </w:rPr>
              <w:t>One TDD carrier frequency is used for the NR cells and one TDD or FDD carrier frequency is used for E-UTRAN cell.</w:t>
            </w:r>
          </w:p>
        </w:tc>
      </w:tr>
      <w:tr w:rsidR="000D03C7" w:rsidRPr="006F4D85" w14:paraId="184BC88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12660E0" w14:textId="77777777" w:rsidR="000D03C7" w:rsidRPr="002C67B7" w:rsidRDefault="000D03C7" w:rsidP="001F642B">
            <w:pPr>
              <w:pStyle w:val="TAL"/>
              <w:rPr>
                <w:lang w:val="it-IT" w:eastAsia="zh-CN"/>
              </w:rPr>
            </w:pPr>
            <w:r w:rsidRPr="002C67B7">
              <w:rPr>
                <w:lang w:val="it-IT" w:eastAsia="zh-CN"/>
              </w:rPr>
              <w:t>Gap type</w:t>
            </w:r>
          </w:p>
        </w:tc>
        <w:tc>
          <w:tcPr>
            <w:tcW w:w="0" w:type="auto"/>
            <w:tcBorders>
              <w:top w:val="single" w:sz="4" w:space="0" w:color="auto"/>
              <w:left w:val="single" w:sz="4" w:space="0" w:color="auto"/>
              <w:bottom w:val="single" w:sz="4" w:space="0" w:color="auto"/>
              <w:right w:val="single" w:sz="4" w:space="0" w:color="auto"/>
            </w:tcBorders>
          </w:tcPr>
          <w:p w14:paraId="385F3350" w14:textId="77777777" w:rsidR="000D03C7" w:rsidRPr="002C67B7" w:rsidRDefault="000D03C7" w:rsidP="001F642B">
            <w:pPr>
              <w:pStyle w:val="TAC"/>
              <w:rPr>
                <w:lang w:val="it-IT"/>
              </w:rPr>
            </w:pPr>
          </w:p>
        </w:tc>
        <w:tc>
          <w:tcPr>
            <w:tcW w:w="0" w:type="auto"/>
            <w:tcBorders>
              <w:top w:val="single" w:sz="4" w:space="0" w:color="auto"/>
              <w:left w:val="single" w:sz="4" w:space="0" w:color="auto"/>
              <w:bottom w:val="single" w:sz="4" w:space="0" w:color="auto"/>
              <w:right w:val="single" w:sz="4" w:space="0" w:color="auto"/>
            </w:tcBorders>
            <w:hideMark/>
          </w:tcPr>
          <w:p w14:paraId="37406368" w14:textId="77777777" w:rsidR="000D03C7" w:rsidRPr="002C67B7" w:rsidRDefault="000D03C7"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C32681F" w14:textId="77777777" w:rsidR="000D03C7" w:rsidRPr="002C67B7" w:rsidRDefault="000D03C7" w:rsidP="001F642B">
            <w:pPr>
              <w:pStyle w:val="TAC"/>
              <w:rPr>
                <w:rFonts w:cs="v4.2.0"/>
                <w:lang w:eastAsia="zh-CN"/>
              </w:rPr>
            </w:pPr>
            <w:r w:rsidRPr="002C67B7">
              <w:rPr>
                <w:rFonts w:cs="v4.2.0"/>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74D130D8" w14:textId="77777777" w:rsidR="000D03C7" w:rsidRPr="002C67B7" w:rsidRDefault="000D03C7" w:rsidP="001F642B">
            <w:pPr>
              <w:pStyle w:val="TAL"/>
              <w:rPr>
                <w:rFonts w:cs="v4.2.0"/>
                <w:lang w:eastAsia="zh-CN"/>
              </w:rPr>
            </w:pPr>
          </w:p>
        </w:tc>
      </w:tr>
      <w:tr w:rsidR="000D03C7" w:rsidRPr="006F4D85" w14:paraId="6E42AD4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E58B8D6" w14:textId="77777777" w:rsidR="000D03C7" w:rsidRPr="002C67B7" w:rsidRDefault="000D03C7" w:rsidP="001F642B">
            <w:pPr>
              <w:pStyle w:val="TAL"/>
              <w:rPr>
                <w:lang w:val="it-IT" w:eastAsia="zh-CN"/>
              </w:rPr>
            </w:pPr>
            <w:r w:rsidRPr="002C67B7">
              <w:rPr>
                <w:lang w:val="it-IT" w:eastAsia="zh-CN"/>
              </w:rPr>
              <w:t>Measurement gap repitition periodicity</w:t>
            </w:r>
          </w:p>
        </w:tc>
        <w:tc>
          <w:tcPr>
            <w:tcW w:w="0" w:type="auto"/>
            <w:tcBorders>
              <w:top w:val="single" w:sz="4" w:space="0" w:color="auto"/>
              <w:left w:val="single" w:sz="4" w:space="0" w:color="auto"/>
              <w:bottom w:val="single" w:sz="4" w:space="0" w:color="auto"/>
              <w:right w:val="single" w:sz="4" w:space="0" w:color="auto"/>
            </w:tcBorders>
            <w:hideMark/>
          </w:tcPr>
          <w:p w14:paraId="1CB7C2C2" w14:textId="77777777" w:rsidR="000D03C7" w:rsidRPr="002C67B7" w:rsidRDefault="000D03C7" w:rsidP="001F642B">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0B75E39" w14:textId="77777777" w:rsidR="000D03C7" w:rsidRPr="002C67B7" w:rsidRDefault="000D03C7"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5A69111" w14:textId="77777777" w:rsidR="000D03C7" w:rsidRPr="002C67B7" w:rsidRDefault="000D03C7" w:rsidP="001F642B">
            <w:pPr>
              <w:pStyle w:val="TAC"/>
              <w:rPr>
                <w:rFonts w:cs="v4.2.0"/>
                <w:lang w:eastAsia="zh-CN"/>
              </w:rPr>
            </w:pPr>
            <w:r w:rsidRPr="002C67B7">
              <w:rPr>
                <w:rFonts w:cs="v4.2.0"/>
                <w:lang w:eastAsia="zh-CN"/>
              </w:rPr>
              <w:t>40</w:t>
            </w:r>
          </w:p>
        </w:tc>
        <w:tc>
          <w:tcPr>
            <w:tcW w:w="0" w:type="auto"/>
            <w:tcBorders>
              <w:top w:val="single" w:sz="4" w:space="0" w:color="auto"/>
              <w:left w:val="single" w:sz="4" w:space="0" w:color="auto"/>
              <w:bottom w:val="single" w:sz="4" w:space="0" w:color="auto"/>
              <w:right w:val="single" w:sz="4" w:space="0" w:color="auto"/>
            </w:tcBorders>
          </w:tcPr>
          <w:p w14:paraId="02180349" w14:textId="77777777" w:rsidR="000D03C7" w:rsidRPr="002C67B7" w:rsidRDefault="000D03C7" w:rsidP="001F642B">
            <w:pPr>
              <w:pStyle w:val="TAL"/>
              <w:rPr>
                <w:rFonts w:cs="v4.2.0"/>
                <w:lang w:eastAsia="zh-CN"/>
              </w:rPr>
            </w:pPr>
          </w:p>
        </w:tc>
      </w:tr>
      <w:tr w:rsidR="000D03C7" w:rsidRPr="006F4D85" w14:paraId="79CE652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EFE91FB" w14:textId="77777777" w:rsidR="000D03C7" w:rsidRPr="002C67B7" w:rsidRDefault="000D03C7" w:rsidP="001F642B">
            <w:pPr>
              <w:pStyle w:val="TAL"/>
              <w:rPr>
                <w:lang w:val="it-IT" w:eastAsia="zh-CN"/>
              </w:rPr>
            </w:pPr>
            <w:r w:rsidRPr="002C67B7">
              <w:rPr>
                <w:lang w:val="it-IT"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57330719" w14:textId="77777777" w:rsidR="000D03C7" w:rsidRPr="002C67B7" w:rsidRDefault="000D03C7" w:rsidP="001F642B">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5BA43DC5" w14:textId="77777777" w:rsidR="000D03C7" w:rsidRPr="002C67B7" w:rsidRDefault="000D03C7"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6E299CA" w14:textId="77777777" w:rsidR="000D03C7" w:rsidRPr="002C67B7" w:rsidRDefault="000D03C7" w:rsidP="001F642B">
            <w:pPr>
              <w:pStyle w:val="TAC"/>
              <w:rPr>
                <w:rFonts w:cs="v4.2.0"/>
                <w:lang w:eastAsia="zh-CN"/>
              </w:rPr>
            </w:pPr>
            <w:r w:rsidRPr="002C67B7">
              <w:rPr>
                <w:rFonts w:cs="v4.2.0"/>
                <w:lang w:eastAsia="zh-CN"/>
              </w:rPr>
              <w:t>6</w:t>
            </w:r>
          </w:p>
        </w:tc>
        <w:tc>
          <w:tcPr>
            <w:tcW w:w="0" w:type="auto"/>
            <w:tcBorders>
              <w:top w:val="single" w:sz="4" w:space="0" w:color="auto"/>
              <w:left w:val="single" w:sz="4" w:space="0" w:color="auto"/>
              <w:bottom w:val="single" w:sz="4" w:space="0" w:color="auto"/>
              <w:right w:val="single" w:sz="4" w:space="0" w:color="auto"/>
            </w:tcBorders>
          </w:tcPr>
          <w:p w14:paraId="7E32B172" w14:textId="77777777" w:rsidR="000D03C7" w:rsidRPr="002C67B7" w:rsidRDefault="000D03C7" w:rsidP="001F642B">
            <w:pPr>
              <w:pStyle w:val="TAL"/>
              <w:rPr>
                <w:rFonts w:cs="v4.2.0"/>
                <w:lang w:eastAsia="zh-CN"/>
              </w:rPr>
            </w:pPr>
          </w:p>
        </w:tc>
      </w:tr>
      <w:tr w:rsidR="000D03C7" w:rsidRPr="006F4D85" w14:paraId="10461069"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7E0BD4BF" w14:textId="77777777" w:rsidR="000D03C7" w:rsidRPr="002C67B7" w:rsidRDefault="000D03C7" w:rsidP="001F642B">
            <w:pPr>
              <w:pStyle w:val="TAL"/>
              <w:rPr>
                <w:lang w:val="it-IT" w:eastAsia="zh-CN"/>
              </w:rPr>
            </w:pPr>
            <w:r w:rsidRPr="002C67B7">
              <w:rPr>
                <w:lang w:val="it-IT"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26ED9129" w14:textId="77777777" w:rsidR="000D03C7" w:rsidRPr="002C67B7" w:rsidRDefault="000D03C7" w:rsidP="001F642B">
            <w:pPr>
              <w:pStyle w:val="TAC"/>
              <w:rPr>
                <w:lang w:val="it-IT" w:eastAsia="zh-CN"/>
              </w:rPr>
            </w:pPr>
            <w:r w:rsidRPr="002C67B7">
              <w:rPr>
                <w:lang w:val="it-IT" w:eastAsia="zh-CN"/>
              </w:rPr>
              <w:t>ms</w:t>
            </w:r>
          </w:p>
        </w:tc>
        <w:tc>
          <w:tcPr>
            <w:tcW w:w="0" w:type="auto"/>
            <w:tcBorders>
              <w:top w:val="single" w:sz="4" w:space="0" w:color="auto"/>
              <w:left w:val="single" w:sz="4" w:space="0" w:color="auto"/>
              <w:bottom w:val="single" w:sz="4" w:space="0" w:color="auto"/>
              <w:right w:val="single" w:sz="4" w:space="0" w:color="auto"/>
            </w:tcBorders>
            <w:hideMark/>
          </w:tcPr>
          <w:p w14:paraId="02E6896C" w14:textId="77777777" w:rsidR="000D03C7" w:rsidRPr="002C67B7" w:rsidRDefault="000D03C7"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1329833" w14:textId="77777777" w:rsidR="000D03C7" w:rsidRPr="002C67B7" w:rsidRDefault="000D03C7" w:rsidP="001F642B">
            <w:pPr>
              <w:pStyle w:val="TAC"/>
              <w:rPr>
                <w:rFonts w:cs="v4.2.0"/>
                <w:lang w:eastAsia="zh-CN"/>
              </w:rPr>
            </w:pPr>
            <w:r w:rsidRPr="002C67B7">
              <w:rPr>
                <w:rFonts w:cs="v4.2.0"/>
                <w:lang w:eastAsia="zh-CN"/>
              </w:rPr>
              <w:t>39</w:t>
            </w:r>
          </w:p>
        </w:tc>
        <w:tc>
          <w:tcPr>
            <w:tcW w:w="0" w:type="auto"/>
            <w:tcBorders>
              <w:top w:val="single" w:sz="4" w:space="0" w:color="auto"/>
              <w:left w:val="single" w:sz="4" w:space="0" w:color="auto"/>
              <w:bottom w:val="single" w:sz="4" w:space="0" w:color="auto"/>
              <w:right w:val="single" w:sz="4" w:space="0" w:color="auto"/>
            </w:tcBorders>
          </w:tcPr>
          <w:p w14:paraId="6D05BD8F" w14:textId="77777777" w:rsidR="000D03C7" w:rsidRPr="002C67B7" w:rsidRDefault="000D03C7" w:rsidP="001F642B">
            <w:pPr>
              <w:pStyle w:val="TAL"/>
              <w:rPr>
                <w:rFonts w:cs="v4.2.0"/>
                <w:lang w:eastAsia="zh-CN"/>
              </w:rPr>
            </w:pPr>
          </w:p>
        </w:tc>
      </w:tr>
      <w:tr w:rsidR="000D03C7" w:rsidRPr="006F4D85" w14:paraId="53D8B022"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6AF0508D" w14:textId="77777777" w:rsidR="000D03C7" w:rsidRPr="002C67B7" w:rsidRDefault="000D03C7" w:rsidP="001F642B">
            <w:pPr>
              <w:pStyle w:val="TAL"/>
              <w:rPr>
                <w:lang w:val="it-IT" w:eastAsia="zh-CN"/>
              </w:rPr>
            </w:pPr>
            <w:r w:rsidRPr="002C67B7">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204F2B35" w14:textId="77777777" w:rsidR="000D03C7" w:rsidRPr="002C67B7" w:rsidRDefault="000D03C7" w:rsidP="001F642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18395F02" w14:textId="77777777" w:rsidR="000D03C7" w:rsidRPr="002C67B7" w:rsidRDefault="000D03C7" w:rsidP="001F642B">
            <w:pPr>
              <w:pStyle w:val="TAC"/>
              <w:rPr>
                <w:rFonts w:cs="v4.2.0"/>
                <w:lang w:eastAsia="zh-CN"/>
              </w:rPr>
            </w:pPr>
            <w:r w:rsidRPr="002C67B7">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FE7F87" w14:textId="77777777" w:rsidR="000D03C7" w:rsidRPr="002C67B7" w:rsidRDefault="000D03C7" w:rsidP="001F642B">
            <w:pPr>
              <w:pStyle w:val="TAC"/>
              <w:rPr>
                <w:rFonts w:cs="v4.2.0"/>
                <w:lang w:eastAsia="zh-CN"/>
              </w:rPr>
            </w:pPr>
            <w:r w:rsidRPr="002C67B7">
              <w:rPr>
                <w:rFonts w:cs="v4.2.0"/>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D6F59E7" w14:textId="77777777" w:rsidR="000D03C7" w:rsidRPr="002C67B7" w:rsidRDefault="000D03C7" w:rsidP="001F642B">
            <w:pPr>
              <w:pStyle w:val="TAL"/>
              <w:rPr>
                <w:rFonts w:cs="v4.2.0"/>
                <w:lang w:eastAsia="zh-CN"/>
              </w:rPr>
            </w:pPr>
          </w:p>
        </w:tc>
      </w:tr>
      <w:tr w:rsidR="000D03C7" w:rsidRPr="006F4D85" w14:paraId="522FEC3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3AE9F18D" w14:textId="77777777" w:rsidR="000D03C7" w:rsidRPr="002C67B7" w:rsidRDefault="000D03C7" w:rsidP="001F642B">
            <w:pPr>
              <w:pStyle w:val="TAL"/>
              <w:rPr>
                <w:lang w:eastAsia="zh-CN"/>
              </w:rPr>
            </w:pPr>
            <w:r w:rsidRPr="002C67B7">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3BE488F6" w14:textId="77777777" w:rsidR="000D03C7" w:rsidRPr="002C67B7" w:rsidRDefault="000D03C7" w:rsidP="001F642B">
            <w:pPr>
              <w:pStyle w:val="TAC"/>
              <w:rPr>
                <w:lang w:val="it-IT" w:eastAsia="zh-CN"/>
              </w:rPr>
            </w:pPr>
          </w:p>
        </w:tc>
        <w:tc>
          <w:tcPr>
            <w:tcW w:w="0" w:type="auto"/>
            <w:tcBorders>
              <w:top w:val="single" w:sz="4" w:space="0" w:color="auto"/>
              <w:left w:val="single" w:sz="4" w:space="0" w:color="auto"/>
              <w:bottom w:val="single" w:sz="4" w:space="0" w:color="auto"/>
              <w:right w:val="single" w:sz="4" w:space="0" w:color="auto"/>
            </w:tcBorders>
            <w:hideMark/>
          </w:tcPr>
          <w:p w14:paraId="49671DEF" w14:textId="77777777" w:rsidR="000D03C7" w:rsidRPr="002C67B7" w:rsidRDefault="000D03C7" w:rsidP="001F642B">
            <w:pPr>
              <w:pStyle w:val="TAC"/>
              <w:rPr>
                <w:rFonts w:cs="v4.2.0"/>
                <w:lang w:eastAsia="zh-CN"/>
              </w:rPr>
            </w:pPr>
            <w:r w:rsidRPr="002C67B7">
              <w:rPr>
                <w:rFonts w:cs="v4.2.0"/>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3F42821" w14:textId="77777777" w:rsidR="000D03C7" w:rsidRPr="002C67B7" w:rsidRDefault="000D03C7" w:rsidP="001F642B">
            <w:pPr>
              <w:pStyle w:val="TAC"/>
              <w:rPr>
                <w:rFonts w:cs="v4.2.0"/>
                <w:lang w:eastAsia="zh-CN"/>
              </w:rPr>
            </w:pPr>
            <w:r>
              <w:rPr>
                <w:rFonts w:cs="v4.2.0"/>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18B42659" w14:textId="77777777" w:rsidR="000D03C7" w:rsidRPr="002C67B7" w:rsidRDefault="000D03C7" w:rsidP="001F642B">
            <w:pPr>
              <w:pStyle w:val="TAL"/>
              <w:rPr>
                <w:rFonts w:cs="v4.2.0"/>
                <w:lang w:eastAsia="zh-CN"/>
              </w:rPr>
            </w:pPr>
            <w:r>
              <w:rPr>
                <w:rFonts w:cs="v4.2.0"/>
                <w:lang w:eastAsia="zh-CN"/>
              </w:rPr>
              <w:t>Resource #1 is not used</w:t>
            </w:r>
          </w:p>
        </w:tc>
      </w:tr>
      <w:tr w:rsidR="000D03C7" w:rsidRPr="006F4D85" w14:paraId="6A6E7578"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384CEB3" w14:textId="77777777" w:rsidR="000D03C7" w:rsidRPr="006F4D85" w:rsidRDefault="000D03C7" w:rsidP="001F642B">
            <w:pPr>
              <w:pStyle w:val="TAL"/>
              <w:rPr>
                <w:rFonts w:cs="Arial"/>
              </w:rPr>
            </w:pPr>
            <w:r w:rsidRPr="006F4D85">
              <w:t>A3-Offset</w:t>
            </w:r>
          </w:p>
        </w:tc>
        <w:tc>
          <w:tcPr>
            <w:tcW w:w="0" w:type="auto"/>
            <w:tcBorders>
              <w:top w:val="single" w:sz="4" w:space="0" w:color="auto"/>
              <w:left w:val="single" w:sz="4" w:space="0" w:color="auto"/>
              <w:bottom w:val="single" w:sz="4" w:space="0" w:color="auto"/>
              <w:right w:val="single" w:sz="4" w:space="0" w:color="auto"/>
            </w:tcBorders>
            <w:hideMark/>
          </w:tcPr>
          <w:p w14:paraId="68FA53A9" w14:textId="77777777" w:rsidR="000D03C7" w:rsidRPr="006F4D85" w:rsidRDefault="000D03C7" w:rsidP="001F642B">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666861CB" w14:textId="77777777" w:rsidR="000D03C7" w:rsidRPr="006F4D85" w:rsidRDefault="000D03C7"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D7C9C0F" w14:textId="77777777" w:rsidR="000D03C7" w:rsidRPr="006F4D85" w:rsidRDefault="000D03C7" w:rsidP="001F642B">
            <w:pPr>
              <w:pStyle w:val="TAC"/>
            </w:pPr>
            <w:r w:rsidRPr="006F4D85">
              <w:rPr>
                <w:rFonts w:cs="v4.2.0"/>
              </w:rPr>
              <w:t>-6</w:t>
            </w:r>
          </w:p>
        </w:tc>
        <w:tc>
          <w:tcPr>
            <w:tcW w:w="0" w:type="auto"/>
            <w:tcBorders>
              <w:top w:val="single" w:sz="4" w:space="0" w:color="auto"/>
              <w:left w:val="single" w:sz="4" w:space="0" w:color="auto"/>
              <w:bottom w:val="single" w:sz="4" w:space="0" w:color="auto"/>
              <w:right w:val="single" w:sz="4" w:space="0" w:color="auto"/>
            </w:tcBorders>
          </w:tcPr>
          <w:p w14:paraId="407BDA32" w14:textId="77777777" w:rsidR="000D03C7" w:rsidRPr="006F4D85" w:rsidRDefault="000D03C7" w:rsidP="001F642B">
            <w:pPr>
              <w:pStyle w:val="TAL"/>
            </w:pPr>
          </w:p>
        </w:tc>
      </w:tr>
      <w:tr w:rsidR="000D03C7" w:rsidRPr="006F4D85" w14:paraId="7F9B7BCD"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A9D7D79" w14:textId="77777777" w:rsidR="000D03C7" w:rsidRPr="006F4D85" w:rsidRDefault="000D03C7" w:rsidP="001F642B">
            <w:pPr>
              <w:pStyle w:val="TAL"/>
              <w:rPr>
                <w:rFonts w:cs="Arial"/>
              </w:rPr>
            </w:pPr>
            <w:r w:rsidRPr="006F4D85">
              <w:t>CP length</w:t>
            </w:r>
          </w:p>
        </w:tc>
        <w:tc>
          <w:tcPr>
            <w:tcW w:w="0" w:type="auto"/>
            <w:tcBorders>
              <w:top w:val="single" w:sz="4" w:space="0" w:color="auto"/>
              <w:left w:val="single" w:sz="4" w:space="0" w:color="auto"/>
              <w:bottom w:val="single" w:sz="4" w:space="0" w:color="auto"/>
              <w:right w:val="single" w:sz="4" w:space="0" w:color="auto"/>
            </w:tcBorders>
          </w:tcPr>
          <w:p w14:paraId="76E34E9D"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4BDE11" w14:textId="77777777" w:rsidR="000D03C7" w:rsidRPr="006F4D85" w:rsidRDefault="000D03C7"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E92DD8F" w14:textId="77777777" w:rsidR="000D03C7" w:rsidRPr="006F4D85" w:rsidRDefault="000D03C7" w:rsidP="001F642B">
            <w:pPr>
              <w:pStyle w:val="TAC"/>
            </w:pPr>
            <w:r w:rsidRPr="006F4D85">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34A974F" w14:textId="77777777" w:rsidR="000D03C7" w:rsidRPr="006F4D85" w:rsidRDefault="000D03C7" w:rsidP="001F642B">
            <w:pPr>
              <w:pStyle w:val="TAL"/>
            </w:pPr>
          </w:p>
        </w:tc>
      </w:tr>
      <w:tr w:rsidR="000D03C7" w:rsidRPr="006F4D85" w14:paraId="0310284A"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0AE959F7" w14:textId="77777777" w:rsidR="000D03C7" w:rsidRPr="006F4D85" w:rsidRDefault="000D03C7" w:rsidP="001F642B">
            <w:pPr>
              <w:pStyle w:val="TAL"/>
              <w:rPr>
                <w:rFonts w:cs="Arial"/>
              </w:rPr>
            </w:pPr>
            <w:r w:rsidRPr="006F4D85">
              <w:t>Hysteresis</w:t>
            </w:r>
          </w:p>
        </w:tc>
        <w:tc>
          <w:tcPr>
            <w:tcW w:w="0" w:type="auto"/>
            <w:tcBorders>
              <w:top w:val="single" w:sz="4" w:space="0" w:color="auto"/>
              <w:left w:val="single" w:sz="4" w:space="0" w:color="auto"/>
              <w:bottom w:val="single" w:sz="4" w:space="0" w:color="auto"/>
              <w:right w:val="single" w:sz="4" w:space="0" w:color="auto"/>
            </w:tcBorders>
            <w:hideMark/>
          </w:tcPr>
          <w:p w14:paraId="352D2130" w14:textId="77777777" w:rsidR="000D03C7" w:rsidRPr="006F4D85" w:rsidRDefault="000D03C7" w:rsidP="001F642B">
            <w:pPr>
              <w:pStyle w:val="TAC"/>
            </w:pPr>
            <w:r w:rsidRPr="006F4D85">
              <w:rPr>
                <w:rFonts w:cs="v4.2.0"/>
              </w:rPr>
              <w:t>dB</w:t>
            </w:r>
          </w:p>
        </w:tc>
        <w:tc>
          <w:tcPr>
            <w:tcW w:w="0" w:type="auto"/>
            <w:tcBorders>
              <w:top w:val="single" w:sz="4" w:space="0" w:color="auto"/>
              <w:left w:val="single" w:sz="4" w:space="0" w:color="auto"/>
              <w:bottom w:val="single" w:sz="4" w:space="0" w:color="auto"/>
              <w:right w:val="single" w:sz="4" w:space="0" w:color="auto"/>
            </w:tcBorders>
            <w:hideMark/>
          </w:tcPr>
          <w:p w14:paraId="1F5EFAB8" w14:textId="77777777" w:rsidR="000D03C7" w:rsidRPr="006F4D85" w:rsidRDefault="000D03C7"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9C514E0" w14:textId="77777777" w:rsidR="000D03C7" w:rsidRPr="006F4D85" w:rsidRDefault="000D03C7" w:rsidP="001F642B">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38BE9969" w14:textId="77777777" w:rsidR="000D03C7" w:rsidRPr="006F4D85" w:rsidRDefault="000D03C7" w:rsidP="001F642B">
            <w:pPr>
              <w:pStyle w:val="TAL"/>
            </w:pPr>
          </w:p>
        </w:tc>
      </w:tr>
      <w:tr w:rsidR="000D03C7" w:rsidRPr="006F4D85" w14:paraId="65D9238B"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1DE65BE0" w14:textId="77777777" w:rsidR="000D03C7" w:rsidRPr="006F4D85" w:rsidRDefault="000D03C7" w:rsidP="001F642B">
            <w:pPr>
              <w:pStyle w:val="TAL"/>
              <w:rPr>
                <w:rFonts w:cs="Arial"/>
              </w:rPr>
            </w:pPr>
            <w:r w:rsidRPr="006F4D85">
              <w:t>Time To Trigger</w:t>
            </w:r>
          </w:p>
        </w:tc>
        <w:tc>
          <w:tcPr>
            <w:tcW w:w="0" w:type="auto"/>
            <w:tcBorders>
              <w:top w:val="single" w:sz="4" w:space="0" w:color="auto"/>
              <w:left w:val="single" w:sz="4" w:space="0" w:color="auto"/>
              <w:bottom w:val="single" w:sz="4" w:space="0" w:color="auto"/>
              <w:right w:val="single" w:sz="4" w:space="0" w:color="auto"/>
            </w:tcBorders>
            <w:hideMark/>
          </w:tcPr>
          <w:p w14:paraId="295F74AC" w14:textId="77777777" w:rsidR="000D03C7" w:rsidRPr="006F4D85" w:rsidRDefault="000D03C7" w:rsidP="001F642B">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E0BC23A" w14:textId="77777777" w:rsidR="000D03C7" w:rsidRPr="006F4D85" w:rsidRDefault="000D03C7"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426F972" w14:textId="77777777" w:rsidR="000D03C7" w:rsidRPr="006F4D85" w:rsidRDefault="000D03C7" w:rsidP="001F642B">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tcPr>
          <w:p w14:paraId="563C641A" w14:textId="77777777" w:rsidR="000D03C7" w:rsidRPr="006F4D85" w:rsidRDefault="000D03C7" w:rsidP="001F642B">
            <w:pPr>
              <w:pStyle w:val="TAL"/>
            </w:pPr>
          </w:p>
        </w:tc>
      </w:tr>
      <w:tr w:rsidR="000D03C7" w:rsidRPr="006F4D85" w14:paraId="03351BE5"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6356D20" w14:textId="77777777" w:rsidR="000D03C7" w:rsidRPr="006F4D85" w:rsidRDefault="000D03C7" w:rsidP="001F642B">
            <w:pPr>
              <w:pStyle w:val="TAL"/>
              <w:rPr>
                <w:rFonts w:cs="Arial"/>
              </w:rPr>
            </w:pPr>
            <w:r w:rsidRPr="006F4D85">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5AA85876"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756A008" w14:textId="77777777" w:rsidR="000D03C7" w:rsidRPr="006F4D85" w:rsidRDefault="000D03C7"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45FB5F" w14:textId="77777777" w:rsidR="000D03C7" w:rsidRPr="006F4D85" w:rsidRDefault="000D03C7" w:rsidP="001F642B">
            <w:pPr>
              <w:pStyle w:val="TAC"/>
            </w:pPr>
            <w:r w:rsidRPr="006F4D85">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14C9224A" w14:textId="77777777" w:rsidR="000D03C7" w:rsidRPr="006F4D85" w:rsidRDefault="000D03C7" w:rsidP="001F642B">
            <w:pPr>
              <w:pStyle w:val="TAL"/>
            </w:pPr>
            <w:r w:rsidRPr="006F4D85">
              <w:rPr>
                <w:rFonts w:cs="v4.2.0"/>
              </w:rPr>
              <w:t>L3 filtering is not used</w:t>
            </w:r>
          </w:p>
        </w:tc>
      </w:tr>
      <w:tr w:rsidR="000D03C7" w:rsidRPr="006F4D85" w14:paraId="3E7B7EED"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77BDDB6" w14:textId="77777777" w:rsidR="000D03C7" w:rsidRPr="006F4D85" w:rsidRDefault="000D03C7" w:rsidP="001F642B">
            <w:pPr>
              <w:pStyle w:val="TAL"/>
              <w:rPr>
                <w:rFonts w:cs="Arial"/>
              </w:rPr>
            </w:pPr>
            <w:r w:rsidRPr="006F4D85">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55F54777"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C3817D" w14:textId="77777777" w:rsidR="000D03C7" w:rsidRPr="006F4D85" w:rsidRDefault="000D03C7" w:rsidP="001F642B">
            <w:pPr>
              <w:pStyle w:val="TAC"/>
              <w:rPr>
                <w:lang w:eastAsia="zh-CN"/>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104B6969" w14:textId="77777777" w:rsidR="000D03C7" w:rsidRPr="006F4D85" w:rsidRDefault="000D03C7" w:rsidP="001F642B">
            <w:pPr>
              <w:pStyle w:val="TAC"/>
              <w:rPr>
                <w:lang w:eastAsia="zh-CN"/>
              </w:rPr>
            </w:pPr>
            <w:r w:rsidRPr="006F4D85">
              <w:rPr>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3817A22F" w14:textId="77777777" w:rsidR="000D03C7" w:rsidRPr="006F4D85" w:rsidRDefault="000D03C7" w:rsidP="001F642B">
            <w:pPr>
              <w:pStyle w:val="TAC"/>
              <w:rPr>
                <w:lang w:eastAsia="zh-CN"/>
              </w:rPr>
            </w:pPr>
            <w:r w:rsidRPr="006F4D85">
              <w:rPr>
                <w:lang w:eastAsia="zh-CN"/>
              </w:rPr>
              <w:t>DRX.</w:t>
            </w:r>
            <w:r>
              <w:rPr>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DB5B206" w14:textId="77777777" w:rsidR="000D03C7" w:rsidRPr="006F4D85" w:rsidRDefault="000D03C7" w:rsidP="001F642B">
            <w:pPr>
              <w:pStyle w:val="TAL"/>
            </w:pPr>
            <w:r w:rsidRPr="006F4D85">
              <w:t xml:space="preserve">DRX related parameters are defined in Table </w:t>
            </w:r>
            <w:r w:rsidRPr="006F4D85">
              <w:rPr>
                <w:rFonts w:cs="v4.2.0"/>
              </w:rPr>
              <w:t>A.5.6.1.</w:t>
            </w:r>
            <w:r w:rsidRPr="006F4D85">
              <w:rPr>
                <w:rFonts w:cs="v4.2.0"/>
                <w:lang w:eastAsia="zh-CN"/>
              </w:rPr>
              <w:t>4</w:t>
            </w:r>
            <w:r w:rsidRPr="006F4D85">
              <w:rPr>
                <w:rFonts w:cs="v4.2.0"/>
              </w:rPr>
              <w:t>.1-5</w:t>
            </w:r>
          </w:p>
        </w:tc>
      </w:tr>
      <w:tr w:rsidR="000D03C7" w:rsidRPr="006F4D85" w14:paraId="510763A4"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2C10F8F" w14:textId="77777777" w:rsidR="000D03C7" w:rsidRPr="006F4D85" w:rsidRDefault="000D03C7" w:rsidP="001F642B">
            <w:pPr>
              <w:pStyle w:val="TAL"/>
              <w:rPr>
                <w:rFonts w:cs="Arial"/>
                <w:lang w:eastAsia="zh-CN"/>
              </w:rPr>
            </w:pPr>
            <w:r w:rsidRPr="006F4D85">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37EA309"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C41720E" w14:textId="77777777" w:rsidR="000D03C7" w:rsidRPr="006F4D85" w:rsidRDefault="000D03C7"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5C13823" w14:textId="77777777" w:rsidR="000D03C7" w:rsidRPr="006F4D85" w:rsidRDefault="000D03C7" w:rsidP="001F642B">
            <w:pPr>
              <w:pStyle w:val="TAC"/>
              <w:rPr>
                <w:lang w:eastAsia="zh-CN"/>
              </w:rPr>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0936145" w14:textId="77777777" w:rsidR="000D03C7" w:rsidRPr="006F4D85" w:rsidRDefault="000D03C7" w:rsidP="001F642B">
            <w:pPr>
              <w:pStyle w:val="TAL"/>
              <w:rPr>
                <w:rFonts w:cs="v4.2.0"/>
                <w:lang w:eastAsia="zh-CN"/>
              </w:rPr>
            </w:pPr>
            <w:r w:rsidRPr="006F4D85">
              <w:rPr>
                <w:rFonts w:cs="v4.2.0"/>
                <w:lang w:eastAsia="zh-CN"/>
              </w:rPr>
              <w:t>Synchronous EN-DC</w:t>
            </w:r>
          </w:p>
        </w:tc>
      </w:tr>
      <w:tr w:rsidR="000D03C7" w:rsidRPr="006F4D85" w14:paraId="288FB881"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38660AC" w14:textId="77777777" w:rsidR="000D03C7" w:rsidRPr="006F4D85" w:rsidRDefault="000D03C7" w:rsidP="001F642B">
            <w:pPr>
              <w:pStyle w:val="TAL"/>
              <w:rPr>
                <w:rFonts w:cs="Arial"/>
              </w:rPr>
            </w:pPr>
            <w:r w:rsidRPr="006F4D85">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5377502" w14:textId="77777777" w:rsidR="000D03C7" w:rsidRPr="006F4D85" w:rsidRDefault="000D03C7" w:rsidP="001F642B">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B90B55A" w14:textId="77777777" w:rsidR="000D03C7" w:rsidRPr="006F4D85" w:rsidRDefault="000D03C7"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98A1FA1" w14:textId="77777777" w:rsidR="000D03C7" w:rsidRPr="006F4D85" w:rsidRDefault="000D03C7" w:rsidP="001F642B">
            <w:pPr>
              <w:pStyle w:val="TAC"/>
            </w:pPr>
            <w:r w:rsidRPr="006F4D85">
              <w:rPr>
                <w:rFonts w:cs="v4.2.0"/>
              </w:rPr>
              <w:t xml:space="preserve">3 </w:t>
            </w:r>
            <w:r w:rsidRPr="006F4D85">
              <w:rPr>
                <w:rFonts w:cs="v4.2.0"/>
              </w:rPr>
              <w:sym w:font="Symbol" w:char="F06D"/>
            </w: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2EC268D" w14:textId="77777777" w:rsidR="000D03C7" w:rsidRPr="006F4D85" w:rsidRDefault="000D03C7" w:rsidP="001F642B">
            <w:pPr>
              <w:pStyle w:val="TAL"/>
            </w:pPr>
            <w:r w:rsidRPr="006F4D85">
              <w:rPr>
                <w:rFonts w:cs="v4.2.0"/>
              </w:rPr>
              <w:t>Synchronous cells</w:t>
            </w:r>
          </w:p>
        </w:tc>
      </w:tr>
      <w:tr w:rsidR="000D03C7" w:rsidRPr="006F4D85" w14:paraId="57E73290"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2CA5F911" w14:textId="77777777" w:rsidR="000D03C7" w:rsidRPr="006F4D85" w:rsidRDefault="000D03C7" w:rsidP="001F642B">
            <w:pPr>
              <w:pStyle w:val="TAL"/>
              <w:rPr>
                <w:rFonts w:cs="Arial"/>
              </w:rPr>
            </w:pPr>
            <w:r w:rsidRPr="006F4D85">
              <w:t>T1</w:t>
            </w:r>
          </w:p>
        </w:tc>
        <w:tc>
          <w:tcPr>
            <w:tcW w:w="0" w:type="auto"/>
            <w:tcBorders>
              <w:top w:val="single" w:sz="4" w:space="0" w:color="auto"/>
              <w:left w:val="single" w:sz="4" w:space="0" w:color="auto"/>
              <w:bottom w:val="single" w:sz="4" w:space="0" w:color="auto"/>
              <w:right w:val="single" w:sz="4" w:space="0" w:color="auto"/>
            </w:tcBorders>
            <w:hideMark/>
          </w:tcPr>
          <w:p w14:paraId="7650D099" w14:textId="77777777" w:rsidR="000D03C7" w:rsidRPr="006F4D85" w:rsidRDefault="000D03C7" w:rsidP="001F642B">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55F6C1B" w14:textId="77777777" w:rsidR="000D03C7" w:rsidRPr="006F4D85" w:rsidRDefault="000D03C7" w:rsidP="001F642B">
            <w:pPr>
              <w:pStyle w:val="TAC"/>
              <w:rPr>
                <w:rFonts w:cs="v4.2.0"/>
              </w:rPr>
            </w:pPr>
            <w:r w:rsidRPr="006F4D85">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8C2F84A" w14:textId="77777777" w:rsidR="000D03C7" w:rsidRPr="006F4D85" w:rsidRDefault="000D03C7" w:rsidP="001F642B">
            <w:pPr>
              <w:pStyle w:val="TAC"/>
            </w:pPr>
            <w:r w:rsidRPr="006F4D85">
              <w:rPr>
                <w:rFonts w:cs="v4.2.0"/>
              </w:rPr>
              <w:t>5</w:t>
            </w:r>
          </w:p>
        </w:tc>
        <w:tc>
          <w:tcPr>
            <w:tcW w:w="0" w:type="auto"/>
            <w:tcBorders>
              <w:top w:val="single" w:sz="4" w:space="0" w:color="auto"/>
              <w:left w:val="single" w:sz="4" w:space="0" w:color="auto"/>
              <w:bottom w:val="single" w:sz="4" w:space="0" w:color="auto"/>
              <w:right w:val="single" w:sz="4" w:space="0" w:color="auto"/>
            </w:tcBorders>
          </w:tcPr>
          <w:p w14:paraId="3ABBF65D" w14:textId="77777777" w:rsidR="000D03C7" w:rsidRPr="006F4D85" w:rsidRDefault="000D03C7" w:rsidP="001F642B">
            <w:pPr>
              <w:pStyle w:val="TAL"/>
            </w:pPr>
          </w:p>
        </w:tc>
      </w:tr>
      <w:tr w:rsidR="000D03C7" w:rsidRPr="006F4D85" w14:paraId="24116C4E" w14:textId="77777777" w:rsidTr="001F642B">
        <w:trPr>
          <w:cantSplit/>
        </w:trPr>
        <w:tc>
          <w:tcPr>
            <w:tcW w:w="0" w:type="auto"/>
            <w:tcBorders>
              <w:top w:val="single" w:sz="4" w:space="0" w:color="auto"/>
              <w:left w:val="single" w:sz="4" w:space="0" w:color="auto"/>
              <w:bottom w:val="single" w:sz="4" w:space="0" w:color="auto"/>
              <w:right w:val="single" w:sz="4" w:space="0" w:color="auto"/>
            </w:tcBorders>
            <w:hideMark/>
          </w:tcPr>
          <w:p w14:paraId="5B8BA3EA" w14:textId="77777777" w:rsidR="000D03C7" w:rsidRPr="006F4D85" w:rsidRDefault="000D03C7" w:rsidP="001F642B">
            <w:pPr>
              <w:pStyle w:val="TAL"/>
              <w:rPr>
                <w:rFonts w:cs="Arial"/>
              </w:rPr>
            </w:pPr>
            <w:r w:rsidRPr="006F4D85">
              <w:t>T2</w:t>
            </w:r>
          </w:p>
        </w:tc>
        <w:tc>
          <w:tcPr>
            <w:tcW w:w="0" w:type="auto"/>
            <w:tcBorders>
              <w:top w:val="single" w:sz="4" w:space="0" w:color="auto"/>
              <w:left w:val="single" w:sz="4" w:space="0" w:color="auto"/>
              <w:bottom w:val="single" w:sz="4" w:space="0" w:color="auto"/>
              <w:right w:val="single" w:sz="4" w:space="0" w:color="auto"/>
            </w:tcBorders>
            <w:hideMark/>
          </w:tcPr>
          <w:p w14:paraId="171C2D8A" w14:textId="77777777" w:rsidR="000D03C7" w:rsidRPr="006F4D85" w:rsidRDefault="000D03C7" w:rsidP="001F642B">
            <w:pPr>
              <w:pStyle w:val="TAC"/>
            </w:pPr>
            <w:r w:rsidRPr="006F4D85">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F0BBF55" w14:textId="77777777" w:rsidR="000D03C7" w:rsidRPr="006F4D85" w:rsidRDefault="000D03C7" w:rsidP="001F642B">
            <w:pPr>
              <w:pStyle w:val="TAC"/>
              <w:rPr>
                <w:rFonts w:cs="v4.2.0"/>
              </w:rPr>
            </w:pPr>
            <w:r w:rsidRPr="006F4D85">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0B7DC32" w14:textId="77777777" w:rsidR="000D03C7" w:rsidRPr="006F4D85" w:rsidRDefault="000D03C7" w:rsidP="001F642B">
            <w:pPr>
              <w:pStyle w:val="TAC"/>
              <w:rPr>
                <w:lang w:eastAsia="zh-CN"/>
              </w:rPr>
            </w:pPr>
            <w:r w:rsidRPr="006F4D85">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58874C78" w14:textId="77777777" w:rsidR="000D03C7" w:rsidRPr="006F4D85" w:rsidRDefault="000D03C7" w:rsidP="001F642B">
            <w:pPr>
              <w:pStyle w:val="TAC"/>
              <w:rPr>
                <w:lang w:eastAsia="zh-CN"/>
              </w:rPr>
            </w:pPr>
            <w:r w:rsidRPr="006F4D85">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598D7D6C" w14:textId="77777777" w:rsidR="000D03C7" w:rsidRPr="006F4D85" w:rsidRDefault="000D03C7" w:rsidP="001F642B">
            <w:pPr>
              <w:pStyle w:val="TAL"/>
            </w:pPr>
          </w:p>
        </w:tc>
      </w:tr>
    </w:tbl>
    <w:p w14:paraId="4B74BE88" w14:textId="77777777" w:rsidR="000D03C7" w:rsidRPr="006F4D85" w:rsidRDefault="000D03C7" w:rsidP="000D03C7"/>
    <w:p w14:paraId="58BE4B36" w14:textId="77777777" w:rsidR="000D03C7" w:rsidRPr="006F4D85" w:rsidRDefault="000D03C7" w:rsidP="000D03C7">
      <w:pPr>
        <w:pStyle w:val="TH"/>
        <w:rPr>
          <w:rFonts w:cs="v4.2.0"/>
        </w:rPr>
      </w:pPr>
      <w:r w:rsidRPr="006F4D85">
        <w:rPr>
          <w:rFonts w:cs="v4.2.0"/>
        </w:rPr>
        <w:lastRenderedPageBreak/>
        <w:t xml:space="preserve">Table A.5.6.1.4.1-3: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1613"/>
        <w:gridCol w:w="1700"/>
        <w:gridCol w:w="850"/>
        <w:gridCol w:w="851"/>
        <w:gridCol w:w="921"/>
        <w:gridCol w:w="926"/>
      </w:tblGrid>
      <w:tr w:rsidR="000D03C7" w:rsidRPr="006F4D85" w14:paraId="76ED6BF0" w14:textId="77777777" w:rsidTr="001F642B">
        <w:trPr>
          <w:cantSplit/>
          <w:jc w:val="center"/>
        </w:trPr>
        <w:tc>
          <w:tcPr>
            <w:tcW w:w="1752" w:type="dxa"/>
            <w:tcBorders>
              <w:top w:val="single" w:sz="4" w:space="0" w:color="auto"/>
              <w:left w:val="single" w:sz="4" w:space="0" w:color="auto"/>
              <w:bottom w:val="nil"/>
              <w:right w:val="single" w:sz="4" w:space="0" w:color="auto"/>
            </w:tcBorders>
            <w:shd w:val="clear" w:color="auto" w:fill="auto"/>
            <w:hideMark/>
          </w:tcPr>
          <w:p w14:paraId="17582E5C" w14:textId="77777777" w:rsidR="000D03C7" w:rsidRPr="006F4D85" w:rsidRDefault="000D03C7" w:rsidP="001F642B">
            <w:pPr>
              <w:pStyle w:val="TAH"/>
              <w:rPr>
                <w:rFonts w:cs="Arial"/>
              </w:rPr>
            </w:pPr>
            <w:r w:rsidRPr="006F4D85">
              <w:t>Parameter</w:t>
            </w:r>
          </w:p>
        </w:tc>
        <w:tc>
          <w:tcPr>
            <w:tcW w:w="1613" w:type="dxa"/>
            <w:tcBorders>
              <w:top w:val="single" w:sz="4" w:space="0" w:color="auto"/>
              <w:left w:val="single" w:sz="4" w:space="0" w:color="auto"/>
              <w:bottom w:val="nil"/>
              <w:right w:val="single" w:sz="4" w:space="0" w:color="auto"/>
            </w:tcBorders>
            <w:shd w:val="clear" w:color="auto" w:fill="auto"/>
            <w:hideMark/>
          </w:tcPr>
          <w:p w14:paraId="2CF74DCC" w14:textId="77777777" w:rsidR="000D03C7" w:rsidRPr="006F4D85" w:rsidRDefault="000D03C7" w:rsidP="001F642B">
            <w:pPr>
              <w:pStyle w:val="TAH"/>
              <w:rPr>
                <w:rFonts w:cs="Arial"/>
              </w:rPr>
            </w:pPr>
            <w:r w:rsidRPr="006F4D85">
              <w:t>Unit</w:t>
            </w:r>
          </w:p>
        </w:tc>
        <w:tc>
          <w:tcPr>
            <w:tcW w:w="1700" w:type="dxa"/>
            <w:tcBorders>
              <w:top w:val="single" w:sz="4" w:space="0" w:color="auto"/>
              <w:left w:val="single" w:sz="4" w:space="0" w:color="auto"/>
              <w:bottom w:val="nil"/>
              <w:right w:val="single" w:sz="4" w:space="0" w:color="auto"/>
            </w:tcBorders>
            <w:shd w:val="clear" w:color="auto" w:fill="auto"/>
            <w:hideMark/>
          </w:tcPr>
          <w:p w14:paraId="267064CD" w14:textId="77777777" w:rsidR="000D03C7" w:rsidRPr="006F4D85" w:rsidRDefault="000D03C7" w:rsidP="001F642B">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0D7D035" w14:textId="77777777" w:rsidR="000D03C7" w:rsidRPr="006F4D85" w:rsidRDefault="000D03C7" w:rsidP="001F642B">
            <w:pPr>
              <w:pStyle w:val="TAH"/>
              <w:rPr>
                <w:rFonts w:cs="Arial"/>
              </w:rPr>
            </w:pPr>
            <w:r w:rsidRPr="006F4D85">
              <w:t>Cell 2</w:t>
            </w:r>
          </w:p>
        </w:tc>
        <w:tc>
          <w:tcPr>
            <w:tcW w:w="1847" w:type="dxa"/>
            <w:gridSpan w:val="2"/>
            <w:tcBorders>
              <w:top w:val="single" w:sz="4" w:space="0" w:color="auto"/>
              <w:left w:val="single" w:sz="4" w:space="0" w:color="auto"/>
              <w:bottom w:val="single" w:sz="4" w:space="0" w:color="auto"/>
              <w:right w:val="single" w:sz="4" w:space="0" w:color="auto"/>
            </w:tcBorders>
            <w:hideMark/>
          </w:tcPr>
          <w:p w14:paraId="325B62E3" w14:textId="77777777" w:rsidR="000D03C7" w:rsidRPr="006F4D85" w:rsidRDefault="000D03C7" w:rsidP="001F642B">
            <w:pPr>
              <w:pStyle w:val="TAH"/>
              <w:rPr>
                <w:lang w:eastAsia="zh-CN"/>
              </w:rPr>
            </w:pPr>
            <w:r w:rsidRPr="006F4D85">
              <w:rPr>
                <w:lang w:eastAsia="zh-CN"/>
              </w:rPr>
              <w:t>Cell 3</w:t>
            </w:r>
          </w:p>
        </w:tc>
      </w:tr>
      <w:tr w:rsidR="000D03C7" w:rsidRPr="006F4D85" w14:paraId="7FC4B4C5" w14:textId="77777777" w:rsidTr="001F642B">
        <w:trPr>
          <w:cantSplit/>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0D52CF5A" w14:textId="77777777" w:rsidR="000D03C7" w:rsidRPr="006F4D85" w:rsidRDefault="000D03C7" w:rsidP="001F642B">
            <w:pPr>
              <w:pStyle w:val="TAH"/>
              <w:rPr>
                <w:rFonts w:cs="Arial"/>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3CE9583B" w14:textId="77777777" w:rsidR="000D03C7" w:rsidRPr="006F4D85" w:rsidRDefault="000D03C7" w:rsidP="001F642B">
            <w:pPr>
              <w:pStyle w:val="TAH"/>
              <w:rPr>
                <w:rFonts w:cs="Arial"/>
              </w:rPr>
            </w:pPr>
          </w:p>
        </w:tc>
        <w:tc>
          <w:tcPr>
            <w:tcW w:w="1700" w:type="dxa"/>
            <w:tcBorders>
              <w:top w:val="nil"/>
              <w:left w:val="single" w:sz="4" w:space="0" w:color="auto"/>
              <w:bottom w:val="single" w:sz="4" w:space="0" w:color="auto"/>
              <w:right w:val="single" w:sz="4" w:space="0" w:color="auto"/>
            </w:tcBorders>
            <w:shd w:val="clear" w:color="auto" w:fill="auto"/>
            <w:vAlign w:val="center"/>
            <w:hideMark/>
          </w:tcPr>
          <w:p w14:paraId="5EEAB389" w14:textId="77777777" w:rsidR="000D03C7" w:rsidRPr="006F4D85" w:rsidRDefault="000D03C7"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6CF68262" w14:textId="77777777" w:rsidR="000D03C7" w:rsidRPr="006F4D85" w:rsidRDefault="000D03C7" w:rsidP="001F642B">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47F4CDDB" w14:textId="77777777" w:rsidR="000D03C7" w:rsidRPr="006F4D85" w:rsidRDefault="000D03C7" w:rsidP="001F642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158A25E6" w14:textId="77777777" w:rsidR="000D03C7" w:rsidRPr="006F4D85" w:rsidRDefault="000D03C7" w:rsidP="001F642B">
            <w:pPr>
              <w:pStyle w:val="TAH"/>
              <w:rPr>
                <w:lang w:eastAsia="zh-CN"/>
              </w:rPr>
            </w:pPr>
            <w:r w:rsidRPr="006F4D85">
              <w:rPr>
                <w:lang w:eastAsia="zh-CN"/>
              </w:rPr>
              <w:t>T1</w:t>
            </w:r>
          </w:p>
        </w:tc>
        <w:tc>
          <w:tcPr>
            <w:tcW w:w="926" w:type="dxa"/>
            <w:tcBorders>
              <w:top w:val="single" w:sz="4" w:space="0" w:color="auto"/>
              <w:left w:val="single" w:sz="4" w:space="0" w:color="auto"/>
              <w:bottom w:val="single" w:sz="4" w:space="0" w:color="auto"/>
              <w:right w:val="single" w:sz="4" w:space="0" w:color="auto"/>
            </w:tcBorders>
            <w:hideMark/>
          </w:tcPr>
          <w:p w14:paraId="6FDCAC23" w14:textId="77777777" w:rsidR="000D03C7" w:rsidRPr="006F4D85" w:rsidRDefault="000D03C7" w:rsidP="001F642B">
            <w:pPr>
              <w:pStyle w:val="TAH"/>
              <w:rPr>
                <w:lang w:eastAsia="zh-CN"/>
              </w:rPr>
            </w:pPr>
            <w:r w:rsidRPr="006F4D85">
              <w:rPr>
                <w:lang w:eastAsia="zh-CN"/>
              </w:rPr>
              <w:t>T2</w:t>
            </w:r>
          </w:p>
        </w:tc>
      </w:tr>
      <w:tr w:rsidR="000D03C7" w:rsidRPr="006F4D85" w14:paraId="4063A6AD"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3857E5B9" w14:textId="77777777" w:rsidR="000D03C7" w:rsidRPr="006F4D85" w:rsidRDefault="000D03C7" w:rsidP="001F642B">
            <w:pPr>
              <w:pStyle w:val="TAL"/>
              <w:spacing w:line="256" w:lineRule="auto"/>
              <w:rPr>
                <w:rFonts w:cs="Arial"/>
                <w:lang w:val="it-IT" w:eastAsia="zh-CN"/>
              </w:rPr>
            </w:pPr>
            <w:r w:rsidRPr="006F4D85">
              <w:rPr>
                <w:rFonts w:cs="Arial"/>
                <w:lang w:val="it-IT" w:eastAsia="zh-CN"/>
              </w:rPr>
              <w:t xml:space="preserve">TDD configuration </w:t>
            </w:r>
          </w:p>
        </w:tc>
        <w:tc>
          <w:tcPr>
            <w:tcW w:w="1613" w:type="dxa"/>
            <w:tcBorders>
              <w:top w:val="single" w:sz="4" w:space="0" w:color="auto"/>
              <w:left w:val="single" w:sz="4" w:space="0" w:color="auto"/>
              <w:bottom w:val="single" w:sz="4" w:space="0" w:color="auto"/>
              <w:right w:val="single" w:sz="4" w:space="0" w:color="auto"/>
            </w:tcBorders>
          </w:tcPr>
          <w:p w14:paraId="1F14C34D" w14:textId="77777777" w:rsidR="000D03C7" w:rsidRPr="006F4D85" w:rsidRDefault="000D03C7" w:rsidP="001F642B">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A951352" w14:textId="77777777" w:rsidR="000D03C7" w:rsidRPr="006F4D85" w:rsidRDefault="000D03C7" w:rsidP="001F642B">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44133364" w14:textId="77777777" w:rsidR="000D03C7" w:rsidRPr="006F4D85" w:rsidRDefault="000D03C7" w:rsidP="001F642B">
            <w:pPr>
              <w:pStyle w:val="TAC"/>
              <w:spacing w:line="256" w:lineRule="auto"/>
              <w:rPr>
                <w:rFonts w:cs="v4.2.0"/>
                <w:lang w:eastAsia="zh-CN"/>
              </w:rPr>
            </w:pPr>
            <w:r w:rsidRPr="006F4D85">
              <w:rPr>
                <w:rFonts w:cs="v4.2.0"/>
                <w:lang w:eastAsia="zh-CN"/>
              </w:rPr>
              <w:t>TDDConf.3.1</w:t>
            </w:r>
          </w:p>
        </w:tc>
        <w:tc>
          <w:tcPr>
            <w:tcW w:w="1847" w:type="dxa"/>
            <w:gridSpan w:val="2"/>
            <w:tcBorders>
              <w:top w:val="single" w:sz="4" w:space="0" w:color="auto"/>
              <w:left w:val="single" w:sz="4" w:space="0" w:color="auto"/>
              <w:bottom w:val="single" w:sz="4" w:space="0" w:color="auto"/>
              <w:right w:val="single" w:sz="4" w:space="0" w:color="auto"/>
            </w:tcBorders>
            <w:hideMark/>
          </w:tcPr>
          <w:p w14:paraId="2FA74DE2" w14:textId="77777777" w:rsidR="000D03C7" w:rsidRPr="006F4D85" w:rsidRDefault="000D03C7" w:rsidP="001F642B">
            <w:pPr>
              <w:pStyle w:val="TAC"/>
              <w:spacing w:line="256" w:lineRule="auto"/>
              <w:rPr>
                <w:rFonts w:cs="v4.2.0"/>
                <w:lang w:eastAsia="zh-CN"/>
              </w:rPr>
            </w:pPr>
            <w:r w:rsidRPr="006F4D85">
              <w:rPr>
                <w:rFonts w:cs="v4.2.0"/>
                <w:lang w:eastAsia="zh-CN"/>
              </w:rPr>
              <w:t>TDDConf.3.1</w:t>
            </w:r>
          </w:p>
        </w:tc>
      </w:tr>
      <w:tr w:rsidR="000D03C7" w:rsidRPr="006F4D85" w14:paraId="106D4AB3"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tcPr>
          <w:p w14:paraId="49FE10F1" w14:textId="77777777" w:rsidR="000D03C7" w:rsidRPr="006F4D85" w:rsidRDefault="000D03C7" w:rsidP="001F642B">
            <w:pPr>
              <w:pStyle w:val="TAL"/>
              <w:spacing w:line="256" w:lineRule="auto"/>
              <w:rPr>
                <w:rFonts w:cs="Arial"/>
                <w:lang w:val="it-IT" w:eastAsia="zh-CN"/>
              </w:rPr>
            </w:pPr>
            <w:proofErr w:type="spellStart"/>
            <w:r w:rsidRPr="003B7E04">
              <w:rPr>
                <w:bCs/>
              </w:rPr>
              <w:t>BW</w:t>
            </w:r>
            <w:r w:rsidRPr="003B7E04">
              <w:rPr>
                <w:vertAlign w:val="subscript"/>
              </w:rPr>
              <w:t>channel</w:t>
            </w:r>
            <w:proofErr w:type="spellEnd"/>
          </w:p>
        </w:tc>
        <w:tc>
          <w:tcPr>
            <w:tcW w:w="1613" w:type="dxa"/>
            <w:tcBorders>
              <w:top w:val="single" w:sz="4" w:space="0" w:color="auto"/>
              <w:left w:val="single" w:sz="4" w:space="0" w:color="auto"/>
              <w:bottom w:val="single" w:sz="4" w:space="0" w:color="auto"/>
              <w:right w:val="single" w:sz="4" w:space="0" w:color="auto"/>
            </w:tcBorders>
          </w:tcPr>
          <w:p w14:paraId="32DCBC14" w14:textId="77777777" w:rsidR="000D03C7" w:rsidRPr="006F4D85" w:rsidRDefault="000D03C7" w:rsidP="001F642B">
            <w:pPr>
              <w:pStyle w:val="TAC"/>
              <w:spacing w:line="256" w:lineRule="auto"/>
              <w:rPr>
                <w:rFonts w:cs="Arial"/>
                <w:lang w:val="it-IT"/>
              </w:rPr>
            </w:pPr>
            <w:r w:rsidRPr="003B7E04">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59280C87" w14:textId="77777777" w:rsidR="000D03C7" w:rsidRPr="006F4D85" w:rsidRDefault="000D03C7" w:rsidP="001F642B">
            <w:pPr>
              <w:pStyle w:val="TAC"/>
              <w:spacing w:line="256" w:lineRule="auto"/>
              <w:rPr>
                <w:rFonts w:cs="v4.2.0"/>
                <w:bCs/>
              </w:rPr>
            </w:pPr>
            <w:r w:rsidRPr="003B7E04">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7578E6" w14:textId="77777777" w:rsidR="000D03C7" w:rsidRPr="006F4D85" w:rsidRDefault="000D03C7" w:rsidP="001F642B">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c>
          <w:tcPr>
            <w:tcW w:w="1847" w:type="dxa"/>
            <w:gridSpan w:val="2"/>
            <w:tcBorders>
              <w:top w:val="single" w:sz="4" w:space="0" w:color="auto"/>
              <w:left w:val="single" w:sz="4" w:space="0" w:color="auto"/>
              <w:bottom w:val="single" w:sz="4" w:space="0" w:color="auto"/>
              <w:right w:val="single" w:sz="4" w:space="0" w:color="auto"/>
            </w:tcBorders>
            <w:vAlign w:val="center"/>
          </w:tcPr>
          <w:p w14:paraId="65ABF1EF" w14:textId="77777777" w:rsidR="000D03C7" w:rsidRPr="006F4D85" w:rsidRDefault="000D03C7" w:rsidP="001F642B">
            <w:pPr>
              <w:pStyle w:val="TAC"/>
              <w:spacing w:line="256" w:lineRule="auto"/>
              <w:rPr>
                <w:rFonts w:cs="v4.2.0"/>
                <w:lang w:eastAsia="zh-CN"/>
              </w:rPr>
            </w:pPr>
            <w:r w:rsidRPr="003B7E04">
              <w:rPr>
                <w:szCs w:val="18"/>
                <w:lang w:val="de-DE"/>
              </w:rPr>
              <w:t>100: N</w:t>
            </w:r>
            <w:r w:rsidRPr="003B7E04">
              <w:rPr>
                <w:szCs w:val="18"/>
                <w:vertAlign w:val="subscript"/>
                <w:lang w:val="de-DE"/>
              </w:rPr>
              <w:t xml:space="preserve">RB,c </w:t>
            </w:r>
            <w:r w:rsidRPr="003B7E04">
              <w:rPr>
                <w:szCs w:val="18"/>
                <w:lang w:val="de-DE"/>
              </w:rPr>
              <w:t>= 66</w:t>
            </w:r>
          </w:p>
        </w:tc>
      </w:tr>
      <w:tr w:rsidR="000D03C7" w:rsidRPr="006F4D85" w14:paraId="05A03F15"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tcPr>
          <w:p w14:paraId="4BD76595" w14:textId="77777777" w:rsidR="000D03C7" w:rsidRPr="003B7E04" w:rsidRDefault="000D03C7" w:rsidP="001F642B">
            <w:pPr>
              <w:pStyle w:val="TAL"/>
              <w:spacing w:line="256" w:lineRule="auto"/>
              <w:rPr>
                <w:bCs/>
              </w:rPr>
            </w:pPr>
            <w:r w:rsidRPr="0002281B">
              <w:t>Data RBs allocated</w:t>
            </w:r>
          </w:p>
        </w:tc>
        <w:tc>
          <w:tcPr>
            <w:tcW w:w="1613" w:type="dxa"/>
            <w:tcBorders>
              <w:top w:val="single" w:sz="4" w:space="0" w:color="auto"/>
              <w:left w:val="single" w:sz="4" w:space="0" w:color="auto"/>
              <w:bottom w:val="single" w:sz="4" w:space="0" w:color="auto"/>
              <w:right w:val="single" w:sz="4" w:space="0" w:color="auto"/>
            </w:tcBorders>
          </w:tcPr>
          <w:p w14:paraId="2160D395" w14:textId="77777777" w:rsidR="000D03C7" w:rsidRPr="003B7E04" w:rsidRDefault="000D03C7" w:rsidP="001F642B">
            <w:pPr>
              <w:pStyle w:val="TAC"/>
              <w:spacing w:line="256" w:lineRule="auto"/>
              <w:rPr>
                <w:rFonts w:cs="v4.2.0"/>
              </w:rPr>
            </w:pPr>
          </w:p>
        </w:tc>
        <w:tc>
          <w:tcPr>
            <w:tcW w:w="1700" w:type="dxa"/>
            <w:tcBorders>
              <w:top w:val="single" w:sz="4" w:space="0" w:color="auto"/>
              <w:left w:val="single" w:sz="4" w:space="0" w:color="auto"/>
              <w:bottom w:val="single" w:sz="4" w:space="0" w:color="auto"/>
              <w:right w:val="single" w:sz="4" w:space="0" w:color="auto"/>
            </w:tcBorders>
          </w:tcPr>
          <w:p w14:paraId="1AA1B56D" w14:textId="77777777" w:rsidR="000D03C7" w:rsidRPr="003B7E04" w:rsidRDefault="000D03C7" w:rsidP="001F642B">
            <w:pPr>
              <w:pStyle w:val="TAC"/>
              <w:spacing w:line="256" w:lineRule="auto"/>
              <w:rPr>
                <w:rFonts w:cs="v4.2.0"/>
                <w:bCs/>
              </w:rPr>
            </w:pPr>
            <w:r w:rsidRPr="00EC61C3">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14:paraId="48B9D636" w14:textId="29A97691" w:rsidR="000D03C7" w:rsidRPr="003B7E04" w:rsidRDefault="000D03C7" w:rsidP="001F642B">
            <w:pPr>
              <w:pStyle w:val="TAC"/>
              <w:spacing w:line="256" w:lineRule="auto"/>
              <w:rPr>
                <w:szCs w:val="18"/>
                <w:lang w:val="de-DE"/>
              </w:rPr>
            </w:pPr>
            <w:r>
              <w:rPr>
                <w:szCs w:val="18"/>
                <w:lang w:val="de-DE"/>
              </w:rPr>
              <w:t>66</w:t>
            </w:r>
          </w:p>
        </w:tc>
        <w:tc>
          <w:tcPr>
            <w:tcW w:w="1847" w:type="dxa"/>
            <w:gridSpan w:val="2"/>
            <w:tcBorders>
              <w:top w:val="single" w:sz="4" w:space="0" w:color="auto"/>
              <w:left w:val="single" w:sz="4" w:space="0" w:color="auto"/>
              <w:bottom w:val="single" w:sz="4" w:space="0" w:color="auto"/>
              <w:right w:val="single" w:sz="4" w:space="0" w:color="auto"/>
            </w:tcBorders>
          </w:tcPr>
          <w:p w14:paraId="1C5BB7A0" w14:textId="069944BD" w:rsidR="000D03C7" w:rsidRPr="003B7E04" w:rsidRDefault="000D03C7" w:rsidP="001F642B">
            <w:pPr>
              <w:pStyle w:val="TAC"/>
              <w:spacing w:line="256" w:lineRule="auto"/>
              <w:rPr>
                <w:szCs w:val="18"/>
                <w:lang w:val="de-DE"/>
              </w:rPr>
            </w:pPr>
            <w:r>
              <w:rPr>
                <w:szCs w:val="18"/>
                <w:lang w:val="de-DE"/>
              </w:rPr>
              <w:t>66</w:t>
            </w:r>
          </w:p>
        </w:tc>
      </w:tr>
      <w:tr w:rsidR="000D03C7" w:rsidRPr="006F4D85" w14:paraId="32D3CB88"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6FA0C6D1" w14:textId="77777777" w:rsidR="000D03C7" w:rsidRPr="006F4D85" w:rsidRDefault="000D03C7" w:rsidP="001F642B">
            <w:pPr>
              <w:pStyle w:val="TAL"/>
              <w:spacing w:line="256" w:lineRule="auto"/>
              <w:rPr>
                <w:rFonts w:cs="Arial"/>
                <w:lang w:val="it-IT" w:eastAsia="zh-CN"/>
              </w:rPr>
            </w:pPr>
            <w:proofErr w:type="spellStart"/>
            <w:r w:rsidRPr="006F4D85">
              <w:rPr>
                <w:rFonts w:cs="Arial"/>
                <w:bCs/>
                <w:lang w:eastAsia="zh-CN"/>
              </w:rPr>
              <w:t>Intial</w:t>
            </w:r>
            <w:proofErr w:type="spellEnd"/>
            <w:r w:rsidRPr="006F4D85">
              <w:rPr>
                <w:rFonts w:cs="Arial"/>
                <w:bCs/>
                <w:lang w:eastAsia="zh-CN"/>
              </w:rPr>
              <w:t xml:space="preserve"> BWP configuration</w:t>
            </w:r>
          </w:p>
        </w:tc>
        <w:tc>
          <w:tcPr>
            <w:tcW w:w="1613" w:type="dxa"/>
            <w:tcBorders>
              <w:top w:val="single" w:sz="4" w:space="0" w:color="auto"/>
              <w:left w:val="single" w:sz="4" w:space="0" w:color="auto"/>
              <w:bottom w:val="single" w:sz="4" w:space="0" w:color="auto"/>
              <w:right w:val="single" w:sz="4" w:space="0" w:color="auto"/>
            </w:tcBorders>
          </w:tcPr>
          <w:p w14:paraId="05F836FE" w14:textId="77777777" w:rsidR="000D03C7" w:rsidRPr="006F4D85" w:rsidRDefault="000D03C7" w:rsidP="001F642B">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1E625384" w14:textId="77777777" w:rsidR="000D03C7" w:rsidRPr="006F4D85" w:rsidRDefault="000D03C7" w:rsidP="001F642B">
            <w:pPr>
              <w:pStyle w:val="TAC"/>
              <w:spacing w:line="256" w:lineRule="auto"/>
              <w:rPr>
                <w:rFonts w:cs="v4.2.0"/>
                <w:bCs/>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3D2AACFF" w14:textId="77777777" w:rsidR="000D03C7" w:rsidRPr="006F4D85" w:rsidRDefault="000D03C7" w:rsidP="001F642B">
            <w:pPr>
              <w:pStyle w:val="TAC"/>
              <w:spacing w:line="256" w:lineRule="auto"/>
              <w:rPr>
                <w:rFonts w:cs="v4.2.0"/>
                <w:lang w:eastAsia="zh-CN"/>
              </w:rPr>
            </w:pPr>
            <w:r w:rsidRPr="006F4D85">
              <w:rPr>
                <w:rFonts w:cs="v4.2.0"/>
                <w:lang w:eastAsia="zh-CN"/>
              </w:rPr>
              <w:t>DLBWP.0.1</w:t>
            </w:r>
          </w:p>
          <w:p w14:paraId="293B7566" w14:textId="77777777" w:rsidR="000D03C7" w:rsidRPr="006F4D85" w:rsidRDefault="000D03C7" w:rsidP="001F642B">
            <w:pPr>
              <w:pStyle w:val="TAC"/>
              <w:spacing w:line="256" w:lineRule="auto"/>
              <w:rPr>
                <w:rFonts w:cs="v4.2.0"/>
                <w:lang w:eastAsia="zh-CN"/>
              </w:rPr>
            </w:pPr>
            <w:r w:rsidRPr="006F4D85">
              <w:rPr>
                <w:rFonts w:cs="v4.2.0"/>
                <w:lang w:eastAsia="zh-CN"/>
              </w:rPr>
              <w:t>ULBWP.0.1</w:t>
            </w:r>
          </w:p>
        </w:tc>
        <w:tc>
          <w:tcPr>
            <w:tcW w:w="1847" w:type="dxa"/>
            <w:gridSpan w:val="2"/>
            <w:tcBorders>
              <w:top w:val="single" w:sz="4" w:space="0" w:color="auto"/>
              <w:left w:val="single" w:sz="4" w:space="0" w:color="auto"/>
              <w:bottom w:val="single" w:sz="4" w:space="0" w:color="auto"/>
              <w:right w:val="single" w:sz="4" w:space="0" w:color="auto"/>
            </w:tcBorders>
            <w:hideMark/>
          </w:tcPr>
          <w:p w14:paraId="69139DD3" w14:textId="77777777" w:rsidR="000D03C7" w:rsidRPr="006F4D85" w:rsidRDefault="000D03C7" w:rsidP="001F642B">
            <w:pPr>
              <w:pStyle w:val="TAC"/>
              <w:spacing w:line="256" w:lineRule="auto"/>
              <w:rPr>
                <w:rFonts w:cs="v4.2.0"/>
                <w:lang w:eastAsia="zh-CN"/>
              </w:rPr>
            </w:pPr>
            <w:r w:rsidRPr="006F4D85">
              <w:rPr>
                <w:rFonts w:cs="v4.2.0"/>
                <w:lang w:eastAsia="zh-CN"/>
              </w:rPr>
              <w:t>DLBWP.0.1</w:t>
            </w:r>
          </w:p>
          <w:p w14:paraId="309A8457" w14:textId="77777777" w:rsidR="000D03C7" w:rsidRPr="006F4D85" w:rsidRDefault="000D03C7" w:rsidP="001F642B">
            <w:pPr>
              <w:pStyle w:val="TAC"/>
              <w:spacing w:line="256" w:lineRule="auto"/>
              <w:rPr>
                <w:rFonts w:cs="v4.2.0"/>
                <w:lang w:eastAsia="zh-CN"/>
              </w:rPr>
            </w:pPr>
            <w:r w:rsidRPr="006F4D85">
              <w:rPr>
                <w:rFonts w:cs="v4.2.0"/>
                <w:lang w:eastAsia="zh-CN"/>
              </w:rPr>
              <w:t>ULBWP.0.1</w:t>
            </w:r>
          </w:p>
        </w:tc>
      </w:tr>
      <w:tr w:rsidR="00DF79A9" w:rsidRPr="006F4D85" w14:paraId="54575641" w14:textId="77777777" w:rsidTr="005733F2">
        <w:trPr>
          <w:cantSplit/>
          <w:jc w:val="center"/>
        </w:trPr>
        <w:tc>
          <w:tcPr>
            <w:tcW w:w="1752" w:type="dxa"/>
            <w:vMerge w:val="restart"/>
            <w:tcBorders>
              <w:top w:val="single" w:sz="4" w:space="0" w:color="auto"/>
              <w:left w:val="single" w:sz="4" w:space="0" w:color="auto"/>
              <w:right w:val="single" w:sz="4" w:space="0" w:color="auto"/>
            </w:tcBorders>
            <w:hideMark/>
          </w:tcPr>
          <w:p w14:paraId="0233F6A7" w14:textId="77777777" w:rsidR="00DF79A9" w:rsidRPr="006F4D85" w:rsidRDefault="00DF79A9" w:rsidP="001F642B">
            <w:pPr>
              <w:pStyle w:val="TAL"/>
              <w:spacing w:line="256" w:lineRule="auto"/>
              <w:rPr>
                <w:rFonts w:cs="Arial"/>
                <w:bCs/>
                <w:lang w:eastAsia="zh-CN"/>
              </w:rPr>
            </w:pPr>
            <w:r w:rsidRPr="006F4D85">
              <w:rPr>
                <w:rFonts w:cs="Arial"/>
                <w:bCs/>
                <w:lang w:eastAsia="zh-CN"/>
              </w:rPr>
              <w:t>Active DL BWP configuration</w:t>
            </w:r>
          </w:p>
        </w:tc>
        <w:tc>
          <w:tcPr>
            <w:tcW w:w="1613" w:type="dxa"/>
            <w:vMerge w:val="restart"/>
            <w:tcBorders>
              <w:top w:val="single" w:sz="4" w:space="0" w:color="auto"/>
              <w:left w:val="single" w:sz="4" w:space="0" w:color="auto"/>
              <w:right w:val="single" w:sz="4" w:space="0" w:color="auto"/>
            </w:tcBorders>
          </w:tcPr>
          <w:p w14:paraId="1E8A1AC5" w14:textId="77777777" w:rsidR="00DF79A9" w:rsidRPr="006F4D85" w:rsidRDefault="00DF79A9" w:rsidP="001F642B">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331B097" w14:textId="0497E788" w:rsidR="00DF79A9" w:rsidRPr="006F4D85" w:rsidRDefault="00DF79A9" w:rsidP="001F642B">
            <w:pPr>
              <w:pStyle w:val="TAC"/>
              <w:spacing w:line="256" w:lineRule="auto"/>
              <w:rPr>
                <w:rFonts w:cs="v4.2.0"/>
                <w:lang w:eastAsia="zh-CN"/>
              </w:rPr>
            </w:pPr>
            <w:r w:rsidRPr="006F4D85">
              <w:rPr>
                <w:rFonts w:cs="v4.2.0"/>
                <w:lang w:eastAsia="zh-CN"/>
              </w:rPr>
              <w:t>1</w:t>
            </w:r>
            <w:del w:id="426" w:author="Anritsu" w:date="2024-02-27T18:57:00Z" w16du:dateUtc="2024-02-27T16:57:00Z">
              <w:r w:rsidRPr="006F4D85" w:rsidDel="00652863">
                <w:rPr>
                  <w:rFonts w:cs="v4.2.0"/>
                  <w:lang w:eastAsia="zh-CN"/>
                </w:rPr>
                <w:delText>~4</w:delText>
              </w:r>
            </w:del>
            <w:ins w:id="427" w:author="Anritsu" w:date="2024-02-27T18:57:00Z" w16du:dateUtc="2024-02-27T16:57: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450641B" w14:textId="77777777" w:rsidR="00DF79A9" w:rsidRPr="006F4D85" w:rsidRDefault="00DF79A9" w:rsidP="001F642B">
            <w:pPr>
              <w:pStyle w:val="TAC"/>
              <w:spacing w:line="256" w:lineRule="auto"/>
              <w:rPr>
                <w:rFonts w:cs="v4.2.0"/>
                <w:lang w:eastAsia="zh-CN"/>
              </w:rPr>
            </w:pPr>
            <w:r w:rsidRPr="006F4D85">
              <w:rPr>
                <w:rFonts w:cs="v4.2.0"/>
                <w:lang w:eastAsia="zh-CN"/>
              </w:rPr>
              <w:t>DLBWP.1.2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B1D0BB7" w14:textId="77777777" w:rsidR="00DF79A9" w:rsidRPr="006F4D85" w:rsidRDefault="00DF79A9" w:rsidP="001F642B">
            <w:pPr>
              <w:pStyle w:val="TAC"/>
              <w:spacing w:line="256" w:lineRule="auto"/>
              <w:rPr>
                <w:rFonts w:cs="v4.2.0"/>
                <w:lang w:eastAsia="zh-CN"/>
              </w:rPr>
            </w:pPr>
            <w:r w:rsidRPr="006F4D85">
              <w:rPr>
                <w:rFonts w:cs="v4.2.0"/>
                <w:lang w:eastAsia="zh-CN"/>
              </w:rPr>
              <w:t>DLBWP.1.1</w:t>
            </w:r>
          </w:p>
        </w:tc>
      </w:tr>
      <w:tr w:rsidR="00DF79A9" w:rsidRPr="006F4D85" w14:paraId="2A9812F6" w14:textId="77777777" w:rsidTr="005733F2">
        <w:trPr>
          <w:cantSplit/>
          <w:jc w:val="center"/>
          <w:ins w:id="428" w:author="Anritsu" w:date="2024-02-27T18:57:00Z"/>
        </w:trPr>
        <w:tc>
          <w:tcPr>
            <w:tcW w:w="1752" w:type="dxa"/>
            <w:vMerge/>
            <w:tcBorders>
              <w:left w:val="single" w:sz="4" w:space="0" w:color="auto"/>
              <w:bottom w:val="single" w:sz="4" w:space="0" w:color="auto"/>
              <w:right w:val="single" w:sz="4" w:space="0" w:color="auto"/>
            </w:tcBorders>
          </w:tcPr>
          <w:p w14:paraId="536C518C" w14:textId="77777777" w:rsidR="00DF79A9" w:rsidRPr="006F4D85" w:rsidRDefault="00DF79A9" w:rsidP="00DF79A9">
            <w:pPr>
              <w:pStyle w:val="TAL"/>
              <w:spacing w:line="256" w:lineRule="auto"/>
              <w:rPr>
                <w:ins w:id="429" w:author="Anritsu" w:date="2024-02-27T18:57:00Z" w16du:dateUtc="2024-02-27T16:57:00Z"/>
                <w:rFonts w:cs="Arial"/>
                <w:bCs/>
                <w:lang w:eastAsia="zh-CN"/>
              </w:rPr>
            </w:pPr>
          </w:p>
        </w:tc>
        <w:tc>
          <w:tcPr>
            <w:tcW w:w="1613" w:type="dxa"/>
            <w:vMerge/>
            <w:tcBorders>
              <w:left w:val="single" w:sz="4" w:space="0" w:color="auto"/>
              <w:bottom w:val="single" w:sz="4" w:space="0" w:color="auto"/>
              <w:right w:val="single" w:sz="4" w:space="0" w:color="auto"/>
            </w:tcBorders>
          </w:tcPr>
          <w:p w14:paraId="7D8136FB" w14:textId="77777777" w:rsidR="00DF79A9" w:rsidRPr="006F4D85" w:rsidRDefault="00DF79A9" w:rsidP="00DF79A9">
            <w:pPr>
              <w:pStyle w:val="TAC"/>
              <w:spacing w:line="256" w:lineRule="auto"/>
              <w:rPr>
                <w:ins w:id="430" w:author="Anritsu" w:date="2024-02-27T18:57:00Z" w16du:dateUtc="2024-02-27T16:57:00Z"/>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61273431" w14:textId="66234B82" w:rsidR="00DF79A9" w:rsidRPr="006F4D85" w:rsidRDefault="00DF79A9" w:rsidP="00DF79A9">
            <w:pPr>
              <w:pStyle w:val="TAC"/>
              <w:spacing w:line="256" w:lineRule="auto"/>
              <w:rPr>
                <w:ins w:id="431" w:author="Anritsu" w:date="2024-02-27T18:57:00Z" w16du:dateUtc="2024-02-27T16:57:00Z"/>
                <w:rFonts w:cs="v4.2.0"/>
                <w:lang w:eastAsia="ja-JP"/>
              </w:rPr>
            </w:pPr>
            <w:ins w:id="432" w:author="Anritsu" w:date="2024-02-27T18:57:00Z" w16du:dateUtc="2024-02-27T16:57:00Z">
              <w:r>
                <w:rPr>
                  <w:rFonts w:cs="v4.2.0" w:hint="eastAsia"/>
                  <w:lang w:eastAsia="ja-JP"/>
                </w:rPr>
                <w:t>3</w:t>
              </w:r>
              <w:r>
                <w:rPr>
                  <w:rFonts w:cs="v4.2.0"/>
                  <w:lang w:eastAsia="ja-JP"/>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380A2321" w14:textId="2A1B9C86" w:rsidR="00DF79A9" w:rsidRPr="006F4D85" w:rsidRDefault="00DF79A9" w:rsidP="00DF79A9">
            <w:pPr>
              <w:pStyle w:val="TAC"/>
              <w:spacing w:line="256" w:lineRule="auto"/>
              <w:rPr>
                <w:ins w:id="433" w:author="Anritsu" w:date="2024-02-27T18:57:00Z" w16du:dateUtc="2024-02-27T16:57:00Z"/>
                <w:rFonts w:cs="v4.2.0"/>
                <w:lang w:eastAsia="zh-CN"/>
              </w:rPr>
            </w:pPr>
            <w:ins w:id="434" w:author="Anritsu" w:date="2024-02-27T18:57:00Z" w16du:dateUtc="2024-02-27T16:57:00Z">
              <w:r>
                <w:rPr>
                  <w:rFonts w:cs="v4.2.0" w:hint="eastAsia"/>
                  <w:lang w:eastAsia="ja-JP"/>
                </w:rPr>
                <w:t>D</w:t>
              </w:r>
              <w:r>
                <w:rPr>
                  <w:rFonts w:cs="v4.2.0"/>
                  <w:lang w:eastAsia="ja-JP"/>
                </w:rPr>
                <w:t>LBWP.1.7</w:t>
              </w:r>
            </w:ins>
          </w:p>
        </w:tc>
        <w:tc>
          <w:tcPr>
            <w:tcW w:w="1847" w:type="dxa"/>
            <w:gridSpan w:val="2"/>
            <w:tcBorders>
              <w:top w:val="single" w:sz="4" w:space="0" w:color="auto"/>
              <w:left w:val="single" w:sz="4" w:space="0" w:color="auto"/>
              <w:bottom w:val="single" w:sz="4" w:space="0" w:color="auto"/>
              <w:right w:val="single" w:sz="4" w:space="0" w:color="auto"/>
            </w:tcBorders>
          </w:tcPr>
          <w:p w14:paraId="77F26EF8" w14:textId="00507AC1" w:rsidR="00DF79A9" w:rsidRPr="006F4D85" w:rsidRDefault="00DF79A9" w:rsidP="00DF79A9">
            <w:pPr>
              <w:pStyle w:val="TAC"/>
              <w:spacing w:line="256" w:lineRule="auto"/>
              <w:rPr>
                <w:ins w:id="435" w:author="Anritsu" w:date="2024-02-27T18:57:00Z" w16du:dateUtc="2024-02-27T16:57:00Z"/>
                <w:rFonts w:cs="v4.2.0"/>
                <w:lang w:eastAsia="zh-CN"/>
              </w:rPr>
            </w:pPr>
            <w:ins w:id="436" w:author="Anritsu" w:date="2024-02-27T18:57:00Z" w16du:dateUtc="2024-02-27T16:57:00Z">
              <w:r>
                <w:rPr>
                  <w:rFonts w:cs="v4.2.0" w:hint="eastAsia"/>
                  <w:lang w:eastAsia="ja-JP"/>
                </w:rPr>
                <w:t>D</w:t>
              </w:r>
              <w:r>
                <w:rPr>
                  <w:rFonts w:cs="v4.2.0"/>
                  <w:lang w:eastAsia="ja-JP"/>
                </w:rPr>
                <w:t>LBWP.1.1</w:t>
              </w:r>
            </w:ins>
          </w:p>
        </w:tc>
      </w:tr>
      <w:tr w:rsidR="00354CB8" w:rsidRPr="006F4D85" w14:paraId="1D0312E3" w14:textId="77777777" w:rsidTr="0048704A">
        <w:trPr>
          <w:cantSplit/>
          <w:jc w:val="center"/>
        </w:trPr>
        <w:tc>
          <w:tcPr>
            <w:tcW w:w="1752" w:type="dxa"/>
            <w:vMerge w:val="restart"/>
            <w:tcBorders>
              <w:top w:val="single" w:sz="4" w:space="0" w:color="auto"/>
              <w:left w:val="single" w:sz="4" w:space="0" w:color="auto"/>
              <w:right w:val="single" w:sz="4" w:space="0" w:color="auto"/>
            </w:tcBorders>
            <w:hideMark/>
          </w:tcPr>
          <w:p w14:paraId="3594CF4F" w14:textId="77777777" w:rsidR="00354CB8" w:rsidRPr="006F4D85" w:rsidRDefault="00354CB8" w:rsidP="00DF79A9">
            <w:pPr>
              <w:pStyle w:val="TAL"/>
              <w:spacing w:line="256" w:lineRule="auto"/>
              <w:rPr>
                <w:rFonts w:cs="Arial"/>
                <w:bCs/>
                <w:lang w:eastAsia="zh-CN"/>
              </w:rPr>
            </w:pPr>
            <w:r w:rsidRPr="006F4D85">
              <w:rPr>
                <w:rFonts w:cs="Arial"/>
                <w:bCs/>
                <w:lang w:eastAsia="zh-CN"/>
              </w:rPr>
              <w:t>Active UL BWP configuration</w:t>
            </w:r>
          </w:p>
        </w:tc>
        <w:tc>
          <w:tcPr>
            <w:tcW w:w="1613" w:type="dxa"/>
            <w:vMerge w:val="restart"/>
            <w:tcBorders>
              <w:top w:val="single" w:sz="4" w:space="0" w:color="auto"/>
              <w:left w:val="single" w:sz="4" w:space="0" w:color="auto"/>
              <w:right w:val="single" w:sz="4" w:space="0" w:color="auto"/>
            </w:tcBorders>
          </w:tcPr>
          <w:p w14:paraId="28E1DF6B" w14:textId="77777777" w:rsidR="00354CB8" w:rsidRPr="006F4D85" w:rsidRDefault="00354CB8" w:rsidP="00DF79A9">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7C44DDEA" w14:textId="76E4626C" w:rsidR="00354CB8" w:rsidRPr="006F4D85" w:rsidRDefault="00354CB8" w:rsidP="00DF79A9">
            <w:pPr>
              <w:pStyle w:val="TAC"/>
              <w:spacing w:line="256" w:lineRule="auto"/>
              <w:rPr>
                <w:rFonts w:cs="v4.2.0"/>
                <w:lang w:eastAsia="zh-CN"/>
              </w:rPr>
            </w:pPr>
            <w:r w:rsidRPr="006F4D85">
              <w:rPr>
                <w:rFonts w:cs="v4.2.0"/>
                <w:lang w:eastAsia="zh-CN"/>
              </w:rPr>
              <w:t>1</w:t>
            </w:r>
            <w:del w:id="437" w:author="Anritsu" w:date="2024-02-27T18:57:00Z" w16du:dateUtc="2024-02-27T16:57:00Z">
              <w:r w:rsidRPr="006F4D85" w:rsidDel="00DF79A9">
                <w:rPr>
                  <w:rFonts w:cs="v4.2.0"/>
                  <w:lang w:eastAsia="zh-CN"/>
                </w:rPr>
                <w:delText>~4</w:delText>
              </w:r>
            </w:del>
            <w:ins w:id="438" w:author="Anritsu" w:date="2024-02-27T18:57:00Z" w16du:dateUtc="2024-02-27T16:57: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902563C" w14:textId="77777777" w:rsidR="00354CB8" w:rsidRPr="006F4D85" w:rsidRDefault="00354CB8" w:rsidP="00DF79A9">
            <w:pPr>
              <w:pStyle w:val="TAC"/>
              <w:spacing w:line="256" w:lineRule="auto"/>
              <w:rPr>
                <w:rFonts w:cs="v4.2.0"/>
                <w:lang w:eastAsia="zh-CN"/>
              </w:rPr>
            </w:pPr>
            <w:r w:rsidRPr="006F4D85">
              <w:rPr>
                <w:rFonts w:cs="v4.2.0"/>
                <w:lang w:eastAsia="zh-CN"/>
              </w:rPr>
              <w:t>ULBWP.1.2</w:t>
            </w:r>
          </w:p>
        </w:tc>
        <w:tc>
          <w:tcPr>
            <w:tcW w:w="1847" w:type="dxa"/>
            <w:gridSpan w:val="2"/>
            <w:tcBorders>
              <w:top w:val="single" w:sz="4" w:space="0" w:color="auto"/>
              <w:left w:val="single" w:sz="4" w:space="0" w:color="auto"/>
              <w:bottom w:val="single" w:sz="4" w:space="0" w:color="auto"/>
              <w:right w:val="single" w:sz="4" w:space="0" w:color="auto"/>
            </w:tcBorders>
            <w:hideMark/>
          </w:tcPr>
          <w:p w14:paraId="69B3424A" w14:textId="77777777" w:rsidR="00354CB8" w:rsidRPr="006F4D85" w:rsidRDefault="00354CB8" w:rsidP="00DF79A9">
            <w:pPr>
              <w:pStyle w:val="TAC"/>
              <w:spacing w:line="256" w:lineRule="auto"/>
              <w:rPr>
                <w:rFonts w:cs="v4.2.0"/>
                <w:lang w:eastAsia="zh-CN"/>
              </w:rPr>
            </w:pPr>
            <w:r w:rsidRPr="006F4D85">
              <w:rPr>
                <w:rFonts w:cs="v4.2.0"/>
                <w:lang w:eastAsia="zh-CN"/>
              </w:rPr>
              <w:t>ULBWP.1.1</w:t>
            </w:r>
          </w:p>
        </w:tc>
      </w:tr>
      <w:tr w:rsidR="00354CB8" w:rsidRPr="006F4D85" w14:paraId="1A2F6588" w14:textId="77777777" w:rsidTr="0048704A">
        <w:trPr>
          <w:cantSplit/>
          <w:jc w:val="center"/>
          <w:ins w:id="439" w:author="Anritsu" w:date="2024-02-27T18:57:00Z"/>
        </w:trPr>
        <w:tc>
          <w:tcPr>
            <w:tcW w:w="1752" w:type="dxa"/>
            <w:vMerge/>
            <w:tcBorders>
              <w:left w:val="single" w:sz="4" w:space="0" w:color="auto"/>
              <w:bottom w:val="single" w:sz="4" w:space="0" w:color="auto"/>
              <w:right w:val="single" w:sz="4" w:space="0" w:color="auto"/>
            </w:tcBorders>
          </w:tcPr>
          <w:p w14:paraId="5ADF1C7C" w14:textId="77777777" w:rsidR="00354CB8" w:rsidRPr="006F4D85" w:rsidRDefault="00354CB8" w:rsidP="00354CB8">
            <w:pPr>
              <w:pStyle w:val="TAL"/>
              <w:spacing w:line="256" w:lineRule="auto"/>
              <w:rPr>
                <w:ins w:id="440" w:author="Anritsu" w:date="2024-02-27T18:57:00Z" w16du:dateUtc="2024-02-27T16:57:00Z"/>
                <w:rFonts w:cs="Arial"/>
                <w:bCs/>
                <w:lang w:eastAsia="zh-CN"/>
              </w:rPr>
            </w:pPr>
          </w:p>
        </w:tc>
        <w:tc>
          <w:tcPr>
            <w:tcW w:w="1613" w:type="dxa"/>
            <w:vMerge/>
            <w:tcBorders>
              <w:left w:val="single" w:sz="4" w:space="0" w:color="auto"/>
              <w:bottom w:val="single" w:sz="4" w:space="0" w:color="auto"/>
              <w:right w:val="single" w:sz="4" w:space="0" w:color="auto"/>
            </w:tcBorders>
          </w:tcPr>
          <w:p w14:paraId="3C54B3C3" w14:textId="77777777" w:rsidR="00354CB8" w:rsidRPr="006F4D85" w:rsidRDefault="00354CB8" w:rsidP="00354CB8">
            <w:pPr>
              <w:pStyle w:val="TAC"/>
              <w:spacing w:line="256" w:lineRule="auto"/>
              <w:rPr>
                <w:ins w:id="441" w:author="Anritsu" w:date="2024-02-27T18:57:00Z" w16du:dateUtc="2024-02-27T16:57:00Z"/>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18811D34" w14:textId="1333E4BE" w:rsidR="00354CB8" w:rsidRPr="006F4D85" w:rsidRDefault="00354CB8" w:rsidP="00354CB8">
            <w:pPr>
              <w:pStyle w:val="TAC"/>
              <w:spacing w:line="256" w:lineRule="auto"/>
              <w:rPr>
                <w:ins w:id="442" w:author="Anritsu" w:date="2024-02-27T18:57:00Z" w16du:dateUtc="2024-02-27T16:57:00Z"/>
                <w:rFonts w:cs="v4.2.0"/>
                <w:lang w:eastAsia="ja-JP"/>
              </w:rPr>
            </w:pPr>
            <w:ins w:id="443" w:author="Anritsu" w:date="2024-02-27T18:57:00Z" w16du:dateUtc="2024-02-27T16:57:00Z">
              <w:r>
                <w:rPr>
                  <w:rFonts w:cs="v4.2.0" w:hint="eastAsia"/>
                  <w:lang w:eastAsia="ja-JP"/>
                </w:rPr>
                <w:t>3</w:t>
              </w:r>
              <w:r>
                <w:rPr>
                  <w:rFonts w:cs="v4.2.0"/>
                  <w:lang w:eastAsia="ja-JP"/>
                </w:rPr>
                <w:t>,4</w:t>
              </w:r>
            </w:ins>
          </w:p>
        </w:tc>
        <w:tc>
          <w:tcPr>
            <w:tcW w:w="1701" w:type="dxa"/>
            <w:gridSpan w:val="2"/>
            <w:tcBorders>
              <w:top w:val="single" w:sz="4" w:space="0" w:color="auto"/>
              <w:left w:val="single" w:sz="4" w:space="0" w:color="auto"/>
              <w:bottom w:val="single" w:sz="4" w:space="0" w:color="auto"/>
              <w:right w:val="single" w:sz="4" w:space="0" w:color="auto"/>
            </w:tcBorders>
          </w:tcPr>
          <w:p w14:paraId="2C4A13CE" w14:textId="5F644D8A" w:rsidR="00354CB8" w:rsidRPr="006F4D85" w:rsidRDefault="00354CB8" w:rsidP="00354CB8">
            <w:pPr>
              <w:pStyle w:val="TAC"/>
              <w:spacing w:line="256" w:lineRule="auto"/>
              <w:rPr>
                <w:ins w:id="444" w:author="Anritsu" w:date="2024-02-27T18:57:00Z" w16du:dateUtc="2024-02-27T16:57:00Z"/>
                <w:rFonts w:cs="v4.2.0"/>
                <w:lang w:eastAsia="zh-CN"/>
              </w:rPr>
            </w:pPr>
            <w:ins w:id="445" w:author="Anritsu" w:date="2024-02-27T18:58:00Z" w16du:dateUtc="2024-02-27T16:58:00Z">
              <w:r>
                <w:rPr>
                  <w:rFonts w:cs="v4.2.0" w:hint="eastAsia"/>
                  <w:lang w:eastAsia="ja-JP"/>
                </w:rPr>
                <w:t>U</w:t>
              </w:r>
              <w:r>
                <w:rPr>
                  <w:rFonts w:cs="v4.2.0"/>
                  <w:lang w:eastAsia="ja-JP"/>
                </w:rPr>
                <w:t>LBWP.1.7</w:t>
              </w:r>
            </w:ins>
          </w:p>
        </w:tc>
        <w:tc>
          <w:tcPr>
            <w:tcW w:w="1847" w:type="dxa"/>
            <w:gridSpan w:val="2"/>
            <w:tcBorders>
              <w:top w:val="single" w:sz="4" w:space="0" w:color="auto"/>
              <w:left w:val="single" w:sz="4" w:space="0" w:color="auto"/>
              <w:bottom w:val="single" w:sz="4" w:space="0" w:color="auto"/>
              <w:right w:val="single" w:sz="4" w:space="0" w:color="auto"/>
            </w:tcBorders>
          </w:tcPr>
          <w:p w14:paraId="30E69D5A" w14:textId="25FF98BA" w:rsidR="00354CB8" w:rsidRPr="006F4D85" w:rsidRDefault="00354CB8" w:rsidP="00354CB8">
            <w:pPr>
              <w:pStyle w:val="TAC"/>
              <w:spacing w:line="256" w:lineRule="auto"/>
              <w:rPr>
                <w:ins w:id="446" w:author="Anritsu" w:date="2024-02-27T18:57:00Z" w16du:dateUtc="2024-02-27T16:57:00Z"/>
                <w:rFonts w:cs="v4.2.0"/>
                <w:lang w:eastAsia="zh-CN"/>
              </w:rPr>
            </w:pPr>
            <w:ins w:id="447" w:author="Anritsu" w:date="2024-02-27T18:58:00Z" w16du:dateUtc="2024-02-27T16:58:00Z">
              <w:r>
                <w:rPr>
                  <w:rFonts w:cs="v4.2.0" w:hint="eastAsia"/>
                  <w:lang w:eastAsia="ja-JP"/>
                </w:rPr>
                <w:t>U</w:t>
              </w:r>
              <w:r>
                <w:rPr>
                  <w:rFonts w:cs="v4.2.0"/>
                  <w:lang w:eastAsia="ja-JP"/>
                </w:rPr>
                <w:t>LBWP.1.1</w:t>
              </w:r>
            </w:ins>
          </w:p>
        </w:tc>
      </w:tr>
      <w:tr w:rsidR="00354CB8" w:rsidRPr="006F4D85" w14:paraId="71619719"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9F84790" w14:textId="77777777" w:rsidR="00354CB8" w:rsidRPr="006F4D85" w:rsidRDefault="00354CB8" w:rsidP="00354CB8">
            <w:pPr>
              <w:pStyle w:val="TAL"/>
              <w:spacing w:line="256" w:lineRule="auto"/>
              <w:rPr>
                <w:rFonts w:cs="Arial"/>
                <w:bCs/>
                <w:lang w:eastAsia="zh-CN"/>
              </w:rPr>
            </w:pPr>
            <w:r w:rsidRPr="006F4D85">
              <w:rPr>
                <w:rFonts w:cs="Arial"/>
                <w:bCs/>
                <w:lang w:eastAsia="zh-CN"/>
              </w:rPr>
              <w:t>RLM-RS</w:t>
            </w:r>
          </w:p>
        </w:tc>
        <w:tc>
          <w:tcPr>
            <w:tcW w:w="1613" w:type="dxa"/>
            <w:tcBorders>
              <w:top w:val="single" w:sz="4" w:space="0" w:color="auto"/>
              <w:left w:val="single" w:sz="4" w:space="0" w:color="auto"/>
              <w:bottom w:val="single" w:sz="4" w:space="0" w:color="auto"/>
              <w:right w:val="single" w:sz="4" w:space="0" w:color="auto"/>
            </w:tcBorders>
          </w:tcPr>
          <w:p w14:paraId="64DE2285" w14:textId="77777777" w:rsidR="00354CB8" w:rsidRPr="006F4D85" w:rsidRDefault="00354CB8" w:rsidP="00354CB8">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38DF45E6" w14:textId="77777777" w:rsidR="00354CB8" w:rsidRPr="006F4D85" w:rsidRDefault="00354CB8" w:rsidP="00354CB8">
            <w:pPr>
              <w:pStyle w:val="TAC"/>
              <w:spacing w:line="256" w:lineRule="auto"/>
              <w:rPr>
                <w:rFonts w:cs="v4.2.0"/>
                <w:lang w:eastAsia="zh-CN"/>
              </w:rPr>
            </w:pPr>
            <w:r w:rsidRPr="006F4D85">
              <w:rPr>
                <w:rFonts w:cs="v4.2.0"/>
                <w:lang w:eastAsia="zh-CN"/>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8894C83" w14:textId="77777777" w:rsidR="00354CB8" w:rsidRPr="006F4D85" w:rsidRDefault="00354CB8" w:rsidP="00354CB8">
            <w:pPr>
              <w:pStyle w:val="TAC"/>
              <w:spacing w:line="256" w:lineRule="auto"/>
              <w:rPr>
                <w:rFonts w:cs="v4.2.0"/>
                <w:lang w:eastAsia="zh-CN"/>
              </w:rPr>
            </w:pPr>
            <w:r w:rsidRPr="006F4D85">
              <w:rPr>
                <w:rFonts w:cs="v4.2.0"/>
                <w:lang w:eastAsia="zh-CN"/>
              </w:rPr>
              <w:t>CSI-RS</w:t>
            </w:r>
          </w:p>
        </w:tc>
        <w:tc>
          <w:tcPr>
            <w:tcW w:w="1847" w:type="dxa"/>
            <w:gridSpan w:val="2"/>
            <w:tcBorders>
              <w:top w:val="single" w:sz="4" w:space="0" w:color="auto"/>
              <w:left w:val="single" w:sz="4" w:space="0" w:color="auto"/>
              <w:bottom w:val="single" w:sz="4" w:space="0" w:color="auto"/>
              <w:right w:val="single" w:sz="4" w:space="0" w:color="auto"/>
            </w:tcBorders>
            <w:hideMark/>
          </w:tcPr>
          <w:p w14:paraId="76493420" w14:textId="77777777" w:rsidR="00354CB8" w:rsidRPr="006F4D85" w:rsidRDefault="00354CB8" w:rsidP="00354CB8">
            <w:pPr>
              <w:pStyle w:val="TAC"/>
              <w:spacing w:line="256" w:lineRule="auto"/>
              <w:rPr>
                <w:rFonts w:cs="v4.2.0"/>
                <w:lang w:eastAsia="zh-CN"/>
              </w:rPr>
            </w:pPr>
            <w:r w:rsidRPr="006F4D85">
              <w:rPr>
                <w:rFonts w:cs="v4.2.0"/>
                <w:lang w:eastAsia="zh-CN"/>
              </w:rPr>
              <w:t>SSB</w:t>
            </w:r>
          </w:p>
        </w:tc>
      </w:tr>
      <w:tr w:rsidR="00451057" w:rsidRPr="006F4D85" w14:paraId="0CA4DB42" w14:textId="77777777" w:rsidTr="001F642B">
        <w:trPr>
          <w:cantSplit/>
          <w:trHeight w:val="231"/>
          <w:jc w:val="center"/>
        </w:trPr>
        <w:tc>
          <w:tcPr>
            <w:tcW w:w="1752" w:type="dxa"/>
            <w:vMerge w:val="restart"/>
            <w:tcBorders>
              <w:top w:val="single" w:sz="4" w:space="0" w:color="auto"/>
              <w:left w:val="single" w:sz="4" w:space="0" w:color="auto"/>
              <w:right w:val="single" w:sz="4" w:space="0" w:color="auto"/>
            </w:tcBorders>
            <w:hideMark/>
          </w:tcPr>
          <w:p w14:paraId="47EE9471" w14:textId="77777777" w:rsidR="00451057" w:rsidRPr="006F4D85" w:rsidRDefault="00451057" w:rsidP="00354CB8">
            <w:pPr>
              <w:pStyle w:val="TAL"/>
              <w:spacing w:line="256" w:lineRule="auto"/>
              <w:rPr>
                <w:rFonts w:cs="Arial"/>
                <w:lang w:val="it-IT" w:eastAsia="zh-CN"/>
              </w:rPr>
            </w:pPr>
            <w:r w:rsidRPr="006F4D85">
              <w:rPr>
                <w:rFonts w:cs="Arial"/>
              </w:rPr>
              <w:t>PDSCH RMC configuration</w:t>
            </w:r>
          </w:p>
        </w:tc>
        <w:tc>
          <w:tcPr>
            <w:tcW w:w="1613" w:type="dxa"/>
            <w:vMerge w:val="restart"/>
            <w:tcBorders>
              <w:top w:val="single" w:sz="4" w:space="0" w:color="auto"/>
              <w:left w:val="single" w:sz="4" w:space="0" w:color="auto"/>
              <w:right w:val="single" w:sz="4" w:space="0" w:color="auto"/>
            </w:tcBorders>
          </w:tcPr>
          <w:p w14:paraId="26C17E5B" w14:textId="77777777" w:rsidR="00451057" w:rsidRPr="006F4D85" w:rsidRDefault="00451057" w:rsidP="00354CB8">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68193196" w14:textId="240B0383" w:rsidR="00451057" w:rsidRPr="006F4D85" w:rsidRDefault="00451057" w:rsidP="00354CB8">
            <w:pPr>
              <w:pStyle w:val="TAC"/>
              <w:spacing w:line="256" w:lineRule="auto"/>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2990411A" w14:textId="77777777" w:rsidR="00451057" w:rsidRPr="006F4D85" w:rsidRDefault="00451057" w:rsidP="00354CB8">
            <w:pPr>
              <w:pStyle w:val="TAC"/>
              <w:spacing w:line="256" w:lineRule="auto"/>
              <w:rPr>
                <w:rFonts w:cs="v4.2.0"/>
                <w:lang w:eastAsia="zh-CN"/>
              </w:rPr>
            </w:pPr>
            <w:r w:rsidRPr="006F4D85">
              <w:rPr>
                <w:rFonts w:cs="v4.2.0"/>
                <w:lang w:eastAsia="zh-CN"/>
              </w:rPr>
              <w:t>SR.3.</w:t>
            </w:r>
            <w:r>
              <w:rPr>
                <w:rFonts w:cs="v4.2.0"/>
                <w:lang w:eastAsia="zh-CN"/>
              </w:rPr>
              <w:t>2</w:t>
            </w:r>
            <w:r w:rsidRPr="006F4D85">
              <w:rPr>
                <w:rFonts w:cs="v4.2.0"/>
                <w:lang w:eastAsia="zh-CN"/>
              </w:rPr>
              <w:t xml:space="preserve"> TDD </w:t>
            </w:r>
          </w:p>
        </w:tc>
        <w:tc>
          <w:tcPr>
            <w:tcW w:w="1847" w:type="dxa"/>
            <w:gridSpan w:val="2"/>
            <w:tcBorders>
              <w:top w:val="single" w:sz="4" w:space="0" w:color="auto"/>
              <w:left w:val="single" w:sz="4" w:space="0" w:color="auto"/>
              <w:right w:val="single" w:sz="4" w:space="0" w:color="auto"/>
            </w:tcBorders>
            <w:hideMark/>
          </w:tcPr>
          <w:p w14:paraId="1E1E54B8" w14:textId="77777777" w:rsidR="00451057" w:rsidRPr="006F4D85" w:rsidRDefault="00451057" w:rsidP="00354CB8">
            <w:pPr>
              <w:pStyle w:val="TAC"/>
              <w:spacing w:line="256" w:lineRule="auto"/>
              <w:rPr>
                <w:rFonts w:cs="v4.2.0"/>
                <w:lang w:eastAsia="zh-CN"/>
              </w:rPr>
            </w:pPr>
            <w:r w:rsidRPr="006F4D85">
              <w:rPr>
                <w:rFonts w:cs="v4.2.0"/>
                <w:lang w:eastAsia="zh-CN"/>
              </w:rPr>
              <w:t>N/A</w:t>
            </w:r>
          </w:p>
        </w:tc>
      </w:tr>
      <w:tr w:rsidR="00451057" w:rsidRPr="006F4D85" w14:paraId="69390D29" w14:textId="7AE19A3C" w:rsidTr="001F642B">
        <w:trPr>
          <w:cantSplit/>
          <w:trHeight w:val="230"/>
          <w:jc w:val="center"/>
        </w:trPr>
        <w:tc>
          <w:tcPr>
            <w:tcW w:w="1752" w:type="dxa"/>
            <w:vMerge/>
            <w:tcBorders>
              <w:left w:val="single" w:sz="4" w:space="0" w:color="auto"/>
              <w:bottom w:val="single" w:sz="4" w:space="0" w:color="auto"/>
              <w:right w:val="single" w:sz="4" w:space="0" w:color="auto"/>
            </w:tcBorders>
          </w:tcPr>
          <w:p w14:paraId="2B7C203C" w14:textId="22BCE417" w:rsidR="00451057" w:rsidRPr="006F4D85" w:rsidRDefault="00451057" w:rsidP="00354CB8">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53ED6C8C" w14:textId="43871375" w:rsidR="00451057" w:rsidRPr="006F4D85" w:rsidRDefault="00451057" w:rsidP="00354CB8">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566A0D07" w14:textId="623D6CB8" w:rsidR="00451057" w:rsidRPr="006F4D85" w:rsidRDefault="00451057" w:rsidP="00354CB8">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3D829B09" w14:textId="646032DE" w:rsidR="00451057" w:rsidRPr="006F4D85" w:rsidRDefault="00451057" w:rsidP="00354CB8">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56828BC6" w14:textId="598C6A94" w:rsidR="00451057" w:rsidRPr="006F4D85" w:rsidRDefault="00451057" w:rsidP="00354CB8">
            <w:pPr>
              <w:pStyle w:val="TAC"/>
              <w:spacing w:line="256" w:lineRule="auto"/>
              <w:rPr>
                <w:rFonts w:cs="v4.2.0"/>
                <w:lang w:eastAsia="zh-CN"/>
              </w:rPr>
            </w:pPr>
          </w:p>
        </w:tc>
      </w:tr>
      <w:tr w:rsidR="00354CB8" w:rsidRPr="006F4D85" w14:paraId="15B1A0C9" w14:textId="77777777" w:rsidTr="001F642B">
        <w:trPr>
          <w:cantSplit/>
          <w:trHeight w:val="231"/>
          <w:jc w:val="center"/>
        </w:trPr>
        <w:tc>
          <w:tcPr>
            <w:tcW w:w="1752" w:type="dxa"/>
            <w:vMerge w:val="restart"/>
            <w:tcBorders>
              <w:top w:val="single" w:sz="4" w:space="0" w:color="auto"/>
              <w:left w:val="single" w:sz="4" w:space="0" w:color="auto"/>
              <w:right w:val="single" w:sz="4" w:space="0" w:color="auto"/>
            </w:tcBorders>
            <w:hideMark/>
          </w:tcPr>
          <w:p w14:paraId="4CBABCC1" w14:textId="77777777" w:rsidR="00354CB8" w:rsidRPr="006F4D85" w:rsidRDefault="00354CB8" w:rsidP="00354CB8">
            <w:pPr>
              <w:pStyle w:val="TAL"/>
              <w:spacing w:line="256" w:lineRule="auto"/>
              <w:rPr>
                <w:rFonts w:cs="Arial"/>
                <w:lang w:val="it-IT" w:eastAsia="zh-CN"/>
              </w:rPr>
            </w:pPr>
            <w:r w:rsidRPr="006F4D85">
              <w:rPr>
                <w:rFonts w:cs="Arial"/>
              </w:rPr>
              <w:t>RMSI CORESET RMC configuration</w:t>
            </w:r>
          </w:p>
        </w:tc>
        <w:tc>
          <w:tcPr>
            <w:tcW w:w="1613" w:type="dxa"/>
            <w:vMerge w:val="restart"/>
            <w:tcBorders>
              <w:top w:val="single" w:sz="4" w:space="0" w:color="auto"/>
              <w:left w:val="single" w:sz="4" w:space="0" w:color="auto"/>
              <w:right w:val="single" w:sz="4" w:space="0" w:color="auto"/>
            </w:tcBorders>
          </w:tcPr>
          <w:p w14:paraId="32E8104E" w14:textId="77777777" w:rsidR="00354CB8" w:rsidRPr="006F4D85" w:rsidRDefault="00354CB8" w:rsidP="00354CB8">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0BC65229" w14:textId="77777777" w:rsidR="00354CB8" w:rsidRPr="006F4D85" w:rsidRDefault="00354CB8" w:rsidP="00354CB8">
            <w:pPr>
              <w:pStyle w:val="TAC"/>
              <w:spacing w:line="256" w:lineRule="auto"/>
              <w:rPr>
                <w:rFonts w:cs="v4.2.0"/>
                <w:lang w:eastAsia="zh-CN"/>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524AAFDB" w14:textId="77777777" w:rsidR="00354CB8" w:rsidRPr="006F4D85" w:rsidRDefault="00354CB8" w:rsidP="00354CB8">
            <w:pPr>
              <w:pStyle w:val="TAC"/>
              <w:spacing w:line="256" w:lineRule="auto"/>
              <w:rPr>
                <w:rFonts w:cs="v4.2.0"/>
                <w:lang w:eastAsia="zh-CN"/>
              </w:rPr>
            </w:pPr>
            <w:r w:rsidRPr="006F4D85">
              <w:rPr>
                <w:rFonts w:cs="v4.2.0"/>
                <w:lang w:eastAsia="zh-CN"/>
              </w:rPr>
              <w:t>CR.3.1 TDD</w:t>
            </w:r>
          </w:p>
        </w:tc>
        <w:tc>
          <w:tcPr>
            <w:tcW w:w="1847" w:type="dxa"/>
            <w:gridSpan w:val="2"/>
            <w:tcBorders>
              <w:top w:val="single" w:sz="4" w:space="0" w:color="auto"/>
              <w:left w:val="single" w:sz="4" w:space="0" w:color="auto"/>
              <w:right w:val="single" w:sz="4" w:space="0" w:color="auto"/>
            </w:tcBorders>
            <w:hideMark/>
          </w:tcPr>
          <w:p w14:paraId="164950E8" w14:textId="77777777" w:rsidR="00354CB8" w:rsidRPr="006F4D85" w:rsidRDefault="00354CB8" w:rsidP="00354CB8">
            <w:pPr>
              <w:pStyle w:val="TAC"/>
              <w:spacing w:line="256" w:lineRule="auto"/>
              <w:rPr>
                <w:rFonts w:cs="v4.2.0"/>
                <w:lang w:eastAsia="zh-CN"/>
              </w:rPr>
            </w:pPr>
            <w:r w:rsidRPr="006F4D85">
              <w:rPr>
                <w:rFonts w:cs="v4.2.0"/>
                <w:lang w:eastAsia="zh-CN"/>
              </w:rPr>
              <w:t>N/A</w:t>
            </w:r>
          </w:p>
        </w:tc>
      </w:tr>
      <w:tr w:rsidR="00354CB8" w:rsidRPr="006F4D85" w14:paraId="3D539DC8" w14:textId="77777777" w:rsidTr="001F642B">
        <w:trPr>
          <w:cantSplit/>
          <w:trHeight w:val="230"/>
          <w:jc w:val="center"/>
        </w:trPr>
        <w:tc>
          <w:tcPr>
            <w:tcW w:w="1752" w:type="dxa"/>
            <w:vMerge/>
            <w:tcBorders>
              <w:left w:val="single" w:sz="4" w:space="0" w:color="auto"/>
              <w:bottom w:val="single" w:sz="4" w:space="0" w:color="auto"/>
              <w:right w:val="single" w:sz="4" w:space="0" w:color="auto"/>
            </w:tcBorders>
          </w:tcPr>
          <w:p w14:paraId="5A7203F4" w14:textId="77777777" w:rsidR="00354CB8" w:rsidRPr="006F4D85" w:rsidRDefault="00354CB8" w:rsidP="00354CB8">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630E85AC" w14:textId="77777777" w:rsidR="00354CB8" w:rsidRPr="006F4D85" w:rsidRDefault="00354CB8" w:rsidP="00354CB8">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3F2B161D" w14:textId="77777777" w:rsidR="00354CB8" w:rsidRPr="006F4D85" w:rsidRDefault="00354CB8" w:rsidP="00354CB8">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72FC2F53" w14:textId="77777777" w:rsidR="00354CB8" w:rsidRPr="006F4D85" w:rsidRDefault="00354CB8" w:rsidP="00354CB8">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4FB0665B" w14:textId="77777777" w:rsidR="00354CB8" w:rsidRPr="006F4D85" w:rsidRDefault="00354CB8" w:rsidP="00354CB8">
            <w:pPr>
              <w:pStyle w:val="TAC"/>
              <w:spacing w:line="256" w:lineRule="auto"/>
              <w:rPr>
                <w:rFonts w:cs="v4.2.0"/>
                <w:lang w:eastAsia="zh-CN"/>
              </w:rPr>
            </w:pPr>
            <w:r w:rsidRPr="006F4D85">
              <w:rPr>
                <w:rFonts w:cs="v4.2.0"/>
                <w:lang w:eastAsia="zh-CN"/>
              </w:rPr>
              <w:t>N/A</w:t>
            </w:r>
          </w:p>
        </w:tc>
      </w:tr>
      <w:tr w:rsidR="00BE0511" w:rsidRPr="006F4D85" w14:paraId="23C19FA2" w14:textId="77777777" w:rsidTr="001F642B">
        <w:trPr>
          <w:cantSplit/>
          <w:trHeight w:val="346"/>
          <w:jc w:val="center"/>
        </w:trPr>
        <w:tc>
          <w:tcPr>
            <w:tcW w:w="1752" w:type="dxa"/>
            <w:vMerge w:val="restart"/>
            <w:tcBorders>
              <w:top w:val="single" w:sz="4" w:space="0" w:color="auto"/>
              <w:left w:val="single" w:sz="4" w:space="0" w:color="auto"/>
              <w:right w:val="single" w:sz="4" w:space="0" w:color="auto"/>
            </w:tcBorders>
            <w:hideMark/>
          </w:tcPr>
          <w:p w14:paraId="4BD8CAA3" w14:textId="77777777" w:rsidR="00BE0511" w:rsidRPr="006F4D85" w:rsidRDefault="00BE0511" w:rsidP="00354CB8">
            <w:pPr>
              <w:pStyle w:val="TAL"/>
              <w:spacing w:line="256" w:lineRule="auto"/>
              <w:rPr>
                <w:rFonts w:cs="Arial"/>
              </w:rPr>
            </w:pPr>
            <w:r w:rsidRPr="006F4D85">
              <w:rPr>
                <w:rFonts w:cs="Arial"/>
              </w:rPr>
              <w:t>Dedicated CORESET RMC configuration</w:t>
            </w:r>
          </w:p>
        </w:tc>
        <w:tc>
          <w:tcPr>
            <w:tcW w:w="1613" w:type="dxa"/>
            <w:vMerge w:val="restart"/>
            <w:tcBorders>
              <w:top w:val="single" w:sz="4" w:space="0" w:color="auto"/>
              <w:left w:val="single" w:sz="4" w:space="0" w:color="auto"/>
              <w:right w:val="single" w:sz="4" w:space="0" w:color="auto"/>
            </w:tcBorders>
          </w:tcPr>
          <w:p w14:paraId="56E2A5E8" w14:textId="77777777" w:rsidR="00BE0511" w:rsidRPr="006F4D85" w:rsidRDefault="00BE0511" w:rsidP="00354CB8">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hideMark/>
          </w:tcPr>
          <w:p w14:paraId="50039530" w14:textId="3E1462AD" w:rsidR="00BE0511" w:rsidRPr="006F4D85" w:rsidRDefault="00BE0511" w:rsidP="00354CB8">
            <w:pPr>
              <w:pStyle w:val="TAC"/>
              <w:spacing w:line="256" w:lineRule="auto"/>
              <w:rPr>
                <w:rFonts w:cs="v4.2.0"/>
                <w:bCs/>
              </w:rPr>
            </w:pPr>
            <w:r w:rsidRPr="006F4D85">
              <w:rPr>
                <w:rFonts w:cs="v4.2.0"/>
                <w:bCs/>
              </w:rPr>
              <w:t>1</w:t>
            </w:r>
            <w:r>
              <w:rPr>
                <w:rFonts w:cs="v4.2.0"/>
                <w:bCs/>
              </w:rPr>
              <w:t>,2</w:t>
            </w:r>
          </w:p>
        </w:tc>
        <w:tc>
          <w:tcPr>
            <w:tcW w:w="1701" w:type="dxa"/>
            <w:gridSpan w:val="2"/>
            <w:tcBorders>
              <w:top w:val="single" w:sz="4" w:space="0" w:color="auto"/>
              <w:left w:val="single" w:sz="4" w:space="0" w:color="auto"/>
              <w:right w:val="single" w:sz="4" w:space="0" w:color="auto"/>
            </w:tcBorders>
            <w:hideMark/>
          </w:tcPr>
          <w:p w14:paraId="347F3F76" w14:textId="77777777" w:rsidR="00BE0511" w:rsidRPr="006F4D85" w:rsidRDefault="00BE0511" w:rsidP="00354CB8">
            <w:pPr>
              <w:pStyle w:val="TAC"/>
              <w:spacing w:line="256" w:lineRule="auto"/>
              <w:rPr>
                <w:rFonts w:cs="v4.2.0"/>
                <w:lang w:eastAsia="zh-CN"/>
              </w:rPr>
            </w:pPr>
            <w:r w:rsidRPr="006F4D85">
              <w:rPr>
                <w:rFonts w:cs="v4.2.0"/>
                <w:lang w:eastAsia="zh-CN"/>
              </w:rPr>
              <w:t>CCR.3.1 TDD</w:t>
            </w:r>
          </w:p>
        </w:tc>
        <w:tc>
          <w:tcPr>
            <w:tcW w:w="1847" w:type="dxa"/>
            <w:gridSpan w:val="2"/>
            <w:tcBorders>
              <w:top w:val="single" w:sz="4" w:space="0" w:color="auto"/>
              <w:left w:val="single" w:sz="4" w:space="0" w:color="auto"/>
              <w:right w:val="single" w:sz="4" w:space="0" w:color="auto"/>
            </w:tcBorders>
            <w:hideMark/>
          </w:tcPr>
          <w:p w14:paraId="10B2505C" w14:textId="77777777" w:rsidR="00BE0511" w:rsidRPr="006F4D85" w:rsidRDefault="00BE0511" w:rsidP="00354CB8">
            <w:pPr>
              <w:pStyle w:val="TAC"/>
              <w:spacing w:line="256" w:lineRule="auto"/>
              <w:rPr>
                <w:rFonts w:cs="v4.2.0"/>
                <w:lang w:eastAsia="zh-CN"/>
              </w:rPr>
            </w:pPr>
            <w:r w:rsidRPr="006F4D85">
              <w:rPr>
                <w:rFonts w:cs="v4.2.0"/>
                <w:lang w:eastAsia="zh-CN"/>
              </w:rPr>
              <w:t>N/A</w:t>
            </w:r>
          </w:p>
        </w:tc>
      </w:tr>
      <w:tr w:rsidR="00BE0511" w:rsidRPr="006F4D85" w14:paraId="19F65153" w14:textId="285AC11C" w:rsidTr="001F642B">
        <w:trPr>
          <w:cantSplit/>
          <w:trHeight w:val="345"/>
          <w:jc w:val="center"/>
        </w:trPr>
        <w:tc>
          <w:tcPr>
            <w:tcW w:w="1752" w:type="dxa"/>
            <w:vMerge/>
            <w:tcBorders>
              <w:left w:val="single" w:sz="4" w:space="0" w:color="auto"/>
              <w:bottom w:val="single" w:sz="4" w:space="0" w:color="auto"/>
              <w:right w:val="single" w:sz="4" w:space="0" w:color="auto"/>
            </w:tcBorders>
          </w:tcPr>
          <w:p w14:paraId="5615C4E5" w14:textId="34117EC7" w:rsidR="00BE0511" w:rsidRPr="006F4D85" w:rsidRDefault="00BE0511" w:rsidP="00354CB8">
            <w:pPr>
              <w:pStyle w:val="TAL"/>
              <w:spacing w:line="256" w:lineRule="auto"/>
              <w:rPr>
                <w:rFonts w:cs="Arial"/>
              </w:rPr>
            </w:pPr>
          </w:p>
        </w:tc>
        <w:tc>
          <w:tcPr>
            <w:tcW w:w="1613" w:type="dxa"/>
            <w:vMerge/>
            <w:tcBorders>
              <w:left w:val="single" w:sz="4" w:space="0" w:color="auto"/>
              <w:bottom w:val="single" w:sz="4" w:space="0" w:color="auto"/>
              <w:right w:val="single" w:sz="4" w:space="0" w:color="auto"/>
            </w:tcBorders>
          </w:tcPr>
          <w:p w14:paraId="1C2F6421" w14:textId="1E396D6A" w:rsidR="00BE0511" w:rsidRPr="006F4D85" w:rsidRDefault="00BE0511" w:rsidP="00354CB8">
            <w:pPr>
              <w:pStyle w:val="TAC"/>
              <w:spacing w:line="256" w:lineRule="auto"/>
              <w:rPr>
                <w:rFonts w:cs="Arial"/>
                <w:lang w:val="it-IT"/>
              </w:rPr>
            </w:pPr>
          </w:p>
        </w:tc>
        <w:tc>
          <w:tcPr>
            <w:tcW w:w="1700" w:type="dxa"/>
            <w:tcBorders>
              <w:top w:val="single" w:sz="4" w:space="0" w:color="auto"/>
              <w:left w:val="single" w:sz="4" w:space="0" w:color="auto"/>
              <w:bottom w:val="single" w:sz="4" w:space="0" w:color="auto"/>
              <w:right w:val="single" w:sz="4" w:space="0" w:color="auto"/>
            </w:tcBorders>
          </w:tcPr>
          <w:p w14:paraId="6120FEC8" w14:textId="283C3476" w:rsidR="00BE0511" w:rsidRPr="006F4D85" w:rsidRDefault="00BE0511" w:rsidP="00354CB8">
            <w:pPr>
              <w:pStyle w:val="TAC"/>
              <w:spacing w:line="256" w:lineRule="auto"/>
              <w:rPr>
                <w:rFonts w:cs="v4.2.0"/>
                <w:bCs/>
              </w:rPr>
            </w:pPr>
            <w:r>
              <w:rPr>
                <w:rFonts w:cs="v4.2.0"/>
                <w:bCs/>
              </w:rPr>
              <w:t>3,4</w:t>
            </w:r>
          </w:p>
        </w:tc>
        <w:tc>
          <w:tcPr>
            <w:tcW w:w="1701" w:type="dxa"/>
            <w:gridSpan w:val="2"/>
            <w:tcBorders>
              <w:left w:val="single" w:sz="4" w:space="0" w:color="auto"/>
              <w:bottom w:val="single" w:sz="4" w:space="0" w:color="auto"/>
              <w:right w:val="single" w:sz="4" w:space="0" w:color="auto"/>
            </w:tcBorders>
          </w:tcPr>
          <w:p w14:paraId="49DB32B8" w14:textId="65B983D5" w:rsidR="00BE0511" w:rsidRPr="006F4D85" w:rsidRDefault="00BE0511" w:rsidP="00354CB8">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47" w:type="dxa"/>
            <w:gridSpan w:val="2"/>
            <w:tcBorders>
              <w:left w:val="single" w:sz="4" w:space="0" w:color="auto"/>
              <w:bottom w:val="single" w:sz="4" w:space="0" w:color="auto"/>
              <w:right w:val="single" w:sz="4" w:space="0" w:color="auto"/>
            </w:tcBorders>
          </w:tcPr>
          <w:p w14:paraId="7935A48B" w14:textId="35736E49" w:rsidR="00BE0511" w:rsidRPr="006F4D85" w:rsidRDefault="00BE0511" w:rsidP="00354CB8">
            <w:pPr>
              <w:pStyle w:val="TAC"/>
              <w:spacing w:line="256" w:lineRule="auto"/>
              <w:rPr>
                <w:rFonts w:cs="v4.2.0"/>
                <w:lang w:eastAsia="zh-CN"/>
              </w:rPr>
            </w:pPr>
            <w:r w:rsidRPr="006F4D85">
              <w:rPr>
                <w:rFonts w:cs="v4.2.0"/>
                <w:lang w:eastAsia="zh-CN"/>
              </w:rPr>
              <w:t>N/A</w:t>
            </w:r>
          </w:p>
        </w:tc>
      </w:tr>
      <w:tr w:rsidR="00354CB8" w:rsidRPr="006F4D85" w14:paraId="3A0FC471"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199A9520" w14:textId="77777777" w:rsidR="00354CB8" w:rsidRPr="006F4D85" w:rsidRDefault="00354CB8" w:rsidP="00354CB8">
            <w:pPr>
              <w:pStyle w:val="TAL"/>
              <w:spacing w:line="256" w:lineRule="auto"/>
              <w:rPr>
                <w:rFonts w:cs="Arial"/>
                <w:bCs/>
              </w:rPr>
            </w:pPr>
            <w:r w:rsidRPr="006F4D85">
              <w:rPr>
                <w:rFonts w:cs="Arial"/>
                <w:bCs/>
                <w:lang w:eastAsia="zh-CN"/>
              </w:rPr>
              <w:t>TRS configuration</w:t>
            </w:r>
          </w:p>
        </w:tc>
        <w:tc>
          <w:tcPr>
            <w:tcW w:w="1613" w:type="dxa"/>
            <w:tcBorders>
              <w:top w:val="single" w:sz="4" w:space="0" w:color="auto"/>
              <w:left w:val="single" w:sz="4" w:space="0" w:color="auto"/>
              <w:bottom w:val="single" w:sz="4" w:space="0" w:color="auto"/>
              <w:right w:val="single" w:sz="4" w:space="0" w:color="auto"/>
            </w:tcBorders>
          </w:tcPr>
          <w:p w14:paraId="5A57BA66" w14:textId="77777777" w:rsidR="00354CB8" w:rsidRPr="006F4D85" w:rsidRDefault="00354CB8" w:rsidP="00354CB8">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7296C9B9" w14:textId="77777777" w:rsidR="00354CB8" w:rsidRPr="006F4D85" w:rsidRDefault="00354CB8" w:rsidP="00354CB8">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1DC5A2EA" w14:textId="77777777" w:rsidR="00354CB8" w:rsidRPr="006F4D85" w:rsidRDefault="00354CB8" w:rsidP="00354CB8">
            <w:pPr>
              <w:pStyle w:val="TAC"/>
              <w:spacing w:line="256" w:lineRule="auto"/>
              <w:rPr>
                <w:lang w:eastAsia="zh-CN"/>
              </w:rPr>
            </w:pPr>
            <w:r w:rsidRPr="006F4D85">
              <w:rPr>
                <w:lang w:eastAsia="zh-CN"/>
              </w:rPr>
              <w:t>TRS.2.1 TDD</w:t>
            </w:r>
          </w:p>
        </w:tc>
        <w:tc>
          <w:tcPr>
            <w:tcW w:w="1847" w:type="dxa"/>
            <w:gridSpan w:val="2"/>
            <w:tcBorders>
              <w:top w:val="single" w:sz="4" w:space="0" w:color="auto"/>
              <w:left w:val="single" w:sz="4" w:space="0" w:color="auto"/>
              <w:bottom w:val="single" w:sz="4" w:space="0" w:color="auto"/>
              <w:right w:val="single" w:sz="4" w:space="0" w:color="auto"/>
            </w:tcBorders>
            <w:hideMark/>
          </w:tcPr>
          <w:p w14:paraId="4207A347" w14:textId="77777777" w:rsidR="00354CB8" w:rsidRPr="006F4D85" w:rsidRDefault="00354CB8" w:rsidP="00354CB8">
            <w:pPr>
              <w:pStyle w:val="TAC"/>
              <w:spacing w:line="256" w:lineRule="auto"/>
              <w:rPr>
                <w:lang w:eastAsia="x-none"/>
              </w:rPr>
            </w:pPr>
            <w:r w:rsidRPr="006F4D85">
              <w:rPr>
                <w:rFonts w:cs="v4.2.0"/>
                <w:lang w:eastAsia="zh-CN"/>
              </w:rPr>
              <w:t>N/A</w:t>
            </w:r>
          </w:p>
        </w:tc>
      </w:tr>
      <w:tr w:rsidR="00354CB8" w:rsidRPr="006F4D85" w14:paraId="7C696C65"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09F0013D" w14:textId="77777777" w:rsidR="00354CB8" w:rsidRPr="006F4D85" w:rsidRDefault="00354CB8" w:rsidP="00354CB8">
            <w:pPr>
              <w:pStyle w:val="TAL"/>
              <w:spacing w:line="256" w:lineRule="auto"/>
              <w:rPr>
                <w:rFonts w:cs="Arial"/>
                <w:bCs/>
                <w:lang w:eastAsia="zh-CN"/>
              </w:rPr>
            </w:pPr>
            <w:r w:rsidRPr="006F4D85">
              <w:rPr>
                <w:rFonts w:cs="Arial"/>
                <w:bCs/>
                <w:lang w:eastAsia="zh-CN"/>
              </w:rPr>
              <w:t>PDSCH/PDCCH TCI state</w:t>
            </w:r>
          </w:p>
        </w:tc>
        <w:tc>
          <w:tcPr>
            <w:tcW w:w="1613" w:type="dxa"/>
            <w:tcBorders>
              <w:top w:val="single" w:sz="4" w:space="0" w:color="auto"/>
              <w:left w:val="single" w:sz="4" w:space="0" w:color="auto"/>
              <w:bottom w:val="single" w:sz="4" w:space="0" w:color="auto"/>
              <w:right w:val="single" w:sz="4" w:space="0" w:color="auto"/>
            </w:tcBorders>
          </w:tcPr>
          <w:p w14:paraId="576C40FF" w14:textId="77777777" w:rsidR="00354CB8" w:rsidRPr="006F4D85" w:rsidRDefault="00354CB8" w:rsidP="00354CB8">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6F066D8C" w14:textId="77777777" w:rsidR="00354CB8" w:rsidRPr="006F4D85" w:rsidRDefault="00354CB8" w:rsidP="00354CB8">
            <w:pPr>
              <w:pStyle w:val="TAC"/>
              <w:spacing w:line="256" w:lineRule="auto"/>
              <w:rPr>
                <w:rFonts w:cs="v4.2.0"/>
                <w:bCs/>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64A577D0" w14:textId="77777777" w:rsidR="00354CB8" w:rsidRPr="006F4D85" w:rsidRDefault="00354CB8" w:rsidP="00354CB8">
            <w:pPr>
              <w:pStyle w:val="TAC"/>
              <w:spacing w:line="256" w:lineRule="auto"/>
              <w:rPr>
                <w:lang w:eastAsia="zh-CN"/>
              </w:rPr>
            </w:pPr>
            <w:r w:rsidRPr="006F4D85">
              <w:rPr>
                <w:lang w:eastAsia="zh-CN"/>
              </w:rPr>
              <w:t>TCI.State.2</w:t>
            </w:r>
          </w:p>
        </w:tc>
        <w:tc>
          <w:tcPr>
            <w:tcW w:w="1847" w:type="dxa"/>
            <w:gridSpan w:val="2"/>
            <w:tcBorders>
              <w:top w:val="single" w:sz="4" w:space="0" w:color="auto"/>
              <w:left w:val="single" w:sz="4" w:space="0" w:color="auto"/>
              <w:bottom w:val="single" w:sz="4" w:space="0" w:color="auto"/>
              <w:right w:val="single" w:sz="4" w:space="0" w:color="auto"/>
            </w:tcBorders>
            <w:hideMark/>
          </w:tcPr>
          <w:p w14:paraId="3AF24C64" w14:textId="77777777" w:rsidR="00354CB8" w:rsidRPr="006F4D85" w:rsidRDefault="00354CB8" w:rsidP="00354CB8">
            <w:pPr>
              <w:pStyle w:val="TAC"/>
              <w:spacing w:line="256" w:lineRule="auto"/>
              <w:rPr>
                <w:lang w:eastAsia="x-none"/>
              </w:rPr>
            </w:pPr>
            <w:r w:rsidRPr="006F4D85">
              <w:rPr>
                <w:rFonts w:cs="v4.2.0"/>
                <w:lang w:eastAsia="zh-CN"/>
              </w:rPr>
              <w:t>N/A</w:t>
            </w:r>
          </w:p>
        </w:tc>
      </w:tr>
      <w:tr w:rsidR="00354CB8" w:rsidRPr="006F4D85" w14:paraId="17E87A33"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tcPr>
          <w:p w14:paraId="73705740" w14:textId="77777777" w:rsidR="00354CB8" w:rsidRPr="006F4D85" w:rsidRDefault="00354CB8" w:rsidP="00354CB8">
            <w:pPr>
              <w:pStyle w:val="TAL"/>
              <w:spacing w:line="256" w:lineRule="auto"/>
              <w:rPr>
                <w:rFonts w:cs="Arial"/>
                <w:bCs/>
                <w:lang w:eastAsia="zh-CN"/>
              </w:rPr>
            </w:pPr>
            <w:r w:rsidRPr="00DD3273">
              <w:rPr>
                <w:rFonts w:cs="Arial"/>
                <w:bCs/>
                <w:lang w:eastAsia="zh-CN"/>
              </w:rPr>
              <w:t>PDSCH/PDCCH subcarrier spacing</w:t>
            </w:r>
          </w:p>
        </w:tc>
        <w:tc>
          <w:tcPr>
            <w:tcW w:w="1613" w:type="dxa"/>
            <w:tcBorders>
              <w:top w:val="single" w:sz="4" w:space="0" w:color="auto"/>
              <w:left w:val="single" w:sz="4" w:space="0" w:color="auto"/>
              <w:bottom w:val="single" w:sz="4" w:space="0" w:color="auto"/>
              <w:right w:val="single" w:sz="4" w:space="0" w:color="auto"/>
            </w:tcBorders>
          </w:tcPr>
          <w:p w14:paraId="37D01621" w14:textId="77777777" w:rsidR="00354CB8" w:rsidRPr="006F4D85" w:rsidRDefault="00354CB8" w:rsidP="00354CB8">
            <w:pPr>
              <w:pStyle w:val="TAC"/>
              <w:spacing w:line="256" w:lineRule="auto"/>
              <w:rPr>
                <w:rFonts w:cs="Arial"/>
              </w:rPr>
            </w:pPr>
            <w:r w:rsidRPr="00DD3273">
              <w:rPr>
                <w:rFonts w:cs="Arial"/>
                <w:bCs/>
                <w:lang w:eastAsia="zh-CN"/>
              </w:rPr>
              <w:t>kHz</w:t>
            </w:r>
          </w:p>
        </w:tc>
        <w:tc>
          <w:tcPr>
            <w:tcW w:w="1700" w:type="dxa"/>
            <w:tcBorders>
              <w:top w:val="single" w:sz="4" w:space="0" w:color="auto"/>
              <w:left w:val="single" w:sz="4" w:space="0" w:color="auto"/>
              <w:bottom w:val="single" w:sz="4" w:space="0" w:color="auto"/>
              <w:right w:val="single" w:sz="4" w:space="0" w:color="auto"/>
            </w:tcBorders>
          </w:tcPr>
          <w:p w14:paraId="44EDCEC6" w14:textId="77777777" w:rsidR="00354CB8" w:rsidRPr="006F4D85" w:rsidRDefault="00354CB8" w:rsidP="00354CB8">
            <w:pPr>
              <w:pStyle w:val="TAC"/>
              <w:spacing w:line="256" w:lineRule="auto"/>
              <w:rPr>
                <w:rFonts w:cs="v4.2.0"/>
                <w:bCs/>
              </w:rPr>
            </w:pPr>
            <w:r w:rsidRPr="00DD3273">
              <w:rPr>
                <w:rFonts w:cs="Arial"/>
                <w:bCs/>
                <w:lang w:eastAsia="zh-CN"/>
              </w:rPr>
              <w:t>1~4</w:t>
            </w:r>
          </w:p>
        </w:tc>
        <w:tc>
          <w:tcPr>
            <w:tcW w:w="1701" w:type="dxa"/>
            <w:gridSpan w:val="2"/>
            <w:tcBorders>
              <w:top w:val="single" w:sz="4" w:space="0" w:color="auto"/>
              <w:left w:val="single" w:sz="4" w:space="0" w:color="auto"/>
              <w:bottom w:val="single" w:sz="4" w:space="0" w:color="auto"/>
              <w:right w:val="single" w:sz="4" w:space="0" w:color="auto"/>
            </w:tcBorders>
          </w:tcPr>
          <w:p w14:paraId="72225326" w14:textId="77777777" w:rsidR="00354CB8" w:rsidRPr="006F4D85" w:rsidRDefault="00354CB8" w:rsidP="00354CB8">
            <w:pPr>
              <w:pStyle w:val="TAC"/>
              <w:spacing w:line="256" w:lineRule="auto"/>
              <w:rPr>
                <w:lang w:eastAsia="zh-CN"/>
              </w:rPr>
            </w:pPr>
            <w:r w:rsidRPr="00DD3273">
              <w:rPr>
                <w:rFonts w:cs="Arial"/>
                <w:bCs/>
                <w:lang w:eastAsia="zh-CN"/>
              </w:rPr>
              <w:t>120</w:t>
            </w:r>
          </w:p>
        </w:tc>
        <w:tc>
          <w:tcPr>
            <w:tcW w:w="1847" w:type="dxa"/>
            <w:gridSpan w:val="2"/>
            <w:tcBorders>
              <w:top w:val="single" w:sz="4" w:space="0" w:color="auto"/>
              <w:left w:val="single" w:sz="4" w:space="0" w:color="auto"/>
              <w:bottom w:val="single" w:sz="4" w:space="0" w:color="auto"/>
              <w:right w:val="single" w:sz="4" w:space="0" w:color="auto"/>
            </w:tcBorders>
          </w:tcPr>
          <w:p w14:paraId="29DCD51D" w14:textId="77777777" w:rsidR="00354CB8" w:rsidRPr="006F4D85" w:rsidRDefault="00354CB8" w:rsidP="00354CB8">
            <w:pPr>
              <w:pStyle w:val="TAC"/>
              <w:spacing w:line="256" w:lineRule="auto"/>
              <w:rPr>
                <w:rFonts w:cs="v4.2.0"/>
                <w:lang w:eastAsia="zh-CN"/>
              </w:rPr>
            </w:pPr>
            <w:r w:rsidRPr="00DD3273">
              <w:rPr>
                <w:rFonts w:cs="Arial"/>
                <w:bCs/>
                <w:lang w:eastAsia="zh-CN"/>
              </w:rPr>
              <w:t>120</w:t>
            </w:r>
          </w:p>
        </w:tc>
      </w:tr>
      <w:tr w:rsidR="00354CB8" w:rsidRPr="006F4D85" w14:paraId="7EEB38B8"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4CA4C700" w14:textId="77777777" w:rsidR="00354CB8" w:rsidRPr="006F4D85" w:rsidRDefault="00354CB8" w:rsidP="00354CB8">
            <w:pPr>
              <w:pStyle w:val="TAL"/>
              <w:spacing w:line="256" w:lineRule="auto"/>
              <w:rPr>
                <w:rFonts w:cs="Arial"/>
              </w:rPr>
            </w:pPr>
            <w:r w:rsidRPr="006F4D85">
              <w:rPr>
                <w:rFonts w:cs="Arial"/>
                <w:bCs/>
              </w:rPr>
              <w:t>OCNG Patterns</w:t>
            </w:r>
          </w:p>
        </w:tc>
        <w:tc>
          <w:tcPr>
            <w:tcW w:w="1613" w:type="dxa"/>
            <w:tcBorders>
              <w:top w:val="single" w:sz="4" w:space="0" w:color="auto"/>
              <w:left w:val="single" w:sz="4" w:space="0" w:color="auto"/>
              <w:bottom w:val="single" w:sz="4" w:space="0" w:color="auto"/>
              <w:right w:val="single" w:sz="4" w:space="0" w:color="auto"/>
            </w:tcBorders>
          </w:tcPr>
          <w:p w14:paraId="687327FC" w14:textId="77777777" w:rsidR="00354CB8" w:rsidRPr="006F4D85" w:rsidRDefault="00354CB8" w:rsidP="00354CB8">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24D1D859" w14:textId="77777777" w:rsidR="00354CB8" w:rsidRPr="006F4D85" w:rsidRDefault="00354CB8" w:rsidP="00354CB8">
            <w:pPr>
              <w:pStyle w:val="TAC"/>
              <w:spacing w:line="256" w:lineRule="auto"/>
              <w:rPr>
                <w:lang w:eastAsia="x-none"/>
              </w:rPr>
            </w:pPr>
            <w:r w:rsidRPr="006F4D85">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1659418" w14:textId="77777777" w:rsidR="00354CB8" w:rsidRPr="006F4D85" w:rsidRDefault="00354CB8" w:rsidP="00354CB8">
            <w:pPr>
              <w:pStyle w:val="TAC"/>
              <w:spacing w:line="256" w:lineRule="auto"/>
              <w:rPr>
                <w:rFonts w:cs="v4.2.0"/>
              </w:rPr>
            </w:pPr>
            <w:r w:rsidRPr="006F4D85">
              <w:rPr>
                <w:lang w:eastAsia="x-none"/>
              </w:rPr>
              <w:t>OP.1</w:t>
            </w:r>
          </w:p>
        </w:tc>
        <w:tc>
          <w:tcPr>
            <w:tcW w:w="1847" w:type="dxa"/>
            <w:gridSpan w:val="2"/>
            <w:tcBorders>
              <w:top w:val="single" w:sz="4" w:space="0" w:color="auto"/>
              <w:left w:val="single" w:sz="4" w:space="0" w:color="auto"/>
              <w:bottom w:val="single" w:sz="4" w:space="0" w:color="auto"/>
              <w:right w:val="single" w:sz="4" w:space="0" w:color="auto"/>
            </w:tcBorders>
            <w:hideMark/>
          </w:tcPr>
          <w:p w14:paraId="50EF1451" w14:textId="77777777" w:rsidR="00354CB8" w:rsidRPr="006F4D85" w:rsidRDefault="00354CB8" w:rsidP="00354CB8">
            <w:pPr>
              <w:pStyle w:val="TAC"/>
              <w:spacing w:line="256" w:lineRule="auto"/>
              <w:rPr>
                <w:rFonts w:cs="Arial"/>
              </w:rPr>
            </w:pPr>
            <w:r w:rsidRPr="006F4D85">
              <w:rPr>
                <w:lang w:eastAsia="x-none"/>
              </w:rPr>
              <w:t>OP.1</w:t>
            </w:r>
          </w:p>
        </w:tc>
      </w:tr>
      <w:tr w:rsidR="00354CB8" w:rsidRPr="006F4D85" w14:paraId="7EEA1646" w14:textId="77777777" w:rsidTr="001F642B">
        <w:trPr>
          <w:cantSplit/>
          <w:trHeight w:val="84"/>
          <w:jc w:val="center"/>
        </w:trPr>
        <w:tc>
          <w:tcPr>
            <w:tcW w:w="1752" w:type="dxa"/>
            <w:tcBorders>
              <w:top w:val="single" w:sz="4" w:space="0" w:color="auto"/>
              <w:left w:val="single" w:sz="4" w:space="0" w:color="auto"/>
              <w:bottom w:val="nil"/>
              <w:right w:val="single" w:sz="4" w:space="0" w:color="auto"/>
            </w:tcBorders>
            <w:shd w:val="clear" w:color="auto" w:fill="auto"/>
            <w:hideMark/>
          </w:tcPr>
          <w:p w14:paraId="20EBEE1F" w14:textId="77777777" w:rsidR="00354CB8" w:rsidRPr="006F4D85" w:rsidRDefault="00354CB8" w:rsidP="00354CB8">
            <w:pPr>
              <w:pStyle w:val="TAL"/>
              <w:spacing w:line="256" w:lineRule="auto"/>
              <w:rPr>
                <w:rFonts w:cs="Arial"/>
                <w:bCs/>
              </w:rPr>
            </w:pPr>
            <w:r w:rsidRPr="006F4D85">
              <w:rPr>
                <w:rFonts w:cs="Arial"/>
                <w:bCs/>
              </w:rPr>
              <w:t xml:space="preserve">SSB </w:t>
            </w:r>
          </w:p>
        </w:tc>
        <w:tc>
          <w:tcPr>
            <w:tcW w:w="1613" w:type="dxa"/>
            <w:tcBorders>
              <w:top w:val="single" w:sz="4" w:space="0" w:color="auto"/>
              <w:left w:val="single" w:sz="4" w:space="0" w:color="auto"/>
              <w:bottom w:val="nil"/>
              <w:right w:val="single" w:sz="4" w:space="0" w:color="auto"/>
            </w:tcBorders>
            <w:shd w:val="clear" w:color="auto" w:fill="auto"/>
          </w:tcPr>
          <w:p w14:paraId="161AD7BB" w14:textId="77777777" w:rsidR="00354CB8" w:rsidRPr="006F4D85" w:rsidRDefault="00354CB8" w:rsidP="00354CB8">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ED2EAD1" w14:textId="77777777" w:rsidR="00354CB8" w:rsidRPr="006F4D85" w:rsidRDefault="00354CB8" w:rsidP="00354CB8">
            <w:pPr>
              <w:pStyle w:val="TAC"/>
              <w:spacing w:line="256" w:lineRule="auto"/>
              <w:rPr>
                <w:rFonts w:cs="v4.2.0"/>
                <w:bCs/>
              </w:rPr>
            </w:pPr>
            <w:r w:rsidRPr="006F4D85">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C870B27" w14:textId="77777777" w:rsidR="00354CB8" w:rsidRPr="006F4D85" w:rsidRDefault="00354CB8" w:rsidP="00354CB8">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03C385A1" w14:textId="77777777" w:rsidR="00354CB8" w:rsidRPr="006F4D85" w:rsidRDefault="00354CB8" w:rsidP="00354CB8">
            <w:pPr>
              <w:pStyle w:val="TAC"/>
              <w:spacing w:line="256" w:lineRule="auto"/>
              <w:rPr>
                <w:lang w:eastAsia="x-none"/>
              </w:rPr>
            </w:pPr>
            <w:r w:rsidRPr="00E32BBB">
              <w:rPr>
                <w:lang w:eastAsia="x-none"/>
              </w:rPr>
              <w:t>SSB.</w:t>
            </w:r>
            <w:r>
              <w:rPr>
                <w:lang w:eastAsia="x-none"/>
              </w:rPr>
              <w:t>3</w:t>
            </w:r>
            <w:r w:rsidRPr="00E32BBB">
              <w:rPr>
                <w:lang w:eastAsia="x-none"/>
              </w:rPr>
              <w:t xml:space="preserve"> FR2</w:t>
            </w:r>
          </w:p>
        </w:tc>
      </w:tr>
      <w:tr w:rsidR="00354CB8" w:rsidRPr="006F4D85" w14:paraId="2BB7351C" w14:textId="77777777" w:rsidTr="001F642B">
        <w:trPr>
          <w:cantSplit/>
          <w:trHeight w:val="84"/>
          <w:jc w:val="center"/>
        </w:trPr>
        <w:tc>
          <w:tcPr>
            <w:tcW w:w="1752" w:type="dxa"/>
            <w:tcBorders>
              <w:top w:val="nil"/>
              <w:left w:val="single" w:sz="4" w:space="0" w:color="auto"/>
              <w:bottom w:val="single" w:sz="4" w:space="0" w:color="auto"/>
              <w:right w:val="single" w:sz="4" w:space="0" w:color="auto"/>
            </w:tcBorders>
            <w:shd w:val="clear" w:color="auto" w:fill="auto"/>
            <w:vAlign w:val="center"/>
            <w:hideMark/>
          </w:tcPr>
          <w:p w14:paraId="756582BF" w14:textId="77777777" w:rsidR="00354CB8" w:rsidRPr="006F4D85" w:rsidRDefault="00354CB8" w:rsidP="00354CB8">
            <w:pPr>
              <w:spacing w:after="0" w:line="256" w:lineRule="auto"/>
              <w:rPr>
                <w:rFonts w:ascii="Arial" w:hAnsi="Arial" w:cs="Arial"/>
                <w:bCs/>
                <w:sz w:val="18"/>
              </w:rPr>
            </w:pPr>
          </w:p>
        </w:tc>
        <w:tc>
          <w:tcPr>
            <w:tcW w:w="1613" w:type="dxa"/>
            <w:tcBorders>
              <w:top w:val="nil"/>
              <w:left w:val="single" w:sz="4" w:space="0" w:color="auto"/>
              <w:bottom w:val="single" w:sz="4" w:space="0" w:color="auto"/>
              <w:right w:val="single" w:sz="4" w:space="0" w:color="auto"/>
            </w:tcBorders>
            <w:shd w:val="clear" w:color="auto" w:fill="auto"/>
            <w:vAlign w:val="center"/>
            <w:hideMark/>
          </w:tcPr>
          <w:p w14:paraId="5255DB63" w14:textId="77777777" w:rsidR="00354CB8" w:rsidRPr="006F4D85" w:rsidRDefault="00354CB8" w:rsidP="00354CB8">
            <w:pPr>
              <w:spacing w:after="0" w:line="256" w:lineRule="auto"/>
              <w:rPr>
                <w:rFonts w:ascii="Arial" w:hAnsi="Arial" w:cs="Arial"/>
                <w:sz w:val="18"/>
              </w:rPr>
            </w:pPr>
          </w:p>
        </w:tc>
        <w:tc>
          <w:tcPr>
            <w:tcW w:w="1700" w:type="dxa"/>
            <w:tcBorders>
              <w:top w:val="single" w:sz="4" w:space="0" w:color="auto"/>
              <w:left w:val="single" w:sz="4" w:space="0" w:color="auto"/>
              <w:bottom w:val="single" w:sz="4" w:space="0" w:color="auto"/>
              <w:right w:val="single" w:sz="4" w:space="0" w:color="auto"/>
            </w:tcBorders>
            <w:hideMark/>
          </w:tcPr>
          <w:p w14:paraId="42CE4480" w14:textId="77777777" w:rsidR="00354CB8" w:rsidRPr="006F4D85" w:rsidRDefault="00354CB8" w:rsidP="00354CB8">
            <w:pPr>
              <w:pStyle w:val="TAC"/>
              <w:spacing w:line="256" w:lineRule="auto"/>
              <w:rPr>
                <w:rFonts w:cs="v4.2.0"/>
                <w:bCs/>
              </w:rPr>
            </w:pPr>
            <w:r w:rsidRPr="006F4D85">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14:paraId="7E26ACAD" w14:textId="77777777" w:rsidR="00354CB8" w:rsidRPr="006F4D85" w:rsidRDefault="00354CB8" w:rsidP="00354CB8">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c>
          <w:tcPr>
            <w:tcW w:w="1847" w:type="dxa"/>
            <w:gridSpan w:val="2"/>
            <w:tcBorders>
              <w:top w:val="single" w:sz="4" w:space="0" w:color="auto"/>
              <w:left w:val="single" w:sz="4" w:space="0" w:color="auto"/>
              <w:bottom w:val="single" w:sz="4" w:space="0" w:color="auto"/>
              <w:right w:val="single" w:sz="4" w:space="0" w:color="auto"/>
            </w:tcBorders>
            <w:hideMark/>
          </w:tcPr>
          <w:p w14:paraId="2CBB624F" w14:textId="77777777" w:rsidR="00354CB8" w:rsidRPr="006F4D85" w:rsidRDefault="00354CB8" w:rsidP="00354CB8">
            <w:pPr>
              <w:pStyle w:val="TAC"/>
              <w:spacing w:line="256" w:lineRule="auto"/>
              <w:rPr>
                <w:lang w:eastAsia="x-none"/>
              </w:rPr>
            </w:pPr>
            <w:r w:rsidRPr="00E32BBB">
              <w:rPr>
                <w:lang w:eastAsia="x-none"/>
              </w:rPr>
              <w:t>SSB.</w:t>
            </w:r>
            <w:r>
              <w:rPr>
                <w:lang w:eastAsia="x-none"/>
              </w:rPr>
              <w:t>4</w:t>
            </w:r>
            <w:r w:rsidRPr="00E32BBB">
              <w:rPr>
                <w:lang w:eastAsia="x-none"/>
              </w:rPr>
              <w:t xml:space="preserve"> FR2</w:t>
            </w:r>
          </w:p>
        </w:tc>
      </w:tr>
      <w:tr w:rsidR="00354CB8" w:rsidRPr="006F4D85" w14:paraId="0DCCC38D" w14:textId="77777777" w:rsidTr="001F642B">
        <w:trPr>
          <w:cantSplit/>
          <w:jc w:val="center"/>
        </w:trPr>
        <w:tc>
          <w:tcPr>
            <w:tcW w:w="1752" w:type="dxa"/>
            <w:tcBorders>
              <w:top w:val="single" w:sz="4" w:space="0" w:color="auto"/>
              <w:left w:val="single" w:sz="4" w:space="0" w:color="auto"/>
              <w:bottom w:val="single" w:sz="4" w:space="0" w:color="auto"/>
              <w:right w:val="single" w:sz="4" w:space="0" w:color="auto"/>
            </w:tcBorders>
            <w:hideMark/>
          </w:tcPr>
          <w:p w14:paraId="2E7D46CB" w14:textId="77777777" w:rsidR="00354CB8" w:rsidRPr="006F4D85" w:rsidRDefault="00354CB8" w:rsidP="00354CB8">
            <w:pPr>
              <w:pStyle w:val="TAL"/>
              <w:spacing w:line="256" w:lineRule="auto"/>
              <w:rPr>
                <w:rFonts w:cs="Arial"/>
              </w:rPr>
            </w:pPr>
            <w:r w:rsidRPr="006F4D85">
              <w:rPr>
                <w:rFonts w:cs="v4.2.0"/>
              </w:rPr>
              <w:t xml:space="preserve">Propagation Condition </w:t>
            </w:r>
          </w:p>
        </w:tc>
        <w:tc>
          <w:tcPr>
            <w:tcW w:w="1613" w:type="dxa"/>
            <w:tcBorders>
              <w:top w:val="single" w:sz="4" w:space="0" w:color="auto"/>
              <w:left w:val="single" w:sz="4" w:space="0" w:color="auto"/>
              <w:bottom w:val="single" w:sz="4" w:space="0" w:color="auto"/>
              <w:right w:val="single" w:sz="4" w:space="0" w:color="auto"/>
            </w:tcBorders>
          </w:tcPr>
          <w:p w14:paraId="1711A880" w14:textId="77777777" w:rsidR="00354CB8" w:rsidRPr="006F4D85" w:rsidRDefault="00354CB8" w:rsidP="00354CB8">
            <w:pPr>
              <w:pStyle w:val="TAC"/>
              <w:spacing w:line="256" w:lineRule="auto"/>
              <w:rPr>
                <w:rFonts w:cs="Arial"/>
              </w:rPr>
            </w:pPr>
          </w:p>
        </w:tc>
        <w:tc>
          <w:tcPr>
            <w:tcW w:w="1700" w:type="dxa"/>
            <w:tcBorders>
              <w:top w:val="single" w:sz="4" w:space="0" w:color="auto"/>
              <w:left w:val="single" w:sz="4" w:space="0" w:color="auto"/>
              <w:bottom w:val="single" w:sz="4" w:space="0" w:color="auto"/>
              <w:right w:val="single" w:sz="4" w:space="0" w:color="auto"/>
            </w:tcBorders>
            <w:hideMark/>
          </w:tcPr>
          <w:p w14:paraId="1B79E64F" w14:textId="77777777" w:rsidR="00354CB8" w:rsidRPr="006F4D85" w:rsidRDefault="00354CB8" w:rsidP="00354CB8">
            <w:pPr>
              <w:pStyle w:val="TAC"/>
              <w:spacing w:line="256" w:lineRule="auto"/>
              <w:rPr>
                <w:rFonts w:cs="v4.2.0"/>
              </w:rPr>
            </w:pPr>
            <w:r w:rsidRPr="006F4D85">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
          <w:p w14:paraId="2E8513D5" w14:textId="77777777" w:rsidR="00354CB8" w:rsidRPr="006F4D85" w:rsidRDefault="00354CB8" w:rsidP="00354CB8">
            <w:pPr>
              <w:pStyle w:val="TAC"/>
              <w:spacing w:line="256" w:lineRule="auto"/>
              <w:rPr>
                <w:rFonts w:cs="v4.2.0"/>
              </w:rPr>
            </w:pPr>
            <w:r w:rsidRPr="006F4D85">
              <w:rPr>
                <w:rFonts w:cs="v4.2.0"/>
              </w:rPr>
              <w:t>AWGN</w:t>
            </w:r>
          </w:p>
        </w:tc>
        <w:tc>
          <w:tcPr>
            <w:tcW w:w="1847" w:type="dxa"/>
            <w:gridSpan w:val="2"/>
            <w:tcBorders>
              <w:top w:val="single" w:sz="4" w:space="0" w:color="auto"/>
              <w:left w:val="single" w:sz="4" w:space="0" w:color="auto"/>
              <w:bottom w:val="single" w:sz="4" w:space="0" w:color="auto"/>
              <w:right w:val="single" w:sz="4" w:space="0" w:color="auto"/>
            </w:tcBorders>
          </w:tcPr>
          <w:p w14:paraId="42568F85" w14:textId="77777777" w:rsidR="00354CB8" w:rsidRPr="006F4D85" w:rsidRDefault="00354CB8" w:rsidP="00354CB8">
            <w:pPr>
              <w:pStyle w:val="TAC"/>
              <w:spacing w:line="256" w:lineRule="auto"/>
              <w:rPr>
                <w:rFonts w:cs="v4.2.0"/>
              </w:rPr>
            </w:pPr>
            <w:r>
              <w:rPr>
                <w:rFonts w:cs="v4.2.0"/>
              </w:rPr>
              <w:t>AWGN</w:t>
            </w:r>
          </w:p>
        </w:tc>
      </w:tr>
    </w:tbl>
    <w:p w14:paraId="0376B0B9" w14:textId="77777777" w:rsidR="000D03C7" w:rsidRPr="006F4D85" w:rsidRDefault="000D03C7" w:rsidP="000D03C7"/>
    <w:p w14:paraId="7B665B08" w14:textId="77777777" w:rsidR="000D03C7" w:rsidRPr="006F4D85" w:rsidRDefault="000D03C7" w:rsidP="000D03C7">
      <w:pPr>
        <w:pStyle w:val="TH"/>
        <w:rPr>
          <w:rFonts w:cs="v4.2.0"/>
        </w:rPr>
      </w:pPr>
      <w:r w:rsidRPr="006F4D85">
        <w:rPr>
          <w:rFonts w:cs="v4.2.0"/>
        </w:rPr>
        <w:lastRenderedPageBreak/>
        <w:t xml:space="preserve">Table A.5.6.1.4.1-4: NR Cell specific test parameters for intra-frequency event triggered reporting for EN-DC with TDD </w:t>
      </w:r>
      <w:proofErr w:type="spellStart"/>
      <w:r w:rsidRPr="006F4D85">
        <w:rPr>
          <w:rFonts w:cs="v4.2.0"/>
        </w:rPr>
        <w:t>PSCell</w:t>
      </w:r>
      <w:proofErr w:type="spellEnd"/>
      <w:r w:rsidRPr="006F4D85">
        <w:rPr>
          <w:rFonts w:cs="v4.2.0"/>
        </w:rPr>
        <w:t xml:space="preserve"> in FR2 with per-UE gaps with </w:t>
      </w:r>
      <w:proofErr w:type="gramStart"/>
      <w:r w:rsidRPr="006F4D85">
        <w:rPr>
          <w:rFonts w:cs="v4.2.0"/>
        </w:rPr>
        <w:t>DRX</w:t>
      </w:r>
      <w:proofErr w:type="gram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0D03C7" w:rsidRPr="006F4D85" w14:paraId="6B42C1EF" w14:textId="77777777" w:rsidTr="001F642B">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20BF3A18" w14:textId="77777777" w:rsidR="000D03C7" w:rsidRPr="006F4D85" w:rsidRDefault="000D03C7" w:rsidP="001F642B">
            <w:pPr>
              <w:pStyle w:val="TAH"/>
              <w:rPr>
                <w:rFonts w:cs="Arial"/>
              </w:rPr>
            </w:pPr>
            <w:r w:rsidRPr="006F4D85">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63246BAE" w14:textId="77777777" w:rsidR="000D03C7" w:rsidRPr="006F4D85" w:rsidRDefault="000D03C7" w:rsidP="001F642B">
            <w:pPr>
              <w:pStyle w:val="TAH"/>
              <w:rPr>
                <w:rFonts w:cs="Arial"/>
              </w:rPr>
            </w:pPr>
            <w:r w:rsidRPr="006F4D85">
              <w:t>Unit</w:t>
            </w:r>
          </w:p>
        </w:tc>
        <w:tc>
          <w:tcPr>
            <w:tcW w:w="1701" w:type="dxa"/>
            <w:tcBorders>
              <w:top w:val="single" w:sz="4" w:space="0" w:color="auto"/>
              <w:left w:val="single" w:sz="4" w:space="0" w:color="auto"/>
              <w:bottom w:val="nil"/>
              <w:right w:val="single" w:sz="4" w:space="0" w:color="auto"/>
            </w:tcBorders>
            <w:shd w:val="clear" w:color="auto" w:fill="auto"/>
            <w:hideMark/>
          </w:tcPr>
          <w:p w14:paraId="0743DE90" w14:textId="77777777" w:rsidR="000D03C7" w:rsidRPr="006F4D85" w:rsidRDefault="000D03C7" w:rsidP="001F642B">
            <w:pPr>
              <w:pStyle w:val="TAH"/>
            </w:pPr>
            <w:r w:rsidRPr="006F4D85">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51BDE073" w14:textId="77777777" w:rsidR="000D03C7" w:rsidRPr="006F4D85" w:rsidRDefault="000D03C7" w:rsidP="001F642B">
            <w:pPr>
              <w:pStyle w:val="TAH"/>
              <w:rPr>
                <w:rFonts w:cs="Arial"/>
              </w:rPr>
            </w:pPr>
            <w:r w:rsidRPr="006F4D85">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7C588712" w14:textId="77777777" w:rsidR="000D03C7" w:rsidRPr="006F4D85" w:rsidRDefault="000D03C7" w:rsidP="001F642B">
            <w:pPr>
              <w:pStyle w:val="TAH"/>
              <w:rPr>
                <w:lang w:eastAsia="zh-CN"/>
              </w:rPr>
            </w:pPr>
            <w:r w:rsidRPr="006F4D85">
              <w:rPr>
                <w:lang w:eastAsia="zh-CN"/>
              </w:rPr>
              <w:t>Cell 3</w:t>
            </w:r>
          </w:p>
        </w:tc>
      </w:tr>
      <w:tr w:rsidR="000D03C7" w:rsidRPr="006F4D85" w14:paraId="0F075D95" w14:textId="77777777" w:rsidTr="001F642B">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16EC86" w14:textId="77777777" w:rsidR="000D03C7" w:rsidRPr="006F4D85" w:rsidRDefault="000D03C7" w:rsidP="001F642B">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397CD6E1" w14:textId="77777777" w:rsidR="000D03C7" w:rsidRPr="006F4D85" w:rsidRDefault="000D03C7" w:rsidP="001F642B">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54C3582" w14:textId="77777777" w:rsidR="000D03C7" w:rsidRPr="006F4D85" w:rsidRDefault="000D03C7" w:rsidP="001F642B">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7AD5F71" w14:textId="77777777" w:rsidR="000D03C7" w:rsidRPr="006F4D85" w:rsidRDefault="000D03C7" w:rsidP="001F642B">
            <w:pPr>
              <w:pStyle w:val="TAH"/>
              <w:rPr>
                <w:rFonts w:cs="Arial"/>
              </w:rPr>
            </w:pPr>
            <w:r w:rsidRPr="006F4D85">
              <w:t>T1</w:t>
            </w:r>
          </w:p>
        </w:tc>
        <w:tc>
          <w:tcPr>
            <w:tcW w:w="851" w:type="dxa"/>
            <w:tcBorders>
              <w:top w:val="single" w:sz="4" w:space="0" w:color="auto"/>
              <w:left w:val="single" w:sz="4" w:space="0" w:color="auto"/>
              <w:bottom w:val="single" w:sz="4" w:space="0" w:color="auto"/>
              <w:right w:val="single" w:sz="4" w:space="0" w:color="auto"/>
            </w:tcBorders>
            <w:hideMark/>
          </w:tcPr>
          <w:p w14:paraId="31335A21" w14:textId="77777777" w:rsidR="000D03C7" w:rsidRPr="006F4D85" w:rsidRDefault="000D03C7" w:rsidP="001F642B">
            <w:pPr>
              <w:pStyle w:val="TAH"/>
              <w:rPr>
                <w:rFonts w:cs="Arial"/>
              </w:rPr>
            </w:pPr>
            <w:r w:rsidRPr="006F4D85">
              <w:t>T2</w:t>
            </w:r>
          </w:p>
        </w:tc>
        <w:tc>
          <w:tcPr>
            <w:tcW w:w="921" w:type="dxa"/>
            <w:tcBorders>
              <w:top w:val="single" w:sz="4" w:space="0" w:color="auto"/>
              <w:left w:val="single" w:sz="4" w:space="0" w:color="auto"/>
              <w:bottom w:val="single" w:sz="4" w:space="0" w:color="auto"/>
              <w:right w:val="single" w:sz="4" w:space="0" w:color="auto"/>
            </w:tcBorders>
            <w:hideMark/>
          </w:tcPr>
          <w:p w14:paraId="1A1562EE" w14:textId="77777777" w:rsidR="000D03C7" w:rsidRPr="006F4D85" w:rsidRDefault="000D03C7" w:rsidP="001F642B">
            <w:pPr>
              <w:pStyle w:val="TAH"/>
              <w:rPr>
                <w:lang w:eastAsia="zh-CN"/>
              </w:rPr>
            </w:pPr>
            <w:r w:rsidRPr="006F4D85">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1810E1E" w14:textId="77777777" w:rsidR="000D03C7" w:rsidRPr="006F4D85" w:rsidRDefault="000D03C7" w:rsidP="001F642B">
            <w:pPr>
              <w:pStyle w:val="TAH"/>
              <w:rPr>
                <w:lang w:eastAsia="zh-CN"/>
              </w:rPr>
            </w:pPr>
            <w:r w:rsidRPr="006F4D85">
              <w:rPr>
                <w:lang w:eastAsia="zh-CN"/>
              </w:rPr>
              <w:t>T2</w:t>
            </w:r>
          </w:p>
        </w:tc>
      </w:tr>
      <w:tr w:rsidR="000D03C7" w:rsidRPr="006F4D85" w14:paraId="3A8C6C67"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89DD7F3" w14:textId="77777777" w:rsidR="000D03C7" w:rsidRPr="006F4D85" w:rsidRDefault="000D03C7" w:rsidP="001F642B">
            <w:pPr>
              <w:pStyle w:val="TAL"/>
            </w:pPr>
            <w:proofErr w:type="spellStart"/>
            <w:r w:rsidRPr="006F4D85">
              <w:t>AoA</w:t>
            </w:r>
            <w:proofErr w:type="spellEnd"/>
            <w:r w:rsidRPr="006F4D85">
              <w:t xml:space="preserve"> setup</w:t>
            </w:r>
          </w:p>
        </w:tc>
        <w:tc>
          <w:tcPr>
            <w:tcW w:w="1722" w:type="dxa"/>
            <w:tcBorders>
              <w:top w:val="single" w:sz="4" w:space="0" w:color="auto"/>
              <w:left w:val="single" w:sz="4" w:space="0" w:color="auto"/>
              <w:bottom w:val="single" w:sz="4" w:space="0" w:color="auto"/>
              <w:right w:val="single" w:sz="4" w:space="0" w:color="auto"/>
            </w:tcBorders>
          </w:tcPr>
          <w:p w14:paraId="4A724F4E" w14:textId="77777777" w:rsidR="000D03C7" w:rsidRPr="006F4D85" w:rsidRDefault="000D03C7"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E594EDC" w14:textId="77777777" w:rsidR="000D03C7" w:rsidRPr="006F4D85" w:rsidRDefault="000D03C7" w:rsidP="001F642B">
            <w:pPr>
              <w:pStyle w:val="TAC"/>
            </w:pPr>
            <w:r w:rsidRPr="006F4D85">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63331A7F" w14:textId="77777777" w:rsidR="000D03C7" w:rsidRPr="006F4D85" w:rsidRDefault="000D03C7" w:rsidP="001F642B">
            <w:pPr>
              <w:pStyle w:val="TAC"/>
              <w:rPr>
                <w:lang w:eastAsia="zh-CN"/>
              </w:rPr>
            </w:pPr>
            <w:r w:rsidRPr="006F4D85">
              <w:rPr>
                <w:lang w:eastAsia="zh-CN"/>
              </w:rPr>
              <w:t>Setup 1 defined in A.3.15.1</w:t>
            </w:r>
          </w:p>
        </w:tc>
      </w:tr>
      <w:tr w:rsidR="000D03C7" w:rsidRPr="006F4D85" w14:paraId="7D110E02"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38278555" w14:textId="77777777" w:rsidR="000D03C7" w:rsidRPr="006F4D85" w:rsidRDefault="000D03C7" w:rsidP="001F642B">
            <w:pPr>
              <w:pStyle w:val="TAL"/>
              <w:rPr>
                <w:noProof/>
                <w:position w:val="-12"/>
                <w:lang w:val="en-US"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5F32E684" w14:textId="77777777" w:rsidR="000D03C7" w:rsidRPr="006F4D85" w:rsidRDefault="000D03C7" w:rsidP="001F642B">
            <w:pPr>
              <w:pStyle w:val="TAC"/>
            </w:pPr>
          </w:p>
        </w:tc>
        <w:tc>
          <w:tcPr>
            <w:tcW w:w="1701" w:type="dxa"/>
            <w:tcBorders>
              <w:top w:val="single" w:sz="4" w:space="0" w:color="auto"/>
              <w:left w:val="single" w:sz="4" w:space="0" w:color="auto"/>
              <w:bottom w:val="single" w:sz="4" w:space="0" w:color="auto"/>
              <w:right w:val="single" w:sz="4" w:space="0" w:color="auto"/>
            </w:tcBorders>
          </w:tcPr>
          <w:p w14:paraId="3EC25196" w14:textId="77777777" w:rsidR="000D03C7" w:rsidRPr="006F4D85" w:rsidRDefault="000D03C7" w:rsidP="001F642B">
            <w:pPr>
              <w:pStyle w:val="TAC"/>
            </w:pPr>
            <w:r>
              <w:rPr>
                <w:rFonts w:cs="v4.2.0" w:hint="eastAsia"/>
                <w:lang w:eastAsia="zh-CN"/>
              </w:rPr>
              <w:t>1</w:t>
            </w:r>
            <w:r>
              <w:rPr>
                <w:rFonts w:cs="v4.2.0"/>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3FC0B618" w14:textId="77777777" w:rsidR="000D03C7" w:rsidRPr="006F4D85" w:rsidRDefault="000D03C7" w:rsidP="001F642B">
            <w:pPr>
              <w:pStyle w:val="TAC"/>
            </w:pPr>
            <w:r>
              <w:rPr>
                <w:rFonts w:cs="v4.2.0" w:hint="eastAsia"/>
                <w:lang w:eastAsia="zh-CN"/>
              </w:rPr>
              <w:t>R</w:t>
            </w:r>
            <w:r>
              <w:rPr>
                <w:rFonts w:cs="v4.2.0"/>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5F167EF3" w14:textId="77777777" w:rsidR="000D03C7" w:rsidRPr="006F4D85" w:rsidRDefault="000D03C7" w:rsidP="001F642B">
            <w:pPr>
              <w:pStyle w:val="TAC"/>
              <w:rPr>
                <w:lang w:eastAsia="zh-CN"/>
              </w:rPr>
            </w:pPr>
            <w:r>
              <w:rPr>
                <w:rFonts w:cs="v4.2.0" w:hint="eastAsia"/>
                <w:lang w:eastAsia="zh-CN"/>
              </w:rPr>
              <w:t>R</w:t>
            </w:r>
            <w:r>
              <w:rPr>
                <w:rFonts w:cs="v4.2.0"/>
                <w:lang w:eastAsia="zh-CN"/>
              </w:rPr>
              <w:t>ough</w:t>
            </w:r>
          </w:p>
        </w:tc>
      </w:tr>
      <w:tr w:rsidR="000D03C7" w:rsidRPr="006F4D85" w14:paraId="5C1D5240"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2536BD9" w14:textId="77777777" w:rsidR="000D03C7" w:rsidRPr="006F4D85" w:rsidRDefault="000D03C7" w:rsidP="001F642B">
            <w:pPr>
              <w:pStyle w:val="TAL"/>
              <w:rPr>
                <w:rFonts w:cs="Arial"/>
              </w:rPr>
            </w:pPr>
            <w:r w:rsidRPr="006F4D85">
              <w:rPr>
                <w:noProof/>
                <w:position w:val="-12"/>
                <w:lang w:val="en-US" w:eastAsia="zh-CN"/>
              </w:rPr>
              <w:drawing>
                <wp:inline distT="0" distB="0" distL="0" distR="0" wp14:anchorId="5176AF04" wp14:editId="51250325">
                  <wp:extent cx="401955" cy="248285"/>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14:paraId="255D26E5" w14:textId="77777777" w:rsidR="000D03C7" w:rsidRPr="006F4D85" w:rsidRDefault="000D03C7" w:rsidP="001F642B">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01A9E87A" w14:textId="77777777" w:rsidR="000D03C7" w:rsidRPr="006F4D85" w:rsidRDefault="000D03C7" w:rsidP="001F642B">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6E483628" w14:textId="77777777" w:rsidR="000D03C7" w:rsidRPr="006F4D85" w:rsidRDefault="000D03C7" w:rsidP="001F642B">
            <w:pPr>
              <w:pStyle w:val="TAC"/>
              <w:rPr>
                <w:rFonts w:cs="Arial"/>
              </w:rPr>
            </w:pPr>
            <w:r>
              <w:t>3.77</w:t>
            </w:r>
          </w:p>
        </w:tc>
        <w:tc>
          <w:tcPr>
            <w:tcW w:w="851" w:type="dxa"/>
            <w:tcBorders>
              <w:top w:val="single" w:sz="4" w:space="0" w:color="auto"/>
              <w:left w:val="single" w:sz="4" w:space="0" w:color="auto"/>
              <w:bottom w:val="single" w:sz="4" w:space="0" w:color="auto"/>
              <w:right w:val="single" w:sz="4" w:space="0" w:color="auto"/>
            </w:tcBorders>
            <w:hideMark/>
          </w:tcPr>
          <w:p w14:paraId="63529251" w14:textId="77777777" w:rsidR="000D03C7" w:rsidRPr="006F4D85" w:rsidRDefault="000D03C7" w:rsidP="001F642B">
            <w:pPr>
              <w:pStyle w:val="TAC"/>
              <w:rPr>
                <w:rFonts w:cs="Arial"/>
              </w:rPr>
            </w:pPr>
            <w:r w:rsidRPr="006F4D85">
              <w:t>-1.</w:t>
            </w:r>
            <w:r>
              <w:t>52</w:t>
            </w:r>
          </w:p>
        </w:tc>
        <w:tc>
          <w:tcPr>
            <w:tcW w:w="921" w:type="dxa"/>
            <w:tcBorders>
              <w:top w:val="single" w:sz="4" w:space="0" w:color="auto"/>
              <w:left w:val="single" w:sz="4" w:space="0" w:color="auto"/>
              <w:bottom w:val="single" w:sz="4" w:space="0" w:color="auto"/>
              <w:right w:val="single" w:sz="4" w:space="0" w:color="auto"/>
            </w:tcBorders>
            <w:hideMark/>
          </w:tcPr>
          <w:p w14:paraId="71C4277B" w14:textId="77777777" w:rsidR="000D03C7" w:rsidRPr="006F4D85" w:rsidRDefault="000D03C7" w:rsidP="001F642B">
            <w:pPr>
              <w:pStyle w:val="TAC"/>
              <w:rPr>
                <w:lang w:eastAsia="zh-CN"/>
              </w:rPr>
            </w:pPr>
            <w:r w:rsidRPr="006F4D85">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D2B95C5" w14:textId="77777777" w:rsidR="000D03C7" w:rsidRPr="006F4D85" w:rsidRDefault="000D03C7" w:rsidP="001F642B">
            <w:pPr>
              <w:pStyle w:val="TAC"/>
              <w:rPr>
                <w:lang w:eastAsia="zh-CN"/>
              </w:rPr>
            </w:pPr>
            <w:r w:rsidRPr="006F4D85">
              <w:rPr>
                <w:lang w:eastAsia="zh-CN"/>
              </w:rPr>
              <w:t>-1.</w:t>
            </w:r>
            <w:r>
              <w:rPr>
                <w:lang w:eastAsia="zh-CN"/>
              </w:rPr>
              <w:t>52</w:t>
            </w:r>
          </w:p>
        </w:tc>
      </w:tr>
      <w:tr w:rsidR="000D03C7" w:rsidRPr="006F4D85" w14:paraId="35E080C1" w14:textId="77777777" w:rsidTr="001F642B">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BE9371E" w14:textId="77777777" w:rsidR="000D03C7" w:rsidRPr="006F4D85" w:rsidRDefault="000D03C7" w:rsidP="001F642B">
            <w:pPr>
              <w:pStyle w:val="TAL"/>
              <w:rPr>
                <w:rFonts w:cs="Arial"/>
              </w:rPr>
            </w:pPr>
            <w:r w:rsidRPr="006F4D85">
              <w:rPr>
                <w:noProof/>
                <w:position w:val="-12"/>
                <w:lang w:val="en-US" w:eastAsia="zh-CN"/>
              </w:rPr>
              <w:drawing>
                <wp:inline distT="0" distB="0" distL="0" distR="0" wp14:anchorId="13F6825A" wp14:editId="72F37D5A">
                  <wp:extent cx="259080" cy="238125"/>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6CF459E1" w14:textId="77777777" w:rsidR="000D03C7" w:rsidRPr="006F4D85" w:rsidRDefault="000D03C7" w:rsidP="001F642B">
            <w:pPr>
              <w:pStyle w:val="TAC"/>
              <w:rPr>
                <w:rFonts w:cs="Arial"/>
              </w:rPr>
            </w:pPr>
            <w:r w:rsidRPr="006F4D85">
              <w:t xml:space="preserve">dBm/15 </w:t>
            </w:r>
            <w:proofErr w:type="spellStart"/>
            <w:r w:rsidRPr="006F4D85">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52900CD" w14:textId="77777777" w:rsidR="000D03C7" w:rsidRPr="006F4D85" w:rsidRDefault="000D03C7" w:rsidP="001F642B">
            <w:pPr>
              <w:pStyle w:val="TAC"/>
              <w:rPr>
                <w:rFonts w:cs="Arial"/>
              </w:rPr>
            </w:pPr>
            <w:r w:rsidRPr="006F4D85">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110A040" w14:textId="77777777" w:rsidR="000D03C7" w:rsidRPr="006F4D85" w:rsidRDefault="000D03C7" w:rsidP="001F642B">
            <w:pPr>
              <w:pStyle w:val="TAC"/>
              <w:rPr>
                <w:rFonts w:cs="Arial"/>
              </w:rPr>
            </w:pPr>
            <w:r w:rsidRPr="006F4D85">
              <w:rPr>
                <w:rFonts w:cs="Arial"/>
              </w:rPr>
              <w:t>-98</w:t>
            </w:r>
          </w:p>
        </w:tc>
      </w:tr>
      <w:tr w:rsidR="000D03C7" w:rsidRPr="006F4D85" w14:paraId="7813FDE7" w14:textId="77777777" w:rsidTr="001F642B">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00B84D39" w14:textId="77777777" w:rsidR="000D03C7" w:rsidRPr="006F4D85" w:rsidRDefault="000D03C7" w:rsidP="001F642B">
            <w:pPr>
              <w:pStyle w:val="TAL"/>
            </w:pPr>
            <w:r w:rsidRPr="006F4D85">
              <w:rPr>
                <w:noProof/>
                <w:position w:val="-12"/>
                <w:lang w:val="en-US" w:eastAsia="zh-CN"/>
              </w:rPr>
              <w:drawing>
                <wp:inline distT="0" distB="0" distL="0" distR="0" wp14:anchorId="021CCA8E" wp14:editId="25934995">
                  <wp:extent cx="259080" cy="238125"/>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397746C5" w14:textId="77777777" w:rsidR="000D03C7" w:rsidRPr="006F4D85" w:rsidRDefault="000D03C7" w:rsidP="001F642B">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2FE2BCD9" w14:textId="77777777" w:rsidR="000D03C7" w:rsidRPr="006F4D85" w:rsidRDefault="000D03C7" w:rsidP="001F642B">
            <w:pPr>
              <w:pStyle w:val="TAC"/>
              <w:rPr>
                <w:rFonts w:cs="Arial"/>
              </w:rPr>
            </w:pPr>
            <w:r w:rsidRPr="006F4D85">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873A880" w14:textId="77777777" w:rsidR="000D03C7" w:rsidRPr="006F4D85" w:rsidRDefault="000D03C7" w:rsidP="001F642B">
            <w:pPr>
              <w:pStyle w:val="TAC"/>
              <w:rPr>
                <w:rFonts w:cs="Arial"/>
              </w:rPr>
            </w:pPr>
            <w:r w:rsidRPr="006F4D85">
              <w:rPr>
                <w:rFonts w:cs="Arial"/>
              </w:rPr>
              <w:t>-89</w:t>
            </w:r>
          </w:p>
        </w:tc>
      </w:tr>
      <w:tr w:rsidR="000D03C7" w:rsidRPr="006F4D85" w14:paraId="63CCAE90" w14:textId="77777777" w:rsidTr="001F642B">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2008B18" w14:textId="77777777" w:rsidR="000D03C7" w:rsidRPr="006F4D85" w:rsidRDefault="000D03C7"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59E4DB14" w14:textId="77777777" w:rsidR="000D03C7" w:rsidRPr="006F4D85" w:rsidRDefault="000D03C7"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BB5736B" w14:textId="77777777" w:rsidR="000D03C7" w:rsidRPr="006F4D85" w:rsidRDefault="000D03C7" w:rsidP="001F642B">
            <w:pPr>
              <w:pStyle w:val="TAC"/>
              <w:rPr>
                <w:rFonts w:cs="Arial"/>
              </w:rPr>
            </w:pPr>
            <w:r w:rsidRPr="006F4D85">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3B19B1F4" w14:textId="77777777" w:rsidR="000D03C7" w:rsidRPr="006F4D85" w:rsidRDefault="000D03C7" w:rsidP="001F642B">
            <w:pPr>
              <w:pStyle w:val="TAC"/>
              <w:rPr>
                <w:rFonts w:cs="Arial"/>
              </w:rPr>
            </w:pPr>
            <w:r w:rsidRPr="006F4D85">
              <w:rPr>
                <w:rFonts w:cs="Arial"/>
              </w:rPr>
              <w:t>-86</w:t>
            </w:r>
          </w:p>
        </w:tc>
      </w:tr>
      <w:tr w:rsidR="000D03C7" w:rsidRPr="006F4D85" w14:paraId="482E1ED7" w14:textId="77777777" w:rsidTr="001F642B">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3E51AABF" w14:textId="77777777" w:rsidR="000D03C7" w:rsidRPr="006F4D85" w:rsidRDefault="000D03C7" w:rsidP="001F642B">
            <w:pPr>
              <w:pStyle w:val="TAL"/>
            </w:pPr>
            <w:r w:rsidRPr="006F4D85">
              <w:t>SS</w:t>
            </w:r>
            <w:r>
              <w:t>B_</w:t>
            </w:r>
            <w:r w:rsidRPr="006F4D85">
              <w:t>RP</w:t>
            </w:r>
          </w:p>
        </w:tc>
        <w:tc>
          <w:tcPr>
            <w:tcW w:w="1722" w:type="dxa"/>
            <w:tcBorders>
              <w:top w:val="single" w:sz="4" w:space="0" w:color="auto"/>
              <w:left w:val="single" w:sz="4" w:space="0" w:color="auto"/>
              <w:bottom w:val="nil"/>
              <w:right w:val="single" w:sz="4" w:space="0" w:color="auto"/>
            </w:tcBorders>
            <w:shd w:val="clear" w:color="auto" w:fill="auto"/>
            <w:hideMark/>
          </w:tcPr>
          <w:p w14:paraId="5E103275" w14:textId="77777777" w:rsidR="000D03C7" w:rsidRPr="006F4D85" w:rsidRDefault="000D03C7" w:rsidP="001F642B">
            <w:pPr>
              <w:pStyle w:val="TAC"/>
            </w:pPr>
            <w:r w:rsidRPr="006F4D85">
              <w:t>dBm/SCS</w:t>
            </w:r>
          </w:p>
        </w:tc>
        <w:tc>
          <w:tcPr>
            <w:tcW w:w="1701" w:type="dxa"/>
            <w:tcBorders>
              <w:top w:val="single" w:sz="4" w:space="0" w:color="auto"/>
              <w:left w:val="single" w:sz="4" w:space="0" w:color="auto"/>
              <w:bottom w:val="single" w:sz="4" w:space="0" w:color="auto"/>
              <w:right w:val="single" w:sz="4" w:space="0" w:color="auto"/>
            </w:tcBorders>
            <w:hideMark/>
          </w:tcPr>
          <w:p w14:paraId="2E6CA0E0" w14:textId="77777777" w:rsidR="000D03C7" w:rsidRPr="006F4D85" w:rsidRDefault="000D03C7" w:rsidP="001F642B">
            <w:pPr>
              <w:pStyle w:val="TAC"/>
            </w:pPr>
            <w:r w:rsidRPr="006F4D85">
              <w:t>1, 2</w:t>
            </w:r>
          </w:p>
        </w:tc>
        <w:tc>
          <w:tcPr>
            <w:tcW w:w="850" w:type="dxa"/>
            <w:tcBorders>
              <w:top w:val="single" w:sz="4" w:space="0" w:color="auto"/>
              <w:left w:val="single" w:sz="4" w:space="0" w:color="auto"/>
              <w:bottom w:val="single" w:sz="4" w:space="0" w:color="auto"/>
              <w:right w:val="single" w:sz="4" w:space="0" w:color="auto"/>
            </w:tcBorders>
            <w:hideMark/>
          </w:tcPr>
          <w:p w14:paraId="18647A35" w14:textId="77777777" w:rsidR="000D03C7" w:rsidRPr="006F4D85" w:rsidRDefault="000D03C7" w:rsidP="001F642B">
            <w:pPr>
              <w:pStyle w:val="TAC"/>
            </w:pPr>
            <w:r w:rsidRPr="006F4D85">
              <w:t>-85</w:t>
            </w:r>
          </w:p>
        </w:tc>
        <w:tc>
          <w:tcPr>
            <w:tcW w:w="851" w:type="dxa"/>
            <w:tcBorders>
              <w:top w:val="single" w:sz="4" w:space="0" w:color="auto"/>
              <w:left w:val="single" w:sz="4" w:space="0" w:color="auto"/>
              <w:bottom w:val="single" w:sz="4" w:space="0" w:color="auto"/>
              <w:right w:val="single" w:sz="4" w:space="0" w:color="auto"/>
            </w:tcBorders>
            <w:hideMark/>
          </w:tcPr>
          <w:p w14:paraId="61B10C02" w14:textId="77777777" w:rsidR="000D03C7" w:rsidRPr="006F4D85" w:rsidRDefault="000D03C7" w:rsidP="001F642B">
            <w:pPr>
              <w:pStyle w:val="TAC"/>
            </w:pPr>
            <w:r w:rsidRPr="006F4D85">
              <w:t>-85</w:t>
            </w:r>
          </w:p>
        </w:tc>
        <w:tc>
          <w:tcPr>
            <w:tcW w:w="921" w:type="dxa"/>
            <w:tcBorders>
              <w:top w:val="single" w:sz="4" w:space="0" w:color="auto"/>
              <w:left w:val="single" w:sz="4" w:space="0" w:color="auto"/>
              <w:bottom w:val="single" w:sz="4" w:space="0" w:color="auto"/>
              <w:right w:val="single" w:sz="4" w:space="0" w:color="auto"/>
            </w:tcBorders>
            <w:hideMark/>
          </w:tcPr>
          <w:p w14:paraId="602690E0" w14:textId="77777777" w:rsidR="000D03C7" w:rsidRPr="006F4D85" w:rsidRDefault="000D03C7" w:rsidP="001F642B">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4290CDA6" w14:textId="77777777" w:rsidR="000D03C7" w:rsidRPr="006F4D85" w:rsidRDefault="000D03C7" w:rsidP="001F642B">
            <w:pPr>
              <w:pStyle w:val="TAC"/>
            </w:pPr>
            <w:r w:rsidRPr="006F4D85">
              <w:t>-85</w:t>
            </w:r>
          </w:p>
        </w:tc>
      </w:tr>
      <w:tr w:rsidR="000D03C7" w:rsidRPr="006F4D85" w14:paraId="46C5E37B" w14:textId="77777777" w:rsidTr="001F642B">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C61E729" w14:textId="77777777" w:rsidR="000D03C7" w:rsidRPr="006F4D85" w:rsidRDefault="000D03C7" w:rsidP="001F642B">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2EDED8E" w14:textId="77777777" w:rsidR="000D03C7" w:rsidRPr="006F4D85" w:rsidRDefault="000D03C7" w:rsidP="001F642B">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BF3C60" w14:textId="77777777" w:rsidR="000D03C7" w:rsidRPr="006F4D85" w:rsidRDefault="000D03C7" w:rsidP="001F642B">
            <w:pPr>
              <w:pStyle w:val="TAC"/>
            </w:pPr>
            <w:r w:rsidRPr="006F4D85">
              <w:t>3, 4</w:t>
            </w:r>
          </w:p>
        </w:tc>
        <w:tc>
          <w:tcPr>
            <w:tcW w:w="850" w:type="dxa"/>
            <w:tcBorders>
              <w:top w:val="single" w:sz="4" w:space="0" w:color="auto"/>
              <w:left w:val="single" w:sz="4" w:space="0" w:color="auto"/>
              <w:bottom w:val="single" w:sz="4" w:space="0" w:color="auto"/>
              <w:right w:val="single" w:sz="4" w:space="0" w:color="auto"/>
            </w:tcBorders>
            <w:hideMark/>
          </w:tcPr>
          <w:p w14:paraId="0F7BF5E9" w14:textId="77777777" w:rsidR="000D03C7" w:rsidRPr="006F4D85" w:rsidRDefault="000D03C7" w:rsidP="001F642B">
            <w:pPr>
              <w:pStyle w:val="TAC"/>
            </w:pPr>
            <w:r w:rsidRPr="006F4D85">
              <w:t>-82</w:t>
            </w:r>
          </w:p>
        </w:tc>
        <w:tc>
          <w:tcPr>
            <w:tcW w:w="851" w:type="dxa"/>
            <w:tcBorders>
              <w:top w:val="single" w:sz="4" w:space="0" w:color="auto"/>
              <w:left w:val="single" w:sz="4" w:space="0" w:color="auto"/>
              <w:bottom w:val="single" w:sz="4" w:space="0" w:color="auto"/>
              <w:right w:val="single" w:sz="4" w:space="0" w:color="auto"/>
            </w:tcBorders>
            <w:hideMark/>
          </w:tcPr>
          <w:p w14:paraId="2195A69E" w14:textId="77777777" w:rsidR="000D03C7" w:rsidRPr="006F4D85" w:rsidRDefault="000D03C7" w:rsidP="001F642B">
            <w:pPr>
              <w:pStyle w:val="TAC"/>
            </w:pPr>
            <w:r w:rsidRPr="006F4D85">
              <w:t>-82</w:t>
            </w:r>
          </w:p>
        </w:tc>
        <w:tc>
          <w:tcPr>
            <w:tcW w:w="921" w:type="dxa"/>
            <w:tcBorders>
              <w:top w:val="single" w:sz="4" w:space="0" w:color="auto"/>
              <w:left w:val="single" w:sz="4" w:space="0" w:color="auto"/>
              <w:bottom w:val="single" w:sz="4" w:space="0" w:color="auto"/>
              <w:right w:val="single" w:sz="4" w:space="0" w:color="auto"/>
            </w:tcBorders>
            <w:hideMark/>
          </w:tcPr>
          <w:p w14:paraId="0525AD01" w14:textId="77777777" w:rsidR="000D03C7" w:rsidRPr="006F4D85" w:rsidRDefault="000D03C7" w:rsidP="001F642B">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116ABC48" w14:textId="77777777" w:rsidR="000D03C7" w:rsidRPr="006F4D85" w:rsidRDefault="000D03C7" w:rsidP="001F642B">
            <w:pPr>
              <w:pStyle w:val="TAC"/>
            </w:pPr>
            <w:r w:rsidRPr="006F4D85">
              <w:t>-82</w:t>
            </w:r>
          </w:p>
        </w:tc>
      </w:tr>
      <w:tr w:rsidR="000D03C7" w:rsidRPr="006F4D85" w14:paraId="5F12F38F"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30B4D0E8" w14:textId="77777777" w:rsidR="000D03C7" w:rsidRPr="006F4D85" w:rsidRDefault="000D03C7" w:rsidP="001F642B">
            <w:pPr>
              <w:pStyle w:val="TAL"/>
              <w:rPr>
                <w:rFonts w:cs="Arial"/>
              </w:rPr>
            </w:pPr>
            <w:r w:rsidRPr="006F4D85">
              <w:rPr>
                <w:noProof/>
                <w:position w:val="-12"/>
                <w:lang w:val="en-US" w:eastAsia="zh-CN"/>
              </w:rPr>
              <w:drawing>
                <wp:inline distT="0" distB="0" distL="0" distR="0" wp14:anchorId="1E7AA21D" wp14:editId="61A9F9DD">
                  <wp:extent cx="512445" cy="248285"/>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3BF2B5A" w14:textId="77777777" w:rsidR="000D03C7" w:rsidRPr="006F4D85" w:rsidRDefault="000D03C7" w:rsidP="001F642B">
            <w:pPr>
              <w:pStyle w:val="TAC"/>
              <w:rPr>
                <w:rFonts w:cs="Arial"/>
              </w:rPr>
            </w:pPr>
            <w:r w:rsidRPr="006F4D85">
              <w:t>dB</w:t>
            </w:r>
          </w:p>
        </w:tc>
        <w:tc>
          <w:tcPr>
            <w:tcW w:w="1701" w:type="dxa"/>
            <w:tcBorders>
              <w:top w:val="single" w:sz="4" w:space="0" w:color="auto"/>
              <w:left w:val="single" w:sz="4" w:space="0" w:color="auto"/>
              <w:bottom w:val="single" w:sz="4" w:space="0" w:color="auto"/>
              <w:right w:val="single" w:sz="4" w:space="0" w:color="auto"/>
            </w:tcBorders>
            <w:hideMark/>
          </w:tcPr>
          <w:p w14:paraId="77EED1B7" w14:textId="77777777" w:rsidR="000D03C7" w:rsidRPr="006F4D85" w:rsidRDefault="000D03C7" w:rsidP="001F642B">
            <w:pPr>
              <w:pStyle w:val="TAC"/>
            </w:pPr>
            <w:r w:rsidRPr="006F4D85">
              <w:t>1~4</w:t>
            </w:r>
          </w:p>
        </w:tc>
        <w:tc>
          <w:tcPr>
            <w:tcW w:w="850" w:type="dxa"/>
            <w:tcBorders>
              <w:top w:val="single" w:sz="4" w:space="0" w:color="auto"/>
              <w:left w:val="single" w:sz="4" w:space="0" w:color="auto"/>
              <w:bottom w:val="single" w:sz="4" w:space="0" w:color="auto"/>
              <w:right w:val="single" w:sz="4" w:space="0" w:color="auto"/>
            </w:tcBorders>
            <w:hideMark/>
          </w:tcPr>
          <w:p w14:paraId="1FF05843" w14:textId="77777777" w:rsidR="000D03C7" w:rsidRPr="006F4D85" w:rsidRDefault="000D03C7" w:rsidP="001F642B">
            <w:pPr>
              <w:pStyle w:val="TAC"/>
              <w:rPr>
                <w:rFonts w:cs="Arial"/>
              </w:rPr>
            </w:pPr>
            <w:r w:rsidRPr="006F4D85">
              <w:t>4</w:t>
            </w:r>
          </w:p>
        </w:tc>
        <w:tc>
          <w:tcPr>
            <w:tcW w:w="851" w:type="dxa"/>
            <w:tcBorders>
              <w:top w:val="single" w:sz="4" w:space="0" w:color="auto"/>
              <w:left w:val="single" w:sz="4" w:space="0" w:color="auto"/>
              <w:bottom w:val="single" w:sz="4" w:space="0" w:color="auto"/>
              <w:right w:val="single" w:sz="4" w:space="0" w:color="auto"/>
            </w:tcBorders>
            <w:hideMark/>
          </w:tcPr>
          <w:p w14:paraId="6276C2B4" w14:textId="77777777" w:rsidR="000D03C7" w:rsidRPr="006F4D85" w:rsidRDefault="000D03C7" w:rsidP="001F642B">
            <w:pPr>
              <w:pStyle w:val="TAC"/>
              <w:rPr>
                <w:rFonts w:cs="Arial"/>
              </w:rPr>
            </w:pPr>
            <w:r w:rsidRPr="006F4D85">
              <w:t>4</w:t>
            </w:r>
          </w:p>
        </w:tc>
        <w:tc>
          <w:tcPr>
            <w:tcW w:w="921" w:type="dxa"/>
            <w:tcBorders>
              <w:top w:val="single" w:sz="4" w:space="0" w:color="auto"/>
              <w:left w:val="single" w:sz="4" w:space="0" w:color="auto"/>
              <w:bottom w:val="single" w:sz="4" w:space="0" w:color="auto"/>
              <w:right w:val="single" w:sz="4" w:space="0" w:color="auto"/>
            </w:tcBorders>
            <w:hideMark/>
          </w:tcPr>
          <w:p w14:paraId="01184E5C" w14:textId="77777777" w:rsidR="000D03C7" w:rsidRPr="006F4D85" w:rsidRDefault="000D03C7" w:rsidP="001F642B">
            <w:pPr>
              <w:pStyle w:val="TAC"/>
            </w:pPr>
            <w:r w:rsidRPr="006F4D85">
              <w:t>-Infinity</w:t>
            </w:r>
          </w:p>
        </w:tc>
        <w:tc>
          <w:tcPr>
            <w:tcW w:w="921" w:type="dxa"/>
            <w:tcBorders>
              <w:top w:val="single" w:sz="4" w:space="0" w:color="auto"/>
              <w:left w:val="single" w:sz="4" w:space="0" w:color="auto"/>
              <w:bottom w:val="single" w:sz="4" w:space="0" w:color="auto"/>
              <w:right w:val="single" w:sz="4" w:space="0" w:color="auto"/>
            </w:tcBorders>
            <w:hideMark/>
          </w:tcPr>
          <w:p w14:paraId="1C82C02B" w14:textId="77777777" w:rsidR="000D03C7" w:rsidRPr="006F4D85" w:rsidRDefault="000D03C7" w:rsidP="001F642B">
            <w:pPr>
              <w:pStyle w:val="TAC"/>
            </w:pPr>
            <w:r w:rsidRPr="006F4D85">
              <w:t>4</w:t>
            </w:r>
          </w:p>
        </w:tc>
      </w:tr>
      <w:tr w:rsidR="000D03C7" w:rsidRPr="006F4D85" w14:paraId="213365CC" w14:textId="77777777" w:rsidTr="001F642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516944B" w14:textId="77777777" w:rsidR="000D03C7" w:rsidRPr="006F4D85" w:rsidRDefault="000D03C7" w:rsidP="001F642B">
            <w:pPr>
              <w:pStyle w:val="TAL"/>
              <w:rPr>
                <w:rFonts w:cs="Arial"/>
              </w:rPr>
            </w:pPr>
            <w:r w:rsidRPr="006F4D85">
              <w:rPr>
                <w:noProof/>
                <w:position w:val="-6"/>
                <w:lang w:val="en-US" w:eastAsia="zh-CN"/>
              </w:rPr>
              <w:drawing>
                <wp:inline distT="0" distB="0" distL="0" distR="0" wp14:anchorId="50E3907D" wp14:editId="452AF941">
                  <wp:extent cx="168910" cy="168910"/>
                  <wp:effectExtent l="0" t="0" r="0" b="0"/>
                  <wp:docPr id="3038" name="Picture 3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E43F395" w14:textId="77777777" w:rsidR="000D03C7" w:rsidRPr="006F4D85" w:rsidRDefault="000D03C7" w:rsidP="001F642B">
            <w:pPr>
              <w:pStyle w:val="TAC"/>
              <w:rPr>
                <w:rFonts w:cs="Arial"/>
              </w:rPr>
            </w:pPr>
            <w:r w:rsidRPr="006F4D85">
              <w:t>dBm/95.04MHz</w:t>
            </w:r>
          </w:p>
        </w:tc>
        <w:tc>
          <w:tcPr>
            <w:tcW w:w="1701" w:type="dxa"/>
            <w:tcBorders>
              <w:top w:val="single" w:sz="4" w:space="0" w:color="auto"/>
              <w:left w:val="single" w:sz="4" w:space="0" w:color="auto"/>
              <w:bottom w:val="single" w:sz="4" w:space="0" w:color="auto"/>
              <w:right w:val="single" w:sz="4" w:space="0" w:color="auto"/>
            </w:tcBorders>
            <w:hideMark/>
          </w:tcPr>
          <w:p w14:paraId="0FE4A287" w14:textId="77777777" w:rsidR="000D03C7" w:rsidRPr="006F4D85" w:rsidRDefault="000D03C7" w:rsidP="001F642B">
            <w:pPr>
              <w:pStyle w:val="TAC"/>
            </w:pPr>
            <w:r w:rsidRPr="00A451D5">
              <w:t>1~4</w:t>
            </w:r>
          </w:p>
        </w:tc>
        <w:tc>
          <w:tcPr>
            <w:tcW w:w="850" w:type="dxa"/>
            <w:tcBorders>
              <w:top w:val="single" w:sz="4" w:space="0" w:color="auto"/>
              <w:left w:val="single" w:sz="4" w:space="0" w:color="auto"/>
              <w:bottom w:val="single" w:sz="4" w:space="0" w:color="auto"/>
              <w:right w:val="single" w:sz="4" w:space="0" w:color="auto"/>
            </w:tcBorders>
            <w:hideMark/>
          </w:tcPr>
          <w:p w14:paraId="513BD136" w14:textId="77777777" w:rsidR="000D03C7" w:rsidRPr="006F4D85" w:rsidRDefault="000D03C7" w:rsidP="001F642B">
            <w:pPr>
              <w:pStyle w:val="TAC"/>
              <w:rPr>
                <w:rFonts w:cs="Arial"/>
              </w:rPr>
            </w:pPr>
            <w:r w:rsidRPr="00E32BBB">
              <w:t>-54.5</w:t>
            </w:r>
            <w:r>
              <w:t>3</w:t>
            </w:r>
          </w:p>
        </w:tc>
        <w:tc>
          <w:tcPr>
            <w:tcW w:w="851" w:type="dxa"/>
            <w:tcBorders>
              <w:top w:val="single" w:sz="4" w:space="0" w:color="auto"/>
              <w:left w:val="single" w:sz="4" w:space="0" w:color="auto"/>
              <w:bottom w:val="single" w:sz="4" w:space="0" w:color="auto"/>
              <w:right w:val="single" w:sz="4" w:space="0" w:color="auto"/>
            </w:tcBorders>
            <w:hideMark/>
          </w:tcPr>
          <w:p w14:paraId="7ED5D8FC" w14:textId="77777777" w:rsidR="000D03C7" w:rsidRPr="006F4D85" w:rsidRDefault="000D03C7" w:rsidP="001F642B">
            <w:pPr>
              <w:pStyle w:val="TAC"/>
              <w:rPr>
                <w:rFonts w:cs="Arial"/>
              </w:rPr>
            </w:pPr>
            <w:r w:rsidRPr="00E32BBB">
              <w:t>-52.</w:t>
            </w:r>
            <w:r>
              <w:t>18</w:t>
            </w:r>
          </w:p>
        </w:tc>
        <w:tc>
          <w:tcPr>
            <w:tcW w:w="1842" w:type="dxa"/>
            <w:gridSpan w:val="2"/>
            <w:tcBorders>
              <w:top w:val="single" w:sz="4" w:space="0" w:color="auto"/>
              <w:left w:val="single" w:sz="4" w:space="0" w:color="auto"/>
              <w:bottom w:val="single" w:sz="4" w:space="0" w:color="auto"/>
              <w:right w:val="single" w:sz="4" w:space="0" w:color="auto"/>
            </w:tcBorders>
            <w:hideMark/>
          </w:tcPr>
          <w:p w14:paraId="6CF2299D" w14:textId="77777777" w:rsidR="000D03C7" w:rsidRPr="006F4D85" w:rsidRDefault="000D03C7" w:rsidP="001F642B">
            <w:pPr>
              <w:pStyle w:val="TAC"/>
            </w:pPr>
            <w:r w:rsidRPr="00AB2F8B">
              <w:t xml:space="preserve">See Cell </w:t>
            </w:r>
            <w:r>
              <w:t>2</w:t>
            </w:r>
            <w:r w:rsidRPr="00AB2F8B">
              <w:t xml:space="preserve"> columns</w:t>
            </w:r>
          </w:p>
        </w:tc>
      </w:tr>
      <w:tr w:rsidR="000D03C7" w:rsidRPr="006F4D85" w14:paraId="78E8DFD3" w14:textId="77777777" w:rsidTr="001F642B">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4BD4FD07" w14:textId="77777777" w:rsidR="000D03C7" w:rsidRPr="006F4D85" w:rsidRDefault="000D03C7" w:rsidP="001F642B">
            <w:pPr>
              <w:pStyle w:val="TAN"/>
            </w:pPr>
            <w:r w:rsidRPr="006F4D85">
              <w:t>Note 1:</w:t>
            </w:r>
            <w:r w:rsidRPr="006F4D85">
              <w:rPr>
                <w:snapToGrid w:val="0"/>
              </w:rPr>
              <w:tab/>
            </w:r>
            <w:r w:rsidRPr="006F4D85">
              <w:t xml:space="preserve">The resources for uplink transmission are assigned to the UE prior to the start of </w:t>
            </w:r>
            <w:proofErr w:type="gramStart"/>
            <w:r w:rsidRPr="006F4D85">
              <w:t>time period</w:t>
            </w:r>
            <w:proofErr w:type="gramEnd"/>
            <w:r w:rsidRPr="006F4D85">
              <w:t xml:space="preserve"> T2.</w:t>
            </w:r>
          </w:p>
          <w:p w14:paraId="44FBDF0B" w14:textId="77777777" w:rsidR="000D03C7" w:rsidRPr="006F4D85" w:rsidRDefault="000D03C7" w:rsidP="001F642B">
            <w:pPr>
              <w:pStyle w:val="TAN"/>
            </w:pPr>
            <w:r w:rsidRPr="006F4D85">
              <w:t>Note 2:</w:t>
            </w:r>
            <w:r w:rsidRPr="006F4D85">
              <w:rPr>
                <w:snapToGrid w:val="0"/>
              </w:rPr>
              <w:tab/>
            </w:r>
            <w:r w:rsidRPr="006F4D85">
              <w:t xml:space="preserve">Interference from other cells and noise sources not specified in the test is assumed to be constant over subcarriers and time and shall be modelled as AWGN of appropriate power for </w:t>
            </w:r>
            <w:r w:rsidRPr="006F4D85">
              <w:rPr>
                <w:rFonts w:cs="v4.2.0"/>
                <w:noProof/>
                <w:position w:val="-12"/>
                <w:lang w:val="en-US" w:eastAsia="zh-CN"/>
              </w:rPr>
              <w:drawing>
                <wp:inline distT="0" distB="0" distL="0" distR="0" wp14:anchorId="1CA91765" wp14:editId="1DF33CEF">
                  <wp:extent cx="259080" cy="238125"/>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6F4D85">
              <w:t xml:space="preserve"> to be fulfilled.</w:t>
            </w:r>
          </w:p>
          <w:p w14:paraId="0DA8793F" w14:textId="77777777" w:rsidR="000D03C7" w:rsidRDefault="000D03C7" w:rsidP="001F642B">
            <w:pPr>
              <w:pStyle w:val="TAN"/>
            </w:pPr>
            <w:r w:rsidRPr="006F4D85">
              <w:t>Note 3:</w:t>
            </w:r>
            <w:r w:rsidRPr="006F4D85">
              <w:rPr>
                <w:snapToGrid w:val="0"/>
              </w:rPr>
              <w:tab/>
            </w:r>
            <w:r>
              <w:rPr>
                <w:snapToGrid w:val="0"/>
              </w:rPr>
              <w:t>Es/</w:t>
            </w:r>
            <w:proofErr w:type="spellStart"/>
            <w:r>
              <w:rPr>
                <w:snapToGrid w:val="0"/>
              </w:rPr>
              <w:t>Iot</w:t>
            </w:r>
            <w:proofErr w:type="spellEnd"/>
            <w:r>
              <w:rPr>
                <w:snapToGrid w:val="0"/>
              </w:rPr>
              <w:t xml:space="preserve">, </w:t>
            </w:r>
            <w:r w:rsidRPr="006F4D85">
              <w:t>SS</w:t>
            </w:r>
            <w:r>
              <w:t>B_</w:t>
            </w:r>
            <w:r w:rsidRPr="006F4D85">
              <w:t xml:space="preserve">RP </w:t>
            </w:r>
            <w:r>
              <w:t xml:space="preserve">and Io </w:t>
            </w:r>
            <w:r w:rsidRPr="006F4D85">
              <w:t>levels have been derived from other parameters for information purposes. They are not settable parameters themselves.</w:t>
            </w:r>
          </w:p>
          <w:p w14:paraId="13402DF9" w14:textId="77777777" w:rsidR="000D03C7" w:rsidRDefault="000D03C7" w:rsidP="001F642B">
            <w:pPr>
              <w:pStyle w:val="TAN"/>
            </w:pPr>
            <w:r w:rsidRPr="00736FBC">
              <w:t xml:space="preserve">Note </w:t>
            </w:r>
            <w:r>
              <w:t>4</w:t>
            </w:r>
            <w:r w:rsidRPr="00736FBC">
              <w:t>:</w:t>
            </w:r>
            <w:r w:rsidRPr="00736FBC">
              <w:rPr>
                <w:rFonts w:cs="Arial"/>
                <w:lang w:val="en-US"/>
              </w:rPr>
              <w:tab/>
            </w:r>
            <w:r>
              <w:rPr>
                <w:rFonts w:cs="Arial"/>
              </w:rPr>
              <w:t>Information about types of UE beam is given in B.2.1.</w:t>
            </w:r>
            <w:proofErr w:type="gramStart"/>
            <w:r>
              <w:rPr>
                <w:rFonts w:cs="Arial"/>
              </w:rPr>
              <w:t>3, and</w:t>
            </w:r>
            <w:proofErr w:type="gramEnd"/>
            <w:r>
              <w:rPr>
                <w:rFonts w:cs="Arial"/>
              </w:rPr>
              <w:t xml:space="preserve"> does not limit UE implementation or test system implementation</w:t>
            </w:r>
            <w:r w:rsidRPr="00736FBC">
              <w:t>.</w:t>
            </w:r>
          </w:p>
          <w:p w14:paraId="203052E5" w14:textId="77777777" w:rsidR="000D03C7" w:rsidRPr="006F4D85" w:rsidRDefault="000D03C7" w:rsidP="001F642B">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18DF8A2E" w14:textId="77777777" w:rsidR="000D03C7" w:rsidRPr="006F4D85" w:rsidRDefault="000D03C7" w:rsidP="000D03C7">
      <w:pPr>
        <w:rPr>
          <w:snapToGrid w:val="0"/>
        </w:rPr>
      </w:pPr>
    </w:p>
    <w:p w14:paraId="52C4C92C" w14:textId="77777777" w:rsidR="000D03C7" w:rsidRPr="006F4D85" w:rsidRDefault="000D03C7" w:rsidP="000D03C7">
      <w:pPr>
        <w:pStyle w:val="TH"/>
      </w:pPr>
      <w:r w:rsidRPr="006F4D85">
        <w:t xml:space="preserve">Table A.5.6.1.4.1-5: </w:t>
      </w:r>
      <w:r w:rsidRPr="006F4D85">
        <w:rPr>
          <w:lang w:eastAsia="zh-CN"/>
        </w:rPr>
        <w:t>Void</w:t>
      </w:r>
    </w:p>
    <w:p w14:paraId="62667B3E" w14:textId="77777777" w:rsidR="000D03C7" w:rsidRPr="006F4D85" w:rsidRDefault="000D03C7" w:rsidP="000D03C7">
      <w:pPr>
        <w:pStyle w:val="TH"/>
      </w:pPr>
      <w:r w:rsidRPr="006F4D85">
        <w:t>Table A.5.6.1.4.1-6: Void</w:t>
      </w:r>
    </w:p>
    <w:p w14:paraId="1092E6B2" w14:textId="77777777" w:rsidR="000D03C7" w:rsidRPr="006F4D85" w:rsidRDefault="000D03C7" w:rsidP="000D03C7">
      <w:pPr>
        <w:rPr>
          <w:snapToGrid w:val="0"/>
        </w:rPr>
      </w:pPr>
    </w:p>
    <w:p w14:paraId="6EA90717" w14:textId="77777777" w:rsidR="000D03C7" w:rsidRPr="006F4D85" w:rsidRDefault="000D03C7" w:rsidP="000D03C7">
      <w:pPr>
        <w:pStyle w:val="5"/>
        <w:rPr>
          <w:snapToGrid w:val="0"/>
        </w:rPr>
      </w:pPr>
      <w:r w:rsidRPr="006F4D85">
        <w:rPr>
          <w:snapToGrid w:val="0"/>
        </w:rPr>
        <w:t>A.5.6.1.4.2</w:t>
      </w:r>
      <w:r w:rsidRPr="006F4D85">
        <w:rPr>
          <w:snapToGrid w:val="0"/>
        </w:rPr>
        <w:tab/>
        <w:t>Test Requirements</w:t>
      </w:r>
    </w:p>
    <w:p w14:paraId="6581E1AF" w14:textId="77777777" w:rsidR="000D03C7" w:rsidRPr="006F4D85" w:rsidRDefault="000D03C7" w:rsidP="000D03C7">
      <w:pPr>
        <w:rPr>
          <w:rFonts w:cs="v4.2.0"/>
        </w:rPr>
      </w:pPr>
      <w:r w:rsidRPr="006F4D85">
        <w:rPr>
          <w:rFonts w:cs="v4.2.0"/>
        </w:rPr>
        <w:t xml:space="preserve">In test 1,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42BBD8CE" w14:textId="77777777" w:rsidR="000D03C7" w:rsidRPr="006F4D85" w:rsidRDefault="000D03C7" w:rsidP="000D03C7">
      <w:pPr>
        <w:pStyle w:val="B10"/>
        <w:rPr>
          <w:rFonts w:cs="v4.2.0"/>
        </w:rPr>
      </w:pPr>
      <w:r w:rsidRPr="006F4D85">
        <w:rPr>
          <w:rFonts w:cs="v4.2.0"/>
        </w:rPr>
        <w:t>-</w:t>
      </w:r>
      <w:r w:rsidRPr="006F4D85">
        <w:rPr>
          <w:rFonts w:cs="v4.2.0"/>
        </w:rPr>
        <w:tab/>
        <w:t xml:space="preserve">7.2s for </w:t>
      </w:r>
      <w:r w:rsidRPr="006F4D85">
        <w:t>a UE supporting power class 1,</w:t>
      </w:r>
    </w:p>
    <w:p w14:paraId="3B7935B2" w14:textId="77777777" w:rsidR="000D03C7" w:rsidRPr="006F4D85" w:rsidRDefault="000D03C7" w:rsidP="000D03C7">
      <w:pPr>
        <w:pStyle w:val="B10"/>
        <w:rPr>
          <w:rFonts w:cs="v4.2.0"/>
        </w:rPr>
      </w:pPr>
      <w:r w:rsidRPr="006F4D85">
        <w:t>-</w:t>
      </w:r>
      <w:r w:rsidRPr="006F4D85">
        <w:tab/>
        <w:t>4.32s for a UE supporting power class 2, 3 and 4</w:t>
      </w:r>
    </w:p>
    <w:p w14:paraId="340DC5DB" w14:textId="77777777" w:rsidR="000D03C7" w:rsidRPr="006F4D85" w:rsidRDefault="000D03C7" w:rsidP="000D03C7">
      <w:pPr>
        <w:rPr>
          <w:rFonts w:cs="v4.2.0"/>
        </w:rPr>
      </w:pPr>
      <w:r w:rsidRPr="006F4D85">
        <w:rPr>
          <w:rFonts w:cs="v4.2.0"/>
        </w:rPr>
        <w:t xml:space="preserve">In test 2, the UE shall send one Event A3 triggered measurement report, with a measurement reporting delay less than </w:t>
      </w:r>
      <w:proofErr w:type="gramStart"/>
      <w:r w:rsidRPr="006F4D85">
        <w:rPr>
          <w:rFonts w:cs="v4.2.0"/>
        </w:rPr>
        <w:t>X</w:t>
      </w:r>
      <w:proofErr w:type="gramEnd"/>
      <w:r w:rsidRPr="006F4D85">
        <w:rPr>
          <w:rFonts w:cs="v4.2.0"/>
        </w:rPr>
        <w:t xml:space="preserve"> </w:t>
      </w:r>
      <w:proofErr w:type="spellStart"/>
      <w:r w:rsidRPr="006F4D85">
        <w:rPr>
          <w:rFonts w:cs="v4.2.0"/>
        </w:rPr>
        <w:t>ms</w:t>
      </w:r>
      <w:proofErr w:type="spellEnd"/>
      <w:r w:rsidRPr="006F4D85">
        <w:rPr>
          <w:rFonts w:cs="v4.2.0"/>
        </w:rPr>
        <w:t xml:space="preserve"> from the beginning of time period T2, where X is</w:t>
      </w:r>
    </w:p>
    <w:p w14:paraId="0F6C3462" w14:textId="77777777" w:rsidR="000D03C7" w:rsidRPr="006F4D85" w:rsidRDefault="000D03C7" w:rsidP="000D03C7">
      <w:pPr>
        <w:pStyle w:val="B10"/>
        <w:rPr>
          <w:rFonts w:cs="v4.2.0"/>
        </w:rPr>
      </w:pPr>
      <w:r w:rsidRPr="006F4D85">
        <w:rPr>
          <w:rFonts w:cs="v4.2.0"/>
        </w:rPr>
        <w:t>-</w:t>
      </w:r>
      <w:r w:rsidRPr="006F4D85">
        <w:rPr>
          <w:rFonts w:cs="v4.2.0"/>
        </w:rPr>
        <w:tab/>
        <w:t xml:space="preserve">51.20s for </w:t>
      </w:r>
      <w:r w:rsidRPr="006F4D85">
        <w:t>a UE supporting power class 1,</w:t>
      </w:r>
    </w:p>
    <w:p w14:paraId="45225490" w14:textId="77777777" w:rsidR="000D03C7" w:rsidRPr="006F4D85" w:rsidRDefault="000D03C7" w:rsidP="000D03C7">
      <w:pPr>
        <w:pStyle w:val="B10"/>
        <w:rPr>
          <w:rFonts w:cs="v4.2.0"/>
        </w:rPr>
      </w:pPr>
      <w:r w:rsidRPr="006F4D85">
        <w:t>-</w:t>
      </w:r>
      <w:r w:rsidRPr="006F4D85">
        <w:tab/>
        <w:t>30.72s for a UE supporting power class 2, 3 and 4</w:t>
      </w:r>
    </w:p>
    <w:p w14:paraId="511304A8" w14:textId="77777777" w:rsidR="000D03C7" w:rsidRPr="006F4D85" w:rsidRDefault="000D03C7" w:rsidP="000D03C7">
      <w:pPr>
        <w:rPr>
          <w:rFonts w:cs="v4.2.0"/>
        </w:rPr>
      </w:pPr>
      <w:r w:rsidRPr="006F4D85">
        <w:rPr>
          <w:rFonts w:cs="v4.2.0"/>
        </w:rPr>
        <w:t>The UE is not required to read the neighbour cell SSB index in this test.</w:t>
      </w:r>
    </w:p>
    <w:p w14:paraId="61A693E5" w14:textId="77777777" w:rsidR="000D03C7" w:rsidRPr="006F4D85" w:rsidRDefault="000D03C7" w:rsidP="000D03C7">
      <w:pPr>
        <w:rPr>
          <w:rFonts w:cs="v4.2.0"/>
        </w:rPr>
      </w:pPr>
      <w:r w:rsidRPr="006F4D85">
        <w:rPr>
          <w:rFonts w:cs="v4.2.0"/>
        </w:rPr>
        <w:t xml:space="preserve">The UE shall not send event triggered measurement reports, </w:t>
      </w:r>
      <w:proofErr w:type="gramStart"/>
      <w:r w:rsidRPr="006F4D85">
        <w:rPr>
          <w:rFonts w:cs="v4.2.0"/>
        </w:rPr>
        <w:t>as long as</w:t>
      </w:r>
      <w:proofErr w:type="gramEnd"/>
      <w:r w:rsidRPr="006F4D85">
        <w:rPr>
          <w:rFonts w:cs="v4.2.0"/>
        </w:rPr>
        <w:t xml:space="preserve"> the reporting criteria are not fulfilled.</w:t>
      </w:r>
    </w:p>
    <w:p w14:paraId="4E84A37D" w14:textId="77777777" w:rsidR="000D03C7" w:rsidRPr="006F4D85" w:rsidRDefault="000D03C7" w:rsidP="000D03C7">
      <w:pPr>
        <w:rPr>
          <w:rFonts w:cs="v4.2.0"/>
        </w:rPr>
      </w:pPr>
      <w:r w:rsidRPr="006F4D85">
        <w:rPr>
          <w:rFonts w:cs="v4.2.0"/>
        </w:rPr>
        <w:t>The rate of correct events observed during repeated tests shall be at least 90%.</w:t>
      </w:r>
    </w:p>
    <w:p w14:paraId="1922243A" w14:textId="00E78827" w:rsidR="005F0065" w:rsidRPr="000D03C7" w:rsidRDefault="000D03C7" w:rsidP="000D03C7">
      <w:pPr>
        <w:pStyle w:val="NO"/>
      </w:pPr>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p>
    <w:p w14:paraId="68C9CD36" w14:textId="2E0266DA" w:rsidR="001E41F3" w:rsidRPr="000D03C7" w:rsidRDefault="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D03C7" w:rsidSect="00E25A8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9880E" w14:textId="77777777" w:rsidR="00E25A83" w:rsidRDefault="00E25A83">
      <w:r>
        <w:separator/>
      </w:r>
    </w:p>
  </w:endnote>
  <w:endnote w:type="continuationSeparator" w:id="0">
    <w:p w14:paraId="4A53E89E" w14:textId="77777777" w:rsidR="00E25A83" w:rsidRDefault="00E25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ＭＳ ゴシック"/>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03D2FB" w14:textId="77777777" w:rsidR="00E25A83" w:rsidRDefault="00E25A83">
      <w:r>
        <w:separator/>
      </w:r>
    </w:p>
  </w:footnote>
  <w:footnote w:type="continuationSeparator" w:id="0">
    <w:p w14:paraId="61856C04" w14:textId="77777777" w:rsidR="00E25A83" w:rsidRDefault="00E25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D30123"/>
    <w:multiLevelType w:val="hybridMultilevel"/>
    <w:tmpl w:val="BCA82C4E"/>
    <w:lvl w:ilvl="0" w:tplc="8786BE30">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0195109">
    <w:abstractNumId w:val="3"/>
  </w:num>
  <w:num w:numId="2" w16cid:durableId="292374163">
    <w:abstractNumId w:val="9"/>
  </w:num>
  <w:num w:numId="3" w16cid:durableId="1833830334">
    <w:abstractNumId w:val="13"/>
  </w:num>
  <w:num w:numId="4" w16cid:durableId="1194656673">
    <w:abstractNumId w:val="4"/>
  </w:num>
  <w:num w:numId="5" w16cid:durableId="1221788199">
    <w:abstractNumId w:val="5"/>
  </w:num>
  <w:num w:numId="6" w16cid:durableId="253828360">
    <w:abstractNumId w:val="0"/>
  </w:num>
  <w:num w:numId="7" w16cid:durableId="2104689860">
    <w:abstractNumId w:val="6"/>
  </w:num>
  <w:num w:numId="8" w16cid:durableId="2145418553">
    <w:abstractNumId w:val="2"/>
  </w:num>
  <w:num w:numId="9" w16cid:durableId="143644176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24331749">
    <w:abstractNumId w:val="11"/>
  </w:num>
  <w:num w:numId="11" w16cid:durableId="68114356">
    <w:abstractNumId w:val="1"/>
  </w:num>
  <w:num w:numId="12" w16cid:durableId="18214557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28718040">
    <w:abstractNumId w:val="10"/>
  </w:num>
  <w:num w:numId="14" w16cid:durableId="1910652622">
    <w:abstractNumId w:val="12"/>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CD5"/>
    <w:rsid w:val="00060C48"/>
    <w:rsid w:val="00083B9F"/>
    <w:rsid w:val="000A6394"/>
    <w:rsid w:val="000B7FED"/>
    <w:rsid w:val="000C038A"/>
    <w:rsid w:val="000C6598"/>
    <w:rsid w:val="000D03C7"/>
    <w:rsid w:val="000D44B3"/>
    <w:rsid w:val="000F2AE1"/>
    <w:rsid w:val="00126EF3"/>
    <w:rsid w:val="00145D43"/>
    <w:rsid w:val="00192C46"/>
    <w:rsid w:val="00195AE8"/>
    <w:rsid w:val="001A08B3"/>
    <w:rsid w:val="001A7B60"/>
    <w:rsid w:val="001B52F0"/>
    <w:rsid w:val="001B7A65"/>
    <w:rsid w:val="001D1274"/>
    <w:rsid w:val="001D3D93"/>
    <w:rsid w:val="001E41F3"/>
    <w:rsid w:val="00226711"/>
    <w:rsid w:val="002341A7"/>
    <w:rsid w:val="0024336C"/>
    <w:rsid w:val="002445F6"/>
    <w:rsid w:val="002460BD"/>
    <w:rsid w:val="00246DE5"/>
    <w:rsid w:val="0026004D"/>
    <w:rsid w:val="002640DD"/>
    <w:rsid w:val="00275D12"/>
    <w:rsid w:val="002844CD"/>
    <w:rsid w:val="00284FEB"/>
    <w:rsid w:val="002860C4"/>
    <w:rsid w:val="002B5741"/>
    <w:rsid w:val="002E472E"/>
    <w:rsid w:val="00305409"/>
    <w:rsid w:val="00354CB8"/>
    <w:rsid w:val="003609EF"/>
    <w:rsid w:val="0036231A"/>
    <w:rsid w:val="00374DD4"/>
    <w:rsid w:val="00381624"/>
    <w:rsid w:val="003E1A36"/>
    <w:rsid w:val="003F6841"/>
    <w:rsid w:val="003F786E"/>
    <w:rsid w:val="0040313E"/>
    <w:rsid w:val="00410371"/>
    <w:rsid w:val="004242F1"/>
    <w:rsid w:val="00450703"/>
    <w:rsid w:val="00451057"/>
    <w:rsid w:val="00470A34"/>
    <w:rsid w:val="00493419"/>
    <w:rsid w:val="004B75B7"/>
    <w:rsid w:val="004E79D8"/>
    <w:rsid w:val="00507D4C"/>
    <w:rsid w:val="005141D9"/>
    <w:rsid w:val="0051580D"/>
    <w:rsid w:val="0052609F"/>
    <w:rsid w:val="00546BE0"/>
    <w:rsid w:val="00547111"/>
    <w:rsid w:val="00547DB4"/>
    <w:rsid w:val="00575A57"/>
    <w:rsid w:val="00577304"/>
    <w:rsid w:val="00592D74"/>
    <w:rsid w:val="005B3574"/>
    <w:rsid w:val="005E2C44"/>
    <w:rsid w:val="005F0065"/>
    <w:rsid w:val="005F37DF"/>
    <w:rsid w:val="00621188"/>
    <w:rsid w:val="006257ED"/>
    <w:rsid w:val="00630394"/>
    <w:rsid w:val="0063557E"/>
    <w:rsid w:val="00640AC1"/>
    <w:rsid w:val="00652863"/>
    <w:rsid w:val="00653DE4"/>
    <w:rsid w:val="00665C47"/>
    <w:rsid w:val="00695808"/>
    <w:rsid w:val="006A6ADC"/>
    <w:rsid w:val="006B46FB"/>
    <w:rsid w:val="006E21FB"/>
    <w:rsid w:val="007125DE"/>
    <w:rsid w:val="007339B4"/>
    <w:rsid w:val="007411B8"/>
    <w:rsid w:val="007803A6"/>
    <w:rsid w:val="00792342"/>
    <w:rsid w:val="007977A8"/>
    <w:rsid w:val="007B512A"/>
    <w:rsid w:val="007C2097"/>
    <w:rsid w:val="007C765A"/>
    <w:rsid w:val="007D0352"/>
    <w:rsid w:val="007D6A07"/>
    <w:rsid w:val="007F7259"/>
    <w:rsid w:val="008040A8"/>
    <w:rsid w:val="008279FA"/>
    <w:rsid w:val="008303F7"/>
    <w:rsid w:val="008426D2"/>
    <w:rsid w:val="00847BB5"/>
    <w:rsid w:val="00861F4D"/>
    <w:rsid w:val="008626E7"/>
    <w:rsid w:val="00870EE7"/>
    <w:rsid w:val="00873FFD"/>
    <w:rsid w:val="00881C8A"/>
    <w:rsid w:val="008863B9"/>
    <w:rsid w:val="008A45A6"/>
    <w:rsid w:val="008D3CCC"/>
    <w:rsid w:val="008E01FB"/>
    <w:rsid w:val="008E0965"/>
    <w:rsid w:val="008F3789"/>
    <w:rsid w:val="008F686C"/>
    <w:rsid w:val="009148DE"/>
    <w:rsid w:val="00941E30"/>
    <w:rsid w:val="00952876"/>
    <w:rsid w:val="009777D9"/>
    <w:rsid w:val="00991B88"/>
    <w:rsid w:val="00997BC0"/>
    <w:rsid w:val="009A0844"/>
    <w:rsid w:val="009A5753"/>
    <w:rsid w:val="009A579D"/>
    <w:rsid w:val="009E0411"/>
    <w:rsid w:val="009E3297"/>
    <w:rsid w:val="009F734F"/>
    <w:rsid w:val="00A246B6"/>
    <w:rsid w:val="00A47E70"/>
    <w:rsid w:val="00A50CF0"/>
    <w:rsid w:val="00A5780A"/>
    <w:rsid w:val="00A659B9"/>
    <w:rsid w:val="00A7671C"/>
    <w:rsid w:val="00A9614D"/>
    <w:rsid w:val="00AA2CBC"/>
    <w:rsid w:val="00AB0765"/>
    <w:rsid w:val="00AC5820"/>
    <w:rsid w:val="00AD1CD8"/>
    <w:rsid w:val="00B04873"/>
    <w:rsid w:val="00B11E4A"/>
    <w:rsid w:val="00B227D1"/>
    <w:rsid w:val="00B258BB"/>
    <w:rsid w:val="00B67B97"/>
    <w:rsid w:val="00B77668"/>
    <w:rsid w:val="00B968C8"/>
    <w:rsid w:val="00BA3EC5"/>
    <w:rsid w:val="00BA51D9"/>
    <w:rsid w:val="00BB5DFC"/>
    <w:rsid w:val="00BC14DA"/>
    <w:rsid w:val="00BD279D"/>
    <w:rsid w:val="00BD6BB8"/>
    <w:rsid w:val="00BE0511"/>
    <w:rsid w:val="00BF0BB5"/>
    <w:rsid w:val="00C4512D"/>
    <w:rsid w:val="00C56634"/>
    <w:rsid w:val="00C66BA2"/>
    <w:rsid w:val="00C870F6"/>
    <w:rsid w:val="00C94886"/>
    <w:rsid w:val="00C95985"/>
    <w:rsid w:val="00CB3747"/>
    <w:rsid w:val="00CC5026"/>
    <w:rsid w:val="00CC68D0"/>
    <w:rsid w:val="00CD139C"/>
    <w:rsid w:val="00CD1C8D"/>
    <w:rsid w:val="00CE1C41"/>
    <w:rsid w:val="00CF255C"/>
    <w:rsid w:val="00CF5C40"/>
    <w:rsid w:val="00D03F9A"/>
    <w:rsid w:val="00D061DD"/>
    <w:rsid w:val="00D06D51"/>
    <w:rsid w:val="00D24991"/>
    <w:rsid w:val="00D50255"/>
    <w:rsid w:val="00D60F00"/>
    <w:rsid w:val="00D6433F"/>
    <w:rsid w:val="00D66520"/>
    <w:rsid w:val="00D82ED4"/>
    <w:rsid w:val="00D84AE9"/>
    <w:rsid w:val="00DC66EC"/>
    <w:rsid w:val="00DE34CF"/>
    <w:rsid w:val="00DF79A9"/>
    <w:rsid w:val="00E05150"/>
    <w:rsid w:val="00E05B7A"/>
    <w:rsid w:val="00E13F3D"/>
    <w:rsid w:val="00E25A83"/>
    <w:rsid w:val="00E31C90"/>
    <w:rsid w:val="00E34898"/>
    <w:rsid w:val="00E8363C"/>
    <w:rsid w:val="00EB09B7"/>
    <w:rsid w:val="00EB132C"/>
    <w:rsid w:val="00EE7D7C"/>
    <w:rsid w:val="00F25D98"/>
    <w:rsid w:val="00F300FB"/>
    <w:rsid w:val="00F54C2F"/>
    <w:rsid w:val="00F826A8"/>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1"/>
    <w:uiPriority w:val="99"/>
    <w:qFormat/>
    <w:rsid w:val="000B7FED"/>
    <w:pPr>
      <w:ind w:left="1134" w:hanging="1134"/>
    </w:pPr>
  </w:style>
  <w:style w:type="paragraph" w:styleId="21">
    <w:name w:val="toc 2"/>
    <w:basedOn w:val="11"/>
    <w:uiPriority w:val="99"/>
    <w:qFormat/>
    <w:rsid w:val="000B7FED"/>
    <w:pPr>
      <w:keepNext w:val="0"/>
      <w:spacing w:before="0"/>
      <w:ind w:left="851" w:hanging="851"/>
    </w:pPr>
    <w:rPr>
      <w:sz w:val="20"/>
    </w:rPr>
  </w:style>
  <w:style w:type="paragraph" w:styleId="22">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D061DD"/>
    <w:rPr>
      <w:rFonts w:ascii="Arial" w:hAnsi="Arial"/>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0D03C7"/>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0D03C7"/>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a0"/>
    <w:uiPriority w:val="9"/>
    <w:qFormat/>
    <w:rsid w:val="000D03C7"/>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qFormat/>
    <w:rsid w:val="000D03C7"/>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Level_2 (文字),标题 811 (文字),标题 8111 (文字)"/>
    <w:basedOn w:val="a0"/>
    <w:link w:val="5"/>
    <w:qFormat/>
    <w:rsid w:val="000D03C7"/>
    <w:rPr>
      <w:rFonts w:ascii="Arial" w:hAnsi="Arial"/>
      <w:sz w:val="22"/>
      <w:lang w:val="en-GB" w:eastAsia="en-US"/>
    </w:rPr>
  </w:style>
  <w:style w:type="character" w:customStyle="1" w:styleId="60">
    <w:name w:val="見出し 6 (文字)"/>
    <w:aliases w:val="T1 (文字),Header 6 (文字)"/>
    <w:basedOn w:val="a0"/>
    <w:link w:val="6"/>
    <w:qFormat/>
    <w:rsid w:val="000D03C7"/>
    <w:rPr>
      <w:rFonts w:ascii="Arial" w:hAnsi="Arial"/>
      <w:lang w:val="en-GB" w:eastAsia="en-US"/>
    </w:rPr>
  </w:style>
  <w:style w:type="character" w:customStyle="1" w:styleId="70">
    <w:name w:val="見出し 7 (文字)"/>
    <w:aliases w:val="L7 (文字),Header 7 (文字)"/>
    <w:basedOn w:val="a0"/>
    <w:link w:val="7"/>
    <w:rsid w:val="000D03C7"/>
    <w:rPr>
      <w:rFonts w:ascii="Arial" w:hAnsi="Arial"/>
      <w:lang w:val="en-GB" w:eastAsia="en-US"/>
    </w:rPr>
  </w:style>
  <w:style w:type="character" w:customStyle="1" w:styleId="80">
    <w:name w:val="見出し 8 (文字)"/>
    <w:aliases w:val="Table Heading (文字)"/>
    <w:basedOn w:val="a0"/>
    <w:link w:val="8"/>
    <w:uiPriority w:val="99"/>
    <w:rsid w:val="000D03C7"/>
    <w:rPr>
      <w:rFonts w:ascii="Arial" w:hAnsi="Arial"/>
      <w:sz w:val="36"/>
      <w:lang w:val="en-GB" w:eastAsia="en-US"/>
    </w:rPr>
  </w:style>
  <w:style w:type="character" w:customStyle="1" w:styleId="90">
    <w:name w:val="見出し 9 (文字)"/>
    <w:aliases w:val="Figure Heading (文字),FH (文字)"/>
    <w:basedOn w:val="a0"/>
    <w:link w:val="9"/>
    <w:uiPriority w:val="99"/>
    <w:rsid w:val="000D03C7"/>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qFormat/>
    <w:locked/>
    <w:rsid w:val="000D03C7"/>
    <w:rPr>
      <w:rFonts w:ascii="Arial" w:hAnsi="Arial"/>
      <w:sz w:val="28"/>
      <w:lang w:val="en-GB" w:eastAsia="en-US"/>
    </w:rPr>
  </w:style>
  <w:style w:type="character" w:customStyle="1" w:styleId="H6Char">
    <w:name w:val="H6 Char"/>
    <w:link w:val="H6"/>
    <w:qFormat/>
    <w:rsid w:val="000D03C7"/>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qFormat/>
    <w:rsid w:val="000D03C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uiPriority w:val="99"/>
    <w:rsid w:val="000D03C7"/>
    <w:rPr>
      <w:rFonts w:ascii="Arial" w:hAnsi="Arial"/>
      <w:b/>
      <w:i/>
      <w:noProof/>
      <w:sz w:val="18"/>
      <w:lang w:val="en-GB" w:eastAsia="en-US"/>
    </w:rPr>
  </w:style>
  <w:style w:type="character" w:customStyle="1" w:styleId="NOChar">
    <w:name w:val="NO Char"/>
    <w:link w:val="NO"/>
    <w:qFormat/>
    <w:rsid w:val="000D03C7"/>
    <w:rPr>
      <w:rFonts w:ascii="Times New Roman" w:hAnsi="Times New Roman"/>
      <w:lang w:val="en-GB" w:eastAsia="en-US"/>
    </w:rPr>
  </w:style>
  <w:style w:type="character" w:customStyle="1" w:styleId="TALCar">
    <w:name w:val="TAL Car"/>
    <w:link w:val="TAL"/>
    <w:qFormat/>
    <w:rsid w:val="000D03C7"/>
    <w:rPr>
      <w:rFonts w:ascii="Arial" w:hAnsi="Arial"/>
      <w:sz w:val="18"/>
      <w:lang w:val="en-GB" w:eastAsia="en-US"/>
    </w:rPr>
  </w:style>
  <w:style w:type="character" w:customStyle="1" w:styleId="TACChar">
    <w:name w:val="TAC Char"/>
    <w:link w:val="TAC"/>
    <w:qFormat/>
    <w:rsid w:val="000D03C7"/>
    <w:rPr>
      <w:rFonts w:ascii="Arial" w:hAnsi="Arial"/>
      <w:sz w:val="18"/>
      <w:lang w:val="en-GB" w:eastAsia="en-US"/>
    </w:rPr>
  </w:style>
  <w:style w:type="character" w:customStyle="1" w:styleId="TAHCar">
    <w:name w:val="TAH Car"/>
    <w:link w:val="TAH"/>
    <w:qFormat/>
    <w:rsid w:val="000D03C7"/>
    <w:rPr>
      <w:rFonts w:ascii="Arial" w:hAnsi="Arial"/>
      <w:b/>
      <w:sz w:val="18"/>
      <w:lang w:val="en-GB" w:eastAsia="en-US"/>
    </w:rPr>
  </w:style>
  <w:style w:type="character" w:customStyle="1" w:styleId="EXChar">
    <w:name w:val="EX Char"/>
    <w:link w:val="EX"/>
    <w:qFormat/>
    <w:rsid w:val="000D03C7"/>
    <w:rPr>
      <w:rFonts w:ascii="Times New Roman" w:hAnsi="Times New Roman"/>
      <w:lang w:val="en-GB" w:eastAsia="en-US"/>
    </w:rPr>
  </w:style>
  <w:style w:type="character" w:customStyle="1" w:styleId="B1Char">
    <w:name w:val="B1 Char"/>
    <w:link w:val="B10"/>
    <w:qFormat/>
    <w:rsid w:val="000D03C7"/>
    <w:rPr>
      <w:rFonts w:ascii="Times New Roman" w:hAnsi="Times New Roman"/>
      <w:lang w:val="en-GB" w:eastAsia="en-US"/>
    </w:rPr>
  </w:style>
  <w:style w:type="character" w:customStyle="1" w:styleId="THChar">
    <w:name w:val="TH Char"/>
    <w:link w:val="TH"/>
    <w:qFormat/>
    <w:rsid w:val="000D03C7"/>
    <w:rPr>
      <w:rFonts w:ascii="Arial" w:hAnsi="Arial"/>
      <w:b/>
      <w:lang w:val="en-GB" w:eastAsia="en-US"/>
    </w:rPr>
  </w:style>
  <w:style w:type="character" w:customStyle="1" w:styleId="TANChar">
    <w:name w:val="TAN Char"/>
    <w:link w:val="TAN"/>
    <w:qFormat/>
    <w:rsid w:val="000D03C7"/>
    <w:rPr>
      <w:rFonts w:ascii="Arial" w:hAnsi="Arial"/>
      <w:sz w:val="18"/>
      <w:lang w:val="en-GB" w:eastAsia="en-US"/>
    </w:rPr>
  </w:style>
  <w:style w:type="character" w:customStyle="1" w:styleId="TFChar">
    <w:name w:val="TF Char"/>
    <w:link w:val="TF"/>
    <w:qFormat/>
    <w:rsid w:val="000D03C7"/>
    <w:rPr>
      <w:rFonts w:ascii="Arial" w:hAnsi="Arial"/>
      <w:b/>
      <w:lang w:val="en-GB" w:eastAsia="en-US"/>
    </w:rPr>
  </w:style>
  <w:style w:type="character" w:customStyle="1" w:styleId="B2Char">
    <w:name w:val="B2 Char"/>
    <w:link w:val="B20"/>
    <w:qFormat/>
    <w:rsid w:val="000D03C7"/>
    <w:rPr>
      <w:rFonts w:ascii="Times New Roman" w:hAnsi="Times New Roman"/>
      <w:lang w:val="en-GB" w:eastAsia="en-US"/>
    </w:rPr>
  </w:style>
  <w:style w:type="character" w:customStyle="1" w:styleId="B4Char">
    <w:name w:val="B4 Char"/>
    <w:link w:val="B4"/>
    <w:qFormat/>
    <w:rsid w:val="000D03C7"/>
    <w:rPr>
      <w:rFonts w:ascii="Times New Roman" w:hAnsi="Times New Roman"/>
      <w:lang w:val="en-GB" w:eastAsia="en-US"/>
    </w:rPr>
  </w:style>
  <w:style w:type="paragraph" w:customStyle="1" w:styleId="TAJ">
    <w:name w:val="TAJ"/>
    <w:basedOn w:val="TH"/>
    <w:uiPriority w:val="99"/>
    <w:rsid w:val="000D03C7"/>
    <w:pPr>
      <w:overflowPunct w:val="0"/>
      <w:autoSpaceDE w:val="0"/>
      <w:autoSpaceDN w:val="0"/>
      <w:adjustRightInd w:val="0"/>
      <w:textAlignment w:val="baseline"/>
    </w:pPr>
    <w:rPr>
      <w:rFonts w:eastAsia="Times New Roman"/>
      <w:lang w:eastAsia="ko-KR"/>
    </w:rPr>
  </w:style>
  <w:style w:type="paragraph" w:customStyle="1" w:styleId="Guidance">
    <w:name w:val="Guidance"/>
    <w:basedOn w:val="a"/>
    <w:uiPriority w:val="99"/>
    <w:rsid w:val="000D03C7"/>
    <w:pPr>
      <w:overflowPunct w:val="0"/>
      <w:autoSpaceDE w:val="0"/>
      <w:autoSpaceDN w:val="0"/>
      <w:adjustRightInd w:val="0"/>
      <w:textAlignment w:val="baseline"/>
    </w:pPr>
    <w:rPr>
      <w:rFonts w:eastAsia="Times New Roman"/>
      <w:i/>
      <w:color w:val="0000FF"/>
      <w:lang w:eastAsia="ko-KR"/>
    </w:rPr>
  </w:style>
  <w:style w:type="character" w:customStyle="1" w:styleId="af9">
    <w:name w:val="見出しマップ (文字)"/>
    <w:basedOn w:val="a0"/>
    <w:link w:val="af8"/>
    <w:uiPriority w:val="99"/>
    <w:rsid w:val="000D03C7"/>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0D03C7"/>
    <w:rPr>
      <w:rFonts w:ascii="Times New Roman" w:hAnsi="Times New Roman"/>
      <w:sz w:val="16"/>
      <w:lang w:val="en-GB" w:eastAsia="en-US"/>
    </w:rPr>
  </w:style>
  <w:style w:type="character" w:customStyle="1" w:styleId="ab">
    <w:name w:val="一覧 (文字)"/>
    <w:link w:val="aa"/>
    <w:rsid w:val="000D03C7"/>
    <w:rPr>
      <w:rFonts w:ascii="Times New Roman" w:hAnsi="Times New Roman"/>
      <w:lang w:val="en-GB" w:eastAsia="en-US"/>
    </w:rPr>
  </w:style>
  <w:style w:type="character" w:customStyle="1" w:styleId="ac">
    <w:name w:val="箇条書き (文字)"/>
    <w:aliases w:val="UL (文字)"/>
    <w:link w:val="a9"/>
    <w:rsid w:val="000D03C7"/>
    <w:rPr>
      <w:rFonts w:ascii="Times New Roman" w:hAnsi="Times New Roman"/>
      <w:lang w:val="en-GB" w:eastAsia="en-US"/>
    </w:rPr>
  </w:style>
  <w:style w:type="character" w:customStyle="1" w:styleId="25">
    <w:name w:val="箇条書き 2 (文字)"/>
    <w:aliases w:val="lb2 (文字)"/>
    <w:link w:val="24"/>
    <w:rsid w:val="000D03C7"/>
    <w:rPr>
      <w:rFonts w:ascii="Times New Roman" w:hAnsi="Times New Roman"/>
      <w:lang w:val="en-GB" w:eastAsia="en-US"/>
    </w:rPr>
  </w:style>
  <w:style w:type="character" w:customStyle="1" w:styleId="34">
    <w:name w:val="箇条書き 3 (文字)"/>
    <w:link w:val="33"/>
    <w:rsid w:val="000D03C7"/>
    <w:rPr>
      <w:rFonts w:ascii="Times New Roman" w:hAnsi="Times New Roman"/>
      <w:lang w:val="en-GB" w:eastAsia="en-US"/>
    </w:rPr>
  </w:style>
  <w:style w:type="character" w:customStyle="1" w:styleId="27">
    <w:name w:val="一覧 2 (文字)"/>
    <w:link w:val="26"/>
    <w:rsid w:val="000D03C7"/>
    <w:rPr>
      <w:rFonts w:ascii="Times New Roman" w:hAnsi="Times New Roman"/>
      <w:lang w:val="en-GB" w:eastAsia="en-US"/>
    </w:rPr>
  </w:style>
  <w:style w:type="paragraph" w:styleId="afa">
    <w:name w:val="index heading"/>
    <w:basedOn w:val="a"/>
    <w:next w:val="a"/>
    <w:uiPriority w:val="99"/>
    <w:rsid w:val="000D03C7"/>
    <w:pPr>
      <w:pBdr>
        <w:top w:val="single" w:sz="12" w:space="0" w:color="auto"/>
      </w:pBdr>
      <w:overflowPunct w:val="0"/>
      <w:autoSpaceDE w:val="0"/>
      <w:autoSpaceDN w:val="0"/>
      <w:adjustRightInd w:val="0"/>
      <w:spacing w:before="360" w:after="240"/>
      <w:textAlignment w:val="baseline"/>
    </w:pPr>
    <w:rPr>
      <w:rFonts w:eastAsia="ＭＳ 明朝"/>
      <w:b/>
      <w:i/>
      <w:sz w:val="26"/>
      <w:lang w:eastAsia="ko-KR"/>
    </w:rPr>
  </w:style>
  <w:style w:type="paragraph" w:customStyle="1" w:styleId="TabList">
    <w:name w:val="TabList"/>
    <w:basedOn w:val="a"/>
    <w:uiPriority w:val="99"/>
    <w:rsid w:val="000D03C7"/>
    <w:pPr>
      <w:tabs>
        <w:tab w:val="left" w:pos="1134"/>
      </w:tabs>
      <w:overflowPunct w:val="0"/>
      <w:autoSpaceDE w:val="0"/>
      <w:autoSpaceDN w:val="0"/>
      <w:adjustRightInd w:val="0"/>
      <w:spacing w:after="0"/>
      <w:textAlignment w:val="baseline"/>
    </w:pPr>
    <w:rPr>
      <w:rFonts w:eastAsia="ＭＳ 明朝"/>
      <w:lang w:eastAsia="ko-KR"/>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0D03C7"/>
    <w:pPr>
      <w:overflowPunct w:val="0"/>
      <w:autoSpaceDE w:val="0"/>
      <w:autoSpaceDN w:val="0"/>
      <w:adjustRightInd w:val="0"/>
      <w:spacing w:before="120" w:after="120"/>
      <w:textAlignment w:val="baseline"/>
    </w:pPr>
    <w:rPr>
      <w:rFonts w:eastAsia="ＭＳ 明朝"/>
      <w:b/>
      <w:lang w:eastAsia="ko-KR"/>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0D03C7"/>
    <w:rPr>
      <w:rFonts w:ascii="Times New Roman" w:eastAsia="ＭＳ 明朝" w:hAnsi="Times New Roman"/>
      <w:b/>
      <w:lang w:val="en-GB" w:eastAsia="ko-KR"/>
    </w:rPr>
  </w:style>
  <w:style w:type="paragraph" w:customStyle="1" w:styleId="tabletext">
    <w:name w:val="table text"/>
    <w:basedOn w:val="a"/>
    <w:next w:val="table"/>
    <w:uiPriority w:val="99"/>
    <w:rsid w:val="000D03C7"/>
    <w:pPr>
      <w:overflowPunct w:val="0"/>
      <w:autoSpaceDE w:val="0"/>
      <w:autoSpaceDN w:val="0"/>
      <w:adjustRightInd w:val="0"/>
      <w:spacing w:after="0"/>
      <w:textAlignment w:val="baseline"/>
    </w:pPr>
    <w:rPr>
      <w:rFonts w:eastAsia="ＭＳ 明朝"/>
      <w:i/>
      <w:lang w:eastAsia="ko-KR"/>
    </w:rPr>
  </w:style>
  <w:style w:type="paragraph" w:customStyle="1" w:styleId="table">
    <w:name w:val="table"/>
    <w:basedOn w:val="a"/>
    <w:next w:val="a"/>
    <w:uiPriority w:val="99"/>
    <w:rsid w:val="000D03C7"/>
    <w:pPr>
      <w:overflowPunct w:val="0"/>
      <w:autoSpaceDE w:val="0"/>
      <w:autoSpaceDN w:val="0"/>
      <w:adjustRightInd w:val="0"/>
      <w:spacing w:after="0"/>
      <w:jc w:val="center"/>
      <w:textAlignment w:val="baseline"/>
    </w:pPr>
    <w:rPr>
      <w:rFonts w:eastAsia="ＭＳ 明朝"/>
      <w:lang w:val="en-US" w:eastAsia="ko-KR"/>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D03C7"/>
    <w:pPr>
      <w:widowControl w:val="0"/>
      <w:overflowPunct w:val="0"/>
      <w:autoSpaceDE w:val="0"/>
      <w:autoSpaceDN w:val="0"/>
      <w:adjustRightInd w:val="0"/>
      <w:spacing w:after="120"/>
      <w:textAlignment w:val="baseline"/>
    </w:pPr>
    <w:rPr>
      <w:rFonts w:eastAsia="ＭＳ 明朝"/>
      <w:sz w:val="24"/>
      <w:lang w:eastAsia="ko-KR"/>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0D03C7"/>
    <w:rPr>
      <w:rFonts w:ascii="Times New Roman" w:eastAsia="ＭＳ 明朝" w:hAnsi="Times New Roman"/>
      <w:sz w:val="24"/>
      <w:lang w:val="en-GB" w:eastAsia="ko-KR"/>
    </w:rPr>
  </w:style>
  <w:style w:type="paragraph" w:customStyle="1" w:styleId="HE">
    <w:name w:val="HE"/>
    <w:basedOn w:val="a"/>
    <w:uiPriority w:val="99"/>
    <w:rsid w:val="000D03C7"/>
    <w:pPr>
      <w:overflowPunct w:val="0"/>
      <w:autoSpaceDE w:val="0"/>
      <w:autoSpaceDN w:val="0"/>
      <w:adjustRightInd w:val="0"/>
      <w:spacing w:after="0"/>
      <w:textAlignment w:val="baseline"/>
    </w:pPr>
    <w:rPr>
      <w:rFonts w:eastAsia="ＭＳ 明朝"/>
      <w:b/>
      <w:lang w:eastAsia="ko-KR"/>
    </w:rPr>
  </w:style>
  <w:style w:type="paragraph" w:styleId="aff">
    <w:name w:val="Plain Text"/>
    <w:basedOn w:val="a"/>
    <w:link w:val="aff0"/>
    <w:uiPriority w:val="99"/>
    <w:rsid w:val="000D03C7"/>
    <w:pPr>
      <w:overflowPunct w:val="0"/>
      <w:autoSpaceDE w:val="0"/>
      <w:autoSpaceDN w:val="0"/>
      <w:adjustRightInd w:val="0"/>
      <w:spacing w:after="0"/>
      <w:textAlignment w:val="baseline"/>
    </w:pPr>
    <w:rPr>
      <w:rFonts w:ascii="Courier New" w:eastAsia="ＭＳ 明朝" w:hAnsi="Courier New"/>
      <w:lang w:eastAsia="ko-KR"/>
    </w:rPr>
  </w:style>
  <w:style w:type="character" w:customStyle="1" w:styleId="aff0">
    <w:name w:val="書式なし (文字)"/>
    <w:basedOn w:val="a0"/>
    <w:link w:val="aff"/>
    <w:uiPriority w:val="99"/>
    <w:rsid w:val="000D03C7"/>
    <w:rPr>
      <w:rFonts w:ascii="Courier New" w:eastAsia="ＭＳ 明朝" w:hAnsi="Courier New"/>
      <w:lang w:val="en-GB" w:eastAsia="ko-KR"/>
    </w:rPr>
  </w:style>
  <w:style w:type="paragraph" w:customStyle="1" w:styleId="text">
    <w:name w:val="text"/>
    <w:basedOn w:val="a"/>
    <w:uiPriority w:val="99"/>
    <w:rsid w:val="000D03C7"/>
    <w:pPr>
      <w:widowControl w:val="0"/>
      <w:overflowPunct w:val="0"/>
      <w:autoSpaceDE w:val="0"/>
      <w:autoSpaceDN w:val="0"/>
      <w:adjustRightInd w:val="0"/>
      <w:spacing w:after="240"/>
      <w:jc w:val="both"/>
      <w:textAlignment w:val="baseline"/>
    </w:pPr>
    <w:rPr>
      <w:rFonts w:eastAsia="ＭＳ 明朝"/>
      <w:sz w:val="24"/>
      <w:lang w:val="en-AU" w:eastAsia="ko-KR"/>
    </w:rPr>
  </w:style>
  <w:style w:type="paragraph" w:customStyle="1" w:styleId="Reference">
    <w:name w:val="Reference"/>
    <w:basedOn w:val="EX"/>
    <w:uiPriority w:val="99"/>
    <w:rsid w:val="000D03C7"/>
    <w:pPr>
      <w:tabs>
        <w:tab w:val="num" w:pos="567"/>
      </w:tabs>
      <w:overflowPunct w:val="0"/>
      <w:autoSpaceDE w:val="0"/>
      <w:autoSpaceDN w:val="0"/>
      <w:adjustRightInd w:val="0"/>
      <w:ind w:left="567" w:hanging="567"/>
      <w:textAlignment w:val="baseline"/>
    </w:pPr>
    <w:rPr>
      <w:rFonts w:eastAsia="ＭＳ 明朝"/>
      <w:lang w:eastAsia="ko-KR"/>
    </w:rPr>
  </w:style>
  <w:style w:type="paragraph" w:customStyle="1" w:styleId="berschrift1H1">
    <w:name w:val="Überschrift 1.H1"/>
    <w:basedOn w:val="a"/>
    <w:next w:val="a"/>
    <w:uiPriority w:val="99"/>
    <w:rsid w:val="000D03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0D03C7"/>
    <w:rPr>
      <w:rFonts w:ascii="Arial" w:eastAsia="ＭＳ 明朝" w:hAnsi="Arial"/>
      <w:lang w:val="en-GB" w:eastAsia="en-US"/>
    </w:rPr>
  </w:style>
  <w:style w:type="paragraph" w:customStyle="1" w:styleId="textintend1">
    <w:name w:val="text intend 1"/>
    <w:basedOn w:val="text"/>
    <w:uiPriority w:val="99"/>
    <w:rsid w:val="000D03C7"/>
    <w:pPr>
      <w:widowControl/>
      <w:tabs>
        <w:tab w:val="num" w:pos="992"/>
      </w:tabs>
      <w:spacing w:after="120"/>
      <w:ind w:left="992" w:hanging="425"/>
    </w:pPr>
    <w:rPr>
      <w:lang w:val="en-US"/>
    </w:rPr>
  </w:style>
  <w:style w:type="paragraph" w:customStyle="1" w:styleId="textintend2">
    <w:name w:val="text intend 2"/>
    <w:basedOn w:val="text"/>
    <w:uiPriority w:val="99"/>
    <w:rsid w:val="000D03C7"/>
    <w:pPr>
      <w:widowControl/>
      <w:tabs>
        <w:tab w:val="num" w:pos="1418"/>
      </w:tabs>
      <w:spacing w:after="120"/>
      <w:ind w:left="1418" w:hanging="426"/>
    </w:pPr>
    <w:rPr>
      <w:lang w:val="en-US"/>
    </w:rPr>
  </w:style>
  <w:style w:type="paragraph" w:customStyle="1" w:styleId="textintend3">
    <w:name w:val="text intend 3"/>
    <w:basedOn w:val="text"/>
    <w:uiPriority w:val="99"/>
    <w:rsid w:val="000D03C7"/>
    <w:pPr>
      <w:widowControl/>
      <w:tabs>
        <w:tab w:val="num" w:pos="1843"/>
      </w:tabs>
      <w:spacing w:after="120"/>
      <w:ind w:left="1843" w:hanging="425"/>
    </w:pPr>
    <w:rPr>
      <w:lang w:val="en-US"/>
    </w:rPr>
  </w:style>
  <w:style w:type="paragraph" w:customStyle="1" w:styleId="normalpuce">
    <w:name w:val="normal puce"/>
    <w:basedOn w:val="a"/>
    <w:uiPriority w:val="99"/>
    <w:rsid w:val="000D03C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styleId="aff1">
    <w:name w:val="Body Text Indent"/>
    <w:basedOn w:val="a"/>
    <w:link w:val="aff2"/>
    <w:uiPriority w:val="99"/>
    <w:rsid w:val="000D03C7"/>
    <w:pPr>
      <w:overflowPunct w:val="0"/>
      <w:autoSpaceDE w:val="0"/>
      <w:autoSpaceDN w:val="0"/>
      <w:adjustRightInd w:val="0"/>
      <w:spacing w:before="240" w:after="0"/>
      <w:ind w:left="360"/>
      <w:jc w:val="both"/>
      <w:textAlignment w:val="baseline"/>
    </w:pPr>
    <w:rPr>
      <w:rFonts w:eastAsia="ＭＳ 明朝"/>
      <w:i/>
      <w:sz w:val="22"/>
      <w:lang w:eastAsia="ko-KR"/>
    </w:rPr>
  </w:style>
  <w:style w:type="character" w:customStyle="1" w:styleId="aff2">
    <w:name w:val="本文インデント (文字)"/>
    <w:basedOn w:val="a0"/>
    <w:link w:val="aff1"/>
    <w:uiPriority w:val="99"/>
    <w:rsid w:val="000D03C7"/>
    <w:rPr>
      <w:rFonts w:ascii="Times New Roman" w:eastAsia="ＭＳ 明朝" w:hAnsi="Times New Roman"/>
      <w:i/>
      <w:sz w:val="22"/>
      <w:lang w:val="en-GB" w:eastAsia="ko-KR"/>
    </w:rPr>
  </w:style>
  <w:style w:type="character" w:styleId="aff3">
    <w:name w:val="page number"/>
    <w:basedOn w:val="a0"/>
    <w:rsid w:val="000D03C7"/>
  </w:style>
  <w:style w:type="character" w:customStyle="1" w:styleId="af2">
    <w:name w:val="コメント文字列 (文字)"/>
    <w:basedOn w:val="a0"/>
    <w:link w:val="af1"/>
    <w:uiPriority w:val="99"/>
    <w:qFormat/>
    <w:rsid w:val="000D03C7"/>
    <w:rPr>
      <w:rFonts w:ascii="Times New Roman" w:hAnsi="Times New Roman"/>
      <w:lang w:val="en-GB" w:eastAsia="en-US"/>
    </w:rPr>
  </w:style>
  <w:style w:type="paragraph" w:styleId="28">
    <w:name w:val="Body Text 2"/>
    <w:basedOn w:val="a"/>
    <w:link w:val="29"/>
    <w:uiPriority w:val="99"/>
    <w:rsid w:val="000D03C7"/>
    <w:pPr>
      <w:overflowPunct w:val="0"/>
      <w:autoSpaceDE w:val="0"/>
      <w:autoSpaceDN w:val="0"/>
      <w:adjustRightInd w:val="0"/>
      <w:spacing w:after="0"/>
      <w:jc w:val="both"/>
      <w:textAlignment w:val="baseline"/>
    </w:pPr>
    <w:rPr>
      <w:rFonts w:eastAsia="ＭＳ 明朝"/>
      <w:sz w:val="24"/>
      <w:lang w:eastAsia="ko-KR"/>
    </w:rPr>
  </w:style>
  <w:style w:type="character" w:customStyle="1" w:styleId="29">
    <w:name w:val="本文 2 (文字)"/>
    <w:basedOn w:val="a0"/>
    <w:link w:val="28"/>
    <w:uiPriority w:val="99"/>
    <w:rsid w:val="000D03C7"/>
    <w:rPr>
      <w:rFonts w:ascii="Times New Roman" w:eastAsia="ＭＳ 明朝" w:hAnsi="Times New Roman"/>
      <w:sz w:val="24"/>
      <w:lang w:val="en-GB" w:eastAsia="ko-KR"/>
    </w:rPr>
  </w:style>
  <w:style w:type="paragraph" w:customStyle="1" w:styleId="para">
    <w:name w:val="para"/>
    <w:basedOn w:val="a"/>
    <w:uiPriority w:val="99"/>
    <w:rsid w:val="000D03C7"/>
    <w:pPr>
      <w:overflowPunct w:val="0"/>
      <w:autoSpaceDE w:val="0"/>
      <w:autoSpaceDN w:val="0"/>
      <w:adjustRightInd w:val="0"/>
      <w:spacing w:after="240"/>
      <w:jc w:val="both"/>
      <w:textAlignment w:val="baseline"/>
    </w:pPr>
    <w:rPr>
      <w:rFonts w:ascii="Helvetica" w:eastAsia="ＭＳ 明朝" w:hAnsi="Helvetica"/>
      <w:lang w:eastAsia="ko-KR"/>
    </w:rPr>
  </w:style>
  <w:style w:type="character" w:customStyle="1" w:styleId="MTEquationSection">
    <w:name w:val="MTEquationSection"/>
    <w:rsid w:val="000D03C7"/>
    <w:rPr>
      <w:noProof w:val="0"/>
      <w:vanish w:val="0"/>
      <w:color w:val="FF0000"/>
      <w:lang w:eastAsia="en-US"/>
    </w:rPr>
  </w:style>
  <w:style w:type="paragraph" w:customStyle="1" w:styleId="MTDisplayEquation">
    <w:name w:val="MTDisplayEquation"/>
    <w:basedOn w:val="a"/>
    <w:uiPriority w:val="99"/>
    <w:rsid w:val="000D03C7"/>
    <w:pPr>
      <w:tabs>
        <w:tab w:val="center" w:pos="4820"/>
        <w:tab w:val="right" w:pos="9640"/>
      </w:tabs>
      <w:overflowPunct w:val="0"/>
      <w:autoSpaceDE w:val="0"/>
      <w:autoSpaceDN w:val="0"/>
      <w:adjustRightInd w:val="0"/>
      <w:textAlignment w:val="baseline"/>
    </w:pPr>
    <w:rPr>
      <w:rFonts w:eastAsia="ＭＳ 明朝"/>
      <w:lang w:eastAsia="ko-KR"/>
    </w:rPr>
  </w:style>
  <w:style w:type="paragraph" w:styleId="2a">
    <w:name w:val="Body Text Indent 2"/>
    <w:basedOn w:val="a"/>
    <w:link w:val="2b"/>
    <w:uiPriority w:val="99"/>
    <w:rsid w:val="000D03C7"/>
    <w:pPr>
      <w:overflowPunct w:val="0"/>
      <w:autoSpaceDE w:val="0"/>
      <w:autoSpaceDN w:val="0"/>
      <w:adjustRightInd w:val="0"/>
      <w:ind w:left="568" w:hanging="568"/>
      <w:textAlignment w:val="baseline"/>
    </w:pPr>
    <w:rPr>
      <w:rFonts w:eastAsia="ＭＳ 明朝"/>
      <w:lang w:eastAsia="ko-KR"/>
    </w:rPr>
  </w:style>
  <w:style w:type="character" w:customStyle="1" w:styleId="2b">
    <w:name w:val="本文インデント 2 (文字)"/>
    <w:basedOn w:val="a0"/>
    <w:link w:val="2a"/>
    <w:uiPriority w:val="99"/>
    <w:rsid w:val="000D03C7"/>
    <w:rPr>
      <w:rFonts w:ascii="Times New Roman" w:eastAsia="ＭＳ 明朝" w:hAnsi="Times New Roman"/>
      <w:lang w:val="en-GB" w:eastAsia="ko-KR"/>
    </w:rPr>
  </w:style>
  <w:style w:type="paragraph" w:customStyle="1" w:styleId="List1">
    <w:name w:val="List1"/>
    <w:basedOn w:val="a"/>
    <w:uiPriority w:val="99"/>
    <w:rsid w:val="000D03C7"/>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styleId="36">
    <w:name w:val="Body Text 3"/>
    <w:basedOn w:val="a"/>
    <w:link w:val="37"/>
    <w:uiPriority w:val="99"/>
    <w:rsid w:val="000D03C7"/>
    <w:pPr>
      <w:overflowPunct w:val="0"/>
      <w:autoSpaceDE w:val="0"/>
      <w:autoSpaceDN w:val="0"/>
      <w:adjustRightInd w:val="0"/>
      <w:textAlignment w:val="baseline"/>
    </w:pPr>
    <w:rPr>
      <w:rFonts w:eastAsia="ＭＳ 明朝"/>
      <w:b/>
      <w:i/>
      <w:lang w:eastAsia="ko-KR"/>
    </w:rPr>
  </w:style>
  <w:style w:type="character" w:customStyle="1" w:styleId="37">
    <w:name w:val="本文 3 (文字)"/>
    <w:basedOn w:val="a0"/>
    <w:link w:val="36"/>
    <w:uiPriority w:val="99"/>
    <w:rsid w:val="000D03C7"/>
    <w:rPr>
      <w:rFonts w:ascii="Times New Roman" w:eastAsia="ＭＳ 明朝" w:hAnsi="Times New Roman"/>
      <w:b/>
      <w:i/>
      <w:lang w:val="en-GB" w:eastAsia="ko-KR"/>
    </w:rPr>
  </w:style>
  <w:style w:type="table" w:styleId="aff4">
    <w:name w:val="Table Grid"/>
    <w:aliases w:val="SGS Table Basic 1"/>
    <w:basedOn w:val="a1"/>
    <w:qFormat/>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0D03C7"/>
    <w:pPr>
      <w:overflowPunct w:val="0"/>
      <w:autoSpaceDE w:val="0"/>
      <w:autoSpaceDN w:val="0"/>
      <w:adjustRightInd w:val="0"/>
      <w:spacing w:before="120" w:after="0"/>
      <w:jc w:val="both"/>
      <w:textAlignment w:val="baseline"/>
    </w:pPr>
    <w:rPr>
      <w:rFonts w:eastAsia="ＭＳ 明朝"/>
      <w:lang w:val="en-US" w:eastAsia="ko-KR"/>
    </w:rPr>
  </w:style>
  <w:style w:type="character" w:customStyle="1" w:styleId="af5">
    <w:name w:val="吹き出し (文字)"/>
    <w:basedOn w:val="a0"/>
    <w:link w:val="af4"/>
    <w:uiPriority w:val="99"/>
    <w:rsid w:val="000D03C7"/>
    <w:rPr>
      <w:rFonts w:ascii="Tahoma" w:hAnsi="Tahoma" w:cs="Tahoma"/>
      <w:sz w:val="16"/>
      <w:szCs w:val="16"/>
      <w:lang w:val="en-GB" w:eastAsia="en-US"/>
    </w:rPr>
  </w:style>
  <w:style w:type="paragraph" w:customStyle="1" w:styleId="centered">
    <w:name w:val="centered"/>
    <w:basedOn w:val="a"/>
    <w:uiPriority w:val="99"/>
    <w:rsid w:val="000D03C7"/>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character" w:customStyle="1" w:styleId="superscript">
    <w:name w:val="superscript"/>
    <w:aliases w:val="+"/>
    <w:rsid w:val="000D03C7"/>
    <w:rPr>
      <w:rFonts w:ascii="Bookman" w:hAnsi="Bookman"/>
      <w:position w:val="6"/>
      <w:sz w:val="18"/>
    </w:rPr>
  </w:style>
  <w:style w:type="paragraph" w:customStyle="1" w:styleId="References">
    <w:name w:val="References"/>
    <w:basedOn w:val="a"/>
    <w:uiPriority w:val="99"/>
    <w:rsid w:val="000D03C7"/>
    <w:pPr>
      <w:numPr>
        <w:numId w:val="2"/>
      </w:numPr>
      <w:tabs>
        <w:tab w:val="clear" w:pos="360"/>
      </w:tabs>
      <w:overflowPunct w:val="0"/>
      <w:autoSpaceDE w:val="0"/>
      <w:autoSpaceDN w:val="0"/>
      <w:adjustRightInd w:val="0"/>
      <w:spacing w:after="80"/>
      <w:ind w:left="460"/>
      <w:textAlignment w:val="baseline"/>
    </w:pPr>
    <w:rPr>
      <w:rFonts w:eastAsia="ＭＳ 明朝"/>
      <w:sz w:val="18"/>
      <w:lang w:val="en-US" w:eastAsia="ko-KR"/>
    </w:rPr>
  </w:style>
  <w:style w:type="character" w:customStyle="1" w:styleId="af7">
    <w:name w:val="コメント内容 (文字)"/>
    <w:basedOn w:val="af2"/>
    <w:link w:val="af6"/>
    <w:uiPriority w:val="99"/>
    <w:rsid w:val="000D03C7"/>
    <w:rPr>
      <w:rFonts w:ascii="Times New Roman" w:hAnsi="Times New Roman"/>
      <w:b/>
      <w:bCs/>
      <w:lang w:val="en-GB" w:eastAsia="en-US"/>
    </w:rPr>
  </w:style>
  <w:style w:type="paragraph" w:customStyle="1" w:styleId="ZchnZchn">
    <w:name w:val="Zchn Zchn"/>
    <w:uiPriority w:val="99"/>
    <w:semiHidden/>
    <w:rsid w:val="000D03C7"/>
    <w:pPr>
      <w:keepNext/>
      <w:numPr>
        <w:numId w:val="3"/>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NOChar1">
    <w:name w:val="NO Char1"/>
    <w:qFormat/>
    <w:rsid w:val="000D03C7"/>
    <w:rPr>
      <w:rFonts w:eastAsia="ＭＳ 明朝"/>
      <w:lang w:val="en-GB" w:eastAsia="en-US" w:bidi="ar-SA"/>
    </w:rPr>
  </w:style>
  <w:style w:type="character" w:customStyle="1" w:styleId="B1Char1">
    <w:name w:val="B1 Char1"/>
    <w:qFormat/>
    <w:rsid w:val="000D03C7"/>
    <w:rPr>
      <w:rFonts w:eastAsia="ＭＳ 明朝"/>
      <w:lang w:val="en-GB" w:eastAsia="en-US" w:bidi="ar-SA"/>
    </w:rPr>
  </w:style>
  <w:style w:type="paragraph" w:customStyle="1" w:styleId="TableText0">
    <w:name w:val="TableText"/>
    <w:basedOn w:val="aff1"/>
    <w:uiPriority w:val="99"/>
    <w:rsid w:val="000D03C7"/>
    <w:pPr>
      <w:keepNext/>
      <w:keepLines/>
      <w:spacing w:before="0" w:after="180"/>
      <w:ind w:left="0"/>
      <w:jc w:val="center"/>
    </w:pPr>
    <w:rPr>
      <w:i w:val="0"/>
      <w:snapToGrid w:val="0"/>
      <w:kern w:val="2"/>
      <w:sz w:val="20"/>
    </w:rPr>
  </w:style>
  <w:style w:type="character" w:customStyle="1" w:styleId="msoins0">
    <w:name w:val="msoins"/>
    <w:basedOn w:val="a0"/>
    <w:rsid w:val="000D03C7"/>
  </w:style>
  <w:style w:type="paragraph" w:customStyle="1" w:styleId="B1">
    <w:name w:val="B1+"/>
    <w:basedOn w:val="B10"/>
    <w:uiPriority w:val="99"/>
    <w:rsid w:val="000D03C7"/>
    <w:pPr>
      <w:numPr>
        <w:numId w:val="4"/>
      </w:numPr>
      <w:overflowPunct w:val="0"/>
      <w:autoSpaceDE w:val="0"/>
      <w:autoSpaceDN w:val="0"/>
      <w:adjustRightInd w:val="0"/>
      <w:textAlignment w:val="baseline"/>
    </w:pPr>
    <w:rPr>
      <w:rFonts w:eastAsia="Times New Roman"/>
      <w:lang w:eastAsia="zh-CN"/>
    </w:rPr>
  </w:style>
  <w:style w:type="paragraph" w:styleId="aff5">
    <w:name w:val="List Paragraph"/>
    <w:aliases w:val="- Bullets,목록 단락,?? ??,?????,????,清單段落1,Lista1,中等深浅网格 1 - 着色 21,¥¡¡¡¡ì¬º¥¹¥È¶ÎÂä,ÁÐ³ö¶ÎÂä,¥ê¥¹¥È¶ÎÂä,列表段落1,—ño’i—Ž,1st level - Bullet List Paragraph,Lettre d'introduction,Paragrafo elenco,Normal bullet 2,Bullet list,列出段落1,列表段落,列出段落"/>
    <w:basedOn w:val="a"/>
    <w:link w:val="aff6"/>
    <w:uiPriority w:val="34"/>
    <w:qFormat/>
    <w:rsid w:val="000D03C7"/>
    <w:pPr>
      <w:overflowPunct w:val="0"/>
      <w:autoSpaceDE w:val="0"/>
      <w:autoSpaceDN w:val="0"/>
      <w:adjustRightInd w:val="0"/>
      <w:spacing w:after="0"/>
      <w:ind w:left="720"/>
      <w:contextualSpacing/>
      <w:textAlignment w:val="baseline"/>
    </w:pPr>
    <w:rPr>
      <w:rFonts w:eastAsia="Times New Roman"/>
      <w:sz w:val="24"/>
      <w:szCs w:val="24"/>
      <w:lang w:eastAsia="ko-KR"/>
    </w:rPr>
  </w:style>
  <w:style w:type="character" w:customStyle="1" w:styleId="aff6">
    <w:name w:val="リスト段落 (文字)"/>
    <w:aliases w:val="- Bullets (文字),목록 단락 (文字),?? ?? (文字),????? (文字),???? (文字),清單段落1 (文字),Lista1 (文字),中等深浅网格 1 - 着色 21 (文字),¥¡¡¡¡ì¬º¥¹¥È¶ÎÂä (文字),ÁÐ³ö¶ÎÂä (文字),¥ê¥¹¥È¶ÎÂä (文字),列表段落1 (文字),—ño’i—Ž (文字),1st level - Bullet List Paragraph (文字),Paragrafo elenco (文字)"/>
    <w:link w:val="aff5"/>
    <w:uiPriority w:val="34"/>
    <w:qFormat/>
    <w:rsid w:val="000D03C7"/>
    <w:rPr>
      <w:rFonts w:ascii="Times New Roman" w:eastAsia="Times New Roman" w:hAnsi="Times New Roman"/>
      <w:sz w:val="24"/>
      <w:szCs w:val="24"/>
      <w:lang w:val="en-GB" w:eastAsia="ko-KR"/>
    </w:rPr>
  </w:style>
  <w:style w:type="paragraph" w:styleId="Web">
    <w:name w:val="Normal (Web)"/>
    <w:basedOn w:val="a"/>
    <w:uiPriority w:val="99"/>
    <w:unhideWhenUsed/>
    <w:rsid w:val="000D03C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CharCharCharChar1">
    <w:name w:val="Char Char Char Char1"/>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0D03C7"/>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0D03C7"/>
    <w:rPr>
      <w:rFonts w:eastAsia="SimSun"/>
      <w:i/>
      <w:color w:val="0000FF"/>
      <w:lang w:val="en-GB" w:eastAsia="en-US"/>
    </w:rPr>
  </w:style>
  <w:style w:type="paragraph" w:customStyle="1" w:styleId="Bulletedo1">
    <w:name w:val="Bulleted o 1"/>
    <w:basedOn w:val="a"/>
    <w:uiPriority w:val="99"/>
    <w:rsid w:val="000D03C7"/>
    <w:pPr>
      <w:numPr>
        <w:numId w:val="5"/>
      </w:numPr>
      <w:tabs>
        <w:tab w:val="clear" w:pos="360"/>
      </w:tabs>
      <w:overflowPunct w:val="0"/>
      <w:autoSpaceDE w:val="0"/>
      <w:autoSpaceDN w:val="0"/>
      <w:adjustRightInd w:val="0"/>
      <w:spacing w:before="120" w:after="120"/>
      <w:ind w:left="460"/>
      <w:textAlignment w:val="baseline"/>
    </w:pPr>
    <w:rPr>
      <w:rFonts w:eastAsia="Times New Roman"/>
      <w:lang w:eastAsia="ko-KR"/>
    </w:rPr>
  </w:style>
  <w:style w:type="paragraph" w:styleId="aff7">
    <w:name w:val="TOC Heading"/>
    <w:basedOn w:val="1"/>
    <w:next w:val="a"/>
    <w:uiPriority w:val="39"/>
    <w:unhideWhenUsed/>
    <w:qFormat/>
    <w:rsid w:val="000D03C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ko-KR"/>
    </w:rPr>
  </w:style>
  <w:style w:type="character" w:customStyle="1" w:styleId="TALChar">
    <w:name w:val="TAL Char"/>
    <w:qFormat/>
    <w:rsid w:val="000D03C7"/>
    <w:rPr>
      <w:rFonts w:ascii="Arial" w:hAnsi="Arial"/>
      <w:sz w:val="18"/>
      <w:lang w:val="en-GB"/>
    </w:rPr>
  </w:style>
  <w:style w:type="paragraph" w:styleId="aff8">
    <w:name w:val="Revision"/>
    <w:hidden/>
    <w:uiPriority w:val="99"/>
    <w:rsid w:val="000D03C7"/>
    <w:rPr>
      <w:rFonts w:ascii="Times New Roman" w:eastAsia="SimSun" w:hAnsi="Times New Roman"/>
      <w:lang w:val="en-GB" w:eastAsia="en-US"/>
    </w:rPr>
  </w:style>
  <w:style w:type="character" w:customStyle="1" w:styleId="EQChar">
    <w:name w:val="EQ Char"/>
    <w:link w:val="EQ"/>
    <w:qFormat/>
    <w:locked/>
    <w:rsid w:val="000D03C7"/>
    <w:rPr>
      <w:rFonts w:ascii="Times New Roman" w:hAnsi="Times New Roman"/>
      <w:noProof/>
      <w:lang w:val="en-GB" w:eastAsia="en-US"/>
    </w:rPr>
  </w:style>
  <w:style w:type="character" w:styleId="aff9">
    <w:name w:val="Strong"/>
    <w:aliases w:val="Level 2"/>
    <w:qFormat/>
    <w:rsid w:val="000D03C7"/>
    <w:rPr>
      <w:b/>
      <w:bCs/>
    </w:rPr>
  </w:style>
  <w:style w:type="character" w:customStyle="1" w:styleId="TAL0">
    <w:name w:val="TAL (文字)"/>
    <w:rsid w:val="000D03C7"/>
    <w:rPr>
      <w:rFonts w:ascii="Arial" w:hAnsi="Arial"/>
      <w:sz w:val="18"/>
      <w:lang w:val="en-GB" w:eastAsia="ko-KR" w:bidi="ar-SA"/>
    </w:rPr>
  </w:style>
  <w:style w:type="character" w:customStyle="1" w:styleId="CharChar3">
    <w:name w:val="Char Char3"/>
    <w:rsid w:val="000D03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D03C7"/>
    <w:rPr>
      <w:lang w:val="en-GB" w:eastAsia="en-US" w:bidi="ar-SA"/>
    </w:rPr>
  </w:style>
  <w:style w:type="character" w:customStyle="1" w:styleId="msoins00">
    <w:name w:val="msoins0"/>
    <w:rsid w:val="000D03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D03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D03C7"/>
    <w:rPr>
      <w:rFonts w:ascii="Arial" w:hAnsi="Arial"/>
      <w:sz w:val="24"/>
      <w:lang w:val="en-GB" w:eastAsia="en-US" w:bidi="ar-SA"/>
    </w:rPr>
  </w:style>
  <w:style w:type="paragraph" w:customStyle="1" w:styleId="no0">
    <w:name w:val="no"/>
    <w:basedOn w:val="a"/>
    <w:uiPriority w:val="99"/>
    <w:rsid w:val="000D03C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D03C7"/>
    <w:rPr>
      <w:sz w:val="24"/>
      <w:lang w:val="en-US" w:eastAsia="en-US"/>
    </w:rPr>
  </w:style>
  <w:style w:type="character" w:customStyle="1" w:styleId="EditorsNoteChar">
    <w:name w:val="Editor's Note Char"/>
    <w:aliases w:val="EN Char"/>
    <w:link w:val="EditorsNote"/>
    <w:qFormat/>
    <w:rsid w:val="000D03C7"/>
    <w:rPr>
      <w:rFonts w:ascii="Times New Roman" w:hAnsi="Times New Roman"/>
      <w:color w:val="FF0000"/>
      <w:lang w:val="en-GB" w:eastAsia="en-US"/>
    </w:rPr>
  </w:style>
  <w:style w:type="paragraph" w:customStyle="1" w:styleId="IvDbodytext">
    <w:name w:val="IvD bodytext"/>
    <w:basedOn w:val="afd"/>
    <w:link w:val="IvDbodytextChar"/>
    <w:qFormat/>
    <w:rsid w:val="000D03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D03C7"/>
    <w:rPr>
      <w:rFonts w:ascii="Arial" w:eastAsia="Malgun Gothic" w:hAnsi="Arial"/>
      <w:spacing w:val="2"/>
      <w:lang w:val="en-GB" w:eastAsia="ko-KR"/>
    </w:rPr>
  </w:style>
  <w:style w:type="paragraph" w:customStyle="1" w:styleId="BL">
    <w:name w:val="BL"/>
    <w:basedOn w:val="a"/>
    <w:uiPriority w:val="99"/>
    <w:rsid w:val="000D03C7"/>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a2"/>
    <w:uiPriority w:val="99"/>
    <w:semiHidden/>
    <w:unhideWhenUsed/>
    <w:rsid w:val="000D03C7"/>
  </w:style>
  <w:style w:type="character" w:styleId="affa">
    <w:name w:val="Placeholder Text"/>
    <w:uiPriority w:val="99"/>
    <w:rsid w:val="000D03C7"/>
    <w:rPr>
      <w:color w:val="808080"/>
    </w:rPr>
  </w:style>
  <w:style w:type="character" w:customStyle="1" w:styleId="PLChar">
    <w:name w:val="PL Char"/>
    <w:link w:val="PL"/>
    <w:qFormat/>
    <w:rsid w:val="000D03C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D03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D03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0D03C7"/>
    <w:rPr>
      <w:rFonts w:ascii="Calibri Light" w:eastAsia="Times New Roman" w:hAnsi="Calibri Light" w:cs="Times New Roman"/>
      <w:color w:val="2F5496"/>
      <w:lang w:eastAsia="en-US"/>
    </w:rPr>
  </w:style>
  <w:style w:type="paragraph" w:customStyle="1" w:styleId="msonormal0">
    <w:name w:val="msonormal"/>
    <w:basedOn w:val="a"/>
    <w:uiPriority w:val="99"/>
    <w:rsid w:val="000D03C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D03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D03C7"/>
    <w:rPr>
      <w:rFonts w:ascii="Times New Roman" w:eastAsia="SimSun" w:hAnsi="Times New Roman"/>
      <w:lang w:eastAsia="en-US"/>
    </w:rPr>
  </w:style>
  <w:style w:type="character" w:customStyle="1" w:styleId="CharChar31">
    <w:name w:val="Char Char31"/>
    <w:rsid w:val="000D03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D03C7"/>
    <w:rPr>
      <w:rFonts w:ascii="Arial" w:hAnsi="Arial" w:cs="Times New Roman"/>
      <w:sz w:val="28"/>
      <w:szCs w:val="20"/>
      <w:lang w:val="en-GB" w:eastAsia="en-US"/>
    </w:rPr>
  </w:style>
  <w:style w:type="numbering" w:customStyle="1" w:styleId="13">
    <w:name w:val="リストなし1"/>
    <w:next w:val="a2"/>
    <w:uiPriority w:val="99"/>
    <w:semiHidden/>
    <w:unhideWhenUsed/>
    <w:rsid w:val="000D03C7"/>
  </w:style>
  <w:style w:type="paragraph" w:customStyle="1" w:styleId="CharCharCharCharChar">
    <w:name w:val="Char Char Char Char Char"/>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0D03C7"/>
    <w:rPr>
      <w:lang w:val="en-GB" w:eastAsia="ja-JP" w:bidi="ar-SA"/>
    </w:rPr>
  </w:style>
  <w:style w:type="paragraph" w:customStyle="1" w:styleId="1Char">
    <w:name w:val="(文字) (文字)1 Char (文字) (文字)"/>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0D03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0D03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D03C7"/>
    <w:rPr>
      <w:rFonts w:ascii="Arial" w:hAnsi="Arial"/>
      <w:sz w:val="32"/>
      <w:lang w:val="en-GB" w:eastAsia="ja-JP" w:bidi="ar-SA"/>
    </w:rPr>
  </w:style>
  <w:style w:type="character" w:customStyle="1" w:styleId="CharChar4">
    <w:name w:val="Char Char4"/>
    <w:rsid w:val="000D03C7"/>
    <w:rPr>
      <w:rFonts w:ascii="Courier New" w:hAnsi="Courier New"/>
      <w:lang w:val="nb-NO" w:eastAsia="ja-JP" w:bidi="ar-SA"/>
    </w:rPr>
  </w:style>
  <w:style w:type="character" w:customStyle="1" w:styleId="AndreaLeonardi">
    <w:name w:val="Andrea Leonardi"/>
    <w:semiHidden/>
    <w:rsid w:val="000D03C7"/>
    <w:rPr>
      <w:rFonts w:ascii="Arial" w:hAnsi="Arial" w:cs="Arial"/>
      <w:color w:val="auto"/>
      <w:sz w:val="20"/>
      <w:szCs w:val="20"/>
    </w:rPr>
  </w:style>
  <w:style w:type="character" w:customStyle="1" w:styleId="NOCharChar">
    <w:name w:val="NO Char Char"/>
    <w:rsid w:val="000D03C7"/>
    <w:rPr>
      <w:lang w:val="en-GB" w:eastAsia="en-US" w:bidi="ar-SA"/>
    </w:rPr>
  </w:style>
  <w:style w:type="character" w:customStyle="1" w:styleId="NOZchn">
    <w:name w:val="NO Zchn"/>
    <w:rsid w:val="000D03C7"/>
    <w:rPr>
      <w:lang w:val="en-GB" w:eastAsia="en-US" w:bidi="ar-SA"/>
    </w:rPr>
  </w:style>
  <w:style w:type="character" w:customStyle="1" w:styleId="TACCar">
    <w:name w:val="TAC Car"/>
    <w:qFormat/>
    <w:rsid w:val="000D03C7"/>
    <w:rPr>
      <w:rFonts w:ascii="Arial" w:hAnsi="Arial"/>
      <w:sz w:val="18"/>
      <w:lang w:val="en-GB" w:eastAsia="ja-JP" w:bidi="ar-SA"/>
    </w:rPr>
  </w:style>
  <w:style w:type="paragraph" w:customStyle="1" w:styleId="CharCharCharCharCharChar">
    <w:name w:val="Char Char Char Char Char Char"/>
    <w:uiPriority w:val="99"/>
    <w:semiHidden/>
    <w:rsid w:val="000D03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0D03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0D03C7"/>
    <w:rPr>
      <w:rFonts w:ascii="Arial" w:hAnsi="Arial" w:cs="Times New Roman"/>
      <w:sz w:val="20"/>
      <w:szCs w:val="20"/>
      <w:lang w:val="en-GB" w:eastAsia="en-US"/>
    </w:rPr>
  </w:style>
  <w:style w:type="paragraph" w:customStyle="1" w:styleId="CarCar">
    <w:name w:val="Car Car"/>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D03C7"/>
    <w:rPr>
      <w:rFonts w:ascii="Arial" w:hAnsi="Arial"/>
      <w:sz w:val="32"/>
      <w:lang w:val="en-GB" w:eastAsia="en-US" w:bidi="ar-SA"/>
    </w:rPr>
  </w:style>
  <w:style w:type="paragraph" w:customStyle="1" w:styleId="ZchnZchn1">
    <w:name w:val="Zchn Zchn1"/>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D03C7"/>
    <w:rPr>
      <w:rFonts w:ascii="Arial" w:hAnsi="Arial"/>
      <w:sz w:val="32"/>
      <w:lang w:val="en-GB" w:eastAsia="en-US" w:bidi="ar-SA"/>
    </w:rPr>
  </w:style>
  <w:style w:type="paragraph" w:customStyle="1" w:styleId="2c">
    <w:name w:val="(文字) (文字)2"/>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D03C7"/>
    <w:rPr>
      <w:rFonts w:ascii="Arial" w:hAnsi="Arial"/>
      <w:sz w:val="32"/>
      <w:lang w:val="en-GB" w:eastAsia="en-US" w:bidi="ar-SA"/>
    </w:rPr>
  </w:style>
  <w:style w:type="paragraph" w:customStyle="1" w:styleId="38">
    <w:name w:val="(文字) (文字)3"/>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0D03C7"/>
    <w:rPr>
      <w:rFonts w:ascii="Arial" w:hAnsi="Arial" w:cs="Times New Roman"/>
      <w:sz w:val="20"/>
      <w:szCs w:val="20"/>
      <w:lang w:val="en-GB" w:eastAsia="en-US"/>
    </w:rPr>
  </w:style>
  <w:style w:type="paragraph" w:customStyle="1" w:styleId="14">
    <w:name w:val="(文字) (文字)1"/>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rsid w:val="000D03C7"/>
    <w:pPr>
      <w:overflowPunct w:val="0"/>
      <w:autoSpaceDE w:val="0"/>
      <w:autoSpaceDN w:val="0"/>
      <w:adjustRightInd w:val="0"/>
      <w:spacing w:after="0"/>
      <w:ind w:left="851"/>
      <w:textAlignment w:val="baseline"/>
    </w:pPr>
    <w:rPr>
      <w:rFonts w:eastAsia="ＭＳ 明朝"/>
      <w:lang w:val="it-IT" w:eastAsia="ko-KR"/>
    </w:rPr>
  </w:style>
  <w:style w:type="paragraph" w:styleId="54">
    <w:name w:val="List Number 5"/>
    <w:basedOn w:val="a"/>
    <w:uiPriority w:val="99"/>
    <w:rsid w:val="000D03C7"/>
    <w:pPr>
      <w:tabs>
        <w:tab w:val="num" w:pos="851"/>
        <w:tab w:val="num" w:pos="1800"/>
      </w:tabs>
      <w:overflowPunct w:val="0"/>
      <w:autoSpaceDE w:val="0"/>
      <w:autoSpaceDN w:val="0"/>
      <w:adjustRightInd w:val="0"/>
      <w:ind w:left="1800" w:hanging="851"/>
      <w:textAlignment w:val="baseline"/>
    </w:pPr>
    <w:rPr>
      <w:rFonts w:eastAsia="ＭＳ 明朝"/>
      <w:lang w:eastAsia="ko-KR"/>
    </w:rPr>
  </w:style>
  <w:style w:type="paragraph" w:styleId="3">
    <w:name w:val="List Number 3"/>
    <w:basedOn w:val="a"/>
    <w:uiPriority w:val="99"/>
    <w:rsid w:val="000D03C7"/>
    <w:pPr>
      <w:numPr>
        <w:numId w:val="8"/>
      </w:numPr>
      <w:tabs>
        <w:tab w:val="clear" w:pos="720"/>
        <w:tab w:val="num" w:pos="926"/>
      </w:tabs>
      <w:overflowPunct w:val="0"/>
      <w:autoSpaceDE w:val="0"/>
      <w:autoSpaceDN w:val="0"/>
      <w:adjustRightInd w:val="0"/>
      <w:ind w:left="926"/>
      <w:textAlignment w:val="baseline"/>
    </w:pPr>
    <w:rPr>
      <w:rFonts w:eastAsia="ＭＳ 明朝"/>
      <w:lang w:eastAsia="ko-KR"/>
    </w:rPr>
  </w:style>
  <w:style w:type="paragraph" w:styleId="4">
    <w:name w:val="List Number 4"/>
    <w:basedOn w:val="a"/>
    <w:uiPriority w:val="99"/>
    <w:rsid w:val="000D03C7"/>
    <w:pPr>
      <w:numPr>
        <w:numId w:val="7"/>
      </w:numPr>
      <w:tabs>
        <w:tab w:val="clear" w:pos="720"/>
        <w:tab w:val="num" w:pos="1209"/>
      </w:tabs>
      <w:overflowPunct w:val="0"/>
      <w:autoSpaceDE w:val="0"/>
      <w:autoSpaceDN w:val="0"/>
      <w:adjustRightInd w:val="0"/>
      <w:ind w:left="1209"/>
      <w:textAlignment w:val="baseline"/>
    </w:pPr>
    <w:rPr>
      <w:rFonts w:eastAsia="ＭＳ 明朝"/>
      <w:lang w:eastAsia="ko-KR"/>
    </w:rPr>
  </w:style>
  <w:style w:type="character" w:customStyle="1" w:styleId="CharChar7">
    <w:name w:val="Char Char7"/>
    <w:rsid w:val="000D03C7"/>
    <w:rPr>
      <w:rFonts w:ascii="Tahoma" w:hAnsi="Tahoma" w:cs="Tahoma"/>
      <w:shd w:val="clear" w:color="auto" w:fill="000080"/>
      <w:lang w:val="en-GB" w:eastAsia="en-US"/>
    </w:rPr>
  </w:style>
  <w:style w:type="character" w:customStyle="1" w:styleId="ZchnZchn5">
    <w:name w:val="Zchn Zchn5"/>
    <w:rsid w:val="000D03C7"/>
    <w:rPr>
      <w:rFonts w:ascii="Courier New" w:eastAsia="Batang" w:hAnsi="Courier New"/>
      <w:lang w:val="nb-NO" w:eastAsia="en-US" w:bidi="ar-SA"/>
    </w:rPr>
  </w:style>
  <w:style w:type="character" w:customStyle="1" w:styleId="CharChar10">
    <w:name w:val="Char Char10"/>
    <w:rsid w:val="000D03C7"/>
    <w:rPr>
      <w:rFonts w:ascii="Times New Roman" w:hAnsi="Times New Roman"/>
      <w:lang w:val="en-GB" w:eastAsia="en-US"/>
    </w:rPr>
  </w:style>
  <w:style w:type="character" w:customStyle="1" w:styleId="CharChar9">
    <w:name w:val="Char Char9"/>
    <w:rsid w:val="000D03C7"/>
    <w:rPr>
      <w:rFonts w:ascii="Tahoma" w:hAnsi="Tahoma" w:cs="Tahoma"/>
      <w:sz w:val="16"/>
      <w:szCs w:val="16"/>
      <w:lang w:val="en-GB" w:eastAsia="en-US"/>
    </w:rPr>
  </w:style>
  <w:style w:type="character" w:customStyle="1" w:styleId="CharChar8">
    <w:name w:val="Char Char8"/>
    <w:rsid w:val="000D03C7"/>
    <w:rPr>
      <w:rFonts w:ascii="Times New Roman" w:hAnsi="Times New Roman"/>
      <w:b/>
      <w:bCs/>
      <w:lang w:val="en-GB" w:eastAsia="en-US"/>
    </w:rPr>
  </w:style>
  <w:style w:type="paragraph" w:customStyle="1" w:styleId="15">
    <w:name w:val="修订1"/>
    <w:hidden/>
    <w:uiPriority w:val="99"/>
    <w:semiHidden/>
    <w:rsid w:val="000D03C7"/>
    <w:rPr>
      <w:rFonts w:ascii="Times New Roman" w:eastAsia="Batang" w:hAnsi="Times New Roman"/>
      <w:lang w:val="en-GB" w:eastAsia="en-US"/>
    </w:rPr>
  </w:style>
  <w:style w:type="paragraph" w:styleId="affd">
    <w:name w:val="endnote text"/>
    <w:basedOn w:val="a"/>
    <w:link w:val="affe"/>
    <w:uiPriority w:val="99"/>
    <w:rsid w:val="000D03C7"/>
    <w:pPr>
      <w:overflowPunct w:val="0"/>
      <w:autoSpaceDE w:val="0"/>
      <w:autoSpaceDN w:val="0"/>
      <w:adjustRightInd w:val="0"/>
      <w:snapToGrid w:val="0"/>
      <w:textAlignment w:val="baseline"/>
    </w:pPr>
    <w:rPr>
      <w:rFonts w:eastAsia="Times New Roman"/>
      <w:lang w:eastAsia="ko-KR"/>
    </w:rPr>
  </w:style>
  <w:style w:type="character" w:customStyle="1" w:styleId="affe">
    <w:name w:val="文末脚注文字列 (文字)"/>
    <w:basedOn w:val="a0"/>
    <w:link w:val="affd"/>
    <w:uiPriority w:val="99"/>
    <w:rsid w:val="000D03C7"/>
    <w:rPr>
      <w:rFonts w:ascii="Times New Roman" w:eastAsia="Times New Roman" w:hAnsi="Times New Roman"/>
      <w:lang w:val="en-GB" w:eastAsia="ko-KR"/>
    </w:rPr>
  </w:style>
  <w:style w:type="character" w:styleId="afff">
    <w:name w:val="endnote reference"/>
    <w:rsid w:val="000D03C7"/>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D03C7"/>
    <w:rPr>
      <w:lang w:val="en-GB" w:eastAsia="ja-JP" w:bidi="ar-SA"/>
    </w:rPr>
  </w:style>
  <w:style w:type="paragraph" w:styleId="afff0">
    <w:name w:val="Title"/>
    <w:aliases w:val="Section Header"/>
    <w:basedOn w:val="a"/>
    <w:next w:val="a"/>
    <w:link w:val="afff1"/>
    <w:uiPriority w:val="99"/>
    <w:qFormat/>
    <w:rsid w:val="000D03C7"/>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afff1">
    <w:name w:val="表題 (文字)"/>
    <w:aliases w:val="Section Header (文字)"/>
    <w:basedOn w:val="a0"/>
    <w:link w:val="afff0"/>
    <w:uiPriority w:val="99"/>
    <w:rsid w:val="000D03C7"/>
    <w:rPr>
      <w:rFonts w:ascii="Courier New" w:eastAsia="Malgun Gothic" w:hAnsi="Courier New"/>
      <w:lang w:val="nb-NO" w:eastAsia="ko-KR"/>
    </w:rPr>
  </w:style>
  <w:style w:type="paragraph" w:customStyle="1" w:styleId="FL">
    <w:name w:val="FL"/>
    <w:basedOn w:val="a"/>
    <w:uiPriority w:val="99"/>
    <w:rsid w:val="000D03C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0D03C7"/>
    <w:rPr>
      <w:rFonts w:ascii="Arial" w:hAnsi="Arial"/>
      <w:sz w:val="22"/>
      <w:lang w:val="en-GB" w:eastAsia="ja-JP" w:bidi="ar-SA"/>
    </w:rPr>
  </w:style>
  <w:style w:type="paragraph" w:styleId="afff2">
    <w:name w:val="Date"/>
    <w:basedOn w:val="a"/>
    <w:next w:val="a"/>
    <w:link w:val="afff3"/>
    <w:uiPriority w:val="99"/>
    <w:rsid w:val="000D03C7"/>
    <w:pPr>
      <w:overflowPunct w:val="0"/>
      <w:autoSpaceDE w:val="0"/>
      <w:autoSpaceDN w:val="0"/>
      <w:adjustRightInd w:val="0"/>
      <w:textAlignment w:val="baseline"/>
    </w:pPr>
    <w:rPr>
      <w:rFonts w:eastAsia="Malgun Gothic"/>
      <w:lang w:eastAsia="ko-KR"/>
    </w:rPr>
  </w:style>
  <w:style w:type="character" w:customStyle="1" w:styleId="afff3">
    <w:name w:val="日付 (文字)"/>
    <w:basedOn w:val="a0"/>
    <w:link w:val="afff2"/>
    <w:uiPriority w:val="99"/>
    <w:rsid w:val="000D03C7"/>
    <w:rPr>
      <w:rFonts w:ascii="Times New Roman" w:eastAsia="Malgun Gothic" w:hAnsi="Times New Roman"/>
      <w:lang w:val="en-GB" w:eastAsia="ko-KR"/>
    </w:rPr>
  </w:style>
  <w:style w:type="paragraph" w:customStyle="1" w:styleId="AutoCorrect">
    <w:name w:val="AutoCorrect"/>
    <w:uiPriority w:val="99"/>
    <w:rsid w:val="000D03C7"/>
    <w:rPr>
      <w:rFonts w:ascii="Times New Roman" w:eastAsia="Malgun Gothic" w:hAnsi="Times New Roman"/>
      <w:sz w:val="24"/>
      <w:szCs w:val="24"/>
      <w:lang w:val="en-GB" w:eastAsia="ko-KR"/>
    </w:rPr>
  </w:style>
  <w:style w:type="paragraph" w:customStyle="1" w:styleId="-PAGE-">
    <w:name w:val="- PAGE -"/>
    <w:uiPriority w:val="99"/>
    <w:rsid w:val="000D03C7"/>
    <w:rPr>
      <w:rFonts w:ascii="Times New Roman" w:eastAsia="Malgun Gothic" w:hAnsi="Times New Roman"/>
      <w:sz w:val="24"/>
      <w:szCs w:val="24"/>
      <w:lang w:val="en-GB" w:eastAsia="ko-KR"/>
    </w:rPr>
  </w:style>
  <w:style w:type="paragraph" w:customStyle="1" w:styleId="PageXofY">
    <w:name w:val="Page X of Y"/>
    <w:uiPriority w:val="99"/>
    <w:rsid w:val="000D03C7"/>
    <w:rPr>
      <w:rFonts w:ascii="Times New Roman" w:eastAsia="Malgun Gothic" w:hAnsi="Times New Roman"/>
      <w:sz w:val="24"/>
      <w:szCs w:val="24"/>
      <w:lang w:val="en-GB" w:eastAsia="ko-KR"/>
    </w:rPr>
  </w:style>
  <w:style w:type="paragraph" w:customStyle="1" w:styleId="Createdby">
    <w:name w:val="Created by"/>
    <w:uiPriority w:val="99"/>
    <w:rsid w:val="000D03C7"/>
    <w:rPr>
      <w:rFonts w:ascii="Times New Roman" w:eastAsia="Malgun Gothic" w:hAnsi="Times New Roman"/>
      <w:sz w:val="24"/>
      <w:szCs w:val="24"/>
      <w:lang w:val="en-GB" w:eastAsia="ko-KR"/>
    </w:rPr>
  </w:style>
  <w:style w:type="paragraph" w:customStyle="1" w:styleId="Createdon">
    <w:name w:val="Created on"/>
    <w:uiPriority w:val="99"/>
    <w:rsid w:val="000D03C7"/>
    <w:rPr>
      <w:rFonts w:ascii="Times New Roman" w:eastAsia="Malgun Gothic" w:hAnsi="Times New Roman"/>
      <w:sz w:val="24"/>
      <w:szCs w:val="24"/>
      <w:lang w:val="en-GB" w:eastAsia="ko-KR"/>
    </w:rPr>
  </w:style>
  <w:style w:type="paragraph" w:customStyle="1" w:styleId="Lastprinted">
    <w:name w:val="Last printed"/>
    <w:uiPriority w:val="99"/>
    <w:rsid w:val="000D03C7"/>
    <w:rPr>
      <w:rFonts w:ascii="Times New Roman" w:eastAsia="Malgun Gothic" w:hAnsi="Times New Roman"/>
      <w:sz w:val="24"/>
      <w:szCs w:val="24"/>
      <w:lang w:val="en-GB" w:eastAsia="ko-KR"/>
    </w:rPr>
  </w:style>
  <w:style w:type="paragraph" w:customStyle="1" w:styleId="Lastsavedby">
    <w:name w:val="Last saved by"/>
    <w:uiPriority w:val="99"/>
    <w:rsid w:val="000D03C7"/>
    <w:rPr>
      <w:rFonts w:ascii="Times New Roman" w:eastAsia="Malgun Gothic" w:hAnsi="Times New Roman"/>
      <w:sz w:val="24"/>
      <w:szCs w:val="24"/>
      <w:lang w:val="en-GB" w:eastAsia="ko-KR"/>
    </w:rPr>
  </w:style>
  <w:style w:type="paragraph" w:customStyle="1" w:styleId="Filename">
    <w:name w:val="Filename"/>
    <w:uiPriority w:val="99"/>
    <w:rsid w:val="000D03C7"/>
    <w:rPr>
      <w:rFonts w:ascii="Times New Roman" w:eastAsia="Malgun Gothic" w:hAnsi="Times New Roman"/>
      <w:sz w:val="24"/>
      <w:szCs w:val="24"/>
      <w:lang w:val="en-GB" w:eastAsia="ko-KR"/>
    </w:rPr>
  </w:style>
  <w:style w:type="paragraph" w:customStyle="1" w:styleId="Filenameandpath">
    <w:name w:val="Filename and path"/>
    <w:uiPriority w:val="99"/>
    <w:rsid w:val="000D03C7"/>
    <w:rPr>
      <w:rFonts w:ascii="Times New Roman" w:eastAsia="Malgun Gothic" w:hAnsi="Times New Roman"/>
      <w:sz w:val="24"/>
      <w:szCs w:val="24"/>
      <w:lang w:val="en-GB" w:eastAsia="ko-KR"/>
    </w:rPr>
  </w:style>
  <w:style w:type="paragraph" w:customStyle="1" w:styleId="AuthorPageDate">
    <w:name w:val="Author  Page #  Date"/>
    <w:uiPriority w:val="99"/>
    <w:rsid w:val="000D03C7"/>
    <w:rPr>
      <w:rFonts w:ascii="Times New Roman" w:eastAsia="Malgun Gothic" w:hAnsi="Times New Roman"/>
      <w:sz w:val="24"/>
      <w:szCs w:val="24"/>
      <w:lang w:val="en-GB" w:eastAsia="ko-KR"/>
    </w:rPr>
  </w:style>
  <w:style w:type="paragraph" w:customStyle="1" w:styleId="ConfidentialPageDate">
    <w:name w:val="Confidential  Page #  Date"/>
    <w:uiPriority w:val="99"/>
    <w:rsid w:val="000D03C7"/>
    <w:rPr>
      <w:rFonts w:ascii="Times New Roman" w:eastAsia="Malgun Gothic" w:hAnsi="Times New Roman"/>
      <w:sz w:val="24"/>
      <w:szCs w:val="24"/>
      <w:lang w:val="en-GB" w:eastAsia="ko-KR"/>
    </w:rPr>
  </w:style>
  <w:style w:type="paragraph" w:customStyle="1" w:styleId="INDENT1">
    <w:name w:val="INDENT1"/>
    <w:basedOn w:val="a"/>
    <w:uiPriority w:val="99"/>
    <w:rsid w:val="000D03C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D03C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D03C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D03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D03C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D03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D03C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D03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D03C7"/>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0D03C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D03C7"/>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D03C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D03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0D03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ko-KR"/>
    </w:rPr>
  </w:style>
  <w:style w:type="paragraph" w:customStyle="1" w:styleId="Separation">
    <w:name w:val="Separation"/>
    <w:basedOn w:val="1"/>
    <w:next w:val="a"/>
    <w:uiPriority w:val="99"/>
    <w:rsid w:val="000D03C7"/>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D03C7"/>
    <w:rPr>
      <w:rFonts w:ascii="Arial" w:hAnsi="Arial"/>
      <w:lang w:val="en-GB" w:eastAsia="en-US" w:bidi="ar-SA"/>
    </w:rPr>
  </w:style>
  <w:style w:type="table" w:customStyle="1" w:styleId="Tabellengitternetz1">
    <w:name w:val="Tabellengitternetz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D03C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D03C7"/>
    <w:pPr>
      <w:keepNext w:val="0"/>
      <w:keepLines w:val="0"/>
      <w:overflowPunct w:val="0"/>
      <w:autoSpaceDE w:val="0"/>
      <w:autoSpaceDN w:val="0"/>
      <w:adjustRightInd w:val="0"/>
      <w:spacing w:before="240"/>
      <w:ind w:left="1980" w:hanging="1980"/>
      <w:textAlignment w:val="baseline"/>
    </w:pPr>
    <w:rPr>
      <w:rFonts w:eastAsia="ＭＳ 明朝"/>
      <w:bCs/>
      <w:lang w:eastAsia="ko-KR"/>
    </w:rPr>
  </w:style>
  <w:style w:type="paragraph" w:customStyle="1" w:styleId="StyleHeading6After9pt">
    <w:name w:val="Style Heading 6 + After:  9 pt"/>
    <w:basedOn w:val="6"/>
    <w:uiPriority w:val="99"/>
    <w:rsid w:val="000D03C7"/>
    <w:pPr>
      <w:keepNext w:val="0"/>
      <w:keepLines w:val="0"/>
      <w:overflowPunct w:val="0"/>
      <w:autoSpaceDE w:val="0"/>
      <w:autoSpaceDN w:val="0"/>
      <w:adjustRightInd w:val="0"/>
      <w:spacing w:before="240"/>
      <w:ind w:left="0" w:firstLine="0"/>
      <w:textAlignment w:val="baseline"/>
    </w:pPr>
    <w:rPr>
      <w:rFonts w:eastAsia="ＭＳ 明朝"/>
      <w:bCs/>
      <w:lang w:eastAsia="ko-KR"/>
    </w:rPr>
  </w:style>
  <w:style w:type="table" w:customStyle="1" w:styleId="TableGrid3">
    <w:name w:val="Table Grid3"/>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0D03C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0D03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0D03C7"/>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rsid w:val="000D03C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0D03C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0D03C7"/>
    <w:pPr>
      <w:overflowPunct w:val="0"/>
      <w:autoSpaceDE w:val="0"/>
      <w:autoSpaceDN w:val="0"/>
      <w:adjustRightInd w:val="0"/>
      <w:textAlignment w:val="baseline"/>
    </w:pPr>
    <w:rPr>
      <w:rFonts w:eastAsia="ＭＳ 明朝"/>
      <w:lang w:eastAsia="ko-KR"/>
    </w:rPr>
  </w:style>
  <w:style w:type="paragraph" w:customStyle="1" w:styleId="910">
    <w:name w:val="目次 91"/>
    <w:basedOn w:val="81"/>
    <w:uiPriority w:val="99"/>
    <w:rsid w:val="000D03C7"/>
    <w:pPr>
      <w:overflowPunct w:val="0"/>
      <w:autoSpaceDE w:val="0"/>
      <w:autoSpaceDN w:val="0"/>
      <w:adjustRightInd w:val="0"/>
      <w:ind w:left="1418" w:hanging="1418"/>
      <w:textAlignment w:val="baseline"/>
    </w:pPr>
    <w:rPr>
      <w:rFonts w:eastAsia="ＭＳ 明朝"/>
      <w:lang w:val="en-US" w:eastAsia="ko-KR"/>
    </w:rPr>
  </w:style>
  <w:style w:type="paragraph" w:customStyle="1" w:styleId="17">
    <w:name w:val="図表番号1"/>
    <w:basedOn w:val="a"/>
    <w:next w:val="a"/>
    <w:uiPriority w:val="99"/>
    <w:rsid w:val="000D03C7"/>
    <w:pPr>
      <w:overflowPunct w:val="0"/>
      <w:autoSpaceDE w:val="0"/>
      <w:autoSpaceDN w:val="0"/>
      <w:adjustRightInd w:val="0"/>
      <w:spacing w:before="120" w:after="120"/>
      <w:textAlignment w:val="baseline"/>
    </w:pPr>
    <w:rPr>
      <w:rFonts w:eastAsia="ＭＳ 明朝"/>
      <w:b/>
      <w:lang w:eastAsia="ko-KR"/>
    </w:rPr>
  </w:style>
  <w:style w:type="paragraph" w:customStyle="1" w:styleId="HO">
    <w:name w:val="HO"/>
    <w:basedOn w:val="a"/>
    <w:uiPriority w:val="99"/>
    <w:rsid w:val="000D03C7"/>
    <w:pPr>
      <w:overflowPunct w:val="0"/>
      <w:autoSpaceDE w:val="0"/>
      <w:autoSpaceDN w:val="0"/>
      <w:adjustRightInd w:val="0"/>
      <w:spacing w:after="0"/>
      <w:jc w:val="right"/>
      <w:textAlignment w:val="baseline"/>
    </w:pPr>
    <w:rPr>
      <w:rFonts w:eastAsia="ＭＳ 明朝"/>
      <w:b/>
      <w:lang w:eastAsia="ko-KR"/>
    </w:rPr>
  </w:style>
  <w:style w:type="paragraph" w:customStyle="1" w:styleId="WP">
    <w:name w:val="WP"/>
    <w:basedOn w:val="a"/>
    <w:uiPriority w:val="99"/>
    <w:rsid w:val="000D03C7"/>
    <w:pPr>
      <w:overflowPunct w:val="0"/>
      <w:autoSpaceDE w:val="0"/>
      <w:autoSpaceDN w:val="0"/>
      <w:adjustRightInd w:val="0"/>
      <w:spacing w:after="0"/>
      <w:jc w:val="both"/>
      <w:textAlignment w:val="baseline"/>
    </w:pPr>
    <w:rPr>
      <w:rFonts w:eastAsia="ＭＳ 明朝"/>
      <w:lang w:eastAsia="ko-KR"/>
    </w:rPr>
  </w:style>
  <w:style w:type="paragraph" w:customStyle="1" w:styleId="ZK">
    <w:name w:val="ZK"/>
    <w:uiPriority w:val="99"/>
    <w:rsid w:val="000D03C7"/>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0D03C7"/>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0D03C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ko-KR"/>
    </w:rPr>
  </w:style>
  <w:style w:type="paragraph" w:customStyle="1" w:styleId="NumberedList">
    <w:name w:val="Numbered List"/>
    <w:basedOn w:val="Para1"/>
    <w:link w:val="NumberedListChar"/>
    <w:qFormat/>
    <w:rsid w:val="000D03C7"/>
    <w:pPr>
      <w:tabs>
        <w:tab w:val="left" w:pos="360"/>
      </w:tabs>
      <w:ind w:left="360" w:hanging="360"/>
    </w:pPr>
    <w:rPr>
      <w:sz w:val="24"/>
      <w:szCs w:val="24"/>
    </w:rPr>
  </w:style>
  <w:style w:type="paragraph" w:customStyle="1" w:styleId="Para1">
    <w:name w:val="Para1"/>
    <w:basedOn w:val="a"/>
    <w:uiPriority w:val="99"/>
    <w:rsid w:val="000D03C7"/>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
    <w:uiPriority w:val="99"/>
    <w:rsid w:val="000D03C7"/>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8"/>
    <w:next w:val="28"/>
    <w:uiPriority w:val="99"/>
    <w:rsid w:val="000D03C7"/>
    <w:pPr>
      <w:keepNext/>
      <w:keepLines/>
      <w:spacing w:after="60"/>
      <w:ind w:left="210"/>
      <w:jc w:val="center"/>
    </w:pPr>
    <w:rPr>
      <w:b/>
      <w:sz w:val="20"/>
    </w:rPr>
  </w:style>
  <w:style w:type="paragraph" w:customStyle="1" w:styleId="18">
    <w:name w:val="図表目次1"/>
    <w:basedOn w:val="a"/>
    <w:next w:val="a"/>
    <w:uiPriority w:val="99"/>
    <w:rsid w:val="000D03C7"/>
    <w:pPr>
      <w:overflowPunct w:val="0"/>
      <w:autoSpaceDE w:val="0"/>
      <w:autoSpaceDN w:val="0"/>
      <w:adjustRightInd w:val="0"/>
      <w:ind w:left="400" w:hanging="400"/>
      <w:jc w:val="center"/>
      <w:textAlignment w:val="baseline"/>
    </w:pPr>
    <w:rPr>
      <w:rFonts w:eastAsia="ＭＳ 明朝"/>
      <w:b/>
      <w:lang w:eastAsia="ko-KR"/>
    </w:rPr>
  </w:style>
  <w:style w:type="paragraph" w:customStyle="1" w:styleId="t2">
    <w:name w:val="t2"/>
    <w:basedOn w:val="a"/>
    <w:uiPriority w:val="99"/>
    <w:rsid w:val="000D03C7"/>
    <w:pPr>
      <w:overflowPunct w:val="0"/>
      <w:autoSpaceDE w:val="0"/>
      <w:autoSpaceDN w:val="0"/>
      <w:adjustRightInd w:val="0"/>
      <w:spacing w:after="0"/>
      <w:textAlignment w:val="baseline"/>
    </w:pPr>
    <w:rPr>
      <w:rFonts w:eastAsia="ＭＳ 明朝"/>
      <w:lang w:eastAsia="ko-KR"/>
    </w:rPr>
  </w:style>
  <w:style w:type="paragraph" w:customStyle="1" w:styleId="CommentNokia">
    <w:name w:val="Comment Nokia"/>
    <w:basedOn w:val="a"/>
    <w:uiPriority w:val="99"/>
    <w:rsid w:val="000D03C7"/>
    <w:pPr>
      <w:tabs>
        <w:tab w:val="left" w:pos="360"/>
      </w:tabs>
      <w:overflowPunct w:val="0"/>
      <w:autoSpaceDE w:val="0"/>
      <w:autoSpaceDN w:val="0"/>
      <w:adjustRightInd w:val="0"/>
      <w:ind w:left="360" w:hanging="360"/>
      <w:textAlignment w:val="baseline"/>
    </w:pPr>
    <w:rPr>
      <w:rFonts w:eastAsia="ＭＳ 明朝"/>
      <w:sz w:val="22"/>
      <w:lang w:val="en-US" w:eastAsia="ko-KR"/>
    </w:rPr>
  </w:style>
  <w:style w:type="paragraph" w:customStyle="1" w:styleId="Copyright">
    <w:name w:val="Copyright"/>
    <w:basedOn w:val="a"/>
    <w:uiPriority w:val="99"/>
    <w:rsid w:val="000D03C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0D03C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0D03C7"/>
    <w:pPr>
      <w:spacing w:before="120"/>
      <w:outlineLvl w:val="2"/>
    </w:pPr>
    <w:rPr>
      <w:sz w:val="28"/>
    </w:rPr>
  </w:style>
  <w:style w:type="paragraph" w:customStyle="1" w:styleId="Heading2Head2A2">
    <w:name w:val="Heading 2.Head2A.2"/>
    <w:basedOn w:val="1"/>
    <w:next w:val="a"/>
    <w:uiPriority w:val="99"/>
    <w:rsid w:val="000D03C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D03C7"/>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
    <w:next w:val="a"/>
    <w:uiPriority w:val="99"/>
    <w:rsid w:val="000D03C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0D03C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0D03C7"/>
    <w:pPr>
      <w:ind w:left="283" w:hanging="283"/>
    </w:pPr>
    <w:rPr>
      <w:sz w:val="20"/>
      <w:lang w:eastAsia="de-DE"/>
    </w:rPr>
  </w:style>
  <w:style w:type="paragraph" w:customStyle="1" w:styleId="11BodyText">
    <w:name w:val="11 BodyText"/>
    <w:basedOn w:val="a"/>
    <w:uiPriority w:val="99"/>
    <w:rsid w:val="000D03C7"/>
    <w:pPr>
      <w:overflowPunct w:val="0"/>
      <w:autoSpaceDE w:val="0"/>
      <w:autoSpaceDN w:val="0"/>
      <w:adjustRightInd w:val="0"/>
      <w:spacing w:after="220"/>
      <w:ind w:left="1298"/>
      <w:textAlignment w:val="baseline"/>
    </w:pPr>
    <w:rPr>
      <w:rFonts w:ascii="Arial" w:eastAsia="Times New Roman" w:hAnsi="Arial"/>
      <w:lang w:val="en-US" w:eastAsia="ko-KR"/>
    </w:rPr>
  </w:style>
  <w:style w:type="numbering" w:customStyle="1" w:styleId="19">
    <w:name w:val="无列表1"/>
    <w:next w:val="a2"/>
    <w:semiHidden/>
    <w:rsid w:val="000D03C7"/>
  </w:style>
  <w:style w:type="paragraph" w:customStyle="1" w:styleId="1030302">
    <w:name w:val="样式 样式 标题 1 + 两端对齐 段前: 0.3 行 段后: 0.3 行 行距: 单倍行距 + 段前: 0.2 行 段后: ..."/>
    <w:basedOn w:val="a"/>
    <w:autoRedefine/>
    <w:uiPriority w:val="99"/>
    <w:rsid w:val="000D03C7"/>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0D03C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D03C7"/>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0D03C7"/>
    <w:rPr>
      <w:rFonts w:ascii="Arial" w:eastAsia="Malgun Gothic" w:hAnsi="Arial"/>
      <w:kern w:val="2"/>
      <w:sz w:val="18"/>
      <w:lang w:val="en-GB" w:eastAsia="ko-KR"/>
    </w:rPr>
  </w:style>
  <w:style w:type="character" w:customStyle="1" w:styleId="CharChar29">
    <w:name w:val="Char Char29"/>
    <w:rsid w:val="000D03C7"/>
    <w:rPr>
      <w:rFonts w:ascii="Arial" w:hAnsi="Arial"/>
      <w:sz w:val="36"/>
      <w:lang w:val="en-GB" w:eastAsia="en-US" w:bidi="ar-SA"/>
    </w:rPr>
  </w:style>
  <w:style w:type="character" w:customStyle="1" w:styleId="CharChar28">
    <w:name w:val="Char Char28"/>
    <w:rsid w:val="000D03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D03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D03C7"/>
    <w:rPr>
      <w:rFonts w:ascii="Arial" w:hAnsi="Arial"/>
      <w:sz w:val="22"/>
      <w:lang w:val="en-GB" w:eastAsia="en-GB" w:bidi="ar-SA"/>
    </w:rPr>
  </w:style>
  <w:style w:type="paragraph" w:customStyle="1" w:styleId="Default">
    <w:name w:val="Default"/>
    <w:uiPriority w:val="99"/>
    <w:rsid w:val="000D03C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0D03C7"/>
    <w:rPr>
      <w:rFonts w:ascii="Times New Roman" w:hAnsi="Times New Roman"/>
      <w:lang w:val="en-GB"/>
    </w:rPr>
  </w:style>
  <w:style w:type="character" w:styleId="HTML">
    <w:name w:val="HTML Acronym"/>
    <w:uiPriority w:val="99"/>
    <w:unhideWhenUsed/>
    <w:rsid w:val="000D03C7"/>
  </w:style>
  <w:style w:type="numbering" w:customStyle="1" w:styleId="NoList2">
    <w:name w:val="No List2"/>
    <w:next w:val="a2"/>
    <w:semiHidden/>
    <w:rsid w:val="000D03C7"/>
  </w:style>
  <w:style w:type="numbering" w:customStyle="1" w:styleId="NoList3">
    <w:name w:val="No List3"/>
    <w:next w:val="a2"/>
    <w:uiPriority w:val="99"/>
    <w:semiHidden/>
    <w:rsid w:val="000D03C7"/>
  </w:style>
  <w:style w:type="table" w:customStyle="1" w:styleId="TableGrid4">
    <w:name w:val="Table Grid4"/>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D03C7"/>
  </w:style>
  <w:style w:type="paragraph" w:customStyle="1" w:styleId="3GPPNormalText">
    <w:name w:val="3GPP Normal Text"/>
    <w:basedOn w:val="afd"/>
    <w:link w:val="3GPPNormalTextChar"/>
    <w:qFormat/>
    <w:rsid w:val="000D03C7"/>
    <w:pPr>
      <w:widowControl/>
      <w:ind w:hanging="22"/>
      <w:jc w:val="both"/>
    </w:pPr>
    <w:rPr>
      <w:rFonts w:ascii="Arial" w:hAnsi="Arial" w:cs="Arial"/>
      <w:szCs w:val="24"/>
      <w:lang w:val="en-US"/>
    </w:rPr>
  </w:style>
  <w:style w:type="character" w:customStyle="1" w:styleId="3GPPNormalTextChar">
    <w:name w:val="3GPP Normal Text Char"/>
    <w:link w:val="3GPPNormalText"/>
    <w:rsid w:val="000D03C7"/>
    <w:rPr>
      <w:rFonts w:ascii="Arial" w:eastAsia="ＭＳ 明朝" w:hAnsi="Arial" w:cs="Arial"/>
      <w:sz w:val="24"/>
      <w:szCs w:val="24"/>
      <w:lang w:val="en-US" w:eastAsia="ko-KR"/>
    </w:rPr>
  </w:style>
  <w:style w:type="numbering" w:customStyle="1" w:styleId="1a">
    <w:name w:val="無清單1"/>
    <w:next w:val="a2"/>
    <w:uiPriority w:val="99"/>
    <w:semiHidden/>
    <w:unhideWhenUsed/>
    <w:rsid w:val="000D03C7"/>
  </w:style>
  <w:style w:type="numbering" w:customStyle="1" w:styleId="110">
    <w:name w:val="無清單11"/>
    <w:next w:val="a2"/>
    <w:uiPriority w:val="99"/>
    <w:semiHidden/>
    <w:unhideWhenUsed/>
    <w:rsid w:val="000D03C7"/>
  </w:style>
  <w:style w:type="table" w:customStyle="1" w:styleId="1b">
    <w:name w:val="表格格線1"/>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D03C7"/>
  </w:style>
  <w:style w:type="paragraph" w:customStyle="1" w:styleId="H53GPP">
    <w:name w:val="H5 3GPP"/>
    <w:basedOn w:val="a"/>
    <w:link w:val="H53GPPChar"/>
    <w:qFormat/>
    <w:rsid w:val="000D03C7"/>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ko-KR"/>
    </w:rPr>
  </w:style>
  <w:style w:type="character" w:customStyle="1" w:styleId="H53GPPChar">
    <w:name w:val="H5 3GPP Char"/>
    <w:basedOn w:val="a0"/>
    <w:link w:val="H53GPP"/>
    <w:rsid w:val="000D03C7"/>
    <w:rPr>
      <w:rFonts w:ascii="Arial" w:eastAsia="Times New Roman" w:hAnsi="Arial"/>
      <w:snapToGrid w:val="0"/>
      <w:sz w:val="22"/>
      <w:szCs w:val="22"/>
      <w:lang w:val="en-GB" w:eastAsia="ko-KR"/>
    </w:rPr>
  </w:style>
  <w:style w:type="paragraph" w:styleId="afff4">
    <w:name w:val="Subtitle"/>
    <w:basedOn w:val="a"/>
    <w:next w:val="a"/>
    <w:link w:val="afff5"/>
    <w:uiPriority w:val="11"/>
    <w:qFormat/>
    <w:rsid w:val="000D03C7"/>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0D03C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D03C7"/>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0D03C7"/>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a0"/>
    <w:uiPriority w:val="99"/>
    <w:rsid w:val="000D03C7"/>
    <w:rPr>
      <w:rFonts w:asciiTheme="majorHAnsi" w:eastAsiaTheme="majorEastAsia" w:hAnsiTheme="majorHAnsi" w:cstheme="majorBidi"/>
      <w:i/>
      <w:iCs/>
      <w:color w:val="272727" w:themeColor="text1" w:themeTint="D8"/>
      <w:sz w:val="21"/>
      <w:szCs w:val="21"/>
      <w:lang w:val="en-GB"/>
    </w:rPr>
  </w:style>
  <w:style w:type="paragraph" w:customStyle="1" w:styleId="2e">
    <w:name w:val="修订2"/>
    <w:uiPriority w:val="99"/>
    <w:semiHidden/>
    <w:rsid w:val="000D03C7"/>
    <w:rPr>
      <w:rFonts w:ascii="Times New Roman" w:eastAsia="Batang" w:hAnsi="Times New Roman"/>
      <w:lang w:val="en-GB" w:eastAsia="en-US"/>
    </w:rPr>
  </w:style>
  <w:style w:type="numbering" w:customStyle="1" w:styleId="NoList111">
    <w:name w:val="No List111"/>
    <w:next w:val="a2"/>
    <w:uiPriority w:val="99"/>
    <w:semiHidden/>
    <w:unhideWhenUsed/>
    <w:rsid w:val="000D03C7"/>
  </w:style>
  <w:style w:type="paragraph" w:customStyle="1" w:styleId="Subtitle1">
    <w:name w:val="Subtitle1"/>
    <w:basedOn w:val="a"/>
    <w:next w:val="a"/>
    <w:uiPriority w:val="11"/>
    <w:qFormat/>
    <w:rsid w:val="000D03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rsid w:val="000D03C7"/>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0D03C7"/>
  </w:style>
  <w:style w:type="numbering" w:customStyle="1" w:styleId="NoList12">
    <w:name w:val="No List12"/>
    <w:next w:val="a2"/>
    <w:uiPriority w:val="99"/>
    <w:semiHidden/>
    <w:unhideWhenUsed/>
    <w:rsid w:val="000D03C7"/>
  </w:style>
  <w:style w:type="numbering" w:customStyle="1" w:styleId="111">
    <w:name w:val="リストなし11"/>
    <w:next w:val="a2"/>
    <w:uiPriority w:val="99"/>
    <w:semiHidden/>
    <w:unhideWhenUsed/>
    <w:rsid w:val="000D03C7"/>
  </w:style>
  <w:style w:type="numbering" w:customStyle="1" w:styleId="112">
    <w:name w:val="无列表11"/>
    <w:next w:val="a2"/>
    <w:semiHidden/>
    <w:rsid w:val="000D03C7"/>
  </w:style>
  <w:style w:type="numbering" w:customStyle="1" w:styleId="NoList21">
    <w:name w:val="No List21"/>
    <w:next w:val="a2"/>
    <w:semiHidden/>
    <w:rsid w:val="000D03C7"/>
  </w:style>
  <w:style w:type="numbering" w:customStyle="1" w:styleId="NoList31">
    <w:name w:val="No List31"/>
    <w:next w:val="a2"/>
    <w:uiPriority w:val="99"/>
    <w:semiHidden/>
    <w:rsid w:val="000D03C7"/>
  </w:style>
  <w:style w:type="numbering" w:customStyle="1" w:styleId="120">
    <w:name w:val="無清單12"/>
    <w:next w:val="a2"/>
    <w:uiPriority w:val="99"/>
    <w:semiHidden/>
    <w:unhideWhenUsed/>
    <w:rsid w:val="000D03C7"/>
  </w:style>
  <w:style w:type="numbering" w:customStyle="1" w:styleId="1110">
    <w:name w:val="無清單111"/>
    <w:next w:val="a2"/>
    <w:uiPriority w:val="99"/>
    <w:semiHidden/>
    <w:unhideWhenUsed/>
    <w:rsid w:val="000D03C7"/>
  </w:style>
  <w:style w:type="table" w:customStyle="1" w:styleId="TableGrid11">
    <w:name w:val="Table Grid11"/>
    <w:basedOn w:val="a1"/>
    <w:next w:val="aff4"/>
    <w:qFormat/>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f0">
    <w:name w:val="Intense Quote"/>
    <w:basedOn w:val="a"/>
    <w:next w:val="a"/>
    <w:link w:val="2f1"/>
    <w:uiPriority w:val="30"/>
    <w:qFormat/>
    <w:rsid w:val="000D03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ko-KR"/>
    </w:rPr>
  </w:style>
  <w:style w:type="character" w:customStyle="1" w:styleId="2f1">
    <w:name w:val="引用文 2 (文字)"/>
    <w:basedOn w:val="a0"/>
    <w:link w:val="2f0"/>
    <w:uiPriority w:val="30"/>
    <w:rsid w:val="000D03C7"/>
    <w:rPr>
      <w:rFonts w:ascii="Times New Roman" w:eastAsia="Times New Roman" w:hAnsi="Times New Roman"/>
      <w:i/>
      <w:iCs/>
      <w:color w:val="4F81BD" w:themeColor="accent1"/>
      <w:lang w:val="en-GB" w:eastAsia="ko-KR"/>
    </w:rPr>
  </w:style>
  <w:style w:type="numbering" w:customStyle="1" w:styleId="NoList4">
    <w:name w:val="No List4"/>
    <w:next w:val="a2"/>
    <w:uiPriority w:val="99"/>
    <w:semiHidden/>
    <w:unhideWhenUsed/>
    <w:rsid w:val="000D03C7"/>
  </w:style>
  <w:style w:type="numbering" w:customStyle="1" w:styleId="NoList112">
    <w:name w:val="No List112"/>
    <w:next w:val="a2"/>
    <w:uiPriority w:val="99"/>
    <w:semiHidden/>
    <w:unhideWhenUsed/>
    <w:rsid w:val="000D03C7"/>
  </w:style>
  <w:style w:type="character" w:customStyle="1" w:styleId="CharChar34">
    <w:name w:val="Char Char34"/>
    <w:semiHidden/>
    <w:rsid w:val="000D03C7"/>
    <w:rPr>
      <w:rFonts w:ascii="Arial" w:hAnsi="Arial"/>
      <w:sz w:val="28"/>
      <w:lang w:val="en-GB" w:eastAsia="ko-KR" w:bidi="ar-SA"/>
    </w:rPr>
  </w:style>
  <w:style w:type="character" w:customStyle="1" w:styleId="CharChar33">
    <w:name w:val="Char Char33"/>
    <w:semiHidden/>
    <w:rsid w:val="000D03C7"/>
    <w:rPr>
      <w:rFonts w:ascii="Arial" w:hAnsi="Arial"/>
      <w:sz w:val="28"/>
      <w:lang w:val="en-GB" w:eastAsia="ko-KR" w:bidi="ar-SA"/>
    </w:rPr>
  </w:style>
  <w:style w:type="character" w:customStyle="1" w:styleId="CharChar32">
    <w:name w:val="Char Char32"/>
    <w:semiHidden/>
    <w:rsid w:val="000D03C7"/>
    <w:rPr>
      <w:rFonts w:ascii="Arial" w:hAnsi="Arial"/>
      <w:sz w:val="28"/>
      <w:lang w:val="en-GB" w:eastAsia="ko-KR" w:bidi="ar-SA"/>
    </w:rPr>
  </w:style>
  <w:style w:type="paragraph" w:customStyle="1" w:styleId="3b">
    <w:name w:val="修订3"/>
    <w:hidden/>
    <w:uiPriority w:val="99"/>
    <w:semiHidden/>
    <w:rsid w:val="000D03C7"/>
    <w:rPr>
      <w:rFonts w:ascii="Times New Roman" w:eastAsia="Batang" w:hAnsi="Times New Roman"/>
      <w:lang w:val="en-GB" w:eastAsia="en-US"/>
    </w:rPr>
  </w:style>
  <w:style w:type="table" w:customStyle="1" w:styleId="TableGrid5">
    <w:name w:val="Table Grid5"/>
    <w:basedOn w:val="a1"/>
    <w:next w:val="aff4"/>
    <w:qFormat/>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0D03C7"/>
  </w:style>
  <w:style w:type="numbering" w:customStyle="1" w:styleId="1111">
    <w:name w:val="リストなし111"/>
    <w:next w:val="a2"/>
    <w:uiPriority w:val="99"/>
    <w:semiHidden/>
    <w:unhideWhenUsed/>
    <w:rsid w:val="000D03C7"/>
  </w:style>
  <w:style w:type="numbering" w:customStyle="1" w:styleId="1112">
    <w:name w:val="无列表111"/>
    <w:next w:val="a2"/>
    <w:semiHidden/>
    <w:rsid w:val="000D03C7"/>
  </w:style>
  <w:style w:type="numbering" w:customStyle="1" w:styleId="NoList211">
    <w:name w:val="No List211"/>
    <w:next w:val="a2"/>
    <w:semiHidden/>
    <w:rsid w:val="000D03C7"/>
  </w:style>
  <w:style w:type="numbering" w:customStyle="1" w:styleId="NoList311">
    <w:name w:val="No List311"/>
    <w:next w:val="a2"/>
    <w:uiPriority w:val="99"/>
    <w:semiHidden/>
    <w:rsid w:val="000D03C7"/>
  </w:style>
  <w:style w:type="numbering" w:customStyle="1" w:styleId="NoList1111">
    <w:name w:val="No List1111"/>
    <w:next w:val="a2"/>
    <w:uiPriority w:val="99"/>
    <w:semiHidden/>
    <w:unhideWhenUsed/>
    <w:rsid w:val="000D03C7"/>
  </w:style>
  <w:style w:type="numbering" w:customStyle="1" w:styleId="121">
    <w:name w:val="無清單121"/>
    <w:next w:val="a2"/>
    <w:uiPriority w:val="99"/>
    <w:semiHidden/>
    <w:unhideWhenUsed/>
    <w:rsid w:val="000D03C7"/>
  </w:style>
  <w:style w:type="numbering" w:customStyle="1" w:styleId="11110">
    <w:name w:val="無清單1111"/>
    <w:next w:val="a2"/>
    <w:uiPriority w:val="99"/>
    <w:semiHidden/>
    <w:unhideWhenUsed/>
    <w:rsid w:val="000D03C7"/>
  </w:style>
  <w:style w:type="numbering" w:customStyle="1" w:styleId="NoList5">
    <w:name w:val="No List5"/>
    <w:next w:val="a2"/>
    <w:uiPriority w:val="99"/>
    <w:semiHidden/>
    <w:unhideWhenUsed/>
    <w:rsid w:val="000D03C7"/>
  </w:style>
  <w:style w:type="table" w:customStyle="1" w:styleId="TableGrid6">
    <w:name w:val="Table Grid6"/>
    <w:basedOn w:val="a1"/>
    <w:next w:val="aff4"/>
    <w:qFormat/>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D03C7"/>
  </w:style>
  <w:style w:type="numbering" w:customStyle="1" w:styleId="122">
    <w:name w:val="リストなし12"/>
    <w:next w:val="a2"/>
    <w:uiPriority w:val="99"/>
    <w:semiHidden/>
    <w:unhideWhenUsed/>
    <w:rsid w:val="000D03C7"/>
  </w:style>
  <w:style w:type="table" w:customStyle="1" w:styleId="TableGrid12">
    <w:name w:val="Table Grid12"/>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D03C7"/>
  </w:style>
  <w:style w:type="table" w:customStyle="1" w:styleId="320">
    <w:name w:val="网格型32"/>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D03C7"/>
  </w:style>
  <w:style w:type="numbering" w:customStyle="1" w:styleId="NoList32">
    <w:name w:val="No List32"/>
    <w:next w:val="a2"/>
    <w:uiPriority w:val="99"/>
    <w:semiHidden/>
    <w:rsid w:val="000D03C7"/>
  </w:style>
  <w:style w:type="table" w:customStyle="1" w:styleId="TableGrid42">
    <w:name w:val="Table Grid42"/>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0D03C7"/>
  </w:style>
  <w:style w:type="numbering" w:customStyle="1" w:styleId="1120">
    <w:name w:val="無清單112"/>
    <w:next w:val="a2"/>
    <w:uiPriority w:val="99"/>
    <w:semiHidden/>
    <w:unhideWhenUsed/>
    <w:rsid w:val="000D03C7"/>
  </w:style>
  <w:style w:type="table" w:customStyle="1" w:styleId="124">
    <w:name w:val="表格格線12"/>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D03C7"/>
  </w:style>
  <w:style w:type="numbering" w:customStyle="1" w:styleId="NoList122">
    <w:name w:val="No List122"/>
    <w:next w:val="a2"/>
    <w:uiPriority w:val="99"/>
    <w:semiHidden/>
    <w:unhideWhenUsed/>
    <w:rsid w:val="000D03C7"/>
  </w:style>
  <w:style w:type="numbering" w:customStyle="1" w:styleId="1121">
    <w:name w:val="リストなし112"/>
    <w:next w:val="a2"/>
    <w:uiPriority w:val="99"/>
    <w:semiHidden/>
    <w:unhideWhenUsed/>
    <w:rsid w:val="000D03C7"/>
  </w:style>
  <w:style w:type="numbering" w:customStyle="1" w:styleId="1122">
    <w:name w:val="无列表112"/>
    <w:next w:val="a2"/>
    <w:semiHidden/>
    <w:rsid w:val="000D03C7"/>
  </w:style>
  <w:style w:type="numbering" w:customStyle="1" w:styleId="NoList212">
    <w:name w:val="No List212"/>
    <w:next w:val="a2"/>
    <w:semiHidden/>
    <w:rsid w:val="000D03C7"/>
  </w:style>
  <w:style w:type="numbering" w:customStyle="1" w:styleId="NoList312">
    <w:name w:val="No List312"/>
    <w:next w:val="a2"/>
    <w:uiPriority w:val="99"/>
    <w:semiHidden/>
    <w:rsid w:val="000D03C7"/>
  </w:style>
  <w:style w:type="numbering" w:customStyle="1" w:styleId="NoList1112">
    <w:name w:val="No List1112"/>
    <w:next w:val="a2"/>
    <w:uiPriority w:val="99"/>
    <w:semiHidden/>
    <w:unhideWhenUsed/>
    <w:rsid w:val="000D03C7"/>
  </w:style>
  <w:style w:type="numbering" w:customStyle="1" w:styleId="1220">
    <w:name w:val="無清單122"/>
    <w:next w:val="a2"/>
    <w:uiPriority w:val="99"/>
    <w:semiHidden/>
    <w:unhideWhenUsed/>
    <w:rsid w:val="000D03C7"/>
  </w:style>
  <w:style w:type="numbering" w:customStyle="1" w:styleId="11120">
    <w:name w:val="無清單1112"/>
    <w:next w:val="a2"/>
    <w:uiPriority w:val="99"/>
    <w:semiHidden/>
    <w:unhideWhenUsed/>
    <w:rsid w:val="000D03C7"/>
  </w:style>
  <w:style w:type="paragraph" w:customStyle="1" w:styleId="1c">
    <w:name w:val="副标题1"/>
    <w:basedOn w:val="a"/>
    <w:next w:val="a"/>
    <w:uiPriority w:val="11"/>
    <w:qFormat/>
    <w:rsid w:val="000D03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D03C7"/>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0D03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10">
    <w:name w:val="明显引用 Char1"/>
    <w:basedOn w:val="a0"/>
    <w:uiPriority w:val="30"/>
    <w:rsid w:val="000D03C7"/>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0D03C7"/>
  </w:style>
  <w:style w:type="table" w:customStyle="1" w:styleId="2f2">
    <w:name w:val="网格型2"/>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D03C7"/>
  </w:style>
  <w:style w:type="numbering" w:customStyle="1" w:styleId="NoList113">
    <w:name w:val="No List113"/>
    <w:next w:val="a2"/>
    <w:uiPriority w:val="99"/>
    <w:semiHidden/>
    <w:unhideWhenUsed/>
    <w:rsid w:val="000D03C7"/>
  </w:style>
  <w:style w:type="numbering" w:customStyle="1" w:styleId="NoList41">
    <w:name w:val="No List41"/>
    <w:next w:val="a2"/>
    <w:uiPriority w:val="99"/>
    <w:semiHidden/>
    <w:unhideWhenUsed/>
    <w:rsid w:val="000D03C7"/>
  </w:style>
  <w:style w:type="table" w:customStyle="1" w:styleId="TableGrid112">
    <w:name w:val="Table Grid112"/>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D03C7"/>
  </w:style>
  <w:style w:type="numbering" w:customStyle="1" w:styleId="NoList1211">
    <w:name w:val="No List1211"/>
    <w:next w:val="a2"/>
    <w:uiPriority w:val="99"/>
    <w:semiHidden/>
    <w:unhideWhenUsed/>
    <w:rsid w:val="000D03C7"/>
  </w:style>
  <w:style w:type="numbering" w:customStyle="1" w:styleId="11111">
    <w:name w:val="リストなし1111"/>
    <w:next w:val="a2"/>
    <w:uiPriority w:val="99"/>
    <w:semiHidden/>
    <w:unhideWhenUsed/>
    <w:rsid w:val="000D03C7"/>
  </w:style>
  <w:style w:type="numbering" w:customStyle="1" w:styleId="11112">
    <w:name w:val="无列表1111"/>
    <w:next w:val="a2"/>
    <w:semiHidden/>
    <w:rsid w:val="000D03C7"/>
  </w:style>
  <w:style w:type="numbering" w:customStyle="1" w:styleId="NoList2111">
    <w:name w:val="No List2111"/>
    <w:next w:val="a2"/>
    <w:semiHidden/>
    <w:rsid w:val="000D03C7"/>
  </w:style>
  <w:style w:type="numbering" w:customStyle="1" w:styleId="NoList3111">
    <w:name w:val="No List3111"/>
    <w:next w:val="a2"/>
    <w:uiPriority w:val="99"/>
    <w:semiHidden/>
    <w:rsid w:val="000D03C7"/>
  </w:style>
  <w:style w:type="numbering" w:customStyle="1" w:styleId="NoList11111">
    <w:name w:val="No List11111"/>
    <w:next w:val="a2"/>
    <w:uiPriority w:val="99"/>
    <w:semiHidden/>
    <w:unhideWhenUsed/>
    <w:rsid w:val="000D03C7"/>
  </w:style>
  <w:style w:type="numbering" w:customStyle="1" w:styleId="1211">
    <w:name w:val="無清單1211"/>
    <w:next w:val="a2"/>
    <w:uiPriority w:val="99"/>
    <w:semiHidden/>
    <w:unhideWhenUsed/>
    <w:rsid w:val="000D03C7"/>
  </w:style>
  <w:style w:type="numbering" w:customStyle="1" w:styleId="111110">
    <w:name w:val="無清單11111"/>
    <w:next w:val="a2"/>
    <w:uiPriority w:val="99"/>
    <w:semiHidden/>
    <w:unhideWhenUsed/>
    <w:rsid w:val="000D03C7"/>
  </w:style>
  <w:style w:type="numbering" w:customStyle="1" w:styleId="NoList131">
    <w:name w:val="No List131"/>
    <w:next w:val="a2"/>
    <w:uiPriority w:val="99"/>
    <w:semiHidden/>
    <w:unhideWhenUsed/>
    <w:rsid w:val="000D03C7"/>
  </w:style>
  <w:style w:type="numbering" w:customStyle="1" w:styleId="1210">
    <w:name w:val="リストなし121"/>
    <w:next w:val="a2"/>
    <w:uiPriority w:val="99"/>
    <w:semiHidden/>
    <w:unhideWhenUsed/>
    <w:rsid w:val="000D03C7"/>
  </w:style>
  <w:style w:type="numbering" w:customStyle="1" w:styleId="1212">
    <w:name w:val="无列表121"/>
    <w:next w:val="a2"/>
    <w:semiHidden/>
    <w:rsid w:val="000D03C7"/>
  </w:style>
  <w:style w:type="numbering" w:customStyle="1" w:styleId="NoList221">
    <w:name w:val="No List221"/>
    <w:next w:val="a2"/>
    <w:semiHidden/>
    <w:rsid w:val="000D03C7"/>
  </w:style>
  <w:style w:type="numbering" w:customStyle="1" w:styleId="NoList321">
    <w:name w:val="No List321"/>
    <w:next w:val="a2"/>
    <w:uiPriority w:val="99"/>
    <w:semiHidden/>
    <w:rsid w:val="000D03C7"/>
  </w:style>
  <w:style w:type="numbering" w:customStyle="1" w:styleId="NoList1121">
    <w:name w:val="No List1121"/>
    <w:next w:val="a2"/>
    <w:uiPriority w:val="99"/>
    <w:semiHidden/>
    <w:unhideWhenUsed/>
    <w:rsid w:val="000D03C7"/>
  </w:style>
  <w:style w:type="numbering" w:customStyle="1" w:styleId="1310">
    <w:name w:val="無清單131"/>
    <w:next w:val="a2"/>
    <w:uiPriority w:val="99"/>
    <w:semiHidden/>
    <w:unhideWhenUsed/>
    <w:rsid w:val="000D03C7"/>
  </w:style>
  <w:style w:type="numbering" w:customStyle="1" w:styleId="11210">
    <w:name w:val="無清單1121"/>
    <w:next w:val="a2"/>
    <w:uiPriority w:val="99"/>
    <w:semiHidden/>
    <w:unhideWhenUsed/>
    <w:rsid w:val="000D03C7"/>
  </w:style>
  <w:style w:type="numbering" w:customStyle="1" w:styleId="211">
    <w:name w:val="无列表211"/>
    <w:next w:val="a2"/>
    <w:uiPriority w:val="99"/>
    <w:semiHidden/>
    <w:unhideWhenUsed/>
    <w:rsid w:val="000D03C7"/>
  </w:style>
  <w:style w:type="numbering" w:customStyle="1" w:styleId="NoList1221">
    <w:name w:val="No List1221"/>
    <w:next w:val="a2"/>
    <w:uiPriority w:val="99"/>
    <w:semiHidden/>
    <w:unhideWhenUsed/>
    <w:rsid w:val="000D03C7"/>
  </w:style>
  <w:style w:type="numbering" w:customStyle="1" w:styleId="11211">
    <w:name w:val="リストなし1121"/>
    <w:next w:val="a2"/>
    <w:uiPriority w:val="99"/>
    <w:semiHidden/>
    <w:unhideWhenUsed/>
    <w:rsid w:val="000D03C7"/>
  </w:style>
  <w:style w:type="numbering" w:customStyle="1" w:styleId="11212">
    <w:name w:val="无列表1121"/>
    <w:next w:val="a2"/>
    <w:semiHidden/>
    <w:rsid w:val="000D03C7"/>
  </w:style>
  <w:style w:type="numbering" w:customStyle="1" w:styleId="NoList2121">
    <w:name w:val="No List2121"/>
    <w:next w:val="a2"/>
    <w:semiHidden/>
    <w:rsid w:val="000D03C7"/>
  </w:style>
  <w:style w:type="numbering" w:customStyle="1" w:styleId="NoList3121">
    <w:name w:val="No List3121"/>
    <w:next w:val="a2"/>
    <w:uiPriority w:val="99"/>
    <w:semiHidden/>
    <w:rsid w:val="000D03C7"/>
  </w:style>
  <w:style w:type="numbering" w:customStyle="1" w:styleId="NoList11121">
    <w:name w:val="No List11121"/>
    <w:next w:val="a2"/>
    <w:uiPriority w:val="99"/>
    <w:semiHidden/>
    <w:unhideWhenUsed/>
    <w:rsid w:val="000D03C7"/>
  </w:style>
  <w:style w:type="numbering" w:customStyle="1" w:styleId="1221">
    <w:name w:val="無清單1221"/>
    <w:next w:val="a2"/>
    <w:uiPriority w:val="99"/>
    <w:semiHidden/>
    <w:unhideWhenUsed/>
    <w:rsid w:val="000D03C7"/>
  </w:style>
  <w:style w:type="numbering" w:customStyle="1" w:styleId="11121">
    <w:name w:val="無清單11121"/>
    <w:next w:val="a2"/>
    <w:uiPriority w:val="99"/>
    <w:semiHidden/>
    <w:unhideWhenUsed/>
    <w:rsid w:val="000D03C7"/>
  </w:style>
  <w:style w:type="paragraph" w:customStyle="1" w:styleId="IntenseQuote1">
    <w:name w:val="Intense Quote1"/>
    <w:basedOn w:val="a"/>
    <w:next w:val="a"/>
    <w:uiPriority w:val="30"/>
    <w:qFormat/>
    <w:rsid w:val="000D03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SubtitleChar2">
    <w:name w:val="Subtitle Char2"/>
    <w:basedOn w:val="a0"/>
    <w:rsid w:val="000D03C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D03C7"/>
    <w:rPr>
      <w:rFonts w:ascii="Times New Roman" w:hAnsi="Times New Roman"/>
      <w:i/>
      <w:iCs/>
      <w:color w:val="4F81BD" w:themeColor="accent1"/>
      <w:lang w:val="en-GB" w:eastAsia="en-US"/>
    </w:rPr>
  </w:style>
  <w:style w:type="table" w:customStyle="1" w:styleId="TableGrid7">
    <w:name w:val="Table Grid7"/>
    <w:basedOn w:val="a1"/>
    <w:qFormat/>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D03C7"/>
  </w:style>
  <w:style w:type="numbering" w:customStyle="1" w:styleId="NoList14">
    <w:name w:val="No List14"/>
    <w:next w:val="a2"/>
    <w:uiPriority w:val="99"/>
    <w:semiHidden/>
    <w:unhideWhenUsed/>
    <w:rsid w:val="000D03C7"/>
  </w:style>
  <w:style w:type="numbering" w:customStyle="1" w:styleId="133">
    <w:name w:val="リストなし13"/>
    <w:next w:val="a2"/>
    <w:uiPriority w:val="99"/>
    <w:semiHidden/>
    <w:unhideWhenUsed/>
    <w:rsid w:val="000D03C7"/>
  </w:style>
  <w:style w:type="numbering" w:customStyle="1" w:styleId="NoList23">
    <w:name w:val="No List23"/>
    <w:next w:val="a2"/>
    <w:semiHidden/>
    <w:rsid w:val="000D03C7"/>
  </w:style>
  <w:style w:type="numbering" w:customStyle="1" w:styleId="NoList33">
    <w:name w:val="No List33"/>
    <w:next w:val="a2"/>
    <w:uiPriority w:val="99"/>
    <w:semiHidden/>
    <w:rsid w:val="000D03C7"/>
  </w:style>
  <w:style w:type="numbering" w:customStyle="1" w:styleId="141">
    <w:name w:val="無清單14"/>
    <w:next w:val="a2"/>
    <w:uiPriority w:val="99"/>
    <w:semiHidden/>
    <w:unhideWhenUsed/>
    <w:rsid w:val="000D03C7"/>
  </w:style>
  <w:style w:type="numbering" w:customStyle="1" w:styleId="1130">
    <w:name w:val="無清單113"/>
    <w:next w:val="a2"/>
    <w:uiPriority w:val="99"/>
    <w:semiHidden/>
    <w:unhideWhenUsed/>
    <w:rsid w:val="000D03C7"/>
  </w:style>
  <w:style w:type="numbering" w:customStyle="1" w:styleId="NoList123">
    <w:name w:val="No List123"/>
    <w:next w:val="a2"/>
    <w:uiPriority w:val="99"/>
    <w:semiHidden/>
    <w:unhideWhenUsed/>
    <w:rsid w:val="000D03C7"/>
  </w:style>
  <w:style w:type="numbering" w:customStyle="1" w:styleId="1131">
    <w:name w:val="リストなし113"/>
    <w:next w:val="a2"/>
    <w:uiPriority w:val="99"/>
    <w:semiHidden/>
    <w:unhideWhenUsed/>
    <w:rsid w:val="000D03C7"/>
  </w:style>
  <w:style w:type="numbering" w:customStyle="1" w:styleId="1132">
    <w:name w:val="无列表113"/>
    <w:next w:val="a2"/>
    <w:semiHidden/>
    <w:rsid w:val="000D03C7"/>
  </w:style>
  <w:style w:type="numbering" w:customStyle="1" w:styleId="NoList213">
    <w:name w:val="No List213"/>
    <w:next w:val="a2"/>
    <w:semiHidden/>
    <w:rsid w:val="000D03C7"/>
  </w:style>
  <w:style w:type="numbering" w:customStyle="1" w:styleId="NoList313">
    <w:name w:val="No List313"/>
    <w:next w:val="a2"/>
    <w:uiPriority w:val="99"/>
    <w:semiHidden/>
    <w:rsid w:val="000D03C7"/>
  </w:style>
  <w:style w:type="numbering" w:customStyle="1" w:styleId="NoList1113">
    <w:name w:val="No List1113"/>
    <w:next w:val="a2"/>
    <w:uiPriority w:val="99"/>
    <w:semiHidden/>
    <w:unhideWhenUsed/>
    <w:rsid w:val="000D03C7"/>
  </w:style>
  <w:style w:type="numbering" w:customStyle="1" w:styleId="1230">
    <w:name w:val="無清單123"/>
    <w:next w:val="a2"/>
    <w:uiPriority w:val="99"/>
    <w:semiHidden/>
    <w:unhideWhenUsed/>
    <w:rsid w:val="000D03C7"/>
  </w:style>
  <w:style w:type="numbering" w:customStyle="1" w:styleId="11130">
    <w:name w:val="無清單1113"/>
    <w:next w:val="a2"/>
    <w:uiPriority w:val="99"/>
    <w:semiHidden/>
    <w:unhideWhenUsed/>
    <w:rsid w:val="000D03C7"/>
  </w:style>
  <w:style w:type="numbering" w:customStyle="1" w:styleId="NoList51">
    <w:name w:val="No List51"/>
    <w:next w:val="a2"/>
    <w:uiPriority w:val="99"/>
    <w:semiHidden/>
    <w:unhideWhenUsed/>
    <w:rsid w:val="000D03C7"/>
  </w:style>
  <w:style w:type="numbering" w:customStyle="1" w:styleId="1311">
    <w:name w:val="无列表131"/>
    <w:next w:val="a2"/>
    <w:semiHidden/>
    <w:rsid w:val="000D03C7"/>
  </w:style>
  <w:style w:type="numbering" w:customStyle="1" w:styleId="NoList1131">
    <w:name w:val="No List1131"/>
    <w:next w:val="a2"/>
    <w:uiPriority w:val="99"/>
    <w:semiHidden/>
    <w:unhideWhenUsed/>
    <w:rsid w:val="000D03C7"/>
  </w:style>
  <w:style w:type="numbering" w:customStyle="1" w:styleId="NoList411">
    <w:name w:val="No List411"/>
    <w:next w:val="a2"/>
    <w:uiPriority w:val="99"/>
    <w:semiHidden/>
    <w:unhideWhenUsed/>
    <w:rsid w:val="000D03C7"/>
  </w:style>
  <w:style w:type="numbering" w:customStyle="1" w:styleId="221">
    <w:name w:val="无列表221"/>
    <w:next w:val="a2"/>
    <w:uiPriority w:val="99"/>
    <w:semiHidden/>
    <w:unhideWhenUsed/>
    <w:rsid w:val="000D03C7"/>
  </w:style>
  <w:style w:type="numbering" w:customStyle="1" w:styleId="NoList12111">
    <w:name w:val="No List12111"/>
    <w:next w:val="a2"/>
    <w:uiPriority w:val="99"/>
    <w:semiHidden/>
    <w:unhideWhenUsed/>
    <w:rsid w:val="000D03C7"/>
  </w:style>
  <w:style w:type="numbering" w:customStyle="1" w:styleId="111111">
    <w:name w:val="リストなし11111"/>
    <w:next w:val="a2"/>
    <w:uiPriority w:val="99"/>
    <w:semiHidden/>
    <w:unhideWhenUsed/>
    <w:rsid w:val="000D03C7"/>
  </w:style>
  <w:style w:type="numbering" w:customStyle="1" w:styleId="111112">
    <w:name w:val="无列表11111"/>
    <w:next w:val="a2"/>
    <w:semiHidden/>
    <w:rsid w:val="000D03C7"/>
  </w:style>
  <w:style w:type="numbering" w:customStyle="1" w:styleId="NoList21111">
    <w:name w:val="No List21111"/>
    <w:next w:val="a2"/>
    <w:semiHidden/>
    <w:rsid w:val="000D03C7"/>
  </w:style>
  <w:style w:type="numbering" w:customStyle="1" w:styleId="NoList31111">
    <w:name w:val="No List31111"/>
    <w:next w:val="a2"/>
    <w:uiPriority w:val="99"/>
    <w:semiHidden/>
    <w:rsid w:val="000D03C7"/>
  </w:style>
  <w:style w:type="numbering" w:customStyle="1" w:styleId="NoList111111">
    <w:name w:val="No List111111"/>
    <w:next w:val="a2"/>
    <w:uiPriority w:val="99"/>
    <w:semiHidden/>
    <w:unhideWhenUsed/>
    <w:rsid w:val="000D03C7"/>
  </w:style>
  <w:style w:type="numbering" w:customStyle="1" w:styleId="12111">
    <w:name w:val="無清單12111"/>
    <w:next w:val="a2"/>
    <w:uiPriority w:val="99"/>
    <w:semiHidden/>
    <w:unhideWhenUsed/>
    <w:rsid w:val="000D03C7"/>
  </w:style>
  <w:style w:type="numbering" w:customStyle="1" w:styleId="1111110">
    <w:name w:val="無清單111111"/>
    <w:next w:val="a2"/>
    <w:uiPriority w:val="99"/>
    <w:semiHidden/>
    <w:unhideWhenUsed/>
    <w:rsid w:val="000D03C7"/>
  </w:style>
  <w:style w:type="numbering" w:customStyle="1" w:styleId="NoList1311">
    <w:name w:val="No List1311"/>
    <w:next w:val="a2"/>
    <w:uiPriority w:val="99"/>
    <w:semiHidden/>
    <w:unhideWhenUsed/>
    <w:rsid w:val="000D03C7"/>
  </w:style>
  <w:style w:type="numbering" w:customStyle="1" w:styleId="12110">
    <w:name w:val="リストなし1211"/>
    <w:next w:val="a2"/>
    <w:uiPriority w:val="99"/>
    <w:semiHidden/>
    <w:unhideWhenUsed/>
    <w:rsid w:val="000D03C7"/>
  </w:style>
  <w:style w:type="numbering" w:customStyle="1" w:styleId="12112">
    <w:name w:val="无列表1211"/>
    <w:next w:val="a2"/>
    <w:semiHidden/>
    <w:rsid w:val="000D03C7"/>
  </w:style>
  <w:style w:type="numbering" w:customStyle="1" w:styleId="NoList2211">
    <w:name w:val="No List2211"/>
    <w:next w:val="a2"/>
    <w:semiHidden/>
    <w:rsid w:val="000D03C7"/>
  </w:style>
  <w:style w:type="numbering" w:customStyle="1" w:styleId="NoList3211">
    <w:name w:val="No List3211"/>
    <w:next w:val="a2"/>
    <w:uiPriority w:val="99"/>
    <w:semiHidden/>
    <w:rsid w:val="000D03C7"/>
  </w:style>
  <w:style w:type="numbering" w:customStyle="1" w:styleId="NoList11211">
    <w:name w:val="No List11211"/>
    <w:next w:val="a2"/>
    <w:uiPriority w:val="99"/>
    <w:semiHidden/>
    <w:unhideWhenUsed/>
    <w:rsid w:val="000D03C7"/>
  </w:style>
  <w:style w:type="numbering" w:customStyle="1" w:styleId="13110">
    <w:name w:val="無清單1311"/>
    <w:next w:val="a2"/>
    <w:uiPriority w:val="99"/>
    <w:semiHidden/>
    <w:unhideWhenUsed/>
    <w:rsid w:val="000D03C7"/>
  </w:style>
  <w:style w:type="numbering" w:customStyle="1" w:styleId="112110">
    <w:name w:val="無清單11211"/>
    <w:next w:val="a2"/>
    <w:uiPriority w:val="99"/>
    <w:semiHidden/>
    <w:unhideWhenUsed/>
    <w:rsid w:val="000D03C7"/>
  </w:style>
  <w:style w:type="numbering" w:customStyle="1" w:styleId="2111">
    <w:name w:val="无列表2111"/>
    <w:next w:val="a2"/>
    <w:uiPriority w:val="99"/>
    <w:semiHidden/>
    <w:unhideWhenUsed/>
    <w:rsid w:val="000D03C7"/>
  </w:style>
  <w:style w:type="numbering" w:customStyle="1" w:styleId="NoList12211">
    <w:name w:val="No List12211"/>
    <w:next w:val="a2"/>
    <w:uiPriority w:val="99"/>
    <w:semiHidden/>
    <w:unhideWhenUsed/>
    <w:rsid w:val="000D03C7"/>
  </w:style>
  <w:style w:type="numbering" w:customStyle="1" w:styleId="112111">
    <w:name w:val="リストなし11211"/>
    <w:next w:val="a2"/>
    <w:uiPriority w:val="99"/>
    <w:semiHidden/>
    <w:unhideWhenUsed/>
    <w:rsid w:val="000D03C7"/>
  </w:style>
  <w:style w:type="numbering" w:customStyle="1" w:styleId="112112">
    <w:name w:val="无列表11211"/>
    <w:next w:val="a2"/>
    <w:semiHidden/>
    <w:rsid w:val="000D03C7"/>
  </w:style>
  <w:style w:type="numbering" w:customStyle="1" w:styleId="NoList21211">
    <w:name w:val="No List21211"/>
    <w:next w:val="a2"/>
    <w:semiHidden/>
    <w:rsid w:val="000D03C7"/>
  </w:style>
  <w:style w:type="numbering" w:customStyle="1" w:styleId="NoList31211">
    <w:name w:val="No List31211"/>
    <w:next w:val="a2"/>
    <w:uiPriority w:val="99"/>
    <w:semiHidden/>
    <w:rsid w:val="000D03C7"/>
  </w:style>
  <w:style w:type="numbering" w:customStyle="1" w:styleId="NoList111211">
    <w:name w:val="No List111211"/>
    <w:next w:val="a2"/>
    <w:uiPriority w:val="99"/>
    <w:semiHidden/>
    <w:unhideWhenUsed/>
    <w:rsid w:val="000D03C7"/>
  </w:style>
  <w:style w:type="numbering" w:customStyle="1" w:styleId="12211">
    <w:name w:val="無清單12211"/>
    <w:next w:val="a2"/>
    <w:uiPriority w:val="99"/>
    <w:semiHidden/>
    <w:unhideWhenUsed/>
    <w:rsid w:val="000D03C7"/>
  </w:style>
  <w:style w:type="numbering" w:customStyle="1" w:styleId="111211">
    <w:name w:val="無清單111211"/>
    <w:next w:val="a2"/>
    <w:uiPriority w:val="99"/>
    <w:semiHidden/>
    <w:unhideWhenUsed/>
    <w:rsid w:val="000D03C7"/>
  </w:style>
  <w:style w:type="numbering" w:customStyle="1" w:styleId="NoList511">
    <w:name w:val="No List511"/>
    <w:next w:val="a2"/>
    <w:uiPriority w:val="99"/>
    <w:semiHidden/>
    <w:unhideWhenUsed/>
    <w:rsid w:val="000D03C7"/>
  </w:style>
  <w:style w:type="numbering" w:customStyle="1" w:styleId="NoList61">
    <w:name w:val="No List61"/>
    <w:next w:val="a2"/>
    <w:uiPriority w:val="99"/>
    <w:semiHidden/>
    <w:unhideWhenUsed/>
    <w:rsid w:val="000D03C7"/>
  </w:style>
  <w:style w:type="numbering" w:customStyle="1" w:styleId="NoList141">
    <w:name w:val="No List141"/>
    <w:next w:val="a2"/>
    <w:uiPriority w:val="99"/>
    <w:semiHidden/>
    <w:unhideWhenUsed/>
    <w:rsid w:val="000D03C7"/>
  </w:style>
  <w:style w:type="numbering" w:customStyle="1" w:styleId="1312">
    <w:name w:val="リストなし131"/>
    <w:next w:val="a2"/>
    <w:uiPriority w:val="99"/>
    <w:semiHidden/>
    <w:unhideWhenUsed/>
    <w:rsid w:val="000D03C7"/>
  </w:style>
  <w:style w:type="numbering" w:customStyle="1" w:styleId="NoList231">
    <w:name w:val="No List231"/>
    <w:next w:val="a2"/>
    <w:semiHidden/>
    <w:rsid w:val="000D03C7"/>
  </w:style>
  <w:style w:type="numbering" w:customStyle="1" w:styleId="NoList331">
    <w:name w:val="No List331"/>
    <w:next w:val="a2"/>
    <w:uiPriority w:val="99"/>
    <w:semiHidden/>
    <w:rsid w:val="000D03C7"/>
  </w:style>
  <w:style w:type="numbering" w:customStyle="1" w:styleId="NoList114">
    <w:name w:val="No List114"/>
    <w:next w:val="a2"/>
    <w:uiPriority w:val="99"/>
    <w:semiHidden/>
    <w:unhideWhenUsed/>
    <w:rsid w:val="000D03C7"/>
  </w:style>
  <w:style w:type="numbering" w:customStyle="1" w:styleId="1410">
    <w:name w:val="無清單141"/>
    <w:next w:val="a2"/>
    <w:uiPriority w:val="99"/>
    <w:semiHidden/>
    <w:unhideWhenUsed/>
    <w:rsid w:val="000D03C7"/>
  </w:style>
  <w:style w:type="numbering" w:customStyle="1" w:styleId="11310">
    <w:name w:val="無清單1131"/>
    <w:next w:val="a2"/>
    <w:uiPriority w:val="99"/>
    <w:semiHidden/>
    <w:unhideWhenUsed/>
    <w:rsid w:val="000D03C7"/>
  </w:style>
  <w:style w:type="numbering" w:customStyle="1" w:styleId="NoList42">
    <w:name w:val="No List42"/>
    <w:next w:val="a2"/>
    <w:uiPriority w:val="99"/>
    <w:semiHidden/>
    <w:unhideWhenUsed/>
    <w:rsid w:val="000D03C7"/>
  </w:style>
  <w:style w:type="numbering" w:customStyle="1" w:styleId="NoList1231">
    <w:name w:val="No List1231"/>
    <w:next w:val="a2"/>
    <w:uiPriority w:val="99"/>
    <w:semiHidden/>
    <w:unhideWhenUsed/>
    <w:rsid w:val="000D03C7"/>
  </w:style>
  <w:style w:type="numbering" w:customStyle="1" w:styleId="11311">
    <w:name w:val="リストなし1131"/>
    <w:next w:val="a2"/>
    <w:uiPriority w:val="99"/>
    <w:semiHidden/>
    <w:unhideWhenUsed/>
    <w:rsid w:val="000D03C7"/>
  </w:style>
  <w:style w:type="numbering" w:customStyle="1" w:styleId="11312">
    <w:name w:val="无列表1131"/>
    <w:next w:val="a2"/>
    <w:semiHidden/>
    <w:rsid w:val="000D03C7"/>
  </w:style>
  <w:style w:type="numbering" w:customStyle="1" w:styleId="NoList2131">
    <w:name w:val="No List2131"/>
    <w:next w:val="a2"/>
    <w:semiHidden/>
    <w:rsid w:val="000D03C7"/>
  </w:style>
  <w:style w:type="numbering" w:customStyle="1" w:styleId="NoList3131">
    <w:name w:val="No List3131"/>
    <w:next w:val="a2"/>
    <w:uiPriority w:val="99"/>
    <w:semiHidden/>
    <w:rsid w:val="000D03C7"/>
  </w:style>
  <w:style w:type="numbering" w:customStyle="1" w:styleId="NoList11131">
    <w:name w:val="No List11131"/>
    <w:next w:val="a2"/>
    <w:uiPriority w:val="99"/>
    <w:semiHidden/>
    <w:unhideWhenUsed/>
    <w:rsid w:val="000D03C7"/>
  </w:style>
  <w:style w:type="numbering" w:customStyle="1" w:styleId="1231">
    <w:name w:val="無清單1231"/>
    <w:next w:val="a2"/>
    <w:uiPriority w:val="99"/>
    <w:semiHidden/>
    <w:unhideWhenUsed/>
    <w:rsid w:val="000D03C7"/>
  </w:style>
  <w:style w:type="numbering" w:customStyle="1" w:styleId="11131">
    <w:name w:val="無清單11131"/>
    <w:next w:val="a2"/>
    <w:uiPriority w:val="99"/>
    <w:semiHidden/>
    <w:unhideWhenUsed/>
    <w:rsid w:val="000D03C7"/>
  </w:style>
  <w:style w:type="numbering" w:customStyle="1" w:styleId="NoList1212">
    <w:name w:val="No List1212"/>
    <w:next w:val="a2"/>
    <w:uiPriority w:val="99"/>
    <w:semiHidden/>
    <w:unhideWhenUsed/>
    <w:rsid w:val="000D03C7"/>
  </w:style>
  <w:style w:type="numbering" w:customStyle="1" w:styleId="11122">
    <w:name w:val="リストなし1112"/>
    <w:next w:val="a2"/>
    <w:uiPriority w:val="99"/>
    <w:semiHidden/>
    <w:unhideWhenUsed/>
    <w:rsid w:val="000D03C7"/>
  </w:style>
  <w:style w:type="numbering" w:customStyle="1" w:styleId="11123">
    <w:name w:val="无列表1112"/>
    <w:next w:val="a2"/>
    <w:semiHidden/>
    <w:rsid w:val="000D03C7"/>
  </w:style>
  <w:style w:type="numbering" w:customStyle="1" w:styleId="NoList2112">
    <w:name w:val="No List2112"/>
    <w:next w:val="a2"/>
    <w:semiHidden/>
    <w:rsid w:val="000D03C7"/>
  </w:style>
  <w:style w:type="numbering" w:customStyle="1" w:styleId="NoList3112">
    <w:name w:val="No List3112"/>
    <w:next w:val="a2"/>
    <w:uiPriority w:val="99"/>
    <w:semiHidden/>
    <w:rsid w:val="000D03C7"/>
  </w:style>
  <w:style w:type="numbering" w:customStyle="1" w:styleId="NoList11112">
    <w:name w:val="No List11112"/>
    <w:next w:val="a2"/>
    <w:uiPriority w:val="99"/>
    <w:semiHidden/>
    <w:unhideWhenUsed/>
    <w:rsid w:val="000D03C7"/>
  </w:style>
  <w:style w:type="numbering" w:customStyle="1" w:styleId="12120">
    <w:name w:val="無清單1212"/>
    <w:next w:val="a2"/>
    <w:uiPriority w:val="99"/>
    <w:semiHidden/>
    <w:unhideWhenUsed/>
    <w:rsid w:val="000D03C7"/>
  </w:style>
  <w:style w:type="numbering" w:customStyle="1" w:styleId="111120">
    <w:name w:val="無清單11112"/>
    <w:next w:val="a2"/>
    <w:uiPriority w:val="99"/>
    <w:semiHidden/>
    <w:unhideWhenUsed/>
    <w:rsid w:val="000D03C7"/>
  </w:style>
  <w:style w:type="numbering" w:customStyle="1" w:styleId="NoList52">
    <w:name w:val="No List52"/>
    <w:next w:val="a2"/>
    <w:uiPriority w:val="99"/>
    <w:semiHidden/>
    <w:unhideWhenUsed/>
    <w:rsid w:val="000D03C7"/>
  </w:style>
  <w:style w:type="numbering" w:customStyle="1" w:styleId="NoList132">
    <w:name w:val="No List132"/>
    <w:next w:val="a2"/>
    <w:uiPriority w:val="99"/>
    <w:semiHidden/>
    <w:unhideWhenUsed/>
    <w:rsid w:val="000D03C7"/>
  </w:style>
  <w:style w:type="numbering" w:customStyle="1" w:styleId="1223">
    <w:name w:val="リストなし122"/>
    <w:next w:val="a2"/>
    <w:uiPriority w:val="99"/>
    <w:semiHidden/>
    <w:unhideWhenUsed/>
    <w:rsid w:val="000D03C7"/>
  </w:style>
  <w:style w:type="numbering" w:customStyle="1" w:styleId="1224">
    <w:name w:val="无列表122"/>
    <w:next w:val="a2"/>
    <w:semiHidden/>
    <w:rsid w:val="000D03C7"/>
  </w:style>
  <w:style w:type="numbering" w:customStyle="1" w:styleId="NoList222">
    <w:name w:val="No List222"/>
    <w:next w:val="a2"/>
    <w:semiHidden/>
    <w:rsid w:val="000D03C7"/>
  </w:style>
  <w:style w:type="numbering" w:customStyle="1" w:styleId="NoList322">
    <w:name w:val="No List322"/>
    <w:next w:val="a2"/>
    <w:uiPriority w:val="99"/>
    <w:semiHidden/>
    <w:rsid w:val="000D03C7"/>
  </w:style>
  <w:style w:type="numbering" w:customStyle="1" w:styleId="NoList1122">
    <w:name w:val="No List1122"/>
    <w:next w:val="a2"/>
    <w:uiPriority w:val="99"/>
    <w:semiHidden/>
    <w:unhideWhenUsed/>
    <w:rsid w:val="000D03C7"/>
  </w:style>
  <w:style w:type="numbering" w:customStyle="1" w:styleId="1320">
    <w:name w:val="無清單132"/>
    <w:next w:val="a2"/>
    <w:uiPriority w:val="99"/>
    <w:semiHidden/>
    <w:unhideWhenUsed/>
    <w:rsid w:val="000D03C7"/>
  </w:style>
  <w:style w:type="numbering" w:customStyle="1" w:styleId="11220">
    <w:name w:val="無清單1122"/>
    <w:next w:val="a2"/>
    <w:uiPriority w:val="99"/>
    <w:semiHidden/>
    <w:unhideWhenUsed/>
    <w:rsid w:val="000D03C7"/>
  </w:style>
  <w:style w:type="numbering" w:customStyle="1" w:styleId="212">
    <w:name w:val="无列表212"/>
    <w:next w:val="a2"/>
    <w:uiPriority w:val="99"/>
    <w:semiHidden/>
    <w:unhideWhenUsed/>
    <w:rsid w:val="000D03C7"/>
  </w:style>
  <w:style w:type="numbering" w:customStyle="1" w:styleId="NoList11122">
    <w:name w:val="No List11122"/>
    <w:next w:val="a2"/>
    <w:uiPriority w:val="99"/>
    <w:semiHidden/>
    <w:unhideWhenUsed/>
    <w:rsid w:val="000D03C7"/>
  </w:style>
  <w:style w:type="numbering" w:customStyle="1" w:styleId="NoList7">
    <w:name w:val="No List7"/>
    <w:next w:val="a2"/>
    <w:uiPriority w:val="99"/>
    <w:semiHidden/>
    <w:unhideWhenUsed/>
    <w:rsid w:val="000D03C7"/>
  </w:style>
  <w:style w:type="numbering" w:customStyle="1" w:styleId="NoList15">
    <w:name w:val="No List15"/>
    <w:next w:val="a2"/>
    <w:uiPriority w:val="99"/>
    <w:semiHidden/>
    <w:unhideWhenUsed/>
    <w:rsid w:val="000D03C7"/>
  </w:style>
  <w:style w:type="numbering" w:customStyle="1" w:styleId="142">
    <w:name w:val="リストなし14"/>
    <w:next w:val="a2"/>
    <w:uiPriority w:val="99"/>
    <w:semiHidden/>
    <w:unhideWhenUsed/>
    <w:rsid w:val="000D03C7"/>
  </w:style>
  <w:style w:type="numbering" w:customStyle="1" w:styleId="143">
    <w:name w:val="无列表14"/>
    <w:next w:val="a2"/>
    <w:semiHidden/>
    <w:rsid w:val="000D03C7"/>
  </w:style>
  <w:style w:type="numbering" w:customStyle="1" w:styleId="NoList24">
    <w:name w:val="No List24"/>
    <w:next w:val="a2"/>
    <w:semiHidden/>
    <w:rsid w:val="000D03C7"/>
  </w:style>
  <w:style w:type="numbering" w:customStyle="1" w:styleId="NoList34">
    <w:name w:val="No List34"/>
    <w:next w:val="a2"/>
    <w:uiPriority w:val="99"/>
    <w:semiHidden/>
    <w:rsid w:val="000D03C7"/>
  </w:style>
  <w:style w:type="numbering" w:customStyle="1" w:styleId="NoList115">
    <w:name w:val="No List115"/>
    <w:next w:val="a2"/>
    <w:uiPriority w:val="99"/>
    <w:semiHidden/>
    <w:unhideWhenUsed/>
    <w:rsid w:val="000D03C7"/>
  </w:style>
  <w:style w:type="numbering" w:customStyle="1" w:styleId="150">
    <w:name w:val="無清單15"/>
    <w:next w:val="a2"/>
    <w:uiPriority w:val="99"/>
    <w:semiHidden/>
    <w:unhideWhenUsed/>
    <w:rsid w:val="000D03C7"/>
  </w:style>
  <w:style w:type="numbering" w:customStyle="1" w:styleId="114">
    <w:name w:val="無清單114"/>
    <w:next w:val="a2"/>
    <w:uiPriority w:val="99"/>
    <w:semiHidden/>
    <w:unhideWhenUsed/>
    <w:rsid w:val="000D03C7"/>
  </w:style>
  <w:style w:type="numbering" w:customStyle="1" w:styleId="NoList43">
    <w:name w:val="No List43"/>
    <w:next w:val="a2"/>
    <w:uiPriority w:val="99"/>
    <w:semiHidden/>
    <w:unhideWhenUsed/>
    <w:rsid w:val="000D03C7"/>
  </w:style>
  <w:style w:type="numbering" w:customStyle="1" w:styleId="NoList124">
    <w:name w:val="No List124"/>
    <w:next w:val="a2"/>
    <w:uiPriority w:val="99"/>
    <w:semiHidden/>
    <w:unhideWhenUsed/>
    <w:rsid w:val="000D03C7"/>
  </w:style>
  <w:style w:type="numbering" w:customStyle="1" w:styleId="1140">
    <w:name w:val="リストなし114"/>
    <w:next w:val="a2"/>
    <w:uiPriority w:val="99"/>
    <w:semiHidden/>
    <w:unhideWhenUsed/>
    <w:rsid w:val="000D03C7"/>
  </w:style>
  <w:style w:type="numbering" w:customStyle="1" w:styleId="1141">
    <w:name w:val="无列表114"/>
    <w:next w:val="a2"/>
    <w:semiHidden/>
    <w:rsid w:val="000D03C7"/>
  </w:style>
  <w:style w:type="numbering" w:customStyle="1" w:styleId="NoList214">
    <w:name w:val="No List214"/>
    <w:next w:val="a2"/>
    <w:semiHidden/>
    <w:rsid w:val="000D03C7"/>
  </w:style>
  <w:style w:type="numbering" w:customStyle="1" w:styleId="NoList314">
    <w:name w:val="No List314"/>
    <w:next w:val="a2"/>
    <w:uiPriority w:val="99"/>
    <w:semiHidden/>
    <w:rsid w:val="000D03C7"/>
  </w:style>
  <w:style w:type="numbering" w:customStyle="1" w:styleId="NoList1114">
    <w:name w:val="No List1114"/>
    <w:next w:val="a2"/>
    <w:uiPriority w:val="99"/>
    <w:semiHidden/>
    <w:unhideWhenUsed/>
    <w:rsid w:val="000D03C7"/>
  </w:style>
  <w:style w:type="numbering" w:customStyle="1" w:styleId="1240">
    <w:name w:val="無清單124"/>
    <w:next w:val="a2"/>
    <w:uiPriority w:val="99"/>
    <w:semiHidden/>
    <w:unhideWhenUsed/>
    <w:rsid w:val="000D03C7"/>
  </w:style>
  <w:style w:type="numbering" w:customStyle="1" w:styleId="1114">
    <w:name w:val="無清單1114"/>
    <w:next w:val="a2"/>
    <w:uiPriority w:val="99"/>
    <w:semiHidden/>
    <w:unhideWhenUsed/>
    <w:rsid w:val="000D03C7"/>
  </w:style>
  <w:style w:type="numbering" w:customStyle="1" w:styleId="230">
    <w:name w:val="无列表23"/>
    <w:next w:val="a2"/>
    <w:uiPriority w:val="99"/>
    <w:semiHidden/>
    <w:unhideWhenUsed/>
    <w:rsid w:val="000D03C7"/>
  </w:style>
  <w:style w:type="numbering" w:customStyle="1" w:styleId="NoList1213">
    <w:name w:val="No List1213"/>
    <w:next w:val="a2"/>
    <w:uiPriority w:val="99"/>
    <w:semiHidden/>
    <w:unhideWhenUsed/>
    <w:rsid w:val="000D03C7"/>
  </w:style>
  <w:style w:type="numbering" w:customStyle="1" w:styleId="11132">
    <w:name w:val="リストなし1113"/>
    <w:next w:val="a2"/>
    <w:uiPriority w:val="99"/>
    <w:semiHidden/>
    <w:unhideWhenUsed/>
    <w:rsid w:val="000D03C7"/>
  </w:style>
  <w:style w:type="numbering" w:customStyle="1" w:styleId="11133">
    <w:name w:val="无列表1113"/>
    <w:next w:val="a2"/>
    <w:semiHidden/>
    <w:rsid w:val="000D03C7"/>
  </w:style>
  <w:style w:type="numbering" w:customStyle="1" w:styleId="NoList2113">
    <w:name w:val="No List2113"/>
    <w:next w:val="a2"/>
    <w:semiHidden/>
    <w:rsid w:val="000D03C7"/>
  </w:style>
  <w:style w:type="numbering" w:customStyle="1" w:styleId="NoList3113">
    <w:name w:val="No List3113"/>
    <w:next w:val="a2"/>
    <w:uiPriority w:val="99"/>
    <w:semiHidden/>
    <w:rsid w:val="000D03C7"/>
  </w:style>
  <w:style w:type="numbering" w:customStyle="1" w:styleId="NoList11113">
    <w:name w:val="No List11113"/>
    <w:next w:val="a2"/>
    <w:uiPriority w:val="99"/>
    <w:semiHidden/>
    <w:unhideWhenUsed/>
    <w:rsid w:val="000D03C7"/>
  </w:style>
  <w:style w:type="numbering" w:customStyle="1" w:styleId="12130">
    <w:name w:val="無清單1213"/>
    <w:next w:val="a2"/>
    <w:uiPriority w:val="99"/>
    <w:semiHidden/>
    <w:unhideWhenUsed/>
    <w:rsid w:val="000D03C7"/>
  </w:style>
  <w:style w:type="numbering" w:customStyle="1" w:styleId="11113">
    <w:name w:val="無清單11113"/>
    <w:next w:val="a2"/>
    <w:uiPriority w:val="99"/>
    <w:semiHidden/>
    <w:unhideWhenUsed/>
    <w:rsid w:val="000D03C7"/>
  </w:style>
  <w:style w:type="numbering" w:customStyle="1" w:styleId="NoList53">
    <w:name w:val="No List53"/>
    <w:next w:val="a2"/>
    <w:uiPriority w:val="99"/>
    <w:semiHidden/>
    <w:unhideWhenUsed/>
    <w:rsid w:val="000D03C7"/>
  </w:style>
  <w:style w:type="numbering" w:customStyle="1" w:styleId="NoList133">
    <w:name w:val="No List133"/>
    <w:next w:val="a2"/>
    <w:uiPriority w:val="99"/>
    <w:semiHidden/>
    <w:unhideWhenUsed/>
    <w:rsid w:val="000D03C7"/>
  </w:style>
  <w:style w:type="numbering" w:customStyle="1" w:styleId="1232">
    <w:name w:val="リストなし123"/>
    <w:next w:val="a2"/>
    <w:uiPriority w:val="99"/>
    <w:semiHidden/>
    <w:unhideWhenUsed/>
    <w:rsid w:val="000D03C7"/>
  </w:style>
  <w:style w:type="numbering" w:customStyle="1" w:styleId="1233">
    <w:name w:val="无列表123"/>
    <w:next w:val="a2"/>
    <w:semiHidden/>
    <w:rsid w:val="000D03C7"/>
  </w:style>
  <w:style w:type="numbering" w:customStyle="1" w:styleId="NoList223">
    <w:name w:val="No List223"/>
    <w:next w:val="a2"/>
    <w:semiHidden/>
    <w:rsid w:val="000D03C7"/>
  </w:style>
  <w:style w:type="numbering" w:customStyle="1" w:styleId="NoList323">
    <w:name w:val="No List323"/>
    <w:next w:val="a2"/>
    <w:uiPriority w:val="99"/>
    <w:semiHidden/>
    <w:rsid w:val="000D03C7"/>
  </w:style>
  <w:style w:type="numbering" w:customStyle="1" w:styleId="NoList1123">
    <w:name w:val="No List1123"/>
    <w:next w:val="a2"/>
    <w:uiPriority w:val="99"/>
    <w:semiHidden/>
    <w:unhideWhenUsed/>
    <w:rsid w:val="000D03C7"/>
  </w:style>
  <w:style w:type="numbering" w:customStyle="1" w:styleId="1330">
    <w:name w:val="無清單133"/>
    <w:next w:val="a2"/>
    <w:uiPriority w:val="99"/>
    <w:semiHidden/>
    <w:unhideWhenUsed/>
    <w:rsid w:val="000D03C7"/>
  </w:style>
  <w:style w:type="numbering" w:customStyle="1" w:styleId="11230">
    <w:name w:val="無清單1123"/>
    <w:next w:val="a2"/>
    <w:uiPriority w:val="99"/>
    <w:semiHidden/>
    <w:unhideWhenUsed/>
    <w:rsid w:val="000D03C7"/>
  </w:style>
  <w:style w:type="numbering" w:customStyle="1" w:styleId="213">
    <w:name w:val="无列表213"/>
    <w:next w:val="a2"/>
    <w:uiPriority w:val="99"/>
    <w:semiHidden/>
    <w:unhideWhenUsed/>
    <w:rsid w:val="000D03C7"/>
  </w:style>
  <w:style w:type="numbering" w:customStyle="1" w:styleId="NoList1222">
    <w:name w:val="No List1222"/>
    <w:next w:val="a2"/>
    <w:uiPriority w:val="99"/>
    <w:semiHidden/>
    <w:unhideWhenUsed/>
    <w:rsid w:val="000D03C7"/>
  </w:style>
  <w:style w:type="numbering" w:customStyle="1" w:styleId="11221">
    <w:name w:val="リストなし1122"/>
    <w:next w:val="a2"/>
    <w:uiPriority w:val="99"/>
    <w:semiHidden/>
    <w:unhideWhenUsed/>
    <w:rsid w:val="000D03C7"/>
  </w:style>
  <w:style w:type="numbering" w:customStyle="1" w:styleId="11222">
    <w:name w:val="无列表1122"/>
    <w:next w:val="a2"/>
    <w:semiHidden/>
    <w:rsid w:val="000D03C7"/>
  </w:style>
  <w:style w:type="numbering" w:customStyle="1" w:styleId="NoList2122">
    <w:name w:val="No List2122"/>
    <w:next w:val="a2"/>
    <w:semiHidden/>
    <w:rsid w:val="000D03C7"/>
  </w:style>
  <w:style w:type="numbering" w:customStyle="1" w:styleId="NoList3122">
    <w:name w:val="No List3122"/>
    <w:next w:val="a2"/>
    <w:uiPriority w:val="99"/>
    <w:semiHidden/>
    <w:rsid w:val="000D03C7"/>
  </w:style>
  <w:style w:type="numbering" w:customStyle="1" w:styleId="NoList11123">
    <w:name w:val="No List11123"/>
    <w:next w:val="a2"/>
    <w:uiPriority w:val="99"/>
    <w:semiHidden/>
    <w:unhideWhenUsed/>
    <w:rsid w:val="000D03C7"/>
  </w:style>
  <w:style w:type="numbering" w:customStyle="1" w:styleId="12220">
    <w:name w:val="無清單1222"/>
    <w:next w:val="a2"/>
    <w:uiPriority w:val="99"/>
    <w:semiHidden/>
    <w:unhideWhenUsed/>
    <w:rsid w:val="000D03C7"/>
  </w:style>
  <w:style w:type="numbering" w:customStyle="1" w:styleId="111220">
    <w:name w:val="無清單11122"/>
    <w:next w:val="a2"/>
    <w:uiPriority w:val="99"/>
    <w:semiHidden/>
    <w:unhideWhenUsed/>
    <w:rsid w:val="000D03C7"/>
  </w:style>
  <w:style w:type="table" w:customStyle="1" w:styleId="TableGrid1121">
    <w:name w:val="Table Grid1121"/>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D03C7"/>
  </w:style>
  <w:style w:type="table" w:customStyle="1" w:styleId="TableGrid9">
    <w:name w:val="Table Grid9"/>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D03C7"/>
  </w:style>
  <w:style w:type="numbering" w:customStyle="1" w:styleId="151">
    <w:name w:val="リストなし15"/>
    <w:next w:val="a2"/>
    <w:uiPriority w:val="99"/>
    <w:semiHidden/>
    <w:unhideWhenUsed/>
    <w:rsid w:val="000D03C7"/>
  </w:style>
  <w:style w:type="table" w:customStyle="1" w:styleId="TableGrid15">
    <w:name w:val="Table Grid15"/>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D03C7"/>
  </w:style>
  <w:style w:type="table" w:customStyle="1" w:styleId="350">
    <w:name w:val="网格型3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D03C7"/>
  </w:style>
  <w:style w:type="numbering" w:customStyle="1" w:styleId="NoList35">
    <w:name w:val="No List35"/>
    <w:next w:val="a2"/>
    <w:uiPriority w:val="99"/>
    <w:semiHidden/>
    <w:rsid w:val="000D03C7"/>
  </w:style>
  <w:style w:type="table" w:customStyle="1" w:styleId="TableGrid45">
    <w:name w:val="Table Grid45"/>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D03C7"/>
  </w:style>
  <w:style w:type="numbering" w:customStyle="1" w:styleId="160">
    <w:name w:val="無清單16"/>
    <w:next w:val="a2"/>
    <w:uiPriority w:val="99"/>
    <w:semiHidden/>
    <w:unhideWhenUsed/>
    <w:rsid w:val="000D03C7"/>
  </w:style>
  <w:style w:type="numbering" w:customStyle="1" w:styleId="115">
    <w:name w:val="無清單115"/>
    <w:next w:val="a2"/>
    <w:uiPriority w:val="99"/>
    <w:semiHidden/>
    <w:unhideWhenUsed/>
    <w:rsid w:val="000D03C7"/>
  </w:style>
  <w:style w:type="table" w:customStyle="1" w:styleId="153">
    <w:name w:val="表格格線15"/>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D03C7"/>
  </w:style>
  <w:style w:type="numbering" w:customStyle="1" w:styleId="240">
    <w:name w:val="无列表24"/>
    <w:next w:val="a2"/>
    <w:uiPriority w:val="99"/>
    <w:semiHidden/>
    <w:unhideWhenUsed/>
    <w:rsid w:val="000D03C7"/>
  </w:style>
  <w:style w:type="numbering" w:customStyle="1" w:styleId="NoList125">
    <w:name w:val="No List125"/>
    <w:next w:val="a2"/>
    <w:uiPriority w:val="99"/>
    <w:semiHidden/>
    <w:unhideWhenUsed/>
    <w:rsid w:val="000D03C7"/>
  </w:style>
  <w:style w:type="numbering" w:customStyle="1" w:styleId="1150">
    <w:name w:val="リストなし115"/>
    <w:next w:val="a2"/>
    <w:uiPriority w:val="99"/>
    <w:semiHidden/>
    <w:unhideWhenUsed/>
    <w:rsid w:val="000D03C7"/>
  </w:style>
  <w:style w:type="numbering" w:customStyle="1" w:styleId="1151">
    <w:name w:val="无列表115"/>
    <w:next w:val="a2"/>
    <w:semiHidden/>
    <w:rsid w:val="000D03C7"/>
  </w:style>
  <w:style w:type="numbering" w:customStyle="1" w:styleId="NoList215">
    <w:name w:val="No List215"/>
    <w:next w:val="a2"/>
    <w:semiHidden/>
    <w:rsid w:val="000D03C7"/>
  </w:style>
  <w:style w:type="numbering" w:customStyle="1" w:styleId="NoList315">
    <w:name w:val="No List315"/>
    <w:next w:val="a2"/>
    <w:uiPriority w:val="99"/>
    <w:semiHidden/>
    <w:rsid w:val="000D03C7"/>
  </w:style>
  <w:style w:type="numbering" w:customStyle="1" w:styleId="125">
    <w:name w:val="無清單125"/>
    <w:next w:val="a2"/>
    <w:uiPriority w:val="99"/>
    <w:semiHidden/>
    <w:unhideWhenUsed/>
    <w:rsid w:val="000D03C7"/>
  </w:style>
  <w:style w:type="numbering" w:customStyle="1" w:styleId="1115">
    <w:name w:val="無清單1115"/>
    <w:next w:val="a2"/>
    <w:uiPriority w:val="99"/>
    <w:semiHidden/>
    <w:unhideWhenUsed/>
    <w:rsid w:val="000D03C7"/>
  </w:style>
  <w:style w:type="table" w:customStyle="1" w:styleId="TableGrid114">
    <w:name w:val="Table Grid114"/>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D03C7"/>
  </w:style>
  <w:style w:type="numbering" w:customStyle="1" w:styleId="NoList1124">
    <w:name w:val="No List1124"/>
    <w:next w:val="a2"/>
    <w:uiPriority w:val="99"/>
    <w:semiHidden/>
    <w:unhideWhenUsed/>
    <w:rsid w:val="000D03C7"/>
  </w:style>
  <w:style w:type="table" w:customStyle="1" w:styleId="TableGrid53">
    <w:name w:val="Table Grid53"/>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D03C7"/>
  </w:style>
  <w:style w:type="numbering" w:customStyle="1" w:styleId="11140">
    <w:name w:val="リストなし1114"/>
    <w:next w:val="a2"/>
    <w:uiPriority w:val="99"/>
    <w:semiHidden/>
    <w:unhideWhenUsed/>
    <w:rsid w:val="000D03C7"/>
  </w:style>
  <w:style w:type="numbering" w:customStyle="1" w:styleId="11141">
    <w:name w:val="无列表1114"/>
    <w:next w:val="a2"/>
    <w:semiHidden/>
    <w:rsid w:val="000D03C7"/>
  </w:style>
  <w:style w:type="numbering" w:customStyle="1" w:styleId="NoList2114">
    <w:name w:val="No List2114"/>
    <w:next w:val="a2"/>
    <w:semiHidden/>
    <w:rsid w:val="000D03C7"/>
  </w:style>
  <w:style w:type="numbering" w:customStyle="1" w:styleId="NoList3114">
    <w:name w:val="No List3114"/>
    <w:next w:val="a2"/>
    <w:uiPriority w:val="99"/>
    <w:semiHidden/>
    <w:rsid w:val="000D03C7"/>
  </w:style>
  <w:style w:type="numbering" w:customStyle="1" w:styleId="NoList11114">
    <w:name w:val="No List11114"/>
    <w:next w:val="a2"/>
    <w:uiPriority w:val="99"/>
    <w:semiHidden/>
    <w:unhideWhenUsed/>
    <w:rsid w:val="000D03C7"/>
  </w:style>
  <w:style w:type="numbering" w:customStyle="1" w:styleId="1214">
    <w:name w:val="無清單1214"/>
    <w:next w:val="a2"/>
    <w:uiPriority w:val="99"/>
    <w:semiHidden/>
    <w:unhideWhenUsed/>
    <w:rsid w:val="000D03C7"/>
  </w:style>
  <w:style w:type="numbering" w:customStyle="1" w:styleId="111140">
    <w:name w:val="無清單11114"/>
    <w:next w:val="a2"/>
    <w:uiPriority w:val="99"/>
    <w:semiHidden/>
    <w:unhideWhenUsed/>
    <w:rsid w:val="000D03C7"/>
  </w:style>
  <w:style w:type="numbering" w:customStyle="1" w:styleId="NoList54">
    <w:name w:val="No List54"/>
    <w:next w:val="a2"/>
    <w:uiPriority w:val="99"/>
    <w:semiHidden/>
    <w:unhideWhenUsed/>
    <w:rsid w:val="000D03C7"/>
  </w:style>
  <w:style w:type="table" w:customStyle="1" w:styleId="TableGrid63">
    <w:name w:val="Table Grid63"/>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D03C7"/>
  </w:style>
  <w:style w:type="numbering" w:customStyle="1" w:styleId="1241">
    <w:name w:val="リストなし124"/>
    <w:next w:val="a2"/>
    <w:uiPriority w:val="99"/>
    <w:semiHidden/>
    <w:unhideWhenUsed/>
    <w:rsid w:val="000D03C7"/>
  </w:style>
  <w:style w:type="table" w:customStyle="1" w:styleId="TableGrid123">
    <w:name w:val="Table Grid123"/>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D03C7"/>
  </w:style>
  <w:style w:type="table" w:customStyle="1" w:styleId="323">
    <w:name w:val="网格型323"/>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D03C7"/>
  </w:style>
  <w:style w:type="numbering" w:customStyle="1" w:styleId="NoList324">
    <w:name w:val="No List324"/>
    <w:next w:val="a2"/>
    <w:uiPriority w:val="99"/>
    <w:semiHidden/>
    <w:rsid w:val="000D03C7"/>
  </w:style>
  <w:style w:type="table" w:customStyle="1" w:styleId="TableGrid423">
    <w:name w:val="Table Grid423"/>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D03C7"/>
  </w:style>
  <w:style w:type="numbering" w:customStyle="1" w:styleId="1124">
    <w:name w:val="無清單1124"/>
    <w:next w:val="a2"/>
    <w:uiPriority w:val="99"/>
    <w:semiHidden/>
    <w:unhideWhenUsed/>
    <w:rsid w:val="000D03C7"/>
  </w:style>
  <w:style w:type="table" w:customStyle="1" w:styleId="1234">
    <w:name w:val="表格格線123"/>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D03C7"/>
  </w:style>
  <w:style w:type="numbering" w:customStyle="1" w:styleId="NoList1223">
    <w:name w:val="No List1223"/>
    <w:next w:val="a2"/>
    <w:uiPriority w:val="99"/>
    <w:semiHidden/>
    <w:unhideWhenUsed/>
    <w:rsid w:val="000D03C7"/>
  </w:style>
  <w:style w:type="numbering" w:customStyle="1" w:styleId="11231">
    <w:name w:val="リストなし1123"/>
    <w:next w:val="a2"/>
    <w:uiPriority w:val="99"/>
    <w:semiHidden/>
    <w:unhideWhenUsed/>
    <w:rsid w:val="000D03C7"/>
  </w:style>
  <w:style w:type="numbering" w:customStyle="1" w:styleId="11232">
    <w:name w:val="无列表1123"/>
    <w:next w:val="a2"/>
    <w:semiHidden/>
    <w:rsid w:val="000D03C7"/>
  </w:style>
  <w:style w:type="numbering" w:customStyle="1" w:styleId="NoList2123">
    <w:name w:val="No List2123"/>
    <w:next w:val="a2"/>
    <w:semiHidden/>
    <w:rsid w:val="000D03C7"/>
  </w:style>
  <w:style w:type="numbering" w:customStyle="1" w:styleId="NoList3123">
    <w:name w:val="No List3123"/>
    <w:next w:val="a2"/>
    <w:uiPriority w:val="99"/>
    <w:semiHidden/>
    <w:rsid w:val="000D03C7"/>
  </w:style>
  <w:style w:type="numbering" w:customStyle="1" w:styleId="NoList11124">
    <w:name w:val="No List11124"/>
    <w:next w:val="a2"/>
    <w:uiPriority w:val="99"/>
    <w:semiHidden/>
    <w:unhideWhenUsed/>
    <w:rsid w:val="000D03C7"/>
  </w:style>
  <w:style w:type="numbering" w:customStyle="1" w:styleId="12230">
    <w:name w:val="無清單1223"/>
    <w:next w:val="a2"/>
    <w:uiPriority w:val="99"/>
    <w:semiHidden/>
    <w:unhideWhenUsed/>
    <w:rsid w:val="000D03C7"/>
  </w:style>
  <w:style w:type="numbering" w:customStyle="1" w:styleId="111230">
    <w:name w:val="無清單11123"/>
    <w:next w:val="a2"/>
    <w:uiPriority w:val="99"/>
    <w:semiHidden/>
    <w:unhideWhenUsed/>
    <w:rsid w:val="000D03C7"/>
  </w:style>
  <w:style w:type="table" w:customStyle="1" w:styleId="116">
    <w:name w:val="网格型11"/>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D03C7"/>
  </w:style>
  <w:style w:type="table" w:customStyle="1" w:styleId="215">
    <w:name w:val="网格型21"/>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D03C7"/>
  </w:style>
  <w:style w:type="numbering" w:customStyle="1" w:styleId="NoList1132">
    <w:name w:val="No List1132"/>
    <w:next w:val="a2"/>
    <w:uiPriority w:val="99"/>
    <w:semiHidden/>
    <w:unhideWhenUsed/>
    <w:rsid w:val="000D03C7"/>
  </w:style>
  <w:style w:type="numbering" w:customStyle="1" w:styleId="NoList412">
    <w:name w:val="No List412"/>
    <w:next w:val="a2"/>
    <w:uiPriority w:val="99"/>
    <w:semiHidden/>
    <w:unhideWhenUsed/>
    <w:rsid w:val="000D03C7"/>
  </w:style>
  <w:style w:type="table" w:customStyle="1" w:styleId="TableGrid1122">
    <w:name w:val="Table Grid1122"/>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D03C7"/>
  </w:style>
  <w:style w:type="numbering" w:customStyle="1" w:styleId="NoList12112">
    <w:name w:val="No List12112"/>
    <w:next w:val="a2"/>
    <w:uiPriority w:val="99"/>
    <w:semiHidden/>
    <w:unhideWhenUsed/>
    <w:rsid w:val="000D03C7"/>
  </w:style>
  <w:style w:type="numbering" w:customStyle="1" w:styleId="111121">
    <w:name w:val="リストなし11112"/>
    <w:next w:val="a2"/>
    <w:uiPriority w:val="99"/>
    <w:semiHidden/>
    <w:unhideWhenUsed/>
    <w:rsid w:val="000D03C7"/>
  </w:style>
  <w:style w:type="numbering" w:customStyle="1" w:styleId="111122">
    <w:name w:val="无列表11112"/>
    <w:next w:val="a2"/>
    <w:semiHidden/>
    <w:rsid w:val="000D03C7"/>
  </w:style>
  <w:style w:type="numbering" w:customStyle="1" w:styleId="NoList21112">
    <w:name w:val="No List21112"/>
    <w:next w:val="a2"/>
    <w:semiHidden/>
    <w:rsid w:val="000D03C7"/>
  </w:style>
  <w:style w:type="numbering" w:customStyle="1" w:styleId="NoList31112">
    <w:name w:val="No List31112"/>
    <w:next w:val="a2"/>
    <w:uiPriority w:val="99"/>
    <w:semiHidden/>
    <w:rsid w:val="000D03C7"/>
  </w:style>
  <w:style w:type="numbering" w:customStyle="1" w:styleId="NoList111112">
    <w:name w:val="No List111112"/>
    <w:next w:val="a2"/>
    <w:uiPriority w:val="99"/>
    <w:semiHidden/>
    <w:unhideWhenUsed/>
    <w:rsid w:val="000D03C7"/>
  </w:style>
  <w:style w:type="numbering" w:customStyle="1" w:styleId="121120">
    <w:name w:val="無清單12112"/>
    <w:next w:val="a2"/>
    <w:uiPriority w:val="99"/>
    <w:semiHidden/>
    <w:unhideWhenUsed/>
    <w:rsid w:val="000D03C7"/>
  </w:style>
  <w:style w:type="numbering" w:customStyle="1" w:styleId="1111120">
    <w:name w:val="無清單111112"/>
    <w:next w:val="a2"/>
    <w:uiPriority w:val="99"/>
    <w:semiHidden/>
    <w:unhideWhenUsed/>
    <w:rsid w:val="000D03C7"/>
  </w:style>
  <w:style w:type="numbering" w:customStyle="1" w:styleId="NoList1312">
    <w:name w:val="No List1312"/>
    <w:next w:val="a2"/>
    <w:uiPriority w:val="99"/>
    <w:semiHidden/>
    <w:unhideWhenUsed/>
    <w:rsid w:val="000D03C7"/>
  </w:style>
  <w:style w:type="numbering" w:customStyle="1" w:styleId="12121">
    <w:name w:val="リストなし1212"/>
    <w:next w:val="a2"/>
    <w:uiPriority w:val="99"/>
    <w:semiHidden/>
    <w:unhideWhenUsed/>
    <w:rsid w:val="000D03C7"/>
  </w:style>
  <w:style w:type="numbering" w:customStyle="1" w:styleId="12122">
    <w:name w:val="无列表1212"/>
    <w:next w:val="a2"/>
    <w:semiHidden/>
    <w:rsid w:val="000D03C7"/>
  </w:style>
  <w:style w:type="numbering" w:customStyle="1" w:styleId="NoList2212">
    <w:name w:val="No List2212"/>
    <w:next w:val="a2"/>
    <w:semiHidden/>
    <w:rsid w:val="000D03C7"/>
  </w:style>
  <w:style w:type="numbering" w:customStyle="1" w:styleId="NoList3212">
    <w:name w:val="No List3212"/>
    <w:next w:val="a2"/>
    <w:uiPriority w:val="99"/>
    <w:semiHidden/>
    <w:rsid w:val="000D03C7"/>
  </w:style>
  <w:style w:type="numbering" w:customStyle="1" w:styleId="NoList11212">
    <w:name w:val="No List11212"/>
    <w:next w:val="a2"/>
    <w:uiPriority w:val="99"/>
    <w:semiHidden/>
    <w:unhideWhenUsed/>
    <w:rsid w:val="000D03C7"/>
  </w:style>
  <w:style w:type="numbering" w:customStyle="1" w:styleId="13120">
    <w:name w:val="無清單1312"/>
    <w:next w:val="a2"/>
    <w:uiPriority w:val="99"/>
    <w:semiHidden/>
    <w:unhideWhenUsed/>
    <w:rsid w:val="000D03C7"/>
  </w:style>
  <w:style w:type="numbering" w:customStyle="1" w:styleId="112120">
    <w:name w:val="無清單11212"/>
    <w:next w:val="a2"/>
    <w:uiPriority w:val="99"/>
    <w:semiHidden/>
    <w:unhideWhenUsed/>
    <w:rsid w:val="000D03C7"/>
  </w:style>
  <w:style w:type="numbering" w:customStyle="1" w:styleId="2112">
    <w:name w:val="无列表2112"/>
    <w:next w:val="a2"/>
    <w:uiPriority w:val="99"/>
    <w:semiHidden/>
    <w:unhideWhenUsed/>
    <w:rsid w:val="000D03C7"/>
  </w:style>
  <w:style w:type="numbering" w:customStyle="1" w:styleId="NoList12212">
    <w:name w:val="No List12212"/>
    <w:next w:val="a2"/>
    <w:uiPriority w:val="99"/>
    <w:semiHidden/>
    <w:unhideWhenUsed/>
    <w:rsid w:val="000D03C7"/>
  </w:style>
  <w:style w:type="numbering" w:customStyle="1" w:styleId="112121">
    <w:name w:val="リストなし11212"/>
    <w:next w:val="a2"/>
    <w:uiPriority w:val="99"/>
    <w:semiHidden/>
    <w:unhideWhenUsed/>
    <w:rsid w:val="000D03C7"/>
  </w:style>
  <w:style w:type="numbering" w:customStyle="1" w:styleId="112122">
    <w:name w:val="无列表11212"/>
    <w:next w:val="a2"/>
    <w:semiHidden/>
    <w:rsid w:val="000D03C7"/>
  </w:style>
  <w:style w:type="numbering" w:customStyle="1" w:styleId="NoList21212">
    <w:name w:val="No List21212"/>
    <w:next w:val="a2"/>
    <w:semiHidden/>
    <w:rsid w:val="000D03C7"/>
  </w:style>
  <w:style w:type="numbering" w:customStyle="1" w:styleId="NoList31212">
    <w:name w:val="No List31212"/>
    <w:next w:val="a2"/>
    <w:uiPriority w:val="99"/>
    <w:semiHidden/>
    <w:rsid w:val="000D03C7"/>
  </w:style>
  <w:style w:type="numbering" w:customStyle="1" w:styleId="NoList111212">
    <w:name w:val="No List111212"/>
    <w:next w:val="a2"/>
    <w:uiPriority w:val="99"/>
    <w:semiHidden/>
    <w:unhideWhenUsed/>
    <w:rsid w:val="000D03C7"/>
  </w:style>
  <w:style w:type="numbering" w:customStyle="1" w:styleId="12212">
    <w:name w:val="無清單12212"/>
    <w:next w:val="a2"/>
    <w:uiPriority w:val="99"/>
    <w:semiHidden/>
    <w:unhideWhenUsed/>
    <w:rsid w:val="000D03C7"/>
  </w:style>
  <w:style w:type="numbering" w:customStyle="1" w:styleId="111212">
    <w:name w:val="無清單111212"/>
    <w:next w:val="a2"/>
    <w:uiPriority w:val="99"/>
    <w:semiHidden/>
    <w:unhideWhenUsed/>
    <w:rsid w:val="000D03C7"/>
  </w:style>
  <w:style w:type="character" w:customStyle="1" w:styleId="NumberedListChar">
    <w:name w:val="Numbered List Char"/>
    <w:basedOn w:val="aff6"/>
    <w:link w:val="NumberedList"/>
    <w:rsid w:val="000D03C7"/>
    <w:rPr>
      <w:rFonts w:ascii="Times New Roman" w:eastAsia="ＭＳ 明朝" w:hAnsi="Times New Roman"/>
      <w:sz w:val="24"/>
      <w:szCs w:val="24"/>
      <w:lang w:val="en-US" w:eastAsia="ko-KR"/>
    </w:rPr>
  </w:style>
  <w:style w:type="paragraph" w:customStyle="1" w:styleId="Doc-text2">
    <w:name w:val="Doc-text2"/>
    <w:basedOn w:val="a"/>
    <w:link w:val="Doc-text2Char"/>
    <w:qFormat/>
    <w:rsid w:val="000D03C7"/>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qFormat/>
    <w:locked/>
    <w:rsid w:val="000D03C7"/>
    <w:rPr>
      <w:rFonts w:ascii="Arial" w:eastAsia="ＭＳ 明朝" w:hAnsi="Arial" w:cs="Arial"/>
      <w:lang w:val="en-GB" w:eastAsia="ja-JP"/>
    </w:rPr>
  </w:style>
  <w:style w:type="character" w:customStyle="1" w:styleId="11Char">
    <w:name w:val="1.1 Char"/>
    <w:rsid w:val="000D03C7"/>
    <w:rPr>
      <w:rFonts w:ascii="Arial" w:eastAsia="ＭＳ 明朝" w:hAnsi="Arial"/>
      <w:b/>
      <w:bCs/>
      <w:sz w:val="24"/>
      <w:szCs w:val="26"/>
    </w:rPr>
  </w:style>
  <w:style w:type="character" w:customStyle="1" w:styleId="1f">
    <w:name w:val="明显强调1"/>
    <w:uiPriority w:val="21"/>
    <w:qFormat/>
    <w:rsid w:val="000D03C7"/>
    <w:rPr>
      <w:b/>
      <w:bCs/>
      <w:i/>
      <w:iCs/>
      <w:color w:val="4F81BD"/>
    </w:rPr>
  </w:style>
  <w:style w:type="paragraph" w:customStyle="1" w:styleId="MediumGrid21">
    <w:name w:val="Medium Grid 21"/>
    <w:uiPriority w:val="1"/>
    <w:qFormat/>
    <w:rsid w:val="000D03C7"/>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0D03C7"/>
    <w:pPr>
      <w:overflowPunct w:val="0"/>
      <w:autoSpaceDE w:val="0"/>
      <w:autoSpaceDN w:val="0"/>
      <w:adjustRightInd w:val="0"/>
      <w:spacing w:before="120" w:after="120"/>
      <w:ind w:left="720"/>
      <w:jc w:val="both"/>
      <w:textAlignment w:val="baseline"/>
    </w:pPr>
    <w:rPr>
      <w:rFonts w:eastAsia="Times New Roman"/>
      <w:sz w:val="24"/>
      <w:lang w:val="fr-FR" w:eastAsia="ko-KR"/>
    </w:rPr>
  </w:style>
  <w:style w:type="paragraph" w:customStyle="1" w:styleId="Observation">
    <w:name w:val="Observation"/>
    <w:basedOn w:val="a"/>
    <w:uiPriority w:val="99"/>
    <w:qFormat/>
    <w:rsid w:val="000D03C7"/>
    <w:pPr>
      <w:numPr>
        <w:numId w:val="9"/>
      </w:numPr>
      <w:tabs>
        <w:tab w:val="left" w:pos="1701"/>
      </w:tabs>
      <w:overflowPunct w:val="0"/>
      <w:autoSpaceDE w:val="0"/>
      <w:autoSpaceDN w:val="0"/>
      <w:adjustRightInd w:val="0"/>
      <w:spacing w:before="120" w:after="120"/>
      <w:ind w:left="1211"/>
      <w:jc w:val="both"/>
      <w:textAlignment w:val="baseline"/>
    </w:pPr>
    <w:rPr>
      <w:rFonts w:ascii="Arial" w:eastAsia="Times New Roman" w:hAnsi="Arial"/>
      <w:b/>
      <w:bCs/>
      <w:lang w:eastAsia="ko-KR"/>
    </w:rPr>
  </w:style>
  <w:style w:type="character" w:styleId="afff7">
    <w:name w:val="Emphasis"/>
    <w:qFormat/>
    <w:rsid w:val="000D03C7"/>
    <w:rPr>
      <w:rFonts w:ascii="Times New Roman" w:hAnsi="Times New Roman" w:cs="Times New Roman" w:hint="default"/>
      <w:i/>
      <w:iCs/>
    </w:rPr>
  </w:style>
  <w:style w:type="paragraph" w:styleId="afff8">
    <w:name w:val="No Spacing"/>
    <w:basedOn w:val="a"/>
    <w:uiPriority w:val="1"/>
    <w:qFormat/>
    <w:rsid w:val="000D03C7"/>
    <w:pPr>
      <w:overflowPunct w:val="0"/>
      <w:autoSpaceDE w:val="0"/>
      <w:autoSpaceDN w:val="0"/>
      <w:adjustRightInd w:val="0"/>
      <w:spacing w:before="120" w:after="120"/>
      <w:jc w:val="both"/>
      <w:textAlignment w:val="baseline"/>
    </w:pPr>
    <w:rPr>
      <w:rFonts w:eastAsia="Calibri"/>
      <w:lang w:eastAsia="ja-JP"/>
    </w:rPr>
  </w:style>
  <w:style w:type="character" w:styleId="2f3">
    <w:name w:val="Intense Emphasis"/>
    <w:uiPriority w:val="21"/>
    <w:qFormat/>
    <w:rsid w:val="000D03C7"/>
    <w:rPr>
      <w:b/>
      <w:bCs w:val="0"/>
      <w:i/>
      <w:iCs w:val="0"/>
      <w:color w:val="4F81BD"/>
    </w:rPr>
  </w:style>
  <w:style w:type="character" w:styleId="afff9">
    <w:name w:val="Subtle Reference"/>
    <w:uiPriority w:val="31"/>
    <w:qFormat/>
    <w:rsid w:val="000D03C7"/>
    <w:rPr>
      <w:smallCaps/>
      <w:color w:val="C0504D"/>
      <w:u w:val="single"/>
    </w:rPr>
  </w:style>
  <w:style w:type="character" w:styleId="2f4">
    <w:name w:val="Intense Reference"/>
    <w:qFormat/>
    <w:rsid w:val="000D03C7"/>
    <w:rPr>
      <w:b/>
      <w:bCs w:val="0"/>
      <w:smallCaps/>
      <w:color w:val="C0504D"/>
      <w:spacing w:val="5"/>
      <w:u w:val="single"/>
    </w:rPr>
  </w:style>
  <w:style w:type="paragraph" w:customStyle="1" w:styleId="Header-3gppTdoc">
    <w:name w:val="Header-3gpp Tdoc"/>
    <w:basedOn w:val="a4"/>
    <w:link w:val="Header-3gppTdocChar"/>
    <w:qFormat/>
    <w:rsid w:val="000D03C7"/>
    <w:pPr>
      <w:widowControl/>
      <w:tabs>
        <w:tab w:val="center" w:pos="4153"/>
        <w:tab w:val="right" w:pos="9360"/>
      </w:tabs>
      <w:spacing w:before="120" w:after="120"/>
      <w:jc w:val="both"/>
    </w:pPr>
    <w:rPr>
      <w:rFonts w:eastAsia="ＭＳ 明朝" w:cs="Arial"/>
      <w:noProof w:val="0"/>
      <w:sz w:val="24"/>
      <w:szCs w:val="24"/>
      <w:lang w:val="en-US" w:eastAsia="ko-KR"/>
    </w:rPr>
  </w:style>
  <w:style w:type="character" w:customStyle="1" w:styleId="Header-3gppTdocChar">
    <w:name w:val="Header-3gpp Tdoc Char"/>
    <w:basedOn w:val="a0"/>
    <w:link w:val="Header-3gppTdoc"/>
    <w:rsid w:val="000D03C7"/>
    <w:rPr>
      <w:rFonts w:ascii="Arial" w:eastAsia="ＭＳ 明朝" w:hAnsi="Arial" w:cs="Arial"/>
      <w:b/>
      <w:sz w:val="24"/>
      <w:szCs w:val="24"/>
      <w:lang w:val="en-US" w:eastAsia="ko-KR"/>
    </w:rPr>
  </w:style>
  <w:style w:type="numbering" w:customStyle="1" w:styleId="13111">
    <w:name w:val="无列表1311"/>
    <w:next w:val="a2"/>
    <w:semiHidden/>
    <w:rsid w:val="000D03C7"/>
  </w:style>
  <w:style w:type="numbering" w:customStyle="1" w:styleId="NoList4111">
    <w:name w:val="No List4111"/>
    <w:next w:val="a2"/>
    <w:uiPriority w:val="99"/>
    <w:semiHidden/>
    <w:unhideWhenUsed/>
    <w:rsid w:val="000D03C7"/>
  </w:style>
  <w:style w:type="numbering" w:customStyle="1" w:styleId="2211">
    <w:name w:val="无列表2211"/>
    <w:next w:val="a2"/>
    <w:uiPriority w:val="99"/>
    <w:semiHidden/>
    <w:unhideWhenUsed/>
    <w:rsid w:val="000D03C7"/>
  </w:style>
  <w:style w:type="numbering" w:customStyle="1" w:styleId="NoList121111">
    <w:name w:val="No List121111"/>
    <w:next w:val="a2"/>
    <w:uiPriority w:val="99"/>
    <w:semiHidden/>
    <w:unhideWhenUsed/>
    <w:rsid w:val="000D03C7"/>
  </w:style>
  <w:style w:type="numbering" w:customStyle="1" w:styleId="1111111">
    <w:name w:val="リストなし111111"/>
    <w:next w:val="a2"/>
    <w:uiPriority w:val="99"/>
    <w:semiHidden/>
    <w:unhideWhenUsed/>
    <w:rsid w:val="000D03C7"/>
  </w:style>
  <w:style w:type="numbering" w:customStyle="1" w:styleId="1111112">
    <w:name w:val="无列表111111"/>
    <w:next w:val="a2"/>
    <w:semiHidden/>
    <w:rsid w:val="000D03C7"/>
  </w:style>
  <w:style w:type="numbering" w:customStyle="1" w:styleId="NoList211111">
    <w:name w:val="No List211111"/>
    <w:next w:val="a2"/>
    <w:semiHidden/>
    <w:rsid w:val="000D03C7"/>
  </w:style>
  <w:style w:type="numbering" w:customStyle="1" w:styleId="NoList311111">
    <w:name w:val="No List311111"/>
    <w:next w:val="a2"/>
    <w:uiPriority w:val="99"/>
    <w:semiHidden/>
    <w:rsid w:val="000D03C7"/>
  </w:style>
  <w:style w:type="numbering" w:customStyle="1" w:styleId="NoList1111111">
    <w:name w:val="No List1111111"/>
    <w:next w:val="a2"/>
    <w:uiPriority w:val="99"/>
    <w:semiHidden/>
    <w:unhideWhenUsed/>
    <w:rsid w:val="000D03C7"/>
  </w:style>
  <w:style w:type="numbering" w:customStyle="1" w:styleId="121111">
    <w:name w:val="無清單121111"/>
    <w:next w:val="a2"/>
    <w:uiPriority w:val="99"/>
    <w:semiHidden/>
    <w:unhideWhenUsed/>
    <w:rsid w:val="000D03C7"/>
  </w:style>
  <w:style w:type="numbering" w:customStyle="1" w:styleId="11111110">
    <w:name w:val="無清單1111111"/>
    <w:next w:val="a2"/>
    <w:uiPriority w:val="99"/>
    <w:semiHidden/>
    <w:unhideWhenUsed/>
    <w:rsid w:val="000D03C7"/>
  </w:style>
  <w:style w:type="numbering" w:customStyle="1" w:styleId="NoList13111">
    <w:name w:val="No List13111"/>
    <w:next w:val="a2"/>
    <w:uiPriority w:val="99"/>
    <w:semiHidden/>
    <w:unhideWhenUsed/>
    <w:rsid w:val="000D03C7"/>
  </w:style>
  <w:style w:type="numbering" w:customStyle="1" w:styleId="121110">
    <w:name w:val="リストなし12111"/>
    <w:next w:val="a2"/>
    <w:uiPriority w:val="99"/>
    <w:semiHidden/>
    <w:unhideWhenUsed/>
    <w:rsid w:val="000D03C7"/>
  </w:style>
  <w:style w:type="numbering" w:customStyle="1" w:styleId="121112">
    <w:name w:val="无列表12111"/>
    <w:next w:val="a2"/>
    <w:semiHidden/>
    <w:rsid w:val="000D03C7"/>
  </w:style>
  <w:style w:type="numbering" w:customStyle="1" w:styleId="NoList22111">
    <w:name w:val="No List22111"/>
    <w:next w:val="a2"/>
    <w:semiHidden/>
    <w:rsid w:val="000D03C7"/>
  </w:style>
  <w:style w:type="numbering" w:customStyle="1" w:styleId="NoList32111">
    <w:name w:val="No List32111"/>
    <w:next w:val="a2"/>
    <w:uiPriority w:val="99"/>
    <w:semiHidden/>
    <w:rsid w:val="000D03C7"/>
  </w:style>
  <w:style w:type="numbering" w:customStyle="1" w:styleId="NoList112111">
    <w:name w:val="No List112111"/>
    <w:next w:val="a2"/>
    <w:uiPriority w:val="99"/>
    <w:semiHidden/>
    <w:unhideWhenUsed/>
    <w:rsid w:val="000D03C7"/>
  </w:style>
  <w:style w:type="numbering" w:customStyle="1" w:styleId="131110">
    <w:name w:val="無清單13111"/>
    <w:next w:val="a2"/>
    <w:uiPriority w:val="99"/>
    <w:semiHidden/>
    <w:unhideWhenUsed/>
    <w:rsid w:val="000D03C7"/>
  </w:style>
  <w:style w:type="numbering" w:customStyle="1" w:styleId="1121110">
    <w:name w:val="無清單112111"/>
    <w:next w:val="a2"/>
    <w:uiPriority w:val="99"/>
    <w:semiHidden/>
    <w:unhideWhenUsed/>
    <w:rsid w:val="000D03C7"/>
  </w:style>
  <w:style w:type="numbering" w:customStyle="1" w:styleId="21111">
    <w:name w:val="无列表21111"/>
    <w:next w:val="a2"/>
    <w:uiPriority w:val="99"/>
    <w:semiHidden/>
    <w:unhideWhenUsed/>
    <w:rsid w:val="000D03C7"/>
  </w:style>
  <w:style w:type="numbering" w:customStyle="1" w:styleId="NoList122111">
    <w:name w:val="No List122111"/>
    <w:next w:val="a2"/>
    <w:uiPriority w:val="99"/>
    <w:semiHidden/>
    <w:unhideWhenUsed/>
    <w:rsid w:val="000D03C7"/>
  </w:style>
  <w:style w:type="numbering" w:customStyle="1" w:styleId="1121111">
    <w:name w:val="リストなし112111"/>
    <w:next w:val="a2"/>
    <w:uiPriority w:val="99"/>
    <w:semiHidden/>
    <w:unhideWhenUsed/>
    <w:rsid w:val="000D03C7"/>
  </w:style>
  <w:style w:type="numbering" w:customStyle="1" w:styleId="1121112">
    <w:name w:val="无列表112111"/>
    <w:next w:val="a2"/>
    <w:semiHidden/>
    <w:rsid w:val="000D03C7"/>
  </w:style>
  <w:style w:type="numbering" w:customStyle="1" w:styleId="NoList212111">
    <w:name w:val="No List212111"/>
    <w:next w:val="a2"/>
    <w:semiHidden/>
    <w:rsid w:val="000D03C7"/>
  </w:style>
  <w:style w:type="numbering" w:customStyle="1" w:styleId="NoList312111">
    <w:name w:val="No List312111"/>
    <w:next w:val="a2"/>
    <w:uiPriority w:val="99"/>
    <w:semiHidden/>
    <w:rsid w:val="000D03C7"/>
  </w:style>
  <w:style w:type="numbering" w:customStyle="1" w:styleId="NoList1112111">
    <w:name w:val="No List1112111"/>
    <w:next w:val="a2"/>
    <w:uiPriority w:val="99"/>
    <w:semiHidden/>
    <w:unhideWhenUsed/>
    <w:rsid w:val="000D03C7"/>
  </w:style>
  <w:style w:type="numbering" w:customStyle="1" w:styleId="122111">
    <w:name w:val="無清單122111"/>
    <w:next w:val="a2"/>
    <w:uiPriority w:val="99"/>
    <w:semiHidden/>
    <w:unhideWhenUsed/>
    <w:rsid w:val="000D03C7"/>
  </w:style>
  <w:style w:type="numbering" w:customStyle="1" w:styleId="1112111">
    <w:name w:val="無清單1112111"/>
    <w:next w:val="a2"/>
    <w:uiPriority w:val="99"/>
    <w:semiHidden/>
    <w:unhideWhenUsed/>
    <w:rsid w:val="000D03C7"/>
  </w:style>
  <w:style w:type="numbering" w:customStyle="1" w:styleId="12210">
    <w:name w:val="无列表1221"/>
    <w:next w:val="a2"/>
    <w:semiHidden/>
    <w:rsid w:val="000D03C7"/>
  </w:style>
  <w:style w:type="character" w:customStyle="1" w:styleId="Char2">
    <w:name w:val="明显引用 Char2"/>
    <w:basedOn w:val="a0"/>
    <w:uiPriority w:val="30"/>
    <w:rsid w:val="000D03C7"/>
    <w:rPr>
      <w:rFonts w:ascii="Times New Roman" w:hAnsi="Times New Roman"/>
      <w:i/>
      <w:iCs/>
      <w:color w:val="4F81BD" w:themeColor="accent1"/>
      <w:lang w:val="en-GB" w:eastAsia="en-US"/>
    </w:rPr>
  </w:style>
  <w:style w:type="character" w:customStyle="1" w:styleId="CharChar35">
    <w:name w:val="Char Char35"/>
    <w:semiHidden/>
    <w:rsid w:val="000D03C7"/>
    <w:rPr>
      <w:rFonts w:ascii="Arial" w:hAnsi="Arial"/>
      <w:sz w:val="28"/>
      <w:lang w:val="en-GB" w:eastAsia="ko-KR" w:bidi="ar-SA"/>
    </w:rPr>
  </w:style>
  <w:style w:type="table" w:customStyle="1" w:styleId="TableGrid71">
    <w:name w:val="Table Grid7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D03C7"/>
    <w:rPr>
      <w:rFonts w:ascii="Times New Roman" w:hAnsi="Times New Roman" w:cs="Times New Roman" w:hint="default"/>
      <w:i/>
      <w:iCs/>
      <w:color w:val="4F81BD"/>
      <w:lang w:val="en-GB" w:eastAsia="en-US"/>
    </w:rPr>
  </w:style>
  <w:style w:type="paragraph" w:customStyle="1" w:styleId="1f0">
    <w:name w:val="副標題1"/>
    <w:basedOn w:val="a"/>
    <w:next w:val="a"/>
    <w:uiPriority w:val="11"/>
    <w:qFormat/>
    <w:rsid w:val="000D03C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D03C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ko-KR"/>
    </w:rPr>
  </w:style>
  <w:style w:type="character" w:customStyle="1" w:styleId="Char20">
    <w:name w:val="副标题 Char2"/>
    <w:uiPriority w:val="11"/>
    <w:rsid w:val="000D03C7"/>
    <w:rPr>
      <w:rFonts w:ascii="Cambria" w:hAnsi="Cambria" w:cs="Times New Roman" w:hint="default"/>
      <w:b/>
      <w:bCs/>
      <w:kern w:val="28"/>
      <w:sz w:val="32"/>
      <w:szCs w:val="32"/>
      <w:lang w:val="en-GB" w:eastAsia="en-US"/>
    </w:rPr>
  </w:style>
  <w:style w:type="character" w:customStyle="1" w:styleId="1f2">
    <w:name w:val="副標題 字元1"/>
    <w:rsid w:val="000D03C7"/>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0D03C7"/>
    <w:rPr>
      <w:rFonts w:ascii="Times New Roman" w:hAnsi="Times New Roman" w:cs="Times New Roman" w:hint="default"/>
      <w:i/>
      <w:iCs/>
      <w:color w:val="4F81BD"/>
      <w:lang w:val="en-GB" w:eastAsia="en-US"/>
    </w:rPr>
  </w:style>
  <w:style w:type="table" w:customStyle="1" w:styleId="TableGrid712">
    <w:name w:val="Table Grid7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D03C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0D03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0D03C7"/>
    <w:rPr>
      <w:rFonts w:ascii="Times New Roman" w:eastAsia="Batang" w:hAnsi="Times New Roman"/>
      <w:lang w:val="en-GB" w:eastAsia="en-US"/>
    </w:rPr>
  </w:style>
  <w:style w:type="numbering" w:customStyle="1" w:styleId="NoList62">
    <w:name w:val="No List62"/>
    <w:next w:val="a2"/>
    <w:uiPriority w:val="99"/>
    <w:semiHidden/>
    <w:unhideWhenUsed/>
    <w:rsid w:val="000D03C7"/>
  </w:style>
  <w:style w:type="numbering" w:customStyle="1" w:styleId="NoList142">
    <w:name w:val="No List142"/>
    <w:next w:val="a2"/>
    <w:uiPriority w:val="99"/>
    <w:semiHidden/>
    <w:unhideWhenUsed/>
    <w:rsid w:val="000D03C7"/>
  </w:style>
  <w:style w:type="numbering" w:customStyle="1" w:styleId="1323">
    <w:name w:val="リストなし132"/>
    <w:next w:val="a2"/>
    <w:uiPriority w:val="99"/>
    <w:semiHidden/>
    <w:unhideWhenUsed/>
    <w:rsid w:val="000D03C7"/>
  </w:style>
  <w:style w:type="numbering" w:customStyle="1" w:styleId="NoList232">
    <w:name w:val="No List232"/>
    <w:next w:val="a2"/>
    <w:semiHidden/>
    <w:rsid w:val="000D03C7"/>
  </w:style>
  <w:style w:type="numbering" w:customStyle="1" w:styleId="NoList332">
    <w:name w:val="No List332"/>
    <w:next w:val="a2"/>
    <w:uiPriority w:val="99"/>
    <w:semiHidden/>
    <w:rsid w:val="000D03C7"/>
  </w:style>
  <w:style w:type="numbering" w:customStyle="1" w:styleId="1421">
    <w:name w:val="無清單142"/>
    <w:next w:val="a2"/>
    <w:uiPriority w:val="99"/>
    <w:semiHidden/>
    <w:unhideWhenUsed/>
    <w:rsid w:val="000D03C7"/>
  </w:style>
  <w:style w:type="numbering" w:customStyle="1" w:styleId="11321">
    <w:name w:val="無清單1132"/>
    <w:next w:val="a2"/>
    <w:uiPriority w:val="99"/>
    <w:semiHidden/>
    <w:unhideWhenUsed/>
    <w:rsid w:val="000D03C7"/>
  </w:style>
  <w:style w:type="numbering" w:customStyle="1" w:styleId="NoList1232">
    <w:name w:val="No List1232"/>
    <w:next w:val="a2"/>
    <w:uiPriority w:val="99"/>
    <w:semiHidden/>
    <w:unhideWhenUsed/>
    <w:rsid w:val="000D03C7"/>
  </w:style>
  <w:style w:type="numbering" w:customStyle="1" w:styleId="11322">
    <w:name w:val="リストなし1132"/>
    <w:next w:val="a2"/>
    <w:uiPriority w:val="99"/>
    <w:semiHidden/>
    <w:unhideWhenUsed/>
    <w:rsid w:val="000D03C7"/>
  </w:style>
  <w:style w:type="numbering" w:customStyle="1" w:styleId="11323">
    <w:name w:val="无列表1132"/>
    <w:next w:val="a2"/>
    <w:semiHidden/>
    <w:rsid w:val="000D03C7"/>
  </w:style>
  <w:style w:type="numbering" w:customStyle="1" w:styleId="NoList2132">
    <w:name w:val="No List2132"/>
    <w:next w:val="a2"/>
    <w:semiHidden/>
    <w:rsid w:val="000D03C7"/>
  </w:style>
  <w:style w:type="numbering" w:customStyle="1" w:styleId="NoList3132">
    <w:name w:val="No List3132"/>
    <w:next w:val="a2"/>
    <w:uiPriority w:val="99"/>
    <w:semiHidden/>
    <w:rsid w:val="000D03C7"/>
  </w:style>
  <w:style w:type="numbering" w:customStyle="1" w:styleId="NoList11132">
    <w:name w:val="No List11132"/>
    <w:next w:val="a2"/>
    <w:uiPriority w:val="99"/>
    <w:semiHidden/>
    <w:unhideWhenUsed/>
    <w:rsid w:val="000D03C7"/>
  </w:style>
  <w:style w:type="numbering" w:customStyle="1" w:styleId="12321">
    <w:name w:val="無清單1232"/>
    <w:next w:val="a2"/>
    <w:uiPriority w:val="99"/>
    <w:semiHidden/>
    <w:unhideWhenUsed/>
    <w:rsid w:val="000D03C7"/>
  </w:style>
  <w:style w:type="numbering" w:customStyle="1" w:styleId="111320">
    <w:name w:val="無清單11132"/>
    <w:next w:val="a2"/>
    <w:uiPriority w:val="99"/>
    <w:semiHidden/>
    <w:unhideWhenUsed/>
    <w:rsid w:val="000D03C7"/>
  </w:style>
  <w:style w:type="numbering" w:customStyle="1" w:styleId="NoList512">
    <w:name w:val="No List512"/>
    <w:next w:val="a2"/>
    <w:uiPriority w:val="99"/>
    <w:semiHidden/>
    <w:unhideWhenUsed/>
    <w:rsid w:val="000D03C7"/>
  </w:style>
  <w:style w:type="numbering" w:customStyle="1" w:styleId="NoList11311">
    <w:name w:val="No List11311"/>
    <w:next w:val="a2"/>
    <w:uiPriority w:val="99"/>
    <w:semiHidden/>
    <w:unhideWhenUsed/>
    <w:rsid w:val="000D03C7"/>
  </w:style>
  <w:style w:type="numbering" w:customStyle="1" w:styleId="NoList5111">
    <w:name w:val="No List5111"/>
    <w:next w:val="a2"/>
    <w:uiPriority w:val="99"/>
    <w:semiHidden/>
    <w:unhideWhenUsed/>
    <w:rsid w:val="000D03C7"/>
  </w:style>
  <w:style w:type="numbering" w:customStyle="1" w:styleId="NoList611">
    <w:name w:val="No List611"/>
    <w:next w:val="a2"/>
    <w:uiPriority w:val="99"/>
    <w:semiHidden/>
    <w:unhideWhenUsed/>
    <w:rsid w:val="000D03C7"/>
  </w:style>
  <w:style w:type="numbering" w:customStyle="1" w:styleId="NoList1411">
    <w:name w:val="No List1411"/>
    <w:next w:val="a2"/>
    <w:uiPriority w:val="99"/>
    <w:semiHidden/>
    <w:unhideWhenUsed/>
    <w:rsid w:val="000D03C7"/>
  </w:style>
  <w:style w:type="numbering" w:customStyle="1" w:styleId="13113">
    <w:name w:val="リストなし1311"/>
    <w:next w:val="a2"/>
    <w:uiPriority w:val="99"/>
    <w:semiHidden/>
    <w:unhideWhenUsed/>
    <w:rsid w:val="000D03C7"/>
  </w:style>
  <w:style w:type="numbering" w:customStyle="1" w:styleId="NoList2311">
    <w:name w:val="No List2311"/>
    <w:next w:val="a2"/>
    <w:semiHidden/>
    <w:rsid w:val="000D03C7"/>
  </w:style>
  <w:style w:type="numbering" w:customStyle="1" w:styleId="NoList3311">
    <w:name w:val="No List3311"/>
    <w:next w:val="a2"/>
    <w:uiPriority w:val="99"/>
    <w:semiHidden/>
    <w:rsid w:val="000D03C7"/>
  </w:style>
  <w:style w:type="numbering" w:customStyle="1" w:styleId="NoList1141">
    <w:name w:val="No List1141"/>
    <w:next w:val="a2"/>
    <w:uiPriority w:val="99"/>
    <w:semiHidden/>
    <w:unhideWhenUsed/>
    <w:rsid w:val="000D03C7"/>
  </w:style>
  <w:style w:type="numbering" w:customStyle="1" w:styleId="14111">
    <w:name w:val="無清單1411"/>
    <w:next w:val="a2"/>
    <w:uiPriority w:val="99"/>
    <w:semiHidden/>
    <w:unhideWhenUsed/>
    <w:rsid w:val="000D03C7"/>
  </w:style>
  <w:style w:type="numbering" w:customStyle="1" w:styleId="113110">
    <w:name w:val="無清單11311"/>
    <w:next w:val="a2"/>
    <w:uiPriority w:val="99"/>
    <w:semiHidden/>
    <w:unhideWhenUsed/>
    <w:rsid w:val="000D03C7"/>
  </w:style>
  <w:style w:type="numbering" w:customStyle="1" w:styleId="NoList421">
    <w:name w:val="No List421"/>
    <w:next w:val="a2"/>
    <w:uiPriority w:val="99"/>
    <w:semiHidden/>
    <w:unhideWhenUsed/>
    <w:rsid w:val="000D03C7"/>
  </w:style>
  <w:style w:type="numbering" w:customStyle="1" w:styleId="NoList12311">
    <w:name w:val="No List12311"/>
    <w:next w:val="a2"/>
    <w:uiPriority w:val="99"/>
    <w:semiHidden/>
    <w:unhideWhenUsed/>
    <w:rsid w:val="000D03C7"/>
  </w:style>
  <w:style w:type="numbering" w:customStyle="1" w:styleId="113111">
    <w:name w:val="リストなし11311"/>
    <w:next w:val="a2"/>
    <w:uiPriority w:val="99"/>
    <w:semiHidden/>
    <w:unhideWhenUsed/>
    <w:rsid w:val="000D03C7"/>
  </w:style>
  <w:style w:type="numbering" w:customStyle="1" w:styleId="113112">
    <w:name w:val="无列表11311"/>
    <w:next w:val="a2"/>
    <w:semiHidden/>
    <w:rsid w:val="000D03C7"/>
  </w:style>
  <w:style w:type="numbering" w:customStyle="1" w:styleId="NoList21311">
    <w:name w:val="No List21311"/>
    <w:next w:val="a2"/>
    <w:semiHidden/>
    <w:rsid w:val="000D03C7"/>
  </w:style>
  <w:style w:type="numbering" w:customStyle="1" w:styleId="NoList31311">
    <w:name w:val="No List31311"/>
    <w:next w:val="a2"/>
    <w:uiPriority w:val="99"/>
    <w:semiHidden/>
    <w:rsid w:val="000D03C7"/>
  </w:style>
  <w:style w:type="numbering" w:customStyle="1" w:styleId="NoList111311">
    <w:name w:val="No List111311"/>
    <w:next w:val="a2"/>
    <w:uiPriority w:val="99"/>
    <w:semiHidden/>
    <w:unhideWhenUsed/>
    <w:rsid w:val="000D03C7"/>
  </w:style>
  <w:style w:type="numbering" w:customStyle="1" w:styleId="12311">
    <w:name w:val="無清單12311"/>
    <w:next w:val="a2"/>
    <w:uiPriority w:val="99"/>
    <w:semiHidden/>
    <w:unhideWhenUsed/>
    <w:rsid w:val="000D03C7"/>
  </w:style>
  <w:style w:type="numbering" w:customStyle="1" w:styleId="111311">
    <w:name w:val="無清單111311"/>
    <w:next w:val="a2"/>
    <w:uiPriority w:val="99"/>
    <w:semiHidden/>
    <w:unhideWhenUsed/>
    <w:rsid w:val="000D03C7"/>
  </w:style>
  <w:style w:type="numbering" w:customStyle="1" w:styleId="NoList12121">
    <w:name w:val="No List12121"/>
    <w:next w:val="a2"/>
    <w:uiPriority w:val="99"/>
    <w:semiHidden/>
    <w:unhideWhenUsed/>
    <w:rsid w:val="000D03C7"/>
  </w:style>
  <w:style w:type="numbering" w:customStyle="1" w:styleId="111213">
    <w:name w:val="リストなし11121"/>
    <w:next w:val="a2"/>
    <w:uiPriority w:val="99"/>
    <w:semiHidden/>
    <w:unhideWhenUsed/>
    <w:rsid w:val="000D03C7"/>
  </w:style>
  <w:style w:type="numbering" w:customStyle="1" w:styleId="111214">
    <w:name w:val="无列表11121"/>
    <w:next w:val="a2"/>
    <w:semiHidden/>
    <w:rsid w:val="000D03C7"/>
  </w:style>
  <w:style w:type="numbering" w:customStyle="1" w:styleId="NoList21121">
    <w:name w:val="No List21121"/>
    <w:next w:val="a2"/>
    <w:semiHidden/>
    <w:rsid w:val="000D03C7"/>
  </w:style>
  <w:style w:type="numbering" w:customStyle="1" w:styleId="NoList31121">
    <w:name w:val="No List31121"/>
    <w:next w:val="a2"/>
    <w:uiPriority w:val="99"/>
    <w:semiHidden/>
    <w:rsid w:val="000D03C7"/>
  </w:style>
  <w:style w:type="numbering" w:customStyle="1" w:styleId="NoList111121">
    <w:name w:val="No List111121"/>
    <w:next w:val="a2"/>
    <w:uiPriority w:val="99"/>
    <w:semiHidden/>
    <w:unhideWhenUsed/>
    <w:rsid w:val="000D03C7"/>
  </w:style>
  <w:style w:type="numbering" w:customStyle="1" w:styleId="121210">
    <w:name w:val="無清單12121"/>
    <w:next w:val="a2"/>
    <w:uiPriority w:val="99"/>
    <w:semiHidden/>
    <w:unhideWhenUsed/>
    <w:rsid w:val="000D03C7"/>
  </w:style>
  <w:style w:type="numbering" w:customStyle="1" w:styleId="1111210">
    <w:name w:val="無清單111121"/>
    <w:next w:val="a2"/>
    <w:uiPriority w:val="99"/>
    <w:semiHidden/>
    <w:unhideWhenUsed/>
    <w:rsid w:val="000D03C7"/>
  </w:style>
  <w:style w:type="numbering" w:customStyle="1" w:styleId="NoList521">
    <w:name w:val="No List521"/>
    <w:next w:val="a2"/>
    <w:uiPriority w:val="99"/>
    <w:semiHidden/>
    <w:unhideWhenUsed/>
    <w:rsid w:val="000D03C7"/>
  </w:style>
  <w:style w:type="numbering" w:customStyle="1" w:styleId="NoList1321">
    <w:name w:val="No List1321"/>
    <w:next w:val="a2"/>
    <w:uiPriority w:val="99"/>
    <w:semiHidden/>
    <w:unhideWhenUsed/>
    <w:rsid w:val="000D03C7"/>
  </w:style>
  <w:style w:type="numbering" w:customStyle="1" w:styleId="12214">
    <w:name w:val="リストなし1221"/>
    <w:next w:val="a2"/>
    <w:uiPriority w:val="99"/>
    <w:semiHidden/>
    <w:unhideWhenUsed/>
    <w:rsid w:val="000D03C7"/>
  </w:style>
  <w:style w:type="numbering" w:customStyle="1" w:styleId="NoList2221">
    <w:name w:val="No List2221"/>
    <w:next w:val="a2"/>
    <w:semiHidden/>
    <w:rsid w:val="000D03C7"/>
  </w:style>
  <w:style w:type="numbering" w:customStyle="1" w:styleId="NoList3221">
    <w:name w:val="No List3221"/>
    <w:next w:val="a2"/>
    <w:uiPriority w:val="99"/>
    <w:semiHidden/>
    <w:rsid w:val="000D03C7"/>
  </w:style>
  <w:style w:type="numbering" w:customStyle="1" w:styleId="NoList11221">
    <w:name w:val="No List11221"/>
    <w:next w:val="a2"/>
    <w:uiPriority w:val="99"/>
    <w:semiHidden/>
    <w:unhideWhenUsed/>
    <w:rsid w:val="000D03C7"/>
  </w:style>
  <w:style w:type="numbering" w:customStyle="1" w:styleId="13210">
    <w:name w:val="無清單1321"/>
    <w:next w:val="a2"/>
    <w:uiPriority w:val="99"/>
    <w:semiHidden/>
    <w:unhideWhenUsed/>
    <w:rsid w:val="000D03C7"/>
  </w:style>
  <w:style w:type="numbering" w:customStyle="1" w:styleId="112210">
    <w:name w:val="無清單11221"/>
    <w:next w:val="a2"/>
    <w:uiPriority w:val="99"/>
    <w:semiHidden/>
    <w:unhideWhenUsed/>
    <w:rsid w:val="000D03C7"/>
  </w:style>
  <w:style w:type="numbering" w:customStyle="1" w:styleId="2121">
    <w:name w:val="无列表2121"/>
    <w:next w:val="a2"/>
    <w:uiPriority w:val="99"/>
    <w:semiHidden/>
    <w:unhideWhenUsed/>
    <w:rsid w:val="000D03C7"/>
  </w:style>
  <w:style w:type="numbering" w:customStyle="1" w:styleId="NoList111221">
    <w:name w:val="No List111221"/>
    <w:next w:val="a2"/>
    <w:uiPriority w:val="99"/>
    <w:semiHidden/>
    <w:unhideWhenUsed/>
    <w:rsid w:val="000D03C7"/>
  </w:style>
  <w:style w:type="numbering" w:customStyle="1" w:styleId="NoList71">
    <w:name w:val="No List71"/>
    <w:next w:val="a2"/>
    <w:uiPriority w:val="99"/>
    <w:semiHidden/>
    <w:unhideWhenUsed/>
    <w:rsid w:val="000D03C7"/>
  </w:style>
  <w:style w:type="numbering" w:customStyle="1" w:styleId="NoList151">
    <w:name w:val="No List151"/>
    <w:next w:val="a2"/>
    <w:uiPriority w:val="99"/>
    <w:semiHidden/>
    <w:unhideWhenUsed/>
    <w:rsid w:val="000D03C7"/>
  </w:style>
  <w:style w:type="numbering" w:customStyle="1" w:styleId="1413">
    <w:name w:val="リストなし141"/>
    <w:next w:val="a2"/>
    <w:uiPriority w:val="99"/>
    <w:semiHidden/>
    <w:unhideWhenUsed/>
    <w:rsid w:val="000D03C7"/>
  </w:style>
  <w:style w:type="numbering" w:customStyle="1" w:styleId="1414">
    <w:name w:val="无列表141"/>
    <w:next w:val="a2"/>
    <w:semiHidden/>
    <w:rsid w:val="000D03C7"/>
  </w:style>
  <w:style w:type="numbering" w:customStyle="1" w:styleId="NoList241">
    <w:name w:val="No List241"/>
    <w:next w:val="a2"/>
    <w:semiHidden/>
    <w:rsid w:val="000D03C7"/>
  </w:style>
  <w:style w:type="numbering" w:customStyle="1" w:styleId="NoList341">
    <w:name w:val="No List341"/>
    <w:next w:val="a2"/>
    <w:uiPriority w:val="99"/>
    <w:semiHidden/>
    <w:rsid w:val="000D03C7"/>
  </w:style>
  <w:style w:type="numbering" w:customStyle="1" w:styleId="NoList1151">
    <w:name w:val="No List1151"/>
    <w:next w:val="a2"/>
    <w:uiPriority w:val="99"/>
    <w:semiHidden/>
    <w:unhideWhenUsed/>
    <w:rsid w:val="000D03C7"/>
  </w:style>
  <w:style w:type="numbering" w:customStyle="1" w:styleId="1511">
    <w:name w:val="無清單151"/>
    <w:next w:val="a2"/>
    <w:uiPriority w:val="99"/>
    <w:semiHidden/>
    <w:unhideWhenUsed/>
    <w:rsid w:val="000D03C7"/>
  </w:style>
  <w:style w:type="numbering" w:customStyle="1" w:styleId="11410">
    <w:name w:val="無清單1141"/>
    <w:next w:val="a2"/>
    <w:uiPriority w:val="99"/>
    <w:semiHidden/>
    <w:unhideWhenUsed/>
    <w:rsid w:val="000D03C7"/>
  </w:style>
  <w:style w:type="numbering" w:customStyle="1" w:styleId="NoList431">
    <w:name w:val="No List431"/>
    <w:next w:val="a2"/>
    <w:uiPriority w:val="99"/>
    <w:semiHidden/>
    <w:unhideWhenUsed/>
    <w:rsid w:val="000D03C7"/>
  </w:style>
  <w:style w:type="numbering" w:customStyle="1" w:styleId="NoList1241">
    <w:name w:val="No List1241"/>
    <w:next w:val="a2"/>
    <w:uiPriority w:val="99"/>
    <w:semiHidden/>
    <w:unhideWhenUsed/>
    <w:rsid w:val="000D03C7"/>
  </w:style>
  <w:style w:type="numbering" w:customStyle="1" w:styleId="11411">
    <w:name w:val="リストなし1141"/>
    <w:next w:val="a2"/>
    <w:uiPriority w:val="99"/>
    <w:semiHidden/>
    <w:unhideWhenUsed/>
    <w:rsid w:val="000D03C7"/>
  </w:style>
  <w:style w:type="numbering" w:customStyle="1" w:styleId="11412">
    <w:name w:val="无列表1141"/>
    <w:next w:val="a2"/>
    <w:semiHidden/>
    <w:rsid w:val="000D03C7"/>
  </w:style>
  <w:style w:type="numbering" w:customStyle="1" w:styleId="NoList2141">
    <w:name w:val="No List2141"/>
    <w:next w:val="a2"/>
    <w:semiHidden/>
    <w:rsid w:val="000D03C7"/>
  </w:style>
  <w:style w:type="numbering" w:customStyle="1" w:styleId="NoList3141">
    <w:name w:val="No List3141"/>
    <w:next w:val="a2"/>
    <w:uiPriority w:val="99"/>
    <w:semiHidden/>
    <w:rsid w:val="000D03C7"/>
  </w:style>
  <w:style w:type="numbering" w:customStyle="1" w:styleId="NoList11141">
    <w:name w:val="No List11141"/>
    <w:next w:val="a2"/>
    <w:uiPriority w:val="99"/>
    <w:semiHidden/>
    <w:unhideWhenUsed/>
    <w:rsid w:val="000D03C7"/>
  </w:style>
  <w:style w:type="numbering" w:customStyle="1" w:styleId="12410">
    <w:name w:val="無清單1241"/>
    <w:next w:val="a2"/>
    <w:uiPriority w:val="99"/>
    <w:semiHidden/>
    <w:unhideWhenUsed/>
    <w:rsid w:val="000D03C7"/>
  </w:style>
  <w:style w:type="numbering" w:customStyle="1" w:styleId="111410">
    <w:name w:val="無清單11141"/>
    <w:next w:val="a2"/>
    <w:uiPriority w:val="99"/>
    <w:semiHidden/>
    <w:unhideWhenUsed/>
    <w:rsid w:val="000D03C7"/>
  </w:style>
  <w:style w:type="numbering" w:customStyle="1" w:styleId="2310">
    <w:name w:val="无列表231"/>
    <w:next w:val="a2"/>
    <w:uiPriority w:val="99"/>
    <w:semiHidden/>
    <w:unhideWhenUsed/>
    <w:rsid w:val="000D03C7"/>
  </w:style>
  <w:style w:type="numbering" w:customStyle="1" w:styleId="NoList12131">
    <w:name w:val="No List12131"/>
    <w:next w:val="a2"/>
    <w:uiPriority w:val="99"/>
    <w:semiHidden/>
    <w:unhideWhenUsed/>
    <w:rsid w:val="000D03C7"/>
  </w:style>
  <w:style w:type="numbering" w:customStyle="1" w:styleId="111310">
    <w:name w:val="リストなし11131"/>
    <w:next w:val="a2"/>
    <w:uiPriority w:val="99"/>
    <w:semiHidden/>
    <w:unhideWhenUsed/>
    <w:rsid w:val="000D03C7"/>
  </w:style>
  <w:style w:type="numbering" w:customStyle="1" w:styleId="111312">
    <w:name w:val="无列表11131"/>
    <w:next w:val="a2"/>
    <w:semiHidden/>
    <w:rsid w:val="000D03C7"/>
  </w:style>
  <w:style w:type="numbering" w:customStyle="1" w:styleId="NoList21131">
    <w:name w:val="No List21131"/>
    <w:next w:val="a2"/>
    <w:semiHidden/>
    <w:rsid w:val="000D03C7"/>
  </w:style>
  <w:style w:type="numbering" w:customStyle="1" w:styleId="NoList31131">
    <w:name w:val="No List31131"/>
    <w:next w:val="a2"/>
    <w:uiPriority w:val="99"/>
    <w:semiHidden/>
    <w:rsid w:val="000D03C7"/>
  </w:style>
  <w:style w:type="numbering" w:customStyle="1" w:styleId="NoList111131">
    <w:name w:val="No List111131"/>
    <w:next w:val="a2"/>
    <w:uiPriority w:val="99"/>
    <w:semiHidden/>
    <w:unhideWhenUsed/>
    <w:rsid w:val="000D03C7"/>
  </w:style>
  <w:style w:type="numbering" w:customStyle="1" w:styleId="121310">
    <w:name w:val="無清單12131"/>
    <w:next w:val="a2"/>
    <w:uiPriority w:val="99"/>
    <w:semiHidden/>
    <w:unhideWhenUsed/>
    <w:rsid w:val="000D03C7"/>
  </w:style>
  <w:style w:type="numbering" w:customStyle="1" w:styleId="111131">
    <w:name w:val="無清單111131"/>
    <w:next w:val="a2"/>
    <w:uiPriority w:val="99"/>
    <w:semiHidden/>
    <w:unhideWhenUsed/>
    <w:rsid w:val="000D03C7"/>
  </w:style>
  <w:style w:type="numbering" w:customStyle="1" w:styleId="NoList531">
    <w:name w:val="No List531"/>
    <w:next w:val="a2"/>
    <w:uiPriority w:val="99"/>
    <w:semiHidden/>
    <w:unhideWhenUsed/>
    <w:rsid w:val="000D03C7"/>
  </w:style>
  <w:style w:type="numbering" w:customStyle="1" w:styleId="NoList1331">
    <w:name w:val="No List1331"/>
    <w:next w:val="a2"/>
    <w:uiPriority w:val="99"/>
    <w:semiHidden/>
    <w:unhideWhenUsed/>
    <w:rsid w:val="000D03C7"/>
  </w:style>
  <w:style w:type="numbering" w:customStyle="1" w:styleId="12312">
    <w:name w:val="リストなし1231"/>
    <w:next w:val="a2"/>
    <w:uiPriority w:val="99"/>
    <w:semiHidden/>
    <w:unhideWhenUsed/>
    <w:rsid w:val="000D03C7"/>
  </w:style>
  <w:style w:type="numbering" w:customStyle="1" w:styleId="12313">
    <w:name w:val="无列表1231"/>
    <w:next w:val="a2"/>
    <w:semiHidden/>
    <w:rsid w:val="000D03C7"/>
  </w:style>
  <w:style w:type="numbering" w:customStyle="1" w:styleId="NoList2231">
    <w:name w:val="No List2231"/>
    <w:next w:val="a2"/>
    <w:semiHidden/>
    <w:rsid w:val="000D03C7"/>
  </w:style>
  <w:style w:type="numbering" w:customStyle="1" w:styleId="NoList3231">
    <w:name w:val="No List3231"/>
    <w:next w:val="a2"/>
    <w:uiPriority w:val="99"/>
    <w:semiHidden/>
    <w:rsid w:val="000D03C7"/>
  </w:style>
  <w:style w:type="numbering" w:customStyle="1" w:styleId="NoList11231">
    <w:name w:val="No List11231"/>
    <w:next w:val="a2"/>
    <w:uiPriority w:val="99"/>
    <w:semiHidden/>
    <w:unhideWhenUsed/>
    <w:rsid w:val="000D03C7"/>
  </w:style>
  <w:style w:type="numbering" w:customStyle="1" w:styleId="13310">
    <w:name w:val="無清單1331"/>
    <w:next w:val="a2"/>
    <w:uiPriority w:val="99"/>
    <w:semiHidden/>
    <w:unhideWhenUsed/>
    <w:rsid w:val="000D03C7"/>
  </w:style>
  <w:style w:type="numbering" w:customStyle="1" w:styleId="112310">
    <w:name w:val="無清單11231"/>
    <w:next w:val="a2"/>
    <w:uiPriority w:val="99"/>
    <w:semiHidden/>
    <w:unhideWhenUsed/>
    <w:rsid w:val="000D03C7"/>
  </w:style>
  <w:style w:type="numbering" w:customStyle="1" w:styleId="2131">
    <w:name w:val="无列表2131"/>
    <w:next w:val="a2"/>
    <w:uiPriority w:val="99"/>
    <w:semiHidden/>
    <w:unhideWhenUsed/>
    <w:rsid w:val="000D03C7"/>
  </w:style>
  <w:style w:type="numbering" w:customStyle="1" w:styleId="NoList12221">
    <w:name w:val="No List12221"/>
    <w:next w:val="a2"/>
    <w:uiPriority w:val="99"/>
    <w:semiHidden/>
    <w:unhideWhenUsed/>
    <w:rsid w:val="000D03C7"/>
  </w:style>
  <w:style w:type="numbering" w:customStyle="1" w:styleId="112211">
    <w:name w:val="リストなし11221"/>
    <w:next w:val="a2"/>
    <w:uiPriority w:val="99"/>
    <w:semiHidden/>
    <w:unhideWhenUsed/>
    <w:rsid w:val="000D03C7"/>
  </w:style>
  <w:style w:type="numbering" w:customStyle="1" w:styleId="112212">
    <w:name w:val="无列表11221"/>
    <w:next w:val="a2"/>
    <w:semiHidden/>
    <w:rsid w:val="000D03C7"/>
  </w:style>
  <w:style w:type="numbering" w:customStyle="1" w:styleId="NoList21221">
    <w:name w:val="No List21221"/>
    <w:next w:val="a2"/>
    <w:semiHidden/>
    <w:rsid w:val="000D03C7"/>
  </w:style>
  <w:style w:type="numbering" w:customStyle="1" w:styleId="NoList31221">
    <w:name w:val="No List31221"/>
    <w:next w:val="a2"/>
    <w:uiPriority w:val="99"/>
    <w:semiHidden/>
    <w:rsid w:val="000D03C7"/>
  </w:style>
  <w:style w:type="numbering" w:customStyle="1" w:styleId="NoList111231">
    <w:name w:val="No List111231"/>
    <w:next w:val="a2"/>
    <w:uiPriority w:val="99"/>
    <w:semiHidden/>
    <w:unhideWhenUsed/>
    <w:rsid w:val="000D03C7"/>
  </w:style>
  <w:style w:type="numbering" w:customStyle="1" w:styleId="122210">
    <w:name w:val="無清單12221"/>
    <w:next w:val="a2"/>
    <w:uiPriority w:val="99"/>
    <w:semiHidden/>
    <w:unhideWhenUsed/>
    <w:rsid w:val="000D03C7"/>
  </w:style>
  <w:style w:type="numbering" w:customStyle="1" w:styleId="1112210">
    <w:name w:val="無清單111221"/>
    <w:next w:val="a2"/>
    <w:uiPriority w:val="99"/>
    <w:semiHidden/>
    <w:unhideWhenUsed/>
    <w:rsid w:val="000D03C7"/>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D03C7"/>
    <w:rPr>
      <w:rFonts w:ascii="Intel Clear" w:eastAsiaTheme="majorEastAsia" w:hAnsi="Intel Clear" w:cs="Intel Clear"/>
      <w:sz w:val="28"/>
      <w:lang w:val="en-GB" w:eastAsia="en-GB"/>
    </w:rPr>
  </w:style>
  <w:style w:type="numbering" w:customStyle="1" w:styleId="4a">
    <w:name w:val="无列表4"/>
    <w:next w:val="a2"/>
    <w:uiPriority w:val="99"/>
    <w:semiHidden/>
    <w:unhideWhenUsed/>
    <w:rsid w:val="000D03C7"/>
  </w:style>
  <w:style w:type="numbering" w:customStyle="1" w:styleId="328">
    <w:name w:val="无列表32"/>
    <w:next w:val="a2"/>
    <w:uiPriority w:val="99"/>
    <w:semiHidden/>
    <w:unhideWhenUsed/>
    <w:rsid w:val="000D03C7"/>
  </w:style>
  <w:style w:type="numbering" w:customStyle="1" w:styleId="13122">
    <w:name w:val="无列表1312"/>
    <w:next w:val="a2"/>
    <w:semiHidden/>
    <w:rsid w:val="000D03C7"/>
  </w:style>
  <w:style w:type="numbering" w:customStyle="1" w:styleId="NoList4112">
    <w:name w:val="No List4112"/>
    <w:next w:val="a2"/>
    <w:uiPriority w:val="99"/>
    <w:semiHidden/>
    <w:unhideWhenUsed/>
    <w:rsid w:val="000D03C7"/>
  </w:style>
  <w:style w:type="numbering" w:customStyle="1" w:styleId="2212">
    <w:name w:val="无列表2212"/>
    <w:next w:val="a2"/>
    <w:uiPriority w:val="99"/>
    <w:semiHidden/>
    <w:unhideWhenUsed/>
    <w:rsid w:val="000D03C7"/>
  </w:style>
  <w:style w:type="numbering" w:customStyle="1" w:styleId="NoList121112">
    <w:name w:val="No List121112"/>
    <w:next w:val="a2"/>
    <w:uiPriority w:val="99"/>
    <w:semiHidden/>
    <w:unhideWhenUsed/>
    <w:rsid w:val="000D03C7"/>
  </w:style>
  <w:style w:type="numbering" w:customStyle="1" w:styleId="1111121">
    <w:name w:val="リストなし111112"/>
    <w:next w:val="a2"/>
    <w:uiPriority w:val="99"/>
    <w:semiHidden/>
    <w:unhideWhenUsed/>
    <w:rsid w:val="000D03C7"/>
  </w:style>
  <w:style w:type="numbering" w:customStyle="1" w:styleId="1111122">
    <w:name w:val="无列表111112"/>
    <w:next w:val="a2"/>
    <w:semiHidden/>
    <w:rsid w:val="000D03C7"/>
  </w:style>
  <w:style w:type="numbering" w:customStyle="1" w:styleId="NoList211112">
    <w:name w:val="No List211112"/>
    <w:next w:val="a2"/>
    <w:semiHidden/>
    <w:rsid w:val="000D03C7"/>
  </w:style>
  <w:style w:type="numbering" w:customStyle="1" w:styleId="NoList311112">
    <w:name w:val="No List311112"/>
    <w:next w:val="a2"/>
    <w:uiPriority w:val="99"/>
    <w:semiHidden/>
    <w:rsid w:val="000D03C7"/>
  </w:style>
  <w:style w:type="numbering" w:customStyle="1" w:styleId="NoList1111112">
    <w:name w:val="No List1111112"/>
    <w:next w:val="a2"/>
    <w:uiPriority w:val="99"/>
    <w:semiHidden/>
    <w:unhideWhenUsed/>
    <w:rsid w:val="000D03C7"/>
  </w:style>
  <w:style w:type="numbering" w:customStyle="1" w:styleId="1211120">
    <w:name w:val="無清單121112"/>
    <w:next w:val="a2"/>
    <w:uiPriority w:val="99"/>
    <w:semiHidden/>
    <w:unhideWhenUsed/>
    <w:rsid w:val="000D03C7"/>
  </w:style>
  <w:style w:type="numbering" w:customStyle="1" w:styleId="11111120">
    <w:name w:val="無清單1111112"/>
    <w:next w:val="a2"/>
    <w:uiPriority w:val="99"/>
    <w:semiHidden/>
    <w:unhideWhenUsed/>
    <w:rsid w:val="000D03C7"/>
  </w:style>
  <w:style w:type="numbering" w:customStyle="1" w:styleId="NoList13112">
    <w:name w:val="No List13112"/>
    <w:next w:val="a2"/>
    <w:uiPriority w:val="99"/>
    <w:semiHidden/>
    <w:unhideWhenUsed/>
    <w:rsid w:val="000D03C7"/>
  </w:style>
  <w:style w:type="numbering" w:customStyle="1" w:styleId="121122">
    <w:name w:val="リストなし12112"/>
    <w:next w:val="a2"/>
    <w:uiPriority w:val="99"/>
    <w:semiHidden/>
    <w:unhideWhenUsed/>
    <w:rsid w:val="000D03C7"/>
  </w:style>
  <w:style w:type="numbering" w:customStyle="1" w:styleId="121123">
    <w:name w:val="无列表12112"/>
    <w:next w:val="a2"/>
    <w:semiHidden/>
    <w:rsid w:val="000D03C7"/>
  </w:style>
  <w:style w:type="numbering" w:customStyle="1" w:styleId="NoList22112">
    <w:name w:val="No List22112"/>
    <w:next w:val="a2"/>
    <w:semiHidden/>
    <w:rsid w:val="000D03C7"/>
  </w:style>
  <w:style w:type="numbering" w:customStyle="1" w:styleId="NoList32112">
    <w:name w:val="No List32112"/>
    <w:next w:val="a2"/>
    <w:uiPriority w:val="99"/>
    <w:semiHidden/>
    <w:rsid w:val="000D03C7"/>
  </w:style>
  <w:style w:type="numbering" w:customStyle="1" w:styleId="NoList112112">
    <w:name w:val="No List112112"/>
    <w:next w:val="a2"/>
    <w:uiPriority w:val="99"/>
    <w:semiHidden/>
    <w:unhideWhenUsed/>
    <w:rsid w:val="000D03C7"/>
  </w:style>
  <w:style w:type="numbering" w:customStyle="1" w:styleId="131120">
    <w:name w:val="無清單13112"/>
    <w:next w:val="a2"/>
    <w:uiPriority w:val="99"/>
    <w:semiHidden/>
    <w:unhideWhenUsed/>
    <w:rsid w:val="000D03C7"/>
  </w:style>
  <w:style w:type="numbering" w:customStyle="1" w:styleId="1121120">
    <w:name w:val="無清單112112"/>
    <w:next w:val="a2"/>
    <w:uiPriority w:val="99"/>
    <w:semiHidden/>
    <w:unhideWhenUsed/>
    <w:rsid w:val="000D03C7"/>
  </w:style>
  <w:style w:type="numbering" w:customStyle="1" w:styleId="21112">
    <w:name w:val="无列表21112"/>
    <w:next w:val="a2"/>
    <w:uiPriority w:val="99"/>
    <w:semiHidden/>
    <w:unhideWhenUsed/>
    <w:rsid w:val="000D03C7"/>
  </w:style>
  <w:style w:type="numbering" w:customStyle="1" w:styleId="NoList122112">
    <w:name w:val="No List122112"/>
    <w:next w:val="a2"/>
    <w:uiPriority w:val="99"/>
    <w:semiHidden/>
    <w:unhideWhenUsed/>
    <w:rsid w:val="000D03C7"/>
  </w:style>
  <w:style w:type="numbering" w:customStyle="1" w:styleId="1121121">
    <w:name w:val="リストなし112112"/>
    <w:next w:val="a2"/>
    <w:uiPriority w:val="99"/>
    <w:semiHidden/>
    <w:unhideWhenUsed/>
    <w:rsid w:val="000D03C7"/>
  </w:style>
  <w:style w:type="numbering" w:customStyle="1" w:styleId="1121122">
    <w:name w:val="无列表112112"/>
    <w:next w:val="a2"/>
    <w:semiHidden/>
    <w:rsid w:val="000D03C7"/>
  </w:style>
  <w:style w:type="numbering" w:customStyle="1" w:styleId="NoList212112">
    <w:name w:val="No List212112"/>
    <w:next w:val="a2"/>
    <w:semiHidden/>
    <w:rsid w:val="000D03C7"/>
  </w:style>
  <w:style w:type="numbering" w:customStyle="1" w:styleId="NoList312112">
    <w:name w:val="No List312112"/>
    <w:next w:val="a2"/>
    <w:uiPriority w:val="99"/>
    <w:semiHidden/>
    <w:rsid w:val="000D03C7"/>
  </w:style>
  <w:style w:type="numbering" w:customStyle="1" w:styleId="NoList1112112">
    <w:name w:val="No List1112112"/>
    <w:next w:val="a2"/>
    <w:uiPriority w:val="99"/>
    <w:semiHidden/>
    <w:unhideWhenUsed/>
    <w:rsid w:val="000D03C7"/>
  </w:style>
  <w:style w:type="numbering" w:customStyle="1" w:styleId="122112">
    <w:name w:val="無清單122112"/>
    <w:next w:val="a2"/>
    <w:uiPriority w:val="99"/>
    <w:semiHidden/>
    <w:unhideWhenUsed/>
    <w:rsid w:val="000D03C7"/>
  </w:style>
  <w:style w:type="numbering" w:customStyle="1" w:styleId="1112112">
    <w:name w:val="無清單1112112"/>
    <w:next w:val="a2"/>
    <w:uiPriority w:val="99"/>
    <w:semiHidden/>
    <w:unhideWhenUsed/>
    <w:rsid w:val="000D03C7"/>
  </w:style>
  <w:style w:type="numbering" w:customStyle="1" w:styleId="12222">
    <w:name w:val="无列表1222"/>
    <w:next w:val="a2"/>
    <w:semiHidden/>
    <w:rsid w:val="000D03C7"/>
  </w:style>
  <w:style w:type="numbering" w:customStyle="1" w:styleId="NoList9">
    <w:name w:val="No List9"/>
    <w:next w:val="a2"/>
    <w:uiPriority w:val="99"/>
    <w:semiHidden/>
    <w:unhideWhenUsed/>
    <w:rsid w:val="000D03C7"/>
  </w:style>
  <w:style w:type="numbering" w:customStyle="1" w:styleId="NoList17">
    <w:name w:val="No List17"/>
    <w:next w:val="a2"/>
    <w:uiPriority w:val="99"/>
    <w:semiHidden/>
    <w:unhideWhenUsed/>
    <w:rsid w:val="000D03C7"/>
  </w:style>
  <w:style w:type="numbering" w:customStyle="1" w:styleId="163">
    <w:name w:val="リストなし16"/>
    <w:next w:val="a2"/>
    <w:uiPriority w:val="99"/>
    <w:semiHidden/>
    <w:unhideWhenUsed/>
    <w:rsid w:val="000D03C7"/>
  </w:style>
  <w:style w:type="numbering" w:customStyle="1" w:styleId="164">
    <w:name w:val="无列表16"/>
    <w:next w:val="a2"/>
    <w:semiHidden/>
    <w:rsid w:val="000D03C7"/>
  </w:style>
  <w:style w:type="numbering" w:customStyle="1" w:styleId="NoList26">
    <w:name w:val="No List26"/>
    <w:next w:val="a2"/>
    <w:semiHidden/>
    <w:rsid w:val="000D03C7"/>
  </w:style>
  <w:style w:type="numbering" w:customStyle="1" w:styleId="NoList36">
    <w:name w:val="No List36"/>
    <w:next w:val="a2"/>
    <w:uiPriority w:val="99"/>
    <w:semiHidden/>
    <w:rsid w:val="000D03C7"/>
  </w:style>
  <w:style w:type="numbering" w:customStyle="1" w:styleId="NoList117">
    <w:name w:val="No List117"/>
    <w:next w:val="a2"/>
    <w:uiPriority w:val="99"/>
    <w:semiHidden/>
    <w:unhideWhenUsed/>
    <w:rsid w:val="000D03C7"/>
  </w:style>
  <w:style w:type="numbering" w:customStyle="1" w:styleId="171">
    <w:name w:val="無清單17"/>
    <w:next w:val="a2"/>
    <w:uiPriority w:val="99"/>
    <w:semiHidden/>
    <w:unhideWhenUsed/>
    <w:rsid w:val="000D03C7"/>
  </w:style>
  <w:style w:type="numbering" w:customStyle="1" w:styleId="1161">
    <w:name w:val="無清單116"/>
    <w:next w:val="a2"/>
    <w:uiPriority w:val="99"/>
    <w:semiHidden/>
    <w:unhideWhenUsed/>
    <w:rsid w:val="000D03C7"/>
  </w:style>
  <w:style w:type="numbering" w:customStyle="1" w:styleId="NoList1116">
    <w:name w:val="No List1116"/>
    <w:next w:val="a2"/>
    <w:uiPriority w:val="99"/>
    <w:semiHidden/>
    <w:unhideWhenUsed/>
    <w:rsid w:val="000D03C7"/>
  </w:style>
  <w:style w:type="numbering" w:customStyle="1" w:styleId="251">
    <w:name w:val="无列表25"/>
    <w:next w:val="a2"/>
    <w:uiPriority w:val="99"/>
    <w:semiHidden/>
    <w:unhideWhenUsed/>
    <w:rsid w:val="000D03C7"/>
  </w:style>
  <w:style w:type="numbering" w:customStyle="1" w:styleId="NoList126">
    <w:name w:val="No List126"/>
    <w:next w:val="a2"/>
    <w:uiPriority w:val="99"/>
    <w:semiHidden/>
    <w:unhideWhenUsed/>
    <w:rsid w:val="000D03C7"/>
  </w:style>
  <w:style w:type="numbering" w:customStyle="1" w:styleId="1162">
    <w:name w:val="リストなし116"/>
    <w:next w:val="a2"/>
    <w:uiPriority w:val="99"/>
    <w:semiHidden/>
    <w:unhideWhenUsed/>
    <w:rsid w:val="000D03C7"/>
  </w:style>
  <w:style w:type="numbering" w:customStyle="1" w:styleId="1163">
    <w:name w:val="无列表116"/>
    <w:next w:val="a2"/>
    <w:semiHidden/>
    <w:rsid w:val="000D03C7"/>
  </w:style>
  <w:style w:type="numbering" w:customStyle="1" w:styleId="NoList216">
    <w:name w:val="No List216"/>
    <w:next w:val="a2"/>
    <w:semiHidden/>
    <w:rsid w:val="000D03C7"/>
  </w:style>
  <w:style w:type="numbering" w:customStyle="1" w:styleId="NoList316">
    <w:name w:val="No List316"/>
    <w:next w:val="a2"/>
    <w:uiPriority w:val="99"/>
    <w:semiHidden/>
    <w:rsid w:val="000D03C7"/>
  </w:style>
  <w:style w:type="numbering" w:customStyle="1" w:styleId="1261">
    <w:name w:val="無清單126"/>
    <w:next w:val="a2"/>
    <w:uiPriority w:val="99"/>
    <w:semiHidden/>
    <w:unhideWhenUsed/>
    <w:rsid w:val="000D03C7"/>
  </w:style>
  <w:style w:type="numbering" w:customStyle="1" w:styleId="11161">
    <w:name w:val="無清單1116"/>
    <w:next w:val="a2"/>
    <w:uiPriority w:val="99"/>
    <w:semiHidden/>
    <w:unhideWhenUsed/>
    <w:rsid w:val="000D03C7"/>
  </w:style>
  <w:style w:type="numbering" w:customStyle="1" w:styleId="NoList45">
    <w:name w:val="No List45"/>
    <w:next w:val="a2"/>
    <w:uiPriority w:val="99"/>
    <w:semiHidden/>
    <w:unhideWhenUsed/>
    <w:rsid w:val="000D03C7"/>
  </w:style>
  <w:style w:type="numbering" w:customStyle="1" w:styleId="NoList1125">
    <w:name w:val="No List1125"/>
    <w:next w:val="a2"/>
    <w:uiPriority w:val="99"/>
    <w:semiHidden/>
    <w:unhideWhenUsed/>
    <w:rsid w:val="000D03C7"/>
  </w:style>
  <w:style w:type="numbering" w:customStyle="1" w:styleId="NoList1215">
    <w:name w:val="No List1215"/>
    <w:next w:val="a2"/>
    <w:uiPriority w:val="99"/>
    <w:semiHidden/>
    <w:unhideWhenUsed/>
    <w:rsid w:val="000D03C7"/>
  </w:style>
  <w:style w:type="numbering" w:customStyle="1" w:styleId="11151">
    <w:name w:val="リストなし1115"/>
    <w:next w:val="a2"/>
    <w:uiPriority w:val="99"/>
    <w:semiHidden/>
    <w:unhideWhenUsed/>
    <w:rsid w:val="000D03C7"/>
  </w:style>
  <w:style w:type="numbering" w:customStyle="1" w:styleId="11152">
    <w:name w:val="无列表1115"/>
    <w:next w:val="a2"/>
    <w:semiHidden/>
    <w:rsid w:val="000D03C7"/>
  </w:style>
  <w:style w:type="numbering" w:customStyle="1" w:styleId="NoList2115">
    <w:name w:val="No List2115"/>
    <w:next w:val="a2"/>
    <w:semiHidden/>
    <w:rsid w:val="000D03C7"/>
  </w:style>
  <w:style w:type="numbering" w:customStyle="1" w:styleId="NoList3115">
    <w:name w:val="No List3115"/>
    <w:next w:val="a2"/>
    <w:uiPriority w:val="99"/>
    <w:semiHidden/>
    <w:rsid w:val="000D03C7"/>
  </w:style>
  <w:style w:type="numbering" w:customStyle="1" w:styleId="NoList11115">
    <w:name w:val="No List11115"/>
    <w:next w:val="a2"/>
    <w:uiPriority w:val="99"/>
    <w:semiHidden/>
    <w:unhideWhenUsed/>
    <w:rsid w:val="000D03C7"/>
  </w:style>
  <w:style w:type="numbering" w:customStyle="1" w:styleId="12151">
    <w:name w:val="無清單1215"/>
    <w:next w:val="a2"/>
    <w:uiPriority w:val="99"/>
    <w:semiHidden/>
    <w:unhideWhenUsed/>
    <w:rsid w:val="000D03C7"/>
  </w:style>
  <w:style w:type="numbering" w:customStyle="1" w:styleId="11115">
    <w:name w:val="無清單11115"/>
    <w:next w:val="a2"/>
    <w:uiPriority w:val="99"/>
    <w:semiHidden/>
    <w:unhideWhenUsed/>
    <w:rsid w:val="000D03C7"/>
  </w:style>
  <w:style w:type="numbering" w:customStyle="1" w:styleId="NoList55">
    <w:name w:val="No List55"/>
    <w:next w:val="a2"/>
    <w:uiPriority w:val="99"/>
    <w:semiHidden/>
    <w:unhideWhenUsed/>
    <w:rsid w:val="000D03C7"/>
  </w:style>
  <w:style w:type="numbering" w:customStyle="1" w:styleId="NoList135">
    <w:name w:val="No List135"/>
    <w:next w:val="a2"/>
    <w:uiPriority w:val="99"/>
    <w:semiHidden/>
    <w:unhideWhenUsed/>
    <w:rsid w:val="000D03C7"/>
  </w:style>
  <w:style w:type="numbering" w:customStyle="1" w:styleId="1251">
    <w:name w:val="リストなし125"/>
    <w:next w:val="a2"/>
    <w:uiPriority w:val="99"/>
    <w:semiHidden/>
    <w:unhideWhenUsed/>
    <w:rsid w:val="000D03C7"/>
  </w:style>
  <w:style w:type="numbering" w:customStyle="1" w:styleId="1252">
    <w:name w:val="无列表125"/>
    <w:next w:val="a2"/>
    <w:semiHidden/>
    <w:rsid w:val="000D03C7"/>
  </w:style>
  <w:style w:type="numbering" w:customStyle="1" w:styleId="NoList225">
    <w:name w:val="No List225"/>
    <w:next w:val="a2"/>
    <w:semiHidden/>
    <w:rsid w:val="000D03C7"/>
  </w:style>
  <w:style w:type="numbering" w:customStyle="1" w:styleId="NoList325">
    <w:name w:val="No List325"/>
    <w:next w:val="a2"/>
    <w:uiPriority w:val="99"/>
    <w:semiHidden/>
    <w:rsid w:val="000D03C7"/>
  </w:style>
  <w:style w:type="numbering" w:customStyle="1" w:styleId="1351">
    <w:name w:val="無清單135"/>
    <w:next w:val="a2"/>
    <w:uiPriority w:val="99"/>
    <w:semiHidden/>
    <w:unhideWhenUsed/>
    <w:rsid w:val="000D03C7"/>
  </w:style>
  <w:style w:type="numbering" w:customStyle="1" w:styleId="11251">
    <w:name w:val="無清單1125"/>
    <w:next w:val="a2"/>
    <w:uiPriority w:val="99"/>
    <w:semiHidden/>
    <w:unhideWhenUsed/>
    <w:rsid w:val="000D03C7"/>
  </w:style>
  <w:style w:type="numbering" w:customStyle="1" w:styleId="2150">
    <w:name w:val="无列表215"/>
    <w:next w:val="a2"/>
    <w:uiPriority w:val="99"/>
    <w:semiHidden/>
    <w:unhideWhenUsed/>
    <w:rsid w:val="000D03C7"/>
  </w:style>
  <w:style w:type="numbering" w:customStyle="1" w:styleId="NoList1224">
    <w:name w:val="No List1224"/>
    <w:next w:val="a2"/>
    <w:uiPriority w:val="99"/>
    <w:semiHidden/>
    <w:unhideWhenUsed/>
    <w:rsid w:val="000D03C7"/>
  </w:style>
  <w:style w:type="numbering" w:customStyle="1" w:styleId="11241">
    <w:name w:val="リストなし1124"/>
    <w:next w:val="a2"/>
    <w:uiPriority w:val="99"/>
    <w:semiHidden/>
    <w:unhideWhenUsed/>
    <w:rsid w:val="000D03C7"/>
  </w:style>
  <w:style w:type="numbering" w:customStyle="1" w:styleId="11242">
    <w:name w:val="无列表1124"/>
    <w:next w:val="a2"/>
    <w:semiHidden/>
    <w:rsid w:val="000D03C7"/>
  </w:style>
  <w:style w:type="numbering" w:customStyle="1" w:styleId="NoList2124">
    <w:name w:val="No List2124"/>
    <w:next w:val="a2"/>
    <w:semiHidden/>
    <w:rsid w:val="000D03C7"/>
  </w:style>
  <w:style w:type="numbering" w:customStyle="1" w:styleId="NoList3124">
    <w:name w:val="No List3124"/>
    <w:next w:val="a2"/>
    <w:uiPriority w:val="99"/>
    <w:semiHidden/>
    <w:rsid w:val="000D03C7"/>
  </w:style>
  <w:style w:type="numbering" w:customStyle="1" w:styleId="NoList11125">
    <w:name w:val="No List11125"/>
    <w:next w:val="a2"/>
    <w:uiPriority w:val="99"/>
    <w:semiHidden/>
    <w:unhideWhenUsed/>
    <w:rsid w:val="000D03C7"/>
  </w:style>
  <w:style w:type="numbering" w:customStyle="1" w:styleId="12241">
    <w:name w:val="無清單1224"/>
    <w:next w:val="a2"/>
    <w:uiPriority w:val="99"/>
    <w:semiHidden/>
    <w:unhideWhenUsed/>
    <w:rsid w:val="000D03C7"/>
  </w:style>
  <w:style w:type="numbering" w:customStyle="1" w:styleId="111240">
    <w:name w:val="無清單11124"/>
    <w:next w:val="a2"/>
    <w:uiPriority w:val="99"/>
    <w:semiHidden/>
    <w:unhideWhenUsed/>
    <w:rsid w:val="000D03C7"/>
  </w:style>
  <w:style w:type="numbering" w:customStyle="1" w:styleId="336">
    <w:name w:val="无列表33"/>
    <w:next w:val="a2"/>
    <w:uiPriority w:val="99"/>
    <w:semiHidden/>
    <w:unhideWhenUsed/>
    <w:rsid w:val="000D03C7"/>
  </w:style>
  <w:style w:type="numbering" w:customStyle="1" w:styleId="1332">
    <w:name w:val="无列表133"/>
    <w:next w:val="a2"/>
    <w:semiHidden/>
    <w:rsid w:val="000D03C7"/>
  </w:style>
  <w:style w:type="numbering" w:customStyle="1" w:styleId="NoList1133">
    <w:name w:val="No List1133"/>
    <w:next w:val="a2"/>
    <w:uiPriority w:val="99"/>
    <w:semiHidden/>
    <w:unhideWhenUsed/>
    <w:rsid w:val="000D03C7"/>
  </w:style>
  <w:style w:type="numbering" w:customStyle="1" w:styleId="NoList413">
    <w:name w:val="No List413"/>
    <w:next w:val="a2"/>
    <w:uiPriority w:val="99"/>
    <w:semiHidden/>
    <w:unhideWhenUsed/>
    <w:rsid w:val="000D03C7"/>
  </w:style>
  <w:style w:type="numbering" w:customStyle="1" w:styleId="2230">
    <w:name w:val="无列表223"/>
    <w:next w:val="a2"/>
    <w:uiPriority w:val="99"/>
    <w:semiHidden/>
    <w:unhideWhenUsed/>
    <w:rsid w:val="000D03C7"/>
  </w:style>
  <w:style w:type="numbering" w:customStyle="1" w:styleId="NoList12113">
    <w:name w:val="No List12113"/>
    <w:next w:val="a2"/>
    <w:uiPriority w:val="99"/>
    <w:semiHidden/>
    <w:unhideWhenUsed/>
    <w:rsid w:val="000D03C7"/>
  </w:style>
  <w:style w:type="numbering" w:customStyle="1" w:styleId="111132">
    <w:name w:val="リストなし11113"/>
    <w:next w:val="a2"/>
    <w:uiPriority w:val="99"/>
    <w:semiHidden/>
    <w:unhideWhenUsed/>
    <w:rsid w:val="000D03C7"/>
  </w:style>
  <w:style w:type="numbering" w:customStyle="1" w:styleId="111133">
    <w:name w:val="无列表11113"/>
    <w:next w:val="a2"/>
    <w:semiHidden/>
    <w:rsid w:val="000D03C7"/>
  </w:style>
  <w:style w:type="numbering" w:customStyle="1" w:styleId="NoList21113">
    <w:name w:val="No List21113"/>
    <w:next w:val="a2"/>
    <w:semiHidden/>
    <w:rsid w:val="000D03C7"/>
  </w:style>
  <w:style w:type="numbering" w:customStyle="1" w:styleId="NoList31113">
    <w:name w:val="No List31113"/>
    <w:next w:val="a2"/>
    <w:uiPriority w:val="99"/>
    <w:semiHidden/>
    <w:rsid w:val="000D03C7"/>
  </w:style>
  <w:style w:type="numbering" w:customStyle="1" w:styleId="NoList111113">
    <w:name w:val="No List111113"/>
    <w:next w:val="a2"/>
    <w:uiPriority w:val="99"/>
    <w:semiHidden/>
    <w:unhideWhenUsed/>
    <w:rsid w:val="000D03C7"/>
  </w:style>
  <w:style w:type="numbering" w:customStyle="1" w:styleId="121130">
    <w:name w:val="無清單12113"/>
    <w:next w:val="a2"/>
    <w:uiPriority w:val="99"/>
    <w:semiHidden/>
    <w:unhideWhenUsed/>
    <w:rsid w:val="000D03C7"/>
  </w:style>
  <w:style w:type="numbering" w:customStyle="1" w:styleId="1111130">
    <w:name w:val="無清單111113"/>
    <w:next w:val="a2"/>
    <w:uiPriority w:val="99"/>
    <w:semiHidden/>
    <w:unhideWhenUsed/>
    <w:rsid w:val="000D03C7"/>
  </w:style>
  <w:style w:type="numbering" w:customStyle="1" w:styleId="NoList1313">
    <w:name w:val="No List1313"/>
    <w:next w:val="a2"/>
    <w:uiPriority w:val="99"/>
    <w:semiHidden/>
    <w:unhideWhenUsed/>
    <w:rsid w:val="000D03C7"/>
  </w:style>
  <w:style w:type="numbering" w:customStyle="1" w:styleId="12132">
    <w:name w:val="リストなし1213"/>
    <w:next w:val="a2"/>
    <w:uiPriority w:val="99"/>
    <w:semiHidden/>
    <w:unhideWhenUsed/>
    <w:rsid w:val="000D03C7"/>
  </w:style>
  <w:style w:type="numbering" w:customStyle="1" w:styleId="12133">
    <w:name w:val="无列表1213"/>
    <w:next w:val="a2"/>
    <w:semiHidden/>
    <w:rsid w:val="000D03C7"/>
  </w:style>
  <w:style w:type="numbering" w:customStyle="1" w:styleId="NoList2213">
    <w:name w:val="No List2213"/>
    <w:next w:val="a2"/>
    <w:semiHidden/>
    <w:rsid w:val="000D03C7"/>
  </w:style>
  <w:style w:type="numbering" w:customStyle="1" w:styleId="NoList3213">
    <w:name w:val="No List3213"/>
    <w:next w:val="a2"/>
    <w:uiPriority w:val="99"/>
    <w:semiHidden/>
    <w:rsid w:val="000D03C7"/>
  </w:style>
  <w:style w:type="numbering" w:customStyle="1" w:styleId="NoList11213">
    <w:name w:val="No List11213"/>
    <w:next w:val="a2"/>
    <w:uiPriority w:val="99"/>
    <w:semiHidden/>
    <w:unhideWhenUsed/>
    <w:rsid w:val="000D03C7"/>
  </w:style>
  <w:style w:type="numbering" w:customStyle="1" w:styleId="13130">
    <w:name w:val="無清單1313"/>
    <w:next w:val="a2"/>
    <w:uiPriority w:val="99"/>
    <w:semiHidden/>
    <w:unhideWhenUsed/>
    <w:rsid w:val="000D03C7"/>
  </w:style>
  <w:style w:type="numbering" w:customStyle="1" w:styleId="112130">
    <w:name w:val="無清單11213"/>
    <w:next w:val="a2"/>
    <w:uiPriority w:val="99"/>
    <w:semiHidden/>
    <w:unhideWhenUsed/>
    <w:rsid w:val="000D03C7"/>
  </w:style>
  <w:style w:type="numbering" w:customStyle="1" w:styleId="2113">
    <w:name w:val="无列表2113"/>
    <w:next w:val="a2"/>
    <w:uiPriority w:val="99"/>
    <w:semiHidden/>
    <w:unhideWhenUsed/>
    <w:rsid w:val="000D03C7"/>
  </w:style>
  <w:style w:type="numbering" w:customStyle="1" w:styleId="NoList12213">
    <w:name w:val="No List12213"/>
    <w:next w:val="a2"/>
    <w:uiPriority w:val="99"/>
    <w:semiHidden/>
    <w:unhideWhenUsed/>
    <w:rsid w:val="000D03C7"/>
  </w:style>
  <w:style w:type="numbering" w:customStyle="1" w:styleId="112131">
    <w:name w:val="リストなし11213"/>
    <w:next w:val="a2"/>
    <w:uiPriority w:val="99"/>
    <w:semiHidden/>
    <w:unhideWhenUsed/>
    <w:rsid w:val="000D03C7"/>
  </w:style>
  <w:style w:type="numbering" w:customStyle="1" w:styleId="112132">
    <w:name w:val="无列表11213"/>
    <w:next w:val="a2"/>
    <w:semiHidden/>
    <w:rsid w:val="000D03C7"/>
  </w:style>
  <w:style w:type="numbering" w:customStyle="1" w:styleId="NoList21213">
    <w:name w:val="No List21213"/>
    <w:next w:val="a2"/>
    <w:semiHidden/>
    <w:rsid w:val="000D03C7"/>
  </w:style>
  <w:style w:type="numbering" w:customStyle="1" w:styleId="NoList31213">
    <w:name w:val="No List31213"/>
    <w:next w:val="a2"/>
    <w:uiPriority w:val="99"/>
    <w:semiHidden/>
    <w:rsid w:val="000D03C7"/>
  </w:style>
  <w:style w:type="numbering" w:customStyle="1" w:styleId="NoList111213">
    <w:name w:val="No List111213"/>
    <w:next w:val="a2"/>
    <w:uiPriority w:val="99"/>
    <w:semiHidden/>
    <w:unhideWhenUsed/>
    <w:rsid w:val="000D03C7"/>
  </w:style>
  <w:style w:type="numbering" w:customStyle="1" w:styleId="122130">
    <w:name w:val="無清單12213"/>
    <w:next w:val="a2"/>
    <w:uiPriority w:val="99"/>
    <w:semiHidden/>
    <w:unhideWhenUsed/>
    <w:rsid w:val="000D03C7"/>
  </w:style>
  <w:style w:type="numbering" w:customStyle="1" w:styleId="1112130">
    <w:name w:val="無清單111213"/>
    <w:next w:val="a2"/>
    <w:uiPriority w:val="99"/>
    <w:semiHidden/>
    <w:unhideWhenUsed/>
    <w:rsid w:val="000D03C7"/>
  </w:style>
  <w:style w:type="numbering" w:customStyle="1" w:styleId="NoList63">
    <w:name w:val="No List63"/>
    <w:next w:val="a2"/>
    <w:uiPriority w:val="99"/>
    <w:semiHidden/>
    <w:unhideWhenUsed/>
    <w:rsid w:val="000D03C7"/>
  </w:style>
  <w:style w:type="numbering" w:customStyle="1" w:styleId="NoList143">
    <w:name w:val="No List143"/>
    <w:next w:val="a2"/>
    <w:uiPriority w:val="99"/>
    <w:semiHidden/>
    <w:unhideWhenUsed/>
    <w:rsid w:val="000D03C7"/>
  </w:style>
  <w:style w:type="numbering" w:customStyle="1" w:styleId="1333">
    <w:name w:val="リストなし133"/>
    <w:next w:val="a2"/>
    <w:uiPriority w:val="99"/>
    <w:semiHidden/>
    <w:unhideWhenUsed/>
    <w:rsid w:val="000D03C7"/>
  </w:style>
  <w:style w:type="numbering" w:customStyle="1" w:styleId="NoList233">
    <w:name w:val="No List233"/>
    <w:next w:val="a2"/>
    <w:semiHidden/>
    <w:rsid w:val="000D03C7"/>
  </w:style>
  <w:style w:type="numbering" w:customStyle="1" w:styleId="NoList333">
    <w:name w:val="No List333"/>
    <w:next w:val="a2"/>
    <w:uiPriority w:val="99"/>
    <w:semiHidden/>
    <w:rsid w:val="000D03C7"/>
  </w:style>
  <w:style w:type="numbering" w:customStyle="1" w:styleId="1431">
    <w:name w:val="無清單143"/>
    <w:next w:val="a2"/>
    <w:uiPriority w:val="99"/>
    <w:semiHidden/>
    <w:unhideWhenUsed/>
    <w:rsid w:val="000D03C7"/>
  </w:style>
  <w:style w:type="numbering" w:customStyle="1" w:styleId="11331">
    <w:name w:val="無清單1133"/>
    <w:next w:val="a2"/>
    <w:uiPriority w:val="99"/>
    <w:semiHidden/>
    <w:unhideWhenUsed/>
    <w:rsid w:val="000D03C7"/>
  </w:style>
  <w:style w:type="numbering" w:customStyle="1" w:styleId="NoList1233">
    <w:name w:val="No List1233"/>
    <w:next w:val="a2"/>
    <w:uiPriority w:val="99"/>
    <w:semiHidden/>
    <w:unhideWhenUsed/>
    <w:rsid w:val="000D03C7"/>
  </w:style>
  <w:style w:type="numbering" w:customStyle="1" w:styleId="11332">
    <w:name w:val="リストなし1133"/>
    <w:next w:val="a2"/>
    <w:uiPriority w:val="99"/>
    <w:semiHidden/>
    <w:unhideWhenUsed/>
    <w:rsid w:val="000D03C7"/>
  </w:style>
  <w:style w:type="numbering" w:customStyle="1" w:styleId="11333">
    <w:name w:val="无列表1133"/>
    <w:next w:val="a2"/>
    <w:semiHidden/>
    <w:rsid w:val="000D03C7"/>
  </w:style>
  <w:style w:type="numbering" w:customStyle="1" w:styleId="NoList2133">
    <w:name w:val="No List2133"/>
    <w:next w:val="a2"/>
    <w:semiHidden/>
    <w:rsid w:val="000D03C7"/>
  </w:style>
  <w:style w:type="numbering" w:customStyle="1" w:styleId="NoList3133">
    <w:name w:val="No List3133"/>
    <w:next w:val="a2"/>
    <w:uiPriority w:val="99"/>
    <w:semiHidden/>
    <w:rsid w:val="000D03C7"/>
  </w:style>
  <w:style w:type="numbering" w:customStyle="1" w:styleId="NoList11133">
    <w:name w:val="No List11133"/>
    <w:next w:val="a2"/>
    <w:uiPriority w:val="99"/>
    <w:semiHidden/>
    <w:unhideWhenUsed/>
    <w:rsid w:val="000D03C7"/>
  </w:style>
  <w:style w:type="numbering" w:customStyle="1" w:styleId="12331">
    <w:name w:val="無清單1233"/>
    <w:next w:val="a2"/>
    <w:uiPriority w:val="99"/>
    <w:semiHidden/>
    <w:unhideWhenUsed/>
    <w:rsid w:val="000D03C7"/>
  </w:style>
  <w:style w:type="numbering" w:customStyle="1" w:styleId="111330">
    <w:name w:val="無清單11133"/>
    <w:next w:val="a2"/>
    <w:uiPriority w:val="99"/>
    <w:semiHidden/>
    <w:unhideWhenUsed/>
    <w:rsid w:val="000D03C7"/>
  </w:style>
  <w:style w:type="numbering" w:customStyle="1" w:styleId="NoList513">
    <w:name w:val="No List513"/>
    <w:next w:val="a2"/>
    <w:uiPriority w:val="99"/>
    <w:semiHidden/>
    <w:unhideWhenUsed/>
    <w:rsid w:val="000D03C7"/>
  </w:style>
  <w:style w:type="numbering" w:customStyle="1" w:styleId="13131">
    <w:name w:val="无列表1313"/>
    <w:next w:val="a2"/>
    <w:semiHidden/>
    <w:rsid w:val="000D03C7"/>
  </w:style>
  <w:style w:type="numbering" w:customStyle="1" w:styleId="NoList11312">
    <w:name w:val="No List11312"/>
    <w:next w:val="a2"/>
    <w:uiPriority w:val="99"/>
    <w:semiHidden/>
    <w:unhideWhenUsed/>
    <w:rsid w:val="000D03C7"/>
  </w:style>
  <w:style w:type="numbering" w:customStyle="1" w:styleId="NoList4113">
    <w:name w:val="No List4113"/>
    <w:next w:val="a2"/>
    <w:uiPriority w:val="99"/>
    <w:semiHidden/>
    <w:unhideWhenUsed/>
    <w:rsid w:val="000D03C7"/>
  </w:style>
  <w:style w:type="numbering" w:customStyle="1" w:styleId="2213">
    <w:name w:val="无列表2213"/>
    <w:next w:val="a2"/>
    <w:uiPriority w:val="99"/>
    <w:semiHidden/>
    <w:unhideWhenUsed/>
    <w:rsid w:val="000D03C7"/>
  </w:style>
  <w:style w:type="numbering" w:customStyle="1" w:styleId="NoList121113">
    <w:name w:val="No List121113"/>
    <w:next w:val="a2"/>
    <w:uiPriority w:val="99"/>
    <w:semiHidden/>
    <w:unhideWhenUsed/>
    <w:rsid w:val="000D03C7"/>
  </w:style>
  <w:style w:type="numbering" w:customStyle="1" w:styleId="1111131">
    <w:name w:val="リストなし111113"/>
    <w:next w:val="a2"/>
    <w:uiPriority w:val="99"/>
    <w:semiHidden/>
    <w:unhideWhenUsed/>
    <w:rsid w:val="000D03C7"/>
  </w:style>
  <w:style w:type="numbering" w:customStyle="1" w:styleId="1111132">
    <w:name w:val="无列表111113"/>
    <w:next w:val="a2"/>
    <w:semiHidden/>
    <w:rsid w:val="000D03C7"/>
  </w:style>
  <w:style w:type="numbering" w:customStyle="1" w:styleId="NoList211113">
    <w:name w:val="No List211113"/>
    <w:next w:val="a2"/>
    <w:semiHidden/>
    <w:rsid w:val="000D03C7"/>
  </w:style>
  <w:style w:type="numbering" w:customStyle="1" w:styleId="NoList311113">
    <w:name w:val="No List311113"/>
    <w:next w:val="a2"/>
    <w:uiPriority w:val="99"/>
    <w:semiHidden/>
    <w:rsid w:val="000D03C7"/>
  </w:style>
  <w:style w:type="numbering" w:customStyle="1" w:styleId="NoList1111113">
    <w:name w:val="No List1111113"/>
    <w:next w:val="a2"/>
    <w:uiPriority w:val="99"/>
    <w:semiHidden/>
    <w:unhideWhenUsed/>
    <w:rsid w:val="000D03C7"/>
  </w:style>
  <w:style w:type="numbering" w:customStyle="1" w:styleId="1211130">
    <w:name w:val="無清單121113"/>
    <w:next w:val="a2"/>
    <w:uiPriority w:val="99"/>
    <w:semiHidden/>
    <w:unhideWhenUsed/>
    <w:rsid w:val="000D03C7"/>
  </w:style>
  <w:style w:type="numbering" w:customStyle="1" w:styleId="1111113">
    <w:name w:val="無清單1111113"/>
    <w:next w:val="a2"/>
    <w:uiPriority w:val="99"/>
    <w:semiHidden/>
    <w:unhideWhenUsed/>
    <w:rsid w:val="000D03C7"/>
  </w:style>
  <w:style w:type="numbering" w:customStyle="1" w:styleId="NoList13113">
    <w:name w:val="No List13113"/>
    <w:next w:val="a2"/>
    <w:uiPriority w:val="99"/>
    <w:semiHidden/>
    <w:unhideWhenUsed/>
    <w:rsid w:val="000D03C7"/>
  </w:style>
  <w:style w:type="numbering" w:customStyle="1" w:styleId="121131">
    <w:name w:val="リストなし12113"/>
    <w:next w:val="a2"/>
    <w:uiPriority w:val="99"/>
    <w:semiHidden/>
    <w:unhideWhenUsed/>
    <w:rsid w:val="000D03C7"/>
  </w:style>
  <w:style w:type="numbering" w:customStyle="1" w:styleId="121132">
    <w:name w:val="无列表12113"/>
    <w:next w:val="a2"/>
    <w:semiHidden/>
    <w:rsid w:val="000D03C7"/>
  </w:style>
  <w:style w:type="numbering" w:customStyle="1" w:styleId="NoList22113">
    <w:name w:val="No List22113"/>
    <w:next w:val="a2"/>
    <w:semiHidden/>
    <w:rsid w:val="000D03C7"/>
  </w:style>
  <w:style w:type="numbering" w:customStyle="1" w:styleId="NoList32113">
    <w:name w:val="No List32113"/>
    <w:next w:val="a2"/>
    <w:uiPriority w:val="99"/>
    <w:semiHidden/>
    <w:rsid w:val="000D03C7"/>
  </w:style>
  <w:style w:type="numbering" w:customStyle="1" w:styleId="NoList112113">
    <w:name w:val="No List112113"/>
    <w:next w:val="a2"/>
    <w:uiPriority w:val="99"/>
    <w:semiHidden/>
    <w:unhideWhenUsed/>
    <w:rsid w:val="000D03C7"/>
  </w:style>
  <w:style w:type="numbering" w:customStyle="1" w:styleId="131130">
    <w:name w:val="無清單13113"/>
    <w:next w:val="a2"/>
    <w:uiPriority w:val="99"/>
    <w:semiHidden/>
    <w:unhideWhenUsed/>
    <w:rsid w:val="000D03C7"/>
  </w:style>
  <w:style w:type="numbering" w:customStyle="1" w:styleId="1121130">
    <w:name w:val="無清單112113"/>
    <w:next w:val="a2"/>
    <w:uiPriority w:val="99"/>
    <w:semiHidden/>
    <w:unhideWhenUsed/>
    <w:rsid w:val="000D03C7"/>
  </w:style>
  <w:style w:type="numbering" w:customStyle="1" w:styleId="21113">
    <w:name w:val="无列表21113"/>
    <w:next w:val="a2"/>
    <w:uiPriority w:val="99"/>
    <w:semiHidden/>
    <w:unhideWhenUsed/>
    <w:rsid w:val="000D03C7"/>
  </w:style>
  <w:style w:type="numbering" w:customStyle="1" w:styleId="NoList122113">
    <w:name w:val="No List122113"/>
    <w:next w:val="a2"/>
    <w:uiPriority w:val="99"/>
    <w:semiHidden/>
    <w:unhideWhenUsed/>
    <w:rsid w:val="000D03C7"/>
  </w:style>
  <w:style w:type="numbering" w:customStyle="1" w:styleId="1121131">
    <w:name w:val="リストなし112113"/>
    <w:next w:val="a2"/>
    <w:uiPriority w:val="99"/>
    <w:semiHidden/>
    <w:unhideWhenUsed/>
    <w:rsid w:val="000D03C7"/>
  </w:style>
  <w:style w:type="numbering" w:customStyle="1" w:styleId="1121132">
    <w:name w:val="无列表112113"/>
    <w:next w:val="a2"/>
    <w:semiHidden/>
    <w:rsid w:val="000D03C7"/>
  </w:style>
  <w:style w:type="numbering" w:customStyle="1" w:styleId="NoList212113">
    <w:name w:val="No List212113"/>
    <w:next w:val="a2"/>
    <w:semiHidden/>
    <w:rsid w:val="000D03C7"/>
  </w:style>
  <w:style w:type="numbering" w:customStyle="1" w:styleId="NoList312113">
    <w:name w:val="No List312113"/>
    <w:next w:val="a2"/>
    <w:uiPriority w:val="99"/>
    <w:semiHidden/>
    <w:rsid w:val="000D03C7"/>
  </w:style>
  <w:style w:type="numbering" w:customStyle="1" w:styleId="NoList1112113">
    <w:name w:val="No List1112113"/>
    <w:next w:val="a2"/>
    <w:uiPriority w:val="99"/>
    <w:semiHidden/>
    <w:unhideWhenUsed/>
    <w:rsid w:val="000D03C7"/>
  </w:style>
  <w:style w:type="numbering" w:customStyle="1" w:styleId="122113">
    <w:name w:val="無清單122113"/>
    <w:next w:val="a2"/>
    <w:uiPriority w:val="99"/>
    <w:semiHidden/>
    <w:unhideWhenUsed/>
    <w:rsid w:val="000D03C7"/>
  </w:style>
  <w:style w:type="numbering" w:customStyle="1" w:styleId="1112113">
    <w:name w:val="無清單1112113"/>
    <w:next w:val="a2"/>
    <w:uiPriority w:val="99"/>
    <w:semiHidden/>
    <w:unhideWhenUsed/>
    <w:rsid w:val="000D03C7"/>
  </w:style>
  <w:style w:type="numbering" w:customStyle="1" w:styleId="NoList5112">
    <w:name w:val="No List5112"/>
    <w:next w:val="a2"/>
    <w:uiPriority w:val="99"/>
    <w:semiHidden/>
    <w:unhideWhenUsed/>
    <w:rsid w:val="000D03C7"/>
  </w:style>
  <w:style w:type="numbering" w:customStyle="1" w:styleId="NoList612">
    <w:name w:val="No List612"/>
    <w:next w:val="a2"/>
    <w:uiPriority w:val="99"/>
    <w:semiHidden/>
    <w:unhideWhenUsed/>
    <w:rsid w:val="000D03C7"/>
  </w:style>
  <w:style w:type="numbering" w:customStyle="1" w:styleId="NoList1412">
    <w:name w:val="No List1412"/>
    <w:next w:val="a2"/>
    <w:uiPriority w:val="99"/>
    <w:semiHidden/>
    <w:unhideWhenUsed/>
    <w:rsid w:val="000D03C7"/>
  </w:style>
  <w:style w:type="numbering" w:customStyle="1" w:styleId="13123">
    <w:name w:val="リストなし1312"/>
    <w:next w:val="a2"/>
    <w:uiPriority w:val="99"/>
    <w:semiHidden/>
    <w:unhideWhenUsed/>
    <w:rsid w:val="000D03C7"/>
  </w:style>
  <w:style w:type="numbering" w:customStyle="1" w:styleId="NoList2312">
    <w:name w:val="No List2312"/>
    <w:next w:val="a2"/>
    <w:semiHidden/>
    <w:rsid w:val="000D03C7"/>
  </w:style>
  <w:style w:type="numbering" w:customStyle="1" w:styleId="NoList3312">
    <w:name w:val="No List3312"/>
    <w:next w:val="a2"/>
    <w:uiPriority w:val="99"/>
    <w:semiHidden/>
    <w:rsid w:val="000D03C7"/>
  </w:style>
  <w:style w:type="numbering" w:customStyle="1" w:styleId="NoList1142">
    <w:name w:val="No List1142"/>
    <w:next w:val="a2"/>
    <w:uiPriority w:val="99"/>
    <w:semiHidden/>
    <w:unhideWhenUsed/>
    <w:rsid w:val="000D03C7"/>
  </w:style>
  <w:style w:type="numbering" w:customStyle="1" w:styleId="14120">
    <w:name w:val="無清單1412"/>
    <w:next w:val="a2"/>
    <w:uiPriority w:val="99"/>
    <w:semiHidden/>
    <w:unhideWhenUsed/>
    <w:rsid w:val="000D03C7"/>
  </w:style>
  <w:style w:type="numbering" w:customStyle="1" w:styleId="113120">
    <w:name w:val="無清單11312"/>
    <w:next w:val="a2"/>
    <w:uiPriority w:val="99"/>
    <w:semiHidden/>
    <w:unhideWhenUsed/>
    <w:rsid w:val="000D03C7"/>
  </w:style>
  <w:style w:type="numbering" w:customStyle="1" w:styleId="NoList422">
    <w:name w:val="No List422"/>
    <w:next w:val="a2"/>
    <w:uiPriority w:val="99"/>
    <w:semiHidden/>
    <w:unhideWhenUsed/>
    <w:rsid w:val="000D03C7"/>
  </w:style>
  <w:style w:type="numbering" w:customStyle="1" w:styleId="NoList12312">
    <w:name w:val="No List12312"/>
    <w:next w:val="a2"/>
    <w:uiPriority w:val="99"/>
    <w:semiHidden/>
    <w:unhideWhenUsed/>
    <w:rsid w:val="000D03C7"/>
  </w:style>
  <w:style w:type="numbering" w:customStyle="1" w:styleId="113121">
    <w:name w:val="リストなし11312"/>
    <w:next w:val="a2"/>
    <w:uiPriority w:val="99"/>
    <w:semiHidden/>
    <w:unhideWhenUsed/>
    <w:rsid w:val="000D03C7"/>
  </w:style>
  <w:style w:type="numbering" w:customStyle="1" w:styleId="113122">
    <w:name w:val="无列表11312"/>
    <w:next w:val="a2"/>
    <w:semiHidden/>
    <w:rsid w:val="000D03C7"/>
  </w:style>
  <w:style w:type="numbering" w:customStyle="1" w:styleId="NoList21312">
    <w:name w:val="No List21312"/>
    <w:next w:val="a2"/>
    <w:semiHidden/>
    <w:rsid w:val="000D03C7"/>
  </w:style>
  <w:style w:type="numbering" w:customStyle="1" w:styleId="NoList31312">
    <w:name w:val="No List31312"/>
    <w:next w:val="a2"/>
    <w:uiPriority w:val="99"/>
    <w:semiHidden/>
    <w:rsid w:val="000D03C7"/>
  </w:style>
  <w:style w:type="numbering" w:customStyle="1" w:styleId="NoList111312">
    <w:name w:val="No List111312"/>
    <w:next w:val="a2"/>
    <w:uiPriority w:val="99"/>
    <w:semiHidden/>
    <w:unhideWhenUsed/>
    <w:rsid w:val="000D03C7"/>
  </w:style>
  <w:style w:type="numbering" w:customStyle="1" w:styleId="123120">
    <w:name w:val="無清單12312"/>
    <w:next w:val="a2"/>
    <w:uiPriority w:val="99"/>
    <w:semiHidden/>
    <w:unhideWhenUsed/>
    <w:rsid w:val="000D03C7"/>
  </w:style>
  <w:style w:type="numbering" w:customStyle="1" w:styleId="1113120">
    <w:name w:val="無清單111312"/>
    <w:next w:val="a2"/>
    <w:uiPriority w:val="99"/>
    <w:semiHidden/>
    <w:unhideWhenUsed/>
    <w:rsid w:val="000D03C7"/>
  </w:style>
  <w:style w:type="numbering" w:customStyle="1" w:styleId="NoList12122">
    <w:name w:val="No List12122"/>
    <w:next w:val="a2"/>
    <w:uiPriority w:val="99"/>
    <w:semiHidden/>
    <w:unhideWhenUsed/>
    <w:rsid w:val="000D03C7"/>
  </w:style>
  <w:style w:type="numbering" w:customStyle="1" w:styleId="111222">
    <w:name w:val="リストなし11122"/>
    <w:next w:val="a2"/>
    <w:uiPriority w:val="99"/>
    <w:semiHidden/>
    <w:unhideWhenUsed/>
    <w:rsid w:val="000D03C7"/>
  </w:style>
  <w:style w:type="numbering" w:customStyle="1" w:styleId="111223">
    <w:name w:val="无列表11122"/>
    <w:next w:val="a2"/>
    <w:semiHidden/>
    <w:rsid w:val="000D03C7"/>
  </w:style>
  <w:style w:type="numbering" w:customStyle="1" w:styleId="NoList21122">
    <w:name w:val="No List21122"/>
    <w:next w:val="a2"/>
    <w:semiHidden/>
    <w:rsid w:val="000D03C7"/>
  </w:style>
  <w:style w:type="numbering" w:customStyle="1" w:styleId="NoList31122">
    <w:name w:val="No List31122"/>
    <w:next w:val="a2"/>
    <w:uiPriority w:val="99"/>
    <w:semiHidden/>
    <w:rsid w:val="000D03C7"/>
  </w:style>
  <w:style w:type="numbering" w:customStyle="1" w:styleId="NoList111122">
    <w:name w:val="No List111122"/>
    <w:next w:val="a2"/>
    <w:uiPriority w:val="99"/>
    <w:semiHidden/>
    <w:unhideWhenUsed/>
    <w:rsid w:val="000D03C7"/>
  </w:style>
  <w:style w:type="numbering" w:customStyle="1" w:styleId="121220">
    <w:name w:val="無清單12122"/>
    <w:next w:val="a2"/>
    <w:uiPriority w:val="99"/>
    <w:semiHidden/>
    <w:unhideWhenUsed/>
    <w:rsid w:val="000D03C7"/>
  </w:style>
  <w:style w:type="numbering" w:customStyle="1" w:styleId="1111220">
    <w:name w:val="無清單111122"/>
    <w:next w:val="a2"/>
    <w:uiPriority w:val="99"/>
    <w:semiHidden/>
    <w:unhideWhenUsed/>
    <w:rsid w:val="000D03C7"/>
  </w:style>
  <w:style w:type="numbering" w:customStyle="1" w:styleId="NoList522">
    <w:name w:val="No List522"/>
    <w:next w:val="a2"/>
    <w:uiPriority w:val="99"/>
    <w:semiHidden/>
    <w:unhideWhenUsed/>
    <w:rsid w:val="000D03C7"/>
  </w:style>
  <w:style w:type="numbering" w:customStyle="1" w:styleId="NoList1322">
    <w:name w:val="No List1322"/>
    <w:next w:val="a2"/>
    <w:uiPriority w:val="99"/>
    <w:semiHidden/>
    <w:unhideWhenUsed/>
    <w:rsid w:val="000D03C7"/>
  </w:style>
  <w:style w:type="numbering" w:customStyle="1" w:styleId="12223">
    <w:name w:val="リストなし1222"/>
    <w:next w:val="a2"/>
    <w:uiPriority w:val="99"/>
    <w:semiHidden/>
    <w:unhideWhenUsed/>
    <w:rsid w:val="000D03C7"/>
  </w:style>
  <w:style w:type="numbering" w:customStyle="1" w:styleId="12232">
    <w:name w:val="无列表1223"/>
    <w:next w:val="a2"/>
    <w:semiHidden/>
    <w:rsid w:val="000D03C7"/>
  </w:style>
  <w:style w:type="numbering" w:customStyle="1" w:styleId="NoList2222">
    <w:name w:val="No List2222"/>
    <w:next w:val="a2"/>
    <w:semiHidden/>
    <w:rsid w:val="000D03C7"/>
  </w:style>
  <w:style w:type="numbering" w:customStyle="1" w:styleId="NoList3222">
    <w:name w:val="No List3222"/>
    <w:next w:val="a2"/>
    <w:uiPriority w:val="99"/>
    <w:semiHidden/>
    <w:rsid w:val="000D03C7"/>
  </w:style>
  <w:style w:type="numbering" w:customStyle="1" w:styleId="NoList11222">
    <w:name w:val="No List11222"/>
    <w:next w:val="a2"/>
    <w:uiPriority w:val="99"/>
    <w:semiHidden/>
    <w:unhideWhenUsed/>
    <w:rsid w:val="000D03C7"/>
  </w:style>
  <w:style w:type="numbering" w:customStyle="1" w:styleId="13220">
    <w:name w:val="無清單1322"/>
    <w:next w:val="a2"/>
    <w:uiPriority w:val="99"/>
    <w:semiHidden/>
    <w:unhideWhenUsed/>
    <w:rsid w:val="000D03C7"/>
  </w:style>
  <w:style w:type="numbering" w:customStyle="1" w:styleId="112220">
    <w:name w:val="無清單11222"/>
    <w:next w:val="a2"/>
    <w:uiPriority w:val="99"/>
    <w:semiHidden/>
    <w:unhideWhenUsed/>
    <w:rsid w:val="000D03C7"/>
  </w:style>
  <w:style w:type="numbering" w:customStyle="1" w:styleId="2122">
    <w:name w:val="无列表2122"/>
    <w:next w:val="a2"/>
    <w:uiPriority w:val="99"/>
    <w:semiHidden/>
    <w:unhideWhenUsed/>
    <w:rsid w:val="000D03C7"/>
  </w:style>
  <w:style w:type="numbering" w:customStyle="1" w:styleId="NoList111222">
    <w:name w:val="No List111222"/>
    <w:next w:val="a2"/>
    <w:uiPriority w:val="99"/>
    <w:semiHidden/>
    <w:unhideWhenUsed/>
    <w:rsid w:val="000D03C7"/>
  </w:style>
  <w:style w:type="numbering" w:customStyle="1" w:styleId="NoList72">
    <w:name w:val="No List72"/>
    <w:next w:val="a2"/>
    <w:uiPriority w:val="99"/>
    <w:semiHidden/>
    <w:unhideWhenUsed/>
    <w:rsid w:val="000D03C7"/>
  </w:style>
  <w:style w:type="numbering" w:customStyle="1" w:styleId="NoList152">
    <w:name w:val="No List152"/>
    <w:next w:val="a2"/>
    <w:uiPriority w:val="99"/>
    <w:semiHidden/>
    <w:unhideWhenUsed/>
    <w:rsid w:val="000D03C7"/>
  </w:style>
  <w:style w:type="numbering" w:customStyle="1" w:styleId="1422">
    <w:name w:val="リストなし142"/>
    <w:next w:val="a2"/>
    <w:uiPriority w:val="99"/>
    <w:semiHidden/>
    <w:unhideWhenUsed/>
    <w:rsid w:val="000D03C7"/>
  </w:style>
  <w:style w:type="numbering" w:customStyle="1" w:styleId="1423">
    <w:name w:val="无列表142"/>
    <w:next w:val="a2"/>
    <w:semiHidden/>
    <w:rsid w:val="000D03C7"/>
  </w:style>
  <w:style w:type="numbering" w:customStyle="1" w:styleId="NoList242">
    <w:name w:val="No List242"/>
    <w:next w:val="a2"/>
    <w:semiHidden/>
    <w:rsid w:val="000D03C7"/>
  </w:style>
  <w:style w:type="numbering" w:customStyle="1" w:styleId="NoList342">
    <w:name w:val="No List342"/>
    <w:next w:val="a2"/>
    <w:uiPriority w:val="99"/>
    <w:semiHidden/>
    <w:rsid w:val="000D03C7"/>
  </w:style>
  <w:style w:type="numbering" w:customStyle="1" w:styleId="NoList1152">
    <w:name w:val="No List1152"/>
    <w:next w:val="a2"/>
    <w:uiPriority w:val="99"/>
    <w:semiHidden/>
    <w:unhideWhenUsed/>
    <w:rsid w:val="000D03C7"/>
  </w:style>
  <w:style w:type="numbering" w:customStyle="1" w:styleId="1521">
    <w:name w:val="無清單152"/>
    <w:next w:val="a2"/>
    <w:uiPriority w:val="99"/>
    <w:semiHidden/>
    <w:unhideWhenUsed/>
    <w:rsid w:val="000D03C7"/>
  </w:style>
  <w:style w:type="numbering" w:customStyle="1" w:styleId="11420">
    <w:name w:val="無清單1142"/>
    <w:next w:val="a2"/>
    <w:uiPriority w:val="99"/>
    <w:semiHidden/>
    <w:unhideWhenUsed/>
    <w:rsid w:val="000D03C7"/>
  </w:style>
  <w:style w:type="numbering" w:customStyle="1" w:styleId="NoList432">
    <w:name w:val="No List432"/>
    <w:next w:val="a2"/>
    <w:uiPriority w:val="99"/>
    <w:semiHidden/>
    <w:unhideWhenUsed/>
    <w:rsid w:val="000D03C7"/>
  </w:style>
  <w:style w:type="numbering" w:customStyle="1" w:styleId="NoList1242">
    <w:name w:val="No List1242"/>
    <w:next w:val="a2"/>
    <w:uiPriority w:val="99"/>
    <w:semiHidden/>
    <w:unhideWhenUsed/>
    <w:rsid w:val="000D03C7"/>
  </w:style>
  <w:style w:type="numbering" w:customStyle="1" w:styleId="11421">
    <w:name w:val="リストなし1142"/>
    <w:next w:val="a2"/>
    <w:uiPriority w:val="99"/>
    <w:semiHidden/>
    <w:unhideWhenUsed/>
    <w:rsid w:val="000D03C7"/>
  </w:style>
  <w:style w:type="numbering" w:customStyle="1" w:styleId="11422">
    <w:name w:val="无列表1142"/>
    <w:next w:val="a2"/>
    <w:semiHidden/>
    <w:rsid w:val="000D03C7"/>
  </w:style>
  <w:style w:type="numbering" w:customStyle="1" w:styleId="NoList2142">
    <w:name w:val="No List2142"/>
    <w:next w:val="a2"/>
    <w:semiHidden/>
    <w:rsid w:val="000D03C7"/>
  </w:style>
  <w:style w:type="numbering" w:customStyle="1" w:styleId="NoList3142">
    <w:name w:val="No List3142"/>
    <w:next w:val="a2"/>
    <w:uiPriority w:val="99"/>
    <w:semiHidden/>
    <w:rsid w:val="000D03C7"/>
  </w:style>
  <w:style w:type="numbering" w:customStyle="1" w:styleId="NoList11142">
    <w:name w:val="No List11142"/>
    <w:next w:val="a2"/>
    <w:uiPriority w:val="99"/>
    <w:semiHidden/>
    <w:unhideWhenUsed/>
    <w:rsid w:val="000D03C7"/>
  </w:style>
  <w:style w:type="numbering" w:customStyle="1" w:styleId="12420">
    <w:name w:val="無清單1242"/>
    <w:next w:val="a2"/>
    <w:uiPriority w:val="99"/>
    <w:semiHidden/>
    <w:unhideWhenUsed/>
    <w:rsid w:val="000D03C7"/>
  </w:style>
  <w:style w:type="numbering" w:customStyle="1" w:styleId="111420">
    <w:name w:val="無清單11142"/>
    <w:next w:val="a2"/>
    <w:uiPriority w:val="99"/>
    <w:semiHidden/>
    <w:unhideWhenUsed/>
    <w:rsid w:val="000D03C7"/>
  </w:style>
  <w:style w:type="numbering" w:customStyle="1" w:styleId="232">
    <w:name w:val="无列表232"/>
    <w:next w:val="a2"/>
    <w:uiPriority w:val="99"/>
    <w:semiHidden/>
    <w:unhideWhenUsed/>
    <w:rsid w:val="000D03C7"/>
  </w:style>
  <w:style w:type="numbering" w:customStyle="1" w:styleId="NoList12132">
    <w:name w:val="No List12132"/>
    <w:next w:val="a2"/>
    <w:uiPriority w:val="99"/>
    <w:semiHidden/>
    <w:unhideWhenUsed/>
    <w:rsid w:val="000D03C7"/>
  </w:style>
  <w:style w:type="numbering" w:customStyle="1" w:styleId="111321">
    <w:name w:val="リストなし11132"/>
    <w:next w:val="a2"/>
    <w:uiPriority w:val="99"/>
    <w:semiHidden/>
    <w:unhideWhenUsed/>
    <w:rsid w:val="000D03C7"/>
  </w:style>
  <w:style w:type="numbering" w:customStyle="1" w:styleId="111322">
    <w:name w:val="无列表11132"/>
    <w:next w:val="a2"/>
    <w:semiHidden/>
    <w:rsid w:val="000D03C7"/>
  </w:style>
  <w:style w:type="numbering" w:customStyle="1" w:styleId="NoList21132">
    <w:name w:val="No List21132"/>
    <w:next w:val="a2"/>
    <w:semiHidden/>
    <w:rsid w:val="000D03C7"/>
  </w:style>
  <w:style w:type="numbering" w:customStyle="1" w:styleId="NoList31132">
    <w:name w:val="No List31132"/>
    <w:next w:val="a2"/>
    <w:uiPriority w:val="99"/>
    <w:semiHidden/>
    <w:rsid w:val="000D03C7"/>
  </w:style>
  <w:style w:type="numbering" w:customStyle="1" w:styleId="NoList111132">
    <w:name w:val="No List111132"/>
    <w:next w:val="a2"/>
    <w:uiPriority w:val="99"/>
    <w:semiHidden/>
    <w:unhideWhenUsed/>
    <w:rsid w:val="000D03C7"/>
  </w:style>
  <w:style w:type="numbering" w:customStyle="1" w:styleId="121320">
    <w:name w:val="無清單12132"/>
    <w:next w:val="a2"/>
    <w:uiPriority w:val="99"/>
    <w:semiHidden/>
    <w:unhideWhenUsed/>
    <w:rsid w:val="000D03C7"/>
  </w:style>
  <w:style w:type="numbering" w:customStyle="1" w:styleId="1111320">
    <w:name w:val="無清單111132"/>
    <w:next w:val="a2"/>
    <w:uiPriority w:val="99"/>
    <w:semiHidden/>
    <w:unhideWhenUsed/>
    <w:rsid w:val="000D03C7"/>
  </w:style>
  <w:style w:type="numbering" w:customStyle="1" w:styleId="NoList532">
    <w:name w:val="No List532"/>
    <w:next w:val="a2"/>
    <w:uiPriority w:val="99"/>
    <w:semiHidden/>
    <w:unhideWhenUsed/>
    <w:rsid w:val="000D03C7"/>
  </w:style>
  <w:style w:type="numbering" w:customStyle="1" w:styleId="NoList1332">
    <w:name w:val="No List1332"/>
    <w:next w:val="a2"/>
    <w:uiPriority w:val="99"/>
    <w:semiHidden/>
    <w:unhideWhenUsed/>
    <w:rsid w:val="000D03C7"/>
  </w:style>
  <w:style w:type="numbering" w:customStyle="1" w:styleId="12322">
    <w:name w:val="リストなし1232"/>
    <w:next w:val="a2"/>
    <w:uiPriority w:val="99"/>
    <w:semiHidden/>
    <w:unhideWhenUsed/>
    <w:rsid w:val="000D03C7"/>
  </w:style>
  <w:style w:type="numbering" w:customStyle="1" w:styleId="12323">
    <w:name w:val="无列表1232"/>
    <w:next w:val="a2"/>
    <w:semiHidden/>
    <w:rsid w:val="000D03C7"/>
  </w:style>
  <w:style w:type="numbering" w:customStyle="1" w:styleId="NoList2232">
    <w:name w:val="No List2232"/>
    <w:next w:val="a2"/>
    <w:semiHidden/>
    <w:rsid w:val="000D03C7"/>
  </w:style>
  <w:style w:type="numbering" w:customStyle="1" w:styleId="NoList3232">
    <w:name w:val="No List3232"/>
    <w:next w:val="a2"/>
    <w:uiPriority w:val="99"/>
    <w:semiHidden/>
    <w:rsid w:val="000D03C7"/>
  </w:style>
  <w:style w:type="numbering" w:customStyle="1" w:styleId="NoList11232">
    <w:name w:val="No List11232"/>
    <w:next w:val="a2"/>
    <w:uiPriority w:val="99"/>
    <w:semiHidden/>
    <w:unhideWhenUsed/>
    <w:rsid w:val="000D03C7"/>
  </w:style>
  <w:style w:type="numbering" w:customStyle="1" w:styleId="13320">
    <w:name w:val="無清單1332"/>
    <w:next w:val="a2"/>
    <w:uiPriority w:val="99"/>
    <w:semiHidden/>
    <w:unhideWhenUsed/>
    <w:rsid w:val="000D03C7"/>
  </w:style>
  <w:style w:type="numbering" w:customStyle="1" w:styleId="112320">
    <w:name w:val="無清單11232"/>
    <w:next w:val="a2"/>
    <w:uiPriority w:val="99"/>
    <w:semiHidden/>
    <w:unhideWhenUsed/>
    <w:rsid w:val="000D03C7"/>
  </w:style>
  <w:style w:type="numbering" w:customStyle="1" w:styleId="2132">
    <w:name w:val="无列表2132"/>
    <w:next w:val="a2"/>
    <w:uiPriority w:val="99"/>
    <w:semiHidden/>
    <w:unhideWhenUsed/>
    <w:rsid w:val="000D03C7"/>
  </w:style>
  <w:style w:type="numbering" w:customStyle="1" w:styleId="NoList12222">
    <w:name w:val="No List12222"/>
    <w:next w:val="a2"/>
    <w:uiPriority w:val="99"/>
    <w:semiHidden/>
    <w:unhideWhenUsed/>
    <w:rsid w:val="000D03C7"/>
  </w:style>
  <w:style w:type="numbering" w:customStyle="1" w:styleId="112221">
    <w:name w:val="リストなし11222"/>
    <w:next w:val="a2"/>
    <w:uiPriority w:val="99"/>
    <w:semiHidden/>
    <w:unhideWhenUsed/>
    <w:rsid w:val="000D03C7"/>
  </w:style>
  <w:style w:type="numbering" w:customStyle="1" w:styleId="112222">
    <w:name w:val="无列表11222"/>
    <w:next w:val="a2"/>
    <w:semiHidden/>
    <w:rsid w:val="000D03C7"/>
  </w:style>
  <w:style w:type="numbering" w:customStyle="1" w:styleId="NoList21222">
    <w:name w:val="No List21222"/>
    <w:next w:val="a2"/>
    <w:semiHidden/>
    <w:rsid w:val="000D03C7"/>
  </w:style>
  <w:style w:type="numbering" w:customStyle="1" w:styleId="NoList31222">
    <w:name w:val="No List31222"/>
    <w:next w:val="a2"/>
    <w:uiPriority w:val="99"/>
    <w:semiHidden/>
    <w:rsid w:val="000D03C7"/>
  </w:style>
  <w:style w:type="numbering" w:customStyle="1" w:styleId="NoList111232">
    <w:name w:val="No List111232"/>
    <w:next w:val="a2"/>
    <w:uiPriority w:val="99"/>
    <w:semiHidden/>
    <w:unhideWhenUsed/>
    <w:rsid w:val="000D03C7"/>
  </w:style>
  <w:style w:type="numbering" w:customStyle="1" w:styleId="122220">
    <w:name w:val="無清單12222"/>
    <w:next w:val="a2"/>
    <w:uiPriority w:val="99"/>
    <w:semiHidden/>
    <w:unhideWhenUsed/>
    <w:rsid w:val="000D03C7"/>
  </w:style>
  <w:style w:type="numbering" w:customStyle="1" w:styleId="1112220">
    <w:name w:val="無清單111222"/>
    <w:next w:val="a2"/>
    <w:uiPriority w:val="99"/>
    <w:semiHidden/>
    <w:unhideWhenUsed/>
    <w:rsid w:val="000D03C7"/>
  </w:style>
  <w:style w:type="numbering" w:customStyle="1" w:styleId="NoList81">
    <w:name w:val="No List81"/>
    <w:next w:val="a2"/>
    <w:uiPriority w:val="99"/>
    <w:semiHidden/>
    <w:unhideWhenUsed/>
    <w:rsid w:val="000D03C7"/>
  </w:style>
  <w:style w:type="numbering" w:customStyle="1" w:styleId="NoList161">
    <w:name w:val="No List161"/>
    <w:next w:val="a2"/>
    <w:uiPriority w:val="99"/>
    <w:semiHidden/>
    <w:unhideWhenUsed/>
    <w:rsid w:val="000D03C7"/>
  </w:style>
  <w:style w:type="numbering" w:customStyle="1" w:styleId="1512">
    <w:name w:val="リストなし151"/>
    <w:next w:val="a2"/>
    <w:uiPriority w:val="99"/>
    <w:semiHidden/>
    <w:unhideWhenUsed/>
    <w:rsid w:val="000D03C7"/>
  </w:style>
  <w:style w:type="numbering" w:customStyle="1" w:styleId="1513">
    <w:name w:val="无列表151"/>
    <w:next w:val="a2"/>
    <w:semiHidden/>
    <w:rsid w:val="000D03C7"/>
  </w:style>
  <w:style w:type="numbering" w:customStyle="1" w:styleId="NoList251">
    <w:name w:val="No List251"/>
    <w:next w:val="a2"/>
    <w:semiHidden/>
    <w:rsid w:val="000D03C7"/>
  </w:style>
  <w:style w:type="numbering" w:customStyle="1" w:styleId="NoList351">
    <w:name w:val="No List351"/>
    <w:next w:val="a2"/>
    <w:uiPriority w:val="99"/>
    <w:semiHidden/>
    <w:rsid w:val="000D03C7"/>
  </w:style>
  <w:style w:type="numbering" w:customStyle="1" w:styleId="NoList1161">
    <w:name w:val="No List1161"/>
    <w:next w:val="a2"/>
    <w:uiPriority w:val="99"/>
    <w:semiHidden/>
    <w:unhideWhenUsed/>
    <w:rsid w:val="000D03C7"/>
  </w:style>
  <w:style w:type="numbering" w:customStyle="1" w:styleId="1610">
    <w:name w:val="無清單161"/>
    <w:next w:val="a2"/>
    <w:uiPriority w:val="99"/>
    <w:semiHidden/>
    <w:unhideWhenUsed/>
    <w:rsid w:val="000D03C7"/>
  </w:style>
  <w:style w:type="numbering" w:customStyle="1" w:styleId="11510">
    <w:name w:val="無清單1151"/>
    <w:next w:val="a2"/>
    <w:uiPriority w:val="99"/>
    <w:semiHidden/>
    <w:unhideWhenUsed/>
    <w:rsid w:val="000D03C7"/>
  </w:style>
  <w:style w:type="numbering" w:customStyle="1" w:styleId="NoList11151">
    <w:name w:val="No List11151"/>
    <w:next w:val="a2"/>
    <w:uiPriority w:val="99"/>
    <w:semiHidden/>
    <w:unhideWhenUsed/>
    <w:rsid w:val="000D03C7"/>
  </w:style>
  <w:style w:type="numbering" w:customStyle="1" w:styleId="2410">
    <w:name w:val="无列表241"/>
    <w:next w:val="a2"/>
    <w:uiPriority w:val="99"/>
    <w:semiHidden/>
    <w:unhideWhenUsed/>
    <w:rsid w:val="000D03C7"/>
  </w:style>
  <w:style w:type="numbering" w:customStyle="1" w:styleId="NoList1251">
    <w:name w:val="No List1251"/>
    <w:next w:val="a2"/>
    <w:uiPriority w:val="99"/>
    <w:semiHidden/>
    <w:unhideWhenUsed/>
    <w:rsid w:val="000D03C7"/>
  </w:style>
  <w:style w:type="numbering" w:customStyle="1" w:styleId="11511">
    <w:name w:val="リストなし1151"/>
    <w:next w:val="a2"/>
    <w:uiPriority w:val="99"/>
    <w:semiHidden/>
    <w:unhideWhenUsed/>
    <w:rsid w:val="000D03C7"/>
  </w:style>
  <w:style w:type="numbering" w:customStyle="1" w:styleId="11512">
    <w:name w:val="无列表1151"/>
    <w:next w:val="a2"/>
    <w:semiHidden/>
    <w:rsid w:val="000D03C7"/>
  </w:style>
  <w:style w:type="numbering" w:customStyle="1" w:styleId="NoList2151">
    <w:name w:val="No List2151"/>
    <w:next w:val="a2"/>
    <w:semiHidden/>
    <w:rsid w:val="000D03C7"/>
  </w:style>
  <w:style w:type="numbering" w:customStyle="1" w:styleId="NoList3151">
    <w:name w:val="No List3151"/>
    <w:next w:val="a2"/>
    <w:uiPriority w:val="99"/>
    <w:semiHidden/>
    <w:rsid w:val="000D03C7"/>
  </w:style>
  <w:style w:type="numbering" w:customStyle="1" w:styleId="12510">
    <w:name w:val="無清單1251"/>
    <w:next w:val="a2"/>
    <w:uiPriority w:val="99"/>
    <w:semiHidden/>
    <w:unhideWhenUsed/>
    <w:rsid w:val="000D03C7"/>
  </w:style>
  <w:style w:type="numbering" w:customStyle="1" w:styleId="111510">
    <w:name w:val="無清單11151"/>
    <w:next w:val="a2"/>
    <w:uiPriority w:val="99"/>
    <w:semiHidden/>
    <w:unhideWhenUsed/>
    <w:rsid w:val="000D03C7"/>
  </w:style>
  <w:style w:type="numbering" w:customStyle="1" w:styleId="NoList441">
    <w:name w:val="No List441"/>
    <w:next w:val="a2"/>
    <w:uiPriority w:val="99"/>
    <w:semiHidden/>
    <w:unhideWhenUsed/>
    <w:rsid w:val="000D03C7"/>
  </w:style>
  <w:style w:type="numbering" w:customStyle="1" w:styleId="NoList11241">
    <w:name w:val="No List11241"/>
    <w:next w:val="a2"/>
    <w:uiPriority w:val="99"/>
    <w:semiHidden/>
    <w:unhideWhenUsed/>
    <w:rsid w:val="000D03C7"/>
  </w:style>
  <w:style w:type="numbering" w:customStyle="1" w:styleId="NoList12141">
    <w:name w:val="No List12141"/>
    <w:next w:val="a2"/>
    <w:uiPriority w:val="99"/>
    <w:semiHidden/>
    <w:unhideWhenUsed/>
    <w:rsid w:val="000D03C7"/>
  </w:style>
  <w:style w:type="numbering" w:customStyle="1" w:styleId="111411">
    <w:name w:val="リストなし11141"/>
    <w:next w:val="a2"/>
    <w:uiPriority w:val="99"/>
    <w:semiHidden/>
    <w:unhideWhenUsed/>
    <w:rsid w:val="000D03C7"/>
  </w:style>
  <w:style w:type="numbering" w:customStyle="1" w:styleId="111412">
    <w:name w:val="无列表11141"/>
    <w:next w:val="a2"/>
    <w:semiHidden/>
    <w:rsid w:val="000D03C7"/>
  </w:style>
  <w:style w:type="numbering" w:customStyle="1" w:styleId="NoList21141">
    <w:name w:val="No List21141"/>
    <w:next w:val="a2"/>
    <w:semiHidden/>
    <w:rsid w:val="000D03C7"/>
  </w:style>
  <w:style w:type="numbering" w:customStyle="1" w:styleId="NoList31141">
    <w:name w:val="No List31141"/>
    <w:next w:val="a2"/>
    <w:uiPriority w:val="99"/>
    <w:semiHidden/>
    <w:rsid w:val="000D03C7"/>
  </w:style>
  <w:style w:type="numbering" w:customStyle="1" w:styleId="NoList111141">
    <w:name w:val="No List111141"/>
    <w:next w:val="a2"/>
    <w:uiPriority w:val="99"/>
    <w:semiHidden/>
    <w:unhideWhenUsed/>
    <w:rsid w:val="000D03C7"/>
  </w:style>
  <w:style w:type="numbering" w:customStyle="1" w:styleId="12141">
    <w:name w:val="無清單12141"/>
    <w:next w:val="a2"/>
    <w:uiPriority w:val="99"/>
    <w:semiHidden/>
    <w:unhideWhenUsed/>
    <w:rsid w:val="000D03C7"/>
  </w:style>
  <w:style w:type="numbering" w:customStyle="1" w:styleId="1111410">
    <w:name w:val="無清單111141"/>
    <w:next w:val="a2"/>
    <w:uiPriority w:val="99"/>
    <w:semiHidden/>
    <w:unhideWhenUsed/>
    <w:rsid w:val="000D03C7"/>
  </w:style>
  <w:style w:type="numbering" w:customStyle="1" w:styleId="NoList541">
    <w:name w:val="No List541"/>
    <w:next w:val="a2"/>
    <w:uiPriority w:val="99"/>
    <w:semiHidden/>
    <w:unhideWhenUsed/>
    <w:rsid w:val="000D03C7"/>
  </w:style>
  <w:style w:type="numbering" w:customStyle="1" w:styleId="NoList1341">
    <w:name w:val="No List1341"/>
    <w:next w:val="a2"/>
    <w:uiPriority w:val="99"/>
    <w:semiHidden/>
    <w:unhideWhenUsed/>
    <w:rsid w:val="000D03C7"/>
  </w:style>
  <w:style w:type="numbering" w:customStyle="1" w:styleId="12411">
    <w:name w:val="リストなし1241"/>
    <w:next w:val="a2"/>
    <w:uiPriority w:val="99"/>
    <w:semiHidden/>
    <w:unhideWhenUsed/>
    <w:rsid w:val="000D03C7"/>
  </w:style>
  <w:style w:type="numbering" w:customStyle="1" w:styleId="12412">
    <w:name w:val="无列表1241"/>
    <w:next w:val="a2"/>
    <w:semiHidden/>
    <w:rsid w:val="000D03C7"/>
  </w:style>
  <w:style w:type="numbering" w:customStyle="1" w:styleId="NoList2241">
    <w:name w:val="No List2241"/>
    <w:next w:val="a2"/>
    <w:semiHidden/>
    <w:rsid w:val="000D03C7"/>
  </w:style>
  <w:style w:type="numbering" w:customStyle="1" w:styleId="NoList3241">
    <w:name w:val="No List3241"/>
    <w:next w:val="a2"/>
    <w:uiPriority w:val="99"/>
    <w:semiHidden/>
    <w:rsid w:val="000D03C7"/>
  </w:style>
  <w:style w:type="numbering" w:customStyle="1" w:styleId="1341">
    <w:name w:val="無清單1341"/>
    <w:next w:val="a2"/>
    <w:uiPriority w:val="99"/>
    <w:semiHidden/>
    <w:unhideWhenUsed/>
    <w:rsid w:val="000D03C7"/>
  </w:style>
  <w:style w:type="numbering" w:customStyle="1" w:styleId="112410">
    <w:name w:val="無清單11241"/>
    <w:next w:val="a2"/>
    <w:uiPriority w:val="99"/>
    <w:semiHidden/>
    <w:unhideWhenUsed/>
    <w:rsid w:val="000D03C7"/>
  </w:style>
  <w:style w:type="numbering" w:customStyle="1" w:styleId="2141">
    <w:name w:val="无列表2141"/>
    <w:next w:val="a2"/>
    <w:uiPriority w:val="99"/>
    <w:semiHidden/>
    <w:unhideWhenUsed/>
    <w:rsid w:val="000D03C7"/>
  </w:style>
  <w:style w:type="numbering" w:customStyle="1" w:styleId="NoList12231">
    <w:name w:val="No List12231"/>
    <w:next w:val="a2"/>
    <w:uiPriority w:val="99"/>
    <w:semiHidden/>
    <w:unhideWhenUsed/>
    <w:rsid w:val="000D03C7"/>
  </w:style>
  <w:style w:type="numbering" w:customStyle="1" w:styleId="112311">
    <w:name w:val="リストなし11231"/>
    <w:next w:val="a2"/>
    <w:uiPriority w:val="99"/>
    <w:semiHidden/>
    <w:unhideWhenUsed/>
    <w:rsid w:val="000D03C7"/>
  </w:style>
  <w:style w:type="numbering" w:customStyle="1" w:styleId="112312">
    <w:name w:val="无列表11231"/>
    <w:next w:val="a2"/>
    <w:semiHidden/>
    <w:rsid w:val="000D03C7"/>
  </w:style>
  <w:style w:type="numbering" w:customStyle="1" w:styleId="NoList21231">
    <w:name w:val="No List21231"/>
    <w:next w:val="a2"/>
    <w:semiHidden/>
    <w:rsid w:val="000D03C7"/>
  </w:style>
  <w:style w:type="numbering" w:customStyle="1" w:styleId="NoList31231">
    <w:name w:val="No List31231"/>
    <w:next w:val="a2"/>
    <w:uiPriority w:val="99"/>
    <w:semiHidden/>
    <w:rsid w:val="000D03C7"/>
  </w:style>
  <w:style w:type="numbering" w:customStyle="1" w:styleId="NoList111241">
    <w:name w:val="No List111241"/>
    <w:next w:val="a2"/>
    <w:uiPriority w:val="99"/>
    <w:semiHidden/>
    <w:unhideWhenUsed/>
    <w:rsid w:val="000D03C7"/>
  </w:style>
  <w:style w:type="numbering" w:customStyle="1" w:styleId="122310">
    <w:name w:val="無清單12231"/>
    <w:next w:val="a2"/>
    <w:uiPriority w:val="99"/>
    <w:semiHidden/>
    <w:unhideWhenUsed/>
    <w:rsid w:val="000D03C7"/>
  </w:style>
  <w:style w:type="numbering" w:customStyle="1" w:styleId="1112310">
    <w:name w:val="無清單111231"/>
    <w:next w:val="a2"/>
    <w:uiPriority w:val="99"/>
    <w:semiHidden/>
    <w:unhideWhenUsed/>
    <w:rsid w:val="000D03C7"/>
  </w:style>
  <w:style w:type="numbering" w:customStyle="1" w:styleId="3110">
    <w:name w:val="无列表311"/>
    <w:next w:val="a2"/>
    <w:uiPriority w:val="99"/>
    <w:semiHidden/>
    <w:unhideWhenUsed/>
    <w:rsid w:val="000D03C7"/>
  </w:style>
  <w:style w:type="numbering" w:customStyle="1" w:styleId="13211">
    <w:name w:val="无列表1321"/>
    <w:next w:val="a2"/>
    <w:semiHidden/>
    <w:rsid w:val="000D03C7"/>
  </w:style>
  <w:style w:type="numbering" w:customStyle="1" w:styleId="NoList11321">
    <w:name w:val="No List11321"/>
    <w:next w:val="a2"/>
    <w:uiPriority w:val="99"/>
    <w:semiHidden/>
    <w:unhideWhenUsed/>
    <w:rsid w:val="000D03C7"/>
  </w:style>
  <w:style w:type="numbering" w:customStyle="1" w:styleId="NoList4121">
    <w:name w:val="No List4121"/>
    <w:next w:val="a2"/>
    <w:uiPriority w:val="99"/>
    <w:semiHidden/>
    <w:unhideWhenUsed/>
    <w:rsid w:val="000D03C7"/>
  </w:style>
  <w:style w:type="numbering" w:customStyle="1" w:styleId="2221">
    <w:name w:val="无列表2221"/>
    <w:next w:val="a2"/>
    <w:uiPriority w:val="99"/>
    <w:semiHidden/>
    <w:unhideWhenUsed/>
    <w:rsid w:val="000D03C7"/>
  </w:style>
  <w:style w:type="numbering" w:customStyle="1" w:styleId="NoList121121">
    <w:name w:val="No List121121"/>
    <w:next w:val="a2"/>
    <w:uiPriority w:val="99"/>
    <w:semiHidden/>
    <w:unhideWhenUsed/>
    <w:rsid w:val="000D03C7"/>
  </w:style>
  <w:style w:type="numbering" w:customStyle="1" w:styleId="1111211">
    <w:name w:val="リストなし111121"/>
    <w:next w:val="a2"/>
    <w:uiPriority w:val="99"/>
    <w:semiHidden/>
    <w:unhideWhenUsed/>
    <w:rsid w:val="000D03C7"/>
  </w:style>
  <w:style w:type="numbering" w:customStyle="1" w:styleId="1111212">
    <w:name w:val="无列表111121"/>
    <w:next w:val="a2"/>
    <w:semiHidden/>
    <w:rsid w:val="000D03C7"/>
  </w:style>
  <w:style w:type="numbering" w:customStyle="1" w:styleId="NoList211121">
    <w:name w:val="No List211121"/>
    <w:next w:val="a2"/>
    <w:semiHidden/>
    <w:rsid w:val="000D03C7"/>
  </w:style>
  <w:style w:type="numbering" w:customStyle="1" w:styleId="NoList311121">
    <w:name w:val="No List311121"/>
    <w:next w:val="a2"/>
    <w:uiPriority w:val="99"/>
    <w:semiHidden/>
    <w:rsid w:val="000D03C7"/>
  </w:style>
  <w:style w:type="numbering" w:customStyle="1" w:styleId="NoList1111121">
    <w:name w:val="No List1111121"/>
    <w:next w:val="a2"/>
    <w:uiPriority w:val="99"/>
    <w:semiHidden/>
    <w:unhideWhenUsed/>
    <w:rsid w:val="000D03C7"/>
  </w:style>
  <w:style w:type="numbering" w:customStyle="1" w:styleId="1211210">
    <w:name w:val="無清單121121"/>
    <w:next w:val="a2"/>
    <w:uiPriority w:val="99"/>
    <w:semiHidden/>
    <w:unhideWhenUsed/>
    <w:rsid w:val="000D03C7"/>
  </w:style>
  <w:style w:type="numbering" w:customStyle="1" w:styleId="11111210">
    <w:name w:val="無清單1111121"/>
    <w:next w:val="a2"/>
    <w:uiPriority w:val="99"/>
    <w:semiHidden/>
    <w:unhideWhenUsed/>
    <w:rsid w:val="000D03C7"/>
  </w:style>
  <w:style w:type="numbering" w:customStyle="1" w:styleId="NoList13121">
    <w:name w:val="No List13121"/>
    <w:next w:val="a2"/>
    <w:uiPriority w:val="99"/>
    <w:semiHidden/>
    <w:unhideWhenUsed/>
    <w:rsid w:val="000D03C7"/>
  </w:style>
  <w:style w:type="numbering" w:customStyle="1" w:styleId="121211">
    <w:name w:val="リストなし12121"/>
    <w:next w:val="a2"/>
    <w:uiPriority w:val="99"/>
    <w:semiHidden/>
    <w:unhideWhenUsed/>
    <w:rsid w:val="000D03C7"/>
  </w:style>
  <w:style w:type="numbering" w:customStyle="1" w:styleId="121212">
    <w:name w:val="无列表12121"/>
    <w:next w:val="a2"/>
    <w:semiHidden/>
    <w:rsid w:val="000D03C7"/>
  </w:style>
  <w:style w:type="numbering" w:customStyle="1" w:styleId="NoList22121">
    <w:name w:val="No List22121"/>
    <w:next w:val="a2"/>
    <w:semiHidden/>
    <w:rsid w:val="000D03C7"/>
  </w:style>
  <w:style w:type="numbering" w:customStyle="1" w:styleId="NoList32121">
    <w:name w:val="No List32121"/>
    <w:next w:val="a2"/>
    <w:uiPriority w:val="99"/>
    <w:semiHidden/>
    <w:rsid w:val="000D03C7"/>
  </w:style>
  <w:style w:type="numbering" w:customStyle="1" w:styleId="NoList112121">
    <w:name w:val="No List112121"/>
    <w:next w:val="a2"/>
    <w:uiPriority w:val="99"/>
    <w:semiHidden/>
    <w:unhideWhenUsed/>
    <w:rsid w:val="000D03C7"/>
  </w:style>
  <w:style w:type="numbering" w:customStyle="1" w:styleId="131210">
    <w:name w:val="無清單13121"/>
    <w:next w:val="a2"/>
    <w:uiPriority w:val="99"/>
    <w:semiHidden/>
    <w:unhideWhenUsed/>
    <w:rsid w:val="000D03C7"/>
  </w:style>
  <w:style w:type="numbering" w:customStyle="1" w:styleId="1121210">
    <w:name w:val="無清單112121"/>
    <w:next w:val="a2"/>
    <w:uiPriority w:val="99"/>
    <w:semiHidden/>
    <w:unhideWhenUsed/>
    <w:rsid w:val="000D03C7"/>
  </w:style>
  <w:style w:type="numbering" w:customStyle="1" w:styleId="21121">
    <w:name w:val="无列表21121"/>
    <w:next w:val="a2"/>
    <w:uiPriority w:val="99"/>
    <w:semiHidden/>
    <w:unhideWhenUsed/>
    <w:rsid w:val="000D03C7"/>
  </w:style>
  <w:style w:type="numbering" w:customStyle="1" w:styleId="NoList122121">
    <w:name w:val="No List122121"/>
    <w:next w:val="a2"/>
    <w:uiPriority w:val="99"/>
    <w:semiHidden/>
    <w:unhideWhenUsed/>
    <w:rsid w:val="000D03C7"/>
  </w:style>
  <w:style w:type="numbering" w:customStyle="1" w:styleId="1121211">
    <w:name w:val="リストなし112121"/>
    <w:next w:val="a2"/>
    <w:uiPriority w:val="99"/>
    <w:semiHidden/>
    <w:unhideWhenUsed/>
    <w:rsid w:val="000D03C7"/>
  </w:style>
  <w:style w:type="numbering" w:customStyle="1" w:styleId="1121212">
    <w:name w:val="无列表112121"/>
    <w:next w:val="a2"/>
    <w:semiHidden/>
    <w:rsid w:val="000D03C7"/>
  </w:style>
  <w:style w:type="numbering" w:customStyle="1" w:styleId="NoList212121">
    <w:name w:val="No List212121"/>
    <w:next w:val="a2"/>
    <w:semiHidden/>
    <w:rsid w:val="000D03C7"/>
  </w:style>
  <w:style w:type="numbering" w:customStyle="1" w:styleId="NoList312121">
    <w:name w:val="No List312121"/>
    <w:next w:val="a2"/>
    <w:uiPriority w:val="99"/>
    <w:semiHidden/>
    <w:rsid w:val="000D03C7"/>
  </w:style>
  <w:style w:type="numbering" w:customStyle="1" w:styleId="NoList1112121">
    <w:name w:val="No List1112121"/>
    <w:next w:val="a2"/>
    <w:uiPriority w:val="99"/>
    <w:semiHidden/>
    <w:unhideWhenUsed/>
    <w:rsid w:val="000D03C7"/>
  </w:style>
  <w:style w:type="numbering" w:customStyle="1" w:styleId="122121">
    <w:name w:val="無清單122121"/>
    <w:next w:val="a2"/>
    <w:uiPriority w:val="99"/>
    <w:semiHidden/>
    <w:unhideWhenUsed/>
    <w:rsid w:val="000D03C7"/>
  </w:style>
  <w:style w:type="numbering" w:customStyle="1" w:styleId="1112121">
    <w:name w:val="無清單1112121"/>
    <w:next w:val="a2"/>
    <w:uiPriority w:val="99"/>
    <w:semiHidden/>
    <w:unhideWhenUsed/>
    <w:rsid w:val="000D03C7"/>
  </w:style>
  <w:style w:type="numbering" w:customStyle="1" w:styleId="131111">
    <w:name w:val="无列表13111"/>
    <w:next w:val="a2"/>
    <w:semiHidden/>
    <w:rsid w:val="000D03C7"/>
  </w:style>
  <w:style w:type="numbering" w:customStyle="1" w:styleId="NoList41111">
    <w:name w:val="No List41111"/>
    <w:next w:val="a2"/>
    <w:uiPriority w:val="99"/>
    <w:semiHidden/>
    <w:unhideWhenUsed/>
    <w:rsid w:val="000D03C7"/>
  </w:style>
  <w:style w:type="numbering" w:customStyle="1" w:styleId="22111">
    <w:name w:val="无列表22111"/>
    <w:next w:val="a2"/>
    <w:uiPriority w:val="99"/>
    <w:semiHidden/>
    <w:unhideWhenUsed/>
    <w:rsid w:val="000D03C7"/>
  </w:style>
  <w:style w:type="numbering" w:customStyle="1" w:styleId="NoList1211111">
    <w:name w:val="No List1211111"/>
    <w:next w:val="a2"/>
    <w:uiPriority w:val="99"/>
    <w:semiHidden/>
    <w:unhideWhenUsed/>
    <w:rsid w:val="000D03C7"/>
  </w:style>
  <w:style w:type="numbering" w:customStyle="1" w:styleId="11111111">
    <w:name w:val="リストなし1111111"/>
    <w:next w:val="a2"/>
    <w:uiPriority w:val="99"/>
    <w:semiHidden/>
    <w:unhideWhenUsed/>
    <w:rsid w:val="000D03C7"/>
  </w:style>
  <w:style w:type="numbering" w:customStyle="1" w:styleId="11111112">
    <w:name w:val="无列表1111111"/>
    <w:next w:val="a2"/>
    <w:semiHidden/>
    <w:rsid w:val="000D03C7"/>
  </w:style>
  <w:style w:type="numbering" w:customStyle="1" w:styleId="NoList2111111">
    <w:name w:val="No List2111111"/>
    <w:next w:val="a2"/>
    <w:semiHidden/>
    <w:rsid w:val="000D03C7"/>
  </w:style>
  <w:style w:type="numbering" w:customStyle="1" w:styleId="NoList3111111">
    <w:name w:val="No List3111111"/>
    <w:next w:val="a2"/>
    <w:uiPriority w:val="99"/>
    <w:semiHidden/>
    <w:rsid w:val="000D03C7"/>
  </w:style>
  <w:style w:type="numbering" w:customStyle="1" w:styleId="NoList11111111">
    <w:name w:val="No List11111111"/>
    <w:next w:val="a2"/>
    <w:uiPriority w:val="99"/>
    <w:semiHidden/>
    <w:unhideWhenUsed/>
    <w:rsid w:val="000D03C7"/>
  </w:style>
  <w:style w:type="numbering" w:customStyle="1" w:styleId="1211111">
    <w:name w:val="無清單1211111"/>
    <w:next w:val="a2"/>
    <w:uiPriority w:val="99"/>
    <w:semiHidden/>
    <w:unhideWhenUsed/>
    <w:rsid w:val="000D03C7"/>
  </w:style>
  <w:style w:type="numbering" w:customStyle="1" w:styleId="111111110">
    <w:name w:val="無清單11111111"/>
    <w:next w:val="a2"/>
    <w:uiPriority w:val="99"/>
    <w:semiHidden/>
    <w:unhideWhenUsed/>
    <w:rsid w:val="000D03C7"/>
  </w:style>
  <w:style w:type="numbering" w:customStyle="1" w:styleId="NoList131111">
    <w:name w:val="No List131111"/>
    <w:next w:val="a2"/>
    <w:uiPriority w:val="99"/>
    <w:semiHidden/>
    <w:unhideWhenUsed/>
    <w:rsid w:val="000D03C7"/>
  </w:style>
  <w:style w:type="numbering" w:customStyle="1" w:styleId="1211110">
    <w:name w:val="リストなし121111"/>
    <w:next w:val="a2"/>
    <w:uiPriority w:val="99"/>
    <w:semiHidden/>
    <w:unhideWhenUsed/>
    <w:rsid w:val="000D03C7"/>
  </w:style>
  <w:style w:type="numbering" w:customStyle="1" w:styleId="1211112">
    <w:name w:val="无列表121111"/>
    <w:next w:val="a2"/>
    <w:semiHidden/>
    <w:rsid w:val="000D03C7"/>
  </w:style>
  <w:style w:type="numbering" w:customStyle="1" w:styleId="NoList221111">
    <w:name w:val="No List221111"/>
    <w:next w:val="a2"/>
    <w:semiHidden/>
    <w:rsid w:val="000D03C7"/>
  </w:style>
  <w:style w:type="numbering" w:customStyle="1" w:styleId="NoList321111">
    <w:name w:val="No List321111"/>
    <w:next w:val="a2"/>
    <w:uiPriority w:val="99"/>
    <w:semiHidden/>
    <w:rsid w:val="000D03C7"/>
  </w:style>
  <w:style w:type="numbering" w:customStyle="1" w:styleId="NoList1121111">
    <w:name w:val="No List1121111"/>
    <w:next w:val="a2"/>
    <w:uiPriority w:val="99"/>
    <w:semiHidden/>
    <w:unhideWhenUsed/>
    <w:rsid w:val="000D03C7"/>
  </w:style>
  <w:style w:type="numbering" w:customStyle="1" w:styleId="1311110">
    <w:name w:val="無清單131111"/>
    <w:next w:val="a2"/>
    <w:uiPriority w:val="99"/>
    <w:semiHidden/>
    <w:unhideWhenUsed/>
    <w:rsid w:val="000D03C7"/>
  </w:style>
  <w:style w:type="numbering" w:customStyle="1" w:styleId="11211110">
    <w:name w:val="無清單1121111"/>
    <w:next w:val="a2"/>
    <w:uiPriority w:val="99"/>
    <w:semiHidden/>
    <w:unhideWhenUsed/>
    <w:rsid w:val="000D03C7"/>
  </w:style>
  <w:style w:type="numbering" w:customStyle="1" w:styleId="211111">
    <w:name w:val="无列表211111"/>
    <w:next w:val="a2"/>
    <w:uiPriority w:val="99"/>
    <w:semiHidden/>
    <w:unhideWhenUsed/>
    <w:rsid w:val="000D03C7"/>
  </w:style>
  <w:style w:type="numbering" w:customStyle="1" w:styleId="NoList1221111">
    <w:name w:val="No List1221111"/>
    <w:next w:val="a2"/>
    <w:uiPriority w:val="99"/>
    <w:semiHidden/>
    <w:unhideWhenUsed/>
    <w:rsid w:val="000D03C7"/>
  </w:style>
  <w:style w:type="numbering" w:customStyle="1" w:styleId="11211111">
    <w:name w:val="リストなし1121111"/>
    <w:next w:val="a2"/>
    <w:uiPriority w:val="99"/>
    <w:semiHidden/>
    <w:unhideWhenUsed/>
    <w:rsid w:val="000D03C7"/>
  </w:style>
  <w:style w:type="numbering" w:customStyle="1" w:styleId="11211112">
    <w:name w:val="无列表1121111"/>
    <w:next w:val="a2"/>
    <w:semiHidden/>
    <w:rsid w:val="000D03C7"/>
  </w:style>
  <w:style w:type="numbering" w:customStyle="1" w:styleId="NoList2121111">
    <w:name w:val="No List2121111"/>
    <w:next w:val="a2"/>
    <w:semiHidden/>
    <w:rsid w:val="000D03C7"/>
  </w:style>
  <w:style w:type="numbering" w:customStyle="1" w:styleId="NoList3121111">
    <w:name w:val="No List3121111"/>
    <w:next w:val="a2"/>
    <w:uiPriority w:val="99"/>
    <w:semiHidden/>
    <w:rsid w:val="000D03C7"/>
  </w:style>
  <w:style w:type="numbering" w:customStyle="1" w:styleId="NoList11121111">
    <w:name w:val="No List11121111"/>
    <w:next w:val="a2"/>
    <w:uiPriority w:val="99"/>
    <w:semiHidden/>
    <w:unhideWhenUsed/>
    <w:rsid w:val="000D03C7"/>
  </w:style>
  <w:style w:type="numbering" w:customStyle="1" w:styleId="1221111">
    <w:name w:val="無清單1221111"/>
    <w:next w:val="a2"/>
    <w:uiPriority w:val="99"/>
    <w:semiHidden/>
    <w:unhideWhenUsed/>
    <w:rsid w:val="000D03C7"/>
  </w:style>
  <w:style w:type="numbering" w:customStyle="1" w:styleId="11121111">
    <w:name w:val="無清單11121111"/>
    <w:next w:val="a2"/>
    <w:uiPriority w:val="99"/>
    <w:semiHidden/>
    <w:unhideWhenUsed/>
    <w:rsid w:val="000D03C7"/>
  </w:style>
  <w:style w:type="numbering" w:customStyle="1" w:styleId="122114">
    <w:name w:val="无列表12211"/>
    <w:next w:val="a2"/>
    <w:semiHidden/>
    <w:rsid w:val="000D03C7"/>
  </w:style>
  <w:style w:type="numbering" w:customStyle="1" w:styleId="NoList10">
    <w:name w:val="No List10"/>
    <w:next w:val="a2"/>
    <w:uiPriority w:val="99"/>
    <w:semiHidden/>
    <w:unhideWhenUsed/>
    <w:rsid w:val="000D03C7"/>
  </w:style>
  <w:style w:type="numbering" w:customStyle="1" w:styleId="NoList18">
    <w:name w:val="No List18"/>
    <w:next w:val="a2"/>
    <w:uiPriority w:val="99"/>
    <w:semiHidden/>
    <w:unhideWhenUsed/>
    <w:rsid w:val="000D03C7"/>
  </w:style>
  <w:style w:type="numbering" w:customStyle="1" w:styleId="172">
    <w:name w:val="リストなし17"/>
    <w:next w:val="a2"/>
    <w:uiPriority w:val="99"/>
    <w:semiHidden/>
    <w:unhideWhenUsed/>
    <w:rsid w:val="000D03C7"/>
  </w:style>
  <w:style w:type="numbering" w:customStyle="1" w:styleId="173">
    <w:name w:val="无列表17"/>
    <w:next w:val="a2"/>
    <w:semiHidden/>
    <w:rsid w:val="000D03C7"/>
  </w:style>
  <w:style w:type="numbering" w:customStyle="1" w:styleId="NoList27">
    <w:name w:val="No List27"/>
    <w:next w:val="a2"/>
    <w:semiHidden/>
    <w:rsid w:val="000D03C7"/>
  </w:style>
  <w:style w:type="numbering" w:customStyle="1" w:styleId="NoList37">
    <w:name w:val="No List37"/>
    <w:next w:val="a2"/>
    <w:uiPriority w:val="99"/>
    <w:semiHidden/>
    <w:rsid w:val="000D03C7"/>
  </w:style>
  <w:style w:type="numbering" w:customStyle="1" w:styleId="NoList118">
    <w:name w:val="No List118"/>
    <w:next w:val="a2"/>
    <w:uiPriority w:val="99"/>
    <w:semiHidden/>
    <w:unhideWhenUsed/>
    <w:rsid w:val="000D03C7"/>
  </w:style>
  <w:style w:type="numbering" w:customStyle="1" w:styleId="181">
    <w:name w:val="無清單18"/>
    <w:next w:val="a2"/>
    <w:uiPriority w:val="99"/>
    <w:semiHidden/>
    <w:unhideWhenUsed/>
    <w:rsid w:val="000D03C7"/>
  </w:style>
  <w:style w:type="numbering" w:customStyle="1" w:styleId="1170">
    <w:name w:val="無清單117"/>
    <w:next w:val="a2"/>
    <w:uiPriority w:val="99"/>
    <w:semiHidden/>
    <w:unhideWhenUsed/>
    <w:rsid w:val="000D03C7"/>
  </w:style>
  <w:style w:type="numbering" w:customStyle="1" w:styleId="NoList46">
    <w:name w:val="No List46"/>
    <w:next w:val="a2"/>
    <w:uiPriority w:val="99"/>
    <w:semiHidden/>
    <w:unhideWhenUsed/>
    <w:rsid w:val="000D03C7"/>
  </w:style>
  <w:style w:type="numbering" w:customStyle="1" w:styleId="NoList127">
    <w:name w:val="No List127"/>
    <w:next w:val="a2"/>
    <w:uiPriority w:val="99"/>
    <w:semiHidden/>
    <w:unhideWhenUsed/>
    <w:rsid w:val="000D03C7"/>
  </w:style>
  <w:style w:type="numbering" w:customStyle="1" w:styleId="1171">
    <w:name w:val="リストなし117"/>
    <w:next w:val="a2"/>
    <w:uiPriority w:val="99"/>
    <w:semiHidden/>
    <w:unhideWhenUsed/>
    <w:rsid w:val="000D03C7"/>
  </w:style>
  <w:style w:type="numbering" w:customStyle="1" w:styleId="1172">
    <w:name w:val="无列表117"/>
    <w:next w:val="a2"/>
    <w:semiHidden/>
    <w:rsid w:val="000D03C7"/>
  </w:style>
  <w:style w:type="numbering" w:customStyle="1" w:styleId="NoList217">
    <w:name w:val="No List217"/>
    <w:next w:val="a2"/>
    <w:semiHidden/>
    <w:rsid w:val="000D03C7"/>
  </w:style>
  <w:style w:type="numbering" w:customStyle="1" w:styleId="NoList317">
    <w:name w:val="No List317"/>
    <w:next w:val="a2"/>
    <w:uiPriority w:val="99"/>
    <w:semiHidden/>
    <w:rsid w:val="000D03C7"/>
  </w:style>
  <w:style w:type="numbering" w:customStyle="1" w:styleId="NoList1117">
    <w:name w:val="No List1117"/>
    <w:next w:val="a2"/>
    <w:uiPriority w:val="99"/>
    <w:semiHidden/>
    <w:unhideWhenUsed/>
    <w:rsid w:val="000D03C7"/>
  </w:style>
  <w:style w:type="numbering" w:customStyle="1" w:styleId="1270">
    <w:name w:val="無清單127"/>
    <w:next w:val="a2"/>
    <w:uiPriority w:val="99"/>
    <w:semiHidden/>
    <w:unhideWhenUsed/>
    <w:rsid w:val="000D03C7"/>
  </w:style>
  <w:style w:type="numbering" w:customStyle="1" w:styleId="1117">
    <w:name w:val="無清單1117"/>
    <w:next w:val="a2"/>
    <w:uiPriority w:val="99"/>
    <w:semiHidden/>
    <w:unhideWhenUsed/>
    <w:rsid w:val="000D03C7"/>
  </w:style>
  <w:style w:type="numbering" w:customStyle="1" w:styleId="260">
    <w:name w:val="无列表26"/>
    <w:next w:val="a2"/>
    <w:uiPriority w:val="99"/>
    <w:semiHidden/>
    <w:unhideWhenUsed/>
    <w:rsid w:val="000D03C7"/>
  </w:style>
  <w:style w:type="numbering" w:customStyle="1" w:styleId="NoList1216">
    <w:name w:val="No List1216"/>
    <w:next w:val="a2"/>
    <w:uiPriority w:val="99"/>
    <w:semiHidden/>
    <w:unhideWhenUsed/>
    <w:rsid w:val="000D03C7"/>
  </w:style>
  <w:style w:type="numbering" w:customStyle="1" w:styleId="11162">
    <w:name w:val="リストなし1116"/>
    <w:next w:val="a2"/>
    <w:uiPriority w:val="99"/>
    <w:semiHidden/>
    <w:unhideWhenUsed/>
    <w:rsid w:val="000D03C7"/>
  </w:style>
  <w:style w:type="numbering" w:customStyle="1" w:styleId="11163">
    <w:name w:val="无列表1116"/>
    <w:next w:val="a2"/>
    <w:semiHidden/>
    <w:rsid w:val="000D03C7"/>
  </w:style>
  <w:style w:type="numbering" w:customStyle="1" w:styleId="NoList2116">
    <w:name w:val="No List2116"/>
    <w:next w:val="a2"/>
    <w:semiHidden/>
    <w:rsid w:val="000D03C7"/>
  </w:style>
  <w:style w:type="numbering" w:customStyle="1" w:styleId="NoList3116">
    <w:name w:val="No List3116"/>
    <w:next w:val="a2"/>
    <w:uiPriority w:val="99"/>
    <w:semiHidden/>
    <w:rsid w:val="000D03C7"/>
  </w:style>
  <w:style w:type="numbering" w:customStyle="1" w:styleId="NoList11116">
    <w:name w:val="No List11116"/>
    <w:next w:val="a2"/>
    <w:uiPriority w:val="99"/>
    <w:semiHidden/>
    <w:unhideWhenUsed/>
    <w:rsid w:val="000D03C7"/>
  </w:style>
  <w:style w:type="numbering" w:customStyle="1" w:styleId="1216">
    <w:name w:val="無清單1216"/>
    <w:next w:val="a2"/>
    <w:uiPriority w:val="99"/>
    <w:semiHidden/>
    <w:unhideWhenUsed/>
    <w:rsid w:val="000D03C7"/>
  </w:style>
  <w:style w:type="numbering" w:customStyle="1" w:styleId="11116">
    <w:name w:val="無清單11116"/>
    <w:next w:val="a2"/>
    <w:uiPriority w:val="99"/>
    <w:semiHidden/>
    <w:unhideWhenUsed/>
    <w:rsid w:val="000D03C7"/>
  </w:style>
  <w:style w:type="numbering" w:customStyle="1" w:styleId="NoList56">
    <w:name w:val="No List56"/>
    <w:next w:val="a2"/>
    <w:uiPriority w:val="99"/>
    <w:semiHidden/>
    <w:unhideWhenUsed/>
    <w:rsid w:val="000D03C7"/>
  </w:style>
  <w:style w:type="numbering" w:customStyle="1" w:styleId="NoList136">
    <w:name w:val="No List136"/>
    <w:next w:val="a2"/>
    <w:uiPriority w:val="99"/>
    <w:semiHidden/>
    <w:unhideWhenUsed/>
    <w:rsid w:val="000D03C7"/>
  </w:style>
  <w:style w:type="numbering" w:customStyle="1" w:styleId="1262">
    <w:name w:val="リストなし126"/>
    <w:next w:val="a2"/>
    <w:uiPriority w:val="99"/>
    <w:semiHidden/>
    <w:unhideWhenUsed/>
    <w:rsid w:val="000D03C7"/>
  </w:style>
  <w:style w:type="numbering" w:customStyle="1" w:styleId="1263">
    <w:name w:val="无列表126"/>
    <w:next w:val="a2"/>
    <w:semiHidden/>
    <w:rsid w:val="000D03C7"/>
  </w:style>
  <w:style w:type="numbering" w:customStyle="1" w:styleId="NoList226">
    <w:name w:val="No List226"/>
    <w:next w:val="a2"/>
    <w:semiHidden/>
    <w:rsid w:val="000D03C7"/>
  </w:style>
  <w:style w:type="numbering" w:customStyle="1" w:styleId="NoList326">
    <w:name w:val="No List326"/>
    <w:next w:val="a2"/>
    <w:uiPriority w:val="99"/>
    <w:semiHidden/>
    <w:rsid w:val="000D03C7"/>
  </w:style>
  <w:style w:type="numbering" w:customStyle="1" w:styleId="NoList1126">
    <w:name w:val="No List1126"/>
    <w:next w:val="a2"/>
    <w:uiPriority w:val="99"/>
    <w:semiHidden/>
    <w:unhideWhenUsed/>
    <w:rsid w:val="000D03C7"/>
  </w:style>
  <w:style w:type="numbering" w:customStyle="1" w:styleId="136">
    <w:name w:val="無清單136"/>
    <w:next w:val="a2"/>
    <w:uiPriority w:val="99"/>
    <w:semiHidden/>
    <w:unhideWhenUsed/>
    <w:rsid w:val="000D03C7"/>
  </w:style>
  <w:style w:type="numbering" w:customStyle="1" w:styleId="1126">
    <w:name w:val="無清單1126"/>
    <w:next w:val="a2"/>
    <w:uiPriority w:val="99"/>
    <w:semiHidden/>
    <w:unhideWhenUsed/>
    <w:rsid w:val="000D03C7"/>
  </w:style>
  <w:style w:type="numbering" w:customStyle="1" w:styleId="2160">
    <w:name w:val="无列表216"/>
    <w:next w:val="a2"/>
    <w:uiPriority w:val="99"/>
    <w:semiHidden/>
    <w:unhideWhenUsed/>
    <w:rsid w:val="000D03C7"/>
  </w:style>
  <w:style w:type="numbering" w:customStyle="1" w:styleId="NoList1225">
    <w:name w:val="No List1225"/>
    <w:next w:val="a2"/>
    <w:uiPriority w:val="99"/>
    <w:semiHidden/>
    <w:unhideWhenUsed/>
    <w:rsid w:val="000D03C7"/>
  </w:style>
  <w:style w:type="numbering" w:customStyle="1" w:styleId="11252">
    <w:name w:val="リストなし1125"/>
    <w:next w:val="a2"/>
    <w:uiPriority w:val="99"/>
    <w:semiHidden/>
    <w:unhideWhenUsed/>
    <w:rsid w:val="000D03C7"/>
  </w:style>
  <w:style w:type="numbering" w:customStyle="1" w:styleId="11253">
    <w:name w:val="无列表1125"/>
    <w:next w:val="a2"/>
    <w:semiHidden/>
    <w:rsid w:val="000D03C7"/>
  </w:style>
  <w:style w:type="numbering" w:customStyle="1" w:styleId="NoList2125">
    <w:name w:val="No List2125"/>
    <w:next w:val="a2"/>
    <w:semiHidden/>
    <w:rsid w:val="000D03C7"/>
  </w:style>
  <w:style w:type="numbering" w:customStyle="1" w:styleId="NoList3125">
    <w:name w:val="No List3125"/>
    <w:next w:val="a2"/>
    <w:uiPriority w:val="99"/>
    <w:semiHidden/>
    <w:rsid w:val="000D03C7"/>
  </w:style>
  <w:style w:type="numbering" w:customStyle="1" w:styleId="NoList11126">
    <w:name w:val="No List11126"/>
    <w:next w:val="a2"/>
    <w:uiPriority w:val="99"/>
    <w:semiHidden/>
    <w:unhideWhenUsed/>
    <w:rsid w:val="000D03C7"/>
  </w:style>
  <w:style w:type="numbering" w:customStyle="1" w:styleId="12250">
    <w:name w:val="無清單1225"/>
    <w:next w:val="a2"/>
    <w:uiPriority w:val="99"/>
    <w:semiHidden/>
    <w:unhideWhenUsed/>
    <w:rsid w:val="000D03C7"/>
  </w:style>
  <w:style w:type="numbering" w:customStyle="1" w:styleId="11125">
    <w:name w:val="無清單11125"/>
    <w:next w:val="a2"/>
    <w:uiPriority w:val="99"/>
    <w:semiHidden/>
    <w:unhideWhenUsed/>
    <w:rsid w:val="000D03C7"/>
  </w:style>
  <w:style w:type="numbering" w:customStyle="1" w:styleId="NoList64">
    <w:name w:val="No List64"/>
    <w:next w:val="a2"/>
    <w:uiPriority w:val="99"/>
    <w:semiHidden/>
    <w:unhideWhenUsed/>
    <w:rsid w:val="000D03C7"/>
  </w:style>
  <w:style w:type="numbering" w:customStyle="1" w:styleId="NoList144">
    <w:name w:val="No List144"/>
    <w:next w:val="a2"/>
    <w:uiPriority w:val="99"/>
    <w:semiHidden/>
    <w:unhideWhenUsed/>
    <w:rsid w:val="000D03C7"/>
  </w:style>
  <w:style w:type="numbering" w:customStyle="1" w:styleId="1342">
    <w:name w:val="リストなし134"/>
    <w:next w:val="a2"/>
    <w:uiPriority w:val="99"/>
    <w:semiHidden/>
    <w:unhideWhenUsed/>
    <w:rsid w:val="000D03C7"/>
  </w:style>
  <w:style w:type="numbering" w:customStyle="1" w:styleId="1343">
    <w:name w:val="无列表134"/>
    <w:next w:val="a2"/>
    <w:semiHidden/>
    <w:rsid w:val="000D03C7"/>
  </w:style>
  <w:style w:type="numbering" w:customStyle="1" w:styleId="NoList234">
    <w:name w:val="No List234"/>
    <w:next w:val="a2"/>
    <w:semiHidden/>
    <w:rsid w:val="000D03C7"/>
  </w:style>
  <w:style w:type="numbering" w:customStyle="1" w:styleId="NoList334">
    <w:name w:val="No List334"/>
    <w:next w:val="a2"/>
    <w:uiPriority w:val="99"/>
    <w:semiHidden/>
    <w:rsid w:val="000D03C7"/>
  </w:style>
  <w:style w:type="numbering" w:customStyle="1" w:styleId="NoList1134">
    <w:name w:val="No List1134"/>
    <w:next w:val="a2"/>
    <w:uiPriority w:val="99"/>
    <w:semiHidden/>
    <w:unhideWhenUsed/>
    <w:rsid w:val="000D03C7"/>
  </w:style>
  <w:style w:type="numbering" w:customStyle="1" w:styleId="1441">
    <w:name w:val="無清單144"/>
    <w:next w:val="a2"/>
    <w:uiPriority w:val="99"/>
    <w:semiHidden/>
    <w:unhideWhenUsed/>
    <w:rsid w:val="000D03C7"/>
  </w:style>
  <w:style w:type="numbering" w:customStyle="1" w:styleId="11341">
    <w:name w:val="無清單1134"/>
    <w:next w:val="a2"/>
    <w:uiPriority w:val="99"/>
    <w:semiHidden/>
    <w:unhideWhenUsed/>
    <w:rsid w:val="000D03C7"/>
  </w:style>
  <w:style w:type="numbering" w:customStyle="1" w:styleId="224">
    <w:name w:val="无列表224"/>
    <w:next w:val="a2"/>
    <w:uiPriority w:val="99"/>
    <w:semiHidden/>
    <w:unhideWhenUsed/>
    <w:rsid w:val="000D03C7"/>
  </w:style>
  <w:style w:type="numbering" w:customStyle="1" w:styleId="NoList1234">
    <w:name w:val="No List1234"/>
    <w:next w:val="a2"/>
    <w:uiPriority w:val="99"/>
    <w:semiHidden/>
    <w:unhideWhenUsed/>
    <w:rsid w:val="000D03C7"/>
  </w:style>
  <w:style w:type="numbering" w:customStyle="1" w:styleId="11342">
    <w:name w:val="リストなし1134"/>
    <w:next w:val="a2"/>
    <w:uiPriority w:val="99"/>
    <w:semiHidden/>
    <w:unhideWhenUsed/>
    <w:rsid w:val="000D03C7"/>
  </w:style>
  <w:style w:type="numbering" w:customStyle="1" w:styleId="11343">
    <w:name w:val="无列表1134"/>
    <w:next w:val="a2"/>
    <w:semiHidden/>
    <w:rsid w:val="000D03C7"/>
  </w:style>
  <w:style w:type="numbering" w:customStyle="1" w:styleId="NoList2134">
    <w:name w:val="No List2134"/>
    <w:next w:val="a2"/>
    <w:semiHidden/>
    <w:rsid w:val="000D03C7"/>
  </w:style>
  <w:style w:type="numbering" w:customStyle="1" w:styleId="NoList3134">
    <w:name w:val="No List3134"/>
    <w:next w:val="a2"/>
    <w:uiPriority w:val="99"/>
    <w:semiHidden/>
    <w:rsid w:val="000D03C7"/>
  </w:style>
  <w:style w:type="numbering" w:customStyle="1" w:styleId="NoList11134">
    <w:name w:val="No List11134"/>
    <w:next w:val="a2"/>
    <w:uiPriority w:val="99"/>
    <w:semiHidden/>
    <w:unhideWhenUsed/>
    <w:rsid w:val="000D03C7"/>
  </w:style>
  <w:style w:type="numbering" w:customStyle="1" w:styleId="12341">
    <w:name w:val="無清單1234"/>
    <w:next w:val="a2"/>
    <w:uiPriority w:val="99"/>
    <w:semiHidden/>
    <w:unhideWhenUsed/>
    <w:rsid w:val="000D03C7"/>
  </w:style>
  <w:style w:type="numbering" w:customStyle="1" w:styleId="111340">
    <w:name w:val="無清單11134"/>
    <w:next w:val="a2"/>
    <w:uiPriority w:val="99"/>
    <w:semiHidden/>
    <w:unhideWhenUsed/>
    <w:rsid w:val="000D03C7"/>
  </w:style>
  <w:style w:type="numbering" w:customStyle="1" w:styleId="NoList414">
    <w:name w:val="No List414"/>
    <w:next w:val="a2"/>
    <w:uiPriority w:val="99"/>
    <w:semiHidden/>
    <w:unhideWhenUsed/>
    <w:rsid w:val="000D03C7"/>
  </w:style>
  <w:style w:type="numbering" w:customStyle="1" w:styleId="NoList12114">
    <w:name w:val="No List12114"/>
    <w:next w:val="a2"/>
    <w:uiPriority w:val="99"/>
    <w:semiHidden/>
    <w:unhideWhenUsed/>
    <w:rsid w:val="000D03C7"/>
  </w:style>
  <w:style w:type="numbering" w:customStyle="1" w:styleId="111142">
    <w:name w:val="リストなし11114"/>
    <w:next w:val="a2"/>
    <w:uiPriority w:val="99"/>
    <w:semiHidden/>
    <w:unhideWhenUsed/>
    <w:rsid w:val="000D03C7"/>
  </w:style>
  <w:style w:type="numbering" w:customStyle="1" w:styleId="111143">
    <w:name w:val="无列表11114"/>
    <w:next w:val="a2"/>
    <w:semiHidden/>
    <w:rsid w:val="000D03C7"/>
  </w:style>
  <w:style w:type="numbering" w:customStyle="1" w:styleId="NoList21114">
    <w:name w:val="No List21114"/>
    <w:next w:val="a2"/>
    <w:semiHidden/>
    <w:rsid w:val="000D03C7"/>
  </w:style>
  <w:style w:type="numbering" w:customStyle="1" w:styleId="NoList31114">
    <w:name w:val="No List31114"/>
    <w:next w:val="a2"/>
    <w:uiPriority w:val="99"/>
    <w:semiHidden/>
    <w:rsid w:val="000D03C7"/>
  </w:style>
  <w:style w:type="numbering" w:customStyle="1" w:styleId="NoList111114">
    <w:name w:val="No List111114"/>
    <w:next w:val="a2"/>
    <w:uiPriority w:val="99"/>
    <w:semiHidden/>
    <w:unhideWhenUsed/>
    <w:rsid w:val="000D03C7"/>
  </w:style>
  <w:style w:type="numbering" w:customStyle="1" w:styleId="12114">
    <w:name w:val="無清單12114"/>
    <w:next w:val="a2"/>
    <w:uiPriority w:val="99"/>
    <w:semiHidden/>
    <w:unhideWhenUsed/>
    <w:rsid w:val="000D03C7"/>
  </w:style>
  <w:style w:type="numbering" w:customStyle="1" w:styleId="111114">
    <w:name w:val="無清單111114"/>
    <w:next w:val="a2"/>
    <w:uiPriority w:val="99"/>
    <w:semiHidden/>
    <w:unhideWhenUsed/>
    <w:rsid w:val="000D03C7"/>
  </w:style>
  <w:style w:type="numbering" w:customStyle="1" w:styleId="NoList514">
    <w:name w:val="No List514"/>
    <w:next w:val="a2"/>
    <w:uiPriority w:val="99"/>
    <w:semiHidden/>
    <w:unhideWhenUsed/>
    <w:rsid w:val="000D03C7"/>
  </w:style>
  <w:style w:type="numbering" w:customStyle="1" w:styleId="NoList1314">
    <w:name w:val="No List1314"/>
    <w:next w:val="a2"/>
    <w:uiPriority w:val="99"/>
    <w:semiHidden/>
    <w:unhideWhenUsed/>
    <w:rsid w:val="000D03C7"/>
  </w:style>
  <w:style w:type="numbering" w:customStyle="1" w:styleId="12142">
    <w:name w:val="リストなし1214"/>
    <w:next w:val="a2"/>
    <w:uiPriority w:val="99"/>
    <w:semiHidden/>
    <w:unhideWhenUsed/>
    <w:rsid w:val="000D03C7"/>
  </w:style>
  <w:style w:type="numbering" w:customStyle="1" w:styleId="12143">
    <w:name w:val="无列表1214"/>
    <w:next w:val="a2"/>
    <w:semiHidden/>
    <w:rsid w:val="000D03C7"/>
  </w:style>
  <w:style w:type="numbering" w:customStyle="1" w:styleId="NoList2214">
    <w:name w:val="No List2214"/>
    <w:next w:val="a2"/>
    <w:semiHidden/>
    <w:rsid w:val="000D03C7"/>
  </w:style>
  <w:style w:type="numbering" w:customStyle="1" w:styleId="NoList3214">
    <w:name w:val="No List3214"/>
    <w:next w:val="a2"/>
    <w:uiPriority w:val="99"/>
    <w:semiHidden/>
    <w:rsid w:val="000D03C7"/>
  </w:style>
  <w:style w:type="numbering" w:customStyle="1" w:styleId="NoList11214">
    <w:name w:val="No List11214"/>
    <w:next w:val="a2"/>
    <w:uiPriority w:val="99"/>
    <w:semiHidden/>
    <w:unhideWhenUsed/>
    <w:rsid w:val="000D03C7"/>
  </w:style>
  <w:style w:type="numbering" w:customStyle="1" w:styleId="1314">
    <w:name w:val="無清單1314"/>
    <w:next w:val="a2"/>
    <w:uiPriority w:val="99"/>
    <w:semiHidden/>
    <w:unhideWhenUsed/>
    <w:rsid w:val="000D03C7"/>
  </w:style>
  <w:style w:type="numbering" w:customStyle="1" w:styleId="11214">
    <w:name w:val="無清單11214"/>
    <w:next w:val="a2"/>
    <w:uiPriority w:val="99"/>
    <w:semiHidden/>
    <w:unhideWhenUsed/>
    <w:rsid w:val="000D03C7"/>
  </w:style>
  <w:style w:type="numbering" w:customStyle="1" w:styleId="2114">
    <w:name w:val="无列表2114"/>
    <w:next w:val="a2"/>
    <w:uiPriority w:val="99"/>
    <w:semiHidden/>
    <w:unhideWhenUsed/>
    <w:rsid w:val="000D03C7"/>
  </w:style>
  <w:style w:type="numbering" w:customStyle="1" w:styleId="NoList12214">
    <w:name w:val="No List12214"/>
    <w:next w:val="a2"/>
    <w:uiPriority w:val="99"/>
    <w:semiHidden/>
    <w:unhideWhenUsed/>
    <w:rsid w:val="000D03C7"/>
  </w:style>
  <w:style w:type="numbering" w:customStyle="1" w:styleId="112140">
    <w:name w:val="リストなし11214"/>
    <w:next w:val="a2"/>
    <w:uiPriority w:val="99"/>
    <w:semiHidden/>
    <w:unhideWhenUsed/>
    <w:rsid w:val="000D03C7"/>
  </w:style>
  <w:style w:type="numbering" w:customStyle="1" w:styleId="112141">
    <w:name w:val="无列表11214"/>
    <w:next w:val="a2"/>
    <w:semiHidden/>
    <w:rsid w:val="000D03C7"/>
  </w:style>
  <w:style w:type="numbering" w:customStyle="1" w:styleId="NoList21214">
    <w:name w:val="No List21214"/>
    <w:next w:val="a2"/>
    <w:semiHidden/>
    <w:rsid w:val="000D03C7"/>
  </w:style>
  <w:style w:type="numbering" w:customStyle="1" w:styleId="NoList31214">
    <w:name w:val="No List31214"/>
    <w:next w:val="a2"/>
    <w:uiPriority w:val="99"/>
    <w:semiHidden/>
    <w:rsid w:val="000D03C7"/>
  </w:style>
  <w:style w:type="numbering" w:customStyle="1" w:styleId="NoList111214">
    <w:name w:val="No List111214"/>
    <w:next w:val="a2"/>
    <w:uiPriority w:val="99"/>
    <w:semiHidden/>
    <w:unhideWhenUsed/>
    <w:rsid w:val="000D03C7"/>
  </w:style>
  <w:style w:type="numbering" w:customStyle="1" w:styleId="122140">
    <w:name w:val="無清單12214"/>
    <w:next w:val="a2"/>
    <w:uiPriority w:val="99"/>
    <w:semiHidden/>
    <w:unhideWhenUsed/>
    <w:rsid w:val="000D03C7"/>
  </w:style>
  <w:style w:type="numbering" w:customStyle="1" w:styleId="1112140">
    <w:name w:val="無清單111214"/>
    <w:next w:val="a2"/>
    <w:uiPriority w:val="99"/>
    <w:semiHidden/>
    <w:unhideWhenUsed/>
    <w:rsid w:val="000D03C7"/>
  </w:style>
  <w:style w:type="numbering" w:customStyle="1" w:styleId="346">
    <w:name w:val="无列表34"/>
    <w:next w:val="a2"/>
    <w:uiPriority w:val="99"/>
    <w:semiHidden/>
    <w:unhideWhenUsed/>
    <w:rsid w:val="000D03C7"/>
  </w:style>
  <w:style w:type="numbering" w:customStyle="1" w:styleId="13140">
    <w:name w:val="无列表1314"/>
    <w:next w:val="a2"/>
    <w:semiHidden/>
    <w:rsid w:val="000D03C7"/>
  </w:style>
  <w:style w:type="numbering" w:customStyle="1" w:styleId="NoList11313">
    <w:name w:val="No List11313"/>
    <w:next w:val="a2"/>
    <w:uiPriority w:val="99"/>
    <w:semiHidden/>
    <w:unhideWhenUsed/>
    <w:rsid w:val="000D03C7"/>
  </w:style>
  <w:style w:type="numbering" w:customStyle="1" w:styleId="NoList4114">
    <w:name w:val="No List4114"/>
    <w:next w:val="a2"/>
    <w:uiPriority w:val="99"/>
    <w:semiHidden/>
    <w:unhideWhenUsed/>
    <w:rsid w:val="000D03C7"/>
  </w:style>
  <w:style w:type="numbering" w:customStyle="1" w:styleId="2214">
    <w:name w:val="无列表2214"/>
    <w:next w:val="a2"/>
    <w:uiPriority w:val="99"/>
    <w:semiHidden/>
    <w:unhideWhenUsed/>
    <w:rsid w:val="000D03C7"/>
  </w:style>
  <w:style w:type="numbering" w:customStyle="1" w:styleId="NoList121114">
    <w:name w:val="No List121114"/>
    <w:next w:val="a2"/>
    <w:uiPriority w:val="99"/>
    <w:semiHidden/>
    <w:unhideWhenUsed/>
    <w:rsid w:val="000D03C7"/>
  </w:style>
  <w:style w:type="numbering" w:customStyle="1" w:styleId="1111140">
    <w:name w:val="リストなし111114"/>
    <w:next w:val="a2"/>
    <w:uiPriority w:val="99"/>
    <w:semiHidden/>
    <w:unhideWhenUsed/>
    <w:rsid w:val="000D03C7"/>
  </w:style>
  <w:style w:type="numbering" w:customStyle="1" w:styleId="1111141">
    <w:name w:val="无列表111114"/>
    <w:next w:val="a2"/>
    <w:semiHidden/>
    <w:rsid w:val="000D03C7"/>
  </w:style>
  <w:style w:type="numbering" w:customStyle="1" w:styleId="NoList211114">
    <w:name w:val="No List211114"/>
    <w:next w:val="a2"/>
    <w:semiHidden/>
    <w:rsid w:val="000D03C7"/>
  </w:style>
  <w:style w:type="numbering" w:customStyle="1" w:styleId="NoList311114">
    <w:name w:val="No List311114"/>
    <w:next w:val="a2"/>
    <w:uiPriority w:val="99"/>
    <w:semiHidden/>
    <w:rsid w:val="000D03C7"/>
  </w:style>
  <w:style w:type="numbering" w:customStyle="1" w:styleId="NoList1111114">
    <w:name w:val="No List1111114"/>
    <w:next w:val="a2"/>
    <w:uiPriority w:val="99"/>
    <w:semiHidden/>
    <w:unhideWhenUsed/>
    <w:rsid w:val="000D03C7"/>
  </w:style>
  <w:style w:type="numbering" w:customStyle="1" w:styleId="121114">
    <w:name w:val="無清單121114"/>
    <w:next w:val="a2"/>
    <w:uiPriority w:val="99"/>
    <w:semiHidden/>
    <w:unhideWhenUsed/>
    <w:rsid w:val="000D03C7"/>
  </w:style>
  <w:style w:type="numbering" w:customStyle="1" w:styleId="1111114">
    <w:name w:val="無清單1111114"/>
    <w:next w:val="a2"/>
    <w:uiPriority w:val="99"/>
    <w:semiHidden/>
    <w:unhideWhenUsed/>
    <w:rsid w:val="000D03C7"/>
  </w:style>
  <w:style w:type="numbering" w:customStyle="1" w:styleId="NoList13114">
    <w:name w:val="No List13114"/>
    <w:next w:val="a2"/>
    <w:uiPriority w:val="99"/>
    <w:semiHidden/>
    <w:unhideWhenUsed/>
    <w:rsid w:val="000D03C7"/>
  </w:style>
  <w:style w:type="numbering" w:customStyle="1" w:styleId="121140">
    <w:name w:val="リストなし12114"/>
    <w:next w:val="a2"/>
    <w:uiPriority w:val="99"/>
    <w:semiHidden/>
    <w:unhideWhenUsed/>
    <w:rsid w:val="000D03C7"/>
  </w:style>
  <w:style w:type="numbering" w:customStyle="1" w:styleId="121141">
    <w:name w:val="无列表12114"/>
    <w:next w:val="a2"/>
    <w:semiHidden/>
    <w:rsid w:val="000D03C7"/>
  </w:style>
  <w:style w:type="numbering" w:customStyle="1" w:styleId="NoList22114">
    <w:name w:val="No List22114"/>
    <w:next w:val="a2"/>
    <w:semiHidden/>
    <w:rsid w:val="000D03C7"/>
  </w:style>
  <w:style w:type="numbering" w:customStyle="1" w:styleId="NoList32114">
    <w:name w:val="No List32114"/>
    <w:next w:val="a2"/>
    <w:uiPriority w:val="99"/>
    <w:semiHidden/>
    <w:rsid w:val="000D03C7"/>
  </w:style>
  <w:style w:type="numbering" w:customStyle="1" w:styleId="NoList112114">
    <w:name w:val="No List112114"/>
    <w:next w:val="a2"/>
    <w:uiPriority w:val="99"/>
    <w:semiHidden/>
    <w:unhideWhenUsed/>
    <w:rsid w:val="000D03C7"/>
  </w:style>
  <w:style w:type="numbering" w:customStyle="1" w:styleId="13114">
    <w:name w:val="無清單13114"/>
    <w:next w:val="a2"/>
    <w:uiPriority w:val="99"/>
    <w:semiHidden/>
    <w:unhideWhenUsed/>
    <w:rsid w:val="000D03C7"/>
  </w:style>
  <w:style w:type="numbering" w:customStyle="1" w:styleId="112114">
    <w:name w:val="無清單112114"/>
    <w:next w:val="a2"/>
    <w:uiPriority w:val="99"/>
    <w:semiHidden/>
    <w:unhideWhenUsed/>
    <w:rsid w:val="000D03C7"/>
  </w:style>
  <w:style w:type="numbering" w:customStyle="1" w:styleId="21114">
    <w:name w:val="无列表21114"/>
    <w:next w:val="a2"/>
    <w:uiPriority w:val="99"/>
    <w:semiHidden/>
    <w:unhideWhenUsed/>
    <w:rsid w:val="000D03C7"/>
  </w:style>
  <w:style w:type="numbering" w:customStyle="1" w:styleId="NoList122114">
    <w:name w:val="No List122114"/>
    <w:next w:val="a2"/>
    <w:uiPriority w:val="99"/>
    <w:semiHidden/>
    <w:unhideWhenUsed/>
    <w:rsid w:val="000D03C7"/>
  </w:style>
  <w:style w:type="numbering" w:customStyle="1" w:styleId="1121140">
    <w:name w:val="リストなし112114"/>
    <w:next w:val="a2"/>
    <w:uiPriority w:val="99"/>
    <w:semiHidden/>
    <w:unhideWhenUsed/>
    <w:rsid w:val="000D03C7"/>
  </w:style>
  <w:style w:type="numbering" w:customStyle="1" w:styleId="1121141">
    <w:name w:val="无列表112114"/>
    <w:next w:val="a2"/>
    <w:semiHidden/>
    <w:rsid w:val="000D03C7"/>
  </w:style>
  <w:style w:type="numbering" w:customStyle="1" w:styleId="NoList212114">
    <w:name w:val="No List212114"/>
    <w:next w:val="a2"/>
    <w:semiHidden/>
    <w:rsid w:val="000D03C7"/>
  </w:style>
  <w:style w:type="numbering" w:customStyle="1" w:styleId="NoList312114">
    <w:name w:val="No List312114"/>
    <w:next w:val="a2"/>
    <w:uiPriority w:val="99"/>
    <w:semiHidden/>
    <w:rsid w:val="000D03C7"/>
  </w:style>
  <w:style w:type="numbering" w:customStyle="1" w:styleId="NoList1112114">
    <w:name w:val="No List1112114"/>
    <w:next w:val="a2"/>
    <w:uiPriority w:val="99"/>
    <w:semiHidden/>
    <w:unhideWhenUsed/>
    <w:rsid w:val="000D03C7"/>
  </w:style>
  <w:style w:type="numbering" w:customStyle="1" w:styleId="1221140">
    <w:name w:val="無清單122114"/>
    <w:next w:val="a2"/>
    <w:uiPriority w:val="99"/>
    <w:semiHidden/>
    <w:unhideWhenUsed/>
    <w:rsid w:val="000D03C7"/>
  </w:style>
  <w:style w:type="numbering" w:customStyle="1" w:styleId="1112114">
    <w:name w:val="無清單1112114"/>
    <w:next w:val="a2"/>
    <w:uiPriority w:val="99"/>
    <w:semiHidden/>
    <w:unhideWhenUsed/>
    <w:rsid w:val="000D03C7"/>
  </w:style>
  <w:style w:type="numbering" w:customStyle="1" w:styleId="NoList5113">
    <w:name w:val="No List5113"/>
    <w:next w:val="a2"/>
    <w:uiPriority w:val="99"/>
    <w:semiHidden/>
    <w:unhideWhenUsed/>
    <w:rsid w:val="000D03C7"/>
  </w:style>
  <w:style w:type="numbering" w:customStyle="1" w:styleId="NoList613">
    <w:name w:val="No List613"/>
    <w:next w:val="a2"/>
    <w:uiPriority w:val="99"/>
    <w:semiHidden/>
    <w:unhideWhenUsed/>
    <w:rsid w:val="000D03C7"/>
  </w:style>
  <w:style w:type="numbering" w:customStyle="1" w:styleId="NoList1413">
    <w:name w:val="No List1413"/>
    <w:next w:val="a2"/>
    <w:uiPriority w:val="99"/>
    <w:semiHidden/>
    <w:unhideWhenUsed/>
    <w:rsid w:val="000D03C7"/>
  </w:style>
  <w:style w:type="numbering" w:customStyle="1" w:styleId="13132">
    <w:name w:val="リストなし1313"/>
    <w:next w:val="a2"/>
    <w:uiPriority w:val="99"/>
    <w:semiHidden/>
    <w:unhideWhenUsed/>
    <w:rsid w:val="000D03C7"/>
  </w:style>
  <w:style w:type="numbering" w:customStyle="1" w:styleId="NoList2313">
    <w:name w:val="No List2313"/>
    <w:next w:val="a2"/>
    <w:semiHidden/>
    <w:rsid w:val="000D03C7"/>
  </w:style>
  <w:style w:type="numbering" w:customStyle="1" w:styleId="NoList3313">
    <w:name w:val="No List3313"/>
    <w:next w:val="a2"/>
    <w:uiPriority w:val="99"/>
    <w:semiHidden/>
    <w:rsid w:val="000D03C7"/>
  </w:style>
  <w:style w:type="numbering" w:customStyle="1" w:styleId="NoList1143">
    <w:name w:val="No List1143"/>
    <w:next w:val="a2"/>
    <w:uiPriority w:val="99"/>
    <w:semiHidden/>
    <w:unhideWhenUsed/>
    <w:rsid w:val="000D03C7"/>
  </w:style>
  <w:style w:type="numbering" w:customStyle="1" w:styleId="14130">
    <w:name w:val="無清單1413"/>
    <w:next w:val="a2"/>
    <w:uiPriority w:val="99"/>
    <w:semiHidden/>
    <w:unhideWhenUsed/>
    <w:rsid w:val="000D03C7"/>
  </w:style>
  <w:style w:type="numbering" w:customStyle="1" w:styleId="113130">
    <w:name w:val="無清單11313"/>
    <w:next w:val="a2"/>
    <w:uiPriority w:val="99"/>
    <w:semiHidden/>
    <w:unhideWhenUsed/>
    <w:rsid w:val="000D03C7"/>
  </w:style>
  <w:style w:type="numbering" w:customStyle="1" w:styleId="NoList423">
    <w:name w:val="No List423"/>
    <w:next w:val="a2"/>
    <w:uiPriority w:val="99"/>
    <w:semiHidden/>
    <w:unhideWhenUsed/>
    <w:rsid w:val="000D03C7"/>
  </w:style>
  <w:style w:type="numbering" w:customStyle="1" w:styleId="NoList12313">
    <w:name w:val="No List12313"/>
    <w:next w:val="a2"/>
    <w:uiPriority w:val="99"/>
    <w:semiHidden/>
    <w:unhideWhenUsed/>
    <w:rsid w:val="000D03C7"/>
  </w:style>
  <w:style w:type="numbering" w:customStyle="1" w:styleId="113131">
    <w:name w:val="リストなし11313"/>
    <w:next w:val="a2"/>
    <w:uiPriority w:val="99"/>
    <w:semiHidden/>
    <w:unhideWhenUsed/>
    <w:rsid w:val="000D03C7"/>
  </w:style>
  <w:style w:type="numbering" w:customStyle="1" w:styleId="113132">
    <w:name w:val="无列表11313"/>
    <w:next w:val="a2"/>
    <w:semiHidden/>
    <w:rsid w:val="000D03C7"/>
  </w:style>
  <w:style w:type="numbering" w:customStyle="1" w:styleId="NoList21313">
    <w:name w:val="No List21313"/>
    <w:next w:val="a2"/>
    <w:semiHidden/>
    <w:rsid w:val="000D03C7"/>
  </w:style>
  <w:style w:type="numbering" w:customStyle="1" w:styleId="NoList31313">
    <w:name w:val="No List31313"/>
    <w:next w:val="a2"/>
    <w:uiPriority w:val="99"/>
    <w:semiHidden/>
    <w:rsid w:val="000D03C7"/>
  </w:style>
  <w:style w:type="numbering" w:customStyle="1" w:styleId="NoList111313">
    <w:name w:val="No List111313"/>
    <w:next w:val="a2"/>
    <w:uiPriority w:val="99"/>
    <w:semiHidden/>
    <w:unhideWhenUsed/>
    <w:rsid w:val="000D03C7"/>
  </w:style>
  <w:style w:type="numbering" w:customStyle="1" w:styleId="123130">
    <w:name w:val="無清單12313"/>
    <w:next w:val="a2"/>
    <w:uiPriority w:val="99"/>
    <w:semiHidden/>
    <w:unhideWhenUsed/>
    <w:rsid w:val="000D03C7"/>
  </w:style>
  <w:style w:type="numbering" w:customStyle="1" w:styleId="111313">
    <w:name w:val="無清單111313"/>
    <w:next w:val="a2"/>
    <w:uiPriority w:val="99"/>
    <w:semiHidden/>
    <w:unhideWhenUsed/>
    <w:rsid w:val="000D03C7"/>
  </w:style>
  <w:style w:type="numbering" w:customStyle="1" w:styleId="NoList12123">
    <w:name w:val="No List12123"/>
    <w:next w:val="a2"/>
    <w:uiPriority w:val="99"/>
    <w:semiHidden/>
    <w:unhideWhenUsed/>
    <w:rsid w:val="000D03C7"/>
  </w:style>
  <w:style w:type="numbering" w:customStyle="1" w:styleId="111232">
    <w:name w:val="リストなし11123"/>
    <w:next w:val="a2"/>
    <w:uiPriority w:val="99"/>
    <w:semiHidden/>
    <w:unhideWhenUsed/>
    <w:rsid w:val="000D03C7"/>
  </w:style>
  <w:style w:type="numbering" w:customStyle="1" w:styleId="111233">
    <w:name w:val="无列表11123"/>
    <w:next w:val="a2"/>
    <w:semiHidden/>
    <w:rsid w:val="000D03C7"/>
  </w:style>
  <w:style w:type="numbering" w:customStyle="1" w:styleId="NoList21123">
    <w:name w:val="No List21123"/>
    <w:next w:val="a2"/>
    <w:semiHidden/>
    <w:rsid w:val="000D03C7"/>
  </w:style>
  <w:style w:type="numbering" w:customStyle="1" w:styleId="NoList31123">
    <w:name w:val="No List31123"/>
    <w:next w:val="a2"/>
    <w:uiPriority w:val="99"/>
    <w:semiHidden/>
    <w:rsid w:val="000D03C7"/>
  </w:style>
  <w:style w:type="numbering" w:customStyle="1" w:styleId="NoList111123">
    <w:name w:val="No List111123"/>
    <w:next w:val="a2"/>
    <w:uiPriority w:val="99"/>
    <w:semiHidden/>
    <w:unhideWhenUsed/>
    <w:rsid w:val="000D03C7"/>
  </w:style>
  <w:style w:type="numbering" w:customStyle="1" w:styleId="121230">
    <w:name w:val="無清單12123"/>
    <w:next w:val="a2"/>
    <w:uiPriority w:val="99"/>
    <w:semiHidden/>
    <w:unhideWhenUsed/>
    <w:rsid w:val="000D03C7"/>
  </w:style>
  <w:style w:type="numbering" w:customStyle="1" w:styleId="1111230">
    <w:name w:val="無清單111123"/>
    <w:next w:val="a2"/>
    <w:uiPriority w:val="99"/>
    <w:semiHidden/>
    <w:unhideWhenUsed/>
    <w:rsid w:val="000D03C7"/>
  </w:style>
  <w:style w:type="numbering" w:customStyle="1" w:styleId="NoList523">
    <w:name w:val="No List523"/>
    <w:next w:val="a2"/>
    <w:uiPriority w:val="99"/>
    <w:semiHidden/>
    <w:unhideWhenUsed/>
    <w:rsid w:val="000D03C7"/>
  </w:style>
  <w:style w:type="numbering" w:customStyle="1" w:styleId="NoList1323">
    <w:name w:val="No List1323"/>
    <w:next w:val="a2"/>
    <w:uiPriority w:val="99"/>
    <w:semiHidden/>
    <w:unhideWhenUsed/>
    <w:rsid w:val="000D03C7"/>
  </w:style>
  <w:style w:type="numbering" w:customStyle="1" w:styleId="12233">
    <w:name w:val="リストなし1223"/>
    <w:next w:val="a2"/>
    <w:uiPriority w:val="99"/>
    <w:semiHidden/>
    <w:unhideWhenUsed/>
    <w:rsid w:val="000D03C7"/>
  </w:style>
  <w:style w:type="numbering" w:customStyle="1" w:styleId="12242">
    <w:name w:val="无列表1224"/>
    <w:next w:val="a2"/>
    <w:semiHidden/>
    <w:rsid w:val="000D03C7"/>
  </w:style>
  <w:style w:type="numbering" w:customStyle="1" w:styleId="NoList2223">
    <w:name w:val="No List2223"/>
    <w:next w:val="a2"/>
    <w:semiHidden/>
    <w:rsid w:val="000D03C7"/>
  </w:style>
  <w:style w:type="numbering" w:customStyle="1" w:styleId="NoList3223">
    <w:name w:val="No List3223"/>
    <w:next w:val="a2"/>
    <w:uiPriority w:val="99"/>
    <w:semiHidden/>
    <w:rsid w:val="000D03C7"/>
  </w:style>
  <w:style w:type="numbering" w:customStyle="1" w:styleId="NoList11223">
    <w:name w:val="No List11223"/>
    <w:next w:val="a2"/>
    <w:uiPriority w:val="99"/>
    <w:semiHidden/>
    <w:unhideWhenUsed/>
    <w:rsid w:val="000D03C7"/>
  </w:style>
  <w:style w:type="numbering" w:customStyle="1" w:styleId="13230">
    <w:name w:val="無清單1323"/>
    <w:next w:val="a2"/>
    <w:uiPriority w:val="99"/>
    <w:semiHidden/>
    <w:unhideWhenUsed/>
    <w:rsid w:val="000D03C7"/>
  </w:style>
  <w:style w:type="numbering" w:customStyle="1" w:styleId="112230">
    <w:name w:val="無清單11223"/>
    <w:next w:val="a2"/>
    <w:uiPriority w:val="99"/>
    <w:semiHidden/>
    <w:unhideWhenUsed/>
    <w:rsid w:val="000D03C7"/>
  </w:style>
  <w:style w:type="numbering" w:customStyle="1" w:styleId="2123">
    <w:name w:val="无列表2123"/>
    <w:next w:val="a2"/>
    <w:uiPriority w:val="99"/>
    <w:semiHidden/>
    <w:unhideWhenUsed/>
    <w:rsid w:val="000D03C7"/>
  </w:style>
  <w:style w:type="numbering" w:customStyle="1" w:styleId="NoList111223">
    <w:name w:val="No List111223"/>
    <w:next w:val="a2"/>
    <w:uiPriority w:val="99"/>
    <w:semiHidden/>
    <w:unhideWhenUsed/>
    <w:rsid w:val="000D03C7"/>
  </w:style>
  <w:style w:type="numbering" w:customStyle="1" w:styleId="NoList73">
    <w:name w:val="No List73"/>
    <w:next w:val="a2"/>
    <w:uiPriority w:val="99"/>
    <w:semiHidden/>
    <w:unhideWhenUsed/>
    <w:rsid w:val="000D03C7"/>
  </w:style>
  <w:style w:type="numbering" w:customStyle="1" w:styleId="NoList153">
    <w:name w:val="No List153"/>
    <w:next w:val="a2"/>
    <w:uiPriority w:val="99"/>
    <w:semiHidden/>
    <w:unhideWhenUsed/>
    <w:rsid w:val="000D03C7"/>
  </w:style>
  <w:style w:type="numbering" w:customStyle="1" w:styleId="1432">
    <w:name w:val="リストなし143"/>
    <w:next w:val="a2"/>
    <w:uiPriority w:val="99"/>
    <w:semiHidden/>
    <w:unhideWhenUsed/>
    <w:rsid w:val="000D03C7"/>
  </w:style>
  <w:style w:type="numbering" w:customStyle="1" w:styleId="1433">
    <w:name w:val="无列表143"/>
    <w:next w:val="a2"/>
    <w:semiHidden/>
    <w:rsid w:val="000D03C7"/>
  </w:style>
  <w:style w:type="numbering" w:customStyle="1" w:styleId="NoList243">
    <w:name w:val="No List243"/>
    <w:next w:val="a2"/>
    <w:semiHidden/>
    <w:rsid w:val="000D03C7"/>
  </w:style>
  <w:style w:type="numbering" w:customStyle="1" w:styleId="NoList343">
    <w:name w:val="No List343"/>
    <w:next w:val="a2"/>
    <w:uiPriority w:val="99"/>
    <w:semiHidden/>
    <w:rsid w:val="000D03C7"/>
  </w:style>
  <w:style w:type="numbering" w:customStyle="1" w:styleId="NoList1153">
    <w:name w:val="No List1153"/>
    <w:next w:val="a2"/>
    <w:uiPriority w:val="99"/>
    <w:semiHidden/>
    <w:unhideWhenUsed/>
    <w:rsid w:val="000D03C7"/>
  </w:style>
  <w:style w:type="numbering" w:customStyle="1" w:styleId="1531">
    <w:name w:val="無清單153"/>
    <w:next w:val="a2"/>
    <w:uiPriority w:val="99"/>
    <w:semiHidden/>
    <w:unhideWhenUsed/>
    <w:rsid w:val="000D03C7"/>
  </w:style>
  <w:style w:type="numbering" w:customStyle="1" w:styleId="11430">
    <w:name w:val="無清單1143"/>
    <w:next w:val="a2"/>
    <w:uiPriority w:val="99"/>
    <w:semiHidden/>
    <w:unhideWhenUsed/>
    <w:rsid w:val="000D03C7"/>
  </w:style>
  <w:style w:type="numbering" w:customStyle="1" w:styleId="NoList433">
    <w:name w:val="No List433"/>
    <w:next w:val="a2"/>
    <w:uiPriority w:val="99"/>
    <w:semiHidden/>
    <w:unhideWhenUsed/>
    <w:rsid w:val="000D03C7"/>
  </w:style>
  <w:style w:type="numbering" w:customStyle="1" w:styleId="NoList1243">
    <w:name w:val="No List1243"/>
    <w:next w:val="a2"/>
    <w:uiPriority w:val="99"/>
    <w:semiHidden/>
    <w:unhideWhenUsed/>
    <w:rsid w:val="000D03C7"/>
  </w:style>
  <w:style w:type="numbering" w:customStyle="1" w:styleId="11431">
    <w:name w:val="リストなし1143"/>
    <w:next w:val="a2"/>
    <w:uiPriority w:val="99"/>
    <w:semiHidden/>
    <w:unhideWhenUsed/>
    <w:rsid w:val="000D03C7"/>
  </w:style>
  <w:style w:type="numbering" w:customStyle="1" w:styleId="11432">
    <w:name w:val="无列表1143"/>
    <w:next w:val="a2"/>
    <w:semiHidden/>
    <w:rsid w:val="000D03C7"/>
  </w:style>
  <w:style w:type="numbering" w:customStyle="1" w:styleId="NoList2143">
    <w:name w:val="No List2143"/>
    <w:next w:val="a2"/>
    <w:semiHidden/>
    <w:rsid w:val="000D03C7"/>
  </w:style>
  <w:style w:type="numbering" w:customStyle="1" w:styleId="NoList3143">
    <w:name w:val="No List3143"/>
    <w:next w:val="a2"/>
    <w:uiPriority w:val="99"/>
    <w:semiHidden/>
    <w:rsid w:val="000D03C7"/>
  </w:style>
  <w:style w:type="numbering" w:customStyle="1" w:styleId="NoList11143">
    <w:name w:val="No List11143"/>
    <w:next w:val="a2"/>
    <w:uiPriority w:val="99"/>
    <w:semiHidden/>
    <w:unhideWhenUsed/>
    <w:rsid w:val="000D03C7"/>
  </w:style>
  <w:style w:type="numbering" w:customStyle="1" w:styleId="12430">
    <w:name w:val="無清單1243"/>
    <w:next w:val="a2"/>
    <w:uiPriority w:val="99"/>
    <w:semiHidden/>
    <w:unhideWhenUsed/>
    <w:rsid w:val="000D03C7"/>
  </w:style>
  <w:style w:type="numbering" w:customStyle="1" w:styleId="11143">
    <w:name w:val="無清單11143"/>
    <w:next w:val="a2"/>
    <w:uiPriority w:val="99"/>
    <w:semiHidden/>
    <w:unhideWhenUsed/>
    <w:rsid w:val="000D03C7"/>
  </w:style>
  <w:style w:type="numbering" w:customStyle="1" w:styleId="233">
    <w:name w:val="无列表233"/>
    <w:next w:val="a2"/>
    <w:uiPriority w:val="99"/>
    <w:semiHidden/>
    <w:unhideWhenUsed/>
    <w:rsid w:val="000D03C7"/>
  </w:style>
  <w:style w:type="numbering" w:customStyle="1" w:styleId="NoList12133">
    <w:name w:val="No List12133"/>
    <w:next w:val="a2"/>
    <w:uiPriority w:val="99"/>
    <w:semiHidden/>
    <w:unhideWhenUsed/>
    <w:rsid w:val="000D03C7"/>
  </w:style>
  <w:style w:type="numbering" w:customStyle="1" w:styleId="111331">
    <w:name w:val="リストなし11133"/>
    <w:next w:val="a2"/>
    <w:uiPriority w:val="99"/>
    <w:semiHidden/>
    <w:unhideWhenUsed/>
    <w:rsid w:val="000D03C7"/>
  </w:style>
  <w:style w:type="numbering" w:customStyle="1" w:styleId="111332">
    <w:name w:val="无列表11133"/>
    <w:next w:val="a2"/>
    <w:semiHidden/>
    <w:rsid w:val="000D03C7"/>
  </w:style>
  <w:style w:type="numbering" w:customStyle="1" w:styleId="NoList21133">
    <w:name w:val="No List21133"/>
    <w:next w:val="a2"/>
    <w:semiHidden/>
    <w:rsid w:val="000D03C7"/>
  </w:style>
  <w:style w:type="numbering" w:customStyle="1" w:styleId="NoList31133">
    <w:name w:val="No List31133"/>
    <w:next w:val="a2"/>
    <w:uiPriority w:val="99"/>
    <w:semiHidden/>
    <w:rsid w:val="000D03C7"/>
  </w:style>
  <w:style w:type="numbering" w:customStyle="1" w:styleId="NoList111133">
    <w:name w:val="No List111133"/>
    <w:next w:val="a2"/>
    <w:uiPriority w:val="99"/>
    <w:semiHidden/>
    <w:unhideWhenUsed/>
    <w:rsid w:val="000D03C7"/>
  </w:style>
  <w:style w:type="numbering" w:customStyle="1" w:styleId="121330">
    <w:name w:val="無清單12133"/>
    <w:next w:val="a2"/>
    <w:uiPriority w:val="99"/>
    <w:semiHidden/>
    <w:unhideWhenUsed/>
    <w:rsid w:val="000D03C7"/>
  </w:style>
  <w:style w:type="numbering" w:customStyle="1" w:styleId="1111330">
    <w:name w:val="無清單111133"/>
    <w:next w:val="a2"/>
    <w:uiPriority w:val="99"/>
    <w:semiHidden/>
    <w:unhideWhenUsed/>
    <w:rsid w:val="000D03C7"/>
  </w:style>
  <w:style w:type="numbering" w:customStyle="1" w:styleId="NoList533">
    <w:name w:val="No List533"/>
    <w:next w:val="a2"/>
    <w:uiPriority w:val="99"/>
    <w:semiHidden/>
    <w:unhideWhenUsed/>
    <w:rsid w:val="000D03C7"/>
  </w:style>
  <w:style w:type="numbering" w:customStyle="1" w:styleId="NoList1333">
    <w:name w:val="No List1333"/>
    <w:next w:val="a2"/>
    <w:uiPriority w:val="99"/>
    <w:semiHidden/>
    <w:unhideWhenUsed/>
    <w:rsid w:val="000D03C7"/>
  </w:style>
  <w:style w:type="numbering" w:customStyle="1" w:styleId="12332">
    <w:name w:val="リストなし1233"/>
    <w:next w:val="a2"/>
    <w:uiPriority w:val="99"/>
    <w:semiHidden/>
    <w:unhideWhenUsed/>
    <w:rsid w:val="000D03C7"/>
  </w:style>
  <w:style w:type="numbering" w:customStyle="1" w:styleId="12333">
    <w:name w:val="无列表1233"/>
    <w:next w:val="a2"/>
    <w:semiHidden/>
    <w:rsid w:val="000D03C7"/>
  </w:style>
  <w:style w:type="numbering" w:customStyle="1" w:styleId="NoList2233">
    <w:name w:val="No List2233"/>
    <w:next w:val="a2"/>
    <w:semiHidden/>
    <w:rsid w:val="000D03C7"/>
  </w:style>
  <w:style w:type="numbering" w:customStyle="1" w:styleId="NoList3233">
    <w:name w:val="No List3233"/>
    <w:next w:val="a2"/>
    <w:uiPriority w:val="99"/>
    <w:semiHidden/>
    <w:rsid w:val="000D03C7"/>
  </w:style>
  <w:style w:type="numbering" w:customStyle="1" w:styleId="NoList11233">
    <w:name w:val="No List11233"/>
    <w:next w:val="a2"/>
    <w:uiPriority w:val="99"/>
    <w:semiHidden/>
    <w:unhideWhenUsed/>
    <w:rsid w:val="000D03C7"/>
  </w:style>
  <w:style w:type="numbering" w:customStyle="1" w:styleId="13330">
    <w:name w:val="無清單1333"/>
    <w:next w:val="a2"/>
    <w:uiPriority w:val="99"/>
    <w:semiHidden/>
    <w:unhideWhenUsed/>
    <w:rsid w:val="000D03C7"/>
  </w:style>
  <w:style w:type="numbering" w:customStyle="1" w:styleId="112330">
    <w:name w:val="無清單11233"/>
    <w:next w:val="a2"/>
    <w:uiPriority w:val="99"/>
    <w:semiHidden/>
    <w:unhideWhenUsed/>
    <w:rsid w:val="000D03C7"/>
  </w:style>
  <w:style w:type="numbering" w:customStyle="1" w:styleId="2133">
    <w:name w:val="无列表2133"/>
    <w:next w:val="a2"/>
    <w:uiPriority w:val="99"/>
    <w:semiHidden/>
    <w:unhideWhenUsed/>
    <w:rsid w:val="000D03C7"/>
  </w:style>
  <w:style w:type="numbering" w:customStyle="1" w:styleId="NoList12223">
    <w:name w:val="No List12223"/>
    <w:next w:val="a2"/>
    <w:uiPriority w:val="99"/>
    <w:semiHidden/>
    <w:unhideWhenUsed/>
    <w:rsid w:val="000D03C7"/>
  </w:style>
  <w:style w:type="numbering" w:customStyle="1" w:styleId="112231">
    <w:name w:val="リストなし11223"/>
    <w:next w:val="a2"/>
    <w:uiPriority w:val="99"/>
    <w:semiHidden/>
    <w:unhideWhenUsed/>
    <w:rsid w:val="000D03C7"/>
  </w:style>
  <w:style w:type="numbering" w:customStyle="1" w:styleId="112232">
    <w:name w:val="无列表11223"/>
    <w:next w:val="a2"/>
    <w:semiHidden/>
    <w:rsid w:val="000D03C7"/>
  </w:style>
  <w:style w:type="numbering" w:customStyle="1" w:styleId="NoList21223">
    <w:name w:val="No List21223"/>
    <w:next w:val="a2"/>
    <w:semiHidden/>
    <w:rsid w:val="000D03C7"/>
  </w:style>
  <w:style w:type="numbering" w:customStyle="1" w:styleId="NoList31223">
    <w:name w:val="No List31223"/>
    <w:next w:val="a2"/>
    <w:uiPriority w:val="99"/>
    <w:semiHidden/>
    <w:rsid w:val="000D03C7"/>
  </w:style>
  <w:style w:type="numbering" w:customStyle="1" w:styleId="NoList111233">
    <w:name w:val="No List111233"/>
    <w:next w:val="a2"/>
    <w:uiPriority w:val="99"/>
    <w:semiHidden/>
    <w:unhideWhenUsed/>
    <w:rsid w:val="000D03C7"/>
  </w:style>
  <w:style w:type="numbering" w:customStyle="1" w:styleId="122230">
    <w:name w:val="無清單12223"/>
    <w:next w:val="a2"/>
    <w:uiPriority w:val="99"/>
    <w:semiHidden/>
    <w:unhideWhenUsed/>
    <w:rsid w:val="000D03C7"/>
  </w:style>
  <w:style w:type="numbering" w:customStyle="1" w:styleId="1112230">
    <w:name w:val="無清單111223"/>
    <w:next w:val="a2"/>
    <w:uiPriority w:val="99"/>
    <w:semiHidden/>
    <w:unhideWhenUsed/>
    <w:rsid w:val="000D03C7"/>
  </w:style>
  <w:style w:type="numbering" w:customStyle="1" w:styleId="NoList82">
    <w:name w:val="No List82"/>
    <w:next w:val="a2"/>
    <w:uiPriority w:val="99"/>
    <w:semiHidden/>
    <w:unhideWhenUsed/>
    <w:rsid w:val="000D03C7"/>
  </w:style>
  <w:style w:type="numbering" w:customStyle="1" w:styleId="NoList162">
    <w:name w:val="No List162"/>
    <w:next w:val="a2"/>
    <w:uiPriority w:val="99"/>
    <w:semiHidden/>
    <w:unhideWhenUsed/>
    <w:rsid w:val="000D03C7"/>
  </w:style>
  <w:style w:type="numbering" w:customStyle="1" w:styleId="1522">
    <w:name w:val="リストなし152"/>
    <w:next w:val="a2"/>
    <w:uiPriority w:val="99"/>
    <w:semiHidden/>
    <w:unhideWhenUsed/>
    <w:rsid w:val="000D03C7"/>
  </w:style>
  <w:style w:type="numbering" w:customStyle="1" w:styleId="1523">
    <w:name w:val="无列表152"/>
    <w:next w:val="a2"/>
    <w:semiHidden/>
    <w:rsid w:val="000D03C7"/>
  </w:style>
  <w:style w:type="numbering" w:customStyle="1" w:styleId="NoList252">
    <w:name w:val="No List252"/>
    <w:next w:val="a2"/>
    <w:semiHidden/>
    <w:rsid w:val="000D03C7"/>
  </w:style>
  <w:style w:type="numbering" w:customStyle="1" w:styleId="NoList352">
    <w:name w:val="No List352"/>
    <w:next w:val="a2"/>
    <w:uiPriority w:val="99"/>
    <w:semiHidden/>
    <w:rsid w:val="000D03C7"/>
  </w:style>
  <w:style w:type="numbering" w:customStyle="1" w:styleId="NoList1162">
    <w:name w:val="No List1162"/>
    <w:next w:val="a2"/>
    <w:uiPriority w:val="99"/>
    <w:semiHidden/>
    <w:unhideWhenUsed/>
    <w:rsid w:val="000D03C7"/>
  </w:style>
  <w:style w:type="numbering" w:customStyle="1" w:styleId="1620">
    <w:name w:val="無清單162"/>
    <w:next w:val="a2"/>
    <w:uiPriority w:val="99"/>
    <w:semiHidden/>
    <w:unhideWhenUsed/>
    <w:rsid w:val="000D03C7"/>
  </w:style>
  <w:style w:type="numbering" w:customStyle="1" w:styleId="11520">
    <w:name w:val="無清單1152"/>
    <w:next w:val="a2"/>
    <w:uiPriority w:val="99"/>
    <w:semiHidden/>
    <w:unhideWhenUsed/>
    <w:rsid w:val="000D03C7"/>
  </w:style>
  <w:style w:type="numbering" w:customStyle="1" w:styleId="NoList442">
    <w:name w:val="No List442"/>
    <w:next w:val="a2"/>
    <w:uiPriority w:val="99"/>
    <w:semiHidden/>
    <w:unhideWhenUsed/>
    <w:rsid w:val="000D03C7"/>
  </w:style>
  <w:style w:type="numbering" w:customStyle="1" w:styleId="NoList1252">
    <w:name w:val="No List1252"/>
    <w:next w:val="a2"/>
    <w:uiPriority w:val="99"/>
    <w:semiHidden/>
    <w:unhideWhenUsed/>
    <w:rsid w:val="000D03C7"/>
  </w:style>
  <w:style w:type="numbering" w:customStyle="1" w:styleId="11521">
    <w:name w:val="リストなし1152"/>
    <w:next w:val="a2"/>
    <w:uiPriority w:val="99"/>
    <w:semiHidden/>
    <w:unhideWhenUsed/>
    <w:rsid w:val="000D03C7"/>
  </w:style>
  <w:style w:type="numbering" w:customStyle="1" w:styleId="11522">
    <w:name w:val="无列表1152"/>
    <w:next w:val="a2"/>
    <w:semiHidden/>
    <w:rsid w:val="000D03C7"/>
  </w:style>
  <w:style w:type="numbering" w:customStyle="1" w:styleId="NoList2152">
    <w:name w:val="No List2152"/>
    <w:next w:val="a2"/>
    <w:semiHidden/>
    <w:rsid w:val="000D03C7"/>
  </w:style>
  <w:style w:type="numbering" w:customStyle="1" w:styleId="NoList3152">
    <w:name w:val="No List3152"/>
    <w:next w:val="a2"/>
    <w:uiPriority w:val="99"/>
    <w:semiHidden/>
    <w:rsid w:val="000D03C7"/>
  </w:style>
  <w:style w:type="numbering" w:customStyle="1" w:styleId="NoList11152">
    <w:name w:val="No List11152"/>
    <w:next w:val="a2"/>
    <w:uiPriority w:val="99"/>
    <w:semiHidden/>
    <w:unhideWhenUsed/>
    <w:rsid w:val="000D03C7"/>
  </w:style>
  <w:style w:type="numbering" w:customStyle="1" w:styleId="12520">
    <w:name w:val="無清單1252"/>
    <w:next w:val="a2"/>
    <w:uiPriority w:val="99"/>
    <w:semiHidden/>
    <w:unhideWhenUsed/>
    <w:rsid w:val="000D03C7"/>
  </w:style>
  <w:style w:type="numbering" w:customStyle="1" w:styleId="111520">
    <w:name w:val="無清單11152"/>
    <w:next w:val="a2"/>
    <w:uiPriority w:val="99"/>
    <w:semiHidden/>
    <w:unhideWhenUsed/>
    <w:rsid w:val="000D03C7"/>
  </w:style>
  <w:style w:type="numbering" w:customStyle="1" w:styleId="242">
    <w:name w:val="无列表242"/>
    <w:next w:val="a2"/>
    <w:uiPriority w:val="99"/>
    <w:semiHidden/>
    <w:unhideWhenUsed/>
    <w:rsid w:val="000D03C7"/>
  </w:style>
  <w:style w:type="numbering" w:customStyle="1" w:styleId="NoList12142">
    <w:name w:val="No List12142"/>
    <w:next w:val="a2"/>
    <w:uiPriority w:val="99"/>
    <w:semiHidden/>
    <w:unhideWhenUsed/>
    <w:rsid w:val="000D03C7"/>
  </w:style>
  <w:style w:type="numbering" w:customStyle="1" w:styleId="111421">
    <w:name w:val="リストなし11142"/>
    <w:next w:val="a2"/>
    <w:uiPriority w:val="99"/>
    <w:semiHidden/>
    <w:unhideWhenUsed/>
    <w:rsid w:val="000D03C7"/>
  </w:style>
  <w:style w:type="numbering" w:customStyle="1" w:styleId="111422">
    <w:name w:val="无列表11142"/>
    <w:next w:val="a2"/>
    <w:semiHidden/>
    <w:rsid w:val="000D03C7"/>
  </w:style>
  <w:style w:type="numbering" w:customStyle="1" w:styleId="NoList21142">
    <w:name w:val="No List21142"/>
    <w:next w:val="a2"/>
    <w:semiHidden/>
    <w:rsid w:val="000D03C7"/>
  </w:style>
  <w:style w:type="numbering" w:customStyle="1" w:styleId="NoList31142">
    <w:name w:val="No List31142"/>
    <w:next w:val="a2"/>
    <w:uiPriority w:val="99"/>
    <w:semiHidden/>
    <w:rsid w:val="000D03C7"/>
  </w:style>
  <w:style w:type="numbering" w:customStyle="1" w:styleId="NoList111142">
    <w:name w:val="No List111142"/>
    <w:next w:val="a2"/>
    <w:uiPriority w:val="99"/>
    <w:semiHidden/>
    <w:unhideWhenUsed/>
    <w:rsid w:val="000D03C7"/>
  </w:style>
  <w:style w:type="numbering" w:customStyle="1" w:styleId="121420">
    <w:name w:val="無清單12142"/>
    <w:next w:val="a2"/>
    <w:uiPriority w:val="99"/>
    <w:semiHidden/>
    <w:unhideWhenUsed/>
    <w:rsid w:val="000D03C7"/>
  </w:style>
  <w:style w:type="numbering" w:customStyle="1" w:styleId="1111420">
    <w:name w:val="無清單111142"/>
    <w:next w:val="a2"/>
    <w:uiPriority w:val="99"/>
    <w:semiHidden/>
    <w:unhideWhenUsed/>
    <w:rsid w:val="000D03C7"/>
  </w:style>
  <w:style w:type="numbering" w:customStyle="1" w:styleId="NoList542">
    <w:name w:val="No List542"/>
    <w:next w:val="a2"/>
    <w:uiPriority w:val="99"/>
    <w:semiHidden/>
    <w:unhideWhenUsed/>
    <w:rsid w:val="000D03C7"/>
  </w:style>
  <w:style w:type="numbering" w:customStyle="1" w:styleId="NoList1342">
    <w:name w:val="No List1342"/>
    <w:next w:val="a2"/>
    <w:uiPriority w:val="99"/>
    <w:semiHidden/>
    <w:unhideWhenUsed/>
    <w:rsid w:val="000D03C7"/>
  </w:style>
  <w:style w:type="numbering" w:customStyle="1" w:styleId="12421">
    <w:name w:val="リストなし1242"/>
    <w:next w:val="a2"/>
    <w:uiPriority w:val="99"/>
    <w:semiHidden/>
    <w:unhideWhenUsed/>
    <w:rsid w:val="000D03C7"/>
  </w:style>
  <w:style w:type="numbering" w:customStyle="1" w:styleId="12422">
    <w:name w:val="无列表1242"/>
    <w:next w:val="a2"/>
    <w:semiHidden/>
    <w:rsid w:val="000D03C7"/>
  </w:style>
  <w:style w:type="numbering" w:customStyle="1" w:styleId="NoList2242">
    <w:name w:val="No List2242"/>
    <w:next w:val="a2"/>
    <w:semiHidden/>
    <w:rsid w:val="000D03C7"/>
  </w:style>
  <w:style w:type="numbering" w:customStyle="1" w:styleId="NoList3242">
    <w:name w:val="No List3242"/>
    <w:next w:val="a2"/>
    <w:uiPriority w:val="99"/>
    <w:semiHidden/>
    <w:rsid w:val="000D03C7"/>
  </w:style>
  <w:style w:type="numbering" w:customStyle="1" w:styleId="NoList11242">
    <w:name w:val="No List11242"/>
    <w:next w:val="a2"/>
    <w:uiPriority w:val="99"/>
    <w:semiHidden/>
    <w:unhideWhenUsed/>
    <w:rsid w:val="000D03C7"/>
  </w:style>
  <w:style w:type="numbering" w:customStyle="1" w:styleId="13420">
    <w:name w:val="無清單1342"/>
    <w:next w:val="a2"/>
    <w:uiPriority w:val="99"/>
    <w:semiHidden/>
    <w:unhideWhenUsed/>
    <w:rsid w:val="000D03C7"/>
  </w:style>
  <w:style w:type="numbering" w:customStyle="1" w:styleId="112420">
    <w:name w:val="無清單11242"/>
    <w:next w:val="a2"/>
    <w:uiPriority w:val="99"/>
    <w:semiHidden/>
    <w:unhideWhenUsed/>
    <w:rsid w:val="000D03C7"/>
  </w:style>
  <w:style w:type="numbering" w:customStyle="1" w:styleId="2142">
    <w:name w:val="无列表2142"/>
    <w:next w:val="a2"/>
    <w:uiPriority w:val="99"/>
    <w:semiHidden/>
    <w:unhideWhenUsed/>
    <w:rsid w:val="000D03C7"/>
  </w:style>
  <w:style w:type="numbering" w:customStyle="1" w:styleId="NoList12232">
    <w:name w:val="No List12232"/>
    <w:next w:val="a2"/>
    <w:uiPriority w:val="99"/>
    <w:semiHidden/>
    <w:unhideWhenUsed/>
    <w:rsid w:val="000D03C7"/>
  </w:style>
  <w:style w:type="numbering" w:customStyle="1" w:styleId="112321">
    <w:name w:val="リストなし11232"/>
    <w:next w:val="a2"/>
    <w:uiPriority w:val="99"/>
    <w:semiHidden/>
    <w:unhideWhenUsed/>
    <w:rsid w:val="000D03C7"/>
  </w:style>
  <w:style w:type="numbering" w:customStyle="1" w:styleId="112322">
    <w:name w:val="无列表11232"/>
    <w:next w:val="a2"/>
    <w:semiHidden/>
    <w:rsid w:val="000D03C7"/>
  </w:style>
  <w:style w:type="numbering" w:customStyle="1" w:styleId="NoList21232">
    <w:name w:val="No List21232"/>
    <w:next w:val="a2"/>
    <w:semiHidden/>
    <w:rsid w:val="000D03C7"/>
  </w:style>
  <w:style w:type="numbering" w:customStyle="1" w:styleId="NoList31232">
    <w:name w:val="No List31232"/>
    <w:next w:val="a2"/>
    <w:uiPriority w:val="99"/>
    <w:semiHidden/>
    <w:rsid w:val="000D03C7"/>
  </w:style>
  <w:style w:type="numbering" w:customStyle="1" w:styleId="NoList111242">
    <w:name w:val="No List111242"/>
    <w:next w:val="a2"/>
    <w:uiPriority w:val="99"/>
    <w:semiHidden/>
    <w:unhideWhenUsed/>
    <w:rsid w:val="000D03C7"/>
  </w:style>
  <w:style w:type="numbering" w:customStyle="1" w:styleId="122320">
    <w:name w:val="無清單12232"/>
    <w:next w:val="a2"/>
    <w:uiPriority w:val="99"/>
    <w:semiHidden/>
    <w:unhideWhenUsed/>
    <w:rsid w:val="000D03C7"/>
  </w:style>
  <w:style w:type="numbering" w:customStyle="1" w:styleId="1112320">
    <w:name w:val="無清單111232"/>
    <w:next w:val="a2"/>
    <w:uiPriority w:val="99"/>
    <w:semiHidden/>
    <w:unhideWhenUsed/>
    <w:rsid w:val="000D03C7"/>
  </w:style>
  <w:style w:type="numbering" w:customStyle="1" w:styleId="NoList621">
    <w:name w:val="No List621"/>
    <w:next w:val="a2"/>
    <w:uiPriority w:val="99"/>
    <w:semiHidden/>
    <w:unhideWhenUsed/>
    <w:rsid w:val="000D03C7"/>
  </w:style>
  <w:style w:type="numbering" w:customStyle="1" w:styleId="NoList1421">
    <w:name w:val="No List1421"/>
    <w:next w:val="a2"/>
    <w:uiPriority w:val="99"/>
    <w:semiHidden/>
    <w:unhideWhenUsed/>
    <w:rsid w:val="000D03C7"/>
  </w:style>
  <w:style w:type="numbering" w:customStyle="1" w:styleId="13212">
    <w:name w:val="リストなし1321"/>
    <w:next w:val="a2"/>
    <w:uiPriority w:val="99"/>
    <w:semiHidden/>
    <w:unhideWhenUsed/>
    <w:rsid w:val="000D03C7"/>
  </w:style>
  <w:style w:type="numbering" w:customStyle="1" w:styleId="13221">
    <w:name w:val="无列表1322"/>
    <w:next w:val="a2"/>
    <w:semiHidden/>
    <w:rsid w:val="000D03C7"/>
  </w:style>
  <w:style w:type="numbering" w:customStyle="1" w:styleId="NoList2321">
    <w:name w:val="No List2321"/>
    <w:next w:val="a2"/>
    <w:semiHidden/>
    <w:rsid w:val="000D03C7"/>
  </w:style>
  <w:style w:type="numbering" w:customStyle="1" w:styleId="NoList3321">
    <w:name w:val="No List3321"/>
    <w:next w:val="a2"/>
    <w:uiPriority w:val="99"/>
    <w:semiHidden/>
    <w:rsid w:val="000D03C7"/>
  </w:style>
  <w:style w:type="numbering" w:customStyle="1" w:styleId="NoList11322">
    <w:name w:val="No List11322"/>
    <w:next w:val="a2"/>
    <w:uiPriority w:val="99"/>
    <w:semiHidden/>
    <w:unhideWhenUsed/>
    <w:rsid w:val="000D03C7"/>
  </w:style>
  <w:style w:type="numbering" w:customStyle="1" w:styleId="14210">
    <w:name w:val="無清單1421"/>
    <w:next w:val="a2"/>
    <w:uiPriority w:val="99"/>
    <w:semiHidden/>
    <w:unhideWhenUsed/>
    <w:rsid w:val="000D03C7"/>
  </w:style>
  <w:style w:type="numbering" w:customStyle="1" w:styleId="113210">
    <w:name w:val="無清單11321"/>
    <w:next w:val="a2"/>
    <w:uiPriority w:val="99"/>
    <w:semiHidden/>
    <w:unhideWhenUsed/>
    <w:rsid w:val="000D03C7"/>
  </w:style>
  <w:style w:type="numbering" w:customStyle="1" w:styleId="2222">
    <w:name w:val="无列表2222"/>
    <w:next w:val="a2"/>
    <w:uiPriority w:val="99"/>
    <w:semiHidden/>
    <w:unhideWhenUsed/>
    <w:rsid w:val="000D03C7"/>
  </w:style>
  <w:style w:type="numbering" w:customStyle="1" w:styleId="NoList12321">
    <w:name w:val="No List12321"/>
    <w:next w:val="a2"/>
    <w:uiPriority w:val="99"/>
    <w:semiHidden/>
    <w:unhideWhenUsed/>
    <w:rsid w:val="000D03C7"/>
  </w:style>
  <w:style w:type="numbering" w:customStyle="1" w:styleId="113211">
    <w:name w:val="リストなし11321"/>
    <w:next w:val="a2"/>
    <w:uiPriority w:val="99"/>
    <w:semiHidden/>
    <w:unhideWhenUsed/>
    <w:rsid w:val="000D03C7"/>
  </w:style>
  <w:style w:type="numbering" w:customStyle="1" w:styleId="113212">
    <w:name w:val="无列表11321"/>
    <w:next w:val="a2"/>
    <w:semiHidden/>
    <w:rsid w:val="000D03C7"/>
  </w:style>
  <w:style w:type="numbering" w:customStyle="1" w:styleId="NoList21321">
    <w:name w:val="No List21321"/>
    <w:next w:val="a2"/>
    <w:semiHidden/>
    <w:rsid w:val="000D03C7"/>
  </w:style>
  <w:style w:type="numbering" w:customStyle="1" w:styleId="NoList31321">
    <w:name w:val="No List31321"/>
    <w:next w:val="a2"/>
    <w:uiPriority w:val="99"/>
    <w:semiHidden/>
    <w:rsid w:val="000D03C7"/>
  </w:style>
  <w:style w:type="numbering" w:customStyle="1" w:styleId="NoList111321">
    <w:name w:val="No List111321"/>
    <w:next w:val="a2"/>
    <w:uiPriority w:val="99"/>
    <w:semiHidden/>
    <w:unhideWhenUsed/>
    <w:rsid w:val="000D03C7"/>
  </w:style>
  <w:style w:type="numbering" w:customStyle="1" w:styleId="123210">
    <w:name w:val="無清單12321"/>
    <w:next w:val="a2"/>
    <w:uiPriority w:val="99"/>
    <w:semiHidden/>
    <w:unhideWhenUsed/>
    <w:rsid w:val="000D03C7"/>
  </w:style>
  <w:style w:type="numbering" w:customStyle="1" w:styleId="1113210">
    <w:name w:val="無清單111321"/>
    <w:next w:val="a2"/>
    <w:uiPriority w:val="99"/>
    <w:semiHidden/>
    <w:unhideWhenUsed/>
    <w:rsid w:val="000D03C7"/>
  </w:style>
  <w:style w:type="numbering" w:customStyle="1" w:styleId="NoList4122">
    <w:name w:val="No List4122"/>
    <w:next w:val="a2"/>
    <w:uiPriority w:val="99"/>
    <w:semiHidden/>
    <w:unhideWhenUsed/>
    <w:rsid w:val="000D03C7"/>
  </w:style>
  <w:style w:type="numbering" w:customStyle="1" w:styleId="NoList121122">
    <w:name w:val="No List121122"/>
    <w:next w:val="a2"/>
    <w:uiPriority w:val="99"/>
    <w:semiHidden/>
    <w:unhideWhenUsed/>
    <w:rsid w:val="000D03C7"/>
  </w:style>
  <w:style w:type="numbering" w:customStyle="1" w:styleId="1111221">
    <w:name w:val="リストなし111122"/>
    <w:next w:val="a2"/>
    <w:uiPriority w:val="99"/>
    <w:semiHidden/>
    <w:unhideWhenUsed/>
    <w:rsid w:val="000D03C7"/>
  </w:style>
  <w:style w:type="numbering" w:customStyle="1" w:styleId="1111222">
    <w:name w:val="无列表111122"/>
    <w:next w:val="a2"/>
    <w:semiHidden/>
    <w:rsid w:val="000D03C7"/>
  </w:style>
  <w:style w:type="numbering" w:customStyle="1" w:styleId="NoList211122">
    <w:name w:val="No List211122"/>
    <w:next w:val="a2"/>
    <w:semiHidden/>
    <w:rsid w:val="000D03C7"/>
  </w:style>
  <w:style w:type="numbering" w:customStyle="1" w:styleId="NoList311122">
    <w:name w:val="No List311122"/>
    <w:next w:val="a2"/>
    <w:uiPriority w:val="99"/>
    <w:semiHidden/>
    <w:rsid w:val="000D03C7"/>
  </w:style>
  <w:style w:type="numbering" w:customStyle="1" w:styleId="NoList1111122">
    <w:name w:val="No List1111122"/>
    <w:next w:val="a2"/>
    <w:uiPriority w:val="99"/>
    <w:semiHidden/>
    <w:unhideWhenUsed/>
    <w:rsid w:val="000D03C7"/>
  </w:style>
  <w:style w:type="numbering" w:customStyle="1" w:styleId="1211220">
    <w:name w:val="無清單121122"/>
    <w:next w:val="a2"/>
    <w:uiPriority w:val="99"/>
    <w:semiHidden/>
    <w:unhideWhenUsed/>
    <w:rsid w:val="000D03C7"/>
  </w:style>
  <w:style w:type="numbering" w:customStyle="1" w:styleId="11111220">
    <w:name w:val="無清單1111122"/>
    <w:next w:val="a2"/>
    <w:uiPriority w:val="99"/>
    <w:semiHidden/>
    <w:unhideWhenUsed/>
    <w:rsid w:val="000D03C7"/>
  </w:style>
  <w:style w:type="numbering" w:customStyle="1" w:styleId="NoList5121">
    <w:name w:val="No List5121"/>
    <w:next w:val="a2"/>
    <w:uiPriority w:val="99"/>
    <w:semiHidden/>
    <w:unhideWhenUsed/>
    <w:rsid w:val="000D03C7"/>
  </w:style>
  <w:style w:type="numbering" w:customStyle="1" w:styleId="NoList13122">
    <w:name w:val="No List13122"/>
    <w:next w:val="a2"/>
    <w:uiPriority w:val="99"/>
    <w:semiHidden/>
    <w:unhideWhenUsed/>
    <w:rsid w:val="000D03C7"/>
  </w:style>
  <w:style w:type="numbering" w:customStyle="1" w:styleId="121221">
    <w:name w:val="リストなし12122"/>
    <w:next w:val="a2"/>
    <w:uiPriority w:val="99"/>
    <w:semiHidden/>
    <w:unhideWhenUsed/>
    <w:rsid w:val="000D03C7"/>
  </w:style>
  <w:style w:type="numbering" w:customStyle="1" w:styleId="121222">
    <w:name w:val="无列表12122"/>
    <w:next w:val="a2"/>
    <w:semiHidden/>
    <w:rsid w:val="000D03C7"/>
  </w:style>
  <w:style w:type="numbering" w:customStyle="1" w:styleId="NoList22122">
    <w:name w:val="No List22122"/>
    <w:next w:val="a2"/>
    <w:semiHidden/>
    <w:rsid w:val="000D03C7"/>
  </w:style>
  <w:style w:type="numbering" w:customStyle="1" w:styleId="NoList32122">
    <w:name w:val="No List32122"/>
    <w:next w:val="a2"/>
    <w:uiPriority w:val="99"/>
    <w:semiHidden/>
    <w:rsid w:val="000D03C7"/>
  </w:style>
  <w:style w:type="numbering" w:customStyle="1" w:styleId="NoList112122">
    <w:name w:val="No List112122"/>
    <w:next w:val="a2"/>
    <w:uiPriority w:val="99"/>
    <w:semiHidden/>
    <w:unhideWhenUsed/>
    <w:rsid w:val="000D03C7"/>
  </w:style>
  <w:style w:type="numbering" w:customStyle="1" w:styleId="131220">
    <w:name w:val="無清單13122"/>
    <w:next w:val="a2"/>
    <w:uiPriority w:val="99"/>
    <w:semiHidden/>
    <w:unhideWhenUsed/>
    <w:rsid w:val="000D03C7"/>
  </w:style>
  <w:style w:type="numbering" w:customStyle="1" w:styleId="1121220">
    <w:name w:val="無清單112122"/>
    <w:next w:val="a2"/>
    <w:uiPriority w:val="99"/>
    <w:semiHidden/>
    <w:unhideWhenUsed/>
    <w:rsid w:val="000D03C7"/>
  </w:style>
  <w:style w:type="numbering" w:customStyle="1" w:styleId="21122">
    <w:name w:val="无列表21122"/>
    <w:next w:val="a2"/>
    <w:uiPriority w:val="99"/>
    <w:semiHidden/>
    <w:unhideWhenUsed/>
    <w:rsid w:val="000D03C7"/>
  </w:style>
  <w:style w:type="numbering" w:customStyle="1" w:styleId="NoList122122">
    <w:name w:val="No List122122"/>
    <w:next w:val="a2"/>
    <w:uiPriority w:val="99"/>
    <w:semiHidden/>
    <w:unhideWhenUsed/>
    <w:rsid w:val="000D03C7"/>
  </w:style>
  <w:style w:type="numbering" w:customStyle="1" w:styleId="1121221">
    <w:name w:val="リストなし112122"/>
    <w:next w:val="a2"/>
    <w:uiPriority w:val="99"/>
    <w:semiHidden/>
    <w:unhideWhenUsed/>
    <w:rsid w:val="000D03C7"/>
  </w:style>
  <w:style w:type="numbering" w:customStyle="1" w:styleId="1121222">
    <w:name w:val="无列表112122"/>
    <w:next w:val="a2"/>
    <w:semiHidden/>
    <w:rsid w:val="000D03C7"/>
  </w:style>
  <w:style w:type="numbering" w:customStyle="1" w:styleId="NoList212122">
    <w:name w:val="No List212122"/>
    <w:next w:val="a2"/>
    <w:semiHidden/>
    <w:rsid w:val="000D03C7"/>
  </w:style>
  <w:style w:type="numbering" w:customStyle="1" w:styleId="NoList312122">
    <w:name w:val="No List312122"/>
    <w:next w:val="a2"/>
    <w:uiPriority w:val="99"/>
    <w:semiHidden/>
    <w:rsid w:val="000D03C7"/>
  </w:style>
  <w:style w:type="numbering" w:customStyle="1" w:styleId="NoList1112122">
    <w:name w:val="No List1112122"/>
    <w:next w:val="a2"/>
    <w:uiPriority w:val="99"/>
    <w:semiHidden/>
    <w:unhideWhenUsed/>
    <w:rsid w:val="000D03C7"/>
  </w:style>
  <w:style w:type="numbering" w:customStyle="1" w:styleId="122122">
    <w:name w:val="無清單122122"/>
    <w:next w:val="a2"/>
    <w:uiPriority w:val="99"/>
    <w:semiHidden/>
    <w:unhideWhenUsed/>
    <w:rsid w:val="000D03C7"/>
  </w:style>
  <w:style w:type="numbering" w:customStyle="1" w:styleId="1112122">
    <w:name w:val="無清單1112122"/>
    <w:next w:val="a2"/>
    <w:uiPriority w:val="99"/>
    <w:semiHidden/>
    <w:unhideWhenUsed/>
    <w:rsid w:val="000D03C7"/>
  </w:style>
  <w:style w:type="numbering" w:customStyle="1" w:styleId="3120">
    <w:name w:val="无列表312"/>
    <w:next w:val="a2"/>
    <w:uiPriority w:val="99"/>
    <w:semiHidden/>
    <w:unhideWhenUsed/>
    <w:rsid w:val="000D03C7"/>
  </w:style>
  <w:style w:type="numbering" w:customStyle="1" w:styleId="131121">
    <w:name w:val="无列表13112"/>
    <w:next w:val="a2"/>
    <w:semiHidden/>
    <w:rsid w:val="000D03C7"/>
  </w:style>
  <w:style w:type="numbering" w:customStyle="1" w:styleId="NoList113111">
    <w:name w:val="No List113111"/>
    <w:next w:val="a2"/>
    <w:uiPriority w:val="99"/>
    <w:semiHidden/>
    <w:unhideWhenUsed/>
    <w:rsid w:val="000D03C7"/>
  </w:style>
  <w:style w:type="numbering" w:customStyle="1" w:styleId="NoList41112">
    <w:name w:val="No List41112"/>
    <w:next w:val="a2"/>
    <w:uiPriority w:val="99"/>
    <w:semiHidden/>
    <w:unhideWhenUsed/>
    <w:rsid w:val="000D03C7"/>
  </w:style>
  <w:style w:type="numbering" w:customStyle="1" w:styleId="22112">
    <w:name w:val="无列表22112"/>
    <w:next w:val="a2"/>
    <w:uiPriority w:val="99"/>
    <w:semiHidden/>
    <w:unhideWhenUsed/>
    <w:rsid w:val="000D03C7"/>
  </w:style>
  <w:style w:type="numbering" w:customStyle="1" w:styleId="NoList1211112">
    <w:name w:val="No List1211112"/>
    <w:next w:val="a2"/>
    <w:uiPriority w:val="99"/>
    <w:semiHidden/>
    <w:unhideWhenUsed/>
    <w:rsid w:val="000D03C7"/>
  </w:style>
  <w:style w:type="numbering" w:customStyle="1" w:styleId="11111121">
    <w:name w:val="リストなし1111112"/>
    <w:next w:val="a2"/>
    <w:uiPriority w:val="99"/>
    <w:semiHidden/>
    <w:unhideWhenUsed/>
    <w:rsid w:val="000D03C7"/>
  </w:style>
  <w:style w:type="numbering" w:customStyle="1" w:styleId="11111122">
    <w:name w:val="无列表1111112"/>
    <w:next w:val="a2"/>
    <w:semiHidden/>
    <w:rsid w:val="000D03C7"/>
  </w:style>
  <w:style w:type="numbering" w:customStyle="1" w:styleId="NoList2111112">
    <w:name w:val="No List2111112"/>
    <w:next w:val="a2"/>
    <w:semiHidden/>
    <w:rsid w:val="000D03C7"/>
  </w:style>
  <w:style w:type="numbering" w:customStyle="1" w:styleId="NoList3111112">
    <w:name w:val="No List3111112"/>
    <w:next w:val="a2"/>
    <w:uiPriority w:val="99"/>
    <w:semiHidden/>
    <w:rsid w:val="000D03C7"/>
  </w:style>
  <w:style w:type="numbering" w:customStyle="1" w:styleId="NoList11111112">
    <w:name w:val="No List11111112"/>
    <w:next w:val="a2"/>
    <w:uiPriority w:val="99"/>
    <w:semiHidden/>
    <w:unhideWhenUsed/>
    <w:rsid w:val="000D03C7"/>
  </w:style>
  <w:style w:type="numbering" w:customStyle="1" w:styleId="12111120">
    <w:name w:val="無清單1211112"/>
    <w:next w:val="a2"/>
    <w:uiPriority w:val="99"/>
    <w:semiHidden/>
    <w:unhideWhenUsed/>
    <w:rsid w:val="000D03C7"/>
  </w:style>
  <w:style w:type="numbering" w:customStyle="1" w:styleId="111111120">
    <w:name w:val="無清單11111112"/>
    <w:next w:val="a2"/>
    <w:uiPriority w:val="99"/>
    <w:semiHidden/>
    <w:unhideWhenUsed/>
    <w:rsid w:val="000D03C7"/>
  </w:style>
  <w:style w:type="numbering" w:customStyle="1" w:styleId="NoList131112">
    <w:name w:val="No List131112"/>
    <w:next w:val="a2"/>
    <w:uiPriority w:val="99"/>
    <w:semiHidden/>
    <w:unhideWhenUsed/>
    <w:rsid w:val="000D03C7"/>
  </w:style>
  <w:style w:type="numbering" w:customStyle="1" w:styleId="1211121">
    <w:name w:val="リストなし121112"/>
    <w:next w:val="a2"/>
    <w:uiPriority w:val="99"/>
    <w:semiHidden/>
    <w:unhideWhenUsed/>
    <w:rsid w:val="000D03C7"/>
  </w:style>
  <w:style w:type="numbering" w:customStyle="1" w:styleId="1211122">
    <w:name w:val="无列表121112"/>
    <w:next w:val="a2"/>
    <w:semiHidden/>
    <w:rsid w:val="000D03C7"/>
  </w:style>
  <w:style w:type="numbering" w:customStyle="1" w:styleId="NoList221112">
    <w:name w:val="No List221112"/>
    <w:next w:val="a2"/>
    <w:semiHidden/>
    <w:rsid w:val="000D03C7"/>
  </w:style>
  <w:style w:type="numbering" w:customStyle="1" w:styleId="NoList321112">
    <w:name w:val="No List321112"/>
    <w:next w:val="a2"/>
    <w:uiPriority w:val="99"/>
    <w:semiHidden/>
    <w:rsid w:val="000D03C7"/>
  </w:style>
  <w:style w:type="numbering" w:customStyle="1" w:styleId="NoList1121112">
    <w:name w:val="No List1121112"/>
    <w:next w:val="a2"/>
    <w:uiPriority w:val="99"/>
    <w:semiHidden/>
    <w:unhideWhenUsed/>
    <w:rsid w:val="000D03C7"/>
  </w:style>
  <w:style w:type="numbering" w:customStyle="1" w:styleId="131112">
    <w:name w:val="無清單131112"/>
    <w:next w:val="a2"/>
    <w:uiPriority w:val="99"/>
    <w:semiHidden/>
    <w:unhideWhenUsed/>
    <w:rsid w:val="000D03C7"/>
  </w:style>
  <w:style w:type="numbering" w:customStyle="1" w:styleId="11211120">
    <w:name w:val="無清單1121112"/>
    <w:next w:val="a2"/>
    <w:uiPriority w:val="99"/>
    <w:semiHidden/>
    <w:unhideWhenUsed/>
    <w:rsid w:val="000D03C7"/>
  </w:style>
  <w:style w:type="numbering" w:customStyle="1" w:styleId="211112">
    <w:name w:val="无列表211112"/>
    <w:next w:val="a2"/>
    <w:uiPriority w:val="99"/>
    <w:semiHidden/>
    <w:unhideWhenUsed/>
    <w:rsid w:val="000D03C7"/>
  </w:style>
  <w:style w:type="numbering" w:customStyle="1" w:styleId="NoList1221112">
    <w:name w:val="No List1221112"/>
    <w:next w:val="a2"/>
    <w:uiPriority w:val="99"/>
    <w:semiHidden/>
    <w:unhideWhenUsed/>
    <w:rsid w:val="000D03C7"/>
  </w:style>
  <w:style w:type="numbering" w:customStyle="1" w:styleId="11211121">
    <w:name w:val="リストなし1121112"/>
    <w:next w:val="a2"/>
    <w:uiPriority w:val="99"/>
    <w:semiHidden/>
    <w:unhideWhenUsed/>
    <w:rsid w:val="000D03C7"/>
  </w:style>
  <w:style w:type="numbering" w:customStyle="1" w:styleId="11211122">
    <w:name w:val="无列表1121112"/>
    <w:next w:val="a2"/>
    <w:semiHidden/>
    <w:rsid w:val="000D03C7"/>
  </w:style>
  <w:style w:type="numbering" w:customStyle="1" w:styleId="NoList2121112">
    <w:name w:val="No List2121112"/>
    <w:next w:val="a2"/>
    <w:semiHidden/>
    <w:rsid w:val="000D03C7"/>
  </w:style>
  <w:style w:type="numbering" w:customStyle="1" w:styleId="NoList3121112">
    <w:name w:val="No List3121112"/>
    <w:next w:val="a2"/>
    <w:uiPriority w:val="99"/>
    <w:semiHidden/>
    <w:rsid w:val="000D03C7"/>
  </w:style>
  <w:style w:type="numbering" w:customStyle="1" w:styleId="NoList11121112">
    <w:name w:val="No List11121112"/>
    <w:next w:val="a2"/>
    <w:uiPriority w:val="99"/>
    <w:semiHidden/>
    <w:unhideWhenUsed/>
    <w:rsid w:val="000D03C7"/>
  </w:style>
  <w:style w:type="numbering" w:customStyle="1" w:styleId="1221112">
    <w:name w:val="無清單1221112"/>
    <w:next w:val="a2"/>
    <w:uiPriority w:val="99"/>
    <w:semiHidden/>
    <w:unhideWhenUsed/>
    <w:rsid w:val="000D03C7"/>
  </w:style>
  <w:style w:type="numbering" w:customStyle="1" w:styleId="11121112">
    <w:name w:val="無清單11121112"/>
    <w:next w:val="a2"/>
    <w:uiPriority w:val="99"/>
    <w:semiHidden/>
    <w:unhideWhenUsed/>
    <w:rsid w:val="000D03C7"/>
  </w:style>
  <w:style w:type="numbering" w:customStyle="1" w:styleId="NoList51111">
    <w:name w:val="No List51111"/>
    <w:next w:val="a2"/>
    <w:uiPriority w:val="99"/>
    <w:semiHidden/>
    <w:unhideWhenUsed/>
    <w:rsid w:val="000D03C7"/>
  </w:style>
  <w:style w:type="numbering" w:customStyle="1" w:styleId="NoList6111">
    <w:name w:val="No List6111"/>
    <w:next w:val="a2"/>
    <w:uiPriority w:val="99"/>
    <w:semiHidden/>
    <w:unhideWhenUsed/>
    <w:rsid w:val="000D03C7"/>
  </w:style>
  <w:style w:type="numbering" w:customStyle="1" w:styleId="NoList14111">
    <w:name w:val="No List14111"/>
    <w:next w:val="a2"/>
    <w:uiPriority w:val="99"/>
    <w:semiHidden/>
    <w:unhideWhenUsed/>
    <w:rsid w:val="000D03C7"/>
  </w:style>
  <w:style w:type="numbering" w:customStyle="1" w:styleId="131113">
    <w:name w:val="リストなし13111"/>
    <w:next w:val="a2"/>
    <w:uiPriority w:val="99"/>
    <w:semiHidden/>
    <w:unhideWhenUsed/>
    <w:rsid w:val="000D03C7"/>
  </w:style>
  <w:style w:type="numbering" w:customStyle="1" w:styleId="NoList23111">
    <w:name w:val="No List23111"/>
    <w:next w:val="a2"/>
    <w:semiHidden/>
    <w:rsid w:val="000D03C7"/>
  </w:style>
  <w:style w:type="numbering" w:customStyle="1" w:styleId="NoList33111">
    <w:name w:val="No List33111"/>
    <w:next w:val="a2"/>
    <w:uiPriority w:val="99"/>
    <w:semiHidden/>
    <w:rsid w:val="000D03C7"/>
  </w:style>
  <w:style w:type="numbering" w:customStyle="1" w:styleId="NoList11411">
    <w:name w:val="No List11411"/>
    <w:next w:val="a2"/>
    <w:uiPriority w:val="99"/>
    <w:semiHidden/>
    <w:unhideWhenUsed/>
    <w:rsid w:val="000D03C7"/>
  </w:style>
  <w:style w:type="numbering" w:customStyle="1" w:styleId="141110">
    <w:name w:val="無清單14111"/>
    <w:next w:val="a2"/>
    <w:uiPriority w:val="99"/>
    <w:semiHidden/>
    <w:unhideWhenUsed/>
    <w:rsid w:val="000D03C7"/>
  </w:style>
  <w:style w:type="numbering" w:customStyle="1" w:styleId="1131110">
    <w:name w:val="無清單113111"/>
    <w:next w:val="a2"/>
    <w:uiPriority w:val="99"/>
    <w:semiHidden/>
    <w:unhideWhenUsed/>
    <w:rsid w:val="000D03C7"/>
  </w:style>
  <w:style w:type="numbering" w:customStyle="1" w:styleId="NoList4211">
    <w:name w:val="No List4211"/>
    <w:next w:val="a2"/>
    <w:uiPriority w:val="99"/>
    <w:semiHidden/>
    <w:unhideWhenUsed/>
    <w:rsid w:val="000D03C7"/>
  </w:style>
  <w:style w:type="numbering" w:customStyle="1" w:styleId="NoList123111">
    <w:name w:val="No List123111"/>
    <w:next w:val="a2"/>
    <w:uiPriority w:val="99"/>
    <w:semiHidden/>
    <w:unhideWhenUsed/>
    <w:rsid w:val="000D03C7"/>
  </w:style>
  <w:style w:type="numbering" w:customStyle="1" w:styleId="1131111">
    <w:name w:val="リストなし113111"/>
    <w:next w:val="a2"/>
    <w:uiPriority w:val="99"/>
    <w:semiHidden/>
    <w:unhideWhenUsed/>
    <w:rsid w:val="000D03C7"/>
  </w:style>
  <w:style w:type="numbering" w:customStyle="1" w:styleId="1131112">
    <w:name w:val="无列表113111"/>
    <w:next w:val="a2"/>
    <w:semiHidden/>
    <w:rsid w:val="000D03C7"/>
  </w:style>
  <w:style w:type="numbering" w:customStyle="1" w:styleId="NoList213111">
    <w:name w:val="No List213111"/>
    <w:next w:val="a2"/>
    <w:semiHidden/>
    <w:rsid w:val="000D03C7"/>
  </w:style>
  <w:style w:type="numbering" w:customStyle="1" w:styleId="NoList313111">
    <w:name w:val="No List313111"/>
    <w:next w:val="a2"/>
    <w:uiPriority w:val="99"/>
    <w:semiHidden/>
    <w:rsid w:val="000D03C7"/>
  </w:style>
  <w:style w:type="numbering" w:customStyle="1" w:styleId="NoList1113111">
    <w:name w:val="No List1113111"/>
    <w:next w:val="a2"/>
    <w:uiPriority w:val="99"/>
    <w:semiHidden/>
    <w:unhideWhenUsed/>
    <w:rsid w:val="000D03C7"/>
  </w:style>
  <w:style w:type="numbering" w:customStyle="1" w:styleId="123111">
    <w:name w:val="無清單123111"/>
    <w:next w:val="a2"/>
    <w:uiPriority w:val="99"/>
    <w:semiHidden/>
    <w:unhideWhenUsed/>
    <w:rsid w:val="000D03C7"/>
  </w:style>
  <w:style w:type="numbering" w:customStyle="1" w:styleId="1113111">
    <w:name w:val="無清單1113111"/>
    <w:next w:val="a2"/>
    <w:uiPriority w:val="99"/>
    <w:semiHidden/>
    <w:unhideWhenUsed/>
    <w:rsid w:val="000D03C7"/>
  </w:style>
  <w:style w:type="numbering" w:customStyle="1" w:styleId="NoList121211">
    <w:name w:val="No List121211"/>
    <w:next w:val="a2"/>
    <w:uiPriority w:val="99"/>
    <w:semiHidden/>
    <w:unhideWhenUsed/>
    <w:rsid w:val="000D03C7"/>
  </w:style>
  <w:style w:type="numbering" w:customStyle="1" w:styleId="1112110">
    <w:name w:val="リストなし111211"/>
    <w:next w:val="a2"/>
    <w:uiPriority w:val="99"/>
    <w:semiHidden/>
    <w:unhideWhenUsed/>
    <w:rsid w:val="000D03C7"/>
  </w:style>
  <w:style w:type="numbering" w:customStyle="1" w:styleId="1112115">
    <w:name w:val="无列表111211"/>
    <w:next w:val="a2"/>
    <w:semiHidden/>
    <w:rsid w:val="000D03C7"/>
  </w:style>
  <w:style w:type="numbering" w:customStyle="1" w:styleId="NoList211211">
    <w:name w:val="No List211211"/>
    <w:next w:val="a2"/>
    <w:semiHidden/>
    <w:rsid w:val="000D03C7"/>
  </w:style>
  <w:style w:type="numbering" w:customStyle="1" w:styleId="NoList311211">
    <w:name w:val="No List311211"/>
    <w:next w:val="a2"/>
    <w:uiPriority w:val="99"/>
    <w:semiHidden/>
    <w:rsid w:val="000D03C7"/>
  </w:style>
  <w:style w:type="numbering" w:customStyle="1" w:styleId="NoList1111211">
    <w:name w:val="No List1111211"/>
    <w:next w:val="a2"/>
    <w:uiPriority w:val="99"/>
    <w:semiHidden/>
    <w:unhideWhenUsed/>
    <w:rsid w:val="000D03C7"/>
  </w:style>
  <w:style w:type="numbering" w:customStyle="1" w:styleId="1212110">
    <w:name w:val="無清單121211"/>
    <w:next w:val="a2"/>
    <w:uiPriority w:val="99"/>
    <w:semiHidden/>
    <w:unhideWhenUsed/>
    <w:rsid w:val="000D03C7"/>
  </w:style>
  <w:style w:type="numbering" w:customStyle="1" w:styleId="11112110">
    <w:name w:val="無清單1111211"/>
    <w:next w:val="a2"/>
    <w:uiPriority w:val="99"/>
    <w:semiHidden/>
    <w:unhideWhenUsed/>
    <w:rsid w:val="000D03C7"/>
  </w:style>
  <w:style w:type="numbering" w:customStyle="1" w:styleId="NoList5211">
    <w:name w:val="No List5211"/>
    <w:next w:val="a2"/>
    <w:uiPriority w:val="99"/>
    <w:semiHidden/>
    <w:unhideWhenUsed/>
    <w:rsid w:val="000D03C7"/>
  </w:style>
  <w:style w:type="numbering" w:customStyle="1" w:styleId="NoList13211">
    <w:name w:val="No List13211"/>
    <w:next w:val="a2"/>
    <w:uiPriority w:val="99"/>
    <w:semiHidden/>
    <w:unhideWhenUsed/>
    <w:rsid w:val="000D03C7"/>
  </w:style>
  <w:style w:type="numbering" w:customStyle="1" w:styleId="122115">
    <w:name w:val="リストなし12211"/>
    <w:next w:val="a2"/>
    <w:uiPriority w:val="99"/>
    <w:semiHidden/>
    <w:unhideWhenUsed/>
    <w:rsid w:val="000D03C7"/>
  </w:style>
  <w:style w:type="numbering" w:customStyle="1" w:styleId="122123">
    <w:name w:val="无列表12212"/>
    <w:next w:val="a2"/>
    <w:semiHidden/>
    <w:rsid w:val="000D03C7"/>
  </w:style>
  <w:style w:type="numbering" w:customStyle="1" w:styleId="NoList22211">
    <w:name w:val="No List22211"/>
    <w:next w:val="a2"/>
    <w:semiHidden/>
    <w:rsid w:val="000D03C7"/>
  </w:style>
  <w:style w:type="numbering" w:customStyle="1" w:styleId="NoList32211">
    <w:name w:val="No List32211"/>
    <w:next w:val="a2"/>
    <w:uiPriority w:val="99"/>
    <w:semiHidden/>
    <w:rsid w:val="000D03C7"/>
  </w:style>
  <w:style w:type="numbering" w:customStyle="1" w:styleId="NoList112211">
    <w:name w:val="No List112211"/>
    <w:next w:val="a2"/>
    <w:uiPriority w:val="99"/>
    <w:semiHidden/>
    <w:unhideWhenUsed/>
    <w:rsid w:val="000D03C7"/>
  </w:style>
  <w:style w:type="numbering" w:customStyle="1" w:styleId="132110">
    <w:name w:val="無清單13211"/>
    <w:next w:val="a2"/>
    <w:uiPriority w:val="99"/>
    <w:semiHidden/>
    <w:unhideWhenUsed/>
    <w:rsid w:val="000D03C7"/>
  </w:style>
  <w:style w:type="numbering" w:customStyle="1" w:styleId="1122110">
    <w:name w:val="無清單112211"/>
    <w:next w:val="a2"/>
    <w:uiPriority w:val="99"/>
    <w:semiHidden/>
    <w:unhideWhenUsed/>
    <w:rsid w:val="000D03C7"/>
  </w:style>
  <w:style w:type="numbering" w:customStyle="1" w:styleId="21211">
    <w:name w:val="无列表21211"/>
    <w:next w:val="a2"/>
    <w:uiPriority w:val="99"/>
    <w:semiHidden/>
    <w:unhideWhenUsed/>
    <w:rsid w:val="000D03C7"/>
  </w:style>
  <w:style w:type="numbering" w:customStyle="1" w:styleId="NoList1112211">
    <w:name w:val="No List1112211"/>
    <w:next w:val="a2"/>
    <w:uiPriority w:val="99"/>
    <w:semiHidden/>
    <w:unhideWhenUsed/>
    <w:rsid w:val="000D03C7"/>
  </w:style>
  <w:style w:type="numbering" w:customStyle="1" w:styleId="NoList711">
    <w:name w:val="No List711"/>
    <w:next w:val="a2"/>
    <w:uiPriority w:val="99"/>
    <w:semiHidden/>
    <w:unhideWhenUsed/>
    <w:rsid w:val="000D03C7"/>
  </w:style>
  <w:style w:type="numbering" w:customStyle="1" w:styleId="NoList1511">
    <w:name w:val="No List1511"/>
    <w:next w:val="a2"/>
    <w:uiPriority w:val="99"/>
    <w:semiHidden/>
    <w:unhideWhenUsed/>
    <w:rsid w:val="000D03C7"/>
  </w:style>
  <w:style w:type="numbering" w:customStyle="1" w:styleId="14112">
    <w:name w:val="リストなし1411"/>
    <w:next w:val="a2"/>
    <w:uiPriority w:val="99"/>
    <w:semiHidden/>
    <w:unhideWhenUsed/>
    <w:rsid w:val="000D03C7"/>
  </w:style>
  <w:style w:type="numbering" w:customStyle="1" w:styleId="14113">
    <w:name w:val="无列表1411"/>
    <w:next w:val="a2"/>
    <w:semiHidden/>
    <w:rsid w:val="000D03C7"/>
  </w:style>
  <w:style w:type="numbering" w:customStyle="1" w:styleId="NoList2411">
    <w:name w:val="No List2411"/>
    <w:next w:val="a2"/>
    <w:semiHidden/>
    <w:rsid w:val="000D03C7"/>
  </w:style>
  <w:style w:type="numbering" w:customStyle="1" w:styleId="NoList3411">
    <w:name w:val="No List3411"/>
    <w:next w:val="a2"/>
    <w:uiPriority w:val="99"/>
    <w:semiHidden/>
    <w:rsid w:val="000D03C7"/>
  </w:style>
  <w:style w:type="numbering" w:customStyle="1" w:styleId="NoList11511">
    <w:name w:val="No List11511"/>
    <w:next w:val="a2"/>
    <w:uiPriority w:val="99"/>
    <w:semiHidden/>
    <w:unhideWhenUsed/>
    <w:rsid w:val="000D03C7"/>
  </w:style>
  <w:style w:type="numbering" w:customStyle="1" w:styleId="15110">
    <w:name w:val="無清單1511"/>
    <w:next w:val="a2"/>
    <w:uiPriority w:val="99"/>
    <w:semiHidden/>
    <w:unhideWhenUsed/>
    <w:rsid w:val="000D03C7"/>
  </w:style>
  <w:style w:type="numbering" w:customStyle="1" w:styleId="114110">
    <w:name w:val="無清單11411"/>
    <w:next w:val="a2"/>
    <w:uiPriority w:val="99"/>
    <w:semiHidden/>
    <w:unhideWhenUsed/>
    <w:rsid w:val="000D03C7"/>
  </w:style>
  <w:style w:type="numbering" w:customStyle="1" w:styleId="NoList4311">
    <w:name w:val="No List4311"/>
    <w:next w:val="a2"/>
    <w:uiPriority w:val="99"/>
    <w:semiHidden/>
    <w:unhideWhenUsed/>
    <w:rsid w:val="000D03C7"/>
  </w:style>
  <w:style w:type="numbering" w:customStyle="1" w:styleId="NoList12411">
    <w:name w:val="No List12411"/>
    <w:next w:val="a2"/>
    <w:uiPriority w:val="99"/>
    <w:semiHidden/>
    <w:unhideWhenUsed/>
    <w:rsid w:val="000D03C7"/>
  </w:style>
  <w:style w:type="numbering" w:customStyle="1" w:styleId="114111">
    <w:name w:val="リストなし11411"/>
    <w:next w:val="a2"/>
    <w:uiPriority w:val="99"/>
    <w:semiHidden/>
    <w:unhideWhenUsed/>
    <w:rsid w:val="000D03C7"/>
  </w:style>
  <w:style w:type="numbering" w:customStyle="1" w:styleId="114112">
    <w:name w:val="无列表11411"/>
    <w:next w:val="a2"/>
    <w:semiHidden/>
    <w:rsid w:val="000D03C7"/>
  </w:style>
  <w:style w:type="numbering" w:customStyle="1" w:styleId="NoList21411">
    <w:name w:val="No List21411"/>
    <w:next w:val="a2"/>
    <w:semiHidden/>
    <w:rsid w:val="000D03C7"/>
  </w:style>
  <w:style w:type="numbering" w:customStyle="1" w:styleId="NoList31411">
    <w:name w:val="No List31411"/>
    <w:next w:val="a2"/>
    <w:uiPriority w:val="99"/>
    <w:semiHidden/>
    <w:rsid w:val="000D03C7"/>
  </w:style>
  <w:style w:type="numbering" w:customStyle="1" w:styleId="NoList111411">
    <w:name w:val="No List111411"/>
    <w:next w:val="a2"/>
    <w:uiPriority w:val="99"/>
    <w:semiHidden/>
    <w:unhideWhenUsed/>
    <w:rsid w:val="000D03C7"/>
  </w:style>
  <w:style w:type="numbering" w:customStyle="1" w:styleId="124110">
    <w:name w:val="無清單12411"/>
    <w:next w:val="a2"/>
    <w:uiPriority w:val="99"/>
    <w:semiHidden/>
    <w:unhideWhenUsed/>
    <w:rsid w:val="000D03C7"/>
  </w:style>
  <w:style w:type="numbering" w:customStyle="1" w:styleId="1114110">
    <w:name w:val="無清單111411"/>
    <w:next w:val="a2"/>
    <w:uiPriority w:val="99"/>
    <w:semiHidden/>
    <w:unhideWhenUsed/>
    <w:rsid w:val="000D03C7"/>
  </w:style>
  <w:style w:type="numbering" w:customStyle="1" w:styleId="2311">
    <w:name w:val="无列表2311"/>
    <w:next w:val="a2"/>
    <w:uiPriority w:val="99"/>
    <w:semiHidden/>
    <w:unhideWhenUsed/>
    <w:rsid w:val="000D03C7"/>
  </w:style>
  <w:style w:type="numbering" w:customStyle="1" w:styleId="NoList121311">
    <w:name w:val="No List121311"/>
    <w:next w:val="a2"/>
    <w:uiPriority w:val="99"/>
    <w:semiHidden/>
    <w:unhideWhenUsed/>
    <w:rsid w:val="000D03C7"/>
  </w:style>
  <w:style w:type="numbering" w:customStyle="1" w:styleId="1113110">
    <w:name w:val="リストなし111311"/>
    <w:next w:val="a2"/>
    <w:uiPriority w:val="99"/>
    <w:semiHidden/>
    <w:unhideWhenUsed/>
    <w:rsid w:val="000D03C7"/>
  </w:style>
  <w:style w:type="numbering" w:customStyle="1" w:styleId="1113112">
    <w:name w:val="无列表111311"/>
    <w:next w:val="a2"/>
    <w:semiHidden/>
    <w:rsid w:val="000D03C7"/>
  </w:style>
  <w:style w:type="numbering" w:customStyle="1" w:styleId="NoList211311">
    <w:name w:val="No List211311"/>
    <w:next w:val="a2"/>
    <w:semiHidden/>
    <w:rsid w:val="000D03C7"/>
  </w:style>
  <w:style w:type="numbering" w:customStyle="1" w:styleId="NoList311311">
    <w:name w:val="No List311311"/>
    <w:next w:val="a2"/>
    <w:uiPriority w:val="99"/>
    <w:semiHidden/>
    <w:rsid w:val="000D03C7"/>
  </w:style>
  <w:style w:type="numbering" w:customStyle="1" w:styleId="NoList1111311">
    <w:name w:val="No List1111311"/>
    <w:next w:val="a2"/>
    <w:uiPriority w:val="99"/>
    <w:semiHidden/>
    <w:unhideWhenUsed/>
    <w:rsid w:val="000D03C7"/>
  </w:style>
  <w:style w:type="numbering" w:customStyle="1" w:styleId="121311">
    <w:name w:val="無清單121311"/>
    <w:next w:val="a2"/>
    <w:uiPriority w:val="99"/>
    <w:semiHidden/>
    <w:unhideWhenUsed/>
    <w:rsid w:val="000D03C7"/>
  </w:style>
  <w:style w:type="numbering" w:customStyle="1" w:styleId="1111311">
    <w:name w:val="無清單1111311"/>
    <w:next w:val="a2"/>
    <w:uiPriority w:val="99"/>
    <w:semiHidden/>
    <w:unhideWhenUsed/>
    <w:rsid w:val="000D03C7"/>
  </w:style>
  <w:style w:type="numbering" w:customStyle="1" w:styleId="NoList5311">
    <w:name w:val="No List5311"/>
    <w:next w:val="a2"/>
    <w:uiPriority w:val="99"/>
    <w:semiHidden/>
    <w:unhideWhenUsed/>
    <w:rsid w:val="000D03C7"/>
  </w:style>
  <w:style w:type="numbering" w:customStyle="1" w:styleId="NoList13311">
    <w:name w:val="No List13311"/>
    <w:next w:val="a2"/>
    <w:uiPriority w:val="99"/>
    <w:semiHidden/>
    <w:unhideWhenUsed/>
    <w:rsid w:val="000D03C7"/>
  </w:style>
  <w:style w:type="numbering" w:customStyle="1" w:styleId="123110">
    <w:name w:val="リストなし12311"/>
    <w:next w:val="a2"/>
    <w:uiPriority w:val="99"/>
    <w:semiHidden/>
    <w:unhideWhenUsed/>
    <w:rsid w:val="000D03C7"/>
  </w:style>
  <w:style w:type="numbering" w:customStyle="1" w:styleId="123112">
    <w:name w:val="无列表12311"/>
    <w:next w:val="a2"/>
    <w:semiHidden/>
    <w:rsid w:val="000D03C7"/>
  </w:style>
  <w:style w:type="numbering" w:customStyle="1" w:styleId="NoList22311">
    <w:name w:val="No List22311"/>
    <w:next w:val="a2"/>
    <w:semiHidden/>
    <w:rsid w:val="000D03C7"/>
  </w:style>
  <w:style w:type="numbering" w:customStyle="1" w:styleId="NoList32311">
    <w:name w:val="No List32311"/>
    <w:next w:val="a2"/>
    <w:uiPriority w:val="99"/>
    <w:semiHidden/>
    <w:rsid w:val="000D03C7"/>
  </w:style>
  <w:style w:type="numbering" w:customStyle="1" w:styleId="NoList112311">
    <w:name w:val="No List112311"/>
    <w:next w:val="a2"/>
    <w:uiPriority w:val="99"/>
    <w:semiHidden/>
    <w:unhideWhenUsed/>
    <w:rsid w:val="000D03C7"/>
  </w:style>
  <w:style w:type="numbering" w:customStyle="1" w:styleId="13311">
    <w:name w:val="無清單13311"/>
    <w:next w:val="a2"/>
    <w:uiPriority w:val="99"/>
    <w:semiHidden/>
    <w:unhideWhenUsed/>
    <w:rsid w:val="000D03C7"/>
  </w:style>
  <w:style w:type="numbering" w:customStyle="1" w:styleId="1123110">
    <w:name w:val="無清單112311"/>
    <w:next w:val="a2"/>
    <w:uiPriority w:val="99"/>
    <w:semiHidden/>
    <w:unhideWhenUsed/>
    <w:rsid w:val="000D03C7"/>
  </w:style>
  <w:style w:type="numbering" w:customStyle="1" w:styleId="21311">
    <w:name w:val="无列表21311"/>
    <w:next w:val="a2"/>
    <w:uiPriority w:val="99"/>
    <w:semiHidden/>
    <w:unhideWhenUsed/>
    <w:rsid w:val="000D03C7"/>
  </w:style>
  <w:style w:type="numbering" w:customStyle="1" w:styleId="NoList122211">
    <w:name w:val="No List122211"/>
    <w:next w:val="a2"/>
    <w:uiPriority w:val="99"/>
    <w:semiHidden/>
    <w:unhideWhenUsed/>
    <w:rsid w:val="000D03C7"/>
  </w:style>
  <w:style w:type="numbering" w:customStyle="1" w:styleId="1122111">
    <w:name w:val="リストなし112211"/>
    <w:next w:val="a2"/>
    <w:uiPriority w:val="99"/>
    <w:semiHidden/>
    <w:unhideWhenUsed/>
    <w:rsid w:val="000D03C7"/>
  </w:style>
  <w:style w:type="numbering" w:customStyle="1" w:styleId="1122112">
    <w:name w:val="无列表112211"/>
    <w:next w:val="a2"/>
    <w:semiHidden/>
    <w:rsid w:val="000D03C7"/>
  </w:style>
  <w:style w:type="numbering" w:customStyle="1" w:styleId="NoList212211">
    <w:name w:val="No List212211"/>
    <w:next w:val="a2"/>
    <w:semiHidden/>
    <w:rsid w:val="000D03C7"/>
  </w:style>
  <w:style w:type="numbering" w:customStyle="1" w:styleId="NoList312211">
    <w:name w:val="No List312211"/>
    <w:next w:val="a2"/>
    <w:uiPriority w:val="99"/>
    <w:semiHidden/>
    <w:rsid w:val="000D03C7"/>
  </w:style>
  <w:style w:type="numbering" w:customStyle="1" w:styleId="NoList1112311">
    <w:name w:val="No List1112311"/>
    <w:next w:val="a2"/>
    <w:uiPriority w:val="99"/>
    <w:semiHidden/>
    <w:unhideWhenUsed/>
    <w:rsid w:val="000D03C7"/>
  </w:style>
  <w:style w:type="numbering" w:customStyle="1" w:styleId="122211">
    <w:name w:val="無清單122211"/>
    <w:next w:val="a2"/>
    <w:uiPriority w:val="99"/>
    <w:semiHidden/>
    <w:unhideWhenUsed/>
    <w:rsid w:val="000D03C7"/>
  </w:style>
  <w:style w:type="numbering" w:customStyle="1" w:styleId="1112211">
    <w:name w:val="無清單1112211"/>
    <w:next w:val="a2"/>
    <w:uiPriority w:val="99"/>
    <w:semiHidden/>
    <w:unhideWhenUsed/>
    <w:rsid w:val="000D03C7"/>
  </w:style>
  <w:style w:type="numbering" w:customStyle="1" w:styleId="418">
    <w:name w:val="无列表41"/>
    <w:next w:val="a2"/>
    <w:uiPriority w:val="99"/>
    <w:semiHidden/>
    <w:unhideWhenUsed/>
    <w:rsid w:val="000D03C7"/>
  </w:style>
  <w:style w:type="numbering" w:customStyle="1" w:styleId="3210">
    <w:name w:val="无列表321"/>
    <w:next w:val="a2"/>
    <w:uiPriority w:val="99"/>
    <w:semiHidden/>
    <w:unhideWhenUsed/>
    <w:rsid w:val="000D03C7"/>
  </w:style>
  <w:style w:type="numbering" w:customStyle="1" w:styleId="131211">
    <w:name w:val="无列表13121"/>
    <w:next w:val="a2"/>
    <w:semiHidden/>
    <w:rsid w:val="000D03C7"/>
  </w:style>
  <w:style w:type="numbering" w:customStyle="1" w:styleId="NoList41121">
    <w:name w:val="No List41121"/>
    <w:next w:val="a2"/>
    <w:uiPriority w:val="99"/>
    <w:semiHidden/>
    <w:unhideWhenUsed/>
    <w:rsid w:val="000D03C7"/>
  </w:style>
  <w:style w:type="numbering" w:customStyle="1" w:styleId="22121">
    <w:name w:val="无列表22121"/>
    <w:next w:val="a2"/>
    <w:uiPriority w:val="99"/>
    <w:semiHidden/>
    <w:unhideWhenUsed/>
    <w:rsid w:val="000D03C7"/>
  </w:style>
  <w:style w:type="numbering" w:customStyle="1" w:styleId="NoList1211121">
    <w:name w:val="No List1211121"/>
    <w:next w:val="a2"/>
    <w:uiPriority w:val="99"/>
    <w:semiHidden/>
    <w:unhideWhenUsed/>
    <w:rsid w:val="000D03C7"/>
  </w:style>
  <w:style w:type="numbering" w:customStyle="1" w:styleId="11111211">
    <w:name w:val="リストなし1111121"/>
    <w:next w:val="a2"/>
    <w:uiPriority w:val="99"/>
    <w:semiHidden/>
    <w:unhideWhenUsed/>
    <w:rsid w:val="000D03C7"/>
  </w:style>
  <w:style w:type="numbering" w:customStyle="1" w:styleId="11111212">
    <w:name w:val="无列表1111121"/>
    <w:next w:val="a2"/>
    <w:semiHidden/>
    <w:rsid w:val="000D03C7"/>
  </w:style>
  <w:style w:type="numbering" w:customStyle="1" w:styleId="NoList2111121">
    <w:name w:val="No List2111121"/>
    <w:next w:val="a2"/>
    <w:semiHidden/>
    <w:rsid w:val="000D03C7"/>
  </w:style>
  <w:style w:type="numbering" w:customStyle="1" w:styleId="NoList3111121">
    <w:name w:val="No List3111121"/>
    <w:next w:val="a2"/>
    <w:uiPriority w:val="99"/>
    <w:semiHidden/>
    <w:rsid w:val="000D03C7"/>
  </w:style>
  <w:style w:type="numbering" w:customStyle="1" w:styleId="NoList11111121">
    <w:name w:val="No List11111121"/>
    <w:next w:val="a2"/>
    <w:uiPriority w:val="99"/>
    <w:semiHidden/>
    <w:unhideWhenUsed/>
    <w:rsid w:val="000D03C7"/>
  </w:style>
  <w:style w:type="numbering" w:customStyle="1" w:styleId="12111210">
    <w:name w:val="無清單1211121"/>
    <w:next w:val="a2"/>
    <w:uiPriority w:val="99"/>
    <w:semiHidden/>
    <w:unhideWhenUsed/>
    <w:rsid w:val="000D03C7"/>
  </w:style>
  <w:style w:type="numbering" w:customStyle="1" w:styleId="111111210">
    <w:name w:val="無清單11111121"/>
    <w:next w:val="a2"/>
    <w:uiPriority w:val="99"/>
    <w:semiHidden/>
    <w:unhideWhenUsed/>
    <w:rsid w:val="000D03C7"/>
  </w:style>
  <w:style w:type="numbering" w:customStyle="1" w:styleId="NoList131121">
    <w:name w:val="No List131121"/>
    <w:next w:val="a2"/>
    <w:uiPriority w:val="99"/>
    <w:semiHidden/>
    <w:unhideWhenUsed/>
    <w:rsid w:val="000D03C7"/>
  </w:style>
  <w:style w:type="numbering" w:customStyle="1" w:styleId="1211211">
    <w:name w:val="リストなし121121"/>
    <w:next w:val="a2"/>
    <w:uiPriority w:val="99"/>
    <w:semiHidden/>
    <w:unhideWhenUsed/>
    <w:rsid w:val="000D03C7"/>
  </w:style>
  <w:style w:type="numbering" w:customStyle="1" w:styleId="1211212">
    <w:name w:val="无列表121121"/>
    <w:next w:val="a2"/>
    <w:semiHidden/>
    <w:rsid w:val="000D03C7"/>
  </w:style>
  <w:style w:type="numbering" w:customStyle="1" w:styleId="NoList221121">
    <w:name w:val="No List221121"/>
    <w:next w:val="a2"/>
    <w:semiHidden/>
    <w:rsid w:val="000D03C7"/>
  </w:style>
  <w:style w:type="numbering" w:customStyle="1" w:styleId="NoList321121">
    <w:name w:val="No List321121"/>
    <w:next w:val="a2"/>
    <w:uiPriority w:val="99"/>
    <w:semiHidden/>
    <w:rsid w:val="000D03C7"/>
  </w:style>
  <w:style w:type="numbering" w:customStyle="1" w:styleId="NoList1121121">
    <w:name w:val="No List1121121"/>
    <w:next w:val="a2"/>
    <w:uiPriority w:val="99"/>
    <w:semiHidden/>
    <w:unhideWhenUsed/>
    <w:rsid w:val="000D03C7"/>
  </w:style>
  <w:style w:type="numbering" w:customStyle="1" w:styleId="1311210">
    <w:name w:val="無清單131121"/>
    <w:next w:val="a2"/>
    <w:uiPriority w:val="99"/>
    <w:semiHidden/>
    <w:unhideWhenUsed/>
    <w:rsid w:val="000D03C7"/>
  </w:style>
  <w:style w:type="numbering" w:customStyle="1" w:styleId="11211210">
    <w:name w:val="無清單1121121"/>
    <w:next w:val="a2"/>
    <w:uiPriority w:val="99"/>
    <w:semiHidden/>
    <w:unhideWhenUsed/>
    <w:rsid w:val="000D03C7"/>
  </w:style>
  <w:style w:type="numbering" w:customStyle="1" w:styleId="211121">
    <w:name w:val="无列表211121"/>
    <w:next w:val="a2"/>
    <w:uiPriority w:val="99"/>
    <w:semiHidden/>
    <w:unhideWhenUsed/>
    <w:rsid w:val="000D03C7"/>
  </w:style>
  <w:style w:type="numbering" w:customStyle="1" w:styleId="NoList1221121">
    <w:name w:val="No List1221121"/>
    <w:next w:val="a2"/>
    <w:uiPriority w:val="99"/>
    <w:semiHidden/>
    <w:unhideWhenUsed/>
    <w:rsid w:val="000D03C7"/>
  </w:style>
  <w:style w:type="numbering" w:customStyle="1" w:styleId="11211211">
    <w:name w:val="リストなし1121121"/>
    <w:next w:val="a2"/>
    <w:uiPriority w:val="99"/>
    <w:semiHidden/>
    <w:unhideWhenUsed/>
    <w:rsid w:val="000D03C7"/>
  </w:style>
  <w:style w:type="numbering" w:customStyle="1" w:styleId="11211212">
    <w:name w:val="无列表1121121"/>
    <w:next w:val="a2"/>
    <w:semiHidden/>
    <w:rsid w:val="000D03C7"/>
  </w:style>
  <w:style w:type="numbering" w:customStyle="1" w:styleId="NoList2121121">
    <w:name w:val="No List2121121"/>
    <w:next w:val="a2"/>
    <w:semiHidden/>
    <w:rsid w:val="000D03C7"/>
  </w:style>
  <w:style w:type="numbering" w:customStyle="1" w:styleId="NoList3121121">
    <w:name w:val="No List3121121"/>
    <w:next w:val="a2"/>
    <w:uiPriority w:val="99"/>
    <w:semiHidden/>
    <w:rsid w:val="000D03C7"/>
  </w:style>
  <w:style w:type="numbering" w:customStyle="1" w:styleId="NoList11121121">
    <w:name w:val="No List11121121"/>
    <w:next w:val="a2"/>
    <w:uiPriority w:val="99"/>
    <w:semiHidden/>
    <w:unhideWhenUsed/>
    <w:rsid w:val="000D03C7"/>
  </w:style>
  <w:style w:type="numbering" w:customStyle="1" w:styleId="1221121">
    <w:name w:val="無清單1221121"/>
    <w:next w:val="a2"/>
    <w:uiPriority w:val="99"/>
    <w:semiHidden/>
    <w:unhideWhenUsed/>
    <w:rsid w:val="000D03C7"/>
  </w:style>
  <w:style w:type="numbering" w:customStyle="1" w:styleId="11121121">
    <w:name w:val="無清單11121121"/>
    <w:next w:val="a2"/>
    <w:uiPriority w:val="99"/>
    <w:semiHidden/>
    <w:unhideWhenUsed/>
    <w:rsid w:val="000D03C7"/>
  </w:style>
  <w:style w:type="numbering" w:customStyle="1" w:styleId="122212">
    <w:name w:val="无列表12221"/>
    <w:next w:val="a2"/>
    <w:semiHidden/>
    <w:rsid w:val="000D03C7"/>
  </w:style>
  <w:style w:type="paragraph" w:customStyle="1" w:styleId="4b">
    <w:name w:val="修订4"/>
    <w:hidden/>
    <w:uiPriority w:val="99"/>
    <w:semiHidden/>
    <w:rsid w:val="000D03C7"/>
    <w:rPr>
      <w:rFonts w:ascii="Times New Roman" w:eastAsia="Batang" w:hAnsi="Times New Roman"/>
      <w:lang w:val="en-GB" w:eastAsia="en-US"/>
    </w:rPr>
  </w:style>
  <w:style w:type="numbering" w:customStyle="1" w:styleId="56">
    <w:name w:val="无列表5"/>
    <w:next w:val="a2"/>
    <w:uiPriority w:val="99"/>
    <w:semiHidden/>
    <w:unhideWhenUsed/>
    <w:rsid w:val="000D03C7"/>
  </w:style>
  <w:style w:type="table" w:customStyle="1" w:styleId="62">
    <w:name w:val="网格型6"/>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D03C7"/>
  </w:style>
  <w:style w:type="numbering" w:customStyle="1" w:styleId="11111130">
    <w:name w:val="リストなし1111113"/>
    <w:next w:val="a2"/>
    <w:uiPriority w:val="99"/>
    <w:semiHidden/>
    <w:unhideWhenUsed/>
    <w:rsid w:val="000D03C7"/>
  </w:style>
  <w:style w:type="numbering" w:customStyle="1" w:styleId="11111131">
    <w:name w:val="无列表1111113"/>
    <w:next w:val="a2"/>
    <w:semiHidden/>
    <w:rsid w:val="000D03C7"/>
  </w:style>
  <w:style w:type="numbering" w:customStyle="1" w:styleId="NoList2111113">
    <w:name w:val="No List2111113"/>
    <w:next w:val="a2"/>
    <w:semiHidden/>
    <w:rsid w:val="000D03C7"/>
  </w:style>
  <w:style w:type="numbering" w:customStyle="1" w:styleId="NoList3111113">
    <w:name w:val="No List3111113"/>
    <w:next w:val="a2"/>
    <w:uiPriority w:val="99"/>
    <w:semiHidden/>
    <w:rsid w:val="000D03C7"/>
  </w:style>
  <w:style w:type="numbering" w:customStyle="1" w:styleId="NoList11111113">
    <w:name w:val="No List11111113"/>
    <w:next w:val="a2"/>
    <w:uiPriority w:val="99"/>
    <w:semiHidden/>
    <w:unhideWhenUsed/>
    <w:rsid w:val="000D03C7"/>
  </w:style>
  <w:style w:type="numbering" w:customStyle="1" w:styleId="1211113">
    <w:name w:val="無清單1211113"/>
    <w:next w:val="a2"/>
    <w:uiPriority w:val="99"/>
    <w:semiHidden/>
    <w:unhideWhenUsed/>
    <w:rsid w:val="000D03C7"/>
  </w:style>
  <w:style w:type="numbering" w:customStyle="1" w:styleId="11111113">
    <w:name w:val="無清單11111113"/>
    <w:next w:val="a2"/>
    <w:uiPriority w:val="99"/>
    <w:semiHidden/>
    <w:unhideWhenUsed/>
    <w:rsid w:val="000D03C7"/>
  </w:style>
  <w:style w:type="numbering" w:customStyle="1" w:styleId="1211131">
    <w:name w:val="无列表121113"/>
    <w:next w:val="a2"/>
    <w:semiHidden/>
    <w:rsid w:val="000D03C7"/>
  </w:style>
  <w:style w:type="numbering" w:customStyle="1" w:styleId="211113">
    <w:name w:val="无列表211113"/>
    <w:next w:val="a2"/>
    <w:uiPriority w:val="99"/>
    <w:semiHidden/>
    <w:unhideWhenUsed/>
    <w:rsid w:val="000D03C7"/>
  </w:style>
  <w:style w:type="character" w:customStyle="1" w:styleId="SubtitleChar3">
    <w:name w:val="Subtitle Char3"/>
    <w:basedOn w:val="a0"/>
    <w:rsid w:val="000D03C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0D03C7"/>
  </w:style>
  <w:style w:type="numbering" w:customStyle="1" w:styleId="31110">
    <w:name w:val="无列表3111"/>
    <w:next w:val="a2"/>
    <w:uiPriority w:val="99"/>
    <w:semiHidden/>
    <w:unhideWhenUsed/>
    <w:rsid w:val="000D03C7"/>
  </w:style>
  <w:style w:type="numbering" w:customStyle="1" w:styleId="1212111">
    <w:name w:val="无列表121211"/>
    <w:next w:val="a2"/>
    <w:semiHidden/>
    <w:rsid w:val="000D03C7"/>
  </w:style>
  <w:style w:type="numbering" w:customStyle="1" w:styleId="1311111">
    <w:name w:val="无列表131111"/>
    <w:next w:val="a2"/>
    <w:semiHidden/>
    <w:rsid w:val="000D03C7"/>
  </w:style>
  <w:style w:type="numbering" w:customStyle="1" w:styleId="NoList411111">
    <w:name w:val="No List411111"/>
    <w:next w:val="a2"/>
    <w:uiPriority w:val="99"/>
    <w:semiHidden/>
    <w:unhideWhenUsed/>
    <w:rsid w:val="000D03C7"/>
  </w:style>
  <w:style w:type="numbering" w:customStyle="1" w:styleId="221111">
    <w:name w:val="无列表221111"/>
    <w:next w:val="a2"/>
    <w:uiPriority w:val="99"/>
    <w:semiHidden/>
    <w:unhideWhenUsed/>
    <w:rsid w:val="000D03C7"/>
  </w:style>
  <w:style w:type="numbering" w:customStyle="1" w:styleId="NoList12111111">
    <w:name w:val="No List12111111"/>
    <w:next w:val="a2"/>
    <w:uiPriority w:val="99"/>
    <w:semiHidden/>
    <w:unhideWhenUsed/>
    <w:rsid w:val="000D03C7"/>
  </w:style>
  <w:style w:type="numbering" w:customStyle="1" w:styleId="111111112">
    <w:name w:val="リストなし11111111"/>
    <w:next w:val="a2"/>
    <w:uiPriority w:val="99"/>
    <w:semiHidden/>
    <w:unhideWhenUsed/>
    <w:rsid w:val="000D03C7"/>
  </w:style>
  <w:style w:type="numbering" w:customStyle="1" w:styleId="111111113">
    <w:name w:val="无列表11111111"/>
    <w:next w:val="a2"/>
    <w:semiHidden/>
    <w:rsid w:val="000D03C7"/>
  </w:style>
  <w:style w:type="numbering" w:customStyle="1" w:styleId="NoList21111111">
    <w:name w:val="No List21111111"/>
    <w:next w:val="a2"/>
    <w:semiHidden/>
    <w:rsid w:val="000D03C7"/>
  </w:style>
  <w:style w:type="numbering" w:customStyle="1" w:styleId="NoList31111111">
    <w:name w:val="No List31111111"/>
    <w:next w:val="a2"/>
    <w:uiPriority w:val="99"/>
    <w:semiHidden/>
    <w:rsid w:val="000D03C7"/>
  </w:style>
  <w:style w:type="numbering" w:customStyle="1" w:styleId="NoList111111111">
    <w:name w:val="No List111111111"/>
    <w:next w:val="a2"/>
    <w:uiPriority w:val="99"/>
    <w:semiHidden/>
    <w:unhideWhenUsed/>
    <w:rsid w:val="000D03C7"/>
  </w:style>
  <w:style w:type="numbering" w:customStyle="1" w:styleId="12111111">
    <w:name w:val="無清單12111111"/>
    <w:next w:val="a2"/>
    <w:uiPriority w:val="99"/>
    <w:semiHidden/>
    <w:unhideWhenUsed/>
    <w:rsid w:val="000D03C7"/>
  </w:style>
  <w:style w:type="numbering" w:customStyle="1" w:styleId="1111111111">
    <w:name w:val="無清單1111111111"/>
    <w:next w:val="a2"/>
    <w:uiPriority w:val="99"/>
    <w:semiHidden/>
    <w:unhideWhenUsed/>
    <w:rsid w:val="000D03C7"/>
  </w:style>
  <w:style w:type="numbering" w:customStyle="1" w:styleId="NoList1311111">
    <w:name w:val="No List1311111"/>
    <w:next w:val="a2"/>
    <w:uiPriority w:val="99"/>
    <w:semiHidden/>
    <w:unhideWhenUsed/>
    <w:rsid w:val="000D03C7"/>
  </w:style>
  <w:style w:type="numbering" w:customStyle="1" w:styleId="12111110">
    <w:name w:val="リストなし1211111"/>
    <w:next w:val="a2"/>
    <w:uiPriority w:val="99"/>
    <w:semiHidden/>
    <w:unhideWhenUsed/>
    <w:rsid w:val="000D03C7"/>
  </w:style>
  <w:style w:type="numbering" w:customStyle="1" w:styleId="12111112">
    <w:name w:val="无列表1211111"/>
    <w:next w:val="a2"/>
    <w:semiHidden/>
    <w:rsid w:val="000D03C7"/>
  </w:style>
  <w:style w:type="numbering" w:customStyle="1" w:styleId="NoList2211111">
    <w:name w:val="No List2211111"/>
    <w:next w:val="a2"/>
    <w:semiHidden/>
    <w:rsid w:val="000D03C7"/>
  </w:style>
  <w:style w:type="numbering" w:customStyle="1" w:styleId="NoList3211111">
    <w:name w:val="No List3211111"/>
    <w:next w:val="a2"/>
    <w:uiPriority w:val="99"/>
    <w:semiHidden/>
    <w:rsid w:val="000D03C7"/>
  </w:style>
  <w:style w:type="numbering" w:customStyle="1" w:styleId="NoList11211111">
    <w:name w:val="No List11211111"/>
    <w:next w:val="a2"/>
    <w:uiPriority w:val="99"/>
    <w:semiHidden/>
    <w:unhideWhenUsed/>
    <w:rsid w:val="000D03C7"/>
  </w:style>
  <w:style w:type="numbering" w:customStyle="1" w:styleId="13111110">
    <w:name w:val="無清單1311111"/>
    <w:next w:val="a2"/>
    <w:uiPriority w:val="99"/>
    <w:semiHidden/>
    <w:unhideWhenUsed/>
    <w:rsid w:val="000D03C7"/>
  </w:style>
  <w:style w:type="numbering" w:customStyle="1" w:styleId="112111110">
    <w:name w:val="無清單11211111"/>
    <w:next w:val="a2"/>
    <w:uiPriority w:val="99"/>
    <w:semiHidden/>
    <w:unhideWhenUsed/>
    <w:rsid w:val="000D03C7"/>
  </w:style>
  <w:style w:type="numbering" w:customStyle="1" w:styleId="2111111">
    <w:name w:val="无列表2111111"/>
    <w:next w:val="a2"/>
    <w:uiPriority w:val="99"/>
    <w:semiHidden/>
    <w:unhideWhenUsed/>
    <w:rsid w:val="000D03C7"/>
  </w:style>
  <w:style w:type="numbering" w:customStyle="1" w:styleId="NoList12211111">
    <w:name w:val="No List12211111"/>
    <w:next w:val="a2"/>
    <w:uiPriority w:val="99"/>
    <w:semiHidden/>
    <w:unhideWhenUsed/>
    <w:rsid w:val="000D03C7"/>
  </w:style>
  <w:style w:type="numbering" w:customStyle="1" w:styleId="112111111">
    <w:name w:val="リストなし11211111"/>
    <w:next w:val="a2"/>
    <w:uiPriority w:val="99"/>
    <w:semiHidden/>
    <w:unhideWhenUsed/>
    <w:rsid w:val="000D03C7"/>
  </w:style>
  <w:style w:type="numbering" w:customStyle="1" w:styleId="112111112">
    <w:name w:val="无列表11211111"/>
    <w:next w:val="a2"/>
    <w:semiHidden/>
    <w:rsid w:val="000D03C7"/>
  </w:style>
  <w:style w:type="numbering" w:customStyle="1" w:styleId="NoList21211111">
    <w:name w:val="No List21211111"/>
    <w:next w:val="a2"/>
    <w:semiHidden/>
    <w:rsid w:val="000D03C7"/>
  </w:style>
  <w:style w:type="numbering" w:customStyle="1" w:styleId="NoList31211111">
    <w:name w:val="No List31211111"/>
    <w:next w:val="a2"/>
    <w:uiPriority w:val="99"/>
    <w:semiHidden/>
    <w:rsid w:val="000D03C7"/>
  </w:style>
  <w:style w:type="numbering" w:customStyle="1" w:styleId="NoList111211111">
    <w:name w:val="No List111211111"/>
    <w:next w:val="a2"/>
    <w:uiPriority w:val="99"/>
    <w:semiHidden/>
    <w:unhideWhenUsed/>
    <w:rsid w:val="000D03C7"/>
  </w:style>
  <w:style w:type="numbering" w:customStyle="1" w:styleId="12211111">
    <w:name w:val="無清單12211111"/>
    <w:next w:val="a2"/>
    <w:uiPriority w:val="99"/>
    <w:semiHidden/>
    <w:unhideWhenUsed/>
    <w:rsid w:val="000D03C7"/>
  </w:style>
  <w:style w:type="numbering" w:customStyle="1" w:styleId="111211111">
    <w:name w:val="無清單111211111"/>
    <w:next w:val="a2"/>
    <w:uiPriority w:val="99"/>
    <w:semiHidden/>
    <w:unhideWhenUsed/>
    <w:rsid w:val="000D03C7"/>
  </w:style>
  <w:style w:type="numbering" w:customStyle="1" w:styleId="1221110">
    <w:name w:val="无列表122111"/>
    <w:next w:val="a2"/>
    <w:semiHidden/>
    <w:rsid w:val="000D03C7"/>
  </w:style>
  <w:style w:type="numbering" w:customStyle="1" w:styleId="NoList1212111">
    <w:name w:val="No List1212111"/>
    <w:next w:val="a2"/>
    <w:uiPriority w:val="99"/>
    <w:semiHidden/>
    <w:unhideWhenUsed/>
    <w:rsid w:val="000D03C7"/>
  </w:style>
  <w:style w:type="numbering" w:customStyle="1" w:styleId="11121110">
    <w:name w:val="リストなし1112111"/>
    <w:next w:val="a2"/>
    <w:uiPriority w:val="99"/>
    <w:semiHidden/>
    <w:unhideWhenUsed/>
    <w:rsid w:val="000D03C7"/>
  </w:style>
  <w:style w:type="numbering" w:customStyle="1" w:styleId="11121113">
    <w:name w:val="无列表1112111"/>
    <w:next w:val="a2"/>
    <w:semiHidden/>
    <w:rsid w:val="000D03C7"/>
  </w:style>
  <w:style w:type="numbering" w:customStyle="1" w:styleId="NoList2112111">
    <w:name w:val="No List2112111"/>
    <w:next w:val="a2"/>
    <w:semiHidden/>
    <w:rsid w:val="000D03C7"/>
  </w:style>
  <w:style w:type="numbering" w:customStyle="1" w:styleId="NoList3112111">
    <w:name w:val="No List3112111"/>
    <w:next w:val="a2"/>
    <w:uiPriority w:val="99"/>
    <w:semiHidden/>
    <w:rsid w:val="000D03C7"/>
  </w:style>
  <w:style w:type="numbering" w:customStyle="1" w:styleId="NoList11112111">
    <w:name w:val="No List11112111"/>
    <w:next w:val="a2"/>
    <w:uiPriority w:val="99"/>
    <w:semiHidden/>
    <w:unhideWhenUsed/>
    <w:rsid w:val="000D03C7"/>
  </w:style>
  <w:style w:type="numbering" w:customStyle="1" w:styleId="12121110">
    <w:name w:val="無清單1212111"/>
    <w:next w:val="a2"/>
    <w:uiPriority w:val="99"/>
    <w:semiHidden/>
    <w:unhideWhenUsed/>
    <w:rsid w:val="000D03C7"/>
  </w:style>
  <w:style w:type="numbering" w:customStyle="1" w:styleId="11112111">
    <w:name w:val="無清單11112111"/>
    <w:next w:val="a2"/>
    <w:uiPriority w:val="99"/>
    <w:semiHidden/>
    <w:unhideWhenUsed/>
    <w:rsid w:val="000D03C7"/>
  </w:style>
  <w:style w:type="numbering" w:customStyle="1" w:styleId="212111">
    <w:name w:val="无列表212111"/>
    <w:next w:val="a2"/>
    <w:uiPriority w:val="99"/>
    <w:semiHidden/>
    <w:unhideWhenUsed/>
    <w:rsid w:val="000D03C7"/>
  </w:style>
  <w:style w:type="character" w:customStyle="1" w:styleId="2f5">
    <w:name w:val="副標題 字元2"/>
    <w:basedOn w:val="a0"/>
    <w:rsid w:val="000D03C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D03C7"/>
    <w:rPr>
      <w:rFonts w:ascii="Times New Roman" w:hAnsi="Times New Roman"/>
      <w:i/>
      <w:iCs/>
      <w:color w:val="4F81BD" w:themeColor="accent1"/>
      <w:lang w:val="en-GB" w:eastAsia="en-US"/>
    </w:rPr>
  </w:style>
  <w:style w:type="character" w:customStyle="1" w:styleId="2f6">
    <w:name w:val="鮮明引文 字元2"/>
    <w:basedOn w:val="a0"/>
    <w:uiPriority w:val="30"/>
    <w:rsid w:val="000D03C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D03C7"/>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D03C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D03C7"/>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D03C7"/>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D03C7"/>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D03C7"/>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D03C7"/>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D03C7"/>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D03C7"/>
    <w:rPr>
      <w:rFonts w:ascii="Times New Roman" w:eastAsia="SimSun" w:hAnsi="Times New Roman"/>
      <w:lang w:val="en-GB" w:eastAsia="en-US"/>
    </w:rPr>
  </w:style>
  <w:style w:type="character" w:customStyle="1" w:styleId="B3Char">
    <w:name w:val="B3 Char"/>
    <w:link w:val="B30"/>
    <w:qFormat/>
    <w:locked/>
    <w:rsid w:val="000D03C7"/>
    <w:rPr>
      <w:rFonts w:ascii="Times New Roman" w:hAnsi="Times New Roman"/>
      <w:lang w:val="en-GB" w:eastAsia="en-US"/>
    </w:rPr>
  </w:style>
  <w:style w:type="paragraph" w:customStyle="1" w:styleId="4c">
    <w:name w:val="吹き出し4"/>
    <w:basedOn w:val="a"/>
    <w:uiPriority w:val="99"/>
    <w:rsid w:val="000D03C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uiPriority w:val="99"/>
    <w:rsid w:val="000D03C7"/>
    <w:pPr>
      <w:overflowPunct w:val="0"/>
      <w:autoSpaceDE w:val="0"/>
      <w:autoSpaceDN w:val="0"/>
      <w:adjustRightInd w:val="0"/>
      <w:ind w:left="1418" w:hanging="1418"/>
      <w:textAlignment w:val="baseline"/>
    </w:pPr>
    <w:rPr>
      <w:rFonts w:eastAsia="ＭＳ 明朝"/>
      <w:lang w:eastAsia="ko-KR"/>
    </w:rPr>
  </w:style>
  <w:style w:type="paragraph" w:customStyle="1" w:styleId="Caption1">
    <w:name w:val="Caption1"/>
    <w:basedOn w:val="a"/>
    <w:next w:val="a"/>
    <w:uiPriority w:val="99"/>
    <w:rsid w:val="000D03C7"/>
    <w:pPr>
      <w:overflowPunct w:val="0"/>
      <w:autoSpaceDE w:val="0"/>
      <w:autoSpaceDN w:val="0"/>
      <w:adjustRightInd w:val="0"/>
      <w:spacing w:before="120" w:after="120"/>
      <w:textAlignment w:val="baseline"/>
    </w:pPr>
    <w:rPr>
      <w:rFonts w:eastAsia="ＭＳ 明朝"/>
      <w:b/>
      <w:lang w:eastAsia="ko-KR"/>
    </w:rPr>
  </w:style>
  <w:style w:type="paragraph" w:customStyle="1" w:styleId="TableofFigures1">
    <w:name w:val="Table of Figures1"/>
    <w:basedOn w:val="a"/>
    <w:next w:val="a"/>
    <w:uiPriority w:val="99"/>
    <w:rsid w:val="000D03C7"/>
    <w:pPr>
      <w:overflowPunct w:val="0"/>
      <w:autoSpaceDE w:val="0"/>
      <w:autoSpaceDN w:val="0"/>
      <w:adjustRightInd w:val="0"/>
      <w:ind w:left="400" w:hanging="400"/>
      <w:jc w:val="center"/>
      <w:textAlignment w:val="baseline"/>
    </w:pPr>
    <w:rPr>
      <w:rFonts w:eastAsia="ＭＳ 明朝"/>
      <w:b/>
      <w:lang w:eastAsia="ko-KR"/>
    </w:rPr>
  </w:style>
  <w:style w:type="paragraph" w:customStyle="1" w:styleId="B2">
    <w:name w:val="B2+"/>
    <w:basedOn w:val="B20"/>
    <w:uiPriority w:val="99"/>
    <w:rsid w:val="000D03C7"/>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0D03C7"/>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a"/>
    <w:uiPriority w:val="99"/>
    <w:rsid w:val="000D03C7"/>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a"/>
    <w:uiPriority w:val="99"/>
    <w:qFormat/>
    <w:rsid w:val="000D03C7"/>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D03C7"/>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0D03C7"/>
    <w:rPr>
      <w:color w:val="605E5C"/>
      <w:shd w:val="clear" w:color="auto" w:fill="E1DFDD"/>
    </w:rPr>
  </w:style>
  <w:style w:type="character" w:customStyle="1" w:styleId="fontstyle01">
    <w:name w:val="fontstyle01"/>
    <w:rsid w:val="000D03C7"/>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0D03C7"/>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0D03C7"/>
  </w:style>
  <w:style w:type="table" w:customStyle="1" w:styleId="TableGrid30">
    <w:name w:val="Table Grid30"/>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D03C7"/>
  </w:style>
  <w:style w:type="numbering" w:customStyle="1" w:styleId="182">
    <w:name w:val="リストなし18"/>
    <w:next w:val="a2"/>
    <w:uiPriority w:val="99"/>
    <w:semiHidden/>
    <w:unhideWhenUsed/>
    <w:rsid w:val="000D03C7"/>
  </w:style>
  <w:style w:type="table" w:customStyle="1" w:styleId="TableGrid120">
    <w:name w:val="Table Grid120"/>
    <w:basedOn w:val="a1"/>
    <w:next w:val="aff4"/>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D03C7"/>
  </w:style>
  <w:style w:type="table" w:customStyle="1" w:styleId="3100">
    <w:name w:val="网格型310"/>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D03C7"/>
  </w:style>
  <w:style w:type="numbering" w:customStyle="1" w:styleId="NoList38">
    <w:name w:val="No List38"/>
    <w:next w:val="a2"/>
    <w:uiPriority w:val="99"/>
    <w:semiHidden/>
    <w:rsid w:val="000D03C7"/>
  </w:style>
  <w:style w:type="table" w:customStyle="1" w:styleId="TableGrid410">
    <w:name w:val="Table Grid410"/>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D03C7"/>
  </w:style>
  <w:style w:type="numbering" w:customStyle="1" w:styleId="191">
    <w:name w:val="無清單19"/>
    <w:next w:val="a2"/>
    <w:uiPriority w:val="99"/>
    <w:semiHidden/>
    <w:unhideWhenUsed/>
    <w:rsid w:val="000D03C7"/>
  </w:style>
  <w:style w:type="numbering" w:customStyle="1" w:styleId="1180">
    <w:name w:val="無清單118"/>
    <w:next w:val="a2"/>
    <w:uiPriority w:val="99"/>
    <w:semiHidden/>
    <w:unhideWhenUsed/>
    <w:rsid w:val="000D03C7"/>
  </w:style>
  <w:style w:type="table" w:customStyle="1" w:styleId="1100">
    <w:name w:val="表格格線110"/>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D03C7"/>
  </w:style>
  <w:style w:type="numbering" w:customStyle="1" w:styleId="270">
    <w:name w:val="无列表27"/>
    <w:next w:val="a2"/>
    <w:uiPriority w:val="99"/>
    <w:semiHidden/>
    <w:unhideWhenUsed/>
    <w:rsid w:val="000D03C7"/>
  </w:style>
  <w:style w:type="numbering" w:customStyle="1" w:styleId="NoList128">
    <w:name w:val="No List128"/>
    <w:next w:val="a2"/>
    <w:uiPriority w:val="99"/>
    <w:semiHidden/>
    <w:unhideWhenUsed/>
    <w:rsid w:val="000D03C7"/>
  </w:style>
  <w:style w:type="numbering" w:customStyle="1" w:styleId="1181">
    <w:name w:val="リストなし118"/>
    <w:next w:val="a2"/>
    <w:uiPriority w:val="99"/>
    <w:semiHidden/>
    <w:unhideWhenUsed/>
    <w:rsid w:val="000D03C7"/>
  </w:style>
  <w:style w:type="numbering" w:customStyle="1" w:styleId="1182">
    <w:name w:val="无列表118"/>
    <w:next w:val="a2"/>
    <w:semiHidden/>
    <w:rsid w:val="000D03C7"/>
  </w:style>
  <w:style w:type="numbering" w:customStyle="1" w:styleId="NoList218">
    <w:name w:val="No List218"/>
    <w:next w:val="a2"/>
    <w:semiHidden/>
    <w:rsid w:val="000D03C7"/>
  </w:style>
  <w:style w:type="numbering" w:customStyle="1" w:styleId="NoList318">
    <w:name w:val="No List318"/>
    <w:next w:val="a2"/>
    <w:uiPriority w:val="99"/>
    <w:semiHidden/>
    <w:rsid w:val="000D03C7"/>
  </w:style>
  <w:style w:type="numbering" w:customStyle="1" w:styleId="128">
    <w:name w:val="無清單128"/>
    <w:next w:val="a2"/>
    <w:uiPriority w:val="99"/>
    <w:semiHidden/>
    <w:unhideWhenUsed/>
    <w:rsid w:val="000D03C7"/>
  </w:style>
  <w:style w:type="numbering" w:customStyle="1" w:styleId="1118">
    <w:name w:val="無清單1118"/>
    <w:next w:val="a2"/>
    <w:uiPriority w:val="99"/>
    <w:semiHidden/>
    <w:unhideWhenUsed/>
    <w:rsid w:val="000D03C7"/>
  </w:style>
  <w:style w:type="table" w:customStyle="1" w:styleId="TableGrid1110">
    <w:name w:val="Table Grid1110"/>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D03C7"/>
  </w:style>
  <w:style w:type="numbering" w:customStyle="1" w:styleId="NoList1127">
    <w:name w:val="No List1127"/>
    <w:next w:val="a2"/>
    <w:uiPriority w:val="99"/>
    <w:semiHidden/>
    <w:unhideWhenUsed/>
    <w:rsid w:val="000D03C7"/>
  </w:style>
  <w:style w:type="table" w:customStyle="1" w:styleId="TableGrid58">
    <w:name w:val="Table Grid58"/>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D03C7"/>
  </w:style>
  <w:style w:type="numbering" w:customStyle="1" w:styleId="11170">
    <w:name w:val="リストなし1117"/>
    <w:next w:val="a2"/>
    <w:uiPriority w:val="99"/>
    <w:semiHidden/>
    <w:unhideWhenUsed/>
    <w:rsid w:val="000D03C7"/>
  </w:style>
  <w:style w:type="numbering" w:customStyle="1" w:styleId="11171">
    <w:name w:val="无列表1117"/>
    <w:next w:val="a2"/>
    <w:semiHidden/>
    <w:rsid w:val="000D03C7"/>
  </w:style>
  <w:style w:type="numbering" w:customStyle="1" w:styleId="NoList2117">
    <w:name w:val="No List2117"/>
    <w:next w:val="a2"/>
    <w:semiHidden/>
    <w:rsid w:val="000D03C7"/>
  </w:style>
  <w:style w:type="numbering" w:customStyle="1" w:styleId="NoList3117">
    <w:name w:val="No List3117"/>
    <w:next w:val="a2"/>
    <w:uiPriority w:val="99"/>
    <w:semiHidden/>
    <w:rsid w:val="000D03C7"/>
  </w:style>
  <w:style w:type="numbering" w:customStyle="1" w:styleId="NoList11117">
    <w:name w:val="No List11117"/>
    <w:next w:val="a2"/>
    <w:uiPriority w:val="99"/>
    <w:semiHidden/>
    <w:unhideWhenUsed/>
    <w:rsid w:val="000D03C7"/>
  </w:style>
  <w:style w:type="numbering" w:customStyle="1" w:styleId="1217">
    <w:name w:val="無清單1217"/>
    <w:next w:val="a2"/>
    <w:uiPriority w:val="99"/>
    <w:semiHidden/>
    <w:unhideWhenUsed/>
    <w:rsid w:val="000D03C7"/>
  </w:style>
  <w:style w:type="numbering" w:customStyle="1" w:styleId="11117">
    <w:name w:val="無清單11117"/>
    <w:next w:val="a2"/>
    <w:uiPriority w:val="99"/>
    <w:semiHidden/>
    <w:unhideWhenUsed/>
    <w:rsid w:val="000D03C7"/>
  </w:style>
  <w:style w:type="numbering" w:customStyle="1" w:styleId="NoList57">
    <w:name w:val="No List57"/>
    <w:next w:val="a2"/>
    <w:uiPriority w:val="99"/>
    <w:semiHidden/>
    <w:unhideWhenUsed/>
    <w:rsid w:val="000D03C7"/>
  </w:style>
  <w:style w:type="table" w:customStyle="1" w:styleId="TableGrid68">
    <w:name w:val="Table Grid68"/>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D03C7"/>
  </w:style>
  <w:style w:type="numbering" w:customStyle="1" w:styleId="1271">
    <w:name w:val="リストなし127"/>
    <w:next w:val="a2"/>
    <w:uiPriority w:val="99"/>
    <w:semiHidden/>
    <w:unhideWhenUsed/>
    <w:rsid w:val="000D03C7"/>
  </w:style>
  <w:style w:type="table" w:customStyle="1" w:styleId="TableGrid128">
    <w:name w:val="Table Grid128"/>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D03C7"/>
  </w:style>
  <w:style w:type="table" w:customStyle="1" w:styleId="3280">
    <w:name w:val="网格型32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D03C7"/>
  </w:style>
  <w:style w:type="numbering" w:customStyle="1" w:styleId="NoList327">
    <w:name w:val="No List327"/>
    <w:next w:val="a2"/>
    <w:uiPriority w:val="99"/>
    <w:semiHidden/>
    <w:rsid w:val="000D03C7"/>
  </w:style>
  <w:style w:type="table" w:customStyle="1" w:styleId="TableGrid428">
    <w:name w:val="Table Grid428"/>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0D03C7"/>
  </w:style>
  <w:style w:type="numbering" w:customStyle="1" w:styleId="1127">
    <w:name w:val="無清單1127"/>
    <w:next w:val="a2"/>
    <w:uiPriority w:val="99"/>
    <w:semiHidden/>
    <w:unhideWhenUsed/>
    <w:rsid w:val="000D03C7"/>
  </w:style>
  <w:style w:type="table" w:customStyle="1" w:styleId="1280">
    <w:name w:val="表格格線128"/>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D03C7"/>
  </w:style>
  <w:style w:type="numbering" w:customStyle="1" w:styleId="NoList1226">
    <w:name w:val="No List1226"/>
    <w:next w:val="a2"/>
    <w:uiPriority w:val="99"/>
    <w:semiHidden/>
    <w:unhideWhenUsed/>
    <w:rsid w:val="000D03C7"/>
  </w:style>
  <w:style w:type="numbering" w:customStyle="1" w:styleId="11260">
    <w:name w:val="リストなし1126"/>
    <w:next w:val="a2"/>
    <w:uiPriority w:val="99"/>
    <w:semiHidden/>
    <w:unhideWhenUsed/>
    <w:rsid w:val="000D03C7"/>
  </w:style>
  <w:style w:type="numbering" w:customStyle="1" w:styleId="11261">
    <w:name w:val="无列表1126"/>
    <w:next w:val="a2"/>
    <w:semiHidden/>
    <w:rsid w:val="000D03C7"/>
  </w:style>
  <w:style w:type="numbering" w:customStyle="1" w:styleId="NoList2126">
    <w:name w:val="No List2126"/>
    <w:next w:val="a2"/>
    <w:semiHidden/>
    <w:rsid w:val="000D03C7"/>
  </w:style>
  <w:style w:type="numbering" w:customStyle="1" w:styleId="NoList3126">
    <w:name w:val="No List3126"/>
    <w:next w:val="a2"/>
    <w:uiPriority w:val="99"/>
    <w:semiHidden/>
    <w:rsid w:val="000D03C7"/>
  </w:style>
  <w:style w:type="numbering" w:customStyle="1" w:styleId="NoList11127">
    <w:name w:val="No List11127"/>
    <w:next w:val="a2"/>
    <w:uiPriority w:val="99"/>
    <w:semiHidden/>
    <w:unhideWhenUsed/>
    <w:rsid w:val="000D03C7"/>
  </w:style>
  <w:style w:type="numbering" w:customStyle="1" w:styleId="12260">
    <w:name w:val="無清單1226"/>
    <w:next w:val="a2"/>
    <w:uiPriority w:val="99"/>
    <w:semiHidden/>
    <w:unhideWhenUsed/>
    <w:rsid w:val="000D03C7"/>
  </w:style>
  <w:style w:type="numbering" w:customStyle="1" w:styleId="11126">
    <w:name w:val="無清單11126"/>
    <w:next w:val="a2"/>
    <w:uiPriority w:val="99"/>
    <w:semiHidden/>
    <w:unhideWhenUsed/>
    <w:rsid w:val="000D03C7"/>
  </w:style>
  <w:style w:type="table" w:customStyle="1" w:styleId="174">
    <w:name w:val="网格型17"/>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D03C7"/>
  </w:style>
  <w:style w:type="table" w:customStyle="1" w:styleId="261">
    <w:name w:val="网格型26"/>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0D03C7"/>
  </w:style>
  <w:style w:type="numbering" w:customStyle="1" w:styleId="NoList1135">
    <w:name w:val="No List1135"/>
    <w:next w:val="a2"/>
    <w:uiPriority w:val="99"/>
    <w:semiHidden/>
    <w:unhideWhenUsed/>
    <w:rsid w:val="000D03C7"/>
  </w:style>
  <w:style w:type="numbering" w:customStyle="1" w:styleId="NoList415">
    <w:name w:val="No List415"/>
    <w:next w:val="a2"/>
    <w:uiPriority w:val="99"/>
    <w:semiHidden/>
    <w:unhideWhenUsed/>
    <w:rsid w:val="000D03C7"/>
  </w:style>
  <w:style w:type="table" w:customStyle="1" w:styleId="TableGrid1127">
    <w:name w:val="Table Grid1127"/>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D03C7"/>
  </w:style>
  <w:style w:type="numbering" w:customStyle="1" w:styleId="NoList12115">
    <w:name w:val="No List12115"/>
    <w:next w:val="a2"/>
    <w:uiPriority w:val="99"/>
    <w:semiHidden/>
    <w:unhideWhenUsed/>
    <w:rsid w:val="000D03C7"/>
  </w:style>
  <w:style w:type="numbering" w:customStyle="1" w:styleId="111150">
    <w:name w:val="リストなし11115"/>
    <w:next w:val="a2"/>
    <w:uiPriority w:val="99"/>
    <w:semiHidden/>
    <w:unhideWhenUsed/>
    <w:rsid w:val="000D03C7"/>
  </w:style>
  <w:style w:type="numbering" w:customStyle="1" w:styleId="111151">
    <w:name w:val="无列表11115"/>
    <w:next w:val="a2"/>
    <w:semiHidden/>
    <w:rsid w:val="000D03C7"/>
  </w:style>
  <w:style w:type="numbering" w:customStyle="1" w:styleId="NoList21115">
    <w:name w:val="No List21115"/>
    <w:next w:val="a2"/>
    <w:semiHidden/>
    <w:rsid w:val="000D03C7"/>
  </w:style>
  <w:style w:type="numbering" w:customStyle="1" w:styleId="NoList31115">
    <w:name w:val="No List31115"/>
    <w:next w:val="a2"/>
    <w:uiPriority w:val="99"/>
    <w:semiHidden/>
    <w:rsid w:val="000D03C7"/>
  </w:style>
  <w:style w:type="numbering" w:customStyle="1" w:styleId="NoList111115">
    <w:name w:val="No List111115"/>
    <w:next w:val="a2"/>
    <w:uiPriority w:val="99"/>
    <w:semiHidden/>
    <w:unhideWhenUsed/>
    <w:rsid w:val="000D03C7"/>
  </w:style>
  <w:style w:type="numbering" w:customStyle="1" w:styleId="12115">
    <w:name w:val="無清單12115"/>
    <w:next w:val="a2"/>
    <w:uiPriority w:val="99"/>
    <w:semiHidden/>
    <w:unhideWhenUsed/>
    <w:rsid w:val="000D03C7"/>
  </w:style>
  <w:style w:type="numbering" w:customStyle="1" w:styleId="111115">
    <w:name w:val="無清單111115"/>
    <w:next w:val="a2"/>
    <w:uiPriority w:val="99"/>
    <w:semiHidden/>
    <w:unhideWhenUsed/>
    <w:rsid w:val="000D03C7"/>
  </w:style>
  <w:style w:type="numbering" w:customStyle="1" w:styleId="NoList1315">
    <w:name w:val="No List1315"/>
    <w:next w:val="a2"/>
    <w:uiPriority w:val="99"/>
    <w:semiHidden/>
    <w:unhideWhenUsed/>
    <w:rsid w:val="000D03C7"/>
  </w:style>
  <w:style w:type="numbering" w:customStyle="1" w:styleId="12152">
    <w:name w:val="リストなし1215"/>
    <w:next w:val="a2"/>
    <w:uiPriority w:val="99"/>
    <w:semiHidden/>
    <w:unhideWhenUsed/>
    <w:rsid w:val="000D03C7"/>
  </w:style>
  <w:style w:type="numbering" w:customStyle="1" w:styleId="12153">
    <w:name w:val="无列表1215"/>
    <w:next w:val="a2"/>
    <w:semiHidden/>
    <w:rsid w:val="000D03C7"/>
  </w:style>
  <w:style w:type="numbering" w:customStyle="1" w:styleId="NoList2215">
    <w:name w:val="No List2215"/>
    <w:next w:val="a2"/>
    <w:semiHidden/>
    <w:rsid w:val="000D03C7"/>
  </w:style>
  <w:style w:type="numbering" w:customStyle="1" w:styleId="NoList3215">
    <w:name w:val="No List3215"/>
    <w:next w:val="a2"/>
    <w:uiPriority w:val="99"/>
    <w:semiHidden/>
    <w:rsid w:val="000D03C7"/>
  </w:style>
  <w:style w:type="numbering" w:customStyle="1" w:styleId="NoList11215">
    <w:name w:val="No List11215"/>
    <w:next w:val="a2"/>
    <w:uiPriority w:val="99"/>
    <w:semiHidden/>
    <w:unhideWhenUsed/>
    <w:rsid w:val="000D03C7"/>
  </w:style>
  <w:style w:type="numbering" w:customStyle="1" w:styleId="1315">
    <w:name w:val="無清單1315"/>
    <w:next w:val="a2"/>
    <w:uiPriority w:val="99"/>
    <w:semiHidden/>
    <w:unhideWhenUsed/>
    <w:rsid w:val="000D03C7"/>
  </w:style>
  <w:style w:type="numbering" w:customStyle="1" w:styleId="11215">
    <w:name w:val="無清單11215"/>
    <w:next w:val="a2"/>
    <w:uiPriority w:val="99"/>
    <w:semiHidden/>
    <w:unhideWhenUsed/>
    <w:rsid w:val="000D03C7"/>
  </w:style>
  <w:style w:type="numbering" w:customStyle="1" w:styleId="2115">
    <w:name w:val="无列表2115"/>
    <w:next w:val="a2"/>
    <w:uiPriority w:val="99"/>
    <w:semiHidden/>
    <w:unhideWhenUsed/>
    <w:rsid w:val="000D03C7"/>
  </w:style>
  <w:style w:type="numbering" w:customStyle="1" w:styleId="NoList12215">
    <w:name w:val="No List12215"/>
    <w:next w:val="a2"/>
    <w:uiPriority w:val="99"/>
    <w:semiHidden/>
    <w:unhideWhenUsed/>
    <w:rsid w:val="000D03C7"/>
  </w:style>
  <w:style w:type="numbering" w:customStyle="1" w:styleId="112150">
    <w:name w:val="リストなし11215"/>
    <w:next w:val="a2"/>
    <w:uiPriority w:val="99"/>
    <w:semiHidden/>
    <w:unhideWhenUsed/>
    <w:rsid w:val="000D03C7"/>
  </w:style>
  <w:style w:type="numbering" w:customStyle="1" w:styleId="112151">
    <w:name w:val="无列表11215"/>
    <w:next w:val="a2"/>
    <w:semiHidden/>
    <w:rsid w:val="000D03C7"/>
  </w:style>
  <w:style w:type="numbering" w:customStyle="1" w:styleId="NoList21215">
    <w:name w:val="No List21215"/>
    <w:next w:val="a2"/>
    <w:semiHidden/>
    <w:rsid w:val="000D03C7"/>
  </w:style>
  <w:style w:type="numbering" w:customStyle="1" w:styleId="NoList31215">
    <w:name w:val="No List31215"/>
    <w:next w:val="a2"/>
    <w:uiPriority w:val="99"/>
    <w:semiHidden/>
    <w:rsid w:val="000D03C7"/>
  </w:style>
  <w:style w:type="numbering" w:customStyle="1" w:styleId="NoList111215">
    <w:name w:val="No List111215"/>
    <w:next w:val="a2"/>
    <w:uiPriority w:val="99"/>
    <w:semiHidden/>
    <w:unhideWhenUsed/>
    <w:rsid w:val="000D03C7"/>
  </w:style>
  <w:style w:type="numbering" w:customStyle="1" w:styleId="12215">
    <w:name w:val="無清單12215"/>
    <w:next w:val="a2"/>
    <w:uiPriority w:val="99"/>
    <w:semiHidden/>
    <w:unhideWhenUsed/>
    <w:rsid w:val="000D03C7"/>
  </w:style>
  <w:style w:type="numbering" w:customStyle="1" w:styleId="111215">
    <w:name w:val="無清單111215"/>
    <w:next w:val="a2"/>
    <w:uiPriority w:val="99"/>
    <w:semiHidden/>
    <w:unhideWhenUsed/>
    <w:rsid w:val="000D03C7"/>
  </w:style>
  <w:style w:type="table" w:customStyle="1" w:styleId="TableGrid76">
    <w:name w:val="Table Grid7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D03C7"/>
  </w:style>
  <w:style w:type="numbering" w:customStyle="1" w:styleId="NoList145">
    <w:name w:val="No List145"/>
    <w:next w:val="a2"/>
    <w:uiPriority w:val="99"/>
    <w:semiHidden/>
    <w:unhideWhenUsed/>
    <w:rsid w:val="000D03C7"/>
  </w:style>
  <w:style w:type="numbering" w:customStyle="1" w:styleId="1353">
    <w:name w:val="リストなし135"/>
    <w:next w:val="a2"/>
    <w:uiPriority w:val="99"/>
    <w:semiHidden/>
    <w:unhideWhenUsed/>
    <w:rsid w:val="000D03C7"/>
  </w:style>
  <w:style w:type="numbering" w:customStyle="1" w:styleId="NoList235">
    <w:name w:val="No List235"/>
    <w:next w:val="a2"/>
    <w:semiHidden/>
    <w:rsid w:val="000D03C7"/>
  </w:style>
  <w:style w:type="numbering" w:customStyle="1" w:styleId="NoList335">
    <w:name w:val="No List335"/>
    <w:next w:val="a2"/>
    <w:uiPriority w:val="99"/>
    <w:semiHidden/>
    <w:rsid w:val="000D03C7"/>
  </w:style>
  <w:style w:type="numbering" w:customStyle="1" w:styleId="1450">
    <w:name w:val="無清單145"/>
    <w:next w:val="a2"/>
    <w:uiPriority w:val="99"/>
    <w:semiHidden/>
    <w:unhideWhenUsed/>
    <w:rsid w:val="000D03C7"/>
  </w:style>
  <w:style w:type="numbering" w:customStyle="1" w:styleId="1135">
    <w:name w:val="無清單1135"/>
    <w:next w:val="a2"/>
    <w:uiPriority w:val="99"/>
    <w:semiHidden/>
    <w:unhideWhenUsed/>
    <w:rsid w:val="000D03C7"/>
  </w:style>
  <w:style w:type="numbering" w:customStyle="1" w:styleId="NoList1235">
    <w:name w:val="No List1235"/>
    <w:next w:val="a2"/>
    <w:uiPriority w:val="99"/>
    <w:semiHidden/>
    <w:unhideWhenUsed/>
    <w:rsid w:val="000D03C7"/>
  </w:style>
  <w:style w:type="numbering" w:customStyle="1" w:styleId="11350">
    <w:name w:val="リストなし1135"/>
    <w:next w:val="a2"/>
    <w:uiPriority w:val="99"/>
    <w:semiHidden/>
    <w:unhideWhenUsed/>
    <w:rsid w:val="000D03C7"/>
  </w:style>
  <w:style w:type="numbering" w:customStyle="1" w:styleId="11351">
    <w:name w:val="无列表1135"/>
    <w:next w:val="a2"/>
    <w:semiHidden/>
    <w:rsid w:val="000D03C7"/>
  </w:style>
  <w:style w:type="numbering" w:customStyle="1" w:styleId="NoList2135">
    <w:name w:val="No List2135"/>
    <w:next w:val="a2"/>
    <w:semiHidden/>
    <w:rsid w:val="000D03C7"/>
  </w:style>
  <w:style w:type="numbering" w:customStyle="1" w:styleId="NoList3135">
    <w:name w:val="No List3135"/>
    <w:next w:val="a2"/>
    <w:uiPriority w:val="99"/>
    <w:semiHidden/>
    <w:rsid w:val="000D03C7"/>
  </w:style>
  <w:style w:type="numbering" w:customStyle="1" w:styleId="NoList11135">
    <w:name w:val="No List11135"/>
    <w:next w:val="a2"/>
    <w:uiPriority w:val="99"/>
    <w:semiHidden/>
    <w:unhideWhenUsed/>
    <w:rsid w:val="000D03C7"/>
  </w:style>
  <w:style w:type="numbering" w:customStyle="1" w:styleId="1235">
    <w:name w:val="無清單1235"/>
    <w:next w:val="a2"/>
    <w:uiPriority w:val="99"/>
    <w:semiHidden/>
    <w:unhideWhenUsed/>
    <w:rsid w:val="000D03C7"/>
  </w:style>
  <w:style w:type="numbering" w:customStyle="1" w:styleId="11135">
    <w:name w:val="無清單11135"/>
    <w:next w:val="a2"/>
    <w:uiPriority w:val="99"/>
    <w:semiHidden/>
    <w:unhideWhenUsed/>
    <w:rsid w:val="000D03C7"/>
  </w:style>
  <w:style w:type="numbering" w:customStyle="1" w:styleId="NoList515">
    <w:name w:val="No List515"/>
    <w:next w:val="a2"/>
    <w:uiPriority w:val="99"/>
    <w:semiHidden/>
    <w:unhideWhenUsed/>
    <w:rsid w:val="000D03C7"/>
  </w:style>
  <w:style w:type="numbering" w:customStyle="1" w:styleId="13150">
    <w:name w:val="无列表1315"/>
    <w:next w:val="a2"/>
    <w:semiHidden/>
    <w:rsid w:val="000D03C7"/>
  </w:style>
  <w:style w:type="numbering" w:customStyle="1" w:styleId="NoList11314">
    <w:name w:val="No List11314"/>
    <w:next w:val="a2"/>
    <w:uiPriority w:val="99"/>
    <w:semiHidden/>
    <w:unhideWhenUsed/>
    <w:rsid w:val="000D03C7"/>
  </w:style>
  <w:style w:type="numbering" w:customStyle="1" w:styleId="NoList4115">
    <w:name w:val="No List4115"/>
    <w:next w:val="a2"/>
    <w:uiPriority w:val="99"/>
    <w:semiHidden/>
    <w:unhideWhenUsed/>
    <w:rsid w:val="000D03C7"/>
  </w:style>
  <w:style w:type="numbering" w:customStyle="1" w:styleId="2215">
    <w:name w:val="无列表2215"/>
    <w:next w:val="a2"/>
    <w:uiPriority w:val="99"/>
    <w:semiHidden/>
    <w:unhideWhenUsed/>
    <w:rsid w:val="000D03C7"/>
  </w:style>
  <w:style w:type="numbering" w:customStyle="1" w:styleId="NoList121115">
    <w:name w:val="No List121115"/>
    <w:next w:val="a2"/>
    <w:uiPriority w:val="99"/>
    <w:semiHidden/>
    <w:unhideWhenUsed/>
    <w:rsid w:val="000D03C7"/>
  </w:style>
  <w:style w:type="numbering" w:customStyle="1" w:styleId="1111150">
    <w:name w:val="リストなし111115"/>
    <w:next w:val="a2"/>
    <w:uiPriority w:val="99"/>
    <w:semiHidden/>
    <w:unhideWhenUsed/>
    <w:rsid w:val="000D03C7"/>
  </w:style>
  <w:style w:type="numbering" w:customStyle="1" w:styleId="1111151">
    <w:name w:val="无列表111115"/>
    <w:next w:val="a2"/>
    <w:semiHidden/>
    <w:rsid w:val="000D03C7"/>
  </w:style>
  <w:style w:type="numbering" w:customStyle="1" w:styleId="NoList211115">
    <w:name w:val="No List211115"/>
    <w:next w:val="a2"/>
    <w:semiHidden/>
    <w:rsid w:val="000D03C7"/>
  </w:style>
  <w:style w:type="numbering" w:customStyle="1" w:styleId="NoList311115">
    <w:name w:val="No List311115"/>
    <w:next w:val="a2"/>
    <w:uiPriority w:val="99"/>
    <w:semiHidden/>
    <w:rsid w:val="000D03C7"/>
  </w:style>
  <w:style w:type="numbering" w:customStyle="1" w:styleId="NoList1111115">
    <w:name w:val="No List1111115"/>
    <w:next w:val="a2"/>
    <w:uiPriority w:val="99"/>
    <w:semiHidden/>
    <w:unhideWhenUsed/>
    <w:rsid w:val="000D03C7"/>
  </w:style>
  <w:style w:type="numbering" w:customStyle="1" w:styleId="121115">
    <w:name w:val="無清單121115"/>
    <w:next w:val="a2"/>
    <w:uiPriority w:val="99"/>
    <w:semiHidden/>
    <w:unhideWhenUsed/>
    <w:rsid w:val="000D03C7"/>
  </w:style>
  <w:style w:type="numbering" w:customStyle="1" w:styleId="1111115">
    <w:name w:val="無清單1111115"/>
    <w:next w:val="a2"/>
    <w:uiPriority w:val="99"/>
    <w:semiHidden/>
    <w:unhideWhenUsed/>
    <w:rsid w:val="000D03C7"/>
  </w:style>
  <w:style w:type="numbering" w:customStyle="1" w:styleId="NoList13115">
    <w:name w:val="No List13115"/>
    <w:next w:val="a2"/>
    <w:uiPriority w:val="99"/>
    <w:semiHidden/>
    <w:unhideWhenUsed/>
    <w:rsid w:val="000D03C7"/>
  </w:style>
  <w:style w:type="numbering" w:customStyle="1" w:styleId="121150">
    <w:name w:val="リストなし12115"/>
    <w:next w:val="a2"/>
    <w:uiPriority w:val="99"/>
    <w:semiHidden/>
    <w:unhideWhenUsed/>
    <w:rsid w:val="000D03C7"/>
  </w:style>
  <w:style w:type="numbering" w:customStyle="1" w:styleId="121151">
    <w:name w:val="无列表12115"/>
    <w:next w:val="a2"/>
    <w:semiHidden/>
    <w:rsid w:val="000D03C7"/>
  </w:style>
  <w:style w:type="numbering" w:customStyle="1" w:styleId="NoList22115">
    <w:name w:val="No List22115"/>
    <w:next w:val="a2"/>
    <w:semiHidden/>
    <w:rsid w:val="000D03C7"/>
  </w:style>
  <w:style w:type="numbering" w:customStyle="1" w:styleId="NoList32115">
    <w:name w:val="No List32115"/>
    <w:next w:val="a2"/>
    <w:uiPriority w:val="99"/>
    <w:semiHidden/>
    <w:rsid w:val="000D03C7"/>
  </w:style>
  <w:style w:type="numbering" w:customStyle="1" w:styleId="NoList112115">
    <w:name w:val="No List112115"/>
    <w:next w:val="a2"/>
    <w:uiPriority w:val="99"/>
    <w:semiHidden/>
    <w:unhideWhenUsed/>
    <w:rsid w:val="000D03C7"/>
  </w:style>
  <w:style w:type="numbering" w:customStyle="1" w:styleId="13115">
    <w:name w:val="無清單13115"/>
    <w:next w:val="a2"/>
    <w:uiPriority w:val="99"/>
    <w:semiHidden/>
    <w:unhideWhenUsed/>
    <w:rsid w:val="000D03C7"/>
  </w:style>
  <w:style w:type="numbering" w:customStyle="1" w:styleId="112115">
    <w:name w:val="無清單112115"/>
    <w:next w:val="a2"/>
    <w:uiPriority w:val="99"/>
    <w:semiHidden/>
    <w:unhideWhenUsed/>
    <w:rsid w:val="000D03C7"/>
  </w:style>
  <w:style w:type="numbering" w:customStyle="1" w:styleId="21115">
    <w:name w:val="无列表21115"/>
    <w:next w:val="a2"/>
    <w:uiPriority w:val="99"/>
    <w:semiHidden/>
    <w:unhideWhenUsed/>
    <w:rsid w:val="000D03C7"/>
  </w:style>
  <w:style w:type="numbering" w:customStyle="1" w:styleId="NoList122115">
    <w:name w:val="No List122115"/>
    <w:next w:val="a2"/>
    <w:uiPriority w:val="99"/>
    <w:semiHidden/>
    <w:unhideWhenUsed/>
    <w:rsid w:val="000D03C7"/>
  </w:style>
  <w:style w:type="numbering" w:customStyle="1" w:styleId="1121150">
    <w:name w:val="リストなし112115"/>
    <w:next w:val="a2"/>
    <w:uiPriority w:val="99"/>
    <w:semiHidden/>
    <w:unhideWhenUsed/>
    <w:rsid w:val="000D03C7"/>
  </w:style>
  <w:style w:type="numbering" w:customStyle="1" w:styleId="1121151">
    <w:name w:val="无列表112115"/>
    <w:next w:val="a2"/>
    <w:semiHidden/>
    <w:rsid w:val="000D03C7"/>
  </w:style>
  <w:style w:type="numbering" w:customStyle="1" w:styleId="NoList212115">
    <w:name w:val="No List212115"/>
    <w:next w:val="a2"/>
    <w:semiHidden/>
    <w:rsid w:val="000D03C7"/>
  </w:style>
  <w:style w:type="numbering" w:customStyle="1" w:styleId="NoList312115">
    <w:name w:val="No List312115"/>
    <w:next w:val="a2"/>
    <w:uiPriority w:val="99"/>
    <w:semiHidden/>
    <w:rsid w:val="000D03C7"/>
  </w:style>
  <w:style w:type="numbering" w:customStyle="1" w:styleId="NoList1112115">
    <w:name w:val="No List1112115"/>
    <w:next w:val="a2"/>
    <w:uiPriority w:val="99"/>
    <w:semiHidden/>
    <w:unhideWhenUsed/>
    <w:rsid w:val="000D03C7"/>
  </w:style>
  <w:style w:type="numbering" w:customStyle="1" w:styleId="1221150">
    <w:name w:val="無清單122115"/>
    <w:next w:val="a2"/>
    <w:uiPriority w:val="99"/>
    <w:semiHidden/>
    <w:unhideWhenUsed/>
    <w:rsid w:val="000D03C7"/>
  </w:style>
  <w:style w:type="numbering" w:customStyle="1" w:styleId="11121150">
    <w:name w:val="無清單1112115"/>
    <w:next w:val="a2"/>
    <w:uiPriority w:val="99"/>
    <w:semiHidden/>
    <w:unhideWhenUsed/>
    <w:rsid w:val="000D03C7"/>
  </w:style>
  <w:style w:type="numbering" w:customStyle="1" w:styleId="NoList5114">
    <w:name w:val="No List5114"/>
    <w:next w:val="a2"/>
    <w:uiPriority w:val="99"/>
    <w:semiHidden/>
    <w:unhideWhenUsed/>
    <w:rsid w:val="000D03C7"/>
  </w:style>
  <w:style w:type="numbering" w:customStyle="1" w:styleId="NoList614">
    <w:name w:val="No List614"/>
    <w:next w:val="a2"/>
    <w:uiPriority w:val="99"/>
    <w:semiHidden/>
    <w:unhideWhenUsed/>
    <w:rsid w:val="000D03C7"/>
  </w:style>
  <w:style w:type="numbering" w:customStyle="1" w:styleId="NoList1414">
    <w:name w:val="No List1414"/>
    <w:next w:val="a2"/>
    <w:uiPriority w:val="99"/>
    <w:semiHidden/>
    <w:unhideWhenUsed/>
    <w:rsid w:val="000D03C7"/>
  </w:style>
  <w:style w:type="numbering" w:customStyle="1" w:styleId="13141">
    <w:name w:val="リストなし1314"/>
    <w:next w:val="a2"/>
    <w:uiPriority w:val="99"/>
    <w:semiHidden/>
    <w:unhideWhenUsed/>
    <w:rsid w:val="000D03C7"/>
  </w:style>
  <w:style w:type="numbering" w:customStyle="1" w:styleId="NoList2314">
    <w:name w:val="No List2314"/>
    <w:next w:val="a2"/>
    <w:semiHidden/>
    <w:rsid w:val="000D03C7"/>
  </w:style>
  <w:style w:type="numbering" w:customStyle="1" w:styleId="NoList3314">
    <w:name w:val="No List3314"/>
    <w:next w:val="a2"/>
    <w:uiPriority w:val="99"/>
    <w:semiHidden/>
    <w:rsid w:val="000D03C7"/>
  </w:style>
  <w:style w:type="numbering" w:customStyle="1" w:styleId="NoList1144">
    <w:name w:val="No List1144"/>
    <w:next w:val="a2"/>
    <w:uiPriority w:val="99"/>
    <w:semiHidden/>
    <w:unhideWhenUsed/>
    <w:rsid w:val="000D03C7"/>
  </w:style>
  <w:style w:type="numbering" w:customStyle="1" w:styleId="14140">
    <w:name w:val="無清單1414"/>
    <w:next w:val="a2"/>
    <w:uiPriority w:val="99"/>
    <w:semiHidden/>
    <w:unhideWhenUsed/>
    <w:rsid w:val="000D03C7"/>
  </w:style>
  <w:style w:type="numbering" w:customStyle="1" w:styleId="11314">
    <w:name w:val="無清單11314"/>
    <w:next w:val="a2"/>
    <w:uiPriority w:val="99"/>
    <w:semiHidden/>
    <w:unhideWhenUsed/>
    <w:rsid w:val="000D03C7"/>
  </w:style>
  <w:style w:type="numbering" w:customStyle="1" w:styleId="NoList424">
    <w:name w:val="No List424"/>
    <w:next w:val="a2"/>
    <w:uiPriority w:val="99"/>
    <w:semiHidden/>
    <w:unhideWhenUsed/>
    <w:rsid w:val="000D03C7"/>
  </w:style>
  <w:style w:type="numbering" w:customStyle="1" w:styleId="NoList12314">
    <w:name w:val="No List12314"/>
    <w:next w:val="a2"/>
    <w:uiPriority w:val="99"/>
    <w:semiHidden/>
    <w:unhideWhenUsed/>
    <w:rsid w:val="000D03C7"/>
  </w:style>
  <w:style w:type="numbering" w:customStyle="1" w:styleId="113140">
    <w:name w:val="リストなし11314"/>
    <w:next w:val="a2"/>
    <w:uiPriority w:val="99"/>
    <w:semiHidden/>
    <w:unhideWhenUsed/>
    <w:rsid w:val="000D03C7"/>
  </w:style>
  <w:style w:type="numbering" w:customStyle="1" w:styleId="113141">
    <w:name w:val="无列表11314"/>
    <w:next w:val="a2"/>
    <w:semiHidden/>
    <w:rsid w:val="000D03C7"/>
  </w:style>
  <w:style w:type="numbering" w:customStyle="1" w:styleId="NoList21314">
    <w:name w:val="No List21314"/>
    <w:next w:val="a2"/>
    <w:semiHidden/>
    <w:rsid w:val="000D03C7"/>
  </w:style>
  <w:style w:type="numbering" w:customStyle="1" w:styleId="NoList31314">
    <w:name w:val="No List31314"/>
    <w:next w:val="a2"/>
    <w:uiPriority w:val="99"/>
    <w:semiHidden/>
    <w:rsid w:val="000D03C7"/>
  </w:style>
  <w:style w:type="numbering" w:customStyle="1" w:styleId="NoList111314">
    <w:name w:val="No List111314"/>
    <w:next w:val="a2"/>
    <w:uiPriority w:val="99"/>
    <w:semiHidden/>
    <w:unhideWhenUsed/>
    <w:rsid w:val="000D03C7"/>
  </w:style>
  <w:style w:type="numbering" w:customStyle="1" w:styleId="12314">
    <w:name w:val="無清單12314"/>
    <w:next w:val="a2"/>
    <w:uiPriority w:val="99"/>
    <w:semiHidden/>
    <w:unhideWhenUsed/>
    <w:rsid w:val="000D03C7"/>
  </w:style>
  <w:style w:type="numbering" w:customStyle="1" w:styleId="111314">
    <w:name w:val="無清單111314"/>
    <w:next w:val="a2"/>
    <w:uiPriority w:val="99"/>
    <w:semiHidden/>
    <w:unhideWhenUsed/>
    <w:rsid w:val="000D03C7"/>
  </w:style>
  <w:style w:type="numbering" w:customStyle="1" w:styleId="NoList12124">
    <w:name w:val="No List12124"/>
    <w:next w:val="a2"/>
    <w:uiPriority w:val="99"/>
    <w:semiHidden/>
    <w:unhideWhenUsed/>
    <w:rsid w:val="000D03C7"/>
  </w:style>
  <w:style w:type="numbering" w:customStyle="1" w:styleId="111241">
    <w:name w:val="リストなし11124"/>
    <w:next w:val="a2"/>
    <w:uiPriority w:val="99"/>
    <w:semiHidden/>
    <w:unhideWhenUsed/>
    <w:rsid w:val="000D03C7"/>
  </w:style>
  <w:style w:type="numbering" w:customStyle="1" w:styleId="111242">
    <w:name w:val="无列表11124"/>
    <w:next w:val="a2"/>
    <w:semiHidden/>
    <w:rsid w:val="000D03C7"/>
  </w:style>
  <w:style w:type="numbering" w:customStyle="1" w:styleId="NoList21124">
    <w:name w:val="No List21124"/>
    <w:next w:val="a2"/>
    <w:semiHidden/>
    <w:rsid w:val="000D03C7"/>
  </w:style>
  <w:style w:type="numbering" w:customStyle="1" w:styleId="NoList31124">
    <w:name w:val="No List31124"/>
    <w:next w:val="a2"/>
    <w:uiPriority w:val="99"/>
    <w:semiHidden/>
    <w:rsid w:val="000D03C7"/>
  </w:style>
  <w:style w:type="numbering" w:customStyle="1" w:styleId="NoList111124">
    <w:name w:val="No List111124"/>
    <w:next w:val="a2"/>
    <w:uiPriority w:val="99"/>
    <w:semiHidden/>
    <w:unhideWhenUsed/>
    <w:rsid w:val="000D03C7"/>
  </w:style>
  <w:style w:type="numbering" w:customStyle="1" w:styleId="12124">
    <w:name w:val="無清單12124"/>
    <w:next w:val="a2"/>
    <w:uiPriority w:val="99"/>
    <w:semiHidden/>
    <w:unhideWhenUsed/>
    <w:rsid w:val="000D03C7"/>
  </w:style>
  <w:style w:type="numbering" w:customStyle="1" w:styleId="111124">
    <w:name w:val="無清單111124"/>
    <w:next w:val="a2"/>
    <w:uiPriority w:val="99"/>
    <w:semiHidden/>
    <w:unhideWhenUsed/>
    <w:rsid w:val="000D03C7"/>
  </w:style>
  <w:style w:type="numbering" w:customStyle="1" w:styleId="NoList524">
    <w:name w:val="No List524"/>
    <w:next w:val="a2"/>
    <w:uiPriority w:val="99"/>
    <w:semiHidden/>
    <w:unhideWhenUsed/>
    <w:rsid w:val="000D03C7"/>
  </w:style>
  <w:style w:type="numbering" w:customStyle="1" w:styleId="NoList1324">
    <w:name w:val="No List1324"/>
    <w:next w:val="a2"/>
    <w:uiPriority w:val="99"/>
    <w:semiHidden/>
    <w:unhideWhenUsed/>
    <w:rsid w:val="000D03C7"/>
  </w:style>
  <w:style w:type="numbering" w:customStyle="1" w:styleId="12243">
    <w:name w:val="リストなし1224"/>
    <w:next w:val="a2"/>
    <w:uiPriority w:val="99"/>
    <w:semiHidden/>
    <w:unhideWhenUsed/>
    <w:rsid w:val="000D03C7"/>
  </w:style>
  <w:style w:type="numbering" w:customStyle="1" w:styleId="12251">
    <w:name w:val="无列表1225"/>
    <w:next w:val="a2"/>
    <w:semiHidden/>
    <w:rsid w:val="000D03C7"/>
  </w:style>
  <w:style w:type="numbering" w:customStyle="1" w:styleId="NoList2224">
    <w:name w:val="No List2224"/>
    <w:next w:val="a2"/>
    <w:semiHidden/>
    <w:rsid w:val="000D03C7"/>
  </w:style>
  <w:style w:type="numbering" w:customStyle="1" w:styleId="NoList3224">
    <w:name w:val="No List3224"/>
    <w:next w:val="a2"/>
    <w:uiPriority w:val="99"/>
    <w:semiHidden/>
    <w:rsid w:val="000D03C7"/>
  </w:style>
  <w:style w:type="numbering" w:customStyle="1" w:styleId="NoList11224">
    <w:name w:val="No List11224"/>
    <w:next w:val="a2"/>
    <w:uiPriority w:val="99"/>
    <w:semiHidden/>
    <w:unhideWhenUsed/>
    <w:rsid w:val="000D03C7"/>
  </w:style>
  <w:style w:type="numbering" w:customStyle="1" w:styleId="1324">
    <w:name w:val="無清單1324"/>
    <w:next w:val="a2"/>
    <w:uiPriority w:val="99"/>
    <w:semiHidden/>
    <w:unhideWhenUsed/>
    <w:rsid w:val="000D03C7"/>
  </w:style>
  <w:style w:type="numbering" w:customStyle="1" w:styleId="11224">
    <w:name w:val="無清單11224"/>
    <w:next w:val="a2"/>
    <w:uiPriority w:val="99"/>
    <w:semiHidden/>
    <w:unhideWhenUsed/>
    <w:rsid w:val="000D03C7"/>
  </w:style>
  <w:style w:type="numbering" w:customStyle="1" w:styleId="2124">
    <w:name w:val="无列表2124"/>
    <w:next w:val="a2"/>
    <w:uiPriority w:val="99"/>
    <w:semiHidden/>
    <w:unhideWhenUsed/>
    <w:rsid w:val="000D03C7"/>
  </w:style>
  <w:style w:type="numbering" w:customStyle="1" w:styleId="NoList111224">
    <w:name w:val="No List111224"/>
    <w:next w:val="a2"/>
    <w:uiPriority w:val="99"/>
    <w:semiHidden/>
    <w:unhideWhenUsed/>
    <w:rsid w:val="000D03C7"/>
  </w:style>
  <w:style w:type="numbering" w:customStyle="1" w:styleId="NoList74">
    <w:name w:val="No List74"/>
    <w:next w:val="a2"/>
    <w:uiPriority w:val="99"/>
    <w:semiHidden/>
    <w:unhideWhenUsed/>
    <w:rsid w:val="000D03C7"/>
  </w:style>
  <w:style w:type="numbering" w:customStyle="1" w:styleId="NoList154">
    <w:name w:val="No List154"/>
    <w:next w:val="a2"/>
    <w:uiPriority w:val="99"/>
    <w:semiHidden/>
    <w:unhideWhenUsed/>
    <w:rsid w:val="000D03C7"/>
  </w:style>
  <w:style w:type="numbering" w:customStyle="1" w:styleId="1442">
    <w:name w:val="リストなし144"/>
    <w:next w:val="a2"/>
    <w:uiPriority w:val="99"/>
    <w:semiHidden/>
    <w:unhideWhenUsed/>
    <w:rsid w:val="000D03C7"/>
  </w:style>
  <w:style w:type="numbering" w:customStyle="1" w:styleId="1443">
    <w:name w:val="无列表144"/>
    <w:next w:val="a2"/>
    <w:semiHidden/>
    <w:rsid w:val="000D03C7"/>
  </w:style>
  <w:style w:type="numbering" w:customStyle="1" w:styleId="NoList244">
    <w:name w:val="No List244"/>
    <w:next w:val="a2"/>
    <w:semiHidden/>
    <w:rsid w:val="000D03C7"/>
  </w:style>
  <w:style w:type="numbering" w:customStyle="1" w:styleId="NoList344">
    <w:name w:val="No List344"/>
    <w:next w:val="a2"/>
    <w:uiPriority w:val="99"/>
    <w:semiHidden/>
    <w:rsid w:val="000D03C7"/>
  </w:style>
  <w:style w:type="numbering" w:customStyle="1" w:styleId="NoList1154">
    <w:name w:val="No List1154"/>
    <w:next w:val="a2"/>
    <w:uiPriority w:val="99"/>
    <w:semiHidden/>
    <w:unhideWhenUsed/>
    <w:rsid w:val="000D03C7"/>
  </w:style>
  <w:style w:type="numbering" w:customStyle="1" w:styleId="1541">
    <w:name w:val="無清單154"/>
    <w:next w:val="a2"/>
    <w:uiPriority w:val="99"/>
    <w:semiHidden/>
    <w:unhideWhenUsed/>
    <w:rsid w:val="000D03C7"/>
  </w:style>
  <w:style w:type="numbering" w:customStyle="1" w:styleId="1144">
    <w:name w:val="無清單1144"/>
    <w:next w:val="a2"/>
    <w:uiPriority w:val="99"/>
    <w:semiHidden/>
    <w:unhideWhenUsed/>
    <w:rsid w:val="000D03C7"/>
  </w:style>
  <w:style w:type="numbering" w:customStyle="1" w:styleId="NoList434">
    <w:name w:val="No List434"/>
    <w:next w:val="a2"/>
    <w:uiPriority w:val="99"/>
    <w:semiHidden/>
    <w:unhideWhenUsed/>
    <w:rsid w:val="000D03C7"/>
  </w:style>
  <w:style w:type="numbering" w:customStyle="1" w:styleId="NoList1244">
    <w:name w:val="No List1244"/>
    <w:next w:val="a2"/>
    <w:uiPriority w:val="99"/>
    <w:semiHidden/>
    <w:unhideWhenUsed/>
    <w:rsid w:val="000D03C7"/>
  </w:style>
  <w:style w:type="numbering" w:customStyle="1" w:styleId="11440">
    <w:name w:val="リストなし1144"/>
    <w:next w:val="a2"/>
    <w:uiPriority w:val="99"/>
    <w:semiHidden/>
    <w:unhideWhenUsed/>
    <w:rsid w:val="000D03C7"/>
  </w:style>
  <w:style w:type="numbering" w:customStyle="1" w:styleId="11441">
    <w:name w:val="无列表1144"/>
    <w:next w:val="a2"/>
    <w:semiHidden/>
    <w:rsid w:val="000D03C7"/>
  </w:style>
  <w:style w:type="numbering" w:customStyle="1" w:styleId="NoList2144">
    <w:name w:val="No List2144"/>
    <w:next w:val="a2"/>
    <w:semiHidden/>
    <w:rsid w:val="000D03C7"/>
  </w:style>
  <w:style w:type="numbering" w:customStyle="1" w:styleId="NoList3144">
    <w:name w:val="No List3144"/>
    <w:next w:val="a2"/>
    <w:uiPriority w:val="99"/>
    <w:semiHidden/>
    <w:rsid w:val="000D03C7"/>
  </w:style>
  <w:style w:type="numbering" w:customStyle="1" w:styleId="NoList11144">
    <w:name w:val="No List11144"/>
    <w:next w:val="a2"/>
    <w:uiPriority w:val="99"/>
    <w:semiHidden/>
    <w:unhideWhenUsed/>
    <w:rsid w:val="000D03C7"/>
  </w:style>
  <w:style w:type="numbering" w:customStyle="1" w:styleId="1244">
    <w:name w:val="無清單1244"/>
    <w:next w:val="a2"/>
    <w:uiPriority w:val="99"/>
    <w:semiHidden/>
    <w:unhideWhenUsed/>
    <w:rsid w:val="000D03C7"/>
  </w:style>
  <w:style w:type="numbering" w:customStyle="1" w:styleId="11144">
    <w:name w:val="無清單11144"/>
    <w:next w:val="a2"/>
    <w:uiPriority w:val="99"/>
    <w:semiHidden/>
    <w:unhideWhenUsed/>
    <w:rsid w:val="000D03C7"/>
  </w:style>
  <w:style w:type="numbering" w:customStyle="1" w:styleId="234">
    <w:name w:val="无列表234"/>
    <w:next w:val="a2"/>
    <w:uiPriority w:val="99"/>
    <w:semiHidden/>
    <w:unhideWhenUsed/>
    <w:rsid w:val="000D03C7"/>
  </w:style>
  <w:style w:type="numbering" w:customStyle="1" w:styleId="NoList12134">
    <w:name w:val="No List12134"/>
    <w:next w:val="a2"/>
    <w:uiPriority w:val="99"/>
    <w:semiHidden/>
    <w:unhideWhenUsed/>
    <w:rsid w:val="000D03C7"/>
  </w:style>
  <w:style w:type="numbering" w:customStyle="1" w:styleId="111341">
    <w:name w:val="リストなし11134"/>
    <w:next w:val="a2"/>
    <w:uiPriority w:val="99"/>
    <w:semiHidden/>
    <w:unhideWhenUsed/>
    <w:rsid w:val="000D03C7"/>
  </w:style>
  <w:style w:type="numbering" w:customStyle="1" w:styleId="111342">
    <w:name w:val="无列表11134"/>
    <w:next w:val="a2"/>
    <w:semiHidden/>
    <w:rsid w:val="000D03C7"/>
  </w:style>
  <w:style w:type="numbering" w:customStyle="1" w:styleId="NoList21134">
    <w:name w:val="No List21134"/>
    <w:next w:val="a2"/>
    <w:semiHidden/>
    <w:rsid w:val="000D03C7"/>
  </w:style>
  <w:style w:type="numbering" w:customStyle="1" w:styleId="NoList31134">
    <w:name w:val="No List31134"/>
    <w:next w:val="a2"/>
    <w:uiPriority w:val="99"/>
    <w:semiHidden/>
    <w:rsid w:val="000D03C7"/>
  </w:style>
  <w:style w:type="numbering" w:customStyle="1" w:styleId="NoList111134">
    <w:name w:val="No List111134"/>
    <w:next w:val="a2"/>
    <w:uiPriority w:val="99"/>
    <w:semiHidden/>
    <w:unhideWhenUsed/>
    <w:rsid w:val="000D03C7"/>
  </w:style>
  <w:style w:type="numbering" w:customStyle="1" w:styleId="12134">
    <w:name w:val="無清單12134"/>
    <w:next w:val="a2"/>
    <w:uiPriority w:val="99"/>
    <w:semiHidden/>
    <w:unhideWhenUsed/>
    <w:rsid w:val="000D03C7"/>
  </w:style>
  <w:style w:type="numbering" w:customStyle="1" w:styleId="111134">
    <w:name w:val="無清單111134"/>
    <w:next w:val="a2"/>
    <w:uiPriority w:val="99"/>
    <w:semiHidden/>
    <w:unhideWhenUsed/>
    <w:rsid w:val="000D03C7"/>
  </w:style>
  <w:style w:type="numbering" w:customStyle="1" w:styleId="NoList534">
    <w:name w:val="No List534"/>
    <w:next w:val="a2"/>
    <w:uiPriority w:val="99"/>
    <w:semiHidden/>
    <w:unhideWhenUsed/>
    <w:rsid w:val="000D03C7"/>
  </w:style>
  <w:style w:type="numbering" w:customStyle="1" w:styleId="NoList1334">
    <w:name w:val="No List1334"/>
    <w:next w:val="a2"/>
    <w:uiPriority w:val="99"/>
    <w:semiHidden/>
    <w:unhideWhenUsed/>
    <w:rsid w:val="000D03C7"/>
  </w:style>
  <w:style w:type="numbering" w:customStyle="1" w:styleId="12342">
    <w:name w:val="リストなし1234"/>
    <w:next w:val="a2"/>
    <w:uiPriority w:val="99"/>
    <w:semiHidden/>
    <w:unhideWhenUsed/>
    <w:rsid w:val="000D03C7"/>
  </w:style>
  <w:style w:type="numbering" w:customStyle="1" w:styleId="12343">
    <w:name w:val="无列表1234"/>
    <w:next w:val="a2"/>
    <w:semiHidden/>
    <w:rsid w:val="000D03C7"/>
  </w:style>
  <w:style w:type="numbering" w:customStyle="1" w:styleId="NoList2234">
    <w:name w:val="No List2234"/>
    <w:next w:val="a2"/>
    <w:semiHidden/>
    <w:rsid w:val="000D03C7"/>
  </w:style>
  <w:style w:type="numbering" w:customStyle="1" w:styleId="NoList3234">
    <w:name w:val="No List3234"/>
    <w:next w:val="a2"/>
    <w:uiPriority w:val="99"/>
    <w:semiHidden/>
    <w:rsid w:val="000D03C7"/>
  </w:style>
  <w:style w:type="numbering" w:customStyle="1" w:styleId="NoList11234">
    <w:name w:val="No List11234"/>
    <w:next w:val="a2"/>
    <w:uiPriority w:val="99"/>
    <w:semiHidden/>
    <w:unhideWhenUsed/>
    <w:rsid w:val="000D03C7"/>
  </w:style>
  <w:style w:type="numbering" w:customStyle="1" w:styleId="1334">
    <w:name w:val="無清單1334"/>
    <w:next w:val="a2"/>
    <w:uiPriority w:val="99"/>
    <w:semiHidden/>
    <w:unhideWhenUsed/>
    <w:rsid w:val="000D03C7"/>
  </w:style>
  <w:style w:type="numbering" w:customStyle="1" w:styleId="11234">
    <w:name w:val="無清單11234"/>
    <w:next w:val="a2"/>
    <w:uiPriority w:val="99"/>
    <w:semiHidden/>
    <w:unhideWhenUsed/>
    <w:rsid w:val="000D03C7"/>
  </w:style>
  <w:style w:type="numbering" w:customStyle="1" w:styleId="2134">
    <w:name w:val="无列表2134"/>
    <w:next w:val="a2"/>
    <w:uiPriority w:val="99"/>
    <w:semiHidden/>
    <w:unhideWhenUsed/>
    <w:rsid w:val="000D03C7"/>
  </w:style>
  <w:style w:type="numbering" w:customStyle="1" w:styleId="NoList12224">
    <w:name w:val="No List12224"/>
    <w:next w:val="a2"/>
    <w:uiPriority w:val="99"/>
    <w:semiHidden/>
    <w:unhideWhenUsed/>
    <w:rsid w:val="000D03C7"/>
  </w:style>
  <w:style w:type="numbering" w:customStyle="1" w:styleId="112240">
    <w:name w:val="リストなし11224"/>
    <w:next w:val="a2"/>
    <w:uiPriority w:val="99"/>
    <w:semiHidden/>
    <w:unhideWhenUsed/>
    <w:rsid w:val="000D03C7"/>
  </w:style>
  <w:style w:type="numbering" w:customStyle="1" w:styleId="112241">
    <w:name w:val="无列表11224"/>
    <w:next w:val="a2"/>
    <w:semiHidden/>
    <w:rsid w:val="000D03C7"/>
  </w:style>
  <w:style w:type="numbering" w:customStyle="1" w:styleId="NoList21224">
    <w:name w:val="No List21224"/>
    <w:next w:val="a2"/>
    <w:semiHidden/>
    <w:rsid w:val="000D03C7"/>
  </w:style>
  <w:style w:type="numbering" w:customStyle="1" w:styleId="NoList31224">
    <w:name w:val="No List31224"/>
    <w:next w:val="a2"/>
    <w:uiPriority w:val="99"/>
    <w:semiHidden/>
    <w:rsid w:val="000D03C7"/>
  </w:style>
  <w:style w:type="numbering" w:customStyle="1" w:styleId="NoList111234">
    <w:name w:val="No List111234"/>
    <w:next w:val="a2"/>
    <w:uiPriority w:val="99"/>
    <w:semiHidden/>
    <w:unhideWhenUsed/>
    <w:rsid w:val="000D03C7"/>
  </w:style>
  <w:style w:type="numbering" w:customStyle="1" w:styleId="12224">
    <w:name w:val="無清單12224"/>
    <w:next w:val="a2"/>
    <w:uiPriority w:val="99"/>
    <w:semiHidden/>
    <w:unhideWhenUsed/>
    <w:rsid w:val="000D03C7"/>
  </w:style>
  <w:style w:type="numbering" w:customStyle="1" w:styleId="111224">
    <w:name w:val="無清單111224"/>
    <w:next w:val="a2"/>
    <w:uiPriority w:val="99"/>
    <w:semiHidden/>
    <w:unhideWhenUsed/>
    <w:rsid w:val="000D03C7"/>
  </w:style>
  <w:style w:type="table" w:customStyle="1" w:styleId="TableGrid11215">
    <w:name w:val="Table Grid11215"/>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D03C7"/>
  </w:style>
  <w:style w:type="table" w:customStyle="1" w:styleId="TableGrid96">
    <w:name w:val="Table Grid96"/>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D03C7"/>
  </w:style>
  <w:style w:type="numbering" w:customStyle="1" w:styleId="1532">
    <w:name w:val="リストなし153"/>
    <w:next w:val="a2"/>
    <w:uiPriority w:val="99"/>
    <w:semiHidden/>
    <w:unhideWhenUsed/>
    <w:rsid w:val="000D03C7"/>
  </w:style>
  <w:style w:type="table" w:customStyle="1" w:styleId="TableGrid155">
    <w:name w:val="Table Grid155"/>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D03C7"/>
  </w:style>
  <w:style w:type="table" w:customStyle="1" w:styleId="3550">
    <w:name w:val="网格型35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D03C7"/>
  </w:style>
  <w:style w:type="numbering" w:customStyle="1" w:styleId="NoList353">
    <w:name w:val="No List353"/>
    <w:next w:val="a2"/>
    <w:uiPriority w:val="99"/>
    <w:semiHidden/>
    <w:rsid w:val="000D03C7"/>
  </w:style>
  <w:style w:type="table" w:customStyle="1" w:styleId="TableGrid455">
    <w:name w:val="Table Grid455"/>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D03C7"/>
  </w:style>
  <w:style w:type="numbering" w:customStyle="1" w:styleId="1630">
    <w:name w:val="無清單163"/>
    <w:next w:val="a2"/>
    <w:uiPriority w:val="99"/>
    <w:semiHidden/>
    <w:unhideWhenUsed/>
    <w:rsid w:val="000D03C7"/>
  </w:style>
  <w:style w:type="numbering" w:customStyle="1" w:styleId="1153">
    <w:name w:val="無清單1153"/>
    <w:next w:val="a2"/>
    <w:uiPriority w:val="99"/>
    <w:semiHidden/>
    <w:unhideWhenUsed/>
    <w:rsid w:val="000D03C7"/>
  </w:style>
  <w:style w:type="table" w:customStyle="1" w:styleId="155">
    <w:name w:val="表格格線155"/>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D03C7"/>
  </w:style>
  <w:style w:type="numbering" w:customStyle="1" w:styleId="243">
    <w:name w:val="无列表243"/>
    <w:next w:val="a2"/>
    <w:uiPriority w:val="99"/>
    <w:semiHidden/>
    <w:unhideWhenUsed/>
    <w:rsid w:val="000D03C7"/>
  </w:style>
  <w:style w:type="numbering" w:customStyle="1" w:styleId="NoList1253">
    <w:name w:val="No List1253"/>
    <w:next w:val="a2"/>
    <w:uiPriority w:val="99"/>
    <w:semiHidden/>
    <w:unhideWhenUsed/>
    <w:rsid w:val="000D03C7"/>
  </w:style>
  <w:style w:type="numbering" w:customStyle="1" w:styleId="11530">
    <w:name w:val="リストなし1153"/>
    <w:next w:val="a2"/>
    <w:uiPriority w:val="99"/>
    <w:semiHidden/>
    <w:unhideWhenUsed/>
    <w:rsid w:val="000D03C7"/>
  </w:style>
  <w:style w:type="numbering" w:customStyle="1" w:styleId="11531">
    <w:name w:val="无列表1153"/>
    <w:next w:val="a2"/>
    <w:semiHidden/>
    <w:rsid w:val="000D03C7"/>
  </w:style>
  <w:style w:type="numbering" w:customStyle="1" w:styleId="NoList2153">
    <w:name w:val="No List2153"/>
    <w:next w:val="a2"/>
    <w:semiHidden/>
    <w:rsid w:val="000D03C7"/>
  </w:style>
  <w:style w:type="numbering" w:customStyle="1" w:styleId="NoList3153">
    <w:name w:val="No List3153"/>
    <w:next w:val="a2"/>
    <w:uiPriority w:val="99"/>
    <w:semiHidden/>
    <w:rsid w:val="000D03C7"/>
  </w:style>
  <w:style w:type="numbering" w:customStyle="1" w:styleId="1253">
    <w:name w:val="無清單1253"/>
    <w:next w:val="a2"/>
    <w:uiPriority w:val="99"/>
    <w:semiHidden/>
    <w:unhideWhenUsed/>
    <w:rsid w:val="000D03C7"/>
  </w:style>
  <w:style w:type="numbering" w:customStyle="1" w:styleId="11153">
    <w:name w:val="無清單11153"/>
    <w:next w:val="a2"/>
    <w:uiPriority w:val="99"/>
    <w:semiHidden/>
    <w:unhideWhenUsed/>
    <w:rsid w:val="000D03C7"/>
  </w:style>
  <w:style w:type="table" w:customStyle="1" w:styleId="TableGrid1145">
    <w:name w:val="Table Grid1145"/>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D03C7"/>
  </w:style>
  <w:style w:type="numbering" w:customStyle="1" w:styleId="NoList11243">
    <w:name w:val="No List11243"/>
    <w:next w:val="a2"/>
    <w:uiPriority w:val="99"/>
    <w:semiHidden/>
    <w:unhideWhenUsed/>
    <w:rsid w:val="000D03C7"/>
  </w:style>
  <w:style w:type="table" w:customStyle="1" w:styleId="TableGrid535">
    <w:name w:val="Table Grid535"/>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D03C7"/>
  </w:style>
  <w:style w:type="numbering" w:customStyle="1" w:styleId="111430">
    <w:name w:val="リストなし11143"/>
    <w:next w:val="a2"/>
    <w:uiPriority w:val="99"/>
    <w:semiHidden/>
    <w:unhideWhenUsed/>
    <w:rsid w:val="000D03C7"/>
  </w:style>
  <w:style w:type="numbering" w:customStyle="1" w:styleId="111431">
    <w:name w:val="无列表11143"/>
    <w:next w:val="a2"/>
    <w:semiHidden/>
    <w:rsid w:val="000D03C7"/>
  </w:style>
  <w:style w:type="numbering" w:customStyle="1" w:styleId="NoList21143">
    <w:name w:val="No List21143"/>
    <w:next w:val="a2"/>
    <w:semiHidden/>
    <w:rsid w:val="000D03C7"/>
  </w:style>
  <w:style w:type="numbering" w:customStyle="1" w:styleId="NoList31143">
    <w:name w:val="No List31143"/>
    <w:next w:val="a2"/>
    <w:uiPriority w:val="99"/>
    <w:semiHidden/>
    <w:rsid w:val="000D03C7"/>
  </w:style>
  <w:style w:type="numbering" w:customStyle="1" w:styleId="NoList111143">
    <w:name w:val="No List111143"/>
    <w:next w:val="a2"/>
    <w:uiPriority w:val="99"/>
    <w:semiHidden/>
    <w:unhideWhenUsed/>
    <w:rsid w:val="000D03C7"/>
  </w:style>
  <w:style w:type="numbering" w:customStyle="1" w:styleId="121430">
    <w:name w:val="無清單12143"/>
    <w:next w:val="a2"/>
    <w:uiPriority w:val="99"/>
    <w:semiHidden/>
    <w:unhideWhenUsed/>
    <w:rsid w:val="000D03C7"/>
  </w:style>
  <w:style w:type="numbering" w:customStyle="1" w:styleId="1111430">
    <w:name w:val="無清單111143"/>
    <w:next w:val="a2"/>
    <w:uiPriority w:val="99"/>
    <w:semiHidden/>
    <w:unhideWhenUsed/>
    <w:rsid w:val="000D03C7"/>
  </w:style>
  <w:style w:type="numbering" w:customStyle="1" w:styleId="NoList543">
    <w:name w:val="No List543"/>
    <w:next w:val="a2"/>
    <w:uiPriority w:val="99"/>
    <w:semiHidden/>
    <w:unhideWhenUsed/>
    <w:rsid w:val="000D03C7"/>
  </w:style>
  <w:style w:type="table" w:customStyle="1" w:styleId="TableGrid635">
    <w:name w:val="Table Grid635"/>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D03C7"/>
  </w:style>
  <w:style w:type="numbering" w:customStyle="1" w:styleId="12431">
    <w:name w:val="リストなし1243"/>
    <w:next w:val="a2"/>
    <w:uiPriority w:val="99"/>
    <w:semiHidden/>
    <w:unhideWhenUsed/>
    <w:rsid w:val="000D03C7"/>
  </w:style>
  <w:style w:type="table" w:customStyle="1" w:styleId="TableGrid1235">
    <w:name w:val="Table Grid1235"/>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D03C7"/>
  </w:style>
  <w:style w:type="table" w:customStyle="1" w:styleId="3235">
    <w:name w:val="网格型323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D03C7"/>
  </w:style>
  <w:style w:type="numbering" w:customStyle="1" w:styleId="NoList3243">
    <w:name w:val="No List3243"/>
    <w:next w:val="a2"/>
    <w:uiPriority w:val="99"/>
    <w:semiHidden/>
    <w:rsid w:val="000D03C7"/>
  </w:style>
  <w:style w:type="table" w:customStyle="1" w:styleId="TableGrid4235">
    <w:name w:val="Table Grid4235"/>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D03C7"/>
  </w:style>
  <w:style w:type="numbering" w:customStyle="1" w:styleId="11243">
    <w:name w:val="無清單11243"/>
    <w:next w:val="a2"/>
    <w:uiPriority w:val="99"/>
    <w:semiHidden/>
    <w:unhideWhenUsed/>
    <w:rsid w:val="000D03C7"/>
  </w:style>
  <w:style w:type="table" w:customStyle="1" w:styleId="12350">
    <w:name w:val="表格格線1235"/>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D03C7"/>
  </w:style>
  <w:style w:type="numbering" w:customStyle="1" w:styleId="NoList12233">
    <w:name w:val="No List12233"/>
    <w:next w:val="a2"/>
    <w:uiPriority w:val="99"/>
    <w:semiHidden/>
    <w:unhideWhenUsed/>
    <w:rsid w:val="000D03C7"/>
  </w:style>
  <w:style w:type="numbering" w:customStyle="1" w:styleId="112331">
    <w:name w:val="リストなし11233"/>
    <w:next w:val="a2"/>
    <w:uiPriority w:val="99"/>
    <w:semiHidden/>
    <w:unhideWhenUsed/>
    <w:rsid w:val="000D03C7"/>
  </w:style>
  <w:style w:type="numbering" w:customStyle="1" w:styleId="112332">
    <w:name w:val="无列表11233"/>
    <w:next w:val="a2"/>
    <w:semiHidden/>
    <w:rsid w:val="000D03C7"/>
  </w:style>
  <w:style w:type="numbering" w:customStyle="1" w:styleId="NoList21233">
    <w:name w:val="No List21233"/>
    <w:next w:val="a2"/>
    <w:semiHidden/>
    <w:rsid w:val="000D03C7"/>
  </w:style>
  <w:style w:type="numbering" w:customStyle="1" w:styleId="NoList31233">
    <w:name w:val="No List31233"/>
    <w:next w:val="a2"/>
    <w:uiPriority w:val="99"/>
    <w:semiHidden/>
    <w:rsid w:val="000D03C7"/>
  </w:style>
  <w:style w:type="numbering" w:customStyle="1" w:styleId="NoList111243">
    <w:name w:val="No List111243"/>
    <w:next w:val="a2"/>
    <w:uiPriority w:val="99"/>
    <w:semiHidden/>
    <w:unhideWhenUsed/>
    <w:rsid w:val="000D03C7"/>
  </w:style>
  <w:style w:type="numbering" w:customStyle="1" w:styleId="122330">
    <w:name w:val="無清單12233"/>
    <w:next w:val="a2"/>
    <w:uiPriority w:val="99"/>
    <w:semiHidden/>
    <w:unhideWhenUsed/>
    <w:rsid w:val="000D03C7"/>
  </w:style>
  <w:style w:type="numbering" w:customStyle="1" w:styleId="1112330">
    <w:name w:val="無清單111233"/>
    <w:next w:val="a2"/>
    <w:uiPriority w:val="99"/>
    <w:semiHidden/>
    <w:unhideWhenUsed/>
    <w:rsid w:val="000D03C7"/>
  </w:style>
  <w:style w:type="table" w:customStyle="1" w:styleId="1154">
    <w:name w:val="网格型115"/>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D03C7"/>
  </w:style>
  <w:style w:type="table" w:customStyle="1" w:styleId="2151">
    <w:name w:val="网格型215"/>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D03C7"/>
  </w:style>
  <w:style w:type="numbering" w:customStyle="1" w:styleId="NoList11323">
    <w:name w:val="No List11323"/>
    <w:next w:val="a2"/>
    <w:uiPriority w:val="99"/>
    <w:semiHidden/>
    <w:unhideWhenUsed/>
    <w:rsid w:val="000D03C7"/>
  </w:style>
  <w:style w:type="numbering" w:customStyle="1" w:styleId="NoList4123">
    <w:name w:val="No List4123"/>
    <w:next w:val="a2"/>
    <w:uiPriority w:val="99"/>
    <w:semiHidden/>
    <w:unhideWhenUsed/>
    <w:rsid w:val="000D03C7"/>
  </w:style>
  <w:style w:type="table" w:customStyle="1" w:styleId="TableGrid11224">
    <w:name w:val="Table Grid11224"/>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D03C7"/>
  </w:style>
  <w:style w:type="numbering" w:customStyle="1" w:styleId="NoList121123">
    <w:name w:val="No List121123"/>
    <w:next w:val="a2"/>
    <w:uiPriority w:val="99"/>
    <w:semiHidden/>
    <w:unhideWhenUsed/>
    <w:rsid w:val="000D03C7"/>
  </w:style>
  <w:style w:type="numbering" w:customStyle="1" w:styleId="1111231">
    <w:name w:val="リストなし111123"/>
    <w:next w:val="a2"/>
    <w:uiPriority w:val="99"/>
    <w:semiHidden/>
    <w:unhideWhenUsed/>
    <w:rsid w:val="000D03C7"/>
  </w:style>
  <w:style w:type="numbering" w:customStyle="1" w:styleId="1111232">
    <w:name w:val="无列表111123"/>
    <w:next w:val="a2"/>
    <w:semiHidden/>
    <w:rsid w:val="000D03C7"/>
  </w:style>
  <w:style w:type="numbering" w:customStyle="1" w:styleId="NoList211123">
    <w:name w:val="No List211123"/>
    <w:next w:val="a2"/>
    <w:semiHidden/>
    <w:rsid w:val="000D03C7"/>
  </w:style>
  <w:style w:type="numbering" w:customStyle="1" w:styleId="NoList311123">
    <w:name w:val="No List311123"/>
    <w:next w:val="a2"/>
    <w:uiPriority w:val="99"/>
    <w:semiHidden/>
    <w:rsid w:val="000D03C7"/>
  </w:style>
  <w:style w:type="numbering" w:customStyle="1" w:styleId="NoList1111123">
    <w:name w:val="No List1111123"/>
    <w:next w:val="a2"/>
    <w:uiPriority w:val="99"/>
    <w:semiHidden/>
    <w:unhideWhenUsed/>
    <w:rsid w:val="000D03C7"/>
  </w:style>
  <w:style w:type="numbering" w:customStyle="1" w:styleId="1211230">
    <w:name w:val="無清單121123"/>
    <w:next w:val="a2"/>
    <w:uiPriority w:val="99"/>
    <w:semiHidden/>
    <w:unhideWhenUsed/>
    <w:rsid w:val="000D03C7"/>
  </w:style>
  <w:style w:type="numbering" w:customStyle="1" w:styleId="1111123">
    <w:name w:val="無清單1111123"/>
    <w:next w:val="a2"/>
    <w:uiPriority w:val="99"/>
    <w:semiHidden/>
    <w:unhideWhenUsed/>
    <w:rsid w:val="000D03C7"/>
  </w:style>
  <w:style w:type="numbering" w:customStyle="1" w:styleId="NoList13123">
    <w:name w:val="No List13123"/>
    <w:next w:val="a2"/>
    <w:uiPriority w:val="99"/>
    <w:semiHidden/>
    <w:unhideWhenUsed/>
    <w:rsid w:val="000D03C7"/>
  </w:style>
  <w:style w:type="numbering" w:customStyle="1" w:styleId="121231">
    <w:name w:val="リストなし12123"/>
    <w:next w:val="a2"/>
    <w:uiPriority w:val="99"/>
    <w:semiHidden/>
    <w:unhideWhenUsed/>
    <w:rsid w:val="000D03C7"/>
  </w:style>
  <w:style w:type="numbering" w:customStyle="1" w:styleId="121232">
    <w:name w:val="无列表12123"/>
    <w:next w:val="a2"/>
    <w:semiHidden/>
    <w:rsid w:val="000D03C7"/>
  </w:style>
  <w:style w:type="numbering" w:customStyle="1" w:styleId="NoList22123">
    <w:name w:val="No List22123"/>
    <w:next w:val="a2"/>
    <w:semiHidden/>
    <w:rsid w:val="000D03C7"/>
  </w:style>
  <w:style w:type="numbering" w:customStyle="1" w:styleId="NoList32123">
    <w:name w:val="No List32123"/>
    <w:next w:val="a2"/>
    <w:uiPriority w:val="99"/>
    <w:semiHidden/>
    <w:rsid w:val="000D03C7"/>
  </w:style>
  <w:style w:type="numbering" w:customStyle="1" w:styleId="NoList112123">
    <w:name w:val="No List112123"/>
    <w:next w:val="a2"/>
    <w:uiPriority w:val="99"/>
    <w:semiHidden/>
    <w:unhideWhenUsed/>
    <w:rsid w:val="000D03C7"/>
  </w:style>
  <w:style w:type="numbering" w:customStyle="1" w:styleId="131230">
    <w:name w:val="無清單13123"/>
    <w:next w:val="a2"/>
    <w:uiPriority w:val="99"/>
    <w:semiHidden/>
    <w:unhideWhenUsed/>
    <w:rsid w:val="000D03C7"/>
  </w:style>
  <w:style w:type="numbering" w:customStyle="1" w:styleId="1121230">
    <w:name w:val="無清單112123"/>
    <w:next w:val="a2"/>
    <w:uiPriority w:val="99"/>
    <w:semiHidden/>
    <w:unhideWhenUsed/>
    <w:rsid w:val="000D03C7"/>
  </w:style>
  <w:style w:type="numbering" w:customStyle="1" w:styleId="21123">
    <w:name w:val="无列表21123"/>
    <w:next w:val="a2"/>
    <w:uiPriority w:val="99"/>
    <w:semiHidden/>
    <w:unhideWhenUsed/>
    <w:rsid w:val="000D03C7"/>
  </w:style>
  <w:style w:type="numbering" w:customStyle="1" w:styleId="NoList122123">
    <w:name w:val="No List122123"/>
    <w:next w:val="a2"/>
    <w:uiPriority w:val="99"/>
    <w:semiHidden/>
    <w:unhideWhenUsed/>
    <w:rsid w:val="000D03C7"/>
  </w:style>
  <w:style w:type="numbering" w:customStyle="1" w:styleId="1121231">
    <w:name w:val="リストなし112123"/>
    <w:next w:val="a2"/>
    <w:uiPriority w:val="99"/>
    <w:semiHidden/>
    <w:unhideWhenUsed/>
    <w:rsid w:val="000D03C7"/>
  </w:style>
  <w:style w:type="numbering" w:customStyle="1" w:styleId="1121232">
    <w:name w:val="无列表112123"/>
    <w:next w:val="a2"/>
    <w:semiHidden/>
    <w:rsid w:val="000D03C7"/>
  </w:style>
  <w:style w:type="numbering" w:customStyle="1" w:styleId="NoList212123">
    <w:name w:val="No List212123"/>
    <w:next w:val="a2"/>
    <w:semiHidden/>
    <w:rsid w:val="000D03C7"/>
  </w:style>
  <w:style w:type="numbering" w:customStyle="1" w:styleId="NoList312123">
    <w:name w:val="No List312123"/>
    <w:next w:val="a2"/>
    <w:uiPriority w:val="99"/>
    <w:semiHidden/>
    <w:rsid w:val="000D03C7"/>
  </w:style>
  <w:style w:type="numbering" w:customStyle="1" w:styleId="NoList1112123">
    <w:name w:val="No List1112123"/>
    <w:next w:val="a2"/>
    <w:uiPriority w:val="99"/>
    <w:semiHidden/>
    <w:unhideWhenUsed/>
    <w:rsid w:val="000D03C7"/>
  </w:style>
  <w:style w:type="numbering" w:customStyle="1" w:styleId="1221230">
    <w:name w:val="無清單122123"/>
    <w:next w:val="a2"/>
    <w:uiPriority w:val="99"/>
    <w:semiHidden/>
    <w:unhideWhenUsed/>
    <w:rsid w:val="000D03C7"/>
  </w:style>
  <w:style w:type="numbering" w:customStyle="1" w:styleId="1112123">
    <w:name w:val="無清單1112123"/>
    <w:next w:val="a2"/>
    <w:uiPriority w:val="99"/>
    <w:semiHidden/>
    <w:unhideWhenUsed/>
    <w:rsid w:val="000D03C7"/>
  </w:style>
  <w:style w:type="numbering" w:customStyle="1" w:styleId="131131">
    <w:name w:val="无列表13113"/>
    <w:next w:val="a2"/>
    <w:semiHidden/>
    <w:rsid w:val="000D03C7"/>
  </w:style>
  <w:style w:type="numbering" w:customStyle="1" w:styleId="NoList41113">
    <w:name w:val="No List41113"/>
    <w:next w:val="a2"/>
    <w:uiPriority w:val="99"/>
    <w:semiHidden/>
    <w:unhideWhenUsed/>
    <w:rsid w:val="000D03C7"/>
  </w:style>
  <w:style w:type="numbering" w:customStyle="1" w:styleId="22113">
    <w:name w:val="无列表22113"/>
    <w:next w:val="a2"/>
    <w:uiPriority w:val="99"/>
    <w:semiHidden/>
    <w:unhideWhenUsed/>
    <w:rsid w:val="000D03C7"/>
  </w:style>
  <w:style w:type="numbering" w:customStyle="1" w:styleId="NoList1211114">
    <w:name w:val="No List1211114"/>
    <w:next w:val="a2"/>
    <w:uiPriority w:val="99"/>
    <w:semiHidden/>
    <w:unhideWhenUsed/>
    <w:rsid w:val="000D03C7"/>
  </w:style>
  <w:style w:type="numbering" w:customStyle="1" w:styleId="11111140">
    <w:name w:val="リストなし1111114"/>
    <w:next w:val="a2"/>
    <w:uiPriority w:val="99"/>
    <w:semiHidden/>
    <w:unhideWhenUsed/>
    <w:rsid w:val="000D03C7"/>
  </w:style>
  <w:style w:type="numbering" w:customStyle="1" w:styleId="11111141">
    <w:name w:val="无列表1111114"/>
    <w:next w:val="a2"/>
    <w:semiHidden/>
    <w:rsid w:val="000D03C7"/>
  </w:style>
  <w:style w:type="numbering" w:customStyle="1" w:styleId="NoList2111114">
    <w:name w:val="No List2111114"/>
    <w:next w:val="a2"/>
    <w:semiHidden/>
    <w:rsid w:val="000D03C7"/>
  </w:style>
  <w:style w:type="numbering" w:customStyle="1" w:styleId="NoList3111114">
    <w:name w:val="No List3111114"/>
    <w:next w:val="a2"/>
    <w:uiPriority w:val="99"/>
    <w:semiHidden/>
    <w:rsid w:val="000D03C7"/>
  </w:style>
  <w:style w:type="numbering" w:customStyle="1" w:styleId="NoList11111114">
    <w:name w:val="No List11111114"/>
    <w:next w:val="a2"/>
    <w:uiPriority w:val="99"/>
    <w:semiHidden/>
    <w:unhideWhenUsed/>
    <w:rsid w:val="000D03C7"/>
  </w:style>
  <w:style w:type="numbering" w:customStyle="1" w:styleId="1211114">
    <w:name w:val="無清單1211114"/>
    <w:next w:val="a2"/>
    <w:uiPriority w:val="99"/>
    <w:semiHidden/>
    <w:unhideWhenUsed/>
    <w:rsid w:val="000D03C7"/>
  </w:style>
  <w:style w:type="numbering" w:customStyle="1" w:styleId="11111114">
    <w:name w:val="無清單11111114"/>
    <w:next w:val="a2"/>
    <w:uiPriority w:val="99"/>
    <w:semiHidden/>
    <w:unhideWhenUsed/>
    <w:rsid w:val="000D03C7"/>
  </w:style>
  <w:style w:type="numbering" w:customStyle="1" w:styleId="NoList131113">
    <w:name w:val="No List131113"/>
    <w:next w:val="a2"/>
    <w:uiPriority w:val="99"/>
    <w:semiHidden/>
    <w:unhideWhenUsed/>
    <w:rsid w:val="000D03C7"/>
  </w:style>
  <w:style w:type="numbering" w:customStyle="1" w:styleId="1211132">
    <w:name w:val="リストなし121113"/>
    <w:next w:val="a2"/>
    <w:uiPriority w:val="99"/>
    <w:semiHidden/>
    <w:unhideWhenUsed/>
    <w:rsid w:val="000D03C7"/>
  </w:style>
  <w:style w:type="numbering" w:customStyle="1" w:styleId="1211140">
    <w:name w:val="无列表121114"/>
    <w:next w:val="a2"/>
    <w:semiHidden/>
    <w:rsid w:val="000D03C7"/>
  </w:style>
  <w:style w:type="numbering" w:customStyle="1" w:styleId="NoList221113">
    <w:name w:val="No List221113"/>
    <w:next w:val="a2"/>
    <w:semiHidden/>
    <w:rsid w:val="000D03C7"/>
  </w:style>
  <w:style w:type="numbering" w:customStyle="1" w:styleId="NoList321113">
    <w:name w:val="No List321113"/>
    <w:next w:val="a2"/>
    <w:uiPriority w:val="99"/>
    <w:semiHidden/>
    <w:rsid w:val="000D03C7"/>
  </w:style>
  <w:style w:type="numbering" w:customStyle="1" w:styleId="NoList1121113">
    <w:name w:val="No List1121113"/>
    <w:next w:val="a2"/>
    <w:uiPriority w:val="99"/>
    <w:semiHidden/>
    <w:unhideWhenUsed/>
    <w:rsid w:val="000D03C7"/>
  </w:style>
  <w:style w:type="numbering" w:customStyle="1" w:styleId="1311130">
    <w:name w:val="無清單131113"/>
    <w:next w:val="a2"/>
    <w:uiPriority w:val="99"/>
    <w:semiHidden/>
    <w:unhideWhenUsed/>
    <w:rsid w:val="000D03C7"/>
  </w:style>
  <w:style w:type="numbering" w:customStyle="1" w:styleId="1121113">
    <w:name w:val="無清單1121113"/>
    <w:next w:val="a2"/>
    <w:uiPriority w:val="99"/>
    <w:semiHidden/>
    <w:unhideWhenUsed/>
    <w:rsid w:val="000D03C7"/>
  </w:style>
  <w:style w:type="numbering" w:customStyle="1" w:styleId="211114">
    <w:name w:val="无列表211114"/>
    <w:next w:val="a2"/>
    <w:uiPriority w:val="99"/>
    <w:semiHidden/>
    <w:unhideWhenUsed/>
    <w:rsid w:val="000D03C7"/>
  </w:style>
  <w:style w:type="numbering" w:customStyle="1" w:styleId="NoList1221113">
    <w:name w:val="No List1221113"/>
    <w:next w:val="a2"/>
    <w:uiPriority w:val="99"/>
    <w:semiHidden/>
    <w:unhideWhenUsed/>
    <w:rsid w:val="000D03C7"/>
  </w:style>
  <w:style w:type="numbering" w:customStyle="1" w:styleId="11211130">
    <w:name w:val="リストなし1121113"/>
    <w:next w:val="a2"/>
    <w:uiPriority w:val="99"/>
    <w:semiHidden/>
    <w:unhideWhenUsed/>
    <w:rsid w:val="000D03C7"/>
  </w:style>
  <w:style w:type="numbering" w:customStyle="1" w:styleId="11211131">
    <w:name w:val="无列表1121113"/>
    <w:next w:val="a2"/>
    <w:semiHidden/>
    <w:rsid w:val="000D03C7"/>
  </w:style>
  <w:style w:type="numbering" w:customStyle="1" w:styleId="NoList2121113">
    <w:name w:val="No List2121113"/>
    <w:next w:val="a2"/>
    <w:semiHidden/>
    <w:rsid w:val="000D03C7"/>
  </w:style>
  <w:style w:type="numbering" w:customStyle="1" w:styleId="NoList3121113">
    <w:name w:val="No List3121113"/>
    <w:next w:val="a2"/>
    <w:uiPriority w:val="99"/>
    <w:semiHidden/>
    <w:rsid w:val="000D03C7"/>
  </w:style>
  <w:style w:type="numbering" w:customStyle="1" w:styleId="NoList11121113">
    <w:name w:val="No List11121113"/>
    <w:next w:val="a2"/>
    <w:uiPriority w:val="99"/>
    <w:semiHidden/>
    <w:unhideWhenUsed/>
    <w:rsid w:val="000D03C7"/>
  </w:style>
  <w:style w:type="numbering" w:customStyle="1" w:styleId="1221113">
    <w:name w:val="無清單1221113"/>
    <w:next w:val="a2"/>
    <w:uiPriority w:val="99"/>
    <w:semiHidden/>
    <w:unhideWhenUsed/>
    <w:rsid w:val="000D03C7"/>
  </w:style>
  <w:style w:type="numbering" w:customStyle="1" w:styleId="111211130">
    <w:name w:val="無清單11121113"/>
    <w:next w:val="a2"/>
    <w:uiPriority w:val="99"/>
    <w:semiHidden/>
    <w:unhideWhenUsed/>
    <w:rsid w:val="000D03C7"/>
  </w:style>
  <w:style w:type="numbering" w:customStyle="1" w:styleId="122131">
    <w:name w:val="无列表12213"/>
    <w:next w:val="a2"/>
    <w:semiHidden/>
    <w:rsid w:val="000D03C7"/>
  </w:style>
  <w:style w:type="paragraph" w:customStyle="1" w:styleId="CH">
    <w:name w:val="CH"/>
    <w:basedOn w:val="a"/>
    <w:rsid w:val="000D03C7"/>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ko-KR"/>
    </w:rPr>
  </w:style>
  <w:style w:type="table" w:customStyle="1" w:styleId="TableGrid97">
    <w:name w:val="Table Grid97"/>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D03C7"/>
  </w:style>
  <w:style w:type="table" w:customStyle="1" w:styleId="TableGrid40">
    <w:name w:val="Table Grid40"/>
    <w:basedOn w:val="a1"/>
    <w:next w:val="aff4"/>
    <w:qFormat/>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D03C7"/>
  </w:style>
  <w:style w:type="numbering" w:customStyle="1" w:styleId="192">
    <w:name w:val="リストなし19"/>
    <w:next w:val="a2"/>
    <w:uiPriority w:val="99"/>
    <w:semiHidden/>
    <w:unhideWhenUsed/>
    <w:rsid w:val="000D03C7"/>
  </w:style>
  <w:style w:type="table" w:customStyle="1" w:styleId="TableGrid129">
    <w:name w:val="Table Grid129"/>
    <w:basedOn w:val="a1"/>
    <w:next w:val="aff4"/>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D03C7"/>
  </w:style>
  <w:style w:type="table" w:customStyle="1" w:styleId="319">
    <w:name w:val="网格型319"/>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D03C7"/>
  </w:style>
  <w:style w:type="numbering" w:customStyle="1" w:styleId="NoList39">
    <w:name w:val="No List39"/>
    <w:next w:val="a2"/>
    <w:uiPriority w:val="99"/>
    <w:semiHidden/>
    <w:rsid w:val="000D03C7"/>
  </w:style>
  <w:style w:type="table" w:customStyle="1" w:styleId="TableGrid419">
    <w:name w:val="Table Grid419"/>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D03C7"/>
  </w:style>
  <w:style w:type="numbering" w:customStyle="1" w:styleId="1101">
    <w:name w:val="無清單110"/>
    <w:next w:val="a2"/>
    <w:uiPriority w:val="99"/>
    <w:semiHidden/>
    <w:unhideWhenUsed/>
    <w:rsid w:val="000D03C7"/>
  </w:style>
  <w:style w:type="numbering" w:customStyle="1" w:styleId="119">
    <w:name w:val="無清單119"/>
    <w:next w:val="a2"/>
    <w:uiPriority w:val="99"/>
    <w:semiHidden/>
    <w:unhideWhenUsed/>
    <w:rsid w:val="000D03C7"/>
  </w:style>
  <w:style w:type="table" w:customStyle="1" w:styleId="1190">
    <w:name w:val="表格格線119"/>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D03C7"/>
  </w:style>
  <w:style w:type="numbering" w:customStyle="1" w:styleId="280">
    <w:name w:val="无列表28"/>
    <w:next w:val="a2"/>
    <w:uiPriority w:val="99"/>
    <w:semiHidden/>
    <w:unhideWhenUsed/>
    <w:rsid w:val="000D03C7"/>
  </w:style>
  <w:style w:type="numbering" w:customStyle="1" w:styleId="NoList129">
    <w:name w:val="No List129"/>
    <w:next w:val="a2"/>
    <w:uiPriority w:val="99"/>
    <w:semiHidden/>
    <w:unhideWhenUsed/>
    <w:rsid w:val="000D03C7"/>
  </w:style>
  <w:style w:type="numbering" w:customStyle="1" w:styleId="1191">
    <w:name w:val="リストなし119"/>
    <w:next w:val="a2"/>
    <w:uiPriority w:val="99"/>
    <w:semiHidden/>
    <w:unhideWhenUsed/>
    <w:rsid w:val="000D03C7"/>
  </w:style>
  <w:style w:type="numbering" w:customStyle="1" w:styleId="1192">
    <w:name w:val="无列表119"/>
    <w:next w:val="a2"/>
    <w:semiHidden/>
    <w:rsid w:val="000D03C7"/>
  </w:style>
  <w:style w:type="numbering" w:customStyle="1" w:styleId="NoList219">
    <w:name w:val="No List219"/>
    <w:next w:val="a2"/>
    <w:semiHidden/>
    <w:rsid w:val="000D03C7"/>
  </w:style>
  <w:style w:type="numbering" w:customStyle="1" w:styleId="NoList319">
    <w:name w:val="No List319"/>
    <w:next w:val="a2"/>
    <w:uiPriority w:val="99"/>
    <w:semiHidden/>
    <w:rsid w:val="000D03C7"/>
  </w:style>
  <w:style w:type="numbering" w:customStyle="1" w:styleId="129">
    <w:name w:val="無清單129"/>
    <w:next w:val="a2"/>
    <w:uiPriority w:val="99"/>
    <w:semiHidden/>
    <w:unhideWhenUsed/>
    <w:rsid w:val="000D03C7"/>
  </w:style>
  <w:style w:type="numbering" w:customStyle="1" w:styleId="1119">
    <w:name w:val="無清單1119"/>
    <w:next w:val="a2"/>
    <w:uiPriority w:val="99"/>
    <w:semiHidden/>
    <w:unhideWhenUsed/>
    <w:rsid w:val="000D03C7"/>
  </w:style>
  <w:style w:type="table" w:customStyle="1" w:styleId="TableGrid1118">
    <w:name w:val="Table Grid1118"/>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D03C7"/>
  </w:style>
  <w:style w:type="numbering" w:customStyle="1" w:styleId="NoList1128">
    <w:name w:val="No List1128"/>
    <w:next w:val="a2"/>
    <w:uiPriority w:val="99"/>
    <w:semiHidden/>
    <w:unhideWhenUsed/>
    <w:rsid w:val="000D03C7"/>
  </w:style>
  <w:style w:type="table" w:customStyle="1" w:styleId="TableGrid59">
    <w:name w:val="Table Grid59"/>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D03C7"/>
  </w:style>
  <w:style w:type="numbering" w:customStyle="1" w:styleId="11180">
    <w:name w:val="リストなし1118"/>
    <w:next w:val="a2"/>
    <w:uiPriority w:val="99"/>
    <w:semiHidden/>
    <w:unhideWhenUsed/>
    <w:rsid w:val="000D03C7"/>
  </w:style>
  <w:style w:type="numbering" w:customStyle="1" w:styleId="11181">
    <w:name w:val="无列表1118"/>
    <w:next w:val="a2"/>
    <w:semiHidden/>
    <w:rsid w:val="000D03C7"/>
  </w:style>
  <w:style w:type="numbering" w:customStyle="1" w:styleId="NoList2118">
    <w:name w:val="No List2118"/>
    <w:next w:val="a2"/>
    <w:semiHidden/>
    <w:rsid w:val="000D03C7"/>
  </w:style>
  <w:style w:type="numbering" w:customStyle="1" w:styleId="NoList3118">
    <w:name w:val="No List3118"/>
    <w:next w:val="a2"/>
    <w:uiPriority w:val="99"/>
    <w:semiHidden/>
    <w:rsid w:val="000D03C7"/>
  </w:style>
  <w:style w:type="numbering" w:customStyle="1" w:styleId="NoList11118">
    <w:name w:val="No List11118"/>
    <w:next w:val="a2"/>
    <w:uiPriority w:val="99"/>
    <w:semiHidden/>
    <w:unhideWhenUsed/>
    <w:rsid w:val="000D03C7"/>
  </w:style>
  <w:style w:type="numbering" w:customStyle="1" w:styleId="1218">
    <w:name w:val="無清單1218"/>
    <w:next w:val="a2"/>
    <w:uiPriority w:val="99"/>
    <w:semiHidden/>
    <w:unhideWhenUsed/>
    <w:rsid w:val="000D03C7"/>
  </w:style>
  <w:style w:type="numbering" w:customStyle="1" w:styleId="11118">
    <w:name w:val="無清單11118"/>
    <w:next w:val="a2"/>
    <w:uiPriority w:val="99"/>
    <w:semiHidden/>
    <w:unhideWhenUsed/>
    <w:rsid w:val="000D03C7"/>
  </w:style>
  <w:style w:type="numbering" w:customStyle="1" w:styleId="NoList58">
    <w:name w:val="No List58"/>
    <w:next w:val="a2"/>
    <w:uiPriority w:val="99"/>
    <w:semiHidden/>
    <w:unhideWhenUsed/>
    <w:rsid w:val="000D03C7"/>
  </w:style>
  <w:style w:type="table" w:customStyle="1" w:styleId="TableGrid69">
    <w:name w:val="Table Grid69"/>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D03C7"/>
  </w:style>
  <w:style w:type="numbering" w:customStyle="1" w:styleId="1281">
    <w:name w:val="リストなし128"/>
    <w:next w:val="a2"/>
    <w:uiPriority w:val="99"/>
    <w:semiHidden/>
    <w:unhideWhenUsed/>
    <w:rsid w:val="000D03C7"/>
  </w:style>
  <w:style w:type="table" w:customStyle="1" w:styleId="TableGrid1210">
    <w:name w:val="Table Grid1210"/>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D03C7"/>
  </w:style>
  <w:style w:type="table" w:customStyle="1" w:styleId="329">
    <w:name w:val="网格型329"/>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D03C7"/>
  </w:style>
  <w:style w:type="numbering" w:customStyle="1" w:styleId="NoList328">
    <w:name w:val="No List328"/>
    <w:next w:val="a2"/>
    <w:uiPriority w:val="99"/>
    <w:semiHidden/>
    <w:rsid w:val="000D03C7"/>
  </w:style>
  <w:style w:type="table" w:customStyle="1" w:styleId="TableGrid429">
    <w:name w:val="Table Grid429"/>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D03C7"/>
  </w:style>
  <w:style w:type="numbering" w:customStyle="1" w:styleId="1128">
    <w:name w:val="無清單1128"/>
    <w:next w:val="a2"/>
    <w:uiPriority w:val="99"/>
    <w:semiHidden/>
    <w:unhideWhenUsed/>
    <w:rsid w:val="000D03C7"/>
  </w:style>
  <w:style w:type="table" w:customStyle="1" w:styleId="1290">
    <w:name w:val="表格格線129"/>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0D03C7"/>
  </w:style>
  <w:style w:type="numbering" w:customStyle="1" w:styleId="NoList1227">
    <w:name w:val="No List1227"/>
    <w:next w:val="a2"/>
    <w:uiPriority w:val="99"/>
    <w:semiHidden/>
    <w:unhideWhenUsed/>
    <w:rsid w:val="000D03C7"/>
  </w:style>
  <w:style w:type="numbering" w:customStyle="1" w:styleId="11270">
    <w:name w:val="リストなし1127"/>
    <w:next w:val="a2"/>
    <w:uiPriority w:val="99"/>
    <w:semiHidden/>
    <w:unhideWhenUsed/>
    <w:rsid w:val="000D03C7"/>
  </w:style>
  <w:style w:type="numbering" w:customStyle="1" w:styleId="11271">
    <w:name w:val="无列表1127"/>
    <w:next w:val="a2"/>
    <w:semiHidden/>
    <w:rsid w:val="000D03C7"/>
  </w:style>
  <w:style w:type="numbering" w:customStyle="1" w:styleId="NoList2127">
    <w:name w:val="No List2127"/>
    <w:next w:val="a2"/>
    <w:semiHidden/>
    <w:rsid w:val="000D03C7"/>
  </w:style>
  <w:style w:type="numbering" w:customStyle="1" w:styleId="NoList3127">
    <w:name w:val="No List3127"/>
    <w:next w:val="a2"/>
    <w:uiPriority w:val="99"/>
    <w:semiHidden/>
    <w:rsid w:val="000D03C7"/>
  </w:style>
  <w:style w:type="numbering" w:customStyle="1" w:styleId="NoList11128">
    <w:name w:val="No List11128"/>
    <w:next w:val="a2"/>
    <w:uiPriority w:val="99"/>
    <w:semiHidden/>
    <w:unhideWhenUsed/>
    <w:rsid w:val="000D03C7"/>
  </w:style>
  <w:style w:type="numbering" w:customStyle="1" w:styleId="1227">
    <w:name w:val="無清單1227"/>
    <w:next w:val="a2"/>
    <w:uiPriority w:val="99"/>
    <w:semiHidden/>
    <w:unhideWhenUsed/>
    <w:rsid w:val="000D03C7"/>
  </w:style>
  <w:style w:type="numbering" w:customStyle="1" w:styleId="11127">
    <w:name w:val="無清單11127"/>
    <w:next w:val="a2"/>
    <w:uiPriority w:val="99"/>
    <w:semiHidden/>
    <w:unhideWhenUsed/>
    <w:rsid w:val="000D03C7"/>
  </w:style>
  <w:style w:type="table" w:customStyle="1" w:styleId="184">
    <w:name w:val="网格型18"/>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D03C7"/>
  </w:style>
  <w:style w:type="table" w:customStyle="1" w:styleId="271">
    <w:name w:val="网格型27"/>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D03C7"/>
  </w:style>
  <w:style w:type="numbering" w:customStyle="1" w:styleId="NoList1136">
    <w:name w:val="No List1136"/>
    <w:next w:val="a2"/>
    <w:uiPriority w:val="99"/>
    <w:semiHidden/>
    <w:unhideWhenUsed/>
    <w:rsid w:val="000D03C7"/>
  </w:style>
  <w:style w:type="numbering" w:customStyle="1" w:styleId="NoList416">
    <w:name w:val="No List416"/>
    <w:next w:val="a2"/>
    <w:uiPriority w:val="99"/>
    <w:semiHidden/>
    <w:unhideWhenUsed/>
    <w:rsid w:val="000D03C7"/>
  </w:style>
  <w:style w:type="table" w:customStyle="1" w:styleId="TableGrid1128">
    <w:name w:val="Table Grid1128"/>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D03C7"/>
  </w:style>
  <w:style w:type="numbering" w:customStyle="1" w:styleId="NoList12116">
    <w:name w:val="No List12116"/>
    <w:next w:val="a2"/>
    <w:uiPriority w:val="99"/>
    <w:semiHidden/>
    <w:unhideWhenUsed/>
    <w:rsid w:val="000D03C7"/>
  </w:style>
  <w:style w:type="numbering" w:customStyle="1" w:styleId="111160">
    <w:name w:val="リストなし11116"/>
    <w:next w:val="a2"/>
    <w:uiPriority w:val="99"/>
    <w:semiHidden/>
    <w:unhideWhenUsed/>
    <w:rsid w:val="000D03C7"/>
  </w:style>
  <w:style w:type="numbering" w:customStyle="1" w:styleId="111161">
    <w:name w:val="无列表11116"/>
    <w:next w:val="a2"/>
    <w:semiHidden/>
    <w:rsid w:val="000D03C7"/>
  </w:style>
  <w:style w:type="numbering" w:customStyle="1" w:styleId="NoList21116">
    <w:name w:val="No List21116"/>
    <w:next w:val="a2"/>
    <w:semiHidden/>
    <w:rsid w:val="000D03C7"/>
  </w:style>
  <w:style w:type="numbering" w:customStyle="1" w:styleId="NoList31116">
    <w:name w:val="No List31116"/>
    <w:next w:val="a2"/>
    <w:uiPriority w:val="99"/>
    <w:semiHidden/>
    <w:rsid w:val="000D03C7"/>
  </w:style>
  <w:style w:type="numbering" w:customStyle="1" w:styleId="NoList111116">
    <w:name w:val="No List111116"/>
    <w:next w:val="a2"/>
    <w:uiPriority w:val="99"/>
    <w:semiHidden/>
    <w:unhideWhenUsed/>
    <w:rsid w:val="000D03C7"/>
  </w:style>
  <w:style w:type="numbering" w:customStyle="1" w:styleId="12116">
    <w:name w:val="無清單12116"/>
    <w:next w:val="a2"/>
    <w:uiPriority w:val="99"/>
    <w:semiHidden/>
    <w:unhideWhenUsed/>
    <w:rsid w:val="000D03C7"/>
  </w:style>
  <w:style w:type="numbering" w:customStyle="1" w:styleId="111116">
    <w:name w:val="無清單111116"/>
    <w:next w:val="a2"/>
    <w:uiPriority w:val="99"/>
    <w:semiHidden/>
    <w:unhideWhenUsed/>
    <w:rsid w:val="000D03C7"/>
  </w:style>
  <w:style w:type="numbering" w:customStyle="1" w:styleId="NoList1316">
    <w:name w:val="No List1316"/>
    <w:next w:val="a2"/>
    <w:uiPriority w:val="99"/>
    <w:semiHidden/>
    <w:unhideWhenUsed/>
    <w:rsid w:val="000D03C7"/>
  </w:style>
  <w:style w:type="numbering" w:customStyle="1" w:styleId="12161">
    <w:name w:val="リストなし1216"/>
    <w:next w:val="a2"/>
    <w:uiPriority w:val="99"/>
    <w:semiHidden/>
    <w:unhideWhenUsed/>
    <w:rsid w:val="000D03C7"/>
  </w:style>
  <w:style w:type="numbering" w:customStyle="1" w:styleId="12162">
    <w:name w:val="无列表1216"/>
    <w:next w:val="a2"/>
    <w:semiHidden/>
    <w:rsid w:val="000D03C7"/>
  </w:style>
  <w:style w:type="numbering" w:customStyle="1" w:styleId="NoList2216">
    <w:name w:val="No List2216"/>
    <w:next w:val="a2"/>
    <w:semiHidden/>
    <w:rsid w:val="000D03C7"/>
  </w:style>
  <w:style w:type="numbering" w:customStyle="1" w:styleId="NoList3216">
    <w:name w:val="No List3216"/>
    <w:next w:val="a2"/>
    <w:uiPriority w:val="99"/>
    <w:semiHidden/>
    <w:rsid w:val="000D03C7"/>
  </w:style>
  <w:style w:type="numbering" w:customStyle="1" w:styleId="NoList11216">
    <w:name w:val="No List11216"/>
    <w:next w:val="a2"/>
    <w:uiPriority w:val="99"/>
    <w:semiHidden/>
    <w:unhideWhenUsed/>
    <w:rsid w:val="000D03C7"/>
  </w:style>
  <w:style w:type="numbering" w:customStyle="1" w:styleId="1316">
    <w:name w:val="無清單1316"/>
    <w:next w:val="a2"/>
    <w:uiPriority w:val="99"/>
    <w:semiHidden/>
    <w:unhideWhenUsed/>
    <w:rsid w:val="000D03C7"/>
  </w:style>
  <w:style w:type="numbering" w:customStyle="1" w:styleId="11216">
    <w:name w:val="無清單11216"/>
    <w:next w:val="a2"/>
    <w:uiPriority w:val="99"/>
    <w:semiHidden/>
    <w:unhideWhenUsed/>
    <w:rsid w:val="000D03C7"/>
  </w:style>
  <w:style w:type="numbering" w:customStyle="1" w:styleId="2116">
    <w:name w:val="无列表2116"/>
    <w:next w:val="a2"/>
    <w:uiPriority w:val="99"/>
    <w:semiHidden/>
    <w:unhideWhenUsed/>
    <w:rsid w:val="000D03C7"/>
  </w:style>
  <w:style w:type="numbering" w:customStyle="1" w:styleId="NoList12216">
    <w:name w:val="No List12216"/>
    <w:next w:val="a2"/>
    <w:uiPriority w:val="99"/>
    <w:semiHidden/>
    <w:unhideWhenUsed/>
    <w:rsid w:val="000D03C7"/>
  </w:style>
  <w:style w:type="numbering" w:customStyle="1" w:styleId="112160">
    <w:name w:val="リストなし11216"/>
    <w:next w:val="a2"/>
    <w:uiPriority w:val="99"/>
    <w:semiHidden/>
    <w:unhideWhenUsed/>
    <w:rsid w:val="000D03C7"/>
  </w:style>
  <w:style w:type="numbering" w:customStyle="1" w:styleId="112161">
    <w:name w:val="无列表11216"/>
    <w:next w:val="a2"/>
    <w:semiHidden/>
    <w:rsid w:val="000D03C7"/>
  </w:style>
  <w:style w:type="numbering" w:customStyle="1" w:styleId="NoList21216">
    <w:name w:val="No List21216"/>
    <w:next w:val="a2"/>
    <w:semiHidden/>
    <w:rsid w:val="000D03C7"/>
  </w:style>
  <w:style w:type="numbering" w:customStyle="1" w:styleId="NoList31216">
    <w:name w:val="No List31216"/>
    <w:next w:val="a2"/>
    <w:uiPriority w:val="99"/>
    <w:semiHidden/>
    <w:rsid w:val="000D03C7"/>
  </w:style>
  <w:style w:type="numbering" w:customStyle="1" w:styleId="NoList111216">
    <w:name w:val="No List111216"/>
    <w:next w:val="a2"/>
    <w:uiPriority w:val="99"/>
    <w:semiHidden/>
    <w:unhideWhenUsed/>
    <w:rsid w:val="000D03C7"/>
  </w:style>
  <w:style w:type="numbering" w:customStyle="1" w:styleId="12216">
    <w:name w:val="無清單12216"/>
    <w:next w:val="a2"/>
    <w:uiPriority w:val="99"/>
    <w:semiHidden/>
    <w:unhideWhenUsed/>
    <w:rsid w:val="000D03C7"/>
  </w:style>
  <w:style w:type="numbering" w:customStyle="1" w:styleId="111216">
    <w:name w:val="無清單111216"/>
    <w:next w:val="a2"/>
    <w:uiPriority w:val="99"/>
    <w:semiHidden/>
    <w:unhideWhenUsed/>
    <w:rsid w:val="000D03C7"/>
  </w:style>
  <w:style w:type="table" w:customStyle="1" w:styleId="TableGrid77">
    <w:name w:val="Table Grid77"/>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D03C7"/>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D03C7"/>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D03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D03C7"/>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D03C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D03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D03C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D03C7"/>
  </w:style>
  <w:style w:type="numbering" w:customStyle="1" w:styleId="NoList146">
    <w:name w:val="No List146"/>
    <w:next w:val="a2"/>
    <w:uiPriority w:val="99"/>
    <w:semiHidden/>
    <w:unhideWhenUsed/>
    <w:rsid w:val="000D03C7"/>
  </w:style>
  <w:style w:type="numbering" w:customStyle="1" w:styleId="1362">
    <w:name w:val="リストなし136"/>
    <w:next w:val="a2"/>
    <w:uiPriority w:val="99"/>
    <w:semiHidden/>
    <w:unhideWhenUsed/>
    <w:rsid w:val="000D03C7"/>
  </w:style>
  <w:style w:type="numbering" w:customStyle="1" w:styleId="NoList236">
    <w:name w:val="No List236"/>
    <w:next w:val="a2"/>
    <w:semiHidden/>
    <w:rsid w:val="000D03C7"/>
  </w:style>
  <w:style w:type="numbering" w:customStyle="1" w:styleId="NoList336">
    <w:name w:val="No List336"/>
    <w:next w:val="a2"/>
    <w:uiPriority w:val="99"/>
    <w:semiHidden/>
    <w:rsid w:val="000D03C7"/>
  </w:style>
  <w:style w:type="numbering" w:customStyle="1" w:styleId="1460">
    <w:name w:val="無清單146"/>
    <w:next w:val="a2"/>
    <w:uiPriority w:val="99"/>
    <w:semiHidden/>
    <w:unhideWhenUsed/>
    <w:rsid w:val="000D03C7"/>
  </w:style>
  <w:style w:type="numbering" w:customStyle="1" w:styleId="1136">
    <w:name w:val="無清單1136"/>
    <w:next w:val="a2"/>
    <w:uiPriority w:val="99"/>
    <w:semiHidden/>
    <w:unhideWhenUsed/>
    <w:rsid w:val="000D03C7"/>
  </w:style>
  <w:style w:type="numbering" w:customStyle="1" w:styleId="NoList1236">
    <w:name w:val="No List1236"/>
    <w:next w:val="a2"/>
    <w:uiPriority w:val="99"/>
    <w:semiHidden/>
    <w:unhideWhenUsed/>
    <w:rsid w:val="000D03C7"/>
  </w:style>
  <w:style w:type="numbering" w:customStyle="1" w:styleId="11360">
    <w:name w:val="リストなし1136"/>
    <w:next w:val="a2"/>
    <w:uiPriority w:val="99"/>
    <w:semiHidden/>
    <w:unhideWhenUsed/>
    <w:rsid w:val="000D03C7"/>
  </w:style>
  <w:style w:type="numbering" w:customStyle="1" w:styleId="11361">
    <w:name w:val="无列表1136"/>
    <w:next w:val="a2"/>
    <w:semiHidden/>
    <w:rsid w:val="000D03C7"/>
  </w:style>
  <w:style w:type="numbering" w:customStyle="1" w:styleId="NoList2136">
    <w:name w:val="No List2136"/>
    <w:next w:val="a2"/>
    <w:semiHidden/>
    <w:rsid w:val="000D03C7"/>
  </w:style>
  <w:style w:type="numbering" w:customStyle="1" w:styleId="NoList3136">
    <w:name w:val="No List3136"/>
    <w:next w:val="a2"/>
    <w:uiPriority w:val="99"/>
    <w:semiHidden/>
    <w:rsid w:val="000D03C7"/>
  </w:style>
  <w:style w:type="numbering" w:customStyle="1" w:styleId="NoList11136">
    <w:name w:val="No List11136"/>
    <w:next w:val="a2"/>
    <w:uiPriority w:val="99"/>
    <w:semiHidden/>
    <w:unhideWhenUsed/>
    <w:rsid w:val="000D03C7"/>
  </w:style>
  <w:style w:type="numbering" w:customStyle="1" w:styleId="1236">
    <w:name w:val="無清單1236"/>
    <w:next w:val="a2"/>
    <w:uiPriority w:val="99"/>
    <w:semiHidden/>
    <w:unhideWhenUsed/>
    <w:rsid w:val="000D03C7"/>
  </w:style>
  <w:style w:type="numbering" w:customStyle="1" w:styleId="11136">
    <w:name w:val="無清單11136"/>
    <w:next w:val="a2"/>
    <w:uiPriority w:val="99"/>
    <w:semiHidden/>
    <w:unhideWhenUsed/>
    <w:rsid w:val="000D03C7"/>
  </w:style>
  <w:style w:type="numbering" w:customStyle="1" w:styleId="NoList516">
    <w:name w:val="No List516"/>
    <w:next w:val="a2"/>
    <w:uiPriority w:val="99"/>
    <w:semiHidden/>
    <w:unhideWhenUsed/>
    <w:rsid w:val="000D03C7"/>
  </w:style>
  <w:style w:type="numbering" w:customStyle="1" w:styleId="13160">
    <w:name w:val="无列表1316"/>
    <w:next w:val="a2"/>
    <w:semiHidden/>
    <w:rsid w:val="000D03C7"/>
  </w:style>
  <w:style w:type="numbering" w:customStyle="1" w:styleId="NoList11315">
    <w:name w:val="No List11315"/>
    <w:next w:val="a2"/>
    <w:uiPriority w:val="99"/>
    <w:semiHidden/>
    <w:unhideWhenUsed/>
    <w:rsid w:val="000D03C7"/>
  </w:style>
  <w:style w:type="numbering" w:customStyle="1" w:styleId="NoList4116">
    <w:name w:val="No List4116"/>
    <w:next w:val="a2"/>
    <w:uiPriority w:val="99"/>
    <w:semiHidden/>
    <w:unhideWhenUsed/>
    <w:rsid w:val="000D03C7"/>
  </w:style>
  <w:style w:type="numbering" w:customStyle="1" w:styleId="2216">
    <w:name w:val="无列表2216"/>
    <w:next w:val="a2"/>
    <w:uiPriority w:val="99"/>
    <w:semiHidden/>
    <w:unhideWhenUsed/>
    <w:rsid w:val="000D03C7"/>
  </w:style>
  <w:style w:type="numbering" w:customStyle="1" w:styleId="NoList121116">
    <w:name w:val="No List121116"/>
    <w:next w:val="a2"/>
    <w:uiPriority w:val="99"/>
    <w:semiHidden/>
    <w:unhideWhenUsed/>
    <w:rsid w:val="000D03C7"/>
  </w:style>
  <w:style w:type="numbering" w:customStyle="1" w:styleId="1111160">
    <w:name w:val="リストなし111116"/>
    <w:next w:val="a2"/>
    <w:uiPriority w:val="99"/>
    <w:semiHidden/>
    <w:unhideWhenUsed/>
    <w:rsid w:val="000D03C7"/>
  </w:style>
  <w:style w:type="numbering" w:customStyle="1" w:styleId="1111161">
    <w:name w:val="无列表111116"/>
    <w:next w:val="a2"/>
    <w:semiHidden/>
    <w:rsid w:val="000D03C7"/>
  </w:style>
  <w:style w:type="numbering" w:customStyle="1" w:styleId="NoList211116">
    <w:name w:val="No List211116"/>
    <w:next w:val="a2"/>
    <w:semiHidden/>
    <w:rsid w:val="000D03C7"/>
  </w:style>
  <w:style w:type="numbering" w:customStyle="1" w:styleId="NoList311116">
    <w:name w:val="No List311116"/>
    <w:next w:val="a2"/>
    <w:uiPriority w:val="99"/>
    <w:semiHidden/>
    <w:rsid w:val="000D03C7"/>
  </w:style>
  <w:style w:type="numbering" w:customStyle="1" w:styleId="NoList1111116">
    <w:name w:val="No List1111116"/>
    <w:next w:val="a2"/>
    <w:uiPriority w:val="99"/>
    <w:semiHidden/>
    <w:unhideWhenUsed/>
    <w:rsid w:val="000D03C7"/>
  </w:style>
  <w:style w:type="numbering" w:customStyle="1" w:styleId="121116">
    <w:name w:val="無清單121116"/>
    <w:next w:val="a2"/>
    <w:uiPriority w:val="99"/>
    <w:semiHidden/>
    <w:unhideWhenUsed/>
    <w:rsid w:val="000D03C7"/>
  </w:style>
  <w:style w:type="numbering" w:customStyle="1" w:styleId="1111116">
    <w:name w:val="無清單1111116"/>
    <w:next w:val="a2"/>
    <w:uiPriority w:val="99"/>
    <w:semiHidden/>
    <w:unhideWhenUsed/>
    <w:rsid w:val="000D03C7"/>
  </w:style>
  <w:style w:type="numbering" w:customStyle="1" w:styleId="NoList13116">
    <w:name w:val="No List13116"/>
    <w:next w:val="a2"/>
    <w:uiPriority w:val="99"/>
    <w:semiHidden/>
    <w:unhideWhenUsed/>
    <w:rsid w:val="000D03C7"/>
  </w:style>
  <w:style w:type="numbering" w:customStyle="1" w:styleId="121160">
    <w:name w:val="リストなし12116"/>
    <w:next w:val="a2"/>
    <w:uiPriority w:val="99"/>
    <w:semiHidden/>
    <w:unhideWhenUsed/>
    <w:rsid w:val="000D03C7"/>
  </w:style>
  <w:style w:type="numbering" w:customStyle="1" w:styleId="121161">
    <w:name w:val="无列表12116"/>
    <w:next w:val="a2"/>
    <w:semiHidden/>
    <w:rsid w:val="000D03C7"/>
  </w:style>
  <w:style w:type="numbering" w:customStyle="1" w:styleId="NoList22116">
    <w:name w:val="No List22116"/>
    <w:next w:val="a2"/>
    <w:semiHidden/>
    <w:rsid w:val="000D03C7"/>
  </w:style>
  <w:style w:type="numbering" w:customStyle="1" w:styleId="NoList32116">
    <w:name w:val="No List32116"/>
    <w:next w:val="a2"/>
    <w:uiPriority w:val="99"/>
    <w:semiHidden/>
    <w:rsid w:val="000D03C7"/>
  </w:style>
  <w:style w:type="numbering" w:customStyle="1" w:styleId="NoList112116">
    <w:name w:val="No List112116"/>
    <w:next w:val="a2"/>
    <w:uiPriority w:val="99"/>
    <w:semiHidden/>
    <w:unhideWhenUsed/>
    <w:rsid w:val="000D03C7"/>
  </w:style>
  <w:style w:type="numbering" w:customStyle="1" w:styleId="13116">
    <w:name w:val="無清單13116"/>
    <w:next w:val="a2"/>
    <w:uiPriority w:val="99"/>
    <w:semiHidden/>
    <w:unhideWhenUsed/>
    <w:rsid w:val="000D03C7"/>
  </w:style>
  <w:style w:type="numbering" w:customStyle="1" w:styleId="112116">
    <w:name w:val="無清單112116"/>
    <w:next w:val="a2"/>
    <w:uiPriority w:val="99"/>
    <w:semiHidden/>
    <w:unhideWhenUsed/>
    <w:rsid w:val="000D03C7"/>
  </w:style>
  <w:style w:type="numbering" w:customStyle="1" w:styleId="21116">
    <w:name w:val="无列表21116"/>
    <w:next w:val="a2"/>
    <w:uiPriority w:val="99"/>
    <w:semiHidden/>
    <w:unhideWhenUsed/>
    <w:rsid w:val="000D03C7"/>
  </w:style>
  <w:style w:type="numbering" w:customStyle="1" w:styleId="NoList122116">
    <w:name w:val="No List122116"/>
    <w:next w:val="a2"/>
    <w:uiPriority w:val="99"/>
    <w:semiHidden/>
    <w:unhideWhenUsed/>
    <w:rsid w:val="000D03C7"/>
  </w:style>
  <w:style w:type="numbering" w:customStyle="1" w:styleId="1121160">
    <w:name w:val="リストなし112116"/>
    <w:next w:val="a2"/>
    <w:uiPriority w:val="99"/>
    <w:semiHidden/>
    <w:unhideWhenUsed/>
    <w:rsid w:val="000D03C7"/>
  </w:style>
  <w:style w:type="numbering" w:customStyle="1" w:styleId="1121161">
    <w:name w:val="无列表112116"/>
    <w:next w:val="a2"/>
    <w:semiHidden/>
    <w:rsid w:val="000D03C7"/>
  </w:style>
  <w:style w:type="numbering" w:customStyle="1" w:styleId="NoList212116">
    <w:name w:val="No List212116"/>
    <w:next w:val="a2"/>
    <w:semiHidden/>
    <w:rsid w:val="000D03C7"/>
  </w:style>
  <w:style w:type="numbering" w:customStyle="1" w:styleId="NoList312116">
    <w:name w:val="No List312116"/>
    <w:next w:val="a2"/>
    <w:uiPriority w:val="99"/>
    <w:semiHidden/>
    <w:rsid w:val="000D03C7"/>
  </w:style>
  <w:style w:type="numbering" w:customStyle="1" w:styleId="NoList1112116">
    <w:name w:val="No List1112116"/>
    <w:next w:val="a2"/>
    <w:uiPriority w:val="99"/>
    <w:semiHidden/>
    <w:unhideWhenUsed/>
    <w:rsid w:val="000D03C7"/>
  </w:style>
  <w:style w:type="numbering" w:customStyle="1" w:styleId="122116">
    <w:name w:val="無清單122116"/>
    <w:next w:val="a2"/>
    <w:uiPriority w:val="99"/>
    <w:semiHidden/>
    <w:unhideWhenUsed/>
    <w:rsid w:val="000D03C7"/>
  </w:style>
  <w:style w:type="numbering" w:customStyle="1" w:styleId="1112116">
    <w:name w:val="無清單1112116"/>
    <w:next w:val="a2"/>
    <w:uiPriority w:val="99"/>
    <w:semiHidden/>
    <w:unhideWhenUsed/>
    <w:rsid w:val="000D03C7"/>
  </w:style>
  <w:style w:type="numbering" w:customStyle="1" w:styleId="NoList5115">
    <w:name w:val="No List5115"/>
    <w:next w:val="a2"/>
    <w:uiPriority w:val="99"/>
    <w:semiHidden/>
    <w:unhideWhenUsed/>
    <w:rsid w:val="000D03C7"/>
  </w:style>
  <w:style w:type="numbering" w:customStyle="1" w:styleId="NoList615">
    <w:name w:val="No List615"/>
    <w:next w:val="a2"/>
    <w:uiPriority w:val="99"/>
    <w:semiHidden/>
    <w:unhideWhenUsed/>
    <w:rsid w:val="000D03C7"/>
  </w:style>
  <w:style w:type="numbering" w:customStyle="1" w:styleId="NoList1415">
    <w:name w:val="No List1415"/>
    <w:next w:val="a2"/>
    <w:uiPriority w:val="99"/>
    <w:semiHidden/>
    <w:unhideWhenUsed/>
    <w:rsid w:val="000D03C7"/>
  </w:style>
  <w:style w:type="numbering" w:customStyle="1" w:styleId="13151">
    <w:name w:val="リストなし1315"/>
    <w:next w:val="a2"/>
    <w:uiPriority w:val="99"/>
    <w:semiHidden/>
    <w:unhideWhenUsed/>
    <w:rsid w:val="000D03C7"/>
  </w:style>
  <w:style w:type="numbering" w:customStyle="1" w:styleId="NoList2315">
    <w:name w:val="No List2315"/>
    <w:next w:val="a2"/>
    <w:semiHidden/>
    <w:rsid w:val="000D03C7"/>
  </w:style>
  <w:style w:type="numbering" w:customStyle="1" w:styleId="NoList3315">
    <w:name w:val="No List3315"/>
    <w:next w:val="a2"/>
    <w:uiPriority w:val="99"/>
    <w:semiHidden/>
    <w:rsid w:val="000D03C7"/>
  </w:style>
  <w:style w:type="numbering" w:customStyle="1" w:styleId="NoList1145">
    <w:name w:val="No List1145"/>
    <w:next w:val="a2"/>
    <w:uiPriority w:val="99"/>
    <w:semiHidden/>
    <w:unhideWhenUsed/>
    <w:rsid w:val="000D03C7"/>
  </w:style>
  <w:style w:type="numbering" w:customStyle="1" w:styleId="1415">
    <w:name w:val="無清單1415"/>
    <w:next w:val="a2"/>
    <w:uiPriority w:val="99"/>
    <w:semiHidden/>
    <w:unhideWhenUsed/>
    <w:rsid w:val="000D03C7"/>
  </w:style>
  <w:style w:type="numbering" w:customStyle="1" w:styleId="11315">
    <w:name w:val="無清單11315"/>
    <w:next w:val="a2"/>
    <w:uiPriority w:val="99"/>
    <w:semiHidden/>
    <w:unhideWhenUsed/>
    <w:rsid w:val="000D03C7"/>
  </w:style>
  <w:style w:type="numbering" w:customStyle="1" w:styleId="NoList425">
    <w:name w:val="No List425"/>
    <w:next w:val="a2"/>
    <w:uiPriority w:val="99"/>
    <w:semiHidden/>
    <w:unhideWhenUsed/>
    <w:rsid w:val="000D03C7"/>
  </w:style>
  <w:style w:type="numbering" w:customStyle="1" w:styleId="NoList12315">
    <w:name w:val="No List12315"/>
    <w:next w:val="a2"/>
    <w:uiPriority w:val="99"/>
    <w:semiHidden/>
    <w:unhideWhenUsed/>
    <w:rsid w:val="000D03C7"/>
  </w:style>
  <w:style w:type="numbering" w:customStyle="1" w:styleId="113150">
    <w:name w:val="リストなし11315"/>
    <w:next w:val="a2"/>
    <w:uiPriority w:val="99"/>
    <w:semiHidden/>
    <w:unhideWhenUsed/>
    <w:rsid w:val="000D03C7"/>
  </w:style>
  <w:style w:type="numbering" w:customStyle="1" w:styleId="113151">
    <w:name w:val="无列表11315"/>
    <w:next w:val="a2"/>
    <w:semiHidden/>
    <w:rsid w:val="000D03C7"/>
  </w:style>
  <w:style w:type="numbering" w:customStyle="1" w:styleId="NoList21315">
    <w:name w:val="No List21315"/>
    <w:next w:val="a2"/>
    <w:semiHidden/>
    <w:rsid w:val="000D03C7"/>
  </w:style>
  <w:style w:type="numbering" w:customStyle="1" w:styleId="NoList31315">
    <w:name w:val="No List31315"/>
    <w:next w:val="a2"/>
    <w:uiPriority w:val="99"/>
    <w:semiHidden/>
    <w:rsid w:val="000D03C7"/>
  </w:style>
  <w:style w:type="numbering" w:customStyle="1" w:styleId="NoList111315">
    <w:name w:val="No List111315"/>
    <w:next w:val="a2"/>
    <w:uiPriority w:val="99"/>
    <w:semiHidden/>
    <w:unhideWhenUsed/>
    <w:rsid w:val="000D03C7"/>
  </w:style>
  <w:style w:type="numbering" w:customStyle="1" w:styleId="12315">
    <w:name w:val="無清單12315"/>
    <w:next w:val="a2"/>
    <w:uiPriority w:val="99"/>
    <w:semiHidden/>
    <w:unhideWhenUsed/>
    <w:rsid w:val="000D03C7"/>
  </w:style>
  <w:style w:type="numbering" w:customStyle="1" w:styleId="111315">
    <w:name w:val="無清單111315"/>
    <w:next w:val="a2"/>
    <w:uiPriority w:val="99"/>
    <w:semiHidden/>
    <w:unhideWhenUsed/>
    <w:rsid w:val="000D03C7"/>
  </w:style>
  <w:style w:type="numbering" w:customStyle="1" w:styleId="NoList12125">
    <w:name w:val="No List12125"/>
    <w:next w:val="a2"/>
    <w:uiPriority w:val="99"/>
    <w:semiHidden/>
    <w:unhideWhenUsed/>
    <w:rsid w:val="000D03C7"/>
  </w:style>
  <w:style w:type="numbering" w:customStyle="1" w:styleId="111250">
    <w:name w:val="リストなし11125"/>
    <w:next w:val="a2"/>
    <w:uiPriority w:val="99"/>
    <w:semiHidden/>
    <w:unhideWhenUsed/>
    <w:rsid w:val="000D03C7"/>
  </w:style>
  <w:style w:type="numbering" w:customStyle="1" w:styleId="111251">
    <w:name w:val="无列表11125"/>
    <w:next w:val="a2"/>
    <w:semiHidden/>
    <w:rsid w:val="000D03C7"/>
  </w:style>
  <w:style w:type="numbering" w:customStyle="1" w:styleId="NoList21125">
    <w:name w:val="No List21125"/>
    <w:next w:val="a2"/>
    <w:semiHidden/>
    <w:rsid w:val="000D03C7"/>
  </w:style>
  <w:style w:type="numbering" w:customStyle="1" w:styleId="NoList31125">
    <w:name w:val="No List31125"/>
    <w:next w:val="a2"/>
    <w:uiPriority w:val="99"/>
    <w:semiHidden/>
    <w:rsid w:val="000D03C7"/>
  </w:style>
  <w:style w:type="numbering" w:customStyle="1" w:styleId="NoList111125">
    <w:name w:val="No List111125"/>
    <w:next w:val="a2"/>
    <w:uiPriority w:val="99"/>
    <w:semiHidden/>
    <w:unhideWhenUsed/>
    <w:rsid w:val="000D03C7"/>
  </w:style>
  <w:style w:type="numbering" w:customStyle="1" w:styleId="12125">
    <w:name w:val="無清單12125"/>
    <w:next w:val="a2"/>
    <w:uiPriority w:val="99"/>
    <w:semiHidden/>
    <w:unhideWhenUsed/>
    <w:rsid w:val="000D03C7"/>
  </w:style>
  <w:style w:type="numbering" w:customStyle="1" w:styleId="111125">
    <w:name w:val="無清單111125"/>
    <w:next w:val="a2"/>
    <w:uiPriority w:val="99"/>
    <w:semiHidden/>
    <w:unhideWhenUsed/>
    <w:rsid w:val="000D03C7"/>
  </w:style>
  <w:style w:type="numbering" w:customStyle="1" w:styleId="NoList525">
    <w:name w:val="No List525"/>
    <w:next w:val="a2"/>
    <w:uiPriority w:val="99"/>
    <w:semiHidden/>
    <w:unhideWhenUsed/>
    <w:rsid w:val="000D03C7"/>
  </w:style>
  <w:style w:type="numbering" w:customStyle="1" w:styleId="NoList1325">
    <w:name w:val="No List1325"/>
    <w:next w:val="a2"/>
    <w:uiPriority w:val="99"/>
    <w:semiHidden/>
    <w:unhideWhenUsed/>
    <w:rsid w:val="000D03C7"/>
  </w:style>
  <w:style w:type="numbering" w:customStyle="1" w:styleId="12252">
    <w:name w:val="リストなし1225"/>
    <w:next w:val="a2"/>
    <w:uiPriority w:val="99"/>
    <w:semiHidden/>
    <w:unhideWhenUsed/>
    <w:rsid w:val="000D03C7"/>
  </w:style>
  <w:style w:type="numbering" w:customStyle="1" w:styleId="12262">
    <w:name w:val="无列表1226"/>
    <w:next w:val="a2"/>
    <w:semiHidden/>
    <w:rsid w:val="000D03C7"/>
  </w:style>
  <w:style w:type="numbering" w:customStyle="1" w:styleId="NoList2225">
    <w:name w:val="No List2225"/>
    <w:next w:val="a2"/>
    <w:semiHidden/>
    <w:rsid w:val="000D03C7"/>
  </w:style>
  <w:style w:type="numbering" w:customStyle="1" w:styleId="NoList3225">
    <w:name w:val="No List3225"/>
    <w:next w:val="a2"/>
    <w:uiPriority w:val="99"/>
    <w:semiHidden/>
    <w:rsid w:val="000D03C7"/>
  </w:style>
  <w:style w:type="numbering" w:customStyle="1" w:styleId="NoList11225">
    <w:name w:val="No List11225"/>
    <w:next w:val="a2"/>
    <w:uiPriority w:val="99"/>
    <w:semiHidden/>
    <w:unhideWhenUsed/>
    <w:rsid w:val="000D03C7"/>
  </w:style>
  <w:style w:type="numbering" w:customStyle="1" w:styleId="1325">
    <w:name w:val="無清單1325"/>
    <w:next w:val="a2"/>
    <w:uiPriority w:val="99"/>
    <w:semiHidden/>
    <w:unhideWhenUsed/>
    <w:rsid w:val="000D03C7"/>
  </w:style>
  <w:style w:type="numbering" w:customStyle="1" w:styleId="11225">
    <w:name w:val="無清單11225"/>
    <w:next w:val="a2"/>
    <w:uiPriority w:val="99"/>
    <w:semiHidden/>
    <w:unhideWhenUsed/>
    <w:rsid w:val="000D03C7"/>
  </w:style>
  <w:style w:type="numbering" w:customStyle="1" w:styleId="2125">
    <w:name w:val="无列表2125"/>
    <w:next w:val="a2"/>
    <w:uiPriority w:val="99"/>
    <w:semiHidden/>
    <w:unhideWhenUsed/>
    <w:rsid w:val="000D03C7"/>
  </w:style>
  <w:style w:type="numbering" w:customStyle="1" w:styleId="NoList111225">
    <w:name w:val="No List111225"/>
    <w:next w:val="a2"/>
    <w:uiPriority w:val="99"/>
    <w:semiHidden/>
    <w:unhideWhenUsed/>
    <w:rsid w:val="000D03C7"/>
  </w:style>
  <w:style w:type="numbering" w:customStyle="1" w:styleId="NoList75">
    <w:name w:val="No List75"/>
    <w:next w:val="a2"/>
    <w:uiPriority w:val="99"/>
    <w:semiHidden/>
    <w:unhideWhenUsed/>
    <w:rsid w:val="000D03C7"/>
  </w:style>
  <w:style w:type="numbering" w:customStyle="1" w:styleId="NoList155">
    <w:name w:val="No List155"/>
    <w:next w:val="a2"/>
    <w:uiPriority w:val="99"/>
    <w:semiHidden/>
    <w:unhideWhenUsed/>
    <w:rsid w:val="000D03C7"/>
  </w:style>
  <w:style w:type="numbering" w:customStyle="1" w:styleId="1451">
    <w:name w:val="リストなし145"/>
    <w:next w:val="a2"/>
    <w:uiPriority w:val="99"/>
    <w:semiHidden/>
    <w:unhideWhenUsed/>
    <w:rsid w:val="000D03C7"/>
  </w:style>
  <w:style w:type="numbering" w:customStyle="1" w:styleId="1452">
    <w:name w:val="无列表145"/>
    <w:next w:val="a2"/>
    <w:semiHidden/>
    <w:rsid w:val="000D03C7"/>
  </w:style>
  <w:style w:type="numbering" w:customStyle="1" w:styleId="NoList245">
    <w:name w:val="No List245"/>
    <w:next w:val="a2"/>
    <w:semiHidden/>
    <w:rsid w:val="000D03C7"/>
  </w:style>
  <w:style w:type="numbering" w:customStyle="1" w:styleId="NoList345">
    <w:name w:val="No List345"/>
    <w:next w:val="a2"/>
    <w:uiPriority w:val="99"/>
    <w:semiHidden/>
    <w:rsid w:val="000D03C7"/>
  </w:style>
  <w:style w:type="numbering" w:customStyle="1" w:styleId="NoList1155">
    <w:name w:val="No List1155"/>
    <w:next w:val="a2"/>
    <w:uiPriority w:val="99"/>
    <w:semiHidden/>
    <w:unhideWhenUsed/>
    <w:rsid w:val="000D03C7"/>
  </w:style>
  <w:style w:type="numbering" w:customStyle="1" w:styleId="1550">
    <w:name w:val="無清單155"/>
    <w:next w:val="a2"/>
    <w:uiPriority w:val="99"/>
    <w:semiHidden/>
    <w:unhideWhenUsed/>
    <w:rsid w:val="000D03C7"/>
  </w:style>
  <w:style w:type="numbering" w:customStyle="1" w:styleId="1145">
    <w:name w:val="無清單1145"/>
    <w:next w:val="a2"/>
    <w:uiPriority w:val="99"/>
    <w:semiHidden/>
    <w:unhideWhenUsed/>
    <w:rsid w:val="000D03C7"/>
  </w:style>
  <w:style w:type="numbering" w:customStyle="1" w:styleId="NoList435">
    <w:name w:val="No List435"/>
    <w:next w:val="a2"/>
    <w:uiPriority w:val="99"/>
    <w:semiHidden/>
    <w:unhideWhenUsed/>
    <w:rsid w:val="000D03C7"/>
  </w:style>
  <w:style w:type="numbering" w:customStyle="1" w:styleId="NoList1245">
    <w:name w:val="No List1245"/>
    <w:next w:val="a2"/>
    <w:uiPriority w:val="99"/>
    <w:semiHidden/>
    <w:unhideWhenUsed/>
    <w:rsid w:val="000D03C7"/>
  </w:style>
  <w:style w:type="numbering" w:customStyle="1" w:styleId="11450">
    <w:name w:val="リストなし1145"/>
    <w:next w:val="a2"/>
    <w:uiPriority w:val="99"/>
    <w:semiHidden/>
    <w:unhideWhenUsed/>
    <w:rsid w:val="000D03C7"/>
  </w:style>
  <w:style w:type="numbering" w:customStyle="1" w:styleId="11451">
    <w:name w:val="无列表1145"/>
    <w:next w:val="a2"/>
    <w:semiHidden/>
    <w:rsid w:val="000D03C7"/>
  </w:style>
  <w:style w:type="numbering" w:customStyle="1" w:styleId="NoList2145">
    <w:name w:val="No List2145"/>
    <w:next w:val="a2"/>
    <w:semiHidden/>
    <w:rsid w:val="000D03C7"/>
  </w:style>
  <w:style w:type="numbering" w:customStyle="1" w:styleId="NoList3145">
    <w:name w:val="No List3145"/>
    <w:next w:val="a2"/>
    <w:uiPriority w:val="99"/>
    <w:semiHidden/>
    <w:rsid w:val="000D03C7"/>
  </w:style>
  <w:style w:type="numbering" w:customStyle="1" w:styleId="NoList11145">
    <w:name w:val="No List11145"/>
    <w:next w:val="a2"/>
    <w:uiPriority w:val="99"/>
    <w:semiHidden/>
    <w:unhideWhenUsed/>
    <w:rsid w:val="000D03C7"/>
  </w:style>
  <w:style w:type="numbering" w:customStyle="1" w:styleId="1245">
    <w:name w:val="無清單1245"/>
    <w:next w:val="a2"/>
    <w:uiPriority w:val="99"/>
    <w:semiHidden/>
    <w:unhideWhenUsed/>
    <w:rsid w:val="000D03C7"/>
  </w:style>
  <w:style w:type="numbering" w:customStyle="1" w:styleId="11145">
    <w:name w:val="無清單11145"/>
    <w:next w:val="a2"/>
    <w:uiPriority w:val="99"/>
    <w:semiHidden/>
    <w:unhideWhenUsed/>
    <w:rsid w:val="000D03C7"/>
  </w:style>
  <w:style w:type="numbering" w:customStyle="1" w:styleId="235">
    <w:name w:val="无列表235"/>
    <w:next w:val="a2"/>
    <w:uiPriority w:val="99"/>
    <w:semiHidden/>
    <w:unhideWhenUsed/>
    <w:rsid w:val="000D03C7"/>
  </w:style>
  <w:style w:type="numbering" w:customStyle="1" w:styleId="NoList12135">
    <w:name w:val="No List12135"/>
    <w:next w:val="a2"/>
    <w:uiPriority w:val="99"/>
    <w:semiHidden/>
    <w:unhideWhenUsed/>
    <w:rsid w:val="000D03C7"/>
  </w:style>
  <w:style w:type="numbering" w:customStyle="1" w:styleId="111350">
    <w:name w:val="リストなし11135"/>
    <w:next w:val="a2"/>
    <w:uiPriority w:val="99"/>
    <w:semiHidden/>
    <w:unhideWhenUsed/>
    <w:rsid w:val="000D03C7"/>
  </w:style>
  <w:style w:type="numbering" w:customStyle="1" w:styleId="111351">
    <w:name w:val="无列表11135"/>
    <w:next w:val="a2"/>
    <w:semiHidden/>
    <w:rsid w:val="000D03C7"/>
  </w:style>
  <w:style w:type="numbering" w:customStyle="1" w:styleId="NoList21135">
    <w:name w:val="No List21135"/>
    <w:next w:val="a2"/>
    <w:semiHidden/>
    <w:rsid w:val="000D03C7"/>
  </w:style>
  <w:style w:type="numbering" w:customStyle="1" w:styleId="NoList31135">
    <w:name w:val="No List31135"/>
    <w:next w:val="a2"/>
    <w:uiPriority w:val="99"/>
    <w:semiHidden/>
    <w:rsid w:val="000D03C7"/>
  </w:style>
  <w:style w:type="numbering" w:customStyle="1" w:styleId="NoList111135">
    <w:name w:val="No List111135"/>
    <w:next w:val="a2"/>
    <w:uiPriority w:val="99"/>
    <w:semiHidden/>
    <w:unhideWhenUsed/>
    <w:rsid w:val="000D03C7"/>
  </w:style>
  <w:style w:type="numbering" w:customStyle="1" w:styleId="12135">
    <w:name w:val="無清單12135"/>
    <w:next w:val="a2"/>
    <w:uiPriority w:val="99"/>
    <w:semiHidden/>
    <w:unhideWhenUsed/>
    <w:rsid w:val="000D03C7"/>
  </w:style>
  <w:style w:type="numbering" w:customStyle="1" w:styleId="111135">
    <w:name w:val="無清單111135"/>
    <w:next w:val="a2"/>
    <w:uiPriority w:val="99"/>
    <w:semiHidden/>
    <w:unhideWhenUsed/>
    <w:rsid w:val="000D03C7"/>
  </w:style>
  <w:style w:type="numbering" w:customStyle="1" w:styleId="NoList535">
    <w:name w:val="No List535"/>
    <w:next w:val="a2"/>
    <w:uiPriority w:val="99"/>
    <w:semiHidden/>
    <w:unhideWhenUsed/>
    <w:rsid w:val="000D03C7"/>
  </w:style>
  <w:style w:type="numbering" w:customStyle="1" w:styleId="NoList1335">
    <w:name w:val="No List1335"/>
    <w:next w:val="a2"/>
    <w:uiPriority w:val="99"/>
    <w:semiHidden/>
    <w:unhideWhenUsed/>
    <w:rsid w:val="000D03C7"/>
  </w:style>
  <w:style w:type="numbering" w:customStyle="1" w:styleId="12351">
    <w:name w:val="リストなし1235"/>
    <w:next w:val="a2"/>
    <w:uiPriority w:val="99"/>
    <w:semiHidden/>
    <w:unhideWhenUsed/>
    <w:rsid w:val="000D03C7"/>
  </w:style>
  <w:style w:type="numbering" w:customStyle="1" w:styleId="12352">
    <w:name w:val="无列表1235"/>
    <w:next w:val="a2"/>
    <w:semiHidden/>
    <w:rsid w:val="000D03C7"/>
  </w:style>
  <w:style w:type="numbering" w:customStyle="1" w:styleId="NoList2235">
    <w:name w:val="No List2235"/>
    <w:next w:val="a2"/>
    <w:semiHidden/>
    <w:rsid w:val="000D03C7"/>
  </w:style>
  <w:style w:type="numbering" w:customStyle="1" w:styleId="NoList3235">
    <w:name w:val="No List3235"/>
    <w:next w:val="a2"/>
    <w:uiPriority w:val="99"/>
    <w:semiHidden/>
    <w:rsid w:val="000D03C7"/>
  </w:style>
  <w:style w:type="numbering" w:customStyle="1" w:styleId="NoList11235">
    <w:name w:val="No List11235"/>
    <w:next w:val="a2"/>
    <w:uiPriority w:val="99"/>
    <w:semiHidden/>
    <w:unhideWhenUsed/>
    <w:rsid w:val="000D03C7"/>
  </w:style>
  <w:style w:type="numbering" w:customStyle="1" w:styleId="1335">
    <w:name w:val="無清單1335"/>
    <w:next w:val="a2"/>
    <w:uiPriority w:val="99"/>
    <w:semiHidden/>
    <w:unhideWhenUsed/>
    <w:rsid w:val="000D03C7"/>
  </w:style>
  <w:style w:type="numbering" w:customStyle="1" w:styleId="11235">
    <w:name w:val="無清單11235"/>
    <w:next w:val="a2"/>
    <w:uiPriority w:val="99"/>
    <w:semiHidden/>
    <w:unhideWhenUsed/>
    <w:rsid w:val="000D03C7"/>
  </w:style>
  <w:style w:type="numbering" w:customStyle="1" w:styleId="2135">
    <w:name w:val="无列表2135"/>
    <w:next w:val="a2"/>
    <w:uiPriority w:val="99"/>
    <w:semiHidden/>
    <w:unhideWhenUsed/>
    <w:rsid w:val="000D03C7"/>
  </w:style>
  <w:style w:type="numbering" w:customStyle="1" w:styleId="NoList12225">
    <w:name w:val="No List12225"/>
    <w:next w:val="a2"/>
    <w:uiPriority w:val="99"/>
    <w:semiHidden/>
    <w:unhideWhenUsed/>
    <w:rsid w:val="000D03C7"/>
  </w:style>
  <w:style w:type="numbering" w:customStyle="1" w:styleId="112250">
    <w:name w:val="リストなし11225"/>
    <w:next w:val="a2"/>
    <w:uiPriority w:val="99"/>
    <w:semiHidden/>
    <w:unhideWhenUsed/>
    <w:rsid w:val="000D03C7"/>
  </w:style>
  <w:style w:type="numbering" w:customStyle="1" w:styleId="112251">
    <w:name w:val="无列表11225"/>
    <w:next w:val="a2"/>
    <w:semiHidden/>
    <w:rsid w:val="000D03C7"/>
  </w:style>
  <w:style w:type="numbering" w:customStyle="1" w:styleId="NoList21225">
    <w:name w:val="No List21225"/>
    <w:next w:val="a2"/>
    <w:semiHidden/>
    <w:rsid w:val="000D03C7"/>
  </w:style>
  <w:style w:type="numbering" w:customStyle="1" w:styleId="NoList31225">
    <w:name w:val="No List31225"/>
    <w:next w:val="a2"/>
    <w:uiPriority w:val="99"/>
    <w:semiHidden/>
    <w:rsid w:val="000D03C7"/>
  </w:style>
  <w:style w:type="numbering" w:customStyle="1" w:styleId="NoList111235">
    <w:name w:val="No List111235"/>
    <w:next w:val="a2"/>
    <w:uiPriority w:val="99"/>
    <w:semiHidden/>
    <w:unhideWhenUsed/>
    <w:rsid w:val="000D03C7"/>
  </w:style>
  <w:style w:type="numbering" w:customStyle="1" w:styleId="12225">
    <w:name w:val="無清單12225"/>
    <w:next w:val="a2"/>
    <w:uiPriority w:val="99"/>
    <w:semiHidden/>
    <w:unhideWhenUsed/>
    <w:rsid w:val="000D03C7"/>
  </w:style>
  <w:style w:type="numbering" w:customStyle="1" w:styleId="111225">
    <w:name w:val="無清單111225"/>
    <w:next w:val="a2"/>
    <w:uiPriority w:val="99"/>
    <w:semiHidden/>
    <w:unhideWhenUsed/>
    <w:rsid w:val="000D03C7"/>
  </w:style>
  <w:style w:type="table" w:customStyle="1" w:styleId="TableGrid11216">
    <w:name w:val="Table Grid11216"/>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D03C7"/>
  </w:style>
  <w:style w:type="table" w:customStyle="1" w:styleId="TableGrid98">
    <w:name w:val="Table Grid98"/>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D03C7"/>
  </w:style>
  <w:style w:type="numbering" w:customStyle="1" w:styleId="1542">
    <w:name w:val="リストなし154"/>
    <w:next w:val="a2"/>
    <w:uiPriority w:val="99"/>
    <w:semiHidden/>
    <w:unhideWhenUsed/>
    <w:rsid w:val="000D03C7"/>
  </w:style>
  <w:style w:type="table" w:customStyle="1" w:styleId="TableGrid156">
    <w:name w:val="Table Grid156"/>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D03C7"/>
  </w:style>
  <w:style w:type="table" w:customStyle="1" w:styleId="356">
    <w:name w:val="网格型35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D03C7"/>
  </w:style>
  <w:style w:type="numbering" w:customStyle="1" w:styleId="NoList354">
    <w:name w:val="No List354"/>
    <w:next w:val="a2"/>
    <w:uiPriority w:val="99"/>
    <w:semiHidden/>
    <w:rsid w:val="000D03C7"/>
  </w:style>
  <w:style w:type="table" w:customStyle="1" w:styleId="TableGrid456">
    <w:name w:val="Table Grid456"/>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D03C7"/>
  </w:style>
  <w:style w:type="numbering" w:customStyle="1" w:styleId="1640">
    <w:name w:val="無清單164"/>
    <w:next w:val="a2"/>
    <w:uiPriority w:val="99"/>
    <w:semiHidden/>
    <w:unhideWhenUsed/>
    <w:rsid w:val="000D03C7"/>
  </w:style>
  <w:style w:type="numbering" w:customStyle="1" w:styleId="11540">
    <w:name w:val="無清單1154"/>
    <w:next w:val="a2"/>
    <w:uiPriority w:val="99"/>
    <w:semiHidden/>
    <w:unhideWhenUsed/>
    <w:rsid w:val="000D03C7"/>
  </w:style>
  <w:style w:type="table" w:customStyle="1" w:styleId="156">
    <w:name w:val="表格格線156"/>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D03C7"/>
  </w:style>
  <w:style w:type="numbering" w:customStyle="1" w:styleId="244">
    <w:name w:val="无列表244"/>
    <w:next w:val="a2"/>
    <w:uiPriority w:val="99"/>
    <w:semiHidden/>
    <w:unhideWhenUsed/>
    <w:rsid w:val="000D03C7"/>
  </w:style>
  <w:style w:type="numbering" w:customStyle="1" w:styleId="NoList1254">
    <w:name w:val="No List1254"/>
    <w:next w:val="a2"/>
    <w:uiPriority w:val="99"/>
    <w:semiHidden/>
    <w:unhideWhenUsed/>
    <w:rsid w:val="000D03C7"/>
  </w:style>
  <w:style w:type="numbering" w:customStyle="1" w:styleId="11541">
    <w:name w:val="リストなし1154"/>
    <w:next w:val="a2"/>
    <w:uiPriority w:val="99"/>
    <w:semiHidden/>
    <w:unhideWhenUsed/>
    <w:rsid w:val="000D03C7"/>
  </w:style>
  <w:style w:type="numbering" w:customStyle="1" w:styleId="11542">
    <w:name w:val="无列表1154"/>
    <w:next w:val="a2"/>
    <w:semiHidden/>
    <w:rsid w:val="000D03C7"/>
  </w:style>
  <w:style w:type="numbering" w:customStyle="1" w:styleId="NoList2154">
    <w:name w:val="No List2154"/>
    <w:next w:val="a2"/>
    <w:semiHidden/>
    <w:rsid w:val="000D03C7"/>
  </w:style>
  <w:style w:type="numbering" w:customStyle="1" w:styleId="NoList3154">
    <w:name w:val="No List3154"/>
    <w:next w:val="a2"/>
    <w:uiPriority w:val="99"/>
    <w:semiHidden/>
    <w:rsid w:val="000D03C7"/>
  </w:style>
  <w:style w:type="numbering" w:customStyle="1" w:styleId="1254">
    <w:name w:val="無清單1254"/>
    <w:next w:val="a2"/>
    <w:uiPriority w:val="99"/>
    <w:semiHidden/>
    <w:unhideWhenUsed/>
    <w:rsid w:val="000D03C7"/>
  </w:style>
  <w:style w:type="numbering" w:customStyle="1" w:styleId="11154">
    <w:name w:val="無清單11154"/>
    <w:next w:val="a2"/>
    <w:uiPriority w:val="99"/>
    <w:semiHidden/>
    <w:unhideWhenUsed/>
    <w:rsid w:val="000D03C7"/>
  </w:style>
  <w:style w:type="table" w:customStyle="1" w:styleId="TableGrid1146">
    <w:name w:val="Table Grid1146"/>
    <w:basedOn w:val="a1"/>
    <w:next w:val="aff4"/>
    <w:uiPriority w:val="39"/>
    <w:rsid w:val="000D03C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D03C7"/>
  </w:style>
  <w:style w:type="numbering" w:customStyle="1" w:styleId="NoList11244">
    <w:name w:val="No List11244"/>
    <w:next w:val="a2"/>
    <w:uiPriority w:val="99"/>
    <w:semiHidden/>
    <w:unhideWhenUsed/>
    <w:rsid w:val="000D03C7"/>
  </w:style>
  <w:style w:type="table" w:customStyle="1" w:styleId="TableGrid536">
    <w:name w:val="Table Grid536"/>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D03C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D03C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D03C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D03C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D03C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D03C7"/>
  </w:style>
  <w:style w:type="numbering" w:customStyle="1" w:styleId="111440">
    <w:name w:val="リストなし11144"/>
    <w:next w:val="a2"/>
    <w:uiPriority w:val="99"/>
    <w:semiHidden/>
    <w:unhideWhenUsed/>
    <w:rsid w:val="000D03C7"/>
  </w:style>
  <w:style w:type="numbering" w:customStyle="1" w:styleId="111441">
    <w:name w:val="无列表11144"/>
    <w:next w:val="a2"/>
    <w:semiHidden/>
    <w:rsid w:val="000D03C7"/>
  </w:style>
  <w:style w:type="numbering" w:customStyle="1" w:styleId="NoList21144">
    <w:name w:val="No List21144"/>
    <w:next w:val="a2"/>
    <w:semiHidden/>
    <w:rsid w:val="000D03C7"/>
  </w:style>
  <w:style w:type="numbering" w:customStyle="1" w:styleId="NoList31144">
    <w:name w:val="No List31144"/>
    <w:next w:val="a2"/>
    <w:uiPriority w:val="99"/>
    <w:semiHidden/>
    <w:rsid w:val="000D03C7"/>
  </w:style>
  <w:style w:type="numbering" w:customStyle="1" w:styleId="NoList111144">
    <w:name w:val="No List111144"/>
    <w:next w:val="a2"/>
    <w:uiPriority w:val="99"/>
    <w:semiHidden/>
    <w:unhideWhenUsed/>
    <w:rsid w:val="000D03C7"/>
  </w:style>
  <w:style w:type="numbering" w:customStyle="1" w:styleId="12144">
    <w:name w:val="無清單12144"/>
    <w:next w:val="a2"/>
    <w:uiPriority w:val="99"/>
    <w:semiHidden/>
    <w:unhideWhenUsed/>
    <w:rsid w:val="000D03C7"/>
  </w:style>
  <w:style w:type="numbering" w:customStyle="1" w:styleId="111144">
    <w:name w:val="無清單111144"/>
    <w:next w:val="a2"/>
    <w:uiPriority w:val="99"/>
    <w:semiHidden/>
    <w:unhideWhenUsed/>
    <w:rsid w:val="000D03C7"/>
  </w:style>
  <w:style w:type="numbering" w:customStyle="1" w:styleId="NoList544">
    <w:name w:val="No List544"/>
    <w:next w:val="a2"/>
    <w:uiPriority w:val="99"/>
    <w:semiHidden/>
    <w:unhideWhenUsed/>
    <w:rsid w:val="000D03C7"/>
  </w:style>
  <w:style w:type="table" w:customStyle="1" w:styleId="TableGrid636">
    <w:name w:val="Table Grid636"/>
    <w:basedOn w:val="a1"/>
    <w:next w:val="aff4"/>
    <w:rsid w:val="000D03C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D03C7"/>
  </w:style>
  <w:style w:type="numbering" w:customStyle="1" w:styleId="12440">
    <w:name w:val="リストなし1244"/>
    <w:next w:val="a2"/>
    <w:uiPriority w:val="99"/>
    <w:semiHidden/>
    <w:unhideWhenUsed/>
    <w:rsid w:val="000D03C7"/>
  </w:style>
  <w:style w:type="table" w:customStyle="1" w:styleId="TableGrid1236">
    <w:name w:val="Table Grid1236"/>
    <w:basedOn w:val="a1"/>
    <w:next w:val="aff4"/>
    <w:uiPriority w:val="39"/>
    <w:rsid w:val="000D03C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5.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0.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13</Pages>
  <Words>3281</Words>
  <Characters>18703</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39</cp:revision>
  <cp:lastPrinted>1899-12-31T23:00:00Z</cp:lastPrinted>
  <dcterms:created xsi:type="dcterms:W3CDTF">2024-02-15T01:56:00Z</dcterms:created>
  <dcterms:modified xsi:type="dcterms:W3CDTF">2024-02-28T13:24:00Z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