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9634A" w14:textId="29DF249E" w:rsidR="00684738" w:rsidRDefault="00684738"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0A0851">
          <w:rPr>
            <w:b/>
            <w:i/>
            <w:noProof/>
            <w:sz w:val="28"/>
          </w:rPr>
          <w:t>0294</w:t>
        </w:r>
      </w:fldSimple>
    </w:p>
    <w:p w14:paraId="2392F609" w14:textId="77777777" w:rsidR="00684738" w:rsidRDefault="00000000" w:rsidP="00684738">
      <w:pPr>
        <w:pStyle w:val="CRCoverPage"/>
        <w:outlineLvl w:val="0"/>
        <w:rPr>
          <w:b/>
          <w:noProof/>
          <w:sz w:val="24"/>
        </w:rPr>
      </w:pPr>
      <w:fldSimple w:instr=" DOCPROPERTY  Location  \* MERGEFORMAT ">
        <w:r w:rsidR="00684738">
          <w:rPr>
            <w:b/>
            <w:noProof/>
            <w:sz w:val="24"/>
          </w:rPr>
          <w:t>Athens</w:t>
        </w:r>
      </w:fldSimple>
      <w:r w:rsidR="00684738">
        <w:rPr>
          <w:b/>
          <w:noProof/>
          <w:sz w:val="24"/>
        </w:rPr>
        <w:t xml:space="preserve">, </w:t>
      </w:r>
      <w:fldSimple w:instr=" DOCPROPERTY  Country  \* MERGEFORMAT ">
        <w:r w:rsidR="00684738">
          <w:rPr>
            <w:b/>
            <w:noProof/>
            <w:sz w:val="24"/>
          </w:rPr>
          <w:t>Greece</w:t>
        </w:r>
      </w:fldSimple>
      <w:r w:rsidR="00684738">
        <w:rPr>
          <w:b/>
          <w:noProof/>
          <w:sz w:val="24"/>
        </w:rPr>
        <w:t xml:space="preserve">, </w:t>
      </w:r>
      <w:fldSimple w:instr=" DOCPROPERTY  StartDate  \* MERGEFORMAT ">
        <w:r w:rsidR="00684738">
          <w:rPr>
            <w:b/>
            <w:noProof/>
            <w:sz w:val="24"/>
          </w:rPr>
          <w:t>26</w:t>
        </w:r>
        <w:r w:rsidR="00684738">
          <w:rPr>
            <w:b/>
            <w:noProof/>
            <w:sz w:val="24"/>
            <w:vertAlign w:val="superscript"/>
          </w:rPr>
          <w:t>th</w:t>
        </w:r>
        <w:r w:rsidR="00684738">
          <w:rPr>
            <w:b/>
            <w:noProof/>
            <w:sz w:val="24"/>
          </w:rPr>
          <w:t xml:space="preserve"> Feb</w:t>
        </w:r>
      </w:fldSimple>
      <w:r w:rsidR="00684738">
        <w:rPr>
          <w:b/>
          <w:noProof/>
          <w:sz w:val="24"/>
        </w:rPr>
        <w:t xml:space="preserve"> – </w:t>
      </w:r>
      <w:fldSimple w:instr=" DOCPROPERTY  EndDate  \* MERGEFORMAT ">
        <w:r w:rsidR="00684738">
          <w:rPr>
            <w:b/>
            <w:noProof/>
            <w:sz w:val="24"/>
          </w:rPr>
          <w:t>1</w:t>
        </w:r>
        <w:r w:rsidR="00684738" w:rsidRPr="00DD4973">
          <w:rPr>
            <w:b/>
            <w:noProof/>
            <w:sz w:val="24"/>
            <w:vertAlign w:val="superscript"/>
          </w:rPr>
          <w:t>st</w:t>
        </w:r>
        <w:r w:rsidR="0068473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E8244" w:rsidR="001E41F3" w:rsidRPr="00410371" w:rsidRDefault="000A0851" w:rsidP="005B3574">
            <w:pPr>
              <w:pStyle w:val="CRCoverPage"/>
              <w:spacing w:after="0"/>
              <w:jc w:val="center"/>
              <w:rPr>
                <w:noProof/>
              </w:rPr>
            </w:pPr>
            <w:r>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3A094" w:rsidR="001E41F3" w:rsidRPr="00410371" w:rsidRDefault="00000000">
            <w:pPr>
              <w:pStyle w:val="CRCoverPage"/>
              <w:spacing w:after="0"/>
              <w:jc w:val="center"/>
              <w:rPr>
                <w:noProof/>
                <w:sz w:val="28"/>
              </w:rPr>
            </w:pPr>
            <w:fldSimple w:instr=" DOCPROPERTY  Version  \* MERGEFORMAT ">
              <w:r w:rsidR="005B3574">
                <w:rPr>
                  <w:b/>
                  <w:noProof/>
                  <w:sz w:val="28"/>
                </w:rPr>
                <w:t>1</w:t>
              </w:r>
              <w:r w:rsidR="00904CE6">
                <w:rPr>
                  <w:b/>
                  <w:noProof/>
                  <w:sz w:val="28"/>
                </w:rPr>
                <w:t>6</w:t>
              </w:r>
              <w:r w:rsidR="005B3574">
                <w:rPr>
                  <w:b/>
                  <w:noProof/>
                  <w:sz w:val="28"/>
                </w:rPr>
                <w:t>.</w:t>
              </w:r>
              <w:r w:rsidR="00904CE6">
                <w:rPr>
                  <w:b/>
                  <w:noProof/>
                  <w:sz w:val="28"/>
                </w:rPr>
                <w:t>1</w:t>
              </w:r>
              <w:r w:rsidR="00684738">
                <w:rPr>
                  <w:b/>
                  <w:noProof/>
                  <w:sz w:val="28"/>
                </w:rPr>
                <w:t>8</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02D7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9A417" w:rsidR="001E41F3" w:rsidRDefault="00AF7753">
            <w:pPr>
              <w:pStyle w:val="CRCoverPage"/>
              <w:spacing w:after="0"/>
              <w:ind w:left="100"/>
              <w:rPr>
                <w:noProof/>
              </w:rPr>
            </w:pPr>
            <w:r>
              <w:t>(</w:t>
            </w:r>
            <w:proofErr w:type="spellStart"/>
            <w:r w:rsidR="00E02D76" w:rsidRPr="00353D77">
              <w:rPr>
                <w:rFonts w:cs="Arial"/>
              </w:rPr>
              <w:t>NR_newRAT</w:t>
            </w:r>
            <w:proofErr w:type="spellEnd"/>
            <w:r w:rsidR="00E02D76" w:rsidRPr="0069289C">
              <w:rPr>
                <w:rFonts w:cs="Arial"/>
                <w:sz w:val="21"/>
                <w:szCs w:val="21"/>
                <w:lang w:eastAsia="ja-JP"/>
              </w:rPr>
              <w:t>-</w:t>
            </w:r>
            <w:r w:rsidR="00E02D76">
              <w:rPr>
                <w:rFonts w:cs="Arial"/>
                <w:sz w:val="21"/>
                <w:szCs w:val="21"/>
                <w:lang w:eastAsia="ja-JP"/>
              </w:rPr>
              <w:t>Perf</w:t>
            </w:r>
            <w:r>
              <w:t>)</w:t>
            </w:r>
            <w:r w:rsidR="00E02D76">
              <w:t xml:space="preserve"> </w:t>
            </w:r>
            <w:fldSimple w:instr=" DOCPROPERTY  CrTitle  \* MERGEFORMAT ">
              <w:r w:rsidR="00CD1C8D">
                <w:t>CR</w:t>
              </w:r>
            </w:fldSimple>
            <w:r w:rsidR="00CD1C8D">
              <w:t xml:space="preserve"> to</w:t>
            </w:r>
            <w:r w:rsidR="005D63D7">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3FDF1"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89575A" w:rsidRPr="00353D77">
              <w:rPr>
                <w:rFonts w:cs="Arial"/>
              </w:rPr>
              <w:t>NR_newRAT</w:t>
            </w:r>
            <w:proofErr w:type="spellEnd"/>
            <w:r w:rsidR="0089575A" w:rsidRPr="0069289C">
              <w:rPr>
                <w:rFonts w:cs="Arial"/>
                <w:sz w:val="21"/>
                <w:szCs w:val="21"/>
                <w:lang w:eastAsia="ja-JP"/>
              </w:rPr>
              <w:t>-</w:t>
            </w:r>
            <w:r w:rsidR="0089575A">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D1399" w:rsidR="001E41F3" w:rsidRDefault="00000000">
            <w:pPr>
              <w:pStyle w:val="CRCoverPage"/>
              <w:spacing w:after="0"/>
              <w:ind w:left="100"/>
              <w:rPr>
                <w:noProof/>
              </w:rPr>
            </w:pPr>
            <w:fldSimple w:instr=" DOCPROPERTY  ResDate  \* MERGEFORMAT ">
              <w:r w:rsidR="00B227D1">
                <w:rPr>
                  <w:noProof/>
                </w:rPr>
                <w:t>202</w:t>
              </w:r>
              <w:r w:rsidR="00684738">
                <w:rPr>
                  <w:noProof/>
                </w:rPr>
                <w:t>4</w:t>
              </w:r>
              <w:r w:rsidR="00B227D1">
                <w:rPr>
                  <w:noProof/>
                </w:rPr>
                <w:t>-</w:t>
              </w:r>
              <w:r w:rsidR="00684738">
                <w:rPr>
                  <w:noProof/>
                </w:rPr>
                <w:t>02</w:t>
              </w:r>
              <w:r w:rsidR="00470A34">
                <w:rPr>
                  <w:noProof/>
                </w:rPr>
                <w:t>-</w:t>
              </w:r>
              <w:r w:rsidR="00684738">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000000">
            <w:pPr>
              <w:pStyle w:val="CRCoverPage"/>
              <w:spacing w:after="0"/>
              <w:ind w:left="100"/>
              <w:rPr>
                <w:noProof/>
              </w:rPr>
            </w:pPr>
            <w:fldSimple w:instr=" DOCPROPERTY  Release  \* MERGEFORMAT ">
              <w:r w:rsidR="00470A34">
                <w:rPr>
                  <w:noProof/>
                </w:rPr>
                <w:t>Rel-1</w:t>
              </w:r>
            </w:fldSimple>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7111F" w14:textId="2EDC5B6C" w:rsidR="005D63D7" w:rsidRPr="003132F2" w:rsidRDefault="005D63D7" w:rsidP="005D63D7">
            <w:pPr>
              <w:pStyle w:val="CRCoverPage"/>
              <w:spacing w:after="0"/>
              <w:ind w:left="100"/>
              <w:rPr>
                <w:noProof/>
              </w:rPr>
            </w:pPr>
            <w:r>
              <w:rPr>
                <w:noProof/>
              </w:rPr>
              <w:t xml:space="preserve">Gap Pattern ID is specified in test parameters of A.6.7.2.1, but </w:t>
            </w:r>
            <w:r w:rsidRPr="003132F2">
              <w:rPr>
                <w:noProof/>
              </w:rPr>
              <w:t>gap seems unnecessary for intra-frequency measurement of th</w:t>
            </w:r>
            <w:r w:rsidR="001A26C3" w:rsidRPr="003132F2">
              <w:rPr>
                <w:noProof/>
              </w:rPr>
              <w:t>is</w:t>
            </w:r>
            <w:r w:rsidRPr="003132F2">
              <w:rPr>
                <w:noProof/>
              </w:rPr>
              <w:t xml:space="preserve"> TC.</w:t>
            </w:r>
          </w:p>
          <w:p w14:paraId="708AA7DE" w14:textId="0E03CAA0" w:rsidR="001E41F3" w:rsidRDefault="001A26C3" w:rsidP="005D63D7">
            <w:pPr>
              <w:pStyle w:val="CRCoverPage"/>
              <w:spacing w:after="0"/>
              <w:ind w:left="100"/>
              <w:rPr>
                <w:noProof/>
              </w:rPr>
            </w:pPr>
            <w:r>
              <w:rPr>
                <w:noProof/>
              </w:rPr>
              <w:t>Besides</w:t>
            </w:r>
            <w:r w:rsidR="005D63D7">
              <w:rPr>
                <w:noProof/>
              </w:rPr>
              <w:t>, other similar TCs (intra-frequency SS-RSRP/ SINR measurement) do not have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0BFE5" w:rsidR="001E41F3" w:rsidRDefault="005D63D7">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D1BBF" w:rsidR="001E41F3" w:rsidRDefault="005D63D7">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4497B99" w:rsidR="001E41F3" w:rsidRDefault="005D63D7">
            <w:pPr>
              <w:pStyle w:val="CRCoverPage"/>
              <w:spacing w:after="0"/>
              <w:ind w:left="100"/>
              <w:rPr>
                <w:noProof/>
              </w:rPr>
            </w:pPr>
            <w:r>
              <w:rPr>
                <w:noProof/>
              </w:rPr>
              <w:t>A.6.7.2.1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21DB5" w:rsidR="001E41F3" w:rsidRDefault="00AF7753">
            <w:pPr>
              <w:pStyle w:val="CRCoverPage"/>
              <w:spacing w:after="0"/>
              <w:ind w:left="100"/>
              <w:rPr>
                <w:rFonts w:hint="eastAsia"/>
                <w:noProof/>
                <w:lang w:eastAsia="ja-JP"/>
              </w:rPr>
            </w:pPr>
            <w:r>
              <w:rPr>
                <w:rFonts w:hint="eastAsia"/>
                <w:noProof/>
                <w:lang w:eastAsia="ja-JP"/>
              </w:rPr>
              <w:t>A</w:t>
            </w:r>
            <w:r>
              <w:rPr>
                <w:noProof/>
                <w:lang w:eastAsia="ja-JP"/>
              </w:rPr>
              <w:t>ssociated Rel-15 Cat-F CR: R4-</w:t>
            </w:r>
            <w:r w:rsidR="007164FA">
              <w:rPr>
                <w:noProof/>
                <w:lang w:eastAsia="ja-JP"/>
              </w:rPr>
              <w:t>2400931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5679">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CCB561" w14:textId="77777777" w:rsidR="005D63D7" w:rsidRPr="001C0E1B" w:rsidRDefault="005D63D7" w:rsidP="005D63D7">
      <w:pPr>
        <w:pStyle w:val="40"/>
        <w:rPr>
          <w:snapToGrid w:val="0"/>
        </w:rPr>
      </w:pPr>
      <w:bookmarkStart w:id="1" w:name="_Toc535476634"/>
      <w:r w:rsidRPr="001C0E1B">
        <w:rPr>
          <w:snapToGrid w:val="0"/>
        </w:rPr>
        <w:t>A.6.7.2.1</w:t>
      </w:r>
      <w:r w:rsidRPr="001C0E1B">
        <w:rPr>
          <w:snapToGrid w:val="0"/>
        </w:rPr>
        <w:tab/>
      </w:r>
      <w:r w:rsidRPr="001C0E1B">
        <w:t xml:space="preserve">SA: </w:t>
      </w:r>
      <w:r w:rsidRPr="001C0E1B">
        <w:rPr>
          <w:lang w:eastAsia="zh-CN"/>
        </w:rPr>
        <w:t>Intra-frequency measurement accuracy with FR1 serving cell and FR1 target cell</w:t>
      </w:r>
      <w:bookmarkEnd w:id="1"/>
    </w:p>
    <w:p w14:paraId="48570761" w14:textId="77777777" w:rsidR="005D63D7" w:rsidRPr="001C0E1B" w:rsidRDefault="005D63D7" w:rsidP="005D63D7">
      <w:pPr>
        <w:pStyle w:val="5"/>
        <w:rPr>
          <w:snapToGrid w:val="0"/>
        </w:rPr>
      </w:pPr>
      <w:r w:rsidRPr="001C0E1B">
        <w:rPr>
          <w:snapToGrid w:val="0"/>
        </w:rPr>
        <w:t>A.6.7.2.1.1</w:t>
      </w:r>
      <w:r w:rsidRPr="001C0E1B">
        <w:rPr>
          <w:snapToGrid w:val="0"/>
        </w:rPr>
        <w:tab/>
        <w:t>Test Purpose and Environment</w:t>
      </w:r>
    </w:p>
    <w:p w14:paraId="4DC2F678" w14:textId="77777777" w:rsidR="005D63D7" w:rsidRPr="001C0E1B" w:rsidRDefault="005D63D7" w:rsidP="005D63D7">
      <w:r w:rsidRPr="001C0E1B">
        <w:t>The purpose of this test is to verify that the SS-RSRQ measurement accuracy is within the specified limits. This test will verify the requirements in Clause 10.1.7.1.1.</w:t>
      </w:r>
    </w:p>
    <w:p w14:paraId="4B7643EB" w14:textId="77777777" w:rsidR="005D63D7" w:rsidRPr="001C0E1B" w:rsidRDefault="005D63D7" w:rsidP="005D63D7">
      <w:pPr>
        <w:pStyle w:val="5"/>
        <w:rPr>
          <w:snapToGrid w:val="0"/>
        </w:rPr>
      </w:pPr>
      <w:r w:rsidRPr="001C0E1B">
        <w:rPr>
          <w:snapToGrid w:val="0"/>
        </w:rPr>
        <w:t>A.6.7.2.1.2</w:t>
      </w:r>
      <w:r w:rsidRPr="001C0E1B">
        <w:rPr>
          <w:snapToGrid w:val="0"/>
        </w:rPr>
        <w:tab/>
        <w:t>Test Parameters</w:t>
      </w:r>
    </w:p>
    <w:p w14:paraId="13185E8C" w14:textId="77777777" w:rsidR="005D63D7" w:rsidRPr="001C0E1B" w:rsidRDefault="005D63D7" w:rsidP="005D63D7">
      <w:r w:rsidRPr="001C0E1B">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1C0E1B">
        <w:t>PCell</w:t>
      </w:r>
      <w:proofErr w:type="spellEnd"/>
      <w:r w:rsidRPr="001C0E1B">
        <w:t xml:space="preserve"> and Cell 2 is the target cell. </w:t>
      </w:r>
    </w:p>
    <w:p w14:paraId="28EFE1F9" w14:textId="77777777" w:rsidR="005D63D7" w:rsidRPr="001C0E1B" w:rsidRDefault="005D63D7" w:rsidP="005D63D7">
      <w:pPr>
        <w:pStyle w:val="TH"/>
      </w:pPr>
      <w:r w:rsidRPr="001C0E1B">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3D7" w:rsidRPr="001C0E1B" w14:paraId="63E2962E" w14:textId="77777777" w:rsidTr="00EF68E2">
        <w:tc>
          <w:tcPr>
            <w:tcW w:w="2376" w:type="dxa"/>
            <w:shd w:val="clear" w:color="auto" w:fill="auto"/>
          </w:tcPr>
          <w:p w14:paraId="15BCE161" w14:textId="77777777" w:rsidR="005D63D7" w:rsidRPr="001C0E1B" w:rsidRDefault="005D63D7" w:rsidP="00EF68E2">
            <w:pPr>
              <w:pStyle w:val="TAH"/>
            </w:pPr>
            <w:r w:rsidRPr="001C0E1B">
              <w:t>Config</w:t>
            </w:r>
          </w:p>
        </w:tc>
        <w:tc>
          <w:tcPr>
            <w:tcW w:w="7481" w:type="dxa"/>
            <w:shd w:val="clear" w:color="auto" w:fill="auto"/>
          </w:tcPr>
          <w:p w14:paraId="0A1F0A80" w14:textId="77777777" w:rsidR="005D63D7" w:rsidRPr="001C0E1B" w:rsidRDefault="005D63D7" w:rsidP="00EF68E2">
            <w:pPr>
              <w:pStyle w:val="TAH"/>
            </w:pPr>
            <w:r w:rsidRPr="001C0E1B">
              <w:t>Description</w:t>
            </w:r>
          </w:p>
        </w:tc>
      </w:tr>
      <w:tr w:rsidR="005D63D7" w:rsidRPr="001C0E1B" w14:paraId="613340C1" w14:textId="77777777" w:rsidTr="00EF68E2">
        <w:tc>
          <w:tcPr>
            <w:tcW w:w="2376" w:type="dxa"/>
            <w:shd w:val="clear" w:color="auto" w:fill="auto"/>
          </w:tcPr>
          <w:p w14:paraId="06A86012" w14:textId="77777777" w:rsidR="005D63D7" w:rsidRPr="001C0E1B" w:rsidRDefault="005D63D7" w:rsidP="00EF68E2">
            <w:pPr>
              <w:pStyle w:val="TAL"/>
            </w:pPr>
            <w:r w:rsidRPr="001C0E1B">
              <w:t>1</w:t>
            </w:r>
          </w:p>
        </w:tc>
        <w:tc>
          <w:tcPr>
            <w:tcW w:w="7481" w:type="dxa"/>
            <w:shd w:val="clear" w:color="auto" w:fill="auto"/>
          </w:tcPr>
          <w:p w14:paraId="047A4199" w14:textId="77777777" w:rsidR="005D63D7" w:rsidRPr="001C0E1B" w:rsidRDefault="005D63D7" w:rsidP="00EF68E2">
            <w:pPr>
              <w:pStyle w:val="TAL"/>
            </w:pPr>
            <w:r w:rsidRPr="001C0E1B">
              <w:t>NR 15 kHz SSB SCS, 10 MHz bandwidth, FDD duplex mode</w:t>
            </w:r>
          </w:p>
        </w:tc>
      </w:tr>
      <w:tr w:rsidR="005D63D7" w:rsidRPr="001C0E1B" w14:paraId="15C17132" w14:textId="77777777" w:rsidTr="00EF68E2">
        <w:tc>
          <w:tcPr>
            <w:tcW w:w="2376" w:type="dxa"/>
            <w:shd w:val="clear" w:color="auto" w:fill="auto"/>
          </w:tcPr>
          <w:p w14:paraId="06481278" w14:textId="77777777" w:rsidR="005D63D7" w:rsidRPr="001C0E1B" w:rsidRDefault="005D63D7" w:rsidP="00EF68E2">
            <w:pPr>
              <w:pStyle w:val="TAL"/>
            </w:pPr>
            <w:r w:rsidRPr="001C0E1B">
              <w:t>2</w:t>
            </w:r>
          </w:p>
        </w:tc>
        <w:tc>
          <w:tcPr>
            <w:tcW w:w="7481" w:type="dxa"/>
            <w:shd w:val="clear" w:color="auto" w:fill="auto"/>
          </w:tcPr>
          <w:p w14:paraId="15F93DB8" w14:textId="77777777" w:rsidR="005D63D7" w:rsidRPr="001C0E1B" w:rsidRDefault="005D63D7" w:rsidP="00EF68E2">
            <w:pPr>
              <w:pStyle w:val="TAL"/>
            </w:pPr>
            <w:r w:rsidRPr="001C0E1B">
              <w:t>NR 15 kHz SSB SCS, 10 MHz bandwidth, TDD duplex mode</w:t>
            </w:r>
          </w:p>
        </w:tc>
      </w:tr>
      <w:tr w:rsidR="005D63D7" w:rsidRPr="001C0E1B" w14:paraId="4CF64D45" w14:textId="77777777" w:rsidTr="00EF68E2">
        <w:tc>
          <w:tcPr>
            <w:tcW w:w="2376" w:type="dxa"/>
            <w:shd w:val="clear" w:color="auto" w:fill="auto"/>
          </w:tcPr>
          <w:p w14:paraId="39204B3A" w14:textId="77777777" w:rsidR="005D63D7" w:rsidRPr="001C0E1B" w:rsidRDefault="005D63D7" w:rsidP="00EF68E2">
            <w:pPr>
              <w:pStyle w:val="TAL"/>
            </w:pPr>
            <w:r w:rsidRPr="001C0E1B">
              <w:t>3</w:t>
            </w:r>
          </w:p>
        </w:tc>
        <w:tc>
          <w:tcPr>
            <w:tcW w:w="7481" w:type="dxa"/>
            <w:shd w:val="clear" w:color="auto" w:fill="auto"/>
          </w:tcPr>
          <w:p w14:paraId="26F2D586" w14:textId="77777777" w:rsidR="005D63D7" w:rsidRPr="001C0E1B" w:rsidRDefault="005D63D7" w:rsidP="00EF68E2">
            <w:pPr>
              <w:pStyle w:val="TAL"/>
            </w:pPr>
            <w:r w:rsidRPr="001C0E1B">
              <w:t>NR 30 kHz SSB SCS, 40 MHz bandwidth, TDD duplex mode</w:t>
            </w:r>
          </w:p>
        </w:tc>
      </w:tr>
      <w:tr w:rsidR="005D63D7" w:rsidRPr="001C0E1B" w14:paraId="1CE8C495" w14:textId="77777777" w:rsidTr="00EF68E2">
        <w:tc>
          <w:tcPr>
            <w:tcW w:w="9857" w:type="dxa"/>
            <w:gridSpan w:val="2"/>
            <w:shd w:val="clear" w:color="auto" w:fill="auto"/>
          </w:tcPr>
          <w:p w14:paraId="1FFF36DF" w14:textId="77777777" w:rsidR="005D63D7" w:rsidRPr="001C0E1B" w:rsidRDefault="005D63D7" w:rsidP="00EF68E2">
            <w:pPr>
              <w:pStyle w:val="TAN"/>
            </w:pPr>
            <w:r w:rsidRPr="001C0E1B">
              <w:t>Note:</w:t>
            </w:r>
            <w:r w:rsidRPr="001C0E1B">
              <w:tab/>
              <w:t>The UE is only required to be tested in one of the supported test configurations</w:t>
            </w:r>
          </w:p>
        </w:tc>
      </w:tr>
    </w:tbl>
    <w:p w14:paraId="28CA4B1E" w14:textId="77777777" w:rsidR="005D63D7" w:rsidRPr="001C0E1B" w:rsidRDefault="005D63D7" w:rsidP="005D63D7"/>
    <w:p w14:paraId="73B08035" w14:textId="77777777" w:rsidR="005D63D7" w:rsidRPr="001C0E1B" w:rsidRDefault="005D63D7" w:rsidP="005D63D7">
      <w:pPr>
        <w:pStyle w:val="TH"/>
      </w:pPr>
      <w:r w:rsidRPr="001C0E1B">
        <w:lastRenderedPageBreak/>
        <w:t>Table A.6.7.2.1.2-2: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Anritsu" w:date="2024-01-19T14:31: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105"/>
        <w:gridCol w:w="1678"/>
        <w:gridCol w:w="1113"/>
        <w:gridCol w:w="828"/>
        <w:gridCol w:w="792"/>
        <w:gridCol w:w="769"/>
        <w:gridCol w:w="35"/>
        <w:gridCol w:w="734"/>
        <w:gridCol w:w="55"/>
        <w:gridCol w:w="725"/>
        <w:gridCol w:w="775"/>
        <w:tblGridChange w:id="3">
          <w:tblGrid>
            <w:gridCol w:w="985"/>
            <w:gridCol w:w="1105"/>
            <w:gridCol w:w="1678"/>
            <w:gridCol w:w="1113"/>
            <w:gridCol w:w="828"/>
            <w:gridCol w:w="792"/>
            <w:gridCol w:w="769"/>
            <w:gridCol w:w="35"/>
            <w:gridCol w:w="734"/>
            <w:gridCol w:w="55"/>
            <w:gridCol w:w="725"/>
            <w:gridCol w:w="775"/>
          </w:tblGrid>
        </w:tblGridChange>
      </w:tblGrid>
      <w:tr w:rsidR="005D63D7" w:rsidRPr="001C0E1B" w14:paraId="6D1B9912" w14:textId="77777777" w:rsidTr="005D63D7">
        <w:trPr>
          <w:trHeight w:val="187"/>
          <w:jc w:val="center"/>
          <w:trPrChange w:id="4" w:author="Anritsu" w:date="2024-01-19T14:31:00Z">
            <w:trPr>
              <w:trHeight w:val="187"/>
              <w:jc w:val="center"/>
            </w:trPr>
          </w:trPrChange>
        </w:trPr>
        <w:tc>
          <w:tcPr>
            <w:tcW w:w="3768" w:type="dxa"/>
            <w:gridSpan w:val="3"/>
            <w:tcBorders>
              <w:top w:val="single" w:sz="4" w:space="0" w:color="auto"/>
              <w:left w:val="single" w:sz="4" w:space="0" w:color="auto"/>
              <w:bottom w:val="nil"/>
              <w:right w:val="single" w:sz="4" w:space="0" w:color="auto"/>
            </w:tcBorders>
            <w:shd w:val="clear" w:color="auto" w:fill="auto"/>
            <w:vAlign w:val="center"/>
            <w:tcPrChange w:id="5" w:author="Anritsu" w:date="2024-01-19T14:31:00Z">
              <w:tcPr>
                <w:tcW w:w="37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553367F0" w14:textId="77777777" w:rsidR="005D63D7" w:rsidRPr="001C0E1B" w:rsidRDefault="005D63D7" w:rsidP="00EF68E2">
            <w:pPr>
              <w:pStyle w:val="TAH"/>
            </w:pPr>
            <w:r w:rsidRPr="001C0E1B">
              <w:lastRenderedPageBreak/>
              <w:t>Parameter</w:t>
            </w:r>
          </w:p>
        </w:tc>
        <w:tc>
          <w:tcPr>
            <w:tcW w:w="1113" w:type="dxa"/>
            <w:tcBorders>
              <w:top w:val="single" w:sz="4" w:space="0" w:color="auto"/>
              <w:left w:val="single" w:sz="4" w:space="0" w:color="auto"/>
              <w:bottom w:val="nil"/>
              <w:right w:val="single" w:sz="4" w:space="0" w:color="auto"/>
            </w:tcBorders>
            <w:shd w:val="clear" w:color="auto" w:fill="auto"/>
            <w:vAlign w:val="center"/>
            <w:tcPrChange w:id="6" w:author="Anritsu" w:date="2024-01-19T14:31:00Z">
              <w:tcPr>
                <w:tcW w:w="1127" w:type="dxa"/>
                <w:tcBorders>
                  <w:top w:val="single" w:sz="4" w:space="0" w:color="auto"/>
                  <w:left w:val="single" w:sz="4" w:space="0" w:color="auto"/>
                  <w:bottom w:val="nil"/>
                  <w:right w:val="single" w:sz="4" w:space="0" w:color="auto"/>
                </w:tcBorders>
                <w:shd w:val="clear" w:color="auto" w:fill="auto"/>
                <w:vAlign w:val="center"/>
              </w:tcPr>
            </w:tcPrChange>
          </w:tcPr>
          <w:p w14:paraId="3027579A" w14:textId="77777777" w:rsidR="005D63D7" w:rsidRPr="001C0E1B" w:rsidRDefault="005D63D7" w:rsidP="00EF68E2">
            <w:pPr>
              <w:pStyle w:val="TAH"/>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7" w:author="Anritsu" w:date="2024-01-19T14:31:00Z">
              <w:tcPr>
                <w:tcW w:w="1601" w:type="dxa"/>
                <w:gridSpan w:val="2"/>
                <w:tcBorders>
                  <w:top w:val="single" w:sz="4" w:space="0" w:color="auto"/>
                  <w:left w:val="single" w:sz="4" w:space="0" w:color="auto"/>
                  <w:bottom w:val="single" w:sz="4" w:space="0" w:color="auto"/>
                  <w:right w:val="single" w:sz="4" w:space="0" w:color="auto"/>
                </w:tcBorders>
                <w:vAlign w:val="center"/>
              </w:tcPr>
            </w:tcPrChange>
          </w:tcPr>
          <w:p w14:paraId="70587A9F" w14:textId="77777777" w:rsidR="005D63D7" w:rsidRPr="001C0E1B" w:rsidRDefault="005D63D7" w:rsidP="00EF68E2">
            <w:pPr>
              <w:pStyle w:val="TAH"/>
            </w:pPr>
            <w:r w:rsidRPr="001C0E1B">
              <w:t>Test 1</w:t>
            </w:r>
          </w:p>
        </w:tc>
        <w:tc>
          <w:tcPr>
            <w:tcW w:w="1593" w:type="dxa"/>
            <w:gridSpan w:val="4"/>
            <w:tcBorders>
              <w:top w:val="single" w:sz="4" w:space="0" w:color="auto"/>
              <w:left w:val="single" w:sz="4" w:space="0" w:color="auto"/>
              <w:bottom w:val="single" w:sz="4" w:space="0" w:color="auto"/>
              <w:right w:val="single" w:sz="4" w:space="0" w:color="auto"/>
            </w:tcBorders>
            <w:vAlign w:val="center"/>
            <w:tcPrChange w:id="8" w:author="Anritsu" w:date="2024-01-19T14:31: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0D651123" w14:textId="77777777" w:rsidR="005D63D7" w:rsidRPr="001C0E1B" w:rsidRDefault="005D63D7" w:rsidP="00EF68E2">
            <w:pPr>
              <w:pStyle w:val="TAH"/>
            </w:pPr>
            <w:r w:rsidRPr="001C0E1B">
              <w:t>Test 2</w:t>
            </w:r>
          </w:p>
        </w:tc>
        <w:tc>
          <w:tcPr>
            <w:tcW w:w="1500" w:type="dxa"/>
            <w:gridSpan w:val="2"/>
            <w:tcBorders>
              <w:top w:val="single" w:sz="4" w:space="0" w:color="auto"/>
              <w:left w:val="single" w:sz="4" w:space="0" w:color="auto"/>
              <w:bottom w:val="single" w:sz="4" w:space="0" w:color="auto"/>
              <w:right w:val="single" w:sz="4" w:space="0" w:color="auto"/>
            </w:tcBorders>
            <w:vAlign w:val="center"/>
            <w:tcPrChange w:id="9" w:author="Anritsu" w:date="2024-01-19T14:31: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94F2A6D" w14:textId="77777777" w:rsidR="005D63D7" w:rsidRPr="001C0E1B" w:rsidRDefault="005D63D7" w:rsidP="00EF68E2">
            <w:pPr>
              <w:pStyle w:val="TAH"/>
            </w:pPr>
            <w:r w:rsidRPr="001C0E1B">
              <w:t>Test 3</w:t>
            </w:r>
          </w:p>
        </w:tc>
      </w:tr>
      <w:tr w:rsidR="005D63D7" w:rsidRPr="001C0E1B" w14:paraId="1F5DC9F6" w14:textId="77777777" w:rsidTr="005D63D7">
        <w:trPr>
          <w:trHeight w:val="187"/>
          <w:jc w:val="center"/>
          <w:trPrChange w:id="10" w:author="Anritsu" w:date="2024-01-19T14:31:00Z">
            <w:trPr>
              <w:trHeight w:val="187"/>
              <w:jc w:val="center"/>
            </w:trPr>
          </w:trPrChange>
        </w:trPr>
        <w:tc>
          <w:tcPr>
            <w:tcW w:w="3768" w:type="dxa"/>
            <w:gridSpan w:val="3"/>
            <w:tcBorders>
              <w:top w:val="nil"/>
              <w:left w:val="single" w:sz="4" w:space="0" w:color="auto"/>
              <w:bottom w:val="single" w:sz="4" w:space="0" w:color="auto"/>
              <w:right w:val="single" w:sz="4" w:space="0" w:color="auto"/>
            </w:tcBorders>
            <w:shd w:val="clear" w:color="auto" w:fill="auto"/>
            <w:vAlign w:val="center"/>
            <w:tcPrChange w:id="11" w:author="Anritsu" w:date="2024-01-19T14:31:00Z">
              <w:tcPr>
                <w:tcW w:w="37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6CC42F2" w14:textId="77777777" w:rsidR="005D63D7" w:rsidRPr="001C0E1B" w:rsidRDefault="005D63D7" w:rsidP="00EF68E2">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Change w:id="12" w:author="Anritsu" w:date="2024-01-19T14:31:00Z">
              <w:tcPr>
                <w:tcW w:w="1127" w:type="dxa"/>
                <w:tcBorders>
                  <w:top w:val="nil"/>
                  <w:left w:val="single" w:sz="4" w:space="0" w:color="auto"/>
                  <w:bottom w:val="single" w:sz="4" w:space="0" w:color="auto"/>
                  <w:right w:val="single" w:sz="4" w:space="0" w:color="auto"/>
                </w:tcBorders>
                <w:shd w:val="clear" w:color="auto" w:fill="auto"/>
                <w:vAlign w:val="center"/>
              </w:tcPr>
            </w:tcPrChange>
          </w:tcPr>
          <w:p w14:paraId="75311E0B" w14:textId="77777777" w:rsidR="005D63D7" w:rsidRPr="001C0E1B" w:rsidRDefault="005D63D7" w:rsidP="00EF68E2">
            <w:pPr>
              <w:pStyle w:val="TAH"/>
            </w:pPr>
          </w:p>
        </w:tc>
        <w:tc>
          <w:tcPr>
            <w:tcW w:w="828" w:type="dxa"/>
            <w:tcBorders>
              <w:top w:val="single" w:sz="4" w:space="0" w:color="auto"/>
              <w:left w:val="single" w:sz="4" w:space="0" w:color="auto"/>
              <w:bottom w:val="single" w:sz="4" w:space="0" w:color="auto"/>
              <w:right w:val="single" w:sz="4" w:space="0" w:color="auto"/>
            </w:tcBorders>
            <w:vAlign w:val="center"/>
            <w:tcPrChange w:id="13" w:author="Anritsu" w:date="2024-01-19T14:31:00Z">
              <w:tcPr>
                <w:tcW w:w="837" w:type="dxa"/>
                <w:tcBorders>
                  <w:top w:val="single" w:sz="4" w:space="0" w:color="auto"/>
                  <w:left w:val="single" w:sz="4" w:space="0" w:color="auto"/>
                  <w:bottom w:val="single" w:sz="4" w:space="0" w:color="auto"/>
                  <w:right w:val="single" w:sz="4" w:space="0" w:color="auto"/>
                </w:tcBorders>
                <w:vAlign w:val="center"/>
              </w:tcPr>
            </w:tcPrChange>
          </w:tcPr>
          <w:p w14:paraId="785A8DEB" w14:textId="77777777" w:rsidR="005D63D7" w:rsidRPr="001C0E1B" w:rsidRDefault="005D63D7" w:rsidP="00EF68E2">
            <w:pPr>
              <w:pStyle w:val="TAH"/>
            </w:pPr>
            <w:r w:rsidRPr="001C0E1B">
              <w:t>Cell 1</w:t>
            </w:r>
          </w:p>
        </w:tc>
        <w:tc>
          <w:tcPr>
            <w:tcW w:w="792" w:type="dxa"/>
            <w:tcBorders>
              <w:top w:val="single" w:sz="4" w:space="0" w:color="auto"/>
              <w:left w:val="single" w:sz="4" w:space="0" w:color="auto"/>
              <w:bottom w:val="single" w:sz="4" w:space="0" w:color="auto"/>
              <w:right w:val="single" w:sz="4" w:space="0" w:color="auto"/>
            </w:tcBorders>
            <w:vAlign w:val="center"/>
            <w:tcPrChange w:id="14" w:author="Anritsu" w:date="2024-01-19T14:31:00Z">
              <w:tcPr>
                <w:tcW w:w="764" w:type="dxa"/>
                <w:tcBorders>
                  <w:top w:val="single" w:sz="4" w:space="0" w:color="auto"/>
                  <w:left w:val="single" w:sz="4" w:space="0" w:color="auto"/>
                  <w:bottom w:val="single" w:sz="4" w:space="0" w:color="auto"/>
                  <w:right w:val="single" w:sz="4" w:space="0" w:color="auto"/>
                </w:tcBorders>
                <w:vAlign w:val="center"/>
              </w:tcPr>
            </w:tcPrChange>
          </w:tcPr>
          <w:p w14:paraId="45036F60" w14:textId="77777777" w:rsidR="005D63D7" w:rsidRPr="001C0E1B" w:rsidRDefault="005D63D7" w:rsidP="00EF68E2">
            <w:pPr>
              <w:pStyle w:val="TAH"/>
            </w:pPr>
            <w:r w:rsidRPr="001C0E1B">
              <w:t>Cell 2</w:t>
            </w:r>
          </w:p>
        </w:tc>
        <w:tc>
          <w:tcPr>
            <w:tcW w:w="804" w:type="dxa"/>
            <w:gridSpan w:val="2"/>
            <w:tcBorders>
              <w:top w:val="single" w:sz="4" w:space="0" w:color="auto"/>
              <w:left w:val="single" w:sz="4" w:space="0" w:color="auto"/>
              <w:bottom w:val="single" w:sz="4" w:space="0" w:color="auto"/>
              <w:right w:val="single" w:sz="4" w:space="0" w:color="auto"/>
            </w:tcBorders>
            <w:vAlign w:val="center"/>
            <w:tcPrChange w:id="15" w:author="Anritsu" w:date="2024-01-19T14:31: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2FD48B38" w14:textId="77777777" w:rsidR="005D63D7" w:rsidRPr="001C0E1B" w:rsidRDefault="005D63D7" w:rsidP="00EF68E2">
            <w:pPr>
              <w:pStyle w:val="TAH"/>
            </w:pPr>
            <w:r w:rsidRPr="001C0E1B">
              <w:t>Cell 1</w:t>
            </w:r>
          </w:p>
        </w:tc>
        <w:tc>
          <w:tcPr>
            <w:tcW w:w="789" w:type="dxa"/>
            <w:gridSpan w:val="2"/>
            <w:tcBorders>
              <w:top w:val="single" w:sz="4" w:space="0" w:color="auto"/>
              <w:left w:val="single" w:sz="4" w:space="0" w:color="auto"/>
              <w:bottom w:val="single" w:sz="4" w:space="0" w:color="auto"/>
              <w:right w:val="single" w:sz="4" w:space="0" w:color="auto"/>
            </w:tcBorders>
            <w:vAlign w:val="center"/>
            <w:tcPrChange w:id="16" w:author="Anritsu" w:date="2024-01-19T14:31: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7EDB8EA" w14:textId="77777777" w:rsidR="005D63D7" w:rsidRPr="001C0E1B" w:rsidRDefault="005D63D7" w:rsidP="00EF68E2">
            <w:pPr>
              <w:pStyle w:val="TAH"/>
            </w:pPr>
            <w:r w:rsidRPr="001C0E1B">
              <w:t>Cell 2</w:t>
            </w:r>
          </w:p>
        </w:tc>
        <w:tc>
          <w:tcPr>
            <w:tcW w:w="725" w:type="dxa"/>
            <w:tcBorders>
              <w:top w:val="single" w:sz="4" w:space="0" w:color="auto"/>
              <w:left w:val="single" w:sz="4" w:space="0" w:color="auto"/>
              <w:bottom w:val="single" w:sz="4" w:space="0" w:color="auto"/>
              <w:right w:val="single" w:sz="4" w:space="0" w:color="auto"/>
            </w:tcBorders>
            <w:vAlign w:val="center"/>
            <w:tcPrChange w:id="17" w:author="Anritsu" w:date="2024-01-19T14:31:00Z">
              <w:tcPr>
                <w:tcW w:w="733" w:type="dxa"/>
                <w:tcBorders>
                  <w:top w:val="single" w:sz="4" w:space="0" w:color="auto"/>
                  <w:left w:val="single" w:sz="4" w:space="0" w:color="auto"/>
                  <w:bottom w:val="single" w:sz="4" w:space="0" w:color="auto"/>
                  <w:right w:val="single" w:sz="4" w:space="0" w:color="auto"/>
                </w:tcBorders>
                <w:vAlign w:val="center"/>
              </w:tcPr>
            </w:tcPrChange>
          </w:tcPr>
          <w:p w14:paraId="45DBAD1E" w14:textId="77777777" w:rsidR="005D63D7" w:rsidRPr="001C0E1B" w:rsidRDefault="005D63D7" w:rsidP="00EF68E2">
            <w:pPr>
              <w:pStyle w:val="TAH"/>
            </w:pPr>
            <w:r w:rsidRPr="001C0E1B">
              <w:t>Cell 1</w:t>
            </w:r>
          </w:p>
        </w:tc>
        <w:tc>
          <w:tcPr>
            <w:tcW w:w="775" w:type="dxa"/>
            <w:tcBorders>
              <w:top w:val="single" w:sz="4" w:space="0" w:color="auto"/>
              <w:left w:val="single" w:sz="4" w:space="0" w:color="auto"/>
              <w:bottom w:val="single" w:sz="4" w:space="0" w:color="auto"/>
              <w:right w:val="single" w:sz="4" w:space="0" w:color="auto"/>
            </w:tcBorders>
            <w:vAlign w:val="center"/>
            <w:tcPrChange w:id="18" w:author="Anritsu" w:date="2024-01-19T14:31:00Z">
              <w:tcPr>
                <w:tcW w:w="738" w:type="dxa"/>
                <w:tcBorders>
                  <w:top w:val="single" w:sz="4" w:space="0" w:color="auto"/>
                  <w:left w:val="single" w:sz="4" w:space="0" w:color="auto"/>
                  <w:bottom w:val="single" w:sz="4" w:space="0" w:color="auto"/>
                  <w:right w:val="single" w:sz="4" w:space="0" w:color="auto"/>
                </w:tcBorders>
                <w:vAlign w:val="center"/>
              </w:tcPr>
            </w:tcPrChange>
          </w:tcPr>
          <w:p w14:paraId="178D3603" w14:textId="77777777" w:rsidR="005D63D7" w:rsidRPr="001C0E1B" w:rsidRDefault="005D63D7" w:rsidP="00EF68E2">
            <w:pPr>
              <w:pStyle w:val="TAH"/>
            </w:pPr>
            <w:r w:rsidRPr="001C0E1B">
              <w:t>Cell 2</w:t>
            </w:r>
          </w:p>
        </w:tc>
      </w:tr>
      <w:tr w:rsidR="005D63D7" w:rsidRPr="001C0E1B" w14:paraId="410B7DA5" w14:textId="77777777" w:rsidTr="005D63D7">
        <w:trPr>
          <w:trHeight w:val="187"/>
          <w:jc w:val="center"/>
          <w:trPrChange w:id="19" w:author="Anritsu" w:date="2024-01-19T14:31:00Z">
            <w:trPr>
              <w:trHeight w:val="187"/>
              <w:jc w:val="center"/>
            </w:trPr>
          </w:trPrChange>
        </w:trPr>
        <w:tc>
          <w:tcPr>
            <w:tcW w:w="3768" w:type="dxa"/>
            <w:gridSpan w:val="3"/>
            <w:tcBorders>
              <w:left w:val="single" w:sz="4" w:space="0" w:color="auto"/>
              <w:bottom w:val="single" w:sz="4" w:space="0" w:color="auto"/>
              <w:right w:val="single" w:sz="4" w:space="0" w:color="auto"/>
            </w:tcBorders>
            <w:vAlign w:val="center"/>
            <w:tcPrChange w:id="20" w:author="Anritsu" w:date="2024-01-19T14:31:00Z">
              <w:tcPr>
                <w:tcW w:w="3799" w:type="dxa"/>
                <w:gridSpan w:val="3"/>
                <w:tcBorders>
                  <w:left w:val="single" w:sz="4" w:space="0" w:color="auto"/>
                  <w:bottom w:val="single" w:sz="4" w:space="0" w:color="auto"/>
                  <w:right w:val="single" w:sz="4" w:space="0" w:color="auto"/>
                </w:tcBorders>
                <w:vAlign w:val="center"/>
              </w:tcPr>
            </w:tcPrChange>
          </w:tcPr>
          <w:p w14:paraId="6C19B709" w14:textId="77777777" w:rsidR="005D63D7" w:rsidRPr="001C0E1B" w:rsidRDefault="005D63D7" w:rsidP="00EF68E2">
            <w:pPr>
              <w:pStyle w:val="TAL"/>
            </w:pPr>
            <w:r w:rsidRPr="00237C94">
              <w:rPr>
                <w:rFonts w:cs="Arial"/>
                <w:szCs w:val="18"/>
                <w:lang w:val="it-IT"/>
              </w:rPr>
              <w:t>Cell ID</w:t>
            </w:r>
          </w:p>
        </w:tc>
        <w:tc>
          <w:tcPr>
            <w:tcW w:w="1113" w:type="dxa"/>
            <w:tcBorders>
              <w:left w:val="single" w:sz="4" w:space="0" w:color="auto"/>
              <w:bottom w:val="single" w:sz="4" w:space="0" w:color="auto"/>
              <w:right w:val="single" w:sz="4" w:space="0" w:color="auto"/>
            </w:tcBorders>
            <w:vAlign w:val="center"/>
            <w:tcPrChange w:id="21" w:author="Anritsu" w:date="2024-01-19T14:31:00Z">
              <w:tcPr>
                <w:tcW w:w="1127" w:type="dxa"/>
                <w:tcBorders>
                  <w:left w:val="single" w:sz="4" w:space="0" w:color="auto"/>
                  <w:bottom w:val="single" w:sz="4" w:space="0" w:color="auto"/>
                  <w:right w:val="single" w:sz="4" w:space="0" w:color="auto"/>
                </w:tcBorders>
                <w:vAlign w:val="center"/>
              </w:tcPr>
            </w:tcPrChange>
          </w:tcPr>
          <w:p w14:paraId="318FB7DA"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vAlign w:val="center"/>
            <w:tcPrChange w:id="22" w:author="Anritsu" w:date="2024-01-19T14:31:00Z">
              <w:tcPr>
                <w:tcW w:w="800" w:type="dxa"/>
                <w:tcBorders>
                  <w:top w:val="single" w:sz="4" w:space="0" w:color="auto"/>
                  <w:left w:val="single" w:sz="4" w:space="0" w:color="auto"/>
                  <w:bottom w:val="single" w:sz="4" w:space="0" w:color="auto"/>
                  <w:right w:val="single" w:sz="4" w:space="0" w:color="auto"/>
                </w:tcBorders>
                <w:vAlign w:val="center"/>
              </w:tcPr>
            </w:tcPrChange>
          </w:tcPr>
          <w:p w14:paraId="718CE91B" w14:textId="77777777" w:rsidR="005D63D7" w:rsidRPr="001C0E1B" w:rsidRDefault="005D63D7" w:rsidP="00EF68E2">
            <w:pPr>
              <w:pStyle w:val="TAC"/>
            </w:pPr>
            <w:r w:rsidRPr="00CA7FA4">
              <w:rPr>
                <w:rFonts w:cs="Arial"/>
                <w:szCs w:val="18"/>
                <w:lang w:val="en-US"/>
              </w:rPr>
              <w:t>489</w:t>
            </w:r>
          </w:p>
        </w:tc>
        <w:tc>
          <w:tcPr>
            <w:tcW w:w="792" w:type="dxa"/>
            <w:tcBorders>
              <w:top w:val="single" w:sz="4" w:space="0" w:color="auto"/>
              <w:left w:val="single" w:sz="4" w:space="0" w:color="auto"/>
              <w:bottom w:val="single" w:sz="4" w:space="0" w:color="auto"/>
              <w:right w:val="single" w:sz="4" w:space="0" w:color="auto"/>
            </w:tcBorders>
            <w:vAlign w:val="center"/>
            <w:tcPrChange w:id="23" w:author="Anritsu" w:date="2024-01-19T14:31:00Z">
              <w:tcPr>
                <w:tcW w:w="801" w:type="dxa"/>
                <w:tcBorders>
                  <w:top w:val="single" w:sz="4" w:space="0" w:color="auto"/>
                  <w:left w:val="single" w:sz="4" w:space="0" w:color="auto"/>
                  <w:bottom w:val="single" w:sz="4" w:space="0" w:color="auto"/>
                  <w:right w:val="single" w:sz="4" w:space="0" w:color="auto"/>
                </w:tcBorders>
                <w:vAlign w:val="center"/>
              </w:tcPr>
            </w:tcPrChange>
          </w:tcPr>
          <w:p w14:paraId="45D79284" w14:textId="77777777" w:rsidR="005D63D7" w:rsidRPr="001C0E1B" w:rsidRDefault="005D63D7" w:rsidP="00EF68E2">
            <w:pPr>
              <w:pStyle w:val="TAC"/>
            </w:pPr>
            <w:r w:rsidRPr="00CA7FA4">
              <w:rPr>
                <w:rFonts w:cs="Arial"/>
                <w:szCs w:val="18"/>
                <w:lang w:val="en-US"/>
              </w:rPr>
              <w:t>0</w:t>
            </w:r>
          </w:p>
        </w:tc>
        <w:tc>
          <w:tcPr>
            <w:tcW w:w="804" w:type="dxa"/>
            <w:gridSpan w:val="2"/>
            <w:tcBorders>
              <w:top w:val="single" w:sz="4" w:space="0" w:color="auto"/>
              <w:left w:val="single" w:sz="4" w:space="0" w:color="auto"/>
              <w:bottom w:val="single" w:sz="4" w:space="0" w:color="auto"/>
              <w:right w:val="single" w:sz="4" w:space="0" w:color="auto"/>
            </w:tcBorders>
            <w:vAlign w:val="center"/>
            <w:tcPrChange w:id="24" w:author="Anritsu" w:date="2024-01-19T14:31: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7A1CA665" w14:textId="77777777" w:rsidR="005D63D7" w:rsidRPr="001C0E1B" w:rsidRDefault="005D63D7" w:rsidP="00EF68E2">
            <w:pPr>
              <w:pStyle w:val="TAC"/>
            </w:pPr>
            <w:r w:rsidRPr="00CA7FA4">
              <w:rPr>
                <w:rFonts w:cs="Arial"/>
                <w:szCs w:val="18"/>
                <w:lang w:val="en-US"/>
              </w:rPr>
              <w:t>489</w:t>
            </w:r>
          </w:p>
        </w:tc>
        <w:tc>
          <w:tcPr>
            <w:tcW w:w="789" w:type="dxa"/>
            <w:gridSpan w:val="2"/>
            <w:tcBorders>
              <w:top w:val="single" w:sz="4" w:space="0" w:color="auto"/>
              <w:left w:val="single" w:sz="4" w:space="0" w:color="auto"/>
              <w:bottom w:val="single" w:sz="4" w:space="0" w:color="auto"/>
              <w:right w:val="single" w:sz="4" w:space="0" w:color="auto"/>
            </w:tcBorders>
            <w:vAlign w:val="center"/>
            <w:tcPrChange w:id="25" w:author="Anritsu" w:date="2024-01-19T14:31: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382865BB" w14:textId="77777777" w:rsidR="005D63D7" w:rsidRPr="001C0E1B" w:rsidRDefault="005D63D7" w:rsidP="00EF68E2">
            <w:pPr>
              <w:pStyle w:val="TAC"/>
            </w:pPr>
            <w:r w:rsidRPr="00CA7FA4">
              <w:rPr>
                <w:rFonts w:cs="Arial"/>
                <w:szCs w:val="18"/>
                <w:lang w:val="en-US"/>
              </w:rPr>
              <w:t>0</w:t>
            </w:r>
          </w:p>
        </w:tc>
        <w:tc>
          <w:tcPr>
            <w:tcW w:w="725" w:type="dxa"/>
            <w:tcBorders>
              <w:top w:val="single" w:sz="4" w:space="0" w:color="auto"/>
              <w:left w:val="single" w:sz="4" w:space="0" w:color="auto"/>
              <w:bottom w:val="single" w:sz="4" w:space="0" w:color="auto"/>
              <w:right w:val="single" w:sz="4" w:space="0" w:color="auto"/>
            </w:tcBorders>
            <w:vAlign w:val="center"/>
            <w:tcPrChange w:id="26" w:author="Anritsu" w:date="2024-01-19T14:31:00Z">
              <w:tcPr>
                <w:tcW w:w="733" w:type="dxa"/>
                <w:tcBorders>
                  <w:top w:val="single" w:sz="4" w:space="0" w:color="auto"/>
                  <w:left w:val="single" w:sz="4" w:space="0" w:color="auto"/>
                  <w:bottom w:val="single" w:sz="4" w:space="0" w:color="auto"/>
                  <w:right w:val="single" w:sz="4" w:space="0" w:color="auto"/>
                </w:tcBorders>
                <w:vAlign w:val="center"/>
              </w:tcPr>
            </w:tcPrChange>
          </w:tcPr>
          <w:p w14:paraId="00D38649" w14:textId="77777777" w:rsidR="005D63D7" w:rsidRPr="001C0E1B" w:rsidRDefault="005D63D7" w:rsidP="00EF68E2">
            <w:pPr>
              <w:pStyle w:val="TAC"/>
            </w:pPr>
            <w:r w:rsidRPr="00CA7FA4">
              <w:rPr>
                <w:rFonts w:cs="Arial"/>
                <w:szCs w:val="18"/>
                <w:lang w:val="en-US"/>
              </w:rPr>
              <w:t>489</w:t>
            </w:r>
          </w:p>
        </w:tc>
        <w:tc>
          <w:tcPr>
            <w:tcW w:w="775" w:type="dxa"/>
            <w:tcBorders>
              <w:top w:val="single" w:sz="4" w:space="0" w:color="auto"/>
              <w:left w:val="single" w:sz="4" w:space="0" w:color="auto"/>
              <w:bottom w:val="single" w:sz="4" w:space="0" w:color="auto"/>
              <w:right w:val="single" w:sz="4" w:space="0" w:color="auto"/>
            </w:tcBorders>
            <w:vAlign w:val="center"/>
            <w:tcPrChange w:id="27" w:author="Anritsu" w:date="2024-01-19T14:31:00Z">
              <w:tcPr>
                <w:tcW w:w="738" w:type="dxa"/>
                <w:tcBorders>
                  <w:top w:val="single" w:sz="4" w:space="0" w:color="auto"/>
                  <w:left w:val="single" w:sz="4" w:space="0" w:color="auto"/>
                  <w:bottom w:val="single" w:sz="4" w:space="0" w:color="auto"/>
                  <w:right w:val="single" w:sz="4" w:space="0" w:color="auto"/>
                </w:tcBorders>
                <w:vAlign w:val="center"/>
              </w:tcPr>
            </w:tcPrChange>
          </w:tcPr>
          <w:p w14:paraId="4DD35FB5" w14:textId="77777777" w:rsidR="005D63D7" w:rsidRPr="001C0E1B" w:rsidRDefault="005D63D7" w:rsidP="00EF68E2">
            <w:pPr>
              <w:pStyle w:val="TAC"/>
            </w:pPr>
            <w:r w:rsidRPr="00CA7FA4">
              <w:rPr>
                <w:rFonts w:cs="Arial"/>
                <w:szCs w:val="18"/>
                <w:lang w:val="en-US"/>
              </w:rPr>
              <w:t>0</w:t>
            </w:r>
          </w:p>
        </w:tc>
      </w:tr>
      <w:tr w:rsidR="005D63D7" w:rsidRPr="001C0E1B" w14:paraId="366BF1AE" w14:textId="77777777" w:rsidTr="005D63D7">
        <w:trPr>
          <w:trHeight w:val="187"/>
          <w:jc w:val="center"/>
          <w:trPrChange w:id="28"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hideMark/>
            <w:tcPrChange w:id="29" w:author="Anritsu" w:date="2024-01-19T14:31:00Z">
              <w:tcPr>
                <w:tcW w:w="3799" w:type="dxa"/>
                <w:gridSpan w:val="3"/>
                <w:tcBorders>
                  <w:top w:val="single" w:sz="4" w:space="0" w:color="auto"/>
                  <w:left w:val="single" w:sz="4" w:space="0" w:color="auto"/>
                  <w:bottom w:val="single" w:sz="4" w:space="0" w:color="auto"/>
                  <w:right w:val="single" w:sz="4" w:space="0" w:color="auto"/>
                </w:tcBorders>
                <w:hideMark/>
              </w:tcPr>
            </w:tcPrChange>
          </w:tcPr>
          <w:p w14:paraId="70DFEE8B" w14:textId="77777777" w:rsidR="005D63D7" w:rsidRPr="001C0E1B" w:rsidRDefault="005D63D7" w:rsidP="00EF68E2">
            <w:pPr>
              <w:pStyle w:val="TAL"/>
            </w:pPr>
            <w:r w:rsidRPr="001C0E1B">
              <w:t>SSB ARFCN</w:t>
            </w:r>
          </w:p>
        </w:tc>
        <w:tc>
          <w:tcPr>
            <w:tcW w:w="1113" w:type="dxa"/>
            <w:tcBorders>
              <w:top w:val="single" w:sz="4" w:space="0" w:color="auto"/>
              <w:left w:val="single" w:sz="4" w:space="0" w:color="auto"/>
              <w:bottom w:val="single" w:sz="4" w:space="0" w:color="auto"/>
              <w:right w:val="single" w:sz="4" w:space="0" w:color="auto"/>
            </w:tcBorders>
            <w:tcPrChange w:id="30"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59CF2EE6" w14:textId="77777777" w:rsidR="005D63D7" w:rsidRPr="001C0E1B" w:rsidRDefault="005D63D7" w:rsidP="00EF68E2">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Change w:id="31" w:author="Anritsu" w:date="2024-01-19T14:31:00Z">
              <w:tcPr>
                <w:tcW w:w="1601" w:type="dxa"/>
                <w:gridSpan w:val="2"/>
                <w:tcBorders>
                  <w:top w:val="single" w:sz="4" w:space="0" w:color="auto"/>
                  <w:left w:val="single" w:sz="4" w:space="0" w:color="auto"/>
                  <w:bottom w:val="single" w:sz="4" w:space="0" w:color="auto"/>
                  <w:right w:val="single" w:sz="4" w:space="0" w:color="auto"/>
                </w:tcBorders>
                <w:hideMark/>
              </w:tcPr>
            </w:tcPrChange>
          </w:tcPr>
          <w:p w14:paraId="7C4716AD" w14:textId="77777777" w:rsidR="005D63D7" w:rsidRPr="001C0E1B" w:rsidRDefault="005D63D7" w:rsidP="00EF68E2">
            <w:pPr>
              <w:pStyle w:val="TAC"/>
            </w:pPr>
            <w:r w:rsidRPr="001C0E1B">
              <w:t>freq1</w:t>
            </w:r>
          </w:p>
        </w:tc>
        <w:tc>
          <w:tcPr>
            <w:tcW w:w="1593" w:type="dxa"/>
            <w:gridSpan w:val="4"/>
            <w:tcBorders>
              <w:top w:val="single" w:sz="4" w:space="0" w:color="auto"/>
              <w:left w:val="single" w:sz="4" w:space="0" w:color="auto"/>
              <w:bottom w:val="single" w:sz="4" w:space="0" w:color="auto"/>
              <w:right w:val="single" w:sz="4" w:space="0" w:color="auto"/>
            </w:tcBorders>
            <w:hideMark/>
            <w:tcPrChange w:id="32" w:author="Anritsu" w:date="2024-01-19T14:31: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4E3DE4FB" w14:textId="77777777" w:rsidR="005D63D7" w:rsidRPr="001C0E1B" w:rsidRDefault="005D63D7" w:rsidP="00EF68E2">
            <w:pPr>
              <w:pStyle w:val="TAC"/>
            </w:pPr>
            <w:r w:rsidRPr="001C0E1B">
              <w:t>freq1</w:t>
            </w:r>
          </w:p>
        </w:tc>
        <w:tc>
          <w:tcPr>
            <w:tcW w:w="1500" w:type="dxa"/>
            <w:gridSpan w:val="2"/>
            <w:tcBorders>
              <w:top w:val="single" w:sz="4" w:space="0" w:color="auto"/>
              <w:left w:val="single" w:sz="4" w:space="0" w:color="auto"/>
              <w:bottom w:val="single" w:sz="4" w:space="0" w:color="auto"/>
              <w:right w:val="single" w:sz="4" w:space="0" w:color="auto"/>
            </w:tcBorders>
            <w:hideMark/>
            <w:tcPrChange w:id="33" w:author="Anritsu" w:date="2024-01-19T14:31:00Z">
              <w:tcPr>
                <w:tcW w:w="1471" w:type="dxa"/>
                <w:gridSpan w:val="2"/>
                <w:tcBorders>
                  <w:top w:val="single" w:sz="4" w:space="0" w:color="auto"/>
                  <w:left w:val="single" w:sz="4" w:space="0" w:color="auto"/>
                  <w:bottom w:val="single" w:sz="4" w:space="0" w:color="auto"/>
                  <w:right w:val="single" w:sz="4" w:space="0" w:color="auto"/>
                </w:tcBorders>
                <w:hideMark/>
              </w:tcPr>
            </w:tcPrChange>
          </w:tcPr>
          <w:p w14:paraId="37864E05" w14:textId="77777777" w:rsidR="005D63D7" w:rsidRPr="001C0E1B" w:rsidRDefault="005D63D7" w:rsidP="00EF68E2">
            <w:pPr>
              <w:pStyle w:val="TAC"/>
            </w:pPr>
            <w:r w:rsidRPr="001C0E1B">
              <w:t>freq1</w:t>
            </w:r>
          </w:p>
        </w:tc>
      </w:tr>
      <w:tr w:rsidR="005D63D7" w:rsidRPr="001C0E1B" w14:paraId="324421F5" w14:textId="77777777" w:rsidTr="005D63D7">
        <w:trPr>
          <w:trHeight w:val="187"/>
          <w:jc w:val="center"/>
          <w:trPrChange w:id="34"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35"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66236E36" w14:textId="77777777" w:rsidR="005D63D7" w:rsidRPr="001C0E1B" w:rsidRDefault="005D63D7" w:rsidP="00EF68E2">
            <w:pPr>
              <w:pStyle w:val="TAL"/>
            </w:pPr>
            <w:r w:rsidRPr="001C0E1B">
              <w:t>Duplex mode</w:t>
            </w:r>
          </w:p>
        </w:tc>
        <w:tc>
          <w:tcPr>
            <w:tcW w:w="1678" w:type="dxa"/>
            <w:tcBorders>
              <w:top w:val="single" w:sz="4" w:space="0" w:color="auto"/>
              <w:left w:val="single" w:sz="4" w:space="0" w:color="auto"/>
              <w:right w:val="single" w:sz="4" w:space="0" w:color="auto"/>
            </w:tcBorders>
            <w:tcPrChange w:id="36" w:author="Anritsu" w:date="2024-01-19T14:31:00Z">
              <w:tcPr>
                <w:tcW w:w="1700" w:type="dxa"/>
                <w:tcBorders>
                  <w:top w:val="single" w:sz="4" w:space="0" w:color="auto"/>
                  <w:left w:val="single" w:sz="4" w:space="0" w:color="auto"/>
                  <w:right w:val="single" w:sz="4" w:space="0" w:color="auto"/>
                </w:tcBorders>
              </w:tcPr>
            </w:tcPrChange>
          </w:tcPr>
          <w:p w14:paraId="7847EAD3" w14:textId="77777777" w:rsidR="005D63D7" w:rsidRPr="001C0E1B" w:rsidRDefault="005D63D7" w:rsidP="00EF68E2">
            <w:pPr>
              <w:pStyle w:val="TAL"/>
            </w:pPr>
            <w:r w:rsidRPr="001C0E1B">
              <w:t>Config 1</w:t>
            </w:r>
          </w:p>
        </w:tc>
        <w:tc>
          <w:tcPr>
            <w:tcW w:w="1113" w:type="dxa"/>
            <w:tcBorders>
              <w:top w:val="single" w:sz="4" w:space="0" w:color="auto"/>
              <w:left w:val="single" w:sz="4" w:space="0" w:color="auto"/>
              <w:bottom w:val="nil"/>
              <w:right w:val="single" w:sz="4" w:space="0" w:color="auto"/>
            </w:tcBorders>
            <w:shd w:val="clear" w:color="auto" w:fill="auto"/>
            <w:tcPrChange w:id="37"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7A089F5A"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tcPrChange w:id="38" w:author="Anritsu" w:date="2024-01-19T14:31:00Z">
              <w:tcPr>
                <w:tcW w:w="4668" w:type="dxa"/>
                <w:gridSpan w:val="8"/>
                <w:tcBorders>
                  <w:top w:val="single" w:sz="4" w:space="0" w:color="auto"/>
                  <w:left w:val="single" w:sz="4" w:space="0" w:color="auto"/>
                  <w:bottom w:val="single" w:sz="4" w:space="0" w:color="auto"/>
                  <w:right w:val="single" w:sz="4" w:space="0" w:color="auto"/>
                </w:tcBorders>
              </w:tcPr>
            </w:tcPrChange>
          </w:tcPr>
          <w:p w14:paraId="37D645E5" w14:textId="77777777" w:rsidR="005D63D7" w:rsidRPr="001C0E1B" w:rsidRDefault="005D63D7" w:rsidP="00EF68E2">
            <w:pPr>
              <w:pStyle w:val="TAC"/>
            </w:pPr>
            <w:r w:rsidRPr="001C0E1B">
              <w:t>FDD</w:t>
            </w:r>
          </w:p>
        </w:tc>
      </w:tr>
      <w:tr w:rsidR="005D63D7" w:rsidRPr="001C0E1B" w14:paraId="5B50DEDC" w14:textId="77777777" w:rsidTr="005D63D7">
        <w:trPr>
          <w:trHeight w:val="187"/>
          <w:jc w:val="center"/>
          <w:trPrChange w:id="39"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40"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7AD77D95"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1" w:author="Anritsu" w:date="2024-01-19T14:31:00Z">
              <w:tcPr>
                <w:tcW w:w="1700" w:type="dxa"/>
                <w:tcBorders>
                  <w:left w:val="single" w:sz="4" w:space="0" w:color="auto"/>
                  <w:bottom w:val="single" w:sz="4" w:space="0" w:color="auto"/>
                  <w:right w:val="single" w:sz="4" w:space="0" w:color="auto"/>
                </w:tcBorders>
              </w:tcPr>
            </w:tcPrChange>
          </w:tcPr>
          <w:p w14:paraId="37F9A535" w14:textId="77777777" w:rsidR="005D63D7" w:rsidRPr="001C0E1B" w:rsidRDefault="005D63D7" w:rsidP="00EF68E2">
            <w:pPr>
              <w:pStyle w:val="TAL"/>
            </w:pPr>
            <w:r w:rsidRPr="001C0E1B">
              <w:t>Config 2,3</w:t>
            </w:r>
          </w:p>
        </w:tc>
        <w:tc>
          <w:tcPr>
            <w:tcW w:w="1113" w:type="dxa"/>
            <w:tcBorders>
              <w:top w:val="nil"/>
              <w:left w:val="single" w:sz="4" w:space="0" w:color="auto"/>
              <w:bottom w:val="single" w:sz="4" w:space="0" w:color="auto"/>
              <w:right w:val="single" w:sz="4" w:space="0" w:color="auto"/>
            </w:tcBorders>
            <w:shd w:val="clear" w:color="auto" w:fill="auto"/>
            <w:tcPrChange w:id="42"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7F43A144"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tcPrChange w:id="43" w:author="Anritsu" w:date="2024-01-19T14:31:00Z">
              <w:tcPr>
                <w:tcW w:w="4668" w:type="dxa"/>
                <w:gridSpan w:val="8"/>
                <w:tcBorders>
                  <w:top w:val="single" w:sz="4" w:space="0" w:color="auto"/>
                  <w:left w:val="single" w:sz="4" w:space="0" w:color="auto"/>
                  <w:bottom w:val="single" w:sz="4" w:space="0" w:color="auto"/>
                  <w:right w:val="single" w:sz="4" w:space="0" w:color="auto"/>
                </w:tcBorders>
              </w:tcPr>
            </w:tcPrChange>
          </w:tcPr>
          <w:p w14:paraId="608EA4B0" w14:textId="77777777" w:rsidR="005D63D7" w:rsidRPr="001C0E1B" w:rsidRDefault="005D63D7" w:rsidP="00EF68E2">
            <w:pPr>
              <w:pStyle w:val="TAC"/>
            </w:pPr>
            <w:r w:rsidRPr="001C0E1B">
              <w:t>TDD</w:t>
            </w:r>
          </w:p>
        </w:tc>
      </w:tr>
      <w:tr w:rsidR="005D63D7" w:rsidRPr="001C0E1B" w14:paraId="1D9E30E8" w14:textId="77777777" w:rsidTr="005D63D7">
        <w:trPr>
          <w:trHeight w:val="187"/>
          <w:jc w:val="center"/>
          <w:trPrChange w:id="44"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45"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48827F7A" w14:textId="77777777" w:rsidR="005D63D7" w:rsidRPr="001C0E1B" w:rsidRDefault="005D63D7" w:rsidP="00EF68E2">
            <w:pPr>
              <w:pStyle w:val="TAL"/>
            </w:pPr>
            <w:r w:rsidRPr="001C0E1B">
              <w:t>TDD configuration</w:t>
            </w:r>
          </w:p>
        </w:tc>
        <w:tc>
          <w:tcPr>
            <w:tcW w:w="1678" w:type="dxa"/>
            <w:tcBorders>
              <w:top w:val="single" w:sz="4" w:space="0" w:color="auto"/>
              <w:left w:val="single" w:sz="4" w:space="0" w:color="auto"/>
              <w:right w:val="single" w:sz="4" w:space="0" w:color="auto"/>
            </w:tcBorders>
            <w:tcPrChange w:id="46" w:author="Anritsu" w:date="2024-01-19T14:31:00Z">
              <w:tcPr>
                <w:tcW w:w="1700" w:type="dxa"/>
                <w:tcBorders>
                  <w:top w:val="single" w:sz="4" w:space="0" w:color="auto"/>
                  <w:left w:val="single" w:sz="4" w:space="0" w:color="auto"/>
                  <w:right w:val="single" w:sz="4" w:space="0" w:color="auto"/>
                </w:tcBorders>
              </w:tcPr>
            </w:tcPrChange>
          </w:tcPr>
          <w:p w14:paraId="51615831" w14:textId="77777777" w:rsidR="005D63D7" w:rsidRPr="001C0E1B" w:rsidRDefault="005D63D7" w:rsidP="00EF68E2">
            <w:pPr>
              <w:pStyle w:val="TAL"/>
            </w:pPr>
            <w:r w:rsidRPr="001C0E1B">
              <w:t>Config</w:t>
            </w:r>
            <w:r w:rsidRPr="001C0E1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Change w:id="47"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1E8126B8"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tcPrChange w:id="48" w:author="Anritsu" w:date="2024-01-19T14:31:00Z">
              <w:tcPr>
                <w:tcW w:w="4668" w:type="dxa"/>
                <w:gridSpan w:val="8"/>
                <w:tcBorders>
                  <w:top w:val="single" w:sz="4" w:space="0" w:color="auto"/>
                  <w:left w:val="single" w:sz="4" w:space="0" w:color="auto"/>
                  <w:right w:val="single" w:sz="4" w:space="0" w:color="auto"/>
                </w:tcBorders>
              </w:tcPr>
            </w:tcPrChange>
          </w:tcPr>
          <w:p w14:paraId="5BB72F4B" w14:textId="77777777" w:rsidR="005D63D7" w:rsidRPr="001C0E1B" w:rsidRDefault="005D63D7" w:rsidP="00EF68E2">
            <w:pPr>
              <w:pStyle w:val="TAC"/>
            </w:pPr>
            <w:r w:rsidRPr="001C0E1B">
              <w:t>Not Applicable</w:t>
            </w:r>
          </w:p>
        </w:tc>
      </w:tr>
      <w:tr w:rsidR="005D63D7" w:rsidRPr="001C0E1B" w14:paraId="5CFEDBDB" w14:textId="77777777" w:rsidTr="005D63D7">
        <w:trPr>
          <w:trHeight w:val="187"/>
          <w:jc w:val="center"/>
          <w:trPrChange w:id="49"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50"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58C6F3E5" w14:textId="77777777" w:rsidR="005D63D7" w:rsidRPr="001C0E1B" w:rsidRDefault="005D63D7" w:rsidP="00EF68E2">
            <w:pPr>
              <w:pStyle w:val="TAL"/>
            </w:pPr>
          </w:p>
        </w:tc>
        <w:tc>
          <w:tcPr>
            <w:tcW w:w="1678" w:type="dxa"/>
            <w:tcBorders>
              <w:left w:val="single" w:sz="4" w:space="0" w:color="auto"/>
              <w:right w:val="single" w:sz="4" w:space="0" w:color="auto"/>
            </w:tcBorders>
            <w:tcPrChange w:id="51" w:author="Anritsu" w:date="2024-01-19T14:31:00Z">
              <w:tcPr>
                <w:tcW w:w="1700" w:type="dxa"/>
                <w:tcBorders>
                  <w:left w:val="single" w:sz="4" w:space="0" w:color="auto"/>
                  <w:right w:val="single" w:sz="4" w:space="0" w:color="auto"/>
                </w:tcBorders>
              </w:tcPr>
            </w:tcPrChange>
          </w:tcPr>
          <w:p w14:paraId="63877A32" w14:textId="77777777" w:rsidR="005D63D7" w:rsidRPr="001C0E1B" w:rsidRDefault="005D63D7" w:rsidP="00EF68E2">
            <w:pPr>
              <w:pStyle w:val="TAL"/>
            </w:pPr>
            <w:r w:rsidRPr="001C0E1B">
              <w:t>Config</w:t>
            </w:r>
            <w:r w:rsidRPr="001C0E1B">
              <w:rPr>
                <w:rFonts w:eastAsia="Malgun Gothic"/>
                <w:szCs w:val="18"/>
              </w:rPr>
              <w:t xml:space="preserve"> 2</w:t>
            </w:r>
          </w:p>
        </w:tc>
        <w:tc>
          <w:tcPr>
            <w:tcW w:w="1113" w:type="dxa"/>
            <w:tcBorders>
              <w:top w:val="nil"/>
              <w:left w:val="single" w:sz="4" w:space="0" w:color="auto"/>
              <w:bottom w:val="nil"/>
              <w:right w:val="single" w:sz="4" w:space="0" w:color="auto"/>
            </w:tcBorders>
            <w:shd w:val="clear" w:color="auto" w:fill="auto"/>
            <w:tcPrChange w:id="52" w:author="Anritsu" w:date="2024-01-19T14:31:00Z">
              <w:tcPr>
                <w:tcW w:w="1127" w:type="dxa"/>
                <w:tcBorders>
                  <w:top w:val="nil"/>
                  <w:left w:val="single" w:sz="4" w:space="0" w:color="auto"/>
                  <w:bottom w:val="nil"/>
                  <w:right w:val="single" w:sz="4" w:space="0" w:color="auto"/>
                </w:tcBorders>
                <w:shd w:val="clear" w:color="auto" w:fill="auto"/>
              </w:tcPr>
            </w:tcPrChange>
          </w:tcPr>
          <w:p w14:paraId="5F67C07B" w14:textId="77777777" w:rsidR="005D63D7" w:rsidRPr="001C0E1B" w:rsidRDefault="005D63D7" w:rsidP="00EF68E2">
            <w:pPr>
              <w:pStyle w:val="TAC"/>
            </w:pPr>
          </w:p>
        </w:tc>
        <w:tc>
          <w:tcPr>
            <w:tcW w:w="4713" w:type="dxa"/>
            <w:gridSpan w:val="8"/>
            <w:tcBorders>
              <w:left w:val="single" w:sz="4" w:space="0" w:color="auto"/>
              <w:right w:val="single" w:sz="4" w:space="0" w:color="auto"/>
            </w:tcBorders>
            <w:tcPrChange w:id="53" w:author="Anritsu" w:date="2024-01-19T14:31:00Z">
              <w:tcPr>
                <w:tcW w:w="4668" w:type="dxa"/>
                <w:gridSpan w:val="8"/>
                <w:tcBorders>
                  <w:left w:val="single" w:sz="4" w:space="0" w:color="auto"/>
                  <w:right w:val="single" w:sz="4" w:space="0" w:color="auto"/>
                </w:tcBorders>
              </w:tcPr>
            </w:tcPrChange>
          </w:tcPr>
          <w:p w14:paraId="2A50133D" w14:textId="77777777" w:rsidR="005D63D7" w:rsidRPr="001C0E1B" w:rsidRDefault="005D63D7" w:rsidP="00EF68E2">
            <w:pPr>
              <w:pStyle w:val="TAC"/>
            </w:pPr>
            <w:r w:rsidRPr="001C0E1B">
              <w:t>TDDConf.1.1</w:t>
            </w:r>
          </w:p>
        </w:tc>
      </w:tr>
      <w:tr w:rsidR="005D63D7" w:rsidRPr="001C0E1B" w14:paraId="4AC6137E" w14:textId="77777777" w:rsidTr="005D63D7">
        <w:trPr>
          <w:trHeight w:val="187"/>
          <w:jc w:val="center"/>
          <w:trPrChange w:id="54"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55"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38455273"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56" w:author="Anritsu" w:date="2024-01-19T14:31:00Z">
              <w:tcPr>
                <w:tcW w:w="1700" w:type="dxa"/>
                <w:tcBorders>
                  <w:left w:val="single" w:sz="4" w:space="0" w:color="auto"/>
                  <w:bottom w:val="single" w:sz="4" w:space="0" w:color="auto"/>
                  <w:right w:val="single" w:sz="4" w:space="0" w:color="auto"/>
                </w:tcBorders>
              </w:tcPr>
            </w:tcPrChange>
          </w:tcPr>
          <w:p w14:paraId="5678E336" w14:textId="77777777" w:rsidR="005D63D7" w:rsidRPr="001C0E1B" w:rsidRDefault="005D63D7" w:rsidP="00EF68E2">
            <w:pPr>
              <w:pStyle w:val="TAL"/>
            </w:pPr>
            <w:r w:rsidRPr="001C0E1B">
              <w:t>Config</w:t>
            </w:r>
            <w:r w:rsidRPr="001C0E1B">
              <w:rPr>
                <w:rFonts w:eastAsia="Malgun Gothic"/>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57"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76B17BDC" w14:textId="77777777" w:rsidR="005D63D7" w:rsidRPr="001C0E1B" w:rsidRDefault="005D63D7" w:rsidP="00EF68E2">
            <w:pPr>
              <w:pStyle w:val="TAC"/>
            </w:pPr>
          </w:p>
        </w:tc>
        <w:tc>
          <w:tcPr>
            <w:tcW w:w="4713" w:type="dxa"/>
            <w:gridSpan w:val="8"/>
            <w:tcBorders>
              <w:left w:val="single" w:sz="4" w:space="0" w:color="auto"/>
              <w:bottom w:val="single" w:sz="4" w:space="0" w:color="auto"/>
              <w:right w:val="single" w:sz="4" w:space="0" w:color="auto"/>
            </w:tcBorders>
            <w:tcPrChange w:id="58" w:author="Anritsu" w:date="2024-01-19T14:31:00Z">
              <w:tcPr>
                <w:tcW w:w="4668" w:type="dxa"/>
                <w:gridSpan w:val="8"/>
                <w:tcBorders>
                  <w:left w:val="single" w:sz="4" w:space="0" w:color="auto"/>
                  <w:bottom w:val="single" w:sz="4" w:space="0" w:color="auto"/>
                  <w:right w:val="single" w:sz="4" w:space="0" w:color="auto"/>
                </w:tcBorders>
              </w:tcPr>
            </w:tcPrChange>
          </w:tcPr>
          <w:p w14:paraId="11E9A0AF" w14:textId="77777777" w:rsidR="005D63D7" w:rsidRPr="001C0E1B" w:rsidRDefault="005D63D7" w:rsidP="00EF68E2">
            <w:pPr>
              <w:pStyle w:val="TAC"/>
            </w:pPr>
            <w:r w:rsidRPr="001C0E1B">
              <w:t>TDDConf.2.1</w:t>
            </w:r>
          </w:p>
        </w:tc>
      </w:tr>
      <w:tr w:rsidR="005D63D7" w:rsidRPr="001C0E1B" w14:paraId="067C1013" w14:textId="77777777" w:rsidTr="005D63D7">
        <w:trPr>
          <w:trHeight w:val="187"/>
          <w:jc w:val="center"/>
          <w:trPrChange w:id="59"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60"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2BE6B246" w14:textId="77777777" w:rsidR="005D63D7" w:rsidRPr="001C0E1B" w:rsidRDefault="005D63D7" w:rsidP="00EF68E2">
            <w:pPr>
              <w:pStyle w:val="TAL"/>
            </w:pPr>
            <w:proofErr w:type="spellStart"/>
            <w:r w:rsidRPr="001C0E1B">
              <w:t>BW</w:t>
            </w:r>
            <w:r w:rsidRPr="001C0E1B">
              <w:rPr>
                <w:vertAlign w:val="subscript"/>
              </w:rPr>
              <w:t>channel</w:t>
            </w:r>
            <w:proofErr w:type="spellEnd"/>
          </w:p>
        </w:tc>
        <w:tc>
          <w:tcPr>
            <w:tcW w:w="1678" w:type="dxa"/>
            <w:tcBorders>
              <w:top w:val="single" w:sz="4" w:space="0" w:color="auto"/>
              <w:left w:val="single" w:sz="4" w:space="0" w:color="auto"/>
              <w:right w:val="single" w:sz="4" w:space="0" w:color="auto"/>
            </w:tcBorders>
            <w:tcPrChange w:id="61" w:author="Anritsu" w:date="2024-01-19T14:31:00Z">
              <w:tcPr>
                <w:tcW w:w="1700" w:type="dxa"/>
                <w:tcBorders>
                  <w:top w:val="single" w:sz="4" w:space="0" w:color="auto"/>
                  <w:left w:val="single" w:sz="4" w:space="0" w:color="auto"/>
                  <w:right w:val="single" w:sz="4" w:space="0" w:color="auto"/>
                </w:tcBorders>
              </w:tcPr>
            </w:tcPrChange>
          </w:tcPr>
          <w:p w14:paraId="4C51F7AD" w14:textId="77777777" w:rsidR="005D63D7" w:rsidRPr="001C0E1B" w:rsidRDefault="005D63D7" w:rsidP="00EF68E2">
            <w:pPr>
              <w:pStyle w:val="TAL"/>
            </w:pPr>
            <w:r w:rsidRPr="001C0E1B">
              <w:t>Config</w:t>
            </w:r>
            <w:r w:rsidRPr="001C0E1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Change w:id="62"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7F97964A" w14:textId="77777777" w:rsidR="005D63D7" w:rsidRPr="001C0E1B" w:rsidRDefault="005D63D7" w:rsidP="00EF68E2">
            <w:pPr>
              <w:pStyle w:val="TAC"/>
            </w:pPr>
            <w:r w:rsidRPr="001C0E1B">
              <w:t>MHz</w:t>
            </w:r>
          </w:p>
        </w:tc>
        <w:tc>
          <w:tcPr>
            <w:tcW w:w="4713" w:type="dxa"/>
            <w:gridSpan w:val="8"/>
            <w:tcBorders>
              <w:top w:val="single" w:sz="4" w:space="0" w:color="auto"/>
              <w:left w:val="single" w:sz="4" w:space="0" w:color="auto"/>
              <w:right w:val="single" w:sz="4" w:space="0" w:color="auto"/>
            </w:tcBorders>
            <w:tcPrChange w:id="63" w:author="Anritsu" w:date="2024-01-19T14:31:00Z">
              <w:tcPr>
                <w:tcW w:w="4668" w:type="dxa"/>
                <w:gridSpan w:val="8"/>
                <w:tcBorders>
                  <w:top w:val="single" w:sz="4" w:space="0" w:color="auto"/>
                  <w:left w:val="single" w:sz="4" w:space="0" w:color="auto"/>
                  <w:right w:val="single" w:sz="4" w:space="0" w:color="auto"/>
                </w:tcBorders>
              </w:tcPr>
            </w:tcPrChange>
          </w:tcPr>
          <w:p w14:paraId="756D8B0B" w14:textId="77777777" w:rsidR="005D63D7" w:rsidRPr="001C0E1B" w:rsidRDefault="005D63D7" w:rsidP="00EF68E2">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5D63D7" w:rsidRPr="001C0E1B" w14:paraId="0B40FCFA" w14:textId="77777777" w:rsidTr="005D63D7">
        <w:trPr>
          <w:trHeight w:val="187"/>
          <w:jc w:val="center"/>
          <w:trPrChange w:id="64"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65"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60814BBE" w14:textId="77777777" w:rsidR="005D63D7" w:rsidRPr="001C0E1B" w:rsidRDefault="005D63D7" w:rsidP="00EF68E2">
            <w:pPr>
              <w:pStyle w:val="TAL"/>
            </w:pPr>
          </w:p>
        </w:tc>
        <w:tc>
          <w:tcPr>
            <w:tcW w:w="1678" w:type="dxa"/>
            <w:tcBorders>
              <w:left w:val="single" w:sz="4" w:space="0" w:color="auto"/>
              <w:right w:val="single" w:sz="4" w:space="0" w:color="auto"/>
            </w:tcBorders>
            <w:tcPrChange w:id="66" w:author="Anritsu" w:date="2024-01-19T14:31:00Z">
              <w:tcPr>
                <w:tcW w:w="1700" w:type="dxa"/>
                <w:tcBorders>
                  <w:left w:val="single" w:sz="4" w:space="0" w:color="auto"/>
                  <w:right w:val="single" w:sz="4" w:space="0" w:color="auto"/>
                </w:tcBorders>
              </w:tcPr>
            </w:tcPrChange>
          </w:tcPr>
          <w:p w14:paraId="5B43A39E" w14:textId="77777777" w:rsidR="005D63D7" w:rsidRPr="001C0E1B" w:rsidRDefault="005D63D7" w:rsidP="00EF68E2">
            <w:pPr>
              <w:pStyle w:val="TAL"/>
            </w:pPr>
            <w:r w:rsidRPr="001C0E1B">
              <w:t>Config</w:t>
            </w:r>
            <w:r w:rsidRPr="001C0E1B">
              <w:rPr>
                <w:rFonts w:eastAsia="Malgun Gothic"/>
                <w:szCs w:val="18"/>
              </w:rPr>
              <w:t xml:space="preserve"> 2</w:t>
            </w:r>
          </w:p>
        </w:tc>
        <w:tc>
          <w:tcPr>
            <w:tcW w:w="1113" w:type="dxa"/>
            <w:tcBorders>
              <w:top w:val="nil"/>
              <w:left w:val="single" w:sz="4" w:space="0" w:color="auto"/>
              <w:bottom w:val="nil"/>
              <w:right w:val="single" w:sz="4" w:space="0" w:color="auto"/>
            </w:tcBorders>
            <w:shd w:val="clear" w:color="auto" w:fill="auto"/>
            <w:tcPrChange w:id="67" w:author="Anritsu" w:date="2024-01-19T14:31:00Z">
              <w:tcPr>
                <w:tcW w:w="1127" w:type="dxa"/>
                <w:tcBorders>
                  <w:top w:val="nil"/>
                  <w:left w:val="single" w:sz="4" w:space="0" w:color="auto"/>
                  <w:bottom w:val="nil"/>
                  <w:right w:val="single" w:sz="4" w:space="0" w:color="auto"/>
                </w:tcBorders>
                <w:shd w:val="clear" w:color="auto" w:fill="auto"/>
              </w:tcPr>
            </w:tcPrChange>
          </w:tcPr>
          <w:p w14:paraId="4CE8DE4E" w14:textId="77777777" w:rsidR="005D63D7" w:rsidRPr="001C0E1B" w:rsidRDefault="005D63D7" w:rsidP="00EF68E2">
            <w:pPr>
              <w:pStyle w:val="TAC"/>
            </w:pPr>
          </w:p>
        </w:tc>
        <w:tc>
          <w:tcPr>
            <w:tcW w:w="4713" w:type="dxa"/>
            <w:gridSpan w:val="8"/>
            <w:tcBorders>
              <w:left w:val="single" w:sz="4" w:space="0" w:color="auto"/>
              <w:right w:val="single" w:sz="4" w:space="0" w:color="auto"/>
            </w:tcBorders>
            <w:tcPrChange w:id="68" w:author="Anritsu" w:date="2024-01-19T14:31:00Z">
              <w:tcPr>
                <w:tcW w:w="4668" w:type="dxa"/>
                <w:gridSpan w:val="8"/>
                <w:tcBorders>
                  <w:left w:val="single" w:sz="4" w:space="0" w:color="auto"/>
                  <w:right w:val="single" w:sz="4" w:space="0" w:color="auto"/>
                </w:tcBorders>
              </w:tcPr>
            </w:tcPrChange>
          </w:tcPr>
          <w:p w14:paraId="1CA5447C" w14:textId="77777777" w:rsidR="005D63D7" w:rsidRPr="001C0E1B" w:rsidRDefault="005D63D7" w:rsidP="00EF68E2">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5D63D7" w:rsidRPr="001C0E1B" w14:paraId="5D71B67F" w14:textId="77777777" w:rsidTr="005D63D7">
        <w:trPr>
          <w:trHeight w:val="187"/>
          <w:jc w:val="center"/>
          <w:trPrChange w:id="69"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70"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5735B193"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71" w:author="Anritsu" w:date="2024-01-19T14:31:00Z">
              <w:tcPr>
                <w:tcW w:w="1700" w:type="dxa"/>
                <w:tcBorders>
                  <w:left w:val="single" w:sz="4" w:space="0" w:color="auto"/>
                  <w:bottom w:val="single" w:sz="4" w:space="0" w:color="auto"/>
                  <w:right w:val="single" w:sz="4" w:space="0" w:color="auto"/>
                </w:tcBorders>
              </w:tcPr>
            </w:tcPrChange>
          </w:tcPr>
          <w:p w14:paraId="41EA3B6E" w14:textId="77777777" w:rsidR="005D63D7" w:rsidRPr="001C0E1B" w:rsidRDefault="005D63D7" w:rsidP="00EF68E2">
            <w:pPr>
              <w:pStyle w:val="TAL"/>
            </w:pPr>
            <w:r w:rsidRPr="001C0E1B">
              <w:t>Config</w:t>
            </w:r>
            <w:r w:rsidRPr="001C0E1B">
              <w:rPr>
                <w:rFonts w:eastAsia="Malgun Gothic"/>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72"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51F6BB6F" w14:textId="77777777" w:rsidR="005D63D7" w:rsidRPr="001C0E1B" w:rsidRDefault="005D63D7" w:rsidP="00EF68E2">
            <w:pPr>
              <w:pStyle w:val="TAC"/>
            </w:pPr>
          </w:p>
        </w:tc>
        <w:tc>
          <w:tcPr>
            <w:tcW w:w="4713" w:type="dxa"/>
            <w:gridSpan w:val="8"/>
            <w:tcBorders>
              <w:left w:val="single" w:sz="4" w:space="0" w:color="auto"/>
              <w:bottom w:val="single" w:sz="4" w:space="0" w:color="auto"/>
              <w:right w:val="single" w:sz="4" w:space="0" w:color="auto"/>
            </w:tcBorders>
            <w:tcPrChange w:id="73" w:author="Anritsu" w:date="2024-01-19T14:31:00Z">
              <w:tcPr>
                <w:tcW w:w="4668" w:type="dxa"/>
                <w:gridSpan w:val="8"/>
                <w:tcBorders>
                  <w:left w:val="single" w:sz="4" w:space="0" w:color="auto"/>
                  <w:bottom w:val="single" w:sz="4" w:space="0" w:color="auto"/>
                  <w:right w:val="single" w:sz="4" w:space="0" w:color="auto"/>
                </w:tcBorders>
              </w:tcPr>
            </w:tcPrChange>
          </w:tcPr>
          <w:p w14:paraId="01816E50" w14:textId="77777777" w:rsidR="005D63D7" w:rsidRPr="001C0E1B" w:rsidRDefault="005D63D7" w:rsidP="00EF68E2">
            <w:pPr>
              <w:pStyle w:val="TAC"/>
              <w:rPr>
                <w:rFonts w:eastAsia="Malgun Gothic"/>
                <w:szCs w:val="18"/>
              </w:rPr>
            </w:pPr>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5D63D7" w:rsidRPr="001C0E1B" w:rsidDel="005D63D7" w14:paraId="35A47EE6" w14:textId="7ED10D6A" w:rsidTr="005D63D7">
        <w:trPr>
          <w:trHeight w:val="187"/>
          <w:jc w:val="center"/>
          <w:del w:id="74" w:author="Anritsu" w:date="2024-01-19T14:31:00Z"/>
          <w:trPrChange w:id="75" w:author="Anritsu" w:date="2024-01-19T14:31:00Z">
            <w:trPr>
              <w:trHeight w:val="187"/>
              <w:jc w:val="center"/>
            </w:trPr>
          </w:trPrChange>
        </w:trPr>
        <w:tc>
          <w:tcPr>
            <w:tcW w:w="2090" w:type="dxa"/>
            <w:gridSpan w:val="2"/>
            <w:tcBorders>
              <w:left w:val="single" w:sz="4" w:space="0" w:color="auto"/>
              <w:bottom w:val="single" w:sz="4" w:space="0" w:color="auto"/>
              <w:right w:val="single" w:sz="4" w:space="0" w:color="auto"/>
            </w:tcBorders>
            <w:shd w:val="clear" w:color="auto" w:fill="auto"/>
            <w:tcPrChange w:id="76" w:author="Anritsu" w:date="2024-01-19T14:31:00Z">
              <w:tcPr>
                <w:tcW w:w="2099" w:type="dxa"/>
                <w:gridSpan w:val="2"/>
                <w:tcBorders>
                  <w:left w:val="single" w:sz="4" w:space="0" w:color="auto"/>
                  <w:bottom w:val="single" w:sz="4" w:space="0" w:color="auto"/>
                  <w:right w:val="single" w:sz="4" w:space="0" w:color="auto"/>
                </w:tcBorders>
                <w:shd w:val="clear" w:color="auto" w:fill="auto"/>
              </w:tcPr>
            </w:tcPrChange>
          </w:tcPr>
          <w:p w14:paraId="6E731242" w14:textId="0EDCFD76" w:rsidR="005D63D7" w:rsidRPr="001C0E1B" w:rsidDel="005D63D7" w:rsidRDefault="005D63D7" w:rsidP="00EF68E2">
            <w:pPr>
              <w:pStyle w:val="TAL"/>
              <w:rPr>
                <w:del w:id="77" w:author="Anritsu" w:date="2024-01-19T14:31:00Z"/>
              </w:rPr>
            </w:pPr>
            <w:del w:id="78" w:author="Anritsu" w:date="2024-01-19T14:31:00Z">
              <w:r w:rsidRPr="001C0E1B" w:rsidDel="005D63D7">
                <w:delText>Gap Pattern ID</w:delText>
              </w:r>
            </w:del>
          </w:p>
        </w:tc>
        <w:tc>
          <w:tcPr>
            <w:tcW w:w="1678" w:type="dxa"/>
            <w:tcBorders>
              <w:left w:val="single" w:sz="4" w:space="0" w:color="auto"/>
              <w:right w:val="single" w:sz="4" w:space="0" w:color="auto"/>
            </w:tcBorders>
            <w:tcPrChange w:id="79" w:author="Anritsu" w:date="2024-01-19T14:31:00Z">
              <w:tcPr>
                <w:tcW w:w="1700" w:type="dxa"/>
                <w:tcBorders>
                  <w:left w:val="single" w:sz="4" w:space="0" w:color="auto"/>
                  <w:right w:val="single" w:sz="4" w:space="0" w:color="auto"/>
                </w:tcBorders>
              </w:tcPr>
            </w:tcPrChange>
          </w:tcPr>
          <w:p w14:paraId="4F905766" w14:textId="4EF45648" w:rsidR="005D63D7" w:rsidRPr="001C0E1B" w:rsidDel="005D63D7" w:rsidRDefault="005D63D7" w:rsidP="00EF68E2">
            <w:pPr>
              <w:pStyle w:val="TAL"/>
              <w:rPr>
                <w:del w:id="80" w:author="Anritsu" w:date="2024-01-19T14:31:00Z"/>
              </w:rPr>
            </w:pPr>
          </w:p>
        </w:tc>
        <w:tc>
          <w:tcPr>
            <w:tcW w:w="1113" w:type="dxa"/>
            <w:tcBorders>
              <w:left w:val="single" w:sz="4" w:space="0" w:color="auto"/>
              <w:right w:val="single" w:sz="4" w:space="0" w:color="auto"/>
            </w:tcBorders>
            <w:tcPrChange w:id="81" w:author="Anritsu" w:date="2024-01-19T14:31:00Z">
              <w:tcPr>
                <w:tcW w:w="1127" w:type="dxa"/>
                <w:tcBorders>
                  <w:left w:val="single" w:sz="4" w:space="0" w:color="auto"/>
                  <w:right w:val="single" w:sz="4" w:space="0" w:color="auto"/>
                </w:tcBorders>
              </w:tcPr>
            </w:tcPrChange>
          </w:tcPr>
          <w:p w14:paraId="6F75D3C5" w14:textId="0E9EEDC3" w:rsidR="005D63D7" w:rsidRPr="001C0E1B" w:rsidDel="005D63D7" w:rsidRDefault="005D63D7" w:rsidP="00EF68E2">
            <w:pPr>
              <w:pStyle w:val="TAC"/>
              <w:rPr>
                <w:del w:id="82" w:author="Anritsu" w:date="2024-01-19T14:31:00Z"/>
              </w:rPr>
            </w:pPr>
          </w:p>
        </w:tc>
        <w:tc>
          <w:tcPr>
            <w:tcW w:w="4713" w:type="dxa"/>
            <w:gridSpan w:val="8"/>
            <w:tcBorders>
              <w:left w:val="single" w:sz="4" w:space="0" w:color="auto"/>
              <w:right w:val="single" w:sz="4" w:space="0" w:color="auto"/>
            </w:tcBorders>
            <w:tcPrChange w:id="83" w:author="Anritsu" w:date="2024-01-19T14:31:00Z">
              <w:tcPr>
                <w:tcW w:w="4668" w:type="dxa"/>
                <w:gridSpan w:val="8"/>
                <w:tcBorders>
                  <w:left w:val="single" w:sz="4" w:space="0" w:color="auto"/>
                  <w:right w:val="single" w:sz="4" w:space="0" w:color="auto"/>
                </w:tcBorders>
              </w:tcPr>
            </w:tcPrChange>
          </w:tcPr>
          <w:p w14:paraId="164A261A" w14:textId="56DD31EC" w:rsidR="005D63D7" w:rsidRPr="001C0E1B" w:rsidDel="005D63D7" w:rsidRDefault="005D63D7" w:rsidP="00EF68E2">
            <w:pPr>
              <w:pStyle w:val="TAC"/>
              <w:rPr>
                <w:del w:id="84" w:author="Anritsu" w:date="2024-01-19T14:31:00Z"/>
                <w:rFonts w:eastAsia="Malgun Gothic"/>
                <w:szCs w:val="18"/>
              </w:rPr>
            </w:pPr>
            <w:del w:id="85" w:author="Anritsu" w:date="2024-01-19T14:31:00Z">
              <w:r w:rsidRPr="001C0E1B" w:rsidDel="005D63D7">
                <w:rPr>
                  <w:rFonts w:eastAsia="Malgun Gothic"/>
                  <w:szCs w:val="18"/>
                </w:rPr>
                <w:delText>0</w:delText>
              </w:r>
            </w:del>
          </w:p>
        </w:tc>
      </w:tr>
      <w:tr w:rsidR="005D63D7" w:rsidRPr="001C0E1B" w14:paraId="25D2A7D9" w14:textId="77777777" w:rsidTr="005D63D7">
        <w:trPr>
          <w:trHeight w:val="187"/>
          <w:jc w:val="center"/>
          <w:trPrChange w:id="86"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87"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02A51407" w14:textId="77777777" w:rsidR="005D63D7" w:rsidRPr="001C0E1B" w:rsidRDefault="005D63D7" w:rsidP="00EF68E2">
            <w:pPr>
              <w:pStyle w:val="TAL"/>
            </w:pPr>
            <w:r w:rsidRPr="001C0E1B">
              <w:t>BWP configuration</w:t>
            </w:r>
          </w:p>
        </w:tc>
        <w:tc>
          <w:tcPr>
            <w:tcW w:w="1678" w:type="dxa"/>
            <w:tcBorders>
              <w:left w:val="single" w:sz="4" w:space="0" w:color="auto"/>
              <w:bottom w:val="single" w:sz="4" w:space="0" w:color="auto"/>
              <w:right w:val="single" w:sz="4" w:space="0" w:color="auto"/>
            </w:tcBorders>
            <w:tcPrChange w:id="88" w:author="Anritsu" w:date="2024-01-19T14:31:00Z">
              <w:tcPr>
                <w:tcW w:w="1700" w:type="dxa"/>
                <w:tcBorders>
                  <w:left w:val="single" w:sz="4" w:space="0" w:color="auto"/>
                  <w:bottom w:val="single" w:sz="4" w:space="0" w:color="auto"/>
                  <w:right w:val="single" w:sz="4" w:space="0" w:color="auto"/>
                </w:tcBorders>
              </w:tcPr>
            </w:tcPrChange>
          </w:tcPr>
          <w:p w14:paraId="11FDF530" w14:textId="77777777" w:rsidR="005D63D7" w:rsidRPr="001C0E1B" w:rsidRDefault="005D63D7" w:rsidP="00EF68E2">
            <w:pPr>
              <w:pStyle w:val="TAL"/>
            </w:pPr>
            <w:r w:rsidRPr="001C0E1B">
              <w:t>Initial DL BWP</w:t>
            </w:r>
          </w:p>
        </w:tc>
        <w:tc>
          <w:tcPr>
            <w:tcW w:w="1113" w:type="dxa"/>
            <w:tcBorders>
              <w:left w:val="single" w:sz="4" w:space="0" w:color="auto"/>
              <w:bottom w:val="nil"/>
              <w:right w:val="single" w:sz="4" w:space="0" w:color="auto"/>
            </w:tcBorders>
            <w:shd w:val="clear" w:color="auto" w:fill="auto"/>
            <w:tcPrChange w:id="89" w:author="Anritsu" w:date="2024-01-19T14:31:00Z">
              <w:tcPr>
                <w:tcW w:w="1127" w:type="dxa"/>
                <w:tcBorders>
                  <w:left w:val="single" w:sz="4" w:space="0" w:color="auto"/>
                  <w:bottom w:val="nil"/>
                  <w:right w:val="single" w:sz="4" w:space="0" w:color="auto"/>
                </w:tcBorders>
                <w:shd w:val="clear" w:color="auto" w:fill="auto"/>
              </w:tcPr>
            </w:tcPrChange>
          </w:tcPr>
          <w:p w14:paraId="56B3DF19" w14:textId="77777777" w:rsidR="005D63D7" w:rsidRPr="001C0E1B" w:rsidRDefault="005D63D7" w:rsidP="00EF68E2">
            <w:pPr>
              <w:pStyle w:val="TAC"/>
            </w:pPr>
          </w:p>
        </w:tc>
        <w:tc>
          <w:tcPr>
            <w:tcW w:w="4713" w:type="dxa"/>
            <w:gridSpan w:val="8"/>
            <w:tcBorders>
              <w:left w:val="single" w:sz="4" w:space="0" w:color="auto"/>
              <w:bottom w:val="single" w:sz="4" w:space="0" w:color="auto"/>
              <w:right w:val="single" w:sz="4" w:space="0" w:color="auto"/>
            </w:tcBorders>
            <w:tcPrChange w:id="90" w:author="Anritsu" w:date="2024-01-19T14:31:00Z">
              <w:tcPr>
                <w:tcW w:w="4668" w:type="dxa"/>
                <w:gridSpan w:val="8"/>
                <w:tcBorders>
                  <w:left w:val="single" w:sz="4" w:space="0" w:color="auto"/>
                  <w:bottom w:val="single" w:sz="4" w:space="0" w:color="auto"/>
                  <w:right w:val="single" w:sz="4" w:space="0" w:color="auto"/>
                </w:tcBorders>
              </w:tcPr>
            </w:tcPrChange>
          </w:tcPr>
          <w:p w14:paraId="4D829673" w14:textId="77777777" w:rsidR="005D63D7" w:rsidRPr="001C0E1B" w:rsidRDefault="005D63D7" w:rsidP="00EF68E2">
            <w:pPr>
              <w:pStyle w:val="TAC"/>
              <w:rPr>
                <w:rFonts w:eastAsia="Malgun Gothic"/>
                <w:szCs w:val="18"/>
              </w:rPr>
            </w:pPr>
            <w:r w:rsidRPr="001C0E1B">
              <w:rPr>
                <w:rFonts w:eastAsia="Malgun Gothic"/>
                <w:szCs w:val="18"/>
              </w:rPr>
              <w:t>DLBWP.0.1</w:t>
            </w:r>
          </w:p>
        </w:tc>
      </w:tr>
      <w:tr w:rsidR="005D63D7" w:rsidRPr="001C0E1B" w14:paraId="54F53704" w14:textId="77777777" w:rsidTr="005D63D7">
        <w:trPr>
          <w:trHeight w:val="187"/>
          <w:jc w:val="center"/>
          <w:trPrChange w:id="91"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92"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1D7E0328"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93" w:author="Anritsu" w:date="2024-01-19T14:31:00Z">
              <w:tcPr>
                <w:tcW w:w="1700" w:type="dxa"/>
                <w:tcBorders>
                  <w:left w:val="single" w:sz="4" w:space="0" w:color="auto"/>
                  <w:bottom w:val="single" w:sz="4" w:space="0" w:color="auto"/>
                  <w:right w:val="single" w:sz="4" w:space="0" w:color="auto"/>
                </w:tcBorders>
              </w:tcPr>
            </w:tcPrChange>
          </w:tcPr>
          <w:p w14:paraId="064BC869" w14:textId="77777777" w:rsidR="005D63D7" w:rsidRPr="001C0E1B" w:rsidRDefault="005D63D7" w:rsidP="00EF68E2">
            <w:pPr>
              <w:pStyle w:val="TAL"/>
            </w:pPr>
            <w:r w:rsidRPr="001C0E1B">
              <w:t>Dedicated DL BWP</w:t>
            </w:r>
          </w:p>
        </w:tc>
        <w:tc>
          <w:tcPr>
            <w:tcW w:w="1113" w:type="dxa"/>
            <w:tcBorders>
              <w:top w:val="nil"/>
              <w:left w:val="single" w:sz="4" w:space="0" w:color="auto"/>
              <w:bottom w:val="nil"/>
              <w:right w:val="single" w:sz="4" w:space="0" w:color="auto"/>
            </w:tcBorders>
            <w:shd w:val="clear" w:color="auto" w:fill="auto"/>
            <w:tcPrChange w:id="94" w:author="Anritsu" w:date="2024-01-19T14:31:00Z">
              <w:tcPr>
                <w:tcW w:w="1127" w:type="dxa"/>
                <w:tcBorders>
                  <w:top w:val="nil"/>
                  <w:left w:val="single" w:sz="4" w:space="0" w:color="auto"/>
                  <w:bottom w:val="nil"/>
                  <w:right w:val="single" w:sz="4" w:space="0" w:color="auto"/>
                </w:tcBorders>
                <w:shd w:val="clear" w:color="auto" w:fill="auto"/>
              </w:tcPr>
            </w:tcPrChange>
          </w:tcPr>
          <w:p w14:paraId="2454246F" w14:textId="77777777" w:rsidR="005D63D7" w:rsidRPr="001C0E1B" w:rsidRDefault="005D63D7" w:rsidP="00EF68E2">
            <w:pPr>
              <w:pStyle w:val="TAC"/>
            </w:pPr>
          </w:p>
        </w:tc>
        <w:tc>
          <w:tcPr>
            <w:tcW w:w="4713" w:type="dxa"/>
            <w:gridSpan w:val="8"/>
            <w:tcBorders>
              <w:left w:val="single" w:sz="4" w:space="0" w:color="auto"/>
              <w:bottom w:val="single" w:sz="4" w:space="0" w:color="auto"/>
              <w:right w:val="single" w:sz="4" w:space="0" w:color="auto"/>
            </w:tcBorders>
            <w:tcPrChange w:id="95" w:author="Anritsu" w:date="2024-01-19T14:31:00Z">
              <w:tcPr>
                <w:tcW w:w="4668" w:type="dxa"/>
                <w:gridSpan w:val="8"/>
                <w:tcBorders>
                  <w:left w:val="single" w:sz="4" w:space="0" w:color="auto"/>
                  <w:bottom w:val="single" w:sz="4" w:space="0" w:color="auto"/>
                  <w:right w:val="single" w:sz="4" w:space="0" w:color="auto"/>
                </w:tcBorders>
              </w:tcPr>
            </w:tcPrChange>
          </w:tcPr>
          <w:p w14:paraId="4B068A52" w14:textId="77777777" w:rsidR="005D63D7" w:rsidRPr="001C0E1B" w:rsidRDefault="005D63D7" w:rsidP="00EF68E2">
            <w:pPr>
              <w:pStyle w:val="TAC"/>
              <w:rPr>
                <w:rFonts w:eastAsia="Malgun Gothic"/>
                <w:szCs w:val="18"/>
              </w:rPr>
            </w:pPr>
            <w:r w:rsidRPr="001C0E1B">
              <w:rPr>
                <w:rFonts w:eastAsia="Malgun Gothic"/>
                <w:szCs w:val="18"/>
              </w:rPr>
              <w:t>DLBWP.1.1</w:t>
            </w:r>
          </w:p>
        </w:tc>
      </w:tr>
      <w:tr w:rsidR="005D63D7" w:rsidRPr="001C0E1B" w14:paraId="3218B04D" w14:textId="77777777" w:rsidTr="005D63D7">
        <w:trPr>
          <w:trHeight w:val="187"/>
          <w:jc w:val="center"/>
          <w:trPrChange w:id="96"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97"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5E4C7C61"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98" w:author="Anritsu" w:date="2024-01-19T14:31:00Z">
              <w:tcPr>
                <w:tcW w:w="1700" w:type="dxa"/>
                <w:tcBorders>
                  <w:left w:val="single" w:sz="4" w:space="0" w:color="auto"/>
                  <w:bottom w:val="single" w:sz="4" w:space="0" w:color="auto"/>
                  <w:right w:val="single" w:sz="4" w:space="0" w:color="auto"/>
                </w:tcBorders>
              </w:tcPr>
            </w:tcPrChange>
          </w:tcPr>
          <w:p w14:paraId="374C6C9B" w14:textId="77777777" w:rsidR="005D63D7" w:rsidRPr="001C0E1B" w:rsidRDefault="005D63D7" w:rsidP="00EF68E2">
            <w:pPr>
              <w:pStyle w:val="TAL"/>
            </w:pPr>
            <w:r w:rsidRPr="001C0E1B">
              <w:t>Initial UL BWP</w:t>
            </w:r>
          </w:p>
        </w:tc>
        <w:tc>
          <w:tcPr>
            <w:tcW w:w="1113" w:type="dxa"/>
            <w:tcBorders>
              <w:top w:val="nil"/>
              <w:left w:val="single" w:sz="4" w:space="0" w:color="auto"/>
              <w:bottom w:val="single" w:sz="4" w:space="0" w:color="auto"/>
              <w:right w:val="single" w:sz="4" w:space="0" w:color="auto"/>
            </w:tcBorders>
            <w:shd w:val="clear" w:color="auto" w:fill="auto"/>
            <w:tcPrChange w:id="99"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09EF4835" w14:textId="77777777" w:rsidR="005D63D7" w:rsidRPr="001C0E1B" w:rsidRDefault="005D63D7" w:rsidP="00EF68E2">
            <w:pPr>
              <w:pStyle w:val="TAC"/>
            </w:pPr>
          </w:p>
        </w:tc>
        <w:tc>
          <w:tcPr>
            <w:tcW w:w="4713" w:type="dxa"/>
            <w:gridSpan w:val="8"/>
            <w:tcBorders>
              <w:left w:val="single" w:sz="4" w:space="0" w:color="auto"/>
              <w:bottom w:val="single" w:sz="4" w:space="0" w:color="auto"/>
              <w:right w:val="single" w:sz="4" w:space="0" w:color="auto"/>
            </w:tcBorders>
            <w:tcPrChange w:id="100" w:author="Anritsu" w:date="2024-01-19T14:31:00Z">
              <w:tcPr>
                <w:tcW w:w="4668" w:type="dxa"/>
                <w:gridSpan w:val="8"/>
                <w:tcBorders>
                  <w:left w:val="single" w:sz="4" w:space="0" w:color="auto"/>
                  <w:bottom w:val="single" w:sz="4" w:space="0" w:color="auto"/>
                  <w:right w:val="single" w:sz="4" w:space="0" w:color="auto"/>
                </w:tcBorders>
              </w:tcPr>
            </w:tcPrChange>
          </w:tcPr>
          <w:p w14:paraId="3BB1E130" w14:textId="77777777" w:rsidR="005D63D7" w:rsidRPr="001C0E1B" w:rsidRDefault="005D63D7" w:rsidP="00EF68E2">
            <w:pPr>
              <w:pStyle w:val="TAC"/>
              <w:rPr>
                <w:rFonts w:eastAsia="Malgun Gothic"/>
                <w:szCs w:val="18"/>
              </w:rPr>
            </w:pPr>
            <w:r w:rsidRPr="001C0E1B">
              <w:rPr>
                <w:rFonts w:eastAsia="Malgun Gothic"/>
                <w:szCs w:val="18"/>
              </w:rPr>
              <w:t>ULBWP.0.1</w:t>
            </w:r>
          </w:p>
        </w:tc>
      </w:tr>
      <w:tr w:rsidR="005D63D7" w:rsidRPr="001C0E1B" w14:paraId="07192A84" w14:textId="77777777" w:rsidTr="005D63D7">
        <w:trPr>
          <w:trHeight w:val="187"/>
          <w:jc w:val="center"/>
          <w:trPrChange w:id="101"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102"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783046D9" w14:textId="77777777" w:rsidR="005D63D7" w:rsidRPr="001C0E1B" w:rsidRDefault="005D63D7" w:rsidP="00EF68E2">
            <w:pPr>
              <w:pStyle w:val="TAL"/>
            </w:pPr>
          </w:p>
        </w:tc>
        <w:tc>
          <w:tcPr>
            <w:tcW w:w="1678" w:type="dxa"/>
            <w:tcBorders>
              <w:left w:val="single" w:sz="4" w:space="0" w:color="auto"/>
              <w:right w:val="single" w:sz="4" w:space="0" w:color="auto"/>
            </w:tcBorders>
            <w:tcPrChange w:id="103" w:author="Anritsu" w:date="2024-01-19T14:31:00Z">
              <w:tcPr>
                <w:tcW w:w="1700" w:type="dxa"/>
                <w:tcBorders>
                  <w:left w:val="single" w:sz="4" w:space="0" w:color="auto"/>
                  <w:right w:val="single" w:sz="4" w:space="0" w:color="auto"/>
                </w:tcBorders>
              </w:tcPr>
            </w:tcPrChange>
          </w:tcPr>
          <w:p w14:paraId="6F1ADA9B" w14:textId="77777777" w:rsidR="005D63D7" w:rsidRPr="001C0E1B" w:rsidDel="00201469" w:rsidRDefault="005D63D7" w:rsidP="00EF68E2">
            <w:pPr>
              <w:pStyle w:val="TAL"/>
            </w:pPr>
            <w:r w:rsidRPr="001C0E1B">
              <w:t>Dedicated UL BWP</w:t>
            </w:r>
          </w:p>
        </w:tc>
        <w:tc>
          <w:tcPr>
            <w:tcW w:w="1113" w:type="dxa"/>
            <w:tcBorders>
              <w:left w:val="single" w:sz="4" w:space="0" w:color="auto"/>
              <w:right w:val="single" w:sz="4" w:space="0" w:color="auto"/>
            </w:tcBorders>
            <w:tcPrChange w:id="104" w:author="Anritsu" w:date="2024-01-19T14:31:00Z">
              <w:tcPr>
                <w:tcW w:w="1127" w:type="dxa"/>
                <w:tcBorders>
                  <w:left w:val="single" w:sz="4" w:space="0" w:color="auto"/>
                  <w:right w:val="single" w:sz="4" w:space="0" w:color="auto"/>
                </w:tcBorders>
              </w:tcPr>
            </w:tcPrChange>
          </w:tcPr>
          <w:p w14:paraId="74415C2C" w14:textId="77777777" w:rsidR="005D63D7" w:rsidRPr="001C0E1B" w:rsidRDefault="005D63D7" w:rsidP="00EF68E2">
            <w:pPr>
              <w:pStyle w:val="TAC"/>
            </w:pPr>
          </w:p>
        </w:tc>
        <w:tc>
          <w:tcPr>
            <w:tcW w:w="4713" w:type="dxa"/>
            <w:gridSpan w:val="8"/>
            <w:tcBorders>
              <w:left w:val="single" w:sz="4" w:space="0" w:color="auto"/>
              <w:right w:val="single" w:sz="4" w:space="0" w:color="auto"/>
            </w:tcBorders>
            <w:tcPrChange w:id="105" w:author="Anritsu" w:date="2024-01-19T14:31:00Z">
              <w:tcPr>
                <w:tcW w:w="4668" w:type="dxa"/>
                <w:gridSpan w:val="8"/>
                <w:tcBorders>
                  <w:left w:val="single" w:sz="4" w:space="0" w:color="auto"/>
                  <w:right w:val="single" w:sz="4" w:space="0" w:color="auto"/>
                </w:tcBorders>
              </w:tcPr>
            </w:tcPrChange>
          </w:tcPr>
          <w:p w14:paraId="0A7A0B89" w14:textId="77777777" w:rsidR="005D63D7" w:rsidRPr="001C0E1B" w:rsidDel="00201469" w:rsidRDefault="005D63D7" w:rsidP="00EF68E2">
            <w:pPr>
              <w:pStyle w:val="TAC"/>
              <w:rPr>
                <w:rFonts w:eastAsia="Malgun Gothic"/>
                <w:szCs w:val="18"/>
              </w:rPr>
            </w:pPr>
            <w:r w:rsidRPr="001C0E1B">
              <w:rPr>
                <w:rFonts w:eastAsia="Malgun Gothic"/>
                <w:szCs w:val="18"/>
              </w:rPr>
              <w:t>ULBWP.1.1</w:t>
            </w:r>
          </w:p>
        </w:tc>
      </w:tr>
      <w:tr w:rsidR="005D63D7" w:rsidRPr="001C0E1B" w14:paraId="71CE6983" w14:textId="77777777" w:rsidTr="005D63D7">
        <w:trPr>
          <w:trHeight w:val="187"/>
          <w:jc w:val="center"/>
          <w:trPrChange w:id="106" w:author="Anritsu" w:date="2024-01-19T14:31:00Z">
            <w:trPr>
              <w:trHeight w:val="187"/>
              <w:jc w:val="center"/>
            </w:trPr>
          </w:trPrChange>
        </w:trPr>
        <w:tc>
          <w:tcPr>
            <w:tcW w:w="3768" w:type="dxa"/>
            <w:gridSpan w:val="3"/>
            <w:tcBorders>
              <w:left w:val="single" w:sz="4" w:space="0" w:color="auto"/>
              <w:bottom w:val="single" w:sz="4" w:space="0" w:color="auto"/>
              <w:right w:val="single" w:sz="4" w:space="0" w:color="auto"/>
            </w:tcBorders>
            <w:tcPrChange w:id="107" w:author="Anritsu" w:date="2024-01-19T14:31:00Z">
              <w:tcPr>
                <w:tcW w:w="3799" w:type="dxa"/>
                <w:gridSpan w:val="3"/>
                <w:tcBorders>
                  <w:left w:val="single" w:sz="4" w:space="0" w:color="auto"/>
                  <w:bottom w:val="single" w:sz="4" w:space="0" w:color="auto"/>
                  <w:right w:val="single" w:sz="4" w:space="0" w:color="auto"/>
                </w:tcBorders>
              </w:tcPr>
            </w:tcPrChange>
          </w:tcPr>
          <w:p w14:paraId="6B80AFB7" w14:textId="77777777" w:rsidR="005D63D7" w:rsidRPr="001C0E1B" w:rsidRDefault="005D63D7" w:rsidP="00EF68E2">
            <w:pPr>
              <w:pStyle w:val="TAL"/>
            </w:pPr>
            <w:r w:rsidRPr="001C0E1B">
              <w:t>DRX Cycle</w:t>
            </w:r>
          </w:p>
        </w:tc>
        <w:tc>
          <w:tcPr>
            <w:tcW w:w="1113" w:type="dxa"/>
            <w:tcBorders>
              <w:left w:val="single" w:sz="4" w:space="0" w:color="auto"/>
              <w:bottom w:val="single" w:sz="4" w:space="0" w:color="auto"/>
              <w:right w:val="single" w:sz="4" w:space="0" w:color="auto"/>
            </w:tcBorders>
            <w:tcPrChange w:id="108" w:author="Anritsu" w:date="2024-01-19T14:31:00Z">
              <w:tcPr>
                <w:tcW w:w="1127" w:type="dxa"/>
                <w:tcBorders>
                  <w:left w:val="single" w:sz="4" w:space="0" w:color="auto"/>
                  <w:bottom w:val="single" w:sz="4" w:space="0" w:color="auto"/>
                  <w:right w:val="single" w:sz="4" w:space="0" w:color="auto"/>
                </w:tcBorders>
              </w:tcPr>
            </w:tcPrChange>
          </w:tcPr>
          <w:p w14:paraId="42E1EE4D" w14:textId="77777777" w:rsidR="005D63D7" w:rsidRPr="001C0E1B" w:rsidRDefault="005D63D7" w:rsidP="00EF68E2">
            <w:pPr>
              <w:pStyle w:val="TAC"/>
            </w:pPr>
            <w:proofErr w:type="spellStart"/>
            <w:r w:rsidRPr="001C0E1B">
              <w:t>ms</w:t>
            </w:r>
            <w:proofErr w:type="spellEnd"/>
          </w:p>
        </w:tc>
        <w:tc>
          <w:tcPr>
            <w:tcW w:w="4713" w:type="dxa"/>
            <w:gridSpan w:val="8"/>
            <w:tcBorders>
              <w:left w:val="single" w:sz="4" w:space="0" w:color="auto"/>
              <w:bottom w:val="single" w:sz="4" w:space="0" w:color="auto"/>
              <w:right w:val="single" w:sz="4" w:space="0" w:color="auto"/>
            </w:tcBorders>
            <w:tcPrChange w:id="109" w:author="Anritsu" w:date="2024-01-19T14:31:00Z">
              <w:tcPr>
                <w:tcW w:w="4668" w:type="dxa"/>
                <w:gridSpan w:val="8"/>
                <w:tcBorders>
                  <w:left w:val="single" w:sz="4" w:space="0" w:color="auto"/>
                  <w:bottom w:val="single" w:sz="4" w:space="0" w:color="auto"/>
                  <w:right w:val="single" w:sz="4" w:space="0" w:color="auto"/>
                </w:tcBorders>
              </w:tcPr>
            </w:tcPrChange>
          </w:tcPr>
          <w:p w14:paraId="707FCC52" w14:textId="77777777" w:rsidR="005D63D7" w:rsidRPr="001C0E1B" w:rsidRDefault="005D63D7" w:rsidP="00EF68E2">
            <w:pPr>
              <w:pStyle w:val="TAC"/>
            </w:pPr>
            <w:r w:rsidRPr="001C0E1B">
              <w:t>Not Applicable</w:t>
            </w:r>
          </w:p>
        </w:tc>
      </w:tr>
      <w:tr w:rsidR="005D63D7" w:rsidRPr="001C0E1B" w14:paraId="2BB96042" w14:textId="77777777" w:rsidTr="005D63D7">
        <w:trPr>
          <w:trHeight w:val="187"/>
          <w:jc w:val="center"/>
          <w:trPrChange w:id="110"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hideMark/>
            <w:tcPrChange w:id="111" w:author="Anritsu" w:date="2024-01-19T14:31:00Z">
              <w:tcPr>
                <w:tcW w:w="2099" w:type="dxa"/>
                <w:gridSpan w:val="2"/>
                <w:tcBorders>
                  <w:top w:val="single" w:sz="4" w:space="0" w:color="auto"/>
                  <w:left w:val="single" w:sz="4" w:space="0" w:color="auto"/>
                  <w:bottom w:val="nil"/>
                  <w:right w:val="single" w:sz="4" w:space="0" w:color="auto"/>
                </w:tcBorders>
                <w:shd w:val="clear" w:color="auto" w:fill="auto"/>
                <w:hideMark/>
              </w:tcPr>
            </w:tcPrChange>
          </w:tcPr>
          <w:p w14:paraId="16B2AD05" w14:textId="77777777" w:rsidR="005D63D7" w:rsidRPr="001C0E1B" w:rsidRDefault="005D63D7" w:rsidP="00EF68E2">
            <w:pPr>
              <w:pStyle w:val="TAL"/>
            </w:pPr>
            <w:r w:rsidRPr="001C0E1B">
              <w:t xml:space="preserve">PDSCH Reference measurement channel </w:t>
            </w:r>
          </w:p>
        </w:tc>
        <w:tc>
          <w:tcPr>
            <w:tcW w:w="1678" w:type="dxa"/>
            <w:tcBorders>
              <w:top w:val="single" w:sz="4" w:space="0" w:color="auto"/>
              <w:left w:val="single" w:sz="4" w:space="0" w:color="auto"/>
              <w:right w:val="single" w:sz="4" w:space="0" w:color="auto"/>
            </w:tcBorders>
            <w:tcPrChange w:id="112" w:author="Anritsu" w:date="2024-01-19T14:31:00Z">
              <w:tcPr>
                <w:tcW w:w="1700" w:type="dxa"/>
                <w:tcBorders>
                  <w:top w:val="single" w:sz="4" w:space="0" w:color="auto"/>
                  <w:left w:val="single" w:sz="4" w:space="0" w:color="auto"/>
                  <w:right w:val="single" w:sz="4" w:space="0" w:color="auto"/>
                </w:tcBorders>
              </w:tcPr>
            </w:tcPrChange>
          </w:tcPr>
          <w:p w14:paraId="5FA457FB" w14:textId="77777777" w:rsidR="005D63D7" w:rsidRPr="001C0E1B" w:rsidRDefault="005D63D7" w:rsidP="00EF68E2">
            <w:pPr>
              <w:pStyle w:val="TAL"/>
            </w:pPr>
            <w:r w:rsidRPr="001C0E1B">
              <w:t>Config</w:t>
            </w:r>
            <w:r w:rsidRPr="001C0E1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Change w:id="113"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3ED016BE" w14:textId="77777777" w:rsidR="005D63D7" w:rsidRPr="001C0E1B" w:rsidRDefault="005D63D7" w:rsidP="00EF68E2">
            <w:pPr>
              <w:pStyle w:val="TAC"/>
            </w:pPr>
          </w:p>
        </w:tc>
        <w:tc>
          <w:tcPr>
            <w:tcW w:w="828" w:type="dxa"/>
            <w:tcBorders>
              <w:top w:val="single" w:sz="4" w:space="0" w:color="auto"/>
              <w:left w:val="single" w:sz="4" w:space="0" w:color="auto"/>
              <w:right w:val="single" w:sz="4" w:space="0" w:color="auto"/>
            </w:tcBorders>
            <w:hideMark/>
            <w:tcPrChange w:id="114" w:author="Anritsu" w:date="2024-01-19T14:31:00Z">
              <w:tcPr>
                <w:tcW w:w="817" w:type="dxa"/>
                <w:tcBorders>
                  <w:top w:val="single" w:sz="4" w:space="0" w:color="auto"/>
                  <w:left w:val="single" w:sz="4" w:space="0" w:color="auto"/>
                  <w:right w:val="single" w:sz="4" w:space="0" w:color="auto"/>
                </w:tcBorders>
                <w:hideMark/>
              </w:tcPr>
            </w:tcPrChange>
          </w:tcPr>
          <w:p w14:paraId="500559B4" w14:textId="77777777" w:rsidR="005D63D7" w:rsidRPr="001C0E1B" w:rsidRDefault="005D63D7" w:rsidP="00EF68E2">
            <w:pPr>
              <w:pStyle w:val="TAC"/>
              <w:rPr>
                <w:sz w:val="16"/>
              </w:rPr>
            </w:pPr>
            <w:r w:rsidRPr="001C0E1B">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Change w:id="115" w:author="Anritsu" w:date="2024-01-19T14:31:00Z">
              <w:tcPr>
                <w:tcW w:w="784" w:type="dxa"/>
                <w:tcBorders>
                  <w:top w:val="single" w:sz="4" w:space="0" w:color="auto"/>
                  <w:left w:val="single" w:sz="4" w:space="0" w:color="auto"/>
                  <w:bottom w:val="nil"/>
                  <w:right w:val="single" w:sz="4" w:space="0" w:color="auto"/>
                </w:tcBorders>
                <w:shd w:val="clear" w:color="auto" w:fill="auto"/>
                <w:hideMark/>
              </w:tcPr>
            </w:tcPrChange>
          </w:tcPr>
          <w:p w14:paraId="784F30B2" w14:textId="77777777" w:rsidR="005D63D7" w:rsidRPr="001C0E1B" w:rsidRDefault="005D63D7" w:rsidP="00EF68E2">
            <w:pPr>
              <w:pStyle w:val="TAC"/>
              <w:rPr>
                <w:sz w:val="16"/>
              </w:rPr>
            </w:pPr>
            <w:r w:rsidRPr="001C0E1B">
              <w:rPr>
                <w:sz w:val="16"/>
              </w:rPr>
              <w:t>-</w:t>
            </w:r>
          </w:p>
        </w:tc>
        <w:tc>
          <w:tcPr>
            <w:tcW w:w="804" w:type="dxa"/>
            <w:gridSpan w:val="2"/>
            <w:tcBorders>
              <w:top w:val="single" w:sz="4" w:space="0" w:color="auto"/>
              <w:left w:val="single" w:sz="4" w:space="0" w:color="auto"/>
              <w:right w:val="single" w:sz="4" w:space="0" w:color="auto"/>
            </w:tcBorders>
            <w:hideMark/>
            <w:tcPrChange w:id="116" w:author="Anritsu" w:date="2024-01-19T14:31:00Z">
              <w:tcPr>
                <w:tcW w:w="812" w:type="dxa"/>
                <w:gridSpan w:val="2"/>
                <w:tcBorders>
                  <w:top w:val="single" w:sz="4" w:space="0" w:color="auto"/>
                  <w:left w:val="single" w:sz="4" w:space="0" w:color="auto"/>
                  <w:right w:val="single" w:sz="4" w:space="0" w:color="auto"/>
                </w:tcBorders>
                <w:hideMark/>
              </w:tcPr>
            </w:tcPrChange>
          </w:tcPr>
          <w:p w14:paraId="110C027F" w14:textId="77777777" w:rsidR="005D63D7" w:rsidRPr="001C0E1B" w:rsidRDefault="005D63D7" w:rsidP="00EF68E2">
            <w:pPr>
              <w:pStyle w:val="TAC"/>
              <w:rPr>
                <w:sz w:val="16"/>
              </w:rPr>
            </w:pPr>
            <w:r w:rsidRPr="001C0E1B">
              <w:rPr>
                <w:sz w:val="16"/>
              </w:rPr>
              <w:t>SR.1.1 FDD</w:t>
            </w:r>
          </w:p>
        </w:tc>
        <w:tc>
          <w:tcPr>
            <w:tcW w:w="789" w:type="dxa"/>
            <w:gridSpan w:val="2"/>
            <w:tcBorders>
              <w:top w:val="single" w:sz="4" w:space="0" w:color="auto"/>
              <w:left w:val="single" w:sz="4" w:space="0" w:color="auto"/>
              <w:bottom w:val="nil"/>
              <w:right w:val="single" w:sz="4" w:space="0" w:color="auto"/>
            </w:tcBorders>
            <w:shd w:val="clear" w:color="auto" w:fill="auto"/>
            <w:hideMark/>
            <w:tcPrChange w:id="117" w:author="Anritsu" w:date="2024-01-19T14:31:00Z">
              <w:tcPr>
                <w:tcW w:w="784" w:type="dxa"/>
                <w:gridSpan w:val="2"/>
                <w:tcBorders>
                  <w:top w:val="single" w:sz="4" w:space="0" w:color="auto"/>
                  <w:left w:val="single" w:sz="4" w:space="0" w:color="auto"/>
                  <w:bottom w:val="nil"/>
                  <w:right w:val="single" w:sz="4" w:space="0" w:color="auto"/>
                </w:tcBorders>
                <w:shd w:val="clear" w:color="auto" w:fill="auto"/>
                <w:hideMark/>
              </w:tcPr>
            </w:tcPrChange>
          </w:tcPr>
          <w:p w14:paraId="14C86FEC" w14:textId="77777777" w:rsidR="005D63D7" w:rsidRPr="001C0E1B" w:rsidRDefault="005D63D7" w:rsidP="00EF68E2">
            <w:pPr>
              <w:pStyle w:val="TAC"/>
              <w:rPr>
                <w:sz w:val="16"/>
              </w:rPr>
            </w:pPr>
            <w:r w:rsidRPr="001C0E1B">
              <w:rPr>
                <w:sz w:val="16"/>
              </w:rPr>
              <w:t>-</w:t>
            </w:r>
          </w:p>
        </w:tc>
        <w:tc>
          <w:tcPr>
            <w:tcW w:w="725" w:type="dxa"/>
            <w:tcBorders>
              <w:top w:val="single" w:sz="4" w:space="0" w:color="auto"/>
              <w:left w:val="single" w:sz="4" w:space="0" w:color="auto"/>
              <w:right w:val="single" w:sz="4" w:space="0" w:color="auto"/>
            </w:tcBorders>
            <w:hideMark/>
            <w:tcPrChange w:id="118" w:author="Anritsu" w:date="2024-01-19T14:31:00Z">
              <w:tcPr>
                <w:tcW w:w="733" w:type="dxa"/>
                <w:tcBorders>
                  <w:top w:val="single" w:sz="4" w:space="0" w:color="auto"/>
                  <w:left w:val="single" w:sz="4" w:space="0" w:color="auto"/>
                  <w:right w:val="single" w:sz="4" w:space="0" w:color="auto"/>
                </w:tcBorders>
                <w:hideMark/>
              </w:tcPr>
            </w:tcPrChange>
          </w:tcPr>
          <w:p w14:paraId="687A6389" w14:textId="77777777" w:rsidR="005D63D7" w:rsidRPr="001C0E1B" w:rsidRDefault="005D63D7" w:rsidP="00EF68E2">
            <w:pPr>
              <w:pStyle w:val="TAC"/>
              <w:rPr>
                <w:sz w:val="16"/>
              </w:rPr>
            </w:pPr>
            <w:r w:rsidRPr="001C0E1B">
              <w:rPr>
                <w:sz w:val="16"/>
              </w:rPr>
              <w:t>SR.1.1 FDD</w:t>
            </w:r>
          </w:p>
        </w:tc>
        <w:tc>
          <w:tcPr>
            <w:tcW w:w="775" w:type="dxa"/>
            <w:tcBorders>
              <w:top w:val="single" w:sz="4" w:space="0" w:color="auto"/>
              <w:left w:val="single" w:sz="4" w:space="0" w:color="auto"/>
              <w:bottom w:val="nil"/>
              <w:right w:val="single" w:sz="4" w:space="0" w:color="auto"/>
            </w:tcBorders>
            <w:shd w:val="clear" w:color="auto" w:fill="auto"/>
            <w:hideMark/>
            <w:tcPrChange w:id="119" w:author="Anritsu" w:date="2024-01-19T14:31:00Z">
              <w:tcPr>
                <w:tcW w:w="738" w:type="dxa"/>
                <w:tcBorders>
                  <w:top w:val="single" w:sz="4" w:space="0" w:color="auto"/>
                  <w:left w:val="single" w:sz="4" w:space="0" w:color="auto"/>
                  <w:bottom w:val="nil"/>
                  <w:right w:val="single" w:sz="4" w:space="0" w:color="auto"/>
                </w:tcBorders>
                <w:shd w:val="clear" w:color="auto" w:fill="auto"/>
                <w:hideMark/>
              </w:tcPr>
            </w:tcPrChange>
          </w:tcPr>
          <w:p w14:paraId="3A495E74" w14:textId="77777777" w:rsidR="005D63D7" w:rsidRPr="001C0E1B" w:rsidRDefault="005D63D7" w:rsidP="00EF68E2">
            <w:pPr>
              <w:pStyle w:val="TAC"/>
            </w:pPr>
            <w:r w:rsidRPr="001C0E1B">
              <w:t>-</w:t>
            </w:r>
          </w:p>
        </w:tc>
      </w:tr>
      <w:tr w:rsidR="005D63D7" w:rsidRPr="001C0E1B" w14:paraId="71FB2C0F" w14:textId="77777777" w:rsidTr="005D63D7">
        <w:trPr>
          <w:trHeight w:val="187"/>
          <w:jc w:val="center"/>
          <w:trPrChange w:id="120"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121"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01AE8ED6" w14:textId="77777777" w:rsidR="005D63D7" w:rsidRPr="001C0E1B" w:rsidRDefault="005D63D7" w:rsidP="00EF68E2">
            <w:pPr>
              <w:pStyle w:val="TAL"/>
            </w:pPr>
          </w:p>
        </w:tc>
        <w:tc>
          <w:tcPr>
            <w:tcW w:w="1678" w:type="dxa"/>
            <w:tcBorders>
              <w:left w:val="single" w:sz="4" w:space="0" w:color="auto"/>
              <w:right w:val="single" w:sz="4" w:space="0" w:color="auto"/>
            </w:tcBorders>
            <w:tcPrChange w:id="122" w:author="Anritsu" w:date="2024-01-19T14:31:00Z">
              <w:tcPr>
                <w:tcW w:w="1700" w:type="dxa"/>
                <w:tcBorders>
                  <w:left w:val="single" w:sz="4" w:space="0" w:color="auto"/>
                  <w:right w:val="single" w:sz="4" w:space="0" w:color="auto"/>
                </w:tcBorders>
              </w:tcPr>
            </w:tcPrChange>
          </w:tcPr>
          <w:p w14:paraId="20AA4677" w14:textId="77777777" w:rsidR="005D63D7" w:rsidRPr="001C0E1B" w:rsidRDefault="005D63D7" w:rsidP="00EF68E2">
            <w:pPr>
              <w:pStyle w:val="TAL"/>
            </w:pPr>
            <w:r w:rsidRPr="001C0E1B">
              <w:t>Config</w:t>
            </w:r>
            <w:r w:rsidRPr="001C0E1B">
              <w:rPr>
                <w:rFonts w:eastAsia="Malgun Gothic"/>
                <w:szCs w:val="18"/>
              </w:rPr>
              <w:t xml:space="preserve"> 2</w:t>
            </w:r>
          </w:p>
        </w:tc>
        <w:tc>
          <w:tcPr>
            <w:tcW w:w="1113" w:type="dxa"/>
            <w:tcBorders>
              <w:top w:val="nil"/>
              <w:left w:val="single" w:sz="4" w:space="0" w:color="auto"/>
              <w:bottom w:val="nil"/>
              <w:right w:val="single" w:sz="4" w:space="0" w:color="auto"/>
            </w:tcBorders>
            <w:shd w:val="clear" w:color="auto" w:fill="auto"/>
            <w:tcPrChange w:id="123" w:author="Anritsu" w:date="2024-01-19T14:31:00Z">
              <w:tcPr>
                <w:tcW w:w="1127" w:type="dxa"/>
                <w:tcBorders>
                  <w:top w:val="nil"/>
                  <w:left w:val="single" w:sz="4" w:space="0" w:color="auto"/>
                  <w:bottom w:val="nil"/>
                  <w:right w:val="single" w:sz="4" w:space="0" w:color="auto"/>
                </w:tcBorders>
                <w:shd w:val="clear" w:color="auto" w:fill="auto"/>
              </w:tcPr>
            </w:tcPrChange>
          </w:tcPr>
          <w:p w14:paraId="3F5E08D7" w14:textId="77777777" w:rsidR="005D63D7" w:rsidRPr="001C0E1B" w:rsidRDefault="005D63D7" w:rsidP="00EF68E2">
            <w:pPr>
              <w:pStyle w:val="TAC"/>
            </w:pPr>
          </w:p>
        </w:tc>
        <w:tc>
          <w:tcPr>
            <w:tcW w:w="828" w:type="dxa"/>
            <w:tcBorders>
              <w:left w:val="single" w:sz="4" w:space="0" w:color="auto"/>
              <w:right w:val="single" w:sz="4" w:space="0" w:color="auto"/>
            </w:tcBorders>
            <w:tcPrChange w:id="124" w:author="Anritsu" w:date="2024-01-19T14:31:00Z">
              <w:tcPr>
                <w:tcW w:w="817" w:type="dxa"/>
                <w:tcBorders>
                  <w:left w:val="single" w:sz="4" w:space="0" w:color="auto"/>
                  <w:right w:val="single" w:sz="4" w:space="0" w:color="auto"/>
                </w:tcBorders>
              </w:tcPr>
            </w:tcPrChange>
          </w:tcPr>
          <w:p w14:paraId="15860723" w14:textId="77777777" w:rsidR="005D63D7" w:rsidRPr="001C0E1B" w:rsidRDefault="005D63D7" w:rsidP="00EF68E2">
            <w:pPr>
              <w:pStyle w:val="TAC"/>
              <w:rPr>
                <w:sz w:val="16"/>
              </w:rPr>
            </w:pPr>
            <w:r w:rsidRPr="001C0E1B">
              <w:rPr>
                <w:sz w:val="16"/>
              </w:rPr>
              <w:t>SR.1.1 TDD</w:t>
            </w:r>
          </w:p>
        </w:tc>
        <w:tc>
          <w:tcPr>
            <w:tcW w:w="792" w:type="dxa"/>
            <w:tcBorders>
              <w:top w:val="nil"/>
              <w:left w:val="single" w:sz="4" w:space="0" w:color="auto"/>
              <w:bottom w:val="nil"/>
              <w:right w:val="single" w:sz="4" w:space="0" w:color="auto"/>
            </w:tcBorders>
            <w:shd w:val="clear" w:color="auto" w:fill="auto"/>
            <w:tcPrChange w:id="125" w:author="Anritsu" w:date="2024-01-19T14:31:00Z">
              <w:tcPr>
                <w:tcW w:w="784" w:type="dxa"/>
                <w:tcBorders>
                  <w:top w:val="nil"/>
                  <w:left w:val="single" w:sz="4" w:space="0" w:color="auto"/>
                  <w:bottom w:val="nil"/>
                  <w:right w:val="single" w:sz="4" w:space="0" w:color="auto"/>
                </w:tcBorders>
                <w:shd w:val="clear" w:color="auto" w:fill="auto"/>
              </w:tcPr>
            </w:tcPrChange>
          </w:tcPr>
          <w:p w14:paraId="51CC73D3" w14:textId="77777777" w:rsidR="005D63D7" w:rsidRPr="001C0E1B" w:rsidRDefault="005D63D7" w:rsidP="00EF68E2">
            <w:pPr>
              <w:pStyle w:val="TAC"/>
              <w:rPr>
                <w:sz w:val="16"/>
              </w:rPr>
            </w:pPr>
          </w:p>
        </w:tc>
        <w:tc>
          <w:tcPr>
            <w:tcW w:w="804" w:type="dxa"/>
            <w:gridSpan w:val="2"/>
            <w:tcBorders>
              <w:left w:val="single" w:sz="4" w:space="0" w:color="auto"/>
              <w:right w:val="single" w:sz="4" w:space="0" w:color="auto"/>
            </w:tcBorders>
            <w:tcPrChange w:id="126" w:author="Anritsu" w:date="2024-01-19T14:31:00Z">
              <w:tcPr>
                <w:tcW w:w="812" w:type="dxa"/>
                <w:gridSpan w:val="2"/>
                <w:tcBorders>
                  <w:left w:val="single" w:sz="4" w:space="0" w:color="auto"/>
                  <w:right w:val="single" w:sz="4" w:space="0" w:color="auto"/>
                </w:tcBorders>
              </w:tcPr>
            </w:tcPrChange>
          </w:tcPr>
          <w:p w14:paraId="2B8442A4" w14:textId="77777777" w:rsidR="005D63D7" w:rsidRPr="001C0E1B" w:rsidRDefault="005D63D7" w:rsidP="00EF68E2">
            <w:pPr>
              <w:pStyle w:val="TAC"/>
              <w:rPr>
                <w:sz w:val="16"/>
              </w:rPr>
            </w:pPr>
            <w:r w:rsidRPr="001C0E1B">
              <w:rPr>
                <w:sz w:val="16"/>
              </w:rPr>
              <w:t>SR.1.1 TDD</w:t>
            </w:r>
          </w:p>
        </w:tc>
        <w:tc>
          <w:tcPr>
            <w:tcW w:w="789" w:type="dxa"/>
            <w:gridSpan w:val="2"/>
            <w:tcBorders>
              <w:top w:val="nil"/>
              <w:left w:val="single" w:sz="4" w:space="0" w:color="auto"/>
              <w:bottom w:val="nil"/>
              <w:right w:val="single" w:sz="4" w:space="0" w:color="auto"/>
            </w:tcBorders>
            <w:shd w:val="clear" w:color="auto" w:fill="auto"/>
            <w:tcPrChange w:id="12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0BFD5104" w14:textId="77777777" w:rsidR="005D63D7" w:rsidRPr="001C0E1B" w:rsidRDefault="005D63D7" w:rsidP="00EF68E2">
            <w:pPr>
              <w:pStyle w:val="TAC"/>
              <w:rPr>
                <w:sz w:val="16"/>
              </w:rPr>
            </w:pPr>
          </w:p>
        </w:tc>
        <w:tc>
          <w:tcPr>
            <w:tcW w:w="725" w:type="dxa"/>
            <w:tcBorders>
              <w:left w:val="single" w:sz="4" w:space="0" w:color="auto"/>
              <w:right w:val="single" w:sz="4" w:space="0" w:color="auto"/>
            </w:tcBorders>
            <w:tcPrChange w:id="128" w:author="Anritsu" w:date="2024-01-19T14:31:00Z">
              <w:tcPr>
                <w:tcW w:w="733" w:type="dxa"/>
                <w:tcBorders>
                  <w:left w:val="single" w:sz="4" w:space="0" w:color="auto"/>
                  <w:right w:val="single" w:sz="4" w:space="0" w:color="auto"/>
                </w:tcBorders>
              </w:tcPr>
            </w:tcPrChange>
          </w:tcPr>
          <w:p w14:paraId="1019CC37" w14:textId="77777777" w:rsidR="005D63D7" w:rsidRPr="001C0E1B" w:rsidRDefault="005D63D7" w:rsidP="00EF68E2">
            <w:pPr>
              <w:pStyle w:val="TAC"/>
              <w:rPr>
                <w:sz w:val="16"/>
              </w:rPr>
            </w:pPr>
            <w:r w:rsidRPr="001C0E1B">
              <w:rPr>
                <w:sz w:val="16"/>
              </w:rPr>
              <w:t>SR.1.1 TDD</w:t>
            </w:r>
          </w:p>
        </w:tc>
        <w:tc>
          <w:tcPr>
            <w:tcW w:w="775" w:type="dxa"/>
            <w:tcBorders>
              <w:top w:val="nil"/>
              <w:left w:val="single" w:sz="4" w:space="0" w:color="auto"/>
              <w:bottom w:val="nil"/>
              <w:right w:val="single" w:sz="4" w:space="0" w:color="auto"/>
            </w:tcBorders>
            <w:shd w:val="clear" w:color="auto" w:fill="auto"/>
            <w:tcPrChange w:id="129" w:author="Anritsu" w:date="2024-01-19T14:31:00Z">
              <w:tcPr>
                <w:tcW w:w="738" w:type="dxa"/>
                <w:tcBorders>
                  <w:top w:val="nil"/>
                  <w:left w:val="single" w:sz="4" w:space="0" w:color="auto"/>
                  <w:bottom w:val="nil"/>
                  <w:right w:val="single" w:sz="4" w:space="0" w:color="auto"/>
                </w:tcBorders>
                <w:shd w:val="clear" w:color="auto" w:fill="auto"/>
              </w:tcPr>
            </w:tcPrChange>
          </w:tcPr>
          <w:p w14:paraId="48BC1194" w14:textId="77777777" w:rsidR="005D63D7" w:rsidRPr="001C0E1B" w:rsidRDefault="005D63D7" w:rsidP="00EF68E2">
            <w:pPr>
              <w:pStyle w:val="TAC"/>
            </w:pPr>
          </w:p>
        </w:tc>
      </w:tr>
      <w:tr w:rsidR="005D63D7" w:rsidRPr="001C0E1B" w14:paraId="62551FED" w14:textId="77777777" w:rsidTr="005D63D7">
        <w:trPr>
          <w:trHeight w:val="187"/>
          <w:jc w:val="center"/>
          <w:trPrChange w:id="130"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131"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4BD63EB9"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132" w:author="Anritsu" w:date="2024-01-19T14:31:00Z">
              <w:tcPr>
                <w:tcW w:w="1700" w:type="dxa"/>
                <w:tcBorders>
                  <w:left w:val="single" w:sz="4" w:space="0" w:color="auto"/>
                  <w:bottom w:val="single" w:sz="4" w:space="0" w:color="auto"/>
                  <w:right w:val="single" w:sz="4" w:space="0" w:color="auto"/>
                </w:tcBorders>
              </w:tcPr>
            </w:tcPrChange>
          </w:tcPr>
          <w:p w14:paraId="75312209" w14:textId="77777777" w:rsidR="005D63D7" w:rsidRPr="001C0E1B" w:rsidRDefault="005D63D7" w:rsidP="00EF68E2">
            <w:pPr>
              <w:pStyle w:val="TAL"/>
            </w:pPr>
            <w:r w:rsidRPr="001C0E1B">
              <w:t>Config</w:t>
            </w:r>
            <w:r w:rsidRPr="001C0E1B">
              <w:rPr>
                <w:rFonts w:eastAsia="Malgun Gothic"/>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133"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78F3A382" w14:textId="77777777" w:rsidR="005D63D7" w:rsidRPr="001C0E1B" w:rsidRDefault="005D63D7" w:rsidP="00EF68E2">
            <w:pPr>
              <w:pStyle w:val="TAC"/>
            </w:pPr>
          </w:p>
        </w:tc>
        <w:tc>
          <w:tcPr>
            <w:tcW w:w="828" w:type="dxa"/>
            <w:tcBorders>
              <w:left w:val="single" w:sz="4" w:space="0" w:color="auto"/>
              <w:bottom w:val="single" w:sz="4" w:space="0" w:color="auto"/>
              <w:right w:val="single" w:sz="4" w:space="0" w:color="auto"/>
            </w:tcBorders>
            <w:tcPrChange w:id="134" w:author="Anritsu" w:date="2024-01-19T14:31:00Z">
              <w:tcPr>
                <w:tcW w:w="817" w:type="dxa"/>
                <w:tcBorders>
                  <w:left w:val="single" w:sz="4" w:space="0" w:color="auto"/>
                  <w:bottom w:val="single" w:sz="4" w:space="0" w:color="auto"/>
                  <w:right w:val="single" w:sz="4" w:space="0" w:color="auto"/>
                </w:tcBorders>
              </w:tcPr>
            </w:tcPrChange>
          </w:tcPr>
          <w:p w14:paraId="35D4B653" w14:textId="77777777" w:rsidR="005D63D7" w:rsidRPr="001C0E1B" w:rsidRDefault="005D63D7" w:rsidP="00EF68E2">
            <w:pPr>
              <w:pStyle w:val="TAC"/>
              <w:rPr>
                <w:sz w:val="16"/>
              </w:rPr>
            </w:pPr>
            <w:r w:rsidRPr="001C0E1B">
              <w:rPr>
                <w:sz w:val="16"/>
              </w:rPr>
              <w:t>SR2.1 TDD</w:t>
            </w:r>
          </w:p>
        </w:tc>
        <w:tc>
          <w:tcPr>
            <w:tcW w:w="792" w:type="dxa"/>
            <w:tcBorders>
              <w:top w:val="nil"/>
              <w:left w:val="single" w:sz="4" w:space="0" w:color="auto"/>
              <w:bottom w:val="single" w:sz="4" w:space="0" w:color="auto"/>
              <w:right w:val="single" w:sz="4" w:space="0" w:color="auto"/>
            </w:tcBorders>
            <w:shd w:val="clear" w:color="auto" w:fill="auto"/>
            <w:tcPrChange w:id="135"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3C6370FC"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136" w:author="Anritsu" w:date="2024-01-19T14:31:00Z">
              <w:tcPr>
                <w:tcW w:w="812" w:type="dxa"/>
                <w:gridSpan w:val="2"/>
                <w:tcBorders>
                  <w:left w:val="single" w:sz="4" w:space="0" w:color="auto"/>
                  <w:bottom w:val="single" w:sz="4" w:space="0" w:color="auto"/>
                  <w:right w:val="single" w:sz="4" w:space="0" w:color="auto"/>
                </w:tcBorders>
              </w:tcPr>
            </w:tcPrChange>
          </w:tcPr>
          <w:p w14:paraId="4DF23D6D" w14:textId="77777777" w:rsidR="005D63D7" w:rsidRPr="001C0E1B" w:rsidRDefault="005D63D7" w:rsidP="00EF68E2">
            <w:pPr>
              <w:pStyle w:val="TAC"/>
              <w:rPr>
                <w:sz w:val="16"/>
              </w:rPr>
            </w:pPr>
            <w:r w:rsidRPr="001C0E1B">
              <w:rPr>
                <w:sz w:val="16"/>
              </w:rPr>
              <w:t>SR2.1 TDD</w:t>
            </w:r>
          </w:p>
        </w:tc>
        <w:tc>
          <w:tcPr>
            <w:tcW w:w="789" w:type="dxa"/>
            <w:gridSpan w:val="2"/>
            <w:tcBorders>
              <w:top w:val="nil"/>
              <w:left w:val="single" w:sz="4" w:space="0" w:color="auto"/>
              <w:bottom w:val="single" w:sz="4" w:space="0" w:color="auto"/>
              <w:right w:val="single" w:sz="4" w:space="0" w:color="auto"/>
            </w:tcBorders>
            <w:shd w:val="clear" w:color="auto" w:fill="auto"/>
            <w:tcPrChange w:id="137"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612B5C2E"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138" w:author="Anritsu" w:date="2024-01-19T14:31:00Z">
              <w:tcPr>
                <w:tcW w:w="733" w:type="dxa"/>
                <w:tcBorders>
                  <w:left w:val="single" w:sz="4" w:space="0" w:color="auto"/>
                  <w:bottom w:val="single" w:sz="4" w:space="0" w:color="auto"/>
                  <w:right w:val="single" w:sz="4" w:space="0" w:color="auto"/>
                </w:tcBorders>
              </w:tcPr>
            </w:tcPrChange>
          </w:tcPr>
          <w:p w14:paraId="577C4BE4" w14:textId="77777777" w:rsidR="005D63D7" w:rsidRPr="001C0E1B" w:rsidRDefault="005D63D7" w:rsidP="00EF68E2">
            <w:pPr>
              <w:pStyle w:val="TAC"/>
              <w:rPr>
                <w:sz w:val="16"/>
              </w:rPr>
            </w:pPr>
            <w:r w:rsidRPr="001C0E1B">
              <w:rPr>
                <w:sz w:val="16"/>
              </w:rPr>
              <w:t>SR2.1 TDD</w:t>
            </w:r>
          </w:p>
        </w:tc>
        <w:tc>
          <w:tcPr>
            <w:tcW w:w="775" w:type="dxa"/>
            <w:tcBorders>
              <w:top w:val="nil"/>
              <w:left w:val="single" w:sz="4" w:space="0" w:color="auto"/>
              <w:bottom w:val="single" w:sz="4" w:space="0" w:color="auto"/>
              <w:right w:val="single" w:sz="4" w:space="0" w:color="auto"/>
            </w:tcBorders>
            <w:shd w:val="clear" w:color="auto" w:fill="auto"/>
            <w:tcPrChange w:id="139"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56785B58" w14:textId="77777777" w:rsidR="005D63D7" w:rsidRPr="001C0E1B" w:rsidRDefault="005D63D7" w:rsidP="00EF68E2">
            <w:pPr>
              <w:pStyle w:val="TAC"/>
            </w:pPr>
          </w:p>
        </w:tc>
      </w:tr>
      <w:tr w:rsidR="005D63D7" w:rsidRPr="001C0E1B" w14:paraId="26536637" w14:textId="77777777" w:rsidTr="005D63D7">
        <w:trPr>
          <w:trHeight w:val="187"/>
          <w:jc w:val="center"/>
          <w:trPrChange w:id="140" w:author="Anritsu" w:date="2024-01-19T14:31:00Z">
            <w:trPr>
              <w:trHeight w:val="187"/>
              <w:jc w:val="center"/>
            </w:trPr>
          </w:trPrChange>
        </w:trPr>
        <w:tc>
          <w:tcPr>
            <w:tcW w:w="2090" w:type="dxa"/>
            <w:gridSpan w:val="2"/>
            <w:tcBorders>
              <w:left w:val="single" w:sz="4" w:space="0" w:color="auto"/>
              <w:bottom w:val="nil"/>
              <w:right w:val="single" w:sz="4" w:space="0" w:color="auto"/>
            </w:tcBorders>
            <w:shd w:val="clear" w:color="auto" w:fill="auto"/>
            <w:tcPrChange w:id="141" w:author="Anritsu" w:date="2024-01-19T14:31:00Z">
              <w:tcPr>
                <w:tcW w:w="2099" w:type="dxa"/>
                <w:gridSpan w:val="2"/>
                <w:tcBorders>
                  <w:left w:val="single" w:sz="4" w:space="0" w:color="auto"/>
                  <w:bottom w:val="nil"/>
                  <w:right w:val="single" w:sz="4" w:space="0" w:color="auto"/>
                </w:tcBorders>
                <w:shd w:val="clear" w:color="auto" w:fill="auto"/>
              </w:tcPr>
            </w:tcPrChange>
          </w:tcPr>
          <w:p w14:paraId="76B6A295" w14:textId="77777777" w:rsidR="005D63D7" w:rsidRPr="001C0E1B" w:rsidRDefault="005D63D7" w:rsidP="00EF68E2">
            <w:pPr>
              <w:pStyle w:val="TAL"/>
            </w:pPr>
            <w:r w:rsidRPr="001C0E1B">
              <w:rPr>
                <w:rFonts w:cs="v5.0.0"/>
              </w:rPr>
              <w:t>RMSI CORESET Reference Channel</w:t>
            </w:r>
          </w:p>
        </w:tc>
        <w:tc>
          <w:tcPr>
            <w:tcW w:w="1678" w:type="dxa"/>
            <w:tcBorders>
              <w:left w:val="single" w:sz="4" w:space="0" w:color="auto"/>
              <w:bottom w:val="single" w:sz="4" w:space="0" w:color="auto"/>
              <w:right w:val="single" w:sz="4" w:space="0" w:color="auto"/>
            </w:tcBorders>
            <w:tcPrChange w:id="142" w:author="Anritsu" w:date="2024-01-19T14:31:00Z">
              <w:tcPr>
                <w:tcW w:w="1700" w:type="dxa"/>
                <w:tcBorders>
                  <w:left w:val="single" w:sz="4" w:space="0" w:color="auto"/>
                  <w:bottom w:val="single" w:sz="4" w:space="0" w:color="auto"/>
                  <w:right w:val="single" w:sz="4" w:space="0" w:color="auto"/>
                </w:tcBorders>
              </w:tcPr>
            </w:tcPrChange>
          </w:tcPr>
          <w:p w14:paraId="57882603" w14:textId="77777777" w:rsidR="005D63D7" w:rsidRPr="001C0E1B" w:rsidRDefault="005D63D7" w:rsidP="00EF68E2">
            <w:pPr>
              <w:pStyle w:val="TAL"/>
            </w:pPr>
            <w:r w:rsidRPr="001C0E1B">
              <w:t>Config</w:t>
            </w:r>
            <w:r w:rsidRPr="001C0E1B">
              <w:rPr>
                <w:szCs w:val="18"/>
              </w:rPr>
              <w:t xml:space="preserve"> 1</w:t>
            </w:r>
          </w:p>
        </w:tc>
        <w:tc>
          <w:tcPr>
            <w:tcW w:w="1113" w:type="dxa"/>
            <w:tcBorders>
              <w:left w:val="single" w:sz="4" w:space="0" w:color="auto"/>
              <w:bottom w:val="nil"/>
              <w:right w:val="single" w:sz="4" w:space="0" w:color="auto"/>
            </w:tcBorders>
            <w:shd w:val="clear" w:color="auto" w:fill="auto"/>
            <w:tcPrChange w:id="143" w:author="Anritsu" w:date="2024-01-19T14:31:00Z">
              <w:tcPr>
                <w:tcW w:w="1127" w:type="dxa"/>
                <w:tcBorders>
                  <w:left w:val="single" w:sz="4" w:space="0" w:color="auto"/>
                  <w:bottom w:val="nil"/>
                  <w:right w:val="single" w:sz="4" w:space="0" w:color="auto"/>
                </w:tcBorders>
                <w:shd w:val="clear" w:color="auto" w:fill="auto"/>
              </w:tcPr>
            </w:tcPrChange>
          </w:tcPr>
          <w:p w14:paraId="1D2732E9" w14:textId="77777777" w:rsidR="005D63D7" w:rsidRPr="001C0E1B" w:rsidRDefault="005D63D7" w:rsidP="00EF68E2">
            <w:pPr>
              <w:pStyle w:val="TAC"/>
            </w:pPr>
          </w:p>
        </w:tc>
        <w:tc>
          <w:tcPr>
            <w:tcW w:w="828" w:type="dxa"/>
            <w:tcBorders>
              <w:left w:val="single" w:sz="4" w:space="0" w:color="auto"/>
              <w:bottom w:val="single" w:sz="4" w:space="0" w:color="auto"/>
              <w:right w:val="single" w:sz="4" w:space="0" w:color="auto"/>
            </w:tcBorders>
            <w:tcPrChange w:id="144" w:author="Anritsu" w:date="2024-01-19T14:31:00Z">
              <w:tcPr>
                <w:tcW w:w="817" w:type="dxa"/>
                <w:tcBorders>
                  <w:left w:val="single" w:sz="4" w:space="0" w:color="auto"/>
                  <w:bottom w:val="single" w:sz="4" w:space="0" w:color="auto"/>
                  <w:right w:val="single" w:sz="4" w:space="0" w:color="auto"/>
                </w:tcBorders>
              </w:tcPr>
            </w:tcPrChange>
          </w:tcPr>
          <w:p w14:paraId="03D8C4C1" w14:textId="77777777" w:rsidR="005D63D7" w:rsidRPr="001C0E1B" w:rsidRDefault="005D63D7" w:rsidP="00EF68E2">
            <w:pPr>
              <w:pStyle w:val="TAC"/>
              <w:rPr>
                <w:sz w:val="16"/>
              </w:rPr>
            </w:pPr>
            <w:r w:rsidRPr="001C0E1B">
              <w:rPr>
                <w:sz w:val="16"/>
              </w:rPr>
              <w:t>CR.1.1 FDD</w:t>
            </w:r>
          </w:p>
        </w:tc>
        <w:tc>
          <w:tcPr>
            <w:tcW w:w="792" w:type="dxa"/>
            <w:tcBorders>
              <w:left w:val="single" w:sz="4" w:space="0" w:color="auto"/>
              <w:bottom w:val="nil"/>
              <w:right w:val="single" w:sz="4" w:space="0" w:color="auto"/>
            </w:tcBorders>
            <w:shd w:val="clear" w:color="auto" w:fill="auto"/>
            <w:tcPrChange w:id="145" w:author="Anritsu" w:date="2024-01-19T14:31:00Z">
              <w:tcPr>
                <w:tcW w:w="784" w:type="dxa"/>
                <w:tcBorders>
                  <w:left w:val="single" w:sz="4" w:space="0" w:color="auto"/>
                  <w:bottom w:val="nil"/>
                  <w:right w:val="single" w:sz="4" w:space="0" w:color="auto"/>
                </w:tcBorders>
                <w:shd w:val="clear" w:color="auto" w:fill="auto"/>
              </w:tcPr>
            </w:tcPrChange>
          </w:tcPr>
          <w:p w14:paraId="2E00C4C1" w14:textId="77777777" w:rsidR="005D63D7" w:rsidRPr="001C0E1B" w:rsidRDefault="005D63D7" w:rsidP="00EF68E2">
            <w:pPr>
              <w:pStyle w:val="TAC"/>
              <w:rPr>
                <w:sz w:val="16"/>
              </w:rPr>
            </w:pPr>
            <w:r w:rsidRPr="001C0E1B">
              <w:rPr>
                <w:sz w:val="16"/>
              </w:rPr>
              <w:t>-</w:t>
            </w:r>
          </w:p>
        </w:tc>
        <w:tc>
          <w:tcPr>
            <w:tcW w:w="804" w:type="dxa"/>
            <w:gridSpan w:val="2"/>
            <w:tcBorders>
              <w:left w:val="single" w:sz="4" w:space="0" w:color="auto"/>
              <w:bottom w:val="single" w:sz="4" w:space="0" w:color="auto"/>
              <w:right w:val="single" w:sz="4" w:space="0" w:color="auto"/>
            </w:tcBorders>
            <w:tcPrChange w:id="146" w:author="Anritsu" w:date="2024-01-19T14:31:00Z">
              <w:tcPr>
                <w:tcW w:w="812" w:type="dxa"/>
                <w:gridSpan w:val="2"/>
                <w:tcBorders>
                  <w:left w:val="single" w:sz="4" w:space="0" w:color="auto"/>
                  <w:bottom w:val="single" w:sz="4" w:space="0" w:color="auto"/>
                  <w:right w:val="single" w:sz="4" w:space="0" w:color="auto"/>
                </w:tcBorders>
              </w:tcPr>
            </w:tcPrChange>
          </w:tcPr>
          <w:p w14:paraId="6E88F322" w14:textId="77777777" w:rsidR="005D63D7" w:rsidRPr="001C0E1B" w:rsidRDefault="005D63D7" w:rsidP="00EF68E2">
            <w:pPr>
              <w:pStyle w:val="TAC"/>
              <w:rPr>
                <w:sz w:val="16"/>
              </w:rPr>
            </w:pPr>
            <w:r w:rsidRPr="001C0E1B">
              <w:rPr>
                <w:sz w:val="16"/>
              </w:rPr>
              <w:t>CR.1.1 FDD</w:t>
            </w:r>
          </w:p>
        </w:tc>
        <w:tc>
          <w:tcPr>
            <w:tcW w:w="789" w:type="dxa"/>
            <w:gridSpan w:val="2"/>
            <w:tcBorders>
              <w:left w:val="single" w:sz="4" w:space="0" w:color="auto"/>
              <w:bottom w:val="nil"/>
              <w:right w:val="single" w:sz="4" w:space="0" w:color="auto"/>
            </w:tcBorders>
            <w:shd w:val="clear" w:color="auto" w:fill="auto"/>
            <w:tcPrChange w:id="147" w:author="Anritsu" w:date="2024-01-19T14:31:00Z">
              <w:tcPr>
                <w:tcW w:w="784" w:type="dxa"/>
                <w:gridSpan w:val="2"/>
                <w:tcBorders>
                  <w:left w:val="single" w:sz="4" w:space="0" w:color="auto"/>
                  <w:bottom w:val="nil"/>
                  <w:right w:val="single" w:sz="4" w:space="0" w:color="auto"/>
                </w:tcBorders>
                <w:shd w:val="clear" w:color="auto" w:fill="auto"/>
              </w:tcPr>
            </w:tcPrChange>
          </w:tcPr>
          <w:p w14:paraId="16E44315" w14:textId="77777777" w:rsidR="005D63D7" w:rsidRPr="001C0E1B" w:rsidRDefault="005D63D7" w:rsidP="00EF68E2">
            <w:pPr>
              <w:pStyle w:val="TAC"/>
              <w:rPr>
                <w:sz w:val="16"/>
              </w:rPr>
            </w:pPr>
            <w:r w:rsidRPr="001C0E1B">
              <w:rPr>
                <w:sz w:val="16"/>
              </w:rPr>
              <w:t>-</w:t>
            </w:r>
          </w:p>
        </w:tc>
        <w:tc>
          <w:tcPr>
            <w:tcW w:w="725" w:type="dxa"/>
            <w:tcBorders>
              <w:left w:val="single" w:sz="4" w:space="0" w:color="auto"/>
              <w:bottom w:val="single" w:sz="4" w:space="0" w:color="auto"/>
              <w:right w:val="single" w:sz="4" w:space="0" w:color="auto"/>
            </w:tcBorders>
            <w:tcPrChange w:id="148" w:author="Anritsu" w:date="2024-01-19T14:31:00Z">
              <w:tcPr>
                <w:tcW w:w="733" w:type="dxa"/>
                <w:tcBorders>
                  <w:left w:val="single" w:sz="4" w:space="0" w:color="auto"/>
                  <w:bottom w:val="single" w:sz="4" w:space="0" w:color="auto"/>
                  <w:right w:val="single" w:sz="4" w:space="0" w:color="auto"/>
                </w:tcBorders>
              </w:tcPr>
            </w:tcPrChange>
          </w:tcPr>
          <w:p w14:paraId="4DEE4D7A" w14:textId="77777777" w:rsidR="005D63D7" w:rsidRPr="001C0E1B" w:rsidRDefault="005D63D7" w:rsidP="00EF68E2">
            <w:pPr>
              <w:pStyle w:val="TAC"/>
              <w:rPr>
                <w:sz w:val="16"/>
              </w:rPr>
            </w:pPr>
            <w:r w:rsidRPr="001C0E1B">
              <w:rPr>
                <w:sz w:val="16"/>
              </w:rPr>
              <w:t>CR.1.1 FDD</w:t>
            </w:r>
          </w:p>
        </w:tc>
        <w:tc>
          <w:tcPr>
            <w:tcW w:w="775" w:type="dxa"/>
            <w:tcBorders>
              <w:left w:val="single" w:sz="4" w:space="0" w:color="auto"/>
              <w:bottom w:val="nil"/>
              <w:right w:val="single" w:sz="4" w:space="0" w:color="auto"/>
            </w:tcBorders>
            <w:shd w:val="clear" w:color="auto" w:fill="auto"/>
            <w:tcPrChange w:id="149" w:author="Anritsu" w:date="2024-01-19T14:31:00Z">
              <w:tcPr>
                <w:tcW w:w="738" w:type="dxa"/>
                <w:tcBorders>
                  <w:left w:val="single" w:sz="4" w:space="0" w:color="auto"/>
                  <w:bottom w:val="nil"/>
                  <w:right w:val="single" w:sz="4" w:space="0" w:color="auto"/>
                </w:tcBorders>
                <w:shd w:val="clear" w:color="auto" w:fill="auto"/>
              </w:tcPr>
            </w:tcPrChange>
          </w:tcPr>
          <w:p w14:paraId="4A1F1AC9" w14:textId="77777777" w:rsidR="005D63D7" w:rsidRPr="001C0E1B" w:rsidRDefault="005D63D7" w:rsidP="00EF68E2">
            <w:pPr>
              <w:pStyle w:val="TAC"/>
            </w:pPr>
          </w:p>
        </w:tc>
      </w:tr>
      <w:tr w:rsidR="005D63D7" w:rsidRPr="001C0E1B" w14:paraId="7B7964B0" w14:textId="77777777" w:rsidTr="005D63D7">
        <w:trPr>
          <w:trHeight w:val="187"/>
          <w:jc w:val="center"/>
          <w:trPrChange w:id="150"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151"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6885139C"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152" w:author="Anritsu" w:date="2024-01-19T14:31:00Z">
              <w:tcPr>
                <w:tcW w:w="1700" w:type="dxa"/>
                <w:tcBorders>
                  <w:left w:val="single" w:sz="4" w:space="0" w:color="auto"/>
                  <w:bottom w:val="single" w:sz="4" w:space="0" w:color="auto"/>
                  <w:right w:val="single" w:sz="4" w:space="0" w:color="auto"/>
                </w:tcBorders>
              </w:tcPr>
            </w:tcPrChange>
          </w:tcPr>
          <w:p w14:paraId="544E3A63" w14:textId="77777777" w:rsidR="005D63D7" w:rsidRPr="001C0E1B" w:rsidRDefault="005D63D7" w:rsidP="00EF68E2">
            <w:pPr>
              <w:pStyle w:val="TAL"/>
            </w:pPr>
            <w:r w:rsidRPr="001C0E1B">
              <w:t>Config</w:t>
            </w:r>
            <w:r w:rsidRPr="001C0E1B">
              <w:rPr>
                <w:szCs w:val="18"/>
              </w:rPr>
              <w:t xml:space="preserve"> 2</w:t>
            </w:r>
          </w:p>
        </w:tc>
        <w:tc>
          <w:tcPr>
            <w:tcW w:w="1113" w:type="dxa"/>
            <w:tcBorders>
              <w:top w:val="nil"/>
              <w:left w:val="single" w:sz="4" w:space="0" w:color="auto"/>
              <w:bottom w:val="nil"/>
              <w:right w:val="single" w:sz="4" w:space="0" w:color="auto"/>
            </w:tcBorders>
            <w:shd w:val="clear" w:color="auto" w:fill="auto"/>
            <w:tcPrChange w:id="153" w:author="Anritsu" w:date="2024-01-19T14:31:00Z">
              <w:tcPr>
                <w:tcW w:w="1127" w:type="dxa"/>
                <w:tcBorders>
                  <w:top w:val="nil"/>
                  <w:left w:val="single" w:sz="4" w:space="0" w:color="auto"/>
                  <w:bottom w:val="nil"/>
                  <w:right w:val="single" w:sz="4" w:space="0" w:color="auto"/>
                </w:tcBorders>
                <w:shd w:val="clear" w:color="auto" w:fill="auto"/>
              </w:tcPr>
            </w:tcPrChange>
          </w:tcPr>
          <w:p w14:paraId="5822C553" w14:textId="77777777" w:rsidR="005D63D7" w:rsidRPr="001C0E1B" w:rsidRDefault="005D63D7" w:rsidP="00EF68E2">
            <w:pPr>
              <w:pStyle w:val="TAC"/>
            </w:pPr>
          </w:p>
        </w:tc>
        <w:tc>
          <w:tcPr>
            <w:tcW w:w="828" w:type="dxa"/>
            <w:tcBorders>
              <w:left w:val="single" w:sz="4" w:space="0" w:color="auto"/>
              <w:bottom w:val="single" w:sz="4" w:space="0" w:color="auto"/>
              <w:right w:val="single" w:sz="4" w:space="0" w:color="auto"/>
            </w:tcBorders>
            <w:tcPrChange w:id="154" w:author="Anritsu" w:date="2024-01-19T14:31:00Z">
              <w:tcPr>
                <w:tcW w:w="817" w:type="dxa"/>
                <w:tcBorders>
                  <w:left w:val="single" w:sz="4" w:space="0" w:color="auto"/>
                  <w:bottom w:val="single" w:sz="4" w:space="0" w:color="auto"/>
                  <w:right w:val="single" w:sz="4" w:space="0" w:color="auto"/>
                </w:tcBorders>
              </w:tcPr>
            </w:tcPrChange>
          </w:tcPr>
          <w:p w14:paraId="48F8E76E" w14:textId="77777777" w:rsidR="005D63D7" w:rsidRPr="001C0E1B" w:rsidRDefault="005D63D7" w:rsidP="00EF68E2">
            <w:pPr>
              <w:pStyle w:val="TAC"/>
              <w:rPr>
                <w:sz w:val="16"/>
              </w:rPr>
            </w:pPr>
            <w:r w:rsidRPr="001C0E1B">
              <w:rPr>
                <w:sz w:val="16"/>
              </w:rPr>
              <w:t>CR.1.1 TDD</w:t>
            </w:r>
          </w:p>
        </w:tc>
        <w:tc>
          <w:tcPr>
            <w:tcW w:w="792" w:type="dxa"/>
            <w:tcBorders>
              <w:top w:val="nil"/>
              <w:left w:val="single" w:sz="4" w:space="0" w:color="auto"/>
              <w:bottom w:val="nil"/>
              <w:right w:val="single" w:sz="4" w:space="0" w:color="auto"/>
            </w:tcBorders>
            <w:shd w:val="clear" w:color="auto" w:fill="auto"/>
            <w:tcPrChange w:id="155" w:author="Anritsu" w:date="2024-01-19T14:31:00Z">
              <w:tcPr>
                <w:tcW w:w="784" w:type="dxa"/>
                <w:tcBorders>
                  <w:top w:val="nil"/>
                  <w:left w:val="single" w:sz="4" w:space="0" w:color="auto"/>
                  <w:bottom w:val="nil"/>
                  <w:right w:val="single" w:sz="4" w:space="0" w:color="auto"/>
                </w:tcBorders>
                <w:shd w:val="clear" w:color="auto" w:fill="auto"/>
              </w:tcPr>
            </w:tcPrChange>
          </w:tcPr>
          <w:p w14:paraId="0FD33E7B"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156" w:author="Anritsu" w:date="2024-01-19T14:31:00Z">
              <w:tcPr>
                <w:tcW w:w="812" w:type="dxa"/>
                <w:gridSpan w:val="2"/>
                <w:tcBorders>
                  <w:left w:val="single" w:sz="4" w:space="0" w:color="auto"/>
                  <w:bottom w:val="single" w:sz="4" w:space="0" w:color="auto"/>
                  <w:right w:val="single" w:sz="4" w:space="0" w:color="auto"/>
                </w:tcBorders>
              </w:tcPr>
            </w:tcPrChange>
          </w:tcPr>
          <w:p w14:paraId="3610AE28" w14:textId="77777777" w:rsidR="005D63D7" w:rsidRPr="001C0E1B" w:rsidRDefault="005D63D7" w:rsidP="00EF68E2">
            <w:pPr>
              <w:pStyle w:val="TAC"/>
              <w:rPr>
                <w:sz w:val="16"/>
              </w:rPr>
            </w:pPr>
            <w:r w:rsidRPr="001C0E1B">
              <w:rPr>
                <w:sz w:val="16"/>
              </w:rPr>
              <w:t>CR.1.1 TDD</w:t>
            </w:r>
          </w:p>
        </w:tc>
        <w:tc>
          <w:tcPr>
            <w:tcW w:w="789" w:type="dxa"/>
            <w:gridSpan w:val="2"/>
            <w:tcBorders>
              <w:top w:val="nil"/>
              <w:left w:val="single" w:sz="4" w:space="0" w:color="auto"/>
              <w:bottom w:val="nil"/>
              <w:right w:val="single" w:sz="4" w:space="0" w:color="auto"/>
            </w:tcBorders>
            <w:shd w:val="clear" w:color="auto" w:fill="auto"/>
            <w:tcPrChange w:id="15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8F5F439"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158" w:author="Anritsu" w:date="2024-01-19T14:31:00Z">
              <w:tcPr>
                <w:tcW w:w="733" w:type="dxa"/>
                <w:tcBorders>
                  <w:left w:val="single" w:sz="4" w:space="0" w:color="auto"/>
                  <w:bottom w:val="single" w:sz="4" w:space="0" w:color="auto"/>
                  <w:right w:val="single" w:sz="4" w:space="0" w:color="auto"/>
                </w:tcBorders>
              </w:tcPr>
            </w:tcPrChange>
          </w:tcPr>
          <w:p w14:paraId="4EA6F151" w14:textId="77777777" w:rsidR="005D63D7" w:rsidRPr="001C0E1B" w:rsidRDefault="005D63D7" w:rsidP="00EF68E2">
            <w:pPr>
              <w:pStyle w:val="TAC"/>
              <w:rPr>
                <w:sz w:val="16"/>
              </w:rPr>
            </w:pPr>
            <w:r w:rsidRPr="001C0E1B">
              <w:rPr>
                <w:sz w:val="16"/>
              </w:rPr>
              <w:t>CR.1.1 TDD</w:t>
            </w:r>
          </w:p>
        </w:tc>
        <w:tc>
          <w:tcPr>
            <w:tcW w:w="775" w:type="dxa"/>
            <w:tcBorders>
              <w:top w:val="nil"/>
              <w:left w:val="single" w:sz="4" w:space="0" w:color="auto"/>
              <w:bottom w:val="nil"/>
              <w:right w:val="single" w:sz="4" w:space="0" w:color="auto"/>
            </w:tcBorders>
            <w:shd w:val="clear" w:color="auto" w:fill="auto"/>
            <w:tcPrChange w:id="159" w:author="Anritsu" w:date="2024-01-19T14:31:00Z">
              <w:tcPr>
                <w:tcW w:w="738" w:type="dxa"/>
                <w:tcBorders>
                  <w:top w:val="nil"/>
                  <w:left w:val="single" w:sz="4" w:space="0" w:color="auto"/>
                  <w:bottom w:val="nil"/>
                  <w:right w:val="single" w:sz="4" w:space="0" w:color="auto"/>
                </w:tcBorders>
                <w:shd w:val="clear" w:color="auto" w:fill="auto"/>
              </w:tcPr>
            </w:tcPrChange>
          </w:tcPr>
          <w:p w14:paraId="75849C9F" w14:textId="77777777" w:rsidR="005D63D7" w:rsidRPr="001C0E1B" w:rsidRDefault="005D63D7" w:rsidP="00EF68E2">
            <w:pPr>
              <w:pStyle w:val="TAC"/>
            </w:pPr>
          </w:p>
        </w:tc>
      </w:tr>
      <w:tr w:rsidR="005D63D7" w:rsidRPr="001C0E1B" w14:paraId="77B2F5B6" w14:textId="77777777" w:rsidTr="005D63D7">
        <w:trPr>
          <w:trHeight w:val="187"/>
          <w:jc w:val="center"/>
          <w:trPrChange w:id="160"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161"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7B18A78C"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162" w:author="Anritsu" w:date="2024-01-19T14:31:00Z">
              <w:tcPr>
                <w:tcW w:w="1700" w:type="dxa"/>
                <w:tcBorders>
                  <w:left w:val="single" w:sz="4" w:space="0" w:color="auto"/>
                  <w:bottom w:val="single" w:sz="4" w:space="0" w:color="auto"/>
                  <w:right w:val="single" w:sz="4" w:space="0" w:color="auto"/>
                </w:tcBorders>
              </w:tcPr>
            </w:tcPrChange>
          </w:tcPr>
          <w:p w14:paraId="7BE0B08C" w14:textId="77777777" w:rsidR="005D63D7" w:rsidRPr="001C0E1B" w:rsidRDefault="005D63D7" w:rsidP="00EF68E2">
            <w:pPr>
              <w:pStyle w:val="TAL"/>
            </w:pPr>
            <w:r w:rsidRPr="001C0E1B">
              <w:t>Config</w:t>
            </w:r>
            <w:r w:rsidRPr="001C0E1B">
              <w:rPr>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163"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75E1F373" w14:textId="77777777" w:rsidR="005D63D7" w:rsidRPr="001C0E1B" w:rsidRDefault="005D63D7" w:rsidP="00EF68E2">
            <w:pPr>
              <w:pStyle w:val="TAC"/>
            </w:pPr>
          </w:p>
        </w:tc>
        <w:tc>
          <w:tcPr>
            <w:tcW w:w="828" w:type="dxa"/>
            <w:tcBorders>
              <w:left w:val="single" w:sz="4" w:space="0" w:color="auto"/>
              <w:bottom w:val="single" w:sz="4" w:space="0" w:color="auto"/>
              <w:right w:val="single" w:sz="4" w:space="0" w:color="auto"/>
            </w:tcBorders>
            <w:tcPrChange w:id="164" w:author="Anritsu" w:date="2024-01-19T14:31:00Z">
              <w:tcPr>
                <w:tcW w:w="817" w:type="dxa"/>
                <w:tcBorders>
                  <w:left w:val="single" w:sz="4" w:space="0" w:color="auto"/>
                  <w:bottom w:val="single" w:sz="4" w:space="0" w:color="auto"/>
                  <w:right w:val="single" w:sz="4" w:space="0" w:color="auto"/>
                </w:tcBorders>
              </w:tcPr>
            </w:tcPrChange>
          </w:tcPr>
          <w:p w14:paraId="78458812" w14:textId="77777777" w:rsidR="005D63D7" w:rsidRPr="001C0E1B" w:rsidRDefault="005D63D7" w:rsidP="00EF68E2">
            <w:pPr>
              <w:pStyle w:val="TAC"/>
              <w:rPr>
                <w:sz w:val="16"/>
              </w:rPr>
            </w:pPr>
            <w:r w:rsidRPr="001C0E1B">
              <w:rPr>
                <w:sz w:val="16"/>
              </w:rPr>
              <w:t>CR.2.1 TDD</w:t>
            </w:r>
          </w:p>
        </w:tc>
        <w:tc>
          <w:tcPr>
            <w:tcW w:w="792" w:type="dxa"/>
            <w:tcBorders>
              <w:top w:val="nil"/>
              <w:left w:val="single" w:sz="4" w:space="0" w:color="auto"/>
              <w:bottom w:val="single" w:sz="4" w:space="0" w:color="auto"/>
              <w:right w:val="single" w:sz="4" w:space="0" w:color="auto"/>
            </w:tcBorders>
            <w:shd w:val="clear" w:color="auto" w:fill="auto"/>
            <w:tcPrChange w:id="165"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1E822023"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166" w:author="Anritsu" w:date="2024-01-19T14:31:00Z">
              <w:tcPr>
                <w:tcW w:w="812" w:type="dxa"/>
                <w:gridSpan w:val="2"/>
                <w:tcBorders>
                  <w:left w:val="single" w:sz="4" w:space="0" w:color="auto"/>
                  <w:bottom w:val="single" w:sz="4" w:space="0" w:color="auto"/>
                  <w:right w:val="single" w:sz="4" w:space="0" w:color="auto"/>
                </w:tcBorders>
              </w:tcPr>
            </w:tcPrChange>
          </w:tcPr>
          <w:p w14:paraId="0117B377" w14:textId="77777777" w:rsidR="005D63D7" w:rsidRPr="001C0E1B" w:rsidRDefault="005D63D7" w:rsidP="00EF68E2">
            <w:pPr>
              <w:pStyle w:val="TAC"/>
              <w:rPr>
                <w:sz w:val="16"/>
              </w:rPr>
            </w:pPr>
            <w:r w:rsidRPr="001C0E1B">
              <w:rPr>
                <w:sz w:val="16"/>
              </w:rPr>
              <w:t>CR.2.1 TDD</w:t>
            </w:r>
          </w:p>
        </w:tc>
        <w:tc>
          <w:tcPr>
            <w:tcW w:w="789" w:type="dxa"/>
            <w:gridSpan w:val="2"/>
            <w:tcBorders>
              <w:top w:val="nil"/>
              <w:left w:val="single" w:sz="4" w:space="0" w:color="auto"/>
              <w:bottom w:val="single" w:sz="4" w:space="0" w:color="auto"/>
              <w:right w:val="single" w:sz="4" w:space="0" w:color="auto"/>
            </w:tcBorders>
            <w:shd w:val="clear" w:color="auto" w:fill="auto"/>
            <w:tcPrChange w:id="167"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054C7A0E"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168" w:author="Anritsu" w:date="2024-01-19T14:31:00Z">
              <w:tcPr>
                <w:tcW w:w="733" w:type="dxa"/>
                <w:tcBorders>
                  <w:left w:val="single" w:sz="4" w:space="0" w:color="auto"/>
                  <w:bottom w:val="single" w:sz="4" w:space="0" w:color="auto"/>
                  <w:right w:val="single" w:sz="4" w:space="0" w:color="auto"/>
                </w:tcBorders>
              </w:tcPr>
            </w:tcPrChange>
          </w:tcPr>
          <w:p w14:paraId="61F329CD" w14:textId="77777777" w:rsidR="005D63D7" w:rsidRPr="001C0E1B" w:rsidRDefault="005D63D7" w:rsidP="00EF68E2">
            <w:pPr>
              <w:pStyle w:val="TAC"/>
              <w:rPr>
                <w:sz w:val="16"/>
              </w:rPr>
            </w:pPr>
            <w:r w:rsidRPr="001C0E1B">
              <w:rPr>
                <w:sz w:val="16"/>
              </w:rPr>
              <w:t>CR.2.1 TDD</w:t>
            </w:r>
          </w:p>
        </w:tc>
        <w:tc>
          <w:tcPr>
            <w:tcW w:w="775" w:type="dxa"/>
            <w:tcBorders>
              <w:top w:val="nil"/>
              <w:left w:val="single" w:sz="4" w:space="0" w:color="auto"/>
              <w:bottom w:val="single" w:sz="4" w:space="0" w:color="auto"/>
              <w:right w:val="single" w:sz="4" w:space="0" w:color="auto"/>
            </w:tcBorders>
            <w:shd w:val="clear" w:color="auto" w:fill="auto"/>
            <w:tcPrChange w:id="169"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48978415" w14:textId="77777777" w:rsidR="005D63D7" w:rsidRPr="001C0E1B" w:rsidRDefault="005D63D7" w:rsidP="00EF68E2">
            <w:pPr>
              <w:pStyle w:val="TAC"/>
            </w:pPr>
          </w:p>
        </w:tc>
      </w:tr>
      <w:tr w:rsidR="005D63D7" w:rsidRPr="001C0E1B" w14:paraId="41687D3D" w14:textId="77777777" w:rsidTr="005D63D7">
        <w:trPr>
          <w:trHeight w:val="187"/>
          <w:jc w:val="center"/>
          <w:trPrChange w:id="170"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171"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27895063" w14:textId="77777777" w:rsidR="005D63D7" w:rsidRPr="001C0E1B" w:rsidRDefault="005D63D7" w:rsidP="00EF68E2">
            <w:pPr>
              <w:pStyle w:val="TAL"/>
            </w:pPr>
            <w:r w:rsidRPr="001C0E1B">
              <w:rPr>
                <w:rFonts w:cs="v5.0.0"/>
              </w:rPr>
              <w:t>Control Channel RMC</w:t>
            </w:r>
          </w:p>
        </w:tc>
        <w:tc>
          <w:tcPr>
            <w:tcW w:w="1678" w:type="dxa"/>
            <w:tcBorders>
              <w:top w:val="single" w:sz="4" w:space="0" w:color="auto"/>
              <w:left w:val="single" w:sz="4" w:space="0" w:color="auto"/>
              <w:right w:val="single" w:sz="4" w:space="0" w:color="auto"/>
            </w:tcBorders>
            <w:tcPrChange w:id="172" w:author="Anritsu" w:date="2024-01-19T14:31:00Z">
              <w:tcPr>
                <w:tcW w:w="1700" w:type="dxa"/>
                <w:tcBorders>
                  <w:top w:val="single" w:sz="4" w:space="0" w:color="auto"/>
                  <w:left w:val="single" w:sz="4" w:space="0" w:color="auto"/>
                  <w:right w:val="single" w:sz="4" w:space="0" w:color="auto"/>
                </w:tcBorders>
              </w:tcPr>
            </w:tcPrChange>
          </w:tcPr>
          <w:p w14:paraId="59DDB6D0" w14:textId="77777777" w:rsidR="005D63D7" w:rsidRPr="001C0E1B" w:rsidRDefault="005D63D7" w:rsidP="00EF68E2">
            <w:pPr>
              <w:pStyle w:val="TAL"/>
            </w:pPr>
            <w:r w:rsidRPr="001C0E1B">
              <w:t>Config</w:t>
            </w:r>
            <w:r w:rsidRPr="001C0E1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Change w:id="173"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29BB2307"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17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0B3B98BD" w14:textId="77777777" w:rsidR="005D63D7" w:rsidRPr="001C0E1B" w:rsidRDefault="005D63D7" w:rsidP="00EF68E2">
            <w:pPr>
              <w:pStyle w:val="TAC"/>
              <w:rPr>
                <w:sz w:val="16"/>
              </w:rPr>
            </w:pPr>
            <w:r w:rsidRPr="001C0E1B">
              <w:rPr>
                <w:sz w:val="16"/>
              </w:rPr>
              <w:t>CCR.1.1 FDD</w:t>
            </w:r>
          </w:p>
        </w:tc>
        <w:tc>
          <w:tcPr>
            <w:tcW w:w="792" w:type="dxa"/>
            <w:tcBorders>
              <w:top w:val="single" w:sz="4" w:space="0" w:color="auto"/>
              <w:left w:val="single" w:sz="4" w:space="0" w:color="auto"/>
              <w:bottom w:val="nil"/>
              <w:right w:val="single" w:sz="4" w:space="0" w:color="auto"/>
            </w:tcBorders>
            <w:shd w:val="clear" w:color="auto" w:fill="auto"/>
            <w:tcPrChange w:id="175" w:author="Anritsu" w:date="2024-01-19T14:31:00Z">
              <w:tcPr>
                <w:tcW w:w="784" w:type="dxa"/>
                <w:tcBorders>
                  <w:top w:val="single" w:sz="4" w:space="0" w:color="auto"/>
                  <w:left w:val="single" w:sz="4" w:space="0" w:color="auto"/>
                  <w:bottom w:val="nil"/>
                  <w:right w:val="single" w:sz="4" w:space="0" w:color="auto"/>
                </w:tcBorders>
                <w:shd w:val="clear" w:color="auto" w:fill="auto"/>
              </w:tcPr>
            </w:tcPrChange>
          </w:tcPr>
          <w:p w14:paraId="085F524C" w14:textId="77777777" w:rsidR="005D63D7" w:rsidRPr="001C0E1B" w:rsidRDefault="005D63D7" w:rsidP="00EF68E2">
            <w:pPr>
              <w:pStyle w:val="TAC"/>
              <w:rPr>
                <w:sz w:val="16"/>
              </w:rPr>
            </w:pPr>
            <w:r w:rsidRPr="001C0E1B">
              <w:rPr>
                <w:sz w:val="16"/>
              </w:rPr>
              <w:t>-</w:t>
            </w:r>
          </w:p>
        </w:tc>
        <w:tc>
          <w:tcPr>
            <w:tcW w:w="804" w:type="dxa"/>
            <w:gridSpan w:val="2"/>
            <w:tcBorders>
              <w:top w:val="single" w:sz="4" w:space="0" w:color="auto"/>
              <w:left w:val="single" w:sz="4" w:space="0" w:color="auto"/>
              <w:right w:val="single" w:sz="4" w:space="0" w:color="auto"/>
            </w:tcBorders>
            <w:tcPrChange w:id="176" w:author="Anritsu" w:date="2024-01-19T14:31:00Z">
              <w:tcPr>
                <w:tcW w:w="812" w:type="dxa"/>
                <w:gridSpan w:val="2"/>
                <w:tcBorders>
                  <w:top w:val="single" w:sz="4" w:space="0" w:color="auto"/>
                  <w:left w:val="single" w:sz="4" w:space="0" w:color="auto"/>
                  <w:right w:val="single" w:sz="4" w:space="0" w:color="auto"/>
                </w:tcBorders>
              </w:tcPr>
            </w:tcPrChange>
          </w:tcPr>
          <w:p w14:paraId="4BE4D399" w14:textId="77777777" w:rsidR="005D63D7" w:rsidRPr="001C0E1B" w:rsidRDefault="005D63D7" w:rsidP="00EF68E2">
            <w:pPr>
              <w:pStyle w:val="TAC"/>
              <w:rPr>
                <w:sz w:val="16"/>
              </w:rPr>
            </w:pPr>
            <w:r w:rsidRPr="001C0E1B">
              <w:rPr>
                <w:sz w:val="16"/>
              </w:rPr>
              <w:t>CCR.1.1 FDD</w:t>
            </w:r>
          </w:p>
        </w:tc>
        <w:tc>
          <w:tcPr>
            <w:tcW w:w="789" w:type="dxa"/>
            <w:gridSpan w:val="2"/>
            <w:tcBorders>
              <w:top w:val="single" w:sz="4" w:space="0" w:color="auto"/>
              <w:left w:val="single" w:sz="4" w:space="0" w:color="auto"/>
              <w:bottom w:val="nil"/>
              <w:right w:val="single" w:sz="4" w:space="0" w:color="auto"/>
            </w:tcBorders>
            <w:shd w:val="clear" w:color="auto" w:fill="auto"/>
            <w:tcPrChange w:id="177" w:author="Anritsu" w:date="2024-01-19T14:31:00Z">
              <w:tcPr>
                <w:tcW w:w="784" w:type="dxa"/>
                <w:gridSpan w:val="2"/>
                <w:tcBorders>
                  <w:top w:val="single" w:sz="4" w:space="0" w:color="auto"/>
                  <w:left w:val="single" w:sz="4" w:space="0" w:color="auto"/>
                  <w:bottom w:val="nil"/>
                  <w:right w:val="single" w:sz="4" w:space="0" w:color="auto"/>
                </w:tcBorders>
                <w:shd w:val="clear" w:color="auto" w:fill="auto"/>
              </w:tcPr>
            </w:tcPrChange>
          </w:tcPr>
          <w:p w14:paraId="249671F2" w14:textId="77777777" w:rsidR="005D63D7" w:rsidRPr="001C0E1B" w:rsidRDefault="005D63D7" w:rsidP="00EF68E2">
            <w:pPr>
              <w:pStyle w:val="TAC"/>
              <w:rPr>
                <w:sz w:val="16"/>
              </w:rPr>
            </w:pPr>
            <w:r w:rsidRPr="001C0E1B">
              <w:rPr>
                <w:sz w:val="16"/>
              </w:rPr>
              <w:t>-</w:t>
            </w:r>
          </w:p>
        </w:tc>
        <w:tc>
          <w:tcPr>
            <w:tcW w:w="725" w:type="dxa"/>
            <w:tcBorders>
              <w:top w:val="single" w:sz="4" w:space="0" w:color="auto"/>
              <w:left w:val="single" w:sz="4" w:space="0" w:color="auto"/>
              <w:right w:val="single" w:sz="4" w:space="0" w:color="auto"/>
            </w:tcBorders>
            <w:tcPrChange w:id="178" w:author="Anritsu" w:date="2024-01-19T14:31:00Z">
              <w:tcPr>
                <w:tcW w:w="733" w:type="dxa"/>
                <w:tcBorders>
                  <w:top w:val="single" w:sz="4" w:space="0" w:color="auto"/>
                  <w:left w:val="single" w:sz="4" w:space="0" w:color="auto"/>
                  <w:right w:val="single" w:sz="4" w:space="0" w:color="auto"/>
                </w:tcBorders>
              </w:tcPr>
            </w:tcPrChange>
          </w:tcPr>
          <w:p w14:paraId="3A9E10D4" w14:textId="77777777" w:rsidR="005D63D7" w:rsidRPr="001C0E1B" w:rsidRDefault="005D63D7" w:rsidP="00EF68E2">
            <w:pPr>
              <w:pStyle w:val="TAC"/>
              <w:rPr>
                <w:sz w:val="16"/>
              </w:rPr>
            </w:pPr>
            <w:r w:rsidRPr="001C0E1B">
              <w:rPr>
                <w:sz w:val="16"/>
              </w:rPr>
              <w:t>CCR.1.1 FDD</w:t>
            </w:r>
          </w:p>
        </w:tc>
        <w:tc>
          <w:tcPr>
            <w:tcW w:w="775" w:type="dxa"/>
            <w:tcBorders>
              <w:top w:val="single" w:sz="4" w:space="0" w:color="auto"/>
              <w:left w:val="single" w:sz="4" w:space="0" w:color="auto"/>
              <w:bottom w:val="nil"/>
              <w:right w:val="single" w:sz="4" w:space="0" w:color="auto"/>
            </w:tcBorders>
            <w:shd w:val="clear" w:color="auto" w:fill="auto"/>
            <w:tcPrChange w:id="179" w:author="Anritsu" w:date="2024-01-19T14:31:00Z">
              <w:tcPr>
                <w:tcW w:w="738" w:type="dxa"/>
                <w:tcBorders>
                  <w:top w:val="single" w:sz="4" w:space="0" w:color="auto"/>
                  <w:left w:val="single" w:sz="4" w:space="0" w:color="auto"/>
                  <w:bottom w:val="nil"/>
                  <w:right w:val="single" w:sz="4" w:space="0" w:color="auto"/>
                </w:tcBorders>
                <w:shd w:val="clear" w:color="auto" w:fill="auto"/>
              </w:tcPr>
            </w:tcPrChange>
          </w:tcPr>
          <w:p w14:paraId="5CF86C88" w14:textId="77777777" w:rsidR="005D63D7" w:rsidRPr="001C0E1B" w:rsidRDefault="005D63D7" w:rsidP="00EF68E2">
            <w:pPr>
              <w:pStyle w:val="TAC"/>
            </w:pPr>
            <w:r w:rsidRPr="001C0E1B">
              <w:t>-</w:t>
            </w:r>
          </w:p>
        </w:tc>
      </w:tr>
      <w:tr w:rsidR="005D63D7" w:rsidRPr="001C0E1B" w14:paraId="38871426" w14:textId="77777777" w:rsidTr="005D63D7">
        <w:trPr>
          <w:trHeight w:val="187"/>
          <w:jc w:val="center"/>
          <w:trPrChange w:id="180"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181"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60997336" w14:textId="77777777" w:rsidR="005D63D7" w:rsidRPr="001C0E1B" w:rsidRDefault="005D63D7" w:rsidP="00EF68E2">
            <w:pPr>
              <w:pStyle w:val="TAL"/>
              <w:rPr>
                <w:rFonts w:cs="v5.0.0"/>
              </w:rPr>
            </w:pPr>
          </w:p>
        </w:tc>
        <w:tc>
          <w:tcPr>
            <w:tcW w:w="1678" w:type="dxa"/>
            <w:tcBorders>
              <w:left w:val="single" w:sz="4" w:space="0" w:color="auto"/>
              <w:right w:val="single" w:sz="4" w:space="0" w:color="auto"/>
            </w:tcBorders>
            <w:tcPrChange w:id="182" w:author="Anritsu" w:date="2024-01-19T14:31:00Z">
              <w:tcPr>
                <w:tcW w:w="1700" w:type="dxa"/>
                <w:tcBorders>
                  <w:left w:val="single" w:sz="4" w:space="0" w:color="auto"/>
                  <w:right w:val="single" w:sz="4" w:space="0" w:color="auto"/>
                </w:tcBorders>
              </w:tcPr>
            </w:tcPrChange>
          </w:tcPr>
          <w:p w14:paraId="79E5C797" w14:textId="77777777" w:rsidR="005D63D7" w:rsidRPr="001C0E1B" w:rsidRDefault="005D63D7" w:rsidP="00EF68E2">
            <w:pPr>
              <w:pStyle w:val="TAL"/>
              <w:rPr>
                <w:rFonts w:cs="v5.0.0"/>
              </w:rPr>
            </w:pPr>
            <w:r w:rsidRPr="001C0E1B">
              <w:t>Config</w:t>
            </w:r>
            <w:r w:rsidRPr="001C0E1B">
              <w:rPr>
                <w:rFonts w:eastAsia="Malgun Gothic"/>
                <w:szCs w:val="18"/>
              </w:rPr>
              <w:t xml:space="preserve"> 2</w:t>
            </w:r>
          </w:p>
        </w:tc>
        <w:tc>
          <w:tcPr>
            <w:tcW w:w="1113" w:type="dxa"/>
            <w:tcBorders>
              <w:top w:val="nil"/>
              <w:left w:val="single" w:sz="4" w:space="0" w:color="auto"/>
              <w:bottom w:val="nil"/>
              <w:right w:val="single" w:sz="4" w:space="0" w:color="auto"/>
            </w:tcBorders>
            <w:shd w:val="clear" w:color="auto" w:fill="auto"/>
            <w:tcPrChange w:id="183" w:author="Anritsu" w:date="2024-01-19T14:31:00Z">
              <w:tcPr>
                <w:tcW w:w="1127" w:type="dxa"/>
                <w:tcBorders>
                  <w:top w:val="nil"/>
                  <w:left w:val="single" w:sz="4" w:space="0" w:color="auto"/>
                  <w:bottom w:val="nil"/>
                  <w:right w:val="single" w:sz="4" w:space="0" w:color="auto"/>
                </w:tcBorders>
                <w:shd w:val="clear" w:color="auto" w:fill="auto"/>
              </w:tcPr>
            </w:tcPrChange>
          </w:tcPr>
          <w:p w14:paraId="7F26D80C"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18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103B4FA8" w14:textId="77777777" w:rsidR="005D63D7" w:rsidRPr="001C0E1B" w:rsidRDefault="005D63D7" w:rsidP="00EF68E2">
            <w:pPr>
              <w:pStyle w:val="TAC"/>
              <w:rPr>
                <w:sz w:val="16"/>
              </w:rPr>
            </w:pPr>
            <w:r w:rsidRPr="001C0E1B">
              <w:rPr>
                <w:sz w:val="16"/>
              </w:rPr>
              <w:t>CCR.1.1 TDD</w:t>
            </w:r>
          </w:p>
        </w:tc>
        <w:tc>
          <w:tcPr>
            <w:tcW w:w="792" w:type="dxa"/>
            <w:tcBorders>
              <w:top w:val="nil"/>
              <w:left w:val="single" w:sz="4" w:space="0" w:color="auto"/>
              <w:bottom w:val="nil"/>
              <w:right w:val="single" w:sz="4" w:space="0" w:color="auto"/>
            </w:tcBorders>
            <w:shd w:val="clear" w:color="auto" w:fill="auto"/>
            <w:tcPrChange w:id="185" w:author="Anritsu" w:date="2024-01-19T14:31:00Z">
              <w:tcPr>
                <w:tcW w:w="784" w:type="dxa"/>
                <w:tcBorders>
                  <w:top w:val="nil"/>
                  <w:left w:val="single" w:sz="4" w:space="0" w:color="auto"/>
                  <w:bottom w:val="nil"/>
                  <w:right w:val="single" w:sz="4" w:space="0" w:color="auto"/>
                </w:tcBorders>
                <w:shd w:val="clear" w:color="auto" w:fill="auto"/>
              </w:tcPr>
            </w:tcPrChange>
          </w:tcPr>
          <w:p w14:paraId="4E6B86EB" w14:textId="77777777" w:rsidR="005D63D7" w:rsidRPr="001C0E1B" w:rsidRDefault="005D63D7" w:rsidP="00EF68E2">
            <w:pPr>
              <w:pStyle w:val="TAC"/>
              <w:rPr>
                <w:sz w:val="16"/>
              </w:rPr>
            </w:pPr>
          </w:p>
        </w:tc>
        <w:tc>
          <w:tcPr>
            <w:tcW w:w="804" w:type="dxa"/>
            <w:gridSpan w:val="2"/>
            <w:tcBorders>
              <w:left w:val="single" w:sz="4" w:space="0" w:color="auto"/>
              <w:right w:val="single" w:sz="4" w:space="0" w:color="auto"/>
            </w:tcBorders>
            <w:tcPrChange w:id="186" w:author="Anritsu" w:date="2024-01-19T14:31:00Z">
              <w:tcPr>
                <w:tcW w:w="812" w:type="dxa"/>
                <w:gridSpan w:val="2"/>
                <w:tcBorders>
                  <w:left w:val="single" w:sz="4" w:space="0" w:color="auto"/>
                  <w:right w:val="single" w:sz="4" w:space="0" w:color="auto"/>
                </w:tcBorders>
              </w:tcPr>
            </w:tcPrChange>
          </w:tcPr>
          <w:p w14:paraId="0E23C9A1" w14:textId="77777777" w:rsidR="005D63D7" w:rsidRPr="001C0E1B" w:rsidRDefault="005D63D7" w:rsidP="00EF68E2">
            <w:pPr>
              <w:pStyle w:val="TAC"/>
              <w:rPr>
                <w:sz w:val="16"/>
              </w:rPr>
            </w:pPr>
            <w:r w:rsidRPr="001C0E1B">
              <w:rPr>
                <w:sz w:val="16"/>
              </w:rPr>
              <w:t>CCR.1.1 TDD</w:t>
            </w:r>
          </w:p>
        </w:tc>
        <w:tc>
          <w:tcPr>
            <w:tcW w:w="789" w:type="dxa"/>
            <w:gridSpan w:val="2"/>
            <w:tcBorders>
              <w:top w:val="nil"/>
              <w:left w:val="single" w:sz="4" w:space="0" w:color="auto"/>
              <w:bottom w:val="nil"/>
              <w:right w:val="single" w:sz="4" w:space="0" w:color="auto"/>
            </w:tcBorders>
            <w:shd w:val="clear" w:color="auto" w:fill="auto"/>
            <w:tcPrChange w:id="18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0DFADA51" w14:textId="77777777" w:rsidR="005D63D7" w:rsidRPr="001C0E1B" w:rsidRDefault="005D63D7" w:rsidP="00EF68E2">
            <w:pPr>
              <w:pStyle w:val="TAC"/>
              <w:rPr>
                <w:sz w:val="16"/>
              </w:rPr>
            </w:pPr>
          </w:p>
        </w:tc>
        <w:tc>
          <w:tcPr>
            <w:tcW w:w="725" w:type="dxa"/>
            <w:tcBorders>
              <w:left w:val="single" w:sz="4" w:space="0" w:color="auto"/>
              <w:right w:val="single" w:sz="4" w:space="0" w:color="auto"/>
            </w:tcBorders>
            <w:tcPrChange w:id="188" w:author="Anritsu" w:date="2024-01-19T14:31:00Z">
              <w:tcPr>
                <w:tcW w:w="733" w:type="dxa"/>
                <w:tcBorders>
                  <w:left w:val="single" w:sz="4" w:space="0" w:color="auto"/>
                  <w:right w:val="single" w:sz="4" w:space="0" w:color="auto"/>
                </w:tcBorders>
              </w:tcPr>
            </w:tcPrChange>
          </w:tcPr>
          <w:p w14:paraId="6B960B12" w14:textId="77777777" w:rsidR="005D63D7" w:rsidRPr="001C0E1B" w:rsidRDefault="005D63D7" w:rsidP="00EF68E2">
            <w:pPr>
              <w:pStyle w:val="TAC"/>
              <w:rPr>
                <w:sz w:val="16"/>
              </w:rPr>
            </w:pPr>
            <w:r w:rsidRPr="001C0E1B">
              <w:rPr>
                <w:sz w:val="16"/>
              </w:rPr>
              <w:t>CCR.1.1 TDD</w:t>
            </w:r>
          </w:p>
        </w:tc>
        <w:tc>
          <w:tcPr>
            <w:tcW w:w="775" w:type="dxa"/>
            <w:tcBorders>
              <w:top w:val="nil"/>
              <w:left w:val="single" w:sz="4" w:space="0" w:color="auto"/>
              <w:bottom w:val="nil"/>
              <w:right w:val="single" w:sz="4" w:space="0" w:color="auto"/>
            </w:tcBorders>
            <w:shd w:val="clear" w:color="auto" w:fill="auto"/>
            <w:tcPrChange w:id="189" w:author="Anritsu" w:date="2024-01-19T14:31:00Z">
              <w:tcPr>
                <w:tcW w:w="738" w:type="dxa"/>
                <w:tcBorders>
                  <w:top w:val="nil"/>
                  <w:left w:val="single" w:sz="4" w:space="0" w:color="auto"/>
                  <w:bottom w:val="nil"/>
                  <w:right w:val="single" w:sz="4" w:space="0" w:color="auto"/>
                </w:tcBorders>
                <w:shd w:val="clear" w:color="auto" w:fill="auto"/>
              </w:tcPr>
            </w:tcPrChange>
          </w:tcPr>
          <w:p w14:paraId="7633B3D6" w14:textId="77777777" w:rsidR="005D63D7" w:rsidRPr="001C0E1B" w:rsidRDefault="005D63D7" w:rsidP="00EF68E2">
            <w:pPr>
              <w:pStyle w:val="TAC"/>
            </w:pPr>
          </w:p>
        </w:tc>
      </w:tr>
      <w:tr w:rsidR="005D63D7" w:rsidRPr="001C0E1B" w14:paraId="6D6FC82D" w14:textId="77777777" w:rsidTr="005D63D7">
        <w:trPr>
          <w:trHeight w:val="187"/>
          <w:jc w:val="center"/>
          <w:trPrChange w:id="190"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191"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311CD5F0" w14:textId="77777777" w:rsidR="005D63D7" w:rsidRPr="001C0E1B" w:rsidRDefault="005D63D7" w:rsidP="00EF68E2">
            <w:pPr>
              <w:pStyle w:val="TAL"/>
              <w:rPr>
                <w:rFonts w:cs="v5.0.0"/>
              </w:rPr>
            </w:pPr>
          </w:p>
        </w:tc>
        <w:tc>
          <w:tcPr>
            <w:tcW w:w="1678" w:type="dxa"/>
            <w:tcBorders>
              <w:left w:val="single" w:sz="4" w:space="0" w:color="auto"/>
              <w:bottom w:val="single" w:sz="4" w:space="0" w:color="auto"/>
              <w:right w:val="single" w:sz="4" w:space="0" w:color="auto"/>
            </w:tcBorders>
            <w:tcPrChange w:id="192" w:author="Anritsu" w:date="2024-01-19T14:31:00Z">
              <w:tcPr>
                <w:tcW w:w="1700" w:type="dxa"/>
                <w:tcBorders>
                  <w:left w:val="single" w:sz="4" w:space="0" w:color="auto"/>
                  <w:bottom w:val="single" w:sz="4" w:space="0" w:color="auto"/>
                  <w:right w:val="single" w:sz="4" w:space="0" w:color="auto"/>
                </w:tcBorders>
              </w:tcPr>
            </w:tcPrChange>
          </w:tcPr>
          <w:p w14:paraId="3A4833C0" w14:textId="77777777" w:rsidR="005D63D7" w:rsidRPr="001C0E1B" w:rsidRDefault="005D63D7" w:rsidP="00EF68E2">
            <w:pPr>
              <w:pStyle w:val="TAL"/>
              <w:rPr>
                <w:rFonts w:cs="v5.0.0"/>
              </w:rPr>
            </w:pPr>
            <w:r w:rsidRPr="001C0E1B">
              <w:t>Config</w:t>
            </w:r>
            <w:r w:rsidRPr="001C0E1B">
              <w:rPr>
                <w:rFonts w:eastAsia="Malgun Gothic"/>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193"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7EF6253D"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19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43FF82DB" w14:textId="77777777" w:rsidR="005D63D7" w:rsidRPr="001C0E1B" w:rsidRDefault="005D63D7" w:rsidP="00EF68E2">
            <w:pPr>
              <w:pStyle w:val="TAC"/>
              <w:rPr>
                <w:sz w:val="16"/>
              </w:rPr>
            </w:pPr>
            <w:r w:rsidRPr="001C0E1B">
              <w:rPr>
                <w:sz w:val="16"/>
              </w:rPr>
              <w:t>CCR.2.1 TDD</w:t>
            </w:r>
          </w:p>
        </w:tc>
        <w:tc>
          <w:tcPr>
            <w:tcW w:w="792" w:type="dxa"/>
            <w:tcBorders>
              <w:top w:val="nil"/>
              <w:left w:val="single" w:sz="4" w:space="0" w:color="auto"/>
              <w:bottom w:val="single" w:sz="4" w:space="0" w:color="auto"/>
              <w:right w:val="single" w:sz="4" w:space="0" w:color="auto"/>
            </w:tcBorders>
            <w:shd w:val="clear" w:color="auto" w:fill="auto"/>
            <w:tcPrChange w:id="195"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3C4BE267"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196" w:author="Anritsu" w:date="2024-01-19T14:31:00Z">
              <w:tcPr>
                <w:tcW w:w="812" w:type="dxa"/>
                <w:gridSpan w:val="2"/>
                <w:tcBorders>
                  <w:left w:val="single" w:sz="4" w:space="0" w:color="auto"/>
                  <w:bottom w:val="single" w:sz="4" w:space="0" w:color="auto"/>
                  <w:right w:val="single" w:sz="4" w:space="0" w:color="auto"/>
                </w:tcBorders>
              </w:tcPr>
            </w:tcPrChange>
          </w:tcPr>
          <w:p w14:paraId="463950E6" w14:textId="77777777" w:rsidR="005D63D7" w:rsidRPr="001C0E1B" w:rsidRDefault="005D63D7" w:rsidP="00EF68E2">
            <w:pPr>
              <w:pStyle w:val="TAC"/>
              <w:rPr>
                <w:sz w:val="16"/>
              </w:rPr>
            </w:pPr>
            <w:r w:rsidRPr="001C0E1B">
              <w:rPr>
                <w:sz w:val="16"/>
              </w:rPr>
              <w:t>CCR.2.1 TDD</w:t>
            </w:r>
          </w:p>
        </w:tc>
        <w:tc>
          <w:tcPr>
            <w:tcW w:w="789" w:type="dxa"/>
            <w:gridSpan w:val="2"/>
            <w:tcBorders>
              <w:top w:val="nil"/>
              <w:left w:val="single" w:sz="4" w:space="0" w:color="auto"/>
              <w:bottom w:val="single" w:sz="4" w:space="0" w:color="auto"/>
              <w:right w:val="single" w:sz="4" w:space="0" w:color="auto"/>
            </w:tcBorders>
            <w:shd w:val="clear" w:color="auto" w:fill="auto"/>
            <w:tcPrChange w:id="197"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1FE16C56"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198" w:author="Anritsu" w:date="2024-01-19T14:31:00Z">
              <w:tcPr>
                <w:tcW w:w="733" w:type="dxa"/>
                <w:tcBorders>
                  <w:left w:val="single" w:sz="4" w:space="0" w:color="auto"/>
                  <w:bottom w:val="single" w:sz="4" w:space="0" w:color="auto"/>
                  <w:right w:val="single" w:sz="4" w:space="0" w:color="auto"/>
                </w:tcBorders>
              </w:tcPr>
            </w:tcPrChange>
          </w:tcPr>
          <w:p w14:paraId="2605DE7C" w14:textId="77777777" w:rsidR="005D63D7" w:rsidRPr="001C0E1B" w:rsidRDefault="005D63D7" w:rsidP="00EF68E2">
            <w:pPr>
              <w:pStyle w:val="TAC"/>
              <w:rPr>
                <w:sz w:val="16"/>
              </w:rPr>
            </w:pPr>
            <w:r w:rsidRPr="001C0E1B">
              <w:rPr>
                <w:sz w:val="16"/>
              </w:rPr>
              <w:t>CCR.2.1 TDD</w:t>
            </w:r>
          </w:p>
        </w:tc>
        <w:tc>
          <w:tcPr>
            <w:tcW w:w="775" w:type="dxa"/>
            <w:tcBorders>
              <w:top w:val="nil"/>
              <w:left w:val="single" w:sz="4" w:space="0" w:color="auto"/>
              <w:bottom w:val="single" w:sz="4" w:space="0" w:color="auto"/>
              <w:right w:val="single" w:sz="4" w:space="0" w:color="auto"/>
            </w:tcBorders>
            <w:shd w:val="clear" w:color="auto" w:fill="auto"/>
            <w:tcPrChange w:id="199"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4A34FA36" w14:textId="77777777" w:rsidR="005D63D7" w:rsidRPr="001C0E1B" w:rsidRDefault="005D63D7" w:rsidP="00EF68E2">
            <w:pPr>
              <w:pStyle w:val="TAC"/>
            </w:pPr>
          </w:p>
        </w:tc>
      </w:tr>
      <w:tr w:rsidR="005D63D7" w:rsidRPr="001C0E1B" w14:paraId="0F89FF03" w14:textId="77777777" w:rsidTr="005D63D7">
        <w:trPr>
          <w:trHeight w:val="187"/>
          <w:jc w:val="center"/>
          <w:trPrChange w:id="200" w:author="Anritsu" w:date="2024-01-19T14:31:00Z">
            <w:trPr>
              <w:trHeight w:val="187"/>
              <w:jc w:val="center"/>
            </w:trPr>
          </w:trPrChange>
        </w:trPr>
        <w:tc>
          <w:tcPr>
            <w:tcW w:w="2090" w:type="dxa"/>
            <w:gridSpan w:val="2"/>
            <w:tcBorders>
              <w:left w:val="single" w:sz="4" w:space="0" w:color="auto"/>
              <w:bottom w:val="nil"/>
              <w:right w:val="single" w:sz="4" w:space="0" w:color="auto"/>
            </w:tcBorders>
            <w:shd w:val="clear" w:color="auto" w:fill="auto"/>
            <w:tcPrChange w:id="201" w:author="Anritsu" w:date="2024-01-19T14:31:00Z">
              <w:tcPr>
                <w:tcW w:w="2099" w:type="dxa"/>
                <w:gridSpan w:val="2"/>
                <w:tcBorders>
                  <w:left w:val="single" w:sz="4" w:space="0" w:color="auto"/>
                  <w:bottom w:val="nil"/>
                  <w:right w:val="single" w:sz="4" w:space="0" w:color="auto"/>
                </w:tcBorders>
                <w:shd w:val="clear" w:color="auto" w:fill="auto"/>
              </w:tcPr>
            </w:tcPrChange>
          </w:tcPr>
          <w:p w14:paraId="745F4906" w14:textId="77777777" w:rsidR="005D63D7" w:rsidRPr="001C0E1B" w:rsidRDefault="005D63D7" w:rsidP="00EF68E2">
            <w:pPr>
              <w:pStyle w:val="TAL"/>
              <w:rPr>
                <w:rFonts w:cs="v5.0.0"/>
              </w:rPr>
            </w:pPr>
            <w:r w:rsidRPr="001C0E1B">
              <w:rPr>
                <w:rFonts w:cs="Arial"/>
              </w:rPr>
              <w:t xml:space="preserve">TRS Configuration </w:t>
            </w:r>
          </w:p>
        </w:tc>
        <w:tc>
          <w:tcPr>
            <w:tcW w:w="1678" w:type="dxa"/>
            <w:tcBorders>
              <w:left w:val="single" w:sz="4" w:space="0" w:color="auto"/>
              <w:bottom w:val="single" w:sz="4" w:space="0" w:color="auto"/>
              <w:right w:val="single" w:sz="4" w:space="0" w:color="auto"/>
            </w:tcBorders>
            <w:tcPrChange w:id="202" w:author="Anritsu" w:date="2024-01-19T14:31:00Z">
              <w:tcPr>
                <w:tcW w:w="1700" w:type="dxa"/>
                <w:tcBorders>
                  <w:left w:val="single" w:sz="4" w:space="0" w:color="auto"/>
                  <w:bottom w:val="single" w:sz="4" w:space="0" w:color="auto"/>
                  <w:right w:val="single" w:sz="4" w:space="0" w:color="auto"/>
                </w:tcBorders>
              </w:tcPr>
            </w:tcPrChange>
          </w:tcPr>
          <w:p w14:paraId="068173ED" w14:textId="77777777" w:rsidR="005D63D7" w:rsidRPr="001C0E1B" w:rsidRDefault="005D63D7" w:rsidP="00EF68E2">
            <w:pPr>
              <w:pStyle w:val="TAL"/>
            </w:pPr>
            <w:r w:rsidRPr="001C0E1B">
              <w:rPr>
                <w:rFonts w:cs="Arial"/>
              </w:rPr>
              <w:t>Config</w:t>
            </w:r>
            <w:r w:rsidRPr="001C0E1B">
              <w:rPr>
                <w:szCs w:val="18"/>
              </w:rPr>
              <w:t xml:space="preserve"> 1</w:t>
            </w:r>
          </w:p>
        </w:tc>
        <w:tc>
          <w:tcPr>
            <w:tcW w:w="1113" w:type="dxa"/>
            <w:tcBorders>
              <w:left w:val="single" w:sz="4" w:space="0" w:color="auto"/>
              <w:bottom w:val="nil"/>
              <w:right w:val="single" w:sz="4" w:space="0" w:color="auto"/>
            </w:tcBorders>
            <w:shd w:val="clear" w:color="auto" w:fill="auto"/>
            <w:tcPrChange w:id="203" w:author="Anritsu" w:date="2024-01-19T14:31:00Z">
              <w:tcPr>
                <w:tcW w:w="1127" w:type="dxa"/>
                <w:tcBorders>
                  <w:left w:val="single" w:sz="4" w:space="0" w:color="auto"/>
                  <w:bottom w:val="nil"/>
                  <w:right w:val="single" w:sz="4" w:space="0" w:color="auto"/>
                </w:tcBorders>
                <w:shd w:val="clear" w:color="auto" w:fill="auto"/>
              </w:tcPr>
            </w:tcPrChange>
          </w:tcPr>
          <w:p w14:paraId="2F49119B"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20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21353E3A" w14:textId="77777777" w:rsidR="005D63D7" w:rsidRPr="001C0E1B" w:rsidRDefault="005D63D7" w:rsidP="00EF68E2">
            <w:pPr>
              <w:pStyle w:val="TAC"/>
              <w:rPr>
                <w:sz w:val="16"/>
              </w:rPr>
            </w:pPr>
            <w:r w:rsidRPr="001C0E1B">
              <w:rPr>
                <w:sz w:val="16"/>
              </w:rPr>
              <w:t>TRS.1.1 FDD</w:t>
            </w:r>
          </w:p>
        </w:tc>
        <w:tc>
          <w:tcPr>
            <w:tcW w:w="792" w:type="dxa"/>
            <w:tcBorders>
              <w:left w:val="single" w:sz="4" w:space="0" w:color="auto"/>
              <w:bottom w:val="nil"/>
              <w:right w:val="single" w:sz="4" w:space="0" w:color="auto"/>
            </w:tcBorders>
            <w:shd w:val="clear" w:color="auto" w:fill="auto"/>
            <w:tcPrChange w:id="205" w:author="Anritsu" w:date="2024-01-19T14:31:00Z">
              <w:tcPr>
                <w:tcW w:w="784" w:type="dxa"/>
                <w:tcBorders>
                  <w:left w:val="single" w:sz="4" w:space="0" w:color="auto"/>
                  <w:bottom w:val="nil"/>
                  <w:right w:val="single" w:sz="4" w:space="0" w:color="auto"/>
                </w:tcBorders>
                <w:shd w:val="clear" w:color="auto" w:fill="auto"/>
              </w:tcPr>
            </w:tcPrChange>
          </w:tcPr>
          <w:p w14:paraId="12A10586" w14:textId="77777777" w:rsidR="005D63D7" w:rsidRPr="001C0E1B" w:rsidRDefault="005D63D7" w:rsidP="00EF68E2">
            <w:pPr>
              <w:pStyle w:val="TAC"/>
              <w:rPr>
                <w:sz w:val="16"/>
              </w:rPr>
            </w:pPr>
            <w:r w:rsidRPr="001C0E1B">
              <w:rPr>
                <w:sz w:val="16"/>
              </w:rPr>
              <w:t>-</w:t>
            </w:r>
          </w:p>
        </w:tc>
        <w:tc>
          <w:tcPr>
            <w:tcW w:w="804" w:type="dxa"/>
            <w:gridSpan w:val="2"/>
            <w:tcBorders>
              <w:left w:val="single" w:sz="4" w:space="0" w:color="auto"/>
              <w:bottom w:val="single" w:sz="4" w:space="0" w:color="auto"/>
              <w:right w:val="single" w:sz="4" w:space="0" w:color="auto"/>
            </w:tcBorders>
            <w:tcPrChange w:id="206" w:author="Anritsu" w:date="2024-01-19T14:31:00Z">
              <w:tcPr>
                <w:tcW w:w="812" w:type="dxa"/>
                <w:gridSpan w:val="2"/>
                <w:tcBorders>
                  <w:left w:val="single" w:sz="4" w:space="0" w:color="auto"/>
                  <w:bottom w:val="single" w:sz="4" w:space="0" w:color="auto"/>
                  <w:right w:val="single" w:sz="4" w:space="0" w:color="auto"/>
                </w:tcBorders>
              </w:tcPr>
            </w:tcPrChange>
          </w:tcPr>
          <w:p w14:paraId="465D9FF9" w14:textId="77777777" w:rsidR="005D63D7" w:rsidRPr="001C0E1B" w:rsidRDefault="005D63D7" w:rsidP="00EF68E2">
            <w:pPr>
              <w:pStyle w:val="TAC"/>
              <w:rPr>
                <w:sz w:val="16"/>
              </w:rPr>
            </w:pPr>
            <w:r w:rsidRPr="001C0E1B">
              <w:rPr>
                <w:sz w:val="16"/>
              </w:rPr>
              <w:t>TRS.1.1 FDD</w:t>
            </w:r>
          </w:p>
        </w:tc>
        <w:tc>
          <w:tcPr>
            <w:tcW w:w="789" w:type="dxa"/>
            <w:gridSpan w:val="2"/>
            <w:tcBorders>
              <w:left w:val="single" w:sz="4" w:space="0" w:color="auto"/>
              <w:bottom w:val="nil"/>
              <w:right w:val="single" w:sz="4" w:space="0" w:color="auto"/>
            </w:tcBorders>
            <w:shd w:val="clear" w:color="auto" w:fill="auto"/>
            <w:tcPrChange w:id="207" w:author="Anritsu" w:date="2024-01-19T14:31:00Z">
              <w:tcPr>
                <w:tcW w:w="784" w:type="dxa"/>
                <w:gridSpan w:val="2"/>
                <w:tcBorders>
                  <w:left w:val="single" w:sz="4" w:space="0" w:color="auto"/>
                  <w:bottom w:val="nil"/>
                  <w:right w:val="single" w:sz="4" w:space="0" w:color="auto"/>
                </w:tcBorders>
                <w:shd w:val="clear" w:color="auto" w:fill="auto"/>
              </w:tcPr>
            </w:tcPrChange>
          </w:tcPr>
          <w:p w14:paraId="10CEF970" w14:textId="77777777" w:rsidR="005D63D7" w:rsidRPr="001C0E1B" w:rsidRDefault="005D63D7" w:rsidP="00EF68E2">
            <w:pPr>
              <w:pStyle w:val="TAC"/>
              <w:rPr>
                <w:sz w:val="16"/>
              </w:rPr>
            </w:pPr>
            <w:r w:rsidRPr="001C0E1B">
              <w:rPr>
                <w:sz w:val="16"/>
              </w:rPr>
              <w:t>-</w:t>
            </w:r>
          </w:p>
        </w:tc>
        <w:tc>
          <w:tcPr>
            <w:tcW w:w="725" w:type="dxa"/>
            <w:tcBorders>
              <w:left w:val="single" w:sz="4" w:space="0" w:color="auto"/>
              <w:bottom w:val="single" w:sz="4" w:space="0" w:color="auto"/>
              <w:right w:val="single" w:sz="4" w:space="0" w:color="auto"/>
            </w:tcBorders>
            <w:tcPrChange w:id="208" w:author="Anritsu" w:date="2024-01-19T14:31:00Z">
              <w:tcPr>
                <w:tcW w:w="733" w:type="dxa"/>
                <w:tcBorders>
                  <w:left w:val="single" w:sz="4" w:space="0" w:color="auto"/>
                  <w:bottom w:val="single" w:sz="4" w:space="0" w:color="auto"/>
                  <w:right w:val="single" w:sz="4" w:space="0" w:color="auto"/>
                </w:tcBorders>
              </w:tcPr>
            </w:tcPrChange>
          </w:tcPr>
          <w:p w14:paraId="6F43F954" w14:textId="77777777" w:rsidR="005D63D7" w:rsidRPr="001C0E1B" w:rsidRDefault="005D63D7" w:rsidP="00EF68E2">
            <w:pPr>
              <w:pStyle w:val="TAC"/>
              <w:rPr>
                <w:sz w:val="16"/>
              </w:rPr>
            </w:pPr>
            <w:r w:rsidRPr="001C0E1B">
              <w:rPr>
                <w:sz w:val="16"/>
              </w:rPr>
              <w:t>TRS.1.1 FDD</w:t>
            </w:r>
          </w:p>
        </w:tc>
        <w:tc>
          <w:tcPr>
            <w:tcW w:w="775" w:type="dxa"/>
            <w:tcBorders>
              <w:left w:val="single" w:sz="4" w:space="0" w:color="auto"/>
              <w:bottom w:val="nil"/>
              <w:right w:val="single" w:sz="4" w:space="0" w:color="auto"/>
            </w:tcBorders>
            <w:shd w:val="clear" w:color="auto" w:fill="auto"/>
            <w:tcPrChange w:id="209" w:author="Anritsu" w:date="2024-01-19T14:31:00Z">
              <w:tcPr>
                <w:tcW w:w="738" w:type="dxa"/>
                <w:tcBorders>
                  <w:left w:val="single" w:sz="4" w:space="0" w:color="auto"/>
                  <w:bottom w:val="nil"/>
                  <w:right w:val="single" w:sz="4" w:space="0" w:color="auto"/>
                </w:tcBorders>
                <w:shd w:val="clear" w:color="auto" w:fill="auto"/>
              </w:tcPr>
            </w:tcPrChange>
          </w:tcPr>
          <w:p w14:paraId="1DC0FBD6" w14:textId="77777777" w:rsidR="005D63D7" w:rsidRPr="001C0E1B" w:rsidRDefault="005D63D7" w:rsidP="00EF68E2">
            <w:pPr>
              <w:pStyle w:val="TAC"/>
            </w:pPr>
            <w:r w:rsidRPr="001C0E1B">
              <w:t>-</w:t>
            </w:r>
          </w:p>
        </w:tc>
      </w:tr>
      <w:tr w:rsidR="005D63D7" w:rsidRPr="001C0E1B" w14:paraId="55BF6D5F" w14:textId="77777777" w:rsidTr="005D63D7">
        <w:trPr>
          <w:trHeight w:val="187"/>
          <w:jc w:val="center"/>
          <w:trPrChange w:id="210"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211"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3C08C765" w14:textId="77777777" w:rsidR="005D63D7" w:rsidRPr="001C0E1B" w:rsidRDefault="005D63D7" w:rsidP="00EF68E2">
            <w:pPr>
              <w:pStyle w:val="TAL"/>
              <w:rPr>
                <w:rFonts w:cs="v5.0.0"/>
              </w:rPr>
            </w:pPr>
          </w:p>
        </w:tc>
        <w:tc>
          <w:tcPr>
            <w:tcW w:w="1678" w:type="dxa"/>
            <w:tcBorders>
              <w:left w:val="single" w:sz="4" w:space="0" w:color="auto"/>
              <w:bottom w:val="single" w:sz="4" w:space="0" w:color="auto"/>
              <w:right w:val="single" w:sz="4" w:space="0" w:color="auto"/>
            </w:tcBorders>
            <w:tcPrChange w:id="212" w:author="Anritsu" w:date="2024-01-19T14:31:00Z">
              <w:tcPr>
                <w:tcW w:w="1700" w:type="dxa"/>
                <w:tcBorders>
                  <w:left w:val="single" w:sz="4" w:space="0" w:color="auto"/>
                  <w:bottom w:val="single" w:sz="4" w:space="0" w:color="auto"/>
                  <w:right w:val="single" w:sz="4" w:space="0" w:color="auto"/>
                </w:tcBorders>
              </w:tcPr>
            </w:tcPrChange>
          </w:tcPr>
          <w:p w14:paraId="37D63519" w14:textId="77777777" w:rsidR="005D63D7" w:rsidRPr="001C0E1B" w:rsidRDefault="005D63D7" w:rsidP="00EF68E2">
            <w:pPr>
              <w:pStyle w:val="TAL"/>
            </w:pPr>
            <w:r w:rsidRPr="001C0E1B">
              <w:rPr>
                <w:rFonts w:cs="Arial"/>
              </w:rPr>
              <w:t>Config</w:t>
            </w:r>
            <w:r w:rsidRPr="001C0E1B">
              <w:rPr>
                <w:szCs w:val="18"/>
              </w:rPr>
              <w:t xml:space="preserve"> 2</w:t>
            </w:r>
          </w:p>
        </w:tc>
        <w:tc>
          <w:tcPr>
            <w:tcW w:w="1113" w:type="dxa"/>
            <w:tcBorders>
              <w:top w:val="nil"/>
              <w:left w:val="single" w:sz="4" w:space="0" w:color="auto"/>
              <w:bottom w:val="nil"/>
              <w:right w:val="single" w:sz="4" w:space="0" w:color="auto"/>
            </w:tcBorders>
            <w:shd w:val="clear" w:color="auto" w:fill="auto"/>
            <w:tcPrChange w:id="213" w:author="Anritsu" w:date="2024-01-19T14:31:00Z">
              <w:tcPr>
                <w:tcW w:w="1127" w:type="dxa"/>
                <w:tcBorders>
                  <w:top w:val="nil"/>
                  <w:left w:val="single" w:sz="4" w:space="0" w:color="auto"/>
                  <w:bottom w:val="nil"/>
                  <w:right w:val="single" w:sz="4" w:space="0" w:color="auto"/>
                </w:tcBorders>
                <w:shd w:val="clear" w:color="auto" w:fill="auto"/>
              </w:tcPr>
            </w:tcPrChange>
          </w:tcPr>
          <w:p w14:paraId="2FBFDDE5"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21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6EB05D8D" w14:textId="77777777" w:rsidR="005D63D7" w:rsidRPr="001C0E1B" w:rsidRDefault="005D63D7" w:rsidP="00EF68E2">
            <w:pPr>
              <w:pStyle w:val="TAC"/>
              <w:rPr>
                <w:sz w:val="16"/>
              </w:rPr>
            </w:pPr>
            <w:r w:rsidRPr="001C0E1B">
              <w:rPr>
                <w:sz w:val="16"/>
              </w:rPr>
              <w:t>TRS.1.1 TDD</w:t>
            </w:r>
          </w:p>
        </w:tc>
        <w:tc>
          <w:tcPr>
            <w:tcW w:w="792" w:type="dxa"/>
            <w:tcBorders>
              <w:top w:val="nil"/>
              <w:left w:val="single" w:sz="4" w:space="0" w:color="auto"/>
              <w:bottom w:val="nil"/>
              <w:right w:val="single" w:sz="4" w:space="0" w:color="auto"/>
            </w:tcBorders>
            <w:shd w:val="clear" w:color="auto" w:fill="auto"/>
            <w:tcPrChange w:id="215" w:author="Anritsu" w:date="2024-01-19T14:31:00Z">
              <w:tcPr>
                <w:tcW w:w="784" w:type="dxa"/>
                <w:tcBorders>
                  <w:top w:val="nil"/>
                  <w:left w:val="single" w:sz="4" w:space="0" w:color="auto"/>
                  <w:bottom w:val="nil"/>
                  <w:right w:val="single" w:sz="4" w:space="0" w:color="auto"/>
                </w:tcBorders>
                <w:shd w:val="clear" w:color="auto" w:fill="auto"/>
              </w:tcPr>
            </w:tcPrChange>
          </w:tcPr>
          <w:p w14:paraId="7F01CF5F"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216" w:author="Anritsu" w:date="2024-01-19T14:31:00Z">
              <w:tcPr>
                <w:tcW w:w="812" w:type="dxa"/>
                <w:gridSpan w:val="2"/>
                <w:tcBorders>
                  <w:left w:val="single" w:sz="4" w:space="0" w:color="auto"/>
                  <w:bottom w:val="single" w:sz="4" w:space="0" w:color="auto"/>
                  <w:right w:val="single" w:sz="4" w:space="0" w:color="auto"/>
                </w:tcBorders>
              </w:tcPr>
            </w:tcPrChange>
          </w:tcPr>
          <w:p w14:paraId="037D781C" w14:textId="77777777" w:rsidR="005D63D7" w:rsidRPr="001C0E1B" w:rsidRDefault="005D63D7" w:rsidP="00EF68E2">
            <w:pPr>
              <w:pStyle w:val="TAC"/>
              <w:rPr>
                <w:sz w:val="16"/>
              </w:rPr>
            </w:pPr>
            <w:r w:rsidRPr="001C0E1B">
              <w:rPr>
                <w:sz w:val="16"/>
              </w:rPr>
              <w:t>TRS.1.1 TDD</w:t>
            </w:r>
          </w:p>
        </w:tc>
        <w:tc>
          <w:tcPr>
            <w:tcW w:w="789" w:type="dxa"/>
            <w:gridSpan w:val="2"/>
            <w:tcBorders>
              <w:top w:val="nil"/>
              <w:left w:val="single" w:sz="4" w:space="0" w:color="auto"/>
              <w:bottom w:val="nil"/>
              <w:right w:val="single" w:sz="4" w:space="0" w:color="auto"/>
            </w:tcBorders>
            <w:shd w:val="clear" w:color="auto" w:fill="auto"/>
            <w:tcPrChange w:id="21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7F7582BD"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218" w:author="Anritsu" w:date="2024-01-19T14:31:00Z">
              <w:tcPr>
                <w:tcW w:w="733" w:type="dxa"/>
                <w:tcBorders>
                  <w:left w:val="single" w:sz="4" w:space="0" w:color="auto"/>
                  <w:bottom w:val="single" w:sz="4" w:space="0" w:color="auto"/>
                  <w:right w:val="single" w:sz="4" w:space="0" w:color="auto"/>
                </w:tcBorders>
              </w:tcPr>
            </w:tcPrChange>
          </w:tcPr>
          <w:p w14:paraId="5A25922E" w14:textId="77777777" w:rsidR="005D63D7" w:rsidRPr="001C0E1B" w:rsidRDefault="005D63D7" w:rsidP="00EF68E2">
            <w:pPr>
              <w:pStyle w:val="TAC"/>
              <w:rPr>
                <w:sz w:val="16"/>
              </w:rPr>
            </w:pPr>
            <w:r w:rsidRPr="001C0E1B">
              <w:rPr>
                <w:sz w:val="16"/>
              </w:rPr>
              <w:t>TRS.1.1 TDD</w:t>
            </w:r>
          </w:p>
        </w:tc>
        <w:tc>
          <w:tcPr>
            <w:tcW w:w="775" w:type="dxa"/>
            <w:tcBorders>
              <w:top w:val="nil"/>
              <w:left w:val="single" w:sz="4" w:space="0" w:color="auto"/>
              <w:bottom w:val="nil"/>
              <w:right w:val="single" w:sz="4" w:space="0" w:color="auto"/>
            </w:tcBorders>
            <w:shd w:val="clear" w:color="auto" w:fill="auto"/>
            <w:tcPrChange w:id="219" w:author="Anritsu" w:date="2024-01-19T14:31:00Z">
              <w:tcPr>
                <w:tcW w:w="738" w:type="dxa"/>
                <w:tcBorders>
                  <w:top w:val="nil"/>
                  <w:left w:val="single" w:sz="4" w:space="0" w:color="auto"/>
                  <w:bottom w:val="nil"/>
                  <w:right w:val="single" w:sz="4" w:space="0" w:color="auto"/>
                </w:tcBorders>
                <w:shd w:val="clear" w:color="auto" w:fill="auto"/>
              </w:tcPr>
            </w:tcPrChange>
          </w:tcPr>
          <w:p w14:paraId="6E65E2EC" w14:textId="77777777" w:rsidR="005D63D7" w:rsidRPr="001C0E1B" w:rsidRDefault="005D63D7" w:rsidP="00EF68E2">
            <w:pPr>
              <w:pStyle w:val="TAC"/>
            </w:pPr>
          </w:p>
        </w:tc>
      </w:tr>
      <w:tr w:rsidR="005D63D7" w:rsidRPr="001C0E1B" w14:paraId="383D45F2" w14:textId="77777777" w:rsidTr="005D63D7">
        <w:trPr>
          <w:trHeight w:val="187"/>
          <w:jc w:val="center"/>
          <w:trPrChange w:id="220"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221"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2BD3B63F" w14:textId="77777777" w:rsidR="005D63D7" w:rsidRPr="001C0E1B" w:rsidRDefault="005D63D7" w:rsidP="00EF68E2">
            <w:pPr>
              <w:pStyle w:val="TAL"/>
              <w:rPr>
                <w:rFonts w:cs="v5.0.0"/>
              </w:rPr>
            </w:pPr>
          </w:p>
        </w:tc>
        <w:tc>
          <w:tcPr>
            <w:tcW w:w="1678" w:type="dxa"/>
            <w:tcBorders>
              <w:left w:val="single" w:sz="4" w:space="0" w:color="auto"/>
              <w:bottom w:val="single" w:sz="4" w:space="0" w:color="auto"/>
              <w:right w:val="single" w:sz="4" w:space="0" w:color="auto"/>
            </w:tcBorders>
            <w:tcPrChange w:id="222" w:author="Anritsu" w:date="2024-01-19T14:31:00Z">
              <w:tcPr>
                <w:tcW w:w="1700" w:type="dxa"/>
                <w:tcBorders>
                  <w:left w:val="single" w:sz="4" w:space="0" w:color="auto"/>
                  <w:bottom w:val="single" w:sz="4" w:space="0" w:color="auto"/>
                  <w:right w:val="single" w:sz="4" w:space="0" w:color="auto"/>
                </w:tcBorders>
              </w:tcPr>
            </w:tcPrChange>
          </w:tcPr>
          <w:p w14:paraId="74035577" w14:textId="77777777" w:rsidR="005D63D7" w:rsidRPr="001C0E1B" w:rsidRDefault="005D63D7" w:rsidP="00EF68E2">
            <w:pPr>
              <w:pStyle w:val="TAL"/>
            </w:pPr>
            <w:r w:rsidRPr="001C0E1B">
              <w:rPr>
                <w:rFonts w:cs="Arial"/>
              </w:rPr>
              <w:t>Config</w:t>
            </w:r>
            <w:r w:rsidRPr="001C0E1B">
              <w:rPr>
                <w:szCs w:val="18"/>
              </w:rPr>
              <w:t xml:space="preserve"> 3</w:t>
            </w:r>
          </w:p>
        </w:tc>
        <w:tc>
          <w:tcPr>
            <w:tcW w:w="1113" w:type="dxa"/>
            <w:tcBorders>
              <w:top w:val="nil"/>
              <w:left w:val="single" w:sz="4" w:space="0" w:color="auto"/>
              <w:bottom w:val="single" w:sz="4" w:space="0" w:color="auto"/>
              <w:right w:val="single" w:sz="4" w:space="0" w:color="auto"/>
            </w:tcBorders>
            <w:shd w:val="clear" w:color="auto" w:fill="auto"/>
            <w:tcPrChange w:id="223"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3EF2BA7B"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tcPrChange w:id="224" w:author="Anritsu" w:date="2024-01-19T14:31:00Z">
              <w:tcPr>
                <w:tcW w:w="817" w:type="dxa"/>
                <w:tcBorders>
                  <w:top w:val="single" w:sz="4" w:space="0" w:color="auto"/>
                  <w:left w:val="single" w:sz="4" w:space="0" w:color="auto"/>
                  <w:bottom w:val="single" w:sz="4" w:space="0" w:color="auto"/>
                  <w:right w:val="single" w:sz="4" w:space="0" w:color="auto"/>
                </w:tcBorders>
              </w:tcPr>
            </w:tcPrChange>
          </w:tcPr>
          <w:p w14:paraId="00E8CB17" w14:textId="77777777" w:rsidR="005D63D7" w:rsidRPr="001C0E1B" w:rsidRDefault="005D63D7" w:rsidP="00EF68E2">
            <w:pPr>
              <w:pStyle w:val="TAC"/>
              <w:rPr>
                <w:sz w:val="16"/>
              </w:rPr>
            </w:pPr>
            <w:r w:rsidRPr="001C0E1B">
              <w:rPr>
                <w:sz w:val="16"/>
              </w:rPr>
              <w:t>TRS.1.2 TDD</w:t>
            </w:r>
          </w:p>
        </w:tc>
        <w:tc>
          <w:tcPr>
            <w:tcW w:w="792" w:type="dxa"/>
            <w:tcBorders>
              <w:top w:val="nil"/>
              <w:left w:val="single" w:sz="4" w:space="0" w:color="auto"/>
              <w:bottom w:val="single" w:sz="4" w:space="0" w:color="auto"/>
              <w:right w:val="single" w:sz="4" w:space="0" w:color="auto"/>
            </w:tcBorders>
            <w:shd w:val="clear" w:color="auto" w:fill="auto"/>
            <w:tcPrChange w:id="225"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7DC3F2FD" w14:textId="77777777" w:rsidR="005D63D7" w:rsidRPr="001C0E1B" w:rsidRDefault="005D63D7" w:rsidP="00EF68E2">
            <w:pPr>
              <w:pStyle w:val="TAC"/>
              <w:rPr>
                <w:sz w:val="16"/>
              </w:rPr>
            </w:pPr>
          </w:p>
        </w:tc>
        <w:tc>
          <w:tcPr>
            <w:tcW w:w="804" w:type="dxa"/>
            <w:gridSpan w:val="2"/>
            <w:tcBorders>
              <w:left w:val="single" w:sz="4" w:space="0" w:color="auto"/>
              <w:bottom w:val="single" w:sz="4" w:space="0" w:color="auto"/>
              <w:right w:val="single" w:sz="4" w:space="0" w:color="auto"/>
            </w:tcBorders>
            <w:tcPrChange w:id="226" w:author="Anritsu" w:date="2024-01-19T14:31:00Z">
              <w:tcPr>
                <w:tcW w:w="812" w:type="dxa"/>
                <w:gridSpan w:val="2"/>
                <w:tcBorders>
                  <w:left w:val="single" w:sz="4" w:space="0" w:color="auto"/>
                  <w:bottom w:val="single" w:sz="4" w:space="0" w:color="auto"/>
                  <w:right w:val="single" w:sz="4" w:space="0" w:color="auto"/>
                </w:tcBorders>
              </w:tcPr>
            </w:tcPrChange>
          </w:tcPr>
          <w:p w14:paraId="614DD89C" w14:textId="77777777" w:rsidR="005D63D7" w:rsidRPr="001C0E1B" w:rsidRDefault="005D63D7" w:rsidP="00EF68E2">
            <w:pPr>
              <w:pStyle w:val="TAC"/>
              <w:rPr>
                <w:sz w:val="16"/>
              </w:rPr>
            </w:pPr>
            <w:r w:rsidRPr="001C0E1B">
              <w:rPr>
                <w:sz w:val="16"/>
              </w:rPr>
              <w:t>TRS.1.2 TDD</w:t>
            </w:r>
          </w:p>
        </w:tc>
        <w:tc>
          <w:tcPr>
            <w:tcW w:w="789" w:type="dxa"/>
            <w:gridSpan w:val="2"/>
            <w:tcBorders>
              <w:top w:val="nil"/>
              <w:left w:val="single" w:sz="4" w:space="0" w:color="auto"/>
              <w:bottom w:val="single" w:sz="4" w:space="0" w:color="auto"/>
              <w:right w:val="single" w:sz="4" w:space="0" w:color="auto"/>
            </w:tcBorders>
            <w:shd w:val="clear" w:color="auto" w:fill="auto"/>
            <w:tcPrChange w:id="227"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027BB211" w14:textId="77777777" w:rsidR="005D63D7" w:rsidRPr="001C0E1B" w:rsidRDefault="005D63D7" w:rsidP="00EF68E2">
            <w:pPr>
              <w:pStyle w:val="TAC"/>
              <w:rPr>
                <w:sz w:val="16"/>
              </w:rPr>
            </w:pPr>
          </w:p>
        </w:tc>
        <w:tc>
          <w:tcPr>
            <w:tcW w:w="725" w:type="dxa"/>
            <w:tcBorders>
              <w:left w:val="single" w:sz="4" w:space="0" w:color="auto"/>
              <w:bottom w:val="single" w:sz="4" w:space="0" w:color="auto"/>
              <w:right w:val="single" w:sz="4" w:space="0" w:color="auto"/>
            </w:tcBorders>
            <w:tcPrChange w:id="228" w:author="Anritsu" w:date="2024-01-19T14:31:00Z">
              <w:tcPr>
                <w:tcW w:w="733" w:type="dxa"/>
                <w:tcBorders>
                  <w:left w:val="single" w:sz="4" w:space="0" w:color="auto"/>
                  <w:bottom w:val="single" w:sz="4" w:space="0" w:color="auto"/>
                  <w:right w:val="single" w:sz="4" w:space="0" w:color="auto"/>
                </w:tcBorders>
              </w:tcPr>
            </w:tcPrChange>
          </w:tcPr>
          <w:p w14:paraId="5E6ADE09" w14:textId="77777777" w:rsidR="005D63D7" w:rsidRPr="001C0E1B" w:rsidRDefault="005D63D7" w:rsidP="00EF68E2">
            <w:pPr>
              <w:pStyle w:val="TAC"/>
              <w:rPr>
                <w:sz w:val="16"/>
              </w:rPr>
            </w:pPr>
            <w:r w:rsidRPr="001C0E1B">
              <w:rPr>
                <w:sz w:val="16"/>
              </w:rPr>
              <w:t>TRS.1.2 TDD</w:t>
            </w:r>
          </w:p>
        </w:tc>
        <w:tc>
          <w:tcPr>
            <w:tcW w:w="775" w:type="dxa"/>
            <w:tcBorders>
              <w:top w:val="nil"/>
              <w:left w:val="single" w:sz="4" w:space="0" w:color="auto"/>
              <w:bottom w:val="single" w:sz="4" w:space="0" w:color="auto"/>
              <w:right w:val="single" w:sz="4" w:space="0" w:color="auto"/>
            </w:tcBorders>
            <w:shd w:val="clear" w:color="auto" w:fill="auto"/>
            <w:tcPrChange w:id="229"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44D4F163" w14:textId="77777777" w:rsidR="005D63D7" w:rsidRPr="001C0E1B" w:rsidRDefault="005D63D7" w:rsidP="00EF68E2">
            <w:pPr>
              <w:pStyle w:val="TAC"/>
            </w:pPr>
          </w:p>
        </w:tc>
      </w:tr>
      <w:tr w:rsidR="005D63D7" w:rsidRPr="001C0E1B" w14:paraId="273077E6" w14:textId="77777777" w:rsidTr="005D63D7">
        <w:trPr>
          <w:trHeight w:val="187"/>
          <w:jc w:val="center"/>
          <w:trPrChange w:id="230"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hideMark/>
            <w:tcPrChange w:id="231" w:author="Anritsu" w:date="2024-01-19T14:31:00Z">
              <w:tcPr>
                <w:tcW w:w="3799" w:type="dxa"/>
                <w:gridSpan w:val="3"/>
                <w:tcBorders>
                  <w:top w:val="single" w:sz="4" w:space="0" w:color="auto"/>
                  <w:left w:val="single" w:sz="4" w:space="0" w:color="auto"/>
                  <w:bottom w:val="single" w:sz="4" w:space="0" w:color="auto"/>
                  <w:right w:val="single" w:sz="4" w:space="0" w:color="auto"/>
                </w:tcBorders>
                <w:hideMark/>
              </w:tcPr>
            </w:tcPrChange>
          </w:tcPr>
          <w:p w14:paraId="21B12CBB" w14:textId="77777777" w:rsidR="005D63D7" w:rsidRPr="001C0E1B" w:rsidRDefault="005D63D7" w:rsidP="00EF68E2">
            <w:pPr>
              <w:pStyle w:val="TAL"/>
            </w:pPr>
            <w:r w:rsidRPr="001C0E1B">
              <w:t>OCNG Patterns</w:t>
            </w:r>
          </w:p>
        </w:tc>
        <w:tc>
          <w:tcPr>
            <w:tcW w:w="1113" w:type="dxa"/>
            <w:tcBorders>
              <w:top w:val="single" w:sz="4" w:space="0" w:color="auto"/>
              <w:left w:val="single" w:sz="4" w:space="0" w:color="auto"/>
              <w:bottom w:val="single" w:sz="4" w:space="0" w:color="auto"/>
              <w:right w:val="single" w:sz="4" w:space="0" w:color="auto"/>
            </w:tcBorders>
            <w:tcPrChange w:id="232"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250DD747"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hideMark/>
            <w:tcPrChange w:id="233" w:author="Anritsu" w:date="2024-01-19T14:3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1F08945D" w14:textId="77777777" w:rsidR="005D63D7" w:rsidRPr="001C0E1B" w:rsidRDefault="005D63D7" w:rsidP="00EF68E2">
            <w:pPr>
              <w:pStyle w:val="TAC"/>
            </w:pPr>
            <w:r w:rsidRPr="001C0E1B">
              <w:rPr>
                <w:snapToGrid w:val="0"/>
              </w:rPr>
              <w:t>OP. 1</w:t>
            </w:r>
          </w:p>
        </w:tc>
      </w:tr>
      <w:tr w:rsidR="005D63D7" w:rsidRPr="001C0E1B" w14:paraId="29BF5551" w14:textId="77777777" w:rsidTr="005D63D7">
        <w:trPr>
          <w:trHeight w:val="187"/>
          <w:jc w:val="center"/>
          <w:trPrChange w:id="234"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235"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09746A4E" w14:textId="77777777" w:rsidR="005D63D7" w:rsidRPr="001C0E1B" w:rsidRDefault="005D63D7" w:rsidP="00EF68E2">
            <w:pPr>
              <w:pStyle w:val="TAL"/>
            </w:pPr>
            <w:r w:rsidRPr="001C0E1B">
              <w:t>SS-RSSI-Measurement</w:t>
            </w:r>
          </w:p>
        </w:tc>
        <w:tc>
          <w:tcPr>
            <w:tcW w:w="1113" w:type="dxa"/>
            <w:tcBorders>
              <w:top w:val="single" w:sz="4" w:space="0" w:color="auto"/>
              <w:left w:val="single" w:sz="4" w:space="0" w:color="auto"/>
              <w:bottom w:val="single" w:sz="4" w:space="0" w:color="auto"/>
              <w:right w:val="single" w:sz="4" w:space="0" w:color="auto"/>
            </w:tcBorders>
            <w:tcPrChange w:id="236"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521EEB35"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tcPrChange w:id="237" w:author="Anritsu" w:date="2024-01-19T14:31:00Z">
              <w:tcPr>
                <w:tcW w:w="4668" w:type="dxa"/>
                <w:gridSpan w:val="8"/>
                <w:tcBorders>
                  <w:top w:val="single" w:sz="4" w:space="0" w:color="auto"/>
                  <w:left w:val="single" w:sz="4" w:space="0" w:color="auto"/>
                  <w:bottom w:val="single" w:sz="4" w:space="0" w:color="auto"/>
                  <w:right w:val="single" w:sz="4" w:space="0" w:color="auto"/>
                </w:tcBorders>
              </w:tcPr>
            </w:tcPrChange>
          </w:tcPr>
          <w:p w14:paraId="073224ED" w14:textId="77777777" w:rsidR="005D63D7" w:rsidRPr="001C0E1B" w:rsidRDefault="005D63D7" w:rsidP="00EF68E2">
            <w:pPr>
              <w:pStyle w:val="TAC"/>
              <w:rPr>
                <w:snapToGrid w:val="0"/>
              </w:rPr>
            </w:pPr>
            <w:r w:rsidRPr="001C0E1B">
              <w:t>Not Applicable</w:t>
            </w:r>
          </w:p>
        </w:tc>
      </w:tr>
      <w:tr w:rsidR="005D63D7" w:rsidRPr="001C0E1B" w14:paraId="359748D6" w14:textId="77777777" w:rsidTr="005D63D7">
        <w:trPr>
          <w:trHeight w:val="187"/>
          <w:jc w:val="center"/>
          <w:trPrChange w:id="238"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239"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2C38C743" w14:textId="77777777" w:rsidR="005D63D7" w:rsidRPr="001C0E1B" w:rsidRDefault="005D63D7" w:rsidP="00EF68E2">
            <w:pPr>
              <w:pStyle w:val="TAL"/>
            </w:pPr>
            <w:r w:rsidRPr="001C0E1B">
              <w:rPr>
                <w:rFonts w:cs="Arial"/>
                <w:szCs w:val="18"/>
                <w:lang w:eastAsia="zh-CN"/>
              </w:rPr>
              <w:t>Time offset with Cell 1</w:t>
            </w:r>
          </w:p>
        </w:tc>
        <w:tc>
          <w:tcPr>
            <w:tcW w:w="1678" w:type="dxa"/>
            <w:tcBorders>
              <w:top w:val="single" w:sz="4" w:space="0" w:color="auto"/>
              <w:left w:val="single" w:sz="4" w:space="0" w:color="auto"/>
              <w:bottom w:val="single" w:sz="4" w:space="0" w:color="auto"/>
              <w:right w:val="single" w:sz="4" w:space="0" w:color="auto"/>
            </w:tcBorders>
            <w:tcPrChange w:id="240"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19413015" w14:textId="77777777" w:rsidR="005D63D7" w:rsidRPr="001C0E1B" w:rsidRDefault="005D63D7" w:rsidP="00EF68E2">
            <w:pPr>
              <w:pStyle w:val="TAL"/>
            </w:pPr>
            <w:r w:rsidRPr="001C0E1B">
              <w:rPr>
                <w:rFonts w:cs="Arial"/>
                <w:szCs w:val="18"/>
              </w:rPr>
              <w:t>Config</w:t>
            </w:r>
            <w:r w:rsidRPr="001C0E1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Change w:id="241"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74DE47D4" w14:textId="77777777" w:rsidR="005D63D7" w:rsidRPr="001C0E1B" w:rsidRDefault="005D63D7" w:rsidP="00EF68E2">
            <w:pPr>
              <w:pStyle w:val="TAC"/>
            </w:pPr>
            <w:proofErr w:type="spellStart"/>
            <w:r w:rsidRPr="001C0E1B">
              <w:rPr>
                <w:szCs w:val="18"/>
                <w:lang w:eastAsia="ja-JP"/>
              </w:rPr>
              <w:t>ms</w:t>
            </w:r>
            <w:proofErr w:type="spellEnd"/>
          </w:p>
        </w:tc>
        <w:tc>
          <w:tcPr>
            <w:tcW w:w="828" w:type="dxa"/>
            <w:tcBorders>
              <w:top w:val="single" w:sz="4" w:space="0" w:color="auto"/>
              <w:left w:val="single" w:sz="4" w:space="0" w:color="auto"/>
              <w:bottom w:val="single" w:sz="4" w:space="0" w:color="auto"/>
              <w:right w:val="single" w:sz="4" w:space="0" w:color="auto"/>
            </w:tcBorders>
            <w:tcPrChange w:id="242"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0E7684AF" w14:textId="77777777" w:rsidR="005D63D7" w:rsidRPr="001C0E1B" w:rsidRDefault="005D63D7" w:rsidP="00EF68E2">
            <w:pPr>
              <w:pStyle w:val="TAC"/>
            </w:pPr>
            <w:r w:rsidRPr="001C0E1B">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Change w:id="243"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73CCDA01" w14:textId="77777777" w:rsidR="005D63D7" w:rsidRPr="001C0E1B" w:rsidRDefault="005D63D7" w:rsidP="00EF68E2">
            <w:pPr>
              <w:pStyle w:val="TAC"/>
            </w:pPr>
            <w:r w:rsidRPr="001C0E1B">
              <w:rPr>
                <w:szCs w:val="18"/>
                <w:lang w:eastAsia="zh-CN"/>
              </w:rPr>
              <w:t>3</w:t>
            </w:r>
          </w:p>
        </w:tc>
        <w:tc>
          <w:tcPr>
            <w:tcW w:w="769" w:type="dxa"/>
            <w:tcBorders>
              <w:top w:val="single" w:sz="4" w:space="0" w:color="auto"/>
              <w:left w:val="single" w:sz="4" w:space="0" w:color="auto"/>
              <w:bottom w:val="single" w:sz="4" w:space="0" w:color="auto"/>
              <w:right w:val="single" w:sz="4" w:space="0" w:color="auto"/>
            </w:tcBorders>
            <w:tcPrChange w:id="244"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14D44D8E" w14:textId="77777777" w:rsidR="005D63D7" w:rsidRPr="001C0E1B" w:rsidRDefault="005D63D7" w:rsidP="00EF68E2">
            <w:pPr>
              <w:pStyle w:val="TAC"/>
            </w:pPr>
            <w:r w:rsidRPr="001C0E1B">
              <w:rPr>
                <w:szCs w:val="18"/>
                <w:lang w:eastAsia="zh-CN"/>
              </w:rPr>
              <w:t>-</w:t>
            </w:r>
          </w:p>
        </w:tc>
        <w:tc>
          <w:tcPr>
            <w:tcW w:w="769" w:type="dxa"/>
            <w:gridSpan w:val="2"/>
            <w:tcBorders>
              <w:top w:val="single" w:sz="4" w:space="0" w:color="auto"/>
              <w:left w:val="single" w:sz="4" w:space="0" w:color="auto"/>
              <w:bottom w:val="single" w:sz="4" w:space="0" w:color="auto"/>
              <w:right w:val="single" w:sz="4" w:space="0" w:color="auto"/>
            </w:tcBorders>
            <w:tcPrChange w:id="245" w:author="Anritsu" w:date="2024-01-19T14:31:00Z">
              <w:tcPr>
                <w:tcW w:w="777" w:type="dxa"/>
                <w:gridSpan w:val="2"/>
                <w:tcBorders>
                  <w:top w:val="single" w:sz="4" w:space="0" w:color="auto"/>
                  <w:left w:val="single" w:sz="4" w:space="0" w:color="auto"/>
                  <w:bottom w:val="single" w:sz="4" w:space="0" w:color="auto"/>
                  <w:right w:val="single" w:sz="4" w:space="0" w:color="auto"/>
                </w:tcBorders>
              </w:tcPr>
            </w:tcPrChange>
          </w:tcPr>
          <w:p w14:paraId="2FAFF75C" w14:textId="77777777" w:rsidR="005D63D7" w:rsidRPr="001C0E1B" w:rsidRDefault="005D63D7" w:rsidP="00EF68E2">
            <w:pPr>
              <w:pStyle w:val="TAC"/>
            </w:pPr>
            <w:r w:rsidRPr="001C0E1B">
              <w:rPr>
                <w:szCs w:val="18"/>
                <w:lang w:eastAsia="zh-CN"/>
              </w:rPr>
              <w:t>3</w:t>
            </w:r>
          </w:p>
        </w:tc>
        <w:tc>
          <w:tcPr>
            <w:tcW w:w="780" w:type="dxa"/>
            <w:gridSpan w:val="2"/>
            <w:tcBorders>
              <w:top w:val="single" w:sz="4" w:space="0" w:color="auto"/>
              <w:left w:val="single" w:sz="4" w:space="0" w:color="auto"/>
              <w:bottom w:val="single" w:sz="4" w:space="0" w:color="auto"/>
              <w:right w:val="single" w:sz="4" w:space="0" w:color="auto"/>
            </w:tcBorders>
            <w:tcPrChange w:id="246" w:author="Anritsu" w:date="2024-01-19T14:31:00Z">
              <w:tcPr>
                <w:tcW w:w="777" w:type="dxa"/>
                <w:gridSpan w:val="2"/>
                <w:tcBorders>
                  <w:top w:val="single" w:sz="4" w:space="0" w:color="auto"/>
                  <w:left w:val="single" w:sz="4" w:space="0" w:color="auto"/>
                  <w:bottom w:val="single" w:sz="4" w:space="0" w:color="auto"/>
                  <w:right w:val="single" w:sz="4" w:space="0" w:color="auto"/>
                </w:tcBorders>
              </w:tcPr>
            </w:tcPrChange>
          </w:tcPr>
          <w:p w14:paraId="0CB155CC" w14:textId="77777777" w:rsidR="005D63D7" w:rsidRPr="001C0E1B" w:rsidRDefault="005D63D7" w:rsidP="00EF68E2">
            <w:pPr>
              <w:pStyle w:val="TAC"/>
            </w:pPr>
            <w:r w:rsidRPr="001C0E1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Change w:id="247" w:author="Anritsu" w:date="2024-01-19T14:31:00Z">
              <w:tcPr>
                <w:tcW w:w="783" w:type="dxa"/>
                <w:tcBorders>
                  <w:top w:val="single" w:sz="4" w:space="0" w:color="auto"/>
                  <w:left w:val="single" w:sz="4" w:space="0" w:color="auto"/>
                  <w:bottom w:val="single" w:sz="4" w:space="0" w:color="auto"/>
                  <w:right w:val="single" w:sz="4" w:space="0" w:color="auto"/>
                </w:tcBorders>
              </w:tcPr>
            </w:tcPrChange>
          </w:tcPr>
          <w:p w14:paraId="0A3530A1" w14:textId="77777777" w:rsidR="005D63D7" w:rsidRPr="001C0E1B" w:rsidRDefault="005D63D7" w:rsidP="00EF68E2">
            <w:pPr>
              <w:pStyle w:val="TAC"/>
            </w:pPr>
            <w:r w:rsidRPr="001C0E1B">
              <w:rPr>
                <w:szCs w:val="18"/>
                <w:lang w:eastAsia="zh-CN"/>
              </w:rPr>
              <w:t>3</w:t>
            </w:r>
          </w:p>
        </w:tc>
      </w:tr>
      <w:tr w:rsidR="005D63D7" w:rsidRPr="001C0E1B" w14:paraId="4CE3399E" w14:textId="77777777" w:rsidTr="005D63D7">
        <w:trPr>
          <w:trHeight w:val="187"/>
          <w:jc w:val="center"/>
          <w:trPrChange w:id="248"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249"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07D20400"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250"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1EF027B4" w14:textId="77777777" w:rsidR="005D63D7" w:rsidRPr="001C0E1B" w:rsidRDefault="005D63D7" w:rsidP="00EF68E2">
            <w:pPr>
              <w:pStyle w:val="TAL"/>
            </w:pPr>
            <w:r w:rsidRPr="001C0E1B">
              <w:rPr>
                <w:rFonts w:cs="Arial"/>
                <w:szCs w:val="18"/>
              </w:rPr>
              <w:t>Config</w:t>
            </w:r>
            <w:r w:rsidRPr="001C0E1B">
              <w:rPr>
                <w:szCs w:val="18"/>
              </w:rPr>
              <w:t xml:space="preserve"> 2,3</w:t>
            </w:r>
          </w:p>
        </w:tc>
        <w:tc>
          <w:tcPr>
            <w:tcW w:w="1113" w:type="dxa"/>
            <w:tcBorders>
              <w:top w:val="single" w:sz="4" w:space="0" w:color="auto"/>
              <w:left w:val="single" w:sz="4" w:space="0" w:color="auto"/>
              <w:bottom w:val="single" w:sz="4" w:space="0" w:color="auto"/>
              <w:right w:val="single" w:sz="4" w:space="0" w:color="auto"/>
            </w:tcBorders>
            <w:tcPrChange w:id="251"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7E2FE49A" w14:textId="77777777" w:rsidR="005D63D7" w:rsidRPr="001C0E1B" w:rsidRDefault="005D63D7" w:rsidP="00EF68E2">
            <w:pPr>
              <w:pStyle w:val="TAC"/>
            </w:pPr>
            <w:r w:rsidRPr="001C0E1B">
              <w:rPr>
                <w:rFonts w:cs="v4.2.0"/>
                <w:szCs w:val="18"/>
              </w:rPr>
              <w:sym w:font="Symbol" w:char="F06D"/>
            </w:r>
            <w:r w:rsidRPr="001C0E1B">
              <w:rPr>
                <w:rFonts w:cs="v4.2.0"/>
                <w:szCs w:val="18"/>
              </w:rPr>
              <w:t>s</w:t>
            </w:r>
          </w:p>
        </w:tc>
        <w:tc>
          <w:tcPr>
            <w:tcW w:w="828" w:type="dxa"/>
            <w:tcBorders>
              <w:top w:val="single" w:sz="4" w:space="0" w:color="auto"/>
              <w:left w:val="single" w:sz="4" w:space="0" w:color="auto"/>
              <w:bottom w:val="single" w:sz="4" w:space="0" w:color="auto"/>
              <w:right w:val="single" w:sz="4" w:space="0" w:color="auto"/>
            </w:tcBorders>
            <w:tcPrChange w:id="252"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0E61DB57" w14:textId="77777777" w:rsidR="005D63D7" w:rsidRPr="001C0E1B" w:rsidRDefault="005D63D7" w:rsidP="00EF68E2">
            <w:pPr>
              <w:pStyle w:val="TAC"/>
            </w:pPr>
            <w:r w:rsidRPr="001C0E1B">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Change w:id="253"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5B284197" w14:textId="77777777" w:rsidR="005D63D7" w:rsidRPr="001C0E1B" w:rsidRDefault="005D63D7" w:rsidP="00EF68E2">
            <w:pPr>
              <w:pStyle w:val="TAC"/>
            </w:pPr>
            <w:r w:rsidRPr="001C0E1B">
              <w:rPr>
                <w:szCs w:val="18"/>
                <w:lang w:eastAsia="zh-CN"/>
              </w:rPr>
              <w:t>3</w:t>
            </w:r>
          </w:p>
        </w:tc>
        <w:tc>
          <w:tcPr>
            <w:tcW w:w="769" w:type="dxa"/>
            <w:tcBorders>
              <w:top w:val="single" w:sz="4" w:space="0" w:color="auto"/>
              <w:left w:val="single" w:sz="4" w:space="0" w:color="auto"/>
              <w:bottom w:val="single" w:sz="4" w:space="0" w:color="auto"/>
              <w:right w:val="single" w:sz="4" w:space="0" w:color="auto"/>
            </w:tcBorders>
            <w:tcPrChange w:id="254" w:author="Anritsu" w:date="2024-01-19T14:31:00Z">
              <w:tcPr>
                <w:tcW w:w="777" w:type="dxa"/>
                <w:tcBorders>
                  <w:top w:val="single" w:sz="4" w:space="0" w:color="auto"/>
                  <w:left w:val="single" w:sz="4" w:space="0" w:color="auto"/>
                  <w:bottom w:val="single" w:sz="4" w:space="0" w:color="auto"/>
                  <w:right w:val="single" w:sz="4" w:space="0" w:color="auto"/>
                </w:tcBorders>
              </w:tcPr>
            </w:tcPrChange>
          </w:tcPr>
          <w:p w14:paraId="32692568" w14:textId="77777777" w:rsidR="005D63D7" w:rsidRPr="001C0E1B" w:rsidRDefault="005D63D7" w:rsidP="00EF68E2">
            <w:pPr>
              <w:pStyle w:val="TAC"/>
            </w:pPr>
            <w:r w:rsidRPr="001C0E1B">
              <w:rPr>
                <w:szCs w:val="18"/>
                <w:lang w:eastAsia="zh-CN"/>
              </w:rPr>
              <w:t>-</w:t>
            </w:r>
          </w:p>
        </w:tc>
        <w:tc>
          <w:tcPr>
            <w:tcW w:w="769" w:type="dxa"/>
            <w:gridSpan w:val="2"/>
            <w:tcBorders>
              <w:top w:val="single" w:sz="4" w:space="0" w:color="auto"/>
              <w:left w:val="single" w:sz="4" w:space="0" w:color="auto"/>
              <w:bottom w:val="single" w:sz="4" w:space="0" w:color="auto"/>
              <w:right w:val="single" w:sz="4" w:space="0" w:color="auto"/>
            </w:tcBorders>
            <w:tcPrChange w:id="255" w:author="Anritsu" w:date="2024-01-19T14:31:00Z">
              <w:tcPr>
                <w:tcW w:w="777" w:type="dxa"/>
                <w:gridSpan w:val="2"/>
                <w:tcBorders>
                  <w:top w:val="single" w:sz="4" w:space="0" w:color="auto"/>
                  <w:left w:val="single" w:sz="4" w:space="0" w:color="auto"/>
                  <w:bottom w:val="single" w:sz="4" w:space="0" w:color="auto"/>
                  <w:right w:val="single" w:sz="4" w:space="0" w:color="auto"/>
                </w:tcBorders>
              </w:tcPr>
            </w:tcPrChange>
          </w:tcPr>
          <w:p w14:paraId="06CCE1AC" w14:textId="77777777" w:rsidR="005D63D7" w:rsidRPr="001C0E1B" w:rsidRDefault="005D63D7" w:rsidP="00EF68E2">
            <w:pPr>
              <w:pStyle w:val="TAC"/>
            </w:pPr>
            <w:r w:rsidRPr="001C0E1B">
              <w:rPr>
                <w:szCs w:val="18"/>
                <w:lang w:eastAsia="zh-CN"/>
              </w:rPr>
              <w:t>3</w:t>
            </w:r>
          </w:p>
        </w:tc>
        <w:tc>
          <w:tcPr>
            <w:tcW w:w="780" w:type="dxa"/>
            <w:gridSpan w:val="2"/>
            <w:tcBorders>
              <w:top w:val="single" w:sz="4" w:space="0" w:color="auto"/>
              <w:left w:val="single" w:sz="4" w:space="0" w:color="auto"/>
              <w:bottom w:val="single" w:sz="4" w:space="0" w:color="auto"/>
              <w:right w:val="single" w:sz="4" w:space="0" w:color="auto"/>
            </w:tcBorders>
            <w:tcPrChange w:id="256" w:author="Anritsu" w:date="2024-01-19T14:31:00Z">
              <w:tcPr>
                <w:tcW w:w="777" w:type="dxa"/>
                <w:gridSpan w:val="2"/>
                <w:tcBorders>
                  <w:top w:val="single" w:sz="4" w:space="0" w:color="auto"/>
                  <w:left w:val="single" w:sz="4" w:space="0" w:color="auto"/>
                  <w:bottom w:val="single" w:sz="4" w:space="0" w:color="auto"/>
                  <w:right w:val="single" w:sz="4" w:space="0" w:color="auto"/>
                </w:tcBorders>
              </w:tcPr>
            </w:tcPrChange>
          </w:tcPr>
          <w:p w14:paraId="7CFA439F" w14:textId="77777777" w:rsidR="005D63D7" w:rsidRPr="001C0E1B" w:rsidRDefault="005D63D7" w:rsidP="00EF68E2">
            <w:pPr>
              <w:pStyle w:val="TAC"/>
            </w:pPr>
            <w:r w:rsidRPr="001C0E1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Change w:id="257" w:author="Anritsu" w:date="2024-01-19T14:31:00Z">
              <w:tcPr>
                <w:tcW w:w="783" w:type="dxa"/>
                <w:tcBorders>
                  <w:top w:val="single" w:sz="4" w:space="0" w:color="auto"/>
                  <w:left w:val="single" w:sz="4" w:space="0" w:color="auto"/>
                  <w:bottom w:val="single" w:sz="4" w:space="0" w:color="auto"/>
                  <w:right w:val="single" w:sz="4" w:space="0" w:color="auto"/>
                </w:tcBorders>
              </w:tcPr>
            </w:tcPrChange>
          </w:tcPr>
          <w:p w14:paraId="2801172F" w14:textId="77777777" w:rsidR="005D63D7" w:rsidRPr="001C0E1B" w:rsidRDefault="005D63D7" w:rsidP="00EF68E2">
            <w:pPr>
              <w:pStyle w:val="TAC"/>
            </w:pPr>
            <w:r w:rsidRPr="001C0E1B">
              <w:rPr>
                <w:szCs w:val="18"/>
                <w:lang w:eastAsia="zh-CN"/>
              </w:rPr>
              <w:t>3</w:t>
            </w:r>
          </w:p>
        </w:tc>
      </w:tr>
      <w:tr w:rsidR="005D63D7" w:rsidRPr="001C0E1B" w14:paraId="082C0493" w14:textId="77777777" w:rsidTr="005D63D7">
        <w:trPr>
          <w:trHeight w:val="187"/>
          <w:jc w:val="center"/>
          <w:trPrChange w:id="258"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259"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4426508B" w14:textId="77777777" w:rsidR="005D63D7" w:rsidRPr="001C0E1B" w:rsidRDefault="005D63D7" w:rsidP="00EF68E2">
            <w:pPr>
              <w:pStyle w:val="TAL"/>
            </w:pPr>
            <w:r w:rsidRPr="001C0E1B">
              <w:rPr>
                <w:rFonts w:cs="Arial"/>
                <w:szCs w:val="18"/>
                <w:lang w:eastAsia="zh-CN"/>
              </w:rPr>
              <w:t>SMTC configuration</w:t>
            </w:r>
          </w:p>
        </w:tc>
        <w:tc>
          <w:tcPr>
            <w:tcW w:w="1678" w:type="dxa"/>
            <w:tcBorders>
              <w:top w:val="single" w:sz="4" w:space="0" w:color="auto"/>
              <w:left w:val="single" w:sz="4" w:space="0" w:color="auto"/>
              <w:bottom w:val="single" w:sz="4" w:space="0" w:color="auto"/>
              <w:right w:val="single" w:sz="4" w:space="0" w:color="auto"/>
            </w:tcBorders>
            <w:tcPrChange w:id="260"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0CECBECA" w14:textId="77777777" w:rsidR="005D63D7" w:rsidRPr="001C0E1B" w:rsidRDefault="005D63D7" w:rsidP="00EF68E2">
            <w:pPr>
              <w:pStyle w:val="TAL"/>
            </w:pPr>
            <w:r w:rsidRPr="001C0E1B">
              <w:rPr>
                <w:rFonts w:cs="Arial"/>
                <w:szCs w:val="18"/>
              </w:rPr>
              <w:t>Config</w:t>
            </w:r>
            <w:r w:rsidRPr="001C0E1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Change w:id="261"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715FFA23"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tcPrChange w:id="262" w:author="Anritsu" w:date="2024-01-19T14:31:00Z">
              <w:tcPr>
                <w:tcW w:w="4668" w:type="dxa"/>
                <w:gridSpan w:val="8"/>
                <w:tcBorders>
                  <w:top w:val="single" w:sz="4" w:space="0" w:color="auto"/>
                  <w:left w:val="single" w:sz="4" w:space="0" w:color="auto"/>
                  <w:bottom w:val="single" w:sz="4" w:space="0" w:color="auto"/>
                  <w:right w:val="single" w:sz="4" w:space="0" w:color="auto"/>
                </w:tcBorders>
              </w:tcPr>
            </w:tcPrChange>
          </w:tcPr>
          <w:p w14:paraId="0A0BF7BF" w14:textId="77777777" w:rsidR="005D63D7" w:rsidRPr="001C0E1B" w:rsidRDefault="005D63D7" w:rsidP="00EF68E2">
            <w:pPr>
              <w:pStyle w:val="TAC"/>
            </w:pPr>
            <w:r w:rsidRPr="001C0E1B">
              <w:rPr>
                <w:szCs w:val="18"/>
              </w:rPr>
              <w:t>SMTC.2</w:t>
            </w:r>
          </w:p>
        </w:tc>
      </w:tr>
      <w:tr w:rsidR="005D63D7" w:rsidRPr="001C0E1B" w14:paraId="4000AE34" w14:textId="77777777" w:rsidTr="005D63D7">
        <w:trPr>
          <w:trHeight w:val="187"/>
          <w:jc w:val="center"/>
          <w:trPrChange w:id="263"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264"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1BB838FF"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265"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056F4DF4" w14:textId="77777777" w:rsidR="005D63D7" w:rsidRPr="001C0E1B" w:rsidRDefault="005D63D7" w:rsidP="00EF68E2">
            <w:pPr>
              <w:pStyle w:val="TAL"/>
            </w:pPr>
            <w:r w:rsidRPr="001C0E1B">
              <w:rPr>
                <w:rFonts w:cs="Arial"/>
                <w:szCs w:val="18"/>
              </w:rPr>
              <w:t>Config</w:t>
            </w:r>
            <w:r w:rsidRPr="001C0E1B">
              <w:rPr>
                <w:szCs w:val="18"/>
              </w:rPr>
              <w:t xml:space="preserve"> 2,3</w:t>
            </w:r>
          </w:p>
        </w:tc>
        <w:tc>
          <w:tcPr>
            <w:tcW w:w="1113" w:type="dxa"/>
            <w:tcBorders>
              <w:top w:val="single" w:sz="4" w:space="0" w:color="auto"/>
              <w:left w:val="single" w:sz="4" w:space="0" w:color="auto"/>
              <w:bottom w:val="single" w:sz="4" w:space="0" w:color="auto"/>
              <w:right w:val="single" w:sz="4" w:space="0" w:color="auto"/>
            </w:tcBorders>
            <w:tcPrChange w:id="266" w:author="Anritsu" w:date="2024-01-19T14:31:00Z">
              <w:tcPr>
                <w:tcW w:w="1127" w:type="dxa"/>
                <w:tcBorders>
                  <w:top w:val="single" w:sz="4" w:space="0" w:color="auto"/>
                  <w:left w:val="single" w:sz="4" w:space="0" w:color="auto"/>
                  <w:bottom w:val="single" w:sz="4" w:space="0" w:color="auto"/>
                  <w:right w:val="single" w:sz="4" w:space="0" w:color="auto"/>
                </w:tcBorders>
              </w:tcPr>
            </w:tcPrChange>
          </w:tcPr>
          <w:p w14:paraId="1A0E4FC7" w14:textId="77777777" w:rsidR="005D63D7" w:rsidRPr="001C0E1B" w:rsidRDefault="005D63D7" w:rsidP="00EF68E2">
            <w:pPr>
              <w:pStyle w:val="TAC"/>
            </w:pPr>
          </w:p>
        </w:tc>
        <w:tc>
          <w:tcPr>
            <w:tcW w:w="4713" w:type="dxa"/>
            <w:gridSpan w:val="8"/>
            <w:tcBorders>
              <w:top w:val="single" w:sz="4" w:space="0" w:color="auto"/>
              <w:left w:val="single" w:sz="4" w:space="0" w:color="auto"/>
              <w:bottom w:val="single" w:sz="4" w:space="0" w:color="auto"/>
              <w:right w:val="single" w:sz="4" w:space="0" w:color="auto"/>
            </w:tcBorders>
            <w:tcPrChange w:id="267" w:author="Anritsu" w:date="2024-01-19T14:31:00Z">
              <w:tcPr>
                <w:tcW w:w="4668" w:type="dxa"/>
                <w:gridSpan w:val="8"/>
                <w:tcBorders>
                  <w:top w:val="single" w:sz="4" w:space="0" w:color="auto"/>
                  <w:left w:val="single" w:sz="4" w:space="0" w:color="auto"/>
                  <w:bottom w:val="single" w:sz="4" w:space="0" w:color="auto"/>
                  <w:right w:val="single" w:sz="4" w:space="0" w:color="auto"/>
                </w:tcBorders>
              </w:tcPr>
            </w:tcPrChange>
          </w:tcPr>
          <w:p w14:paraId="3217395F" w14:textId="77777777" w:rsidR="005D63D7" w:rsidRPr="001C0E1B" w:rsidRDefault="005D63D7" w:rsidP="00EF68E2">
            <w:pPr>
              <w:pStyle w:val="TAC"/>
            </w:pPr>
            <w:r w:rsidRPr="001C0E1B">
              <w:rPr>
                <w:szCs w:val="18"/>
              </w:rPr>
              <w:t>SMTC.1</w:t>
            </w:r>
          </w:p>
        </w:tc>
      </w:tr>
      <w:tr w:rsidR="005D63D7" w:rsidRPr="001C0E1B" w14:paraId="4136A4B8" w14:textId="77777777" w:rsidTr="005D63D7">
        <w:trPr>
          <w:trHeight w:val="187"/>
          <w:jc w:val="center"/>
          <w:trPrChange w:id="268"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269"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7527DFAC" w14:textId="77777777" w:rsidR="005D63D7" w:rsidRPr="001C0E1B" w:rsidRDefault="005D63D7" w:rsidP="00EF68E2">
            <w:pPr>
              <w:pStyle w:val="TAL"/>
            </w:pPr>
            <w:r w:rsidRPr="001C0E1B">
              <w:t>SSB configuration</w:t>
            </w:r>
          </w:p>
        </w:tc>
        <w:tc>
          <w:tcPr>
            <w:tcW w:w="1678" w:type="dxa"/>
            <w:tcBorders>
              <w:top w:val="single" w:sz="4" w:space="0" w:color="auto"/>
              <w:left w:val="single" w:sz="4" w:space="0" w:color="auto"/>
              <w:right w:val="single" w:sz="4" w:space="0" w:color="auto"/>
            </w:tcBorders>
            <w:tcPrChange w:id="270" w:author="Anritsu" w:date="2024-01-19T14:31:00Z">
              <w:tcPr>
                <w:tcW w:w="1700" w:type="dxa"/>
                <w:tcBorders>
                  <w:top w:val="single" w:sz="4" w:space="0" w:color="auto"/>
                  <w:left w:val="single" w:sz="4" w:space="0" w:color="auto"/>
                  <w:right w:val="single" w:sz="4" w:space="0" w:color="auto"/>
                </w:tcBorders>
              </w:tcPr>
            </w:tcPrChange>
          </w:tcPr>
          <w:p w14:paraId="15BCC113" w14:textId="77777777" w:rsidR="005D63D7" w:rsidRPr="001C0E1B" w:rsidRDefault="005D63D7" w:rsidP="00EF68E2">
            <w:pPr>
              <w:pStyle w:val="TAL"/>
            </w:pPr>
            <w:r w:rsidRPr="001C0E1B">
              <w:t>Config</w:t>
            </w:r>
            <w:r w:rsidRPr="001C0E1B">
              <w:rPr>
                <w:rFonts w:eastAsia="Malgun Gothic"/>
                <w:szCs w:val="18"/>
              </w:rPr>
              <w:t xml:space="preserve"> </w:t>
            </w:r>
            <w:r w:rsidRPr="001C0E1B">
              <w:t>1,2</w:t>
            </w:r>
          </w:p>
        </w:tc>
        <w:tc>
          <w:tcPr>
            <w:tcW w:w="1113" w:type="dxa"/>
            <w:tcBorders>
              <w:top w:val="single" w:sz="4" w:space="0" w:color="auto"/>
              <w:left w:val="single" w:sz="4" w:space="0" w:color="auto"/>
              <w:bottom w:val="nil"/>
              <w:right w:val="single" w:sz="4" w:space="0" w:color="auto"/>
            </w:tcBorders>
            <w:shd w:val="clear" w:color="auto" w:fill="auto"/>
            <w:tcPrChange w:id="271"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0547A57C"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tcPrChange w:id="272" w:author="Anritsu" w:date="2024-01-19T14:31:00Z">
              <w:tcPr>
                <w:tcW w:w="4668" w:type="dxa"/>
                <w:gridSpan w:val="8"/>
                <w:tcBorders>
                  <w:top w:val="single" w:sz="4" w:space="0" w:color="auto"/>
                  <w:left w:val="single" w:sz="4" w:space="0" w:color="auto"/>
                  <w:right w:val="single" w:sz="4" w:space="0" w:color="auto"/>
                </w:tcBorders>
              </w:tcPr>
            </w:tcPrChange>
          </w:tcPr>
          <w:p w14:paraId="28A446A3" w14:textId="77777777" w:rsidR="005D63D7" w:rsidRPr="001C0E1B" w:rsidRDefault="005D63D7" w:rsidP="00EF68E2">
            <w:pPr>
              <w:pStyle w:val="TAC"/>
            </w:pPr>
            <w:r w:rsidRPr="001C0E1B">
              <w:t>SSB.1 FR1</w:t>
            </w:r>
          </w:p>
        </w:tc>
      </w:tr>
      <w:tr w:rsidR="005D63D7" w:rsidRPr="001C0E1B" w14:paraId="6066E16F" w14:textId="77777777" w:rsidTr="005D63D7">
        <w:trPr>
          <w:trHeight w:val="187"/>
          <w:jc w:val="center"/>
          <w:trPrChange w:id="273"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274"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685A07F3" w14:textId="77777777" w:rsidR="005D63D7" w:rsidRPr="001C0E1B" w:rsidRDefault="005D63D7" w:rsidP="00EF68E2">
            <w:pPr>
              <w:pStyle w:val="TAL"/>
            </w:pPr>
          </w:p>
        </w:tc>
        <w:tc>
          <w:tcPr>
            <w:tcW w:w="1678" w:type="dxa"/>
            <w:tcBorders>
              <w:left w:val="single" w:sz="4" w:space="0" w:color="auto"/>
              <w:right w:val="single" w:sz="4" w:space="0" w:color="auto"/>
            </w:tcBorders>
            <w:tcPrChange w:id="275" w:author="Anritsu" w:date="2024-01-19T14:31:00Z">
              <w:tcPr>
                <w:tcW w:w="1700" w:type="dxa"/>
                <w:tcBorders>
                  <w:left w:val="single" w:sz="4" w:space="0" w:color="auto"/>
                  <w:right w:val="single" w:sz="4" w:space="0" w:color="auto"/>
                </w:tcBorders>
              </w:tcPr>
            </w:tcPrChange>
          </w:tcPr>
          <w:p w14:paraId="60EFDEB3" w14:textId="77777777" w:rsidR="005D63D7" w:rsidRPr="001C0E1B" w:rsidRDefault="005D63D7" w:rsidP="00EF68E2">
            <w:pPr>
              <w:pStyle w:val="TAL"/>
            </w:pPr>
            <w:r w:rsidRPr="001C0E1B">
              <w:t>Config</w:t>
            </w:r>
            <w:r w:rsidRPr="001C0E1B">
              <w:rPr>
                <w:rFonts w:eastAsia="Malgun Gothic"/>
                <w:szCs w:val="18"/>
              </w:rPr>
              <w:t xml:space="preserve"> </w:t>
            </w:r>
            <w:r w:rsidRPr="001C0E1B">
              <w:t>3</w:t>
            </w:r>
          </w:p>
        </w:tc>
        <w:tc>
          <w:tcPr>
            <w:tcW w:w="1113" w:type="dxa"/>
            <w:tcBorders>
              <w:top w:val="nil"/>
              <w:left w:val="single" w:sz="4" w:space="0" w:color="auto"/>
              <w:bottom w:val="single" w:sz="4" w:space="0" w:color="auto"/>
              <w:right w:val="single" w:sz="4" w:space="0" w:color="auto"/>
            </w:tcBorders>
            <w:shd w:val="clear" w:color="auto" w:fill="auto"/>
            <w:tcPrChange w:id="276"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6D3F68AB"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tcPrChange w:id="277" w:author="Anritsu" w:date="2024-01-19T14:31:00Z">
              <w:tcPr>
                <w:tcW w:w="4668" w:type="dxa"/>
                <w:gridSpan w:val="8"/>
                <w:tcBorders>
                  <w:top w:val="single" w:sz="4" w:space="0" w:color="auto"/>
                  <w:left w:val="single" w:sz="4" w:space="0" w:color="auto"/>
                  <w:right w:val="single" w:sz="4" w:space="0" w:color="auto"/>
                </w:tcBorders>
              </w:tcPr>
            </w:tcPrChange>
          </w:tcPr>
          <w:p w14:paraId="349F5AB0" w14:textId="77777777" w:rsidR="005D63D7" w:rsidRPr="001C0E1B" w:rsidRDefault="005D63D7" w:rsidP="00EF68E2">
            <w:pPr>
              <w:pStyle w:val="TAC"/>
            </w:pPr>
            <w:r w:rsidRPr="001C0E1B">
              <w:t>SSB.2 FR1</w:t>
            </w:r>
          </w:p>
        </w:tc>
      </w:tr>
      <w:tr w:rsidR="005D63D7" w:rsidRPr="001C0E1B" w14:paraId="72EC4F25" w14:textId="77777777" w:rsidTr="005D63D7">
        <w:trPr>
          <w:trHeight w:val="187"/>
          <w:jc w:val="center"/>
          <w:trPrChange w:id="278" w:author="Anritsu" w:date="2024-01-19T14:31:00Z">
            <w:trPr>
              <w:trHeight w:val="187"/>
              <w:jc w:val="center"/>
            </w:trPr>
          </w:trPrChange>
        </w:trPr>
        <w:tc>
          <w:tcPr>
            <w:tcW w:w="2090" w:type="dxa"/>
            <w:gridSpan w:val="2"/>
            <w:vMerge w:val="restart"/>
            <w:tcBorders>
              <w:top w:val="nil"/>
              <w:left w:val="single" w:sz="4" w:space="0" w:color="auto"/>
              <w:right w:val="single" w:sz="4" w:space="0" w:color="auto"/>
            </w:tcBorders>
            <w:shd w:val="clear" w:color="auto" w:fill="auto"/>
            <w:tcPrChange w:id="279" w:author="Anritsu" w:date="2024-01-19T14:31:00Z">
              <w:tcPr>
                <w:tcW w:w="2099" w:type="dxa"/>
                <w:gridSpan w:val="2"/>
                <w:vMerge w:val="restart"/>
                <w:tcBorders>
                  <w:top w:val="nil"/>
                  <w:left w:val="single" w:sz="4" w:space="0" w:color="auto"/>
                  <w:right w:val="single" w:sz="4" w:space="0" w:color="auto"/>
                </w:tcBorders>
                <w:shd w:val="clear" w:color="auto" w:fill="auto"/>
              </w:tcPr>
            </w:tcPrChange>
          </w:tcPr>
          <w:p w14:paraId="65E354CF" w14:textId="77777777" w:rsidR="005D63D7" w:rsidRPr="001C0E1B" w:rsidRDefault="005D63D7" w:rsidP="00EF68E2">
            <w:pPr>
              <w:pStyle w:val="TAL"/>
            </w:pPr>
            <w:r w:rsidRPr="005C6CCC">
              <w:rPr>
                <w:rFonts w:cs="Arial"/>
              </w:rPr>
              <w:t>CSI-RS for tracking</w:t>
            </w:r>
          </w:p>
        </w:tc>
        <w:tc>
          <w:tcPr>
            <w:tcW w:w="1678" w:type="dxa"/>
            <w:tcBorders>
              <w:left w:val="single" w:sz="4" w:space="0" w:color="auto"/>
              <w:right w:val="single" w:sz="4" w:space="0" w:color="auto"/>
            </w:tcBorders>
            <w:vAlign w:val="center"/>
            <w:tcPrChange w:id="280" w:author="Anritsu" w:date="2024-01-19T14:31:00Z">
              <w:tcPr>
                <w:tcW w:w="1700" w:type="dxa"/>
                <w:tcBorders>
                  <w:left w:val="single" w:sz="4" w:space="0" w:color="auto"/>
                  <w:right w:val="single" w:sz="4" w:space="0" w:color="auto"/>
                </w:tcBorders>
                <w:vAlign w:val="center"/>
              </w:tcPr>
            </w:tcPrChange>
          </w:tcPr>
          <w:p w14:paraId="5D398235" w14:textId="77777777" w:rsidR="005D63D7" w:rsidRPr="001C0E1B" w:rsidRDefault="005D63D7" w:rsidP="00EF68E2">
            <w:pPr>
              <w:pStyle w:val="TAL"/>
            </w:pPr>
            <w:r>
              <w:rPr>
                <w:rFonts w:cs="Arial"/>
                <w:szCs w:val="18"/>
              </w:rPr>
              <w:t>Config 1</w:t>
            </w:r>
          </w:p>
        </w:tc>
        <w:tc>
          <w:tcPr>
            <w:tcW w:w="1113" w:type="dxa"/>
            <w:vMerge w:val="restart"/>
            <w:tcBorders>
              <w:top w:val="nil"/>
              <w:left w:val="single" w:sz="4" w:space="0" w:color="auto"/>
              <w:right w:val="single" w:sz="4" w:space="0" w:color="auto"/>
            </w:tcBorders>
            <w:shd w:val="clear" w:color="auto" w:fill="auto"/>
            <w:tcPrChange w:id="281" w:author="Anritsu" w:date="2024-01-19T14:31:00Z">
              <w:tcPr>
                <w:tcW w:w="1127" w:type="dxa"/>
                <w:vMerge w:val="restart"/>
                <w:tcBorders>
                  <w:top w:val="nil"/>
                  <w:left w:val="single" w:sz="4" w:space="0" w:color="auto"/>
                  <w:right w:val="single" w:sz="4" w:space="0" w:color="auto"/>
                </w:tcBorders>
                <w:shd w:val="clear" w:color="auto" w:fill="auto"/>
              </w:tcPr>
            </w:tcPrChange>
          </w:tcPr>
          <w:p w14:paraId="02451282"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vAlign w:val="center"/>
            <w:tcPrChange w:id="282" w:author="Anritsu" w:date="2024-01-19T14:31:00Z">
              <w:tcPr>
                <w:tcW w:w="4668" w:type="dxa"/>
                <w:gridSpan w:val="8"/>
                <w:tcBorders>
                  <w:top w:val="single" w:sz="4" w:space="0" w:color="auto"/>
                  <w:left w:val="single" w:sz="4" w:space="0" w:color="auto"/>
                  <w:right w:val="single" w:sz="4" w:space="0" w:color="auto"/>
                </w:tcBorders>
                <w:vAlign w:val="center"/>
              </w:tcPr>
            </w:tcPrChange>
          </w:tcPr>
          <w:p w14:paraId="2EE3C43E" w14:textId="77777777" w:rsidR="005D63D7" w:rsidRPr="001C0E1B" w:rsidRDefault="005D63D7" w:rsidP="00EF68E2">
            <w:pPr>
              <w:pStyle w:val="TAC"/>
            </w:pPr>
            <w:r w:rsidRPr="004E28A8">
              <w:t>TRS.1.1 FDD</w:t>
            </w:r>
          </w:p>
        </w:tc>
      </w:tr>
      <w:tr w:rsidR="005D63D7" w:rsidRPr="001C0E1B" w14:paraId="1DE33A31" w14:textId="77777777" w:rsidTr="005D63D7">
        <w:trPr>
          <w:trHeight w:val="187"/>
          <w:jc w:val="center"/>
          <w:trPrChange w:id="283" w:author="Anritsu" w:date="2024-01-19T14:31:00Z">
            <w:trPr>
              <w:trHeight w:val="187"/>
              <w:jc w:val="center"/>
            </w:trPr>
          </w:trPrChange>
        </w:trPr>
        <w:tc>
          <w:tcPr>
            <w:tcW w:w="2090" w:type="dxa"/>
            <w:gridSpan w:val="2"/>
            <w:vMerge/>
            <w:tcBorders>
              <w:left w:val="single" w:sz="4" w:space="0" w:color="auto"/>
              <w:right w:val="single" w:sz="4" w:space="0" w:color="auto"/>
            </w:tcBorders>
            <w:shd w:val="clear" w:color="auto" w:fill="auto"/>
            <w:tcPrChange w:id="284" w:author="Anritsu" w:date="2024-01-19T14:31:00Z">
              <w:tcPr>
                <w:tcW w:w="2099" w:type="dxa"/>
                <w:gridSpan w:val="2"/>
                <w:vMerge/>
                <w:tcBorders>
                  <w:left w:val="single" w:sz="4" w:space="0" w:color="auto"/>
                  <w:right w:val="single" w:sz="4" w:space="0" w:color="auto"/>
                </w:tcBorders>
                <w:shd w:val="clear" w:color="auto" w:fill="auto"/>
              </w:tcPr>
            </w:tcPrChange>
          </w:tcPr>
          <w:p w14:paraId="6EA5405D" w14:textId="77777777" w:rsidR="005D63D7" w:rsidRPr="001C0E1B" w:rsidRDefault="005D63D7" w:rsidP="00EF68E2">
            <w:pPr>
              <w:pStyle w:val="TAL"/>
            </w:pPr>
          </w:p>
        </w:tc>
        <w:tc>
          <w:tcPr>
            <w:tcW w:w="1678" w:type="dxa"/>
            <w:tcBorders>
              <w:left w:val="single" w:sz="4" w:space="0" w:color="auto"/>
              <w:right w:val="single" w:sz="4" w:space="0" w:color="auto"/>
            </w:tcBorders>
            <w:vAlign w:val="center"/>
            <w:tcPrChange w:id="285" w:author="Anritsu" w:date="2024-01-19T14:31:00Z">
              <w:tcPr>
                <w:tcW w:w="1700" w:type="dxa"/>
                <w:tcBorders>
                  <w:left w:val="single" w:sz="4" w:space="0" w:color="auto"/>
                  <w:right w:val="single" w:sz="4" w:space="0" w:color="auto"/>
                </w:tcBorders>
                <w:vAlign w:val="center"/>
              </w:tcPr>
            </w:tcPrChange>
          </w:tcPr>
          <w:p w14:paraId="54A32ECA" w14:textId="77777777" w:rsidR="005D63D7" w:rsidRPr="001C0E1B" w:rsidRDefault="005D63D7" w:rsidP="00EF68E2">
            <w:pPr>
              <w:pStyle w:val="TAL"/>
            </w:pPr>
            <w:r>
              <w:rPr>
                <w:rFonts w:cs="Arial"/>
                <w:szCs w:val="18"/>
              </w:rPr>
              <w:t>Config 2</w:t>
            </w:r>
          </w:p>
        </w:tc>
        <w:tc>
          <w:tcPr>
            <w:tcW w:w="1113" w:type="dxa"/>
            <w:vMerge/>
            <w:tcBorders>
              <w:left w:val="single" w:sz="4" w:space="0" w:color="auto"/>
              <w:right w:val="single" w:sz="4" w:space="0" w:color="auto"/>
            </w:tcBorders>
            <w:shd w:val="clear" w:color="auto" w:fill="auto"/>
            <w:tcPrChange w:id="286" w:author="Anritsu" w:date="2024-01-19T14:31:00Z">
              <w:tcPr>
                <w:tcW w:w="1127" w:type="dxa"/>
                <w:vMerge/>
                <w:tcBorders>
                  <w:left w:val="single" w:sz="4" w:space="0" w:color="auto"/>
                  <w:right w:val="single" w:sz="4" w:space="0" w:color="auto"/>
                </w:tcBorders>
                <w:shd w:val="clear" w:color="auto" w:fill="auto"/>
              </w:tcPr>
            </w:tcPrChange>
          </w:tcPr>
          <w:p w14:paraId="1346D0BB"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vAlign w:val="center"/>
            <w:tcPrChange w:id="287" w:author="Anritsu" w:date="2024-01-19T14:31:00Z">
              <w:tcPr>
                <w:tcW w:w="4668" w:type="dxa"/>
                <w:gridSpan w:val="8"/>
                <w:tcBorders>
                  <w:top w:val="single" w:sz="4" w:space="0" w:color="auto"/>
                  <w:left w:val="single" w:sz="4" w:space="0" w:color="auto"/>
                  <w:right w:val="single" w:sz="4" w:space="0" w:color="auto"/>
                </w:tcBorders>
                <w:vAlign w:val="center"/>
              </w:tcPr>
            </w:tcPrChange>
          </w:tcPr>
          <w:p w14:paraId="1EC24524" w14:textId="77777777" w:rsidR="005D63D7" w:rsidRPr="001C0E1B" w:rsidRDefault="005D63D7" w:rsidP="00EF68E2">
            <w:pPr>
              <w:pStyle w:val="TAC"/>
            </w:pPr>
            <w:r w:rsidRPr="00620425">
              <w:t>TRS.1.1 TDD</w:t>
            </w:r>
          </w:p>
        </w:tc>
      </w:tr>
      <w:tr w:rsidR="005D63D7" w:rsidRPr="001C0E1B" w14:paraId="70657A6F" w14:textId="77777777" w:rsidTr="005D63D7">
        <w:trPr>
          <w:trHeight w:val="187"/>
          <w:jc w:val="center"/>
          <w:trPrChange w:id="288" w:author="Anritsu" w:date="2024-01-19T14:31:00Z">
            <w:trPr>
              <w:trHeight w:val="187"/>
              <w:jc w:val="center"/>
            </w:trPr>
          </w:trPrChange>
        </w:trPr>
        <w:tc>
          <w:tcPr>
            <w:tcW w:w="2090" w:type="dxa"/>
            <w:gridSpan w:val="2"/>
            <w:vMerge/>
            <w:tcBorders>
              <w:left w:val="single" w:sz="4" w:space="0" w:color="auto"/>
              <w:bottom w:val="single" w:sz="4" w:space="0" w:color="auto"/>
              <w:right w:val="single" w:sz="4" w:space="0" w:color="auto"/>
            </w:tcBorders>
            <w:shd w:val="clear" w:color="auto" w:fill="auto"/>
            <w:tcPrChange w:id="289" w:author="Anritsu" w:date="2024-01-19T14:31:00Z">
              <w:tcPr>
                <w:tcW w:w="2099" w:type="dxa"/>
                <w:gridSpan w:val="2"/>
                <w:vMerge/>
                <w:tcBorders>
                  <w:left w:val="single" w:sz="4" w:space="0" w:color="auto"/>
                  <w:bottom w:val="single" w:sz="4" w:space="0" w:color="auto"/>
                  <w:right w:val="single" w:sz="4" w:space="0" w:color="auto"/>
                </w:tcBorders>
                <w:shd w:val="clear" w:color="auto" w:fill="auto"/>
              </w:tcPr>
            </w:tcPrChange>
          </w:tcPr>
          <w:p w14:paraId="313C218C" w14:textId="77777777" w:rsidR="005D63D7" w:rsidRPr="001C0E1B" w:rsidRDefault="005D63D7" w:rsidP="00EF68E2">
            <w:pPr>
              <w:pStyle w:val="TAL"/>
            </w:pPr>
          </w:p>
        </w:tc>
        <w:tc>
          <w:tcPr>
            <w:tcW w:w="1678" w:type="dxa"/>
            <w:tcBorders>
              <w:left w:val="single" w:sz="4" w:space="0" w:color="auto"/>
              <w:right w:val="single" w:sz="4" w:space="0" w:color="auto"/>
            </w:tcBorders>
            <w:vAlign w:val="center"/>
            <w:tcPrChange w:id="290" w:author="Anritsu" w:date="2024-01-19T14:31:00Z">
              <w:tcPr>
                <w:tcW w:w="1700" w:type="dxa"/>
                <w:tcBorders>
                  <w:left w:val="single" w:sz="4" w:space="0" w:color="auto"/>
                  <w:right w:val="single" w:sz="4" w:space="0" w:color="auto"/>
                </w:tcBorders>
                <w:vAlign w:val="center"/>
              </w:tcPr>
            </w:tcPrChange>
          </w:tcPr>
          <w:p w14:paraId="6ADFD717" w14:textId="77777777" w:rsidR="005D63D7" w:rsidRPr="001C0E1B" w:rsidRDefault="005D63D7" w:rsidP="00EF68E2">
            <w:pPr>
              <w:pStyle w:val="TAL"/>
            </w:pPr>
            <w:r>
              <w:rPr>
                <w:rFonts w:cs="Arial"/>
                <w:szCs w:val="18"/>
              </w:rPr>
              <w:t>Config 3</w:t>
            </w:r>
          </w:p>
        </w:tc>
        <w:tc>
          <w:tcPr>
            <w:tcW w:w="1113" w:type="dxa"/>
            <w:vMerge/>
            <w:tcBorders>
              <w:left w:val="single" w:sz="4" w:space="0" w:color="auto"/>
              <w:bottom w:val="single" w:sz="4" w:space="0" w:color="auto"/>
              <w:right w:val="single" w:sz="4" w:space="0" w:color="auto"/>
            </w:tcBorders>
            <w:shd w:val="clear" w:color="auto" w:fill="auto"/>
            <w:tcPrChange w:id="291" w:author="Anritsu" w:date="2024-01-19T14:31:00Z">
              <w:tcPr>
                <w:tcW w:w="1127" w:type="dxa"/>
                <w:vMerge/>
                <w:tcBorders>
                  <w:left w:val="single" w:sz="4" w:space="0" w:color="auto"/>
                  <w:bottom w:val="single" w:sz="4" w:space="0" w:color="auto"/>
                  <w:right w:val="single" w:sz="4" w:space="0" w:color="auto"/>
                </w:tcBorders>
                <w:shd w:val="clear" w:color="auto" w:fill="auto"/>
              </w:tcPr>
            </w:tcPrChange>
          </w:tcPr>
          <w:p w14:paraId="284B8864" w14:textId="77777777" w:rsidR="005D63D7" w:rsidRPr="001C0E1B" w:rsidRDefault="005D63D7" w:rsidP="00EF68E2">
            <w:pPr>
              <w:pStyle w:val="TAC"/>
            </w:pPr>
          </w:p>
        </w:tc>
        <w:tc>
          <w:tcPr>
            <w:tcW w:w="4713" w:type="dxa"/>
            <w:gridSpan w:val="8"/>
            <w:tcBorders>
              <w:top w:val="single" w:sz="4" w:space="0" w:color="auto"/>
              <w:left w:val="single" w:sz="4" w:space="0" w:color="auto"/>
              <w:right w:val="single" w:sz="4" w:space="0" w:color="auto"/>
            </w:tcBorders>
            <w:vAlign w:val="center"/>
            <w:tcPrChange w:id="292" w:author="Anritsu" w:date="2024-01-19T14:31:00Z">
              <w:tcPr>
                <w:tcW w:w="4668" w:type="dxa"/>
                <w:gridSpan w:val="8"/>
                <w:tcBorders>
                  <w:top w:val="single" w:sz="4" w:space="0" w:color="auto"/>
                  <w:left w:val="single" w:sz="4" w:space="0" w:color="auto"/>
                  <w:right w:val="single" w:sz="4" w:space="0" w:color="auto"/>
                </w:tcBorders>
                <w:vAlign w:val="center"/>
              </w:tcPr>
            </w:tcPrChange>
          </w:tcPr>
          <w:p w14:paraId="74BC21B1" w14:textId="77777777" w:rsidR="005D63D7" w:rsidRPr="001C0E1B" w:rsidRDefault="005D63D7" w:rsidP="00EF68E2">
            <w:pPr>
              <w:pStyle w:val="TAC"/>
            </w:pPr>
            <w:r w:rsidRPr="00620425">
              <w:t>TRS.1.2 TDD</w:t>
            </w:r>
          </w:p>
        </w:tc>
      </w:tr>
      <w:tr w:rsidR="005D63D7" w:rsidRPr="001C0E1B" w14:paraId="74DBAF1F" w14:textId="77777777" w:rsidTr="005D63D7">
        <w:trPr>
          <w:trHeight w:val="187"/>
          <w:jc w:val="center"/>
          <w:trPrChange w:id="293" w:author="Anritsu" w:date="2024-01-19T14:31:00Z">
            <w:trPr>
              <w:trHeight w:val="187"/>
              <w:jc w:val="center"/>
            </w:trPr>
          </w:trPrChange>
        </w:trPr>
        <w:tc>
          <w:tcPr>
            <w:tcW w:w="2090" w:type="dxa"/>
            <w:gridSpan w:val="2"/>
            <w:tcBorders>
              <w:top w:val="single" w:sz="4" w:space="0" w:color="auto"/>
              <w:left w:val="single" w:sz="4" w:space="0" w:color="auto"/>
              <w:bottom w:val="nil"/>
              <w:right w:val="single" w:sz="4" w:space="0" w:color="auto"/>
            </w:tcBorders>
            <w:shd w:val="clear" w:color="auto" w:fill="auto"/>
            <w:tcPrChange w:id="294" w:author="Anritsu" w:date="2024-01-19T14:31:00Z">
              <w:tcPr>
                <w:tcW w:w="2099" w:type="dxa"/>
                <w:gridSpan w:val="2"/>
                <w:tcBorders>
                  <w:top w:val="single" w:sz="4" w:space="0" w:color="auto"/>
                  <w:left w:val="single" w:sz="4" w:space="0" w:color="auto"/>
                  <w:bottom w:val="nil"/>
                  <w:right w:val="single" w:sz="4" w:space="0" w:color="auto"/>
                </w:tcBorders>
                <w:shd w:val="clear" w:color="auto" w:fill="auto"/>
              </w:tcPr>
            </w:tcPrChange>
          </w:tcPr>
          <w:p w14:paraId="0016ED56" w14:textId="77777777" w:rsidR="005D63D7" w:rsidRPr="001C0E1B" w:rsidRDefault="005D63D7" w:rsidP="00EF68E2">
            <w:pPr>
              <w:pStyle w:val="TAL"/>
            </w:pPr>
            <w:r w:rsidRPr="001C0E1B">
              <w:t>PDSCH/PDCCH subcarrier spacing</w:t>
            </w:r>
          </w:p>
        </w:tc>
        <w:tc>
          <w:tcPr>
            <w:tcW w:w="1678" w:type="dxa"/>
            <w:tcBorders>
              <w:top w:val="single" w:sz="4" w:space="0" w:color="auto"/>
              <w:left w:val="single" w:sz="4" w:space="0" w:color="auto"/>
              <w:right w:val="single" w:sz="4" w:space="0" w:color="auto"/>
            </w:tcBorders>
            <w:tcPrChange w:id="295" w:author="Anritsu" w:date="2024-01-19T14:31:00Z">
              <w:tcPr>
                <w:tcW w:w="1700" w:type="dxa"/>
                <w:tcBorders>
                  <w:top w:val="single" w:sz="4" w:space="0" w:color="auto"/>
                  <w:left w:val="single" w:sz="4" w:space="0" w:color="auto"/>
                  <w:right w:val="single" w:sz="4" w:space="0" w:color="auto"/>
                </w:tcBorders>
              </w:tcPr>
            </w:tcPrChange>
          </w:tcPr>
          <w:p w14:paraId="0A9BBD35" w14:textId="77777777" w:rsidR="005D63D7" w:rsidRPr="001C0E1B" w:rsidRDefault="005D63D7" w:rsidP="00EF68E2">
            <w:pPr>
              <w:pStyle w:val="TAL"/>
            </w:pPr>
            <w:r w:rsidRPr="001C0E1B">
              <w:t>Config</w:t>
            </w:r>
            <w:r w:rsidRPr="001C0E1B">
              <w:rPr>
                <w:rFonts w:eastAsia="Malgun Gothic"/>
                <w:szCs w:val="18"/>
              </w:rPr>
              <w:t xml:space="preserve"> </w:t>
            </w:r>
            <w:r w:rsidRPr="001C0E1B">
              <w:t>1,2</w:t>
            </w:r>
          </w:p>
        </w:tc>
        <w:tc>
          <w:tcPr>
            <w:tcW w:w="1113" w:type="dxa"/>
            <w:tcBorders>
              <w:top w:val="single" w:sz="4" w:space="0" w:color="auto"/>
              <w:left w:val="single" w:sz="4" w:space="0" w:color="auto"/>
              <w:bottom w:val="nil"/>
              <w:right w:val="single" w:sz="4" w:space="0" w:color="auto"/>
            </w:tcBorders>
            <w:shd w:val="clear" w:color="auto" w:fill="auto"/>
            <w:tcPrChange w:id="296"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13B6603E" w14:textId="77777777" w:rsidR="005D63D7" w:rsidRPr="001C0E1B" w:rsidRDefault="005D63D7" w:rsidP="00EF68E2">
            <w:pPr>
              <w:pStyle w:val="TAC"/>
            </w:pPr>
            <w:r w:rsidRPr="001C0E1B">
              <w:t>kHz</w:t>
            </w:r>
          </w:p>
        </w:tc>
        <w:tc>
          <w:tcPr>
            <w:tcW w:w="4713" w:type="dxa"/>
            <w:gridSpan w:val="8"/>
            <w:tcBorders>
              <w:top w:val="single" w:sz="4" w:space="0" w:color="auto"/>
              <w:left w:val="single" w:sz="4" w:space="0" w:color="auto"/>
              <w:right w:val="single" w:sz="4" w:space="0" w:color="auto"/>
            </w:tcBorders>
            <w:tcPrChange w:id="297" w:author="Anritsu" w:date="2024-01-19T14:31:00Z">
              <w:tcPr>
                <w:tcW w:w="4668" w:type="dxa"/>
                <w:gridSpan w:val="8"/>
                <w:tcBorders>
                  <w:top w:val="single" w:sz="4" w:space="0" w:color="auto"/>
                  <w:left w:val="single" w:sz="4" w:space="0" w:color="auto"/>
                  <w:right w:val="single" w:sz="4" w:space="0" w:color="auto"/>
                </w:tcBorders>
              </w:tcPr>
            </w:tcPrChange>
          </w:tcPr>
          <w:p w14:paraId="5696DE51" w14:textId="77777777" w:rsidR="005D63D7" w:rsidRPr="001C0E1B" w:rsidRDefault="005D63D7" w:rsidP="00EF68E2">
            <w:pPr>
              <w:pStyle w:val="TAC"/>
            </w:pPr>
            <w:r w:rsidRPr="001C0E1B">
              <w:t>15 kHz</w:t>
            </w:r>
          </w:p>
        </w:tc>
      </w:tr>
      <w:tr w:rsidR="005D63D7" w:rsidRPr="001C0E1B" w14:paraId="57AB0143" w14:textId="77777777" w:rsidTr="005D63D7">
        <w:trPr>
          <w:trHeight w:val="187"/>
          <w:jc w:val="center"/>
          <w:trPrChange w:id="298" w:author="Anritsu" w:date="2024-01-19T14:31:00Z">
            <w:trPr>
              <w:trHeight w:val="187"/>
              <w:jc w:val="center"/>
            </w:trPr>
          </w:trPrChange>
        </w:trPr>
        <w:tc>
          <w:tcPr>
            <w:tcW w:w="2090" w:type="dxa"/>
            <w:gridSpan w:val="2"/>
            <w:tcBorders>
              <w:top w:val="nil"/>
              <w:left w:val="single" w:sz="4" w:space="0" w:color="auto"/>
              <w:right w:val="single" w:sz="4" w:space="0" w:color="auto"/>
            </w:tcBorders>
            <w:shd w:val="clear" w:color="auto" w:fill="auto"/>
            <w:tcPrChange w:id="299" w:author="Anritsu" w:date="2024-01-19T14:31:00Z">
              <w:tcPr>
                <w:tcW w:w="2099" w:type="dxa"/>
                <w:gridSpan w:val="2"/>
                <w:tcBorders>
                  <w:top w:val="nil"/>
                  <w:left w:val="single" w:sz="4" w:space="0" w:color="auto"/>
                  <w:right w:val="single" w:sz="4" w:space="0" w:color="auto"/>
                </w:tcBorders>
                <w:shd w:val="clear" w:color="auto" w:fill="auto"/>
              </w:tcPr>
            </w:tcPrChange>
          </w:tcPr>
          <w:p w14:paraId="2ADA1CE4" w14:textId="77777777" w:rsidR="005D63D7" w:rsidRPr="001C0E1B" w:rsidRDefault="005D63D7" w:rsidP="00EF68E2">
            <w:pPr>
              <w:pStyle w:val="TAL"/>
            </w:pPr>
          </w:p>
        </w:tc>
        <w:tc>
          <w:tcPr>
            <w:tcW w:w="1678" w:type="dxa"/>
            <w:tcBorders>
              <w:left w:val="single" w:sz="4" w:space="0" w:color="auto"/>
              <w:right w:val="single" w:sz="4" w:space="0" w:color="auto"/>
            </w:tcBorders>
            <w:tcPrChange w:id="300" w:author="Anritsu" w:date="2024-01-19T14:31:00Z">
              <w:tcPr>
                <w:tcW w:w="1700" w:type="dxa"/>
                <w:tcBorders>
                  <w:left w:val="single" w:sz="4" w:space="0" w:color="auto"/>
                  <w:right w:val="single" w:sz="4" w:space="0" w:color="auto"/>
                </w:tcBorders>
              </w:tcPr>
            </w:tcPrChange>
          </w:tcPr>
          <w:p w14:paraId="0C932E93" w14:textId="77777777" w:rsidR="005D63D7" w:rsidRPr="001C0E1B" w:rsidRDefault="005D63D7" w:rsidP="00EF68E2">
            <w:pPr>
              <w:pStyle w:val="TAL"/>
            </w:pPr>
            <w:r w:rsidRPr="001C0E1B">
              <w:t>Config</w:t>
            </w:r>
            <w:r w:rsidRPr="001C0E1B">
              <w:rPr>
                <w:rFonts w:eastAsia="Malgun Gothic"/>
                <w:szCs w:val="18"/>
              </w:rPr>
              <w:t xml:space="preserve"> </w:t>
            </w:r>
            <w:r w:rsidRPr="001C0E1B">
              <w:t>3</w:t>
            </w:r>
          </w:p>
        </w:tc>
        <w:tc>
          <w:tcPr>
            <w:tcW w:w="1113" w:type="dxa"/>
            <w:tcBorders>
              <w:top w:val="nil"/>
              <w:left w:val="single" w:sz="4" w:space="0" w:color="auto"/>
              <w:bottom w:val="single" w:sz="4" w:space="0" w:color="auto"/>
              <w:right w:val="single" w:sz="4" w:space="0" w:color="auto"/>
            </w:tcBorders>
            <w:shd w:val="clear" w:color="auto" w:fill="auto"/>
            <w:tcPrChange w:id="301"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056E656B" w14:textId="77777777" w:rsidR="005D63D7" w:rsidRPr="001C0E1B" w:rsidRDefault="005D63D7" w:rsidP="00EF68E2">
            <w:pPr>
              <w:pStyle w:val="TAC"/>
            </w:pPr>
          </w:p>
        </w:tc>
        <w:tc>
          <w:tcPr>
            <w:tcW w:w="4713" w:type="dxa"/>
            <w:gridSpan w:val="8"/>
            <w:tcBorders>
              <w:left w:val="single" w:sz="4" w:space="0" w:color="auto"/>
              <w:right w:val="single" w:sz="4" w:space="0" w:color="auto"/>
            </w:tcBorders>
            <w:tcPrChange w:id="302" w:author="Anritsu" w:date="2024-01-19T14:31:00Z">
              <w:tcPr>
                <w:tcW w:w="4668" w:type="dxa"/>
                <w:gridSpan w:val="8"/>
                <w:tcBorders>
                  <w:left w:val="single" w:sz="4" w:space="0" w:color="auto"/>
                  <w:right w:val="single" w:sz="4" w:space="0" w:color="auto"/>
                </w:tcBorders>
              </w:tcPr>
            </w:tcPrChange>
          </w:tcPr>
          <w:p w14:paraId="77356D32" w14:textId="77777777" w:rsidR="005D63D7" w:rsidRPr="001C0E1B" w:rsidRDefault="005D63D7" w:rsidP="00EF68E2">
            <w:pPr>
              <w:pStyle w:val="TAC"/>
            </w:pPr>
            <w:r w:rsidRPr="001C0E1B">
              <w:t>30kHz</w:t>
            </w:r>
          </w:p>
        </w:tc>
      </w:tr>
      <w:tr w:rsidR="005D63D7" w:rsidRPr="001C0E1B" w14:paraId="1259A0FC" w14:textId="77777777" w:rsidTr="005D63D7">
        <w:trPr>
          <w:trHeight w:val="187"/>
          <w:jc w:val="center"/>
          <w:trPrChange w:id="303"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04"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565C48F8" w14:textId="77777777" w:rsidR="005D63D7" w:rsidRPr="001C0E1B" w:rsidRDefault="005D63D7" w:rsidP="00EF68E2">
            <w:pPr>
              <w:pStyle w:val="TAL"/>
              <w:rPr>
                <w:szCs w:val="18"/>
              </w:rPr>
            </w:pPr>
            <w:r w:rsidRPr="001C0E1B">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Change w:id="305"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2D6845EF" w14:textId="77777777" w:rsidR="005D63D7" w:rsidRPr="001C0E1B" w:rsidRDefault="005D63D7" w:rsidP="00EF68E2">
            <w:pPr>
              <w:pStyle w:val="TAC"/>
              <w:rPr>
                <w:szCs w:val="18"/>
              </w:rPr>
            </w:pPr>
            <w:r w:rsidRPr="001C0E1B">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tcPrChange w:id="306" w:author="Anritsu" w:date="2024-01-19T14:31:00Z">
              <w:tcPr>
                <w:tcW w:w="817" w:type="dxa"/>
                <w:tcBorders>
                  <w:top w:val="single" w:sz="4" w:space="0" w:color="auto"/>
                  <w:left w:val="single" w:sz="4" w:space="0" w:color="auto"/>
                  <w:bottom w:val="nil"/>
                  <w:right w:val="single" w:sz="4" w:space="0" w:color="auto"/>
                </w:tcBorders>
                <w:shd w:val="clear" w:color="auto" w:fill="auto"/>
              </w:tcPr>
            </w:tcPrChange>
          </w:tcPr>
          <w:p w14:paraId="144FB49F" w14:textId="77777777" w:rsidR="005D63D7" w:rsidRPr="001C0E1B" w:rsidRDefault="005D63D7" w:rsidP="00EF68E2">
            <w:pPr>
              <w:pStyle w:val="TAC"/>
              <w:rPr>
                <w:szCs w:val="18"/>
              </w:rPr>
            </w:pPr>
            <w:r w:rsidRPr="001C0E1B">
              <w:rPr>
                <w:szCs w:val="18"/>
                <w:lang w:eastAsia="ja-JP"/>
              </w:rPr>
              <w:t>0</w:t>
            </w:r>
          </w:p>
        </w:tc>
        <w:tc>
          <w:tcPr>
            <w:tcW w:w="792" w:type="dxa"/>
            <w:tcBorders>
              <w:top w:val="single" w:sz="4" w:space="0" w:color="auto"/>
              <w:left w:val="single" w:sz="4" w:space="0" w:color="auto"/>
              <w:bottom w:val="nil"/>
              <w:right w:val="single" w:sz="4" w:space="0" w:color="auto"/>
            </w:tcBorders>
            <w:shd w:val="clear" w:color="auto" w:fill="auto"/>
            <w:tcPrChange w:id="307" w:author="Anritsu" w:date="2024-01-19T14:31:00Z">
              <w:tcPr>
                <w:tcW w:w="784" w:type="dxa"/>
                <w:tcBorders>
                  <w:top w:val="single" w:sz="4" w:space="0" w:color="auto"/>
                  <w:left w:val="single" w:sz="4" w:space="0" w:color="auto"/>
                  <w:bottom w:val="nil"/>
                  <w:right w:val="single" w:sz="4" w:space="0" w:color="auto"/>
                </w:tcBorders>
                <w:shd w:val="clear" w:color="auto" w:fill="auto"/>
              </w:tcPr>
            </w:tcPrChange>
          </w:tcPr>
          <w:p w14:paraId="50D10696" w14:textId="77777777" w:rsidR="005D63D7" w:rsidRPr="001C0E1B" w:rsidRDefault="005D63D7" w:rsidP="00EF68E2">
            <w:pPr>
              <w:pStyle w:val="TAC"/>
              <w:rPr>
                <w:szCs w:val="18"/>
              </w:rPr>
            </w:pPr>
            <w:r w:rsidRPr="001C0E1B">
              <w:rPr>
                <w:szCs w:val="18"/>
                <w:lang w:eastAsia="ja-JP"/>
              </w:rPr>
              <w:t>0</w:t>
            </w:r>
          </w:p>
        </w:tc>
        <w:tc>
          <w:tcPr>
            <w:tcW w:w="804" w:type="dxa"/>
            <w:gridSpan w:val="2"/>
            <w:tcBorders>
              <w:top w:val="single" w:sz="4" w:space="0" w:color="auto"/>
              <w:left w:val="single" w:sz="4" w:space="0" w:color="auto"/>
              <w:bottom w:val="nil"/>
              <w:right w:val="single" w:sz="4" w:space="0" w:color="auto"/>
            </w:tcBorders>
            <w:shd w:val="clear" w:color="auto" w:fill="auto"/>
            <w:tcPrChange w:id="308" w:author="Anritsu" w:date="2024-01-19T14:31:00Z">
              <w:tcPr>
                <w:tcW w:w="812" w:type="dxa"/>
                <w:gridSpan w:val="2"/>
                <w:tcBorders>
                  <w:top w:val="single" w:sz="4" w:space="0" w:color="auto"/>
                  <w:left w:val="single" w:sz="4" w:space="0" w:color="auto"/>
                  <w:bottom w:val="nil"/>
                  <w:right w:val="single" w:sz="4" w:space="0" w:color="auto"/>
                </w:tcBorders>
                <w:shd w:val="clear" w:color="auto" w:fill="auto"/>
              </w:tcPr>
            </w:tcPrChange>
          </w:tcPr>
          <w:p w14:paraId="7DF685A0" w14:textId="77777777" w:rsidR="005D63D7" w:rsidRPr="001C0E1B" w:rsidRDefault="005D63D7" w:rsidP="00EF68E2">
            <w:pPr>
              <w:pStyle w:val="TAC"/>
              <w:rPr>
                <w:szCs w:val="18"/>
              </w:rPr>
            </w:pPr>
            <w:r w:rsidRPr="001C0E1B">
              <w:rPr>
                <w:szCs w:val="18"/>
                <w:lang w:eastAsia="ja-JP"/>
              </w:rPr>
              <w:t>0</w:t>
            </w:r>
          </w:p>
        </w:tc>
        <w:tc>
          <w:tcPr>
            <w:tcW w:w="789" w:type="dxa"/>
            <w:gridSpan w:val="2"/>
            <w:tcBorders>
              <w:top w:val="single" w:sz="4" w:space="0" w:color="auto"/>
              <w:left w:val="single" w:sz="4" w:space="0" w:color="auto"/>
              <w:bottom w:val="nil"/>
              <w:right w:val="single" w:sz="4" w:space="0" w:color="auto"/>
            </w:tcBorders>
            <w:shd w:val="clear" w:color="auto" w:fill="auto"/>
            <w:tcPrChange w:id="309" w:author="Anritsu" w:date="2024-01-19T14:31:00Z">
              <w:tcPr>
                <w:tcW w:w="784" w:type="dxa"/>
                <w:gridSpan w:val="2"/>
                <w:tcBorders>
                  <w:top w:val="single" w:sz="4" w:space="0" w:color="auto"/>
                  <w:left w:val="single" w:sz="4" w:space="0" w:color="auto"/>
                  <w:bottom w:val="nil"/>
                  <w:right w:val="single" w:sz="4" w:space="0" w:color="auto"/>
                </w:tcBorders>
                <w:shd w:val="clear" w:color="auto" w:fill="auto"/>
              </w:tcPr>
            </w:tcPrChange>
          </w:tcPr>
          <w:p w14:paraId="757142DC" w14:textId="77777777" w:rsidR="005D63D7" w:rsidRPr="001C0E1B" w:rsidRDefault="005D63D7" w:rsidP="00EF68E2">
            <w:pPr>
              <w:pStyle w:val="TAC"/>
              <w:rPr>
                <w:szCs w:val="18"/>
              </w:rPr>
            </w:pPr>
            <w:r w:rsidRPr="001C0E1B">
              <w:rPr>
                <w:szCs w:val="18"/>
                <w:lang w:eastAsia="ja-JP"/>
              </w:rPr>
              <w:t>0</w:t>
            </w:r>
          </w:p>
        </w:tc>
        <w:tc>
          <w:tcPr>
            <w:tcW w:w="725" w:type="dxa"/>
            <w:tcBorders>
              <w:top w:val="single" w:sz="4" w:space="0" w:color="auto"/>
              <w:left w:val="single" w:sz="4" w:space="0" w:color="auto"/>
              <w:bottom w:val="nil"/>
              <w:right w:val="single" w:sz="4" w:space="0" w:color="auto"/>
            </w:tcBorders>
            <w:shd w:val="clear" w:color="auto" w:fill="auto"/>
            <w:tcPrChange w:id="310" w:author="Anritsu" w:date="2024-01-19T14:31:00Z">
              <w:tcPr>
                <w:tcW w:w="733" w:type="dxa"/>
                <w:tcBorders>
                  <w:top w:val="single" w:sz="4" w:space="0" w:color="auto"/>
                  <w:left w:val="single" w:sz="4" w:space="0" w:color="auto"/>
                  <w:bottom w:val="nil"/>
                  <w:right w:val="single" w:sz="4" w:space="0" w:color="auto"/>
                </w:tcBorders>
                <w:shd w:val="clear" w:color="auto" w:fill="auto"/>
              </w:tcPr>
            </w:tcPrChange>
          </w:tcPr>
          <w:p w14:paraId="151ED5F4" w14:textId="77777777" w:rsidR="005D63D7" w:rsidRPr="001C0E1B" w:rsidRDefault="005D63D7" w:rsidP="00EF68E2">
            <w:pPr>
              <w:pStyle w:val="TAC"/>
              <w:rPr>
                <w:szCs w:val="18"/>
              </w:rPr>
            </w:pPr>
            <w:r w:rsidRPr="001C0E1B">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Change w:id="311" w:author="Anritsu" w:date="2024-01-19T14:31:00Z">
              <w:tcPr>
                <w:tcW w:w="738" w:type="dxa"/>
                <w:tcBorders>
                  <w:top w:val="single" w:sz="4" w:space="0" w:color="auto"/>
                  <w:left w:val="single" w:sz="4" w:space="0" w:color="auto"/>
                  <w:bottom w:val="nil"/>
                  <w:right w:val="single" w:sz="4" w:space="0" w:color="auto"/>
                </w:tcBorders>
                <w:shd w:val="clear" w:color="auto" w:fill="auto"/>
              </w:tcPr>
            </w:tcPrChange>
          </w:tcPr>
          <w:p w14:paraId="5B02B7FF" w14:textId="77777777" w:rsidR="005D63D7" w:rsidRPr="001C0E1B" w:rsidRDefault="005D63D7" w:rsidP="00EF68E2">
            <w:pPr>
              <w:pStyle w:val="TAC"/>
              <w:rPr>
                <w:szCs w:val="18"/>
              </w:rPr>
            </w:pPr>
            <w:r w:rsidRPr="001C0E1B">
              <w:rPr>
                <w:szCs w:val="18"/>
                <w:lang w:eastAsia="ja-JP"/>
              </w:rPr>
              <w:t>0</w:t>
            </w:r>
          </w:p>
        </w:tc>
      </w:tr>
      <w:tr w:rsidR="005D63D7" w:rsidRPr="001C0E1B" w14:paraId="0E365EAC" w14:textId="77777777" w:rsidTr="005D63D7">
        <w:trPr>
          <w:trHeight w:val="187"/>
          <w:jc w:val="center"/>
          <w:trPrChange w:id="312"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13"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138193E1" w14:textId="77777777" w:rsidR="005D63D7" w:rsidRPr="001C0E1B" w:rsidRDefault="005D63D7" w:rsidP="00EF68E2">
            <w:pPr>
              <w:pStyle w:val="TAL"/>
              <w:rPr>
                <w:szCs w:val="18"/>
              </w:rPr>
            </w:pPr>
            <w:r w:rsidRPr="001C0E1B">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Change w:id="314" w:author="Anritsu" w:date="2024-01-19T14:31:00Z">
              <w:tcPr>
                <w:tcW w:w="1127" w:type="dxa"/>
                <w:tcBorders>
                  <w:top w:val="nil"/>
                  <w:left w:val="single" w:sz="4" w:space="0" w:color="auto"/>
                  <w:bottom w:val="nil"/>
                  <w:right w:val="single" w:sz="4" w:space="0" w:color="auto"/>
                </w:tcBorders>
                <w:shd w:val="clear" w:color="auto" w:fill="auto"/>
              </w:tcPr>
            </w:tcPrChange>
          </w:tcPr>
          <w:p w14:paraId="6D12D848"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15" w:author="Anritsu" w:date="2024-01-19T14:31:00Z">
              <w:tcPr>
                <w:tcW w:w="817" w:type="dxa"/>
                <w:tcBorders>
                  <w:top w:val="nil"/>
                  <w:left w:val="single" w:sz="4" w:space="0" w:color="auto"/>
                  <w:bottom w:val="nil"/>
                  <w:right w:val="single" w:sz="4" w:space="0" w:color="auto"/>
                </w:tcBorders>
                <w:shd w:val="clear" w:color="auto" w:fill="auto"/>
              </w:tcPr>
            </w:tcPrChange>
          </w:tcPr>
          <w:p w14:paraId="07002F2E"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16" w:author="Anritsu" w:date="2024-01-19T14:31:00Z">
              <w:tcPr>
                <w:tcW w:w="784" w:type="dxa"/>
                <w:tcBorders>
                  <w:top w:val="nil"/>
                  <w:left w:val="single" w:sz="4" w:space="0" w:color="auto"/>
                  <w:bottom w:val="nil"/>
                  <w:right w:val="single" w:sz="4" w:space="0" w:color="auto"/>
                </w:tcBorders>
                <w:shd w:val="clear" w:color="auto" w:fill="auto"/>
              </w:tcPr>
            </w:tcPrChange>
          </w:tcPr>
          <w:p w14:paraId="2D1EB647"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17"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0E438EF9"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18"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50D09D61"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19" w:author="Anritsu" w:date="2024-01-19T14:31:00Z">
              <w:tcPr>
                <w:tcW w:w="733" w:type="dxa"/>
                <w:tcBorders>
                  <w:top w:val="nil"/>
                  <w:left w:val="single" w:sz="4" w:space="0" w:color="auto"/>
                  <w:bottom w:val="nil"/>
                  <w:right w:val="single" w:sz="4" w:space="0" w:color="auto"/>
                </w:tcBorders>
                <w:shd w:val="clear" w:color="auto" w:fill="auto"/>
              </w:tcPr>
            </w:tcPrChange>
          </w:tcPr>
          <w:p w14:paraId="6E32718B"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20" w:author="Anritsu" w:date="2024-01-19T14:31:00Z">
              <w:tcPr>
                <w:tcW w:w="738" w:type="dxa"/>
                <w:tcBorders>
                  <w:top w:val="nil"/>
                  <w:left w:val="single" w:sz="4" w:space="0" w:color="auto"/>
                  <w:bottom w:val="nil"/>
                  <w:right w:val="single" w:sz="4" w:space="0" w:color="auto"/>
                </w:tcBorders>
                <w:shd w:val="clear" w:color="auto" w:fill="auto"/>
              </w:tcPr>
            </w:tcPrChange>
          </w:tcPr>
          <w:p w14:paraId="203AE380" w14:textId="77777777" w:rsidR="005D63D7" w:rsidRPr="001C0E1B" w:rsidRDefault="005D63D7" w:rsidP="00EF68E2">
            <w:pPr>
              <w:pStyle w:val="TAC"/>
              <w:rPr>
                <w:szCs w:val="18"/>
              </w:rPr>
            </w:pPr>
          </w:p>
        </w:tc>
      </w:tr>
      <w:tr w:rsidR="005D63D7" w:rsidRPr="001C0E1B" w14:paraId="40FAEAE1" w14:textId="77777777" w:rsidTr="005D63D7">
        <w:trPr>
          <w:trHeight w:val="187"/>
          <w:jc w:val="center"/>
          <w:trPrChange w:id="321"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22"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56DAB6AA" w14:textId="77777777" w:rsidR="005D63D7" w:rsidRPr="001C0E1B" w:rsidRDefault="005D63D7" w:rsidP="00EF68E2">
            <w:pPr>
              <w:pStyle w:val="TAL"/>
              <w:rPr>
                <w:szCs w:val="18"/>
              </w:rPr>
            </w:pPr>
            <w:r w:rsidRPr="001C0E1B">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Change w:id="323" w:author="Anritsu" w:date="2024-01-19T14:31:00Z">
              <w:tcPr>
                <w:tcW w:w="1127" w:type="dxa"/>
                <w:tcBorders>
                  <w:top w:val="nil"/>
                  <w:left w:val="single" w:sz="4" w:space="0" w:color="auto"/>
                  <w:bottom w:val="nil"/>
                  <w:right w:val="single" w:sz="4" w:space="0" w:color="auto"/>
                </w:tcBorders>
                <w:shd w:val="clear" w:color="auto" w:fill="auto"/>
              </w:tcPr>
            </w:tcPrChange>
          </w:tcPr>
          <w:p w14:paraId="1F9E6ADB"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24" w:author="Anritsu" w:date="2024-01-19T14:31:00Z">
              <w:tcPr>
                <w:tcW w:w="817" w:type="dxa"/>
                <w:tcBorders>
                  <w:top w:val="nil"/>
                  <w:left w:val="single" w:sz="4" w:space="0" w:color="auto"/>
                  <w:bottom w:val="nil"/>
                  <w:right w:val="single" w:sz="4" w:space="0" w:color="auto"/>
                </w:tcBorders>
                <w:shd w:val="clear" w:color="auto" w:fill="auto"/>
              </w:tcPr>
            </w:tcPrChange>
          </w:tcPr>
          <w:p w14:paraId="1B7617E5"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25" w:author="Anritsu" w:date="2024-01-19T14:31:00Z">
              <w:tcPr>
                <w:tcW w:w="784" w:type="dxa"/>
                <w:tcBorders>
                  <w:top w:val="nil"/>
                  <w:left w:val="single" w:sz="4" w:space="0" w:color="auto"/>
                  <w:bottom w:val="nil"/>
                  <w:right w:val="single" w:sz="4" w:space="0" w:color="auto"/>
                </w:tcBorders>
                <w:shd w:val="clear" w:color="auto" w:fill="auto"/>
              </w:tcPr>
            </w:tcPrChange>
          </w:tcPr>
          <w:p w14:paraId="1C7F78D8"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26"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614BC956"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2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377E466"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28" w:author="Anritsu" w:date="2024-01-19T14:31:00Z">
              <w:tcPr>
                <w:tcW w:w="733" w:type="dxa"/>
                <w:tcBorders>
                  <w:top w:val="nil"/>
                  <w:left w:val="single" w:sz="4" w:space="0" w:color="auto"/>
                  <w:bottom w:val="nil"/>
                  <w:right w:val="single" w:sz="4" w:space="0" w:color="auto"/>
                </w:tcBorders>
                <w:shd w:val="clear" w:color="auto" w:fill="auto"/>
              </w:tcPr>
            </w:tcPrChange>
          </w:tcPr>
          <w:p w14:paraId="1981F612"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29" w:author="Anritsu" w:date="2024-01-19T14:31:00Z">
              <w:tcPr>
                <w:tcW w:w="738" w:type="dxa"/>
                <w:tcBorders>
                  <w:top w:val="nil"/>
                  <w:left w:val="single" w:sz="4" w:space="0" w:color="auto"/>
                  <w:bottom w:val="nil"/>
                  <w:right w:val="single" w:sz="4" w:space="0" w:color="auto"/>
                </w:tcBorders>
                <w:shd w:val="clear" w:color="auto" w:fill="auto"/>
              </w:tcPr>
            </w:tcPrChange>
          </w:tcPr>
          <w:p w14:paraId="29C9E24A" w14:textId="77777777" w:rsidR="005D63D7" w:rsidRPr="001C0E1B" w:rsidRDefault="005D63D7" w:rsidP="00EF68E2">
            <w:pPr>
              <w:pStyle w:val="TAC"/>
              <w:rPr>
                <w:szCs w:val="18"/>
              </w:rPr>
            </w:pPr>
          </w:p>
        </w:tc>
      </w:tr>
      <w:tr w:rsidR="005D63D7" w:rsidRPr="001C0E1B" w14:paraId="20DCF2F6" w14:textId="77777777" w:rsidTr="005D63D7">
        <w:trPr>
          <w:trHeight w:val="187"/>
          <w:jc w:val="center"/>
          <w:trPrChange w:id="330"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31"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751183D7" w14:textId="77777777" w:rsidR="005D63D7" w:rsidRPr="001C0E1B" w:rsidRDefault="005D63D7" w:rsidP="00EF68E2">
            <w:pPr>
              <w:pStyle w:val="TAL"/>
              <w:rPr>
                <w:szCs w:val="18"/>
              </w:rPr>
            </w:pPr>
            <w:r w:rsidRPr="001C0E1B">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Change w:id="332" w:author="Anritsu" w:date="2024-01-19T14:31:00Z">
              <w:tcPr>
                <w:tcW w:w="1127" w:type="dxa"/>
                <w:tcBorders>
                  <w:top w:val="nil"/>
                  <w:left w:val="single" w:sz="4" w:space="0" w:color="auto"/>
                  <w:bottom w:val="nil"/>
                  <w:right w:val="single" w:sz="4" w:space="0" w:color="auto"/>
                </w:tcBorders>
                <w:shd w:val="clear" w:color="auto" w:fill="auto"/>
              </w:tcPr>
            </w:tcPrChange>
          </w:tcPr>
          <w:p w14:paraId="3BFBC199"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33" w:author="Anritsu" w:date="2024-01-19T14:31:00Z">
              <w:tcPr>
                <w:tcW w:w="817" w:type="dxa"/>
                <w:tcBorders>
                  <w:top w:val="nil"/>
                  <w:left w:val="single" w:sz="4" w:space="0" w:color="auto"/>
                  <w:bottom w:val="nil"/>
                  <w:right w:val="single" w:sz="4" w:space="0" w:color="auto"/>
                </w:tcBorders>
                <w:shd w:val="clear" w:color="auto" w:fill="auto"/>
              </w:tcPr>
            </w:tcPrChange>
          </w:tcPr>
          <w:p w14:paraId="443ED30A"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34" w:author="Anritsu" w:date="2024-01-19T14:31:00Z">
              <w:tcPr>
                <w:tcW w:w="784" w:type="dxa"/>
                <w:tcBorders>
                  <w:top w:val="nil"/>
                  <w:left w:val="single" w:sz="4" w:space="0" w:color="auto"/>
                  <w:bottom w:val="nil"/>
                  <w:right w:val="single" w:sz="4" w:space="0" w:color="auto"/>
                </w:tcBorders>
                <w:shd w:val="clear" w:color="auto" w:fill="auto"/>
              </w:tcPr>
            </w:tcPrChange>
          </w:tcPr>
          <w:p w14:paraId="3932F2E9"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35"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729DAB09"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36"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25B762AB"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37" w:author="Anritsu" w:date="2024-01-19T14:31:00Z">
              <w:tcPr>
                <w:tcW w:w="733" w:type="dxa"/>
                <w:tcBorders>
                  <w:top w:val="nil"/>
                  <w:left w:val="single" w:sz="4" w:space="0" w:color="auto"/>
                  <w:bottom w:val="nil"/>
                  <w:right w:val="single" w:sz="4" w:space="0" w:color="auto"/>
                </w:tcBorders>
                <w:shd w:val="clear" w:color="auto" w:fill="auto"/>
              </w:tcPr>
            </w:tcPrChange>
          </w:tcPr>
          <w:p w14:paraId="07511144"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38" w:author="Anritsu" w:date="2024-01-19T14:31:00Z">
              <w:tcPr>
                <w:tcW w:w="738" w:type="dxa"/>
                <w:tcBorders>
                  <w:top w:val="nil"/>
                  <w:left w:val="single" w:sz="4" w:space="0" w:color="auto"/>
                  <w:bottom w:val="nil"/>
                  <w:right w:val="single" w:sz="4" w:space="0" w:color="auto"/>
                </w:tcBorders>
                <w:shd w:val="clear" w:color="auto" w:fill="auto"/>
              </w:tcPr>
            </w:tcPrChange>
          </w:tcPr>
          <w:p w14:paraId="4C101AB2" w14:textId="77777777" w:rsidR="005D63D7" w:rsidRPr="001C0E1B" w:rsidRDefault="005D63D7" w:rsidP="00EF68E2">
            <w:pPr>
              <w:pStyle w:val="TAC"/>
              <w:rPr>
                <w:szCs w:val="18"/>
              </w:rPr>
            </w:pPr>
          </w:p>
        </w:tc>
      </w:tr>
      <w:tr w:rsidR="005D63D7" w:rsidRPr="001C0E1B" w14:paraId="5752288F" w14:textId="77777777" w:rsidTr="005D63D7">
        <w:trPr>
          <w:trHeight w:val="187"/>
          <w:jc w:val="center"/>
          <w:trPrChange w:id="339"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40"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5761881B" w14:textId="77777777" w:rsidR="005D63D7" w:rsidRPr="001C0E1B" w:rsidRDefault="005D63D7" w:rsidP="00EF68E2">
            <w:pPr>
              <w:pStyle w:val="TAL"/>
              <w:rPr>
                <w:szCs w:val="18"/>
              </w:rPr>
            </w:pPr>
            <w:r w:rsidRPr="001C0E1B">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Change w:id="341" w:author="Anritsu" w:date="2024-01-19T14:31:00Z">
              <w:tcPr>
                <w:tcW w:w="1127" w:type="dxa"/>
                <w:tcBorders>
                  <w:top w:val="nil"/>
                  <w:left w:val="single" w:sz="4" w:space="0" w:color="auto"/>
                  <w:bottom w:val="nil"/>
                  <w:right w:val="single" w:sz="4" w:space="0" w:color="auto"/>
                </w:tcBorders>
                <w:shd w:val="clear" w:color="auto" w:fill="auto"/>
              </w:tcPr>
            </w:tcPrChange>
          </w:tcPr>
          <w:p w14:paraId="53AF4B40"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42" w:author="Anritsu" w:date="2024-01-19T14:31:00Z">
              <w:tcPr>
                <w:tcW w:w="817" w:type="dxa"/>
                <w:tcBorders>
                  <w:top w:val="nil"/>
                  <w:left w:val="single" w:sz="4" w:space="0" w:color="auto"/>
                  <w:bottom w:val="nil"/>
                  <w:right w:val="single" w:sz="4" w:space="0" w:color="auto"/>
                </w:tcBorders>
                <w:shd w:val="clear" w:color="auto" w:fill="auto"/>
              </w:tcPr>
            </w:tcPrChange>
          </w:tcPr>
          <w:p w14:paraId="06E6AF1E"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43" w:author="Anritsu" w:date="2024-01-19T14:31:00Z">
              <w:tcPr>
                <w:tcW w:w="784" w:type="dxa"/>
                <w:tcBorders>
                  <w:top w:val="nil"/>
                  <w:left w:val="single" w:sz="4" w:space="0" w:color="auto"/>
                  <w:bottom w:val="nil"/>
                  <w:right w:val="single" w:sz="4" w:space="0" w:color="auto"/>
                </w:tcBorders>
                <w:shd w:val="clear" w:color="auto" w:fill="auto"/>
              </w:tcPr>
            </w:tcPrChange>
          </w:tcPr>
          <w:p w14:paraId="5AD8D5B5"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44"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4B8B695A"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45"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E55916A"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46" w:author="Anritsu" w:date="2024-01-19T14:31:00Z">
              <w:tcPr>
                <w:tcW w:w="733" w:type="dxa"/>
                <w:tcBorders>
                  <w:top w:val="nil"/>
                  <w:left w:val="single" w:sz="4" w:space="0" w:color="auto"/>
                  <w:bottom w:val="nil"/>
                  <w:right w:val="single" w:sz="4" w:space="0" w:color="auto"/>
                </w:tcBorders>
                <w:shd w:val="clear" w:color="auto" w:fill="auto"/>
              </w:tcPr>
            </w:tcPrChange>
          </w:tcPr>
          <w:p w14:paraId="73B862AD"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47" w:author="Anritsu" w:date="2024-01-19T14:31:00Z">
              <w:tcPr>
                <w:tcW w:w="738" w:type="dxa"/>
                <w:tcBorders>
                  <w:top w:val="nil"/>
                  <w:left w:val="single" w:sz="4" w:space="0" w:color="auto"/>
                  <w:bottom w:val="nil"/>
                  <w:right w:val="single" w:sz="4" w:space="0" w:color="auto"/>
                </w:tcBorders>
                <w:shd w:val="clear" w:color="auto" w:fill="auto"/>
              </w:tcPr>
            </w:tcPrChange>
          </w:tcPr>
          <w:p w14:paraId="03AE7885" w14:textId="77777777" w:rsidR="005D63D7" w:rsidRPr="001C0E1B" w:rsidRDefault="005D63D7" w:rsidP="00EF68E2">
            <w:pPr>
              <w:pStyle w:val="TAC"/>
              <w:rPr>
                <w:szCs w:val="18"/>
              </w:rPr>
            </w:pPr>
          </w:p>
        </w:tc>
      </w:tr>
      <w:tr w:rsidR="005D63D7" w:rsidRPr="001C0E1B" w14:paraId="79B536D1" w14:textId="77777777" w:rsidTr="005D63D7">
        <w:trPr>
          <w:trHeight w:val="187"/>
          <w:jc w:val="center"/>
          <w:trPrChange w:id="348"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49"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05EAD02B" w14:textId="77777777" w:rsidR="005D63D7" w:rsidRPr="001C0E1B" w:rsidRDefault="005D63D7" w:rsidP="00EF68E2">
            <w:pPr>
              <w:pStyle w:val="TAL"/>
              <w:rPr>
                <w:szCs w:val="18"/>
              </w:rPr>
            </w:pPr>
            <w:r w:rsidRPr="001C0E1B">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Change w:id="350" w:author="Anritsu" w:date="2024-01-19T14:31:00Z">
              <w:tcPr>
                <w:tcW w:w="1127" w:type="dxa"/>
                <w:tcBorders>
                  <w:top w:val="nil"/>
                  <w:left w:val="single" w:sz="4" w:space="0" w:color="auto"/>
                  <w:bottom w:val="nil"/>
                  <w:right w:val="single" w:sz="4" w:space="0" w:color="auto"/>
                </w:tcBorders>
                <w:shd w:val="clear" w:color="auto" w:fill="auto"/>
              </w:tcPr>
            </w:tcPrChange>
          </w:tcPr>
          <w:p w14:paraId="1C40A969"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51" w:author="Anritsu" w:date="2024-01-19T14:31:00Z">
              <w:tcPr>
                <w:tcW w:w="817" w:type="dxa"/>
                <w:tcBorders>
                  <w:top w:val="nil"/>
                  <w:left w:val="single" w:sz="4" w:space="0" w:color="auto"/>
                  <w:bottom w:val="nil"/>
                  <w:right w:val="single" w:sz="4" w:space="0" w:color="auto"/>
                </w:tcBorders>
                <w:shd w:val="clear" w:color="auto" w:fill="auto"/>
              </w:tcPr>
            </w:tcPrChange>
          </w:tcPr>
          <w:p w14:paraId="77AFE5ED"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52" w:author="Anritsu" w:date="2024-01-19T14:31:00Z">
              <w:tcPr>
                <w:tcW w:w="784" w:type="dxa"/>
                <w:tcBorders>
                  <w:top w:val="nil"/>
                  <w:left w:val="single" w:sz="4" w:space="0" w:color="auto"/>
                  <w:bottom w:val="nil"/>
                  <w:right w:val="single" w:sz="4" w:space="0" w:color="auto"/>
                </w:tcBorders>
                <w:shd w:val="clear" w:color="auto" w:fill="auto"/>
              </w:tcPr>
            </w:tcPrChange>
          </w:tcPr>
          <w:p w14:paraId="3214AB8F"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53"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5E066D88"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54"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7A4D96B"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55" w:author="Anritsu" w:date="2024-01-19T14:31:00Z">
              <w:tcPr>
                <w:tcW w:w="733" w:type="dxa"/>
                <w:tcBorders>
                  <w:top w:val="nil"/>
                  <w:left w:val="single" w:sz="4" w:space="0" w:color="auto"/>
                  <w:bottom w:val="nil"/>
                  <w:right w:val="single" w:sz="4" w:space="0" w:color="auto"/>
                </w:tcBorders>
                <w:shd w:val="clear" w:color="auto" w:fill="auto"/>
              </w:tcPr>
            </w:tcPrChange>
          </w:tcPr>
          <w:p w14:paraId="4A359DA3"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56" w:author="Anritsu" w:date="2024-01-19T14:31:00Z">
              <w:tcPr>
                <w:tcW w:w="738" w:type="dxa"/>
                <w:tcBorders>
                  <w:top w:val="nil"/>
                  <w:left w:val="single" w:sz="4" w:space="0" w:color="auto"/>
                  <w:bottom w:val="nil"/>
                  <w:right w:val="single" w:sz="4" w:space="0" w:color="auto"/>
                </w:tcBorders>
                <w:shd w:val="clear" w:color="auto" w:fill="auto"/>
              </w:tcPr>
            </w:tcPrChange>
          </w:tcPr>
          <w:p w14:paraId="05ED3FCC" w14:textId="77777777" w:rsidR="005D63D7" w:rsidRPr="001C0E1B" w:rsidRDefault="005D63D7" w:rsidP="00EF68E2">
            <w:pPr>
              <w:pStyle w:val="TAC"/>
              <w:rPr>
                <w:szCs w:val="18"/>
              </w:rPr>
            </w:pPr>
          </w:p>
        </w:tc>
      </w:tr>
      <w:tr w:rsidR="005D63D7" w:rsidRPr="001C0E1B" w14:paraId="4C066223" w14:textId="77777777" w:rsidTr="005D63D7">
        <w:trPr>
          <w:trHeight w:val="187"/>
          <w:jc w:val="center"/>
          <w:trPrChange w:id="357"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58"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3804FB98" w14:textId="77777777" w:rsidR="005D63D7" w:rsidRPr="001C0E1B" w:rsidRDefault="005D63D7" w:rsidP="00EF68E2">
            <w:pPr>
              <w:pStyle w:val="TAL"/>
              <w:rPr>
                <w:szCs w:val="18"/>
              </w:rPr>
            </w:pPr>
            <w:r w:rsidRPr="001C0E1B">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Change w:id="359" w:author="Anritsu" w:date="2024-01-19T14:31:00Z">
              <w:tcPr>
                <w:tcW w:w="1127" w:type="dxa"/>
                <w:tcBorders>
                  <w:top w:val="nil"/>
                  <w:left w:val="single" w:sz="4" w:space="0" w:color="auto"/>
                  <w:bottom w:val="nil"/>
                  <w:right w:val="single" w:sz="4" w:space="0" w:color="auto"/>
                </w:tcBorders>
                <w:shd w:val="clear" w:color="auto" w:fill="auto"/>
              </w:tcPr>
            </w:tcPrChange>
          </w:tcPr>
          <w:p w14:paraId="3234BFE0"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60" w:author="Anritsu" w:date="2024-01-19T14:31:00Z">
              <w:tcPr>
                <w:tcW w:w="817" w:type="dxa"/>
                <w:tcBorders>
                  <w:top w:val="nil"/>
                  <w:left w:val="single" w:sz="4" w:space="0" w:color="auto"/>
                  <w:bottom w:val="nil"/>
                  <w:right w:val="single" w:sz="4" w:space="0" w:color="auto"/>
                </w:tcBorders>
                <w:shd w:val="clear" w:color="auto" w:fill="auto"/>
              </w:tcPr>
            </w:tcPrChange>
          </w:tcPr>
          <w:p w14:paraId="2CB1BD0F"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61" w:author="Anritsu" w:date="2024-01-19T14:31:00Z">
              <w:tcPr>
                <w:tcW w:w="784" w:type="dxa"/>
                <w:tcBorders>
                  <w:top w:val="nil"/>
                  <w:left w:val="single" w:sz="4" w:space="0" w:color="auto"/>
                  <w:bottom w:val="nil"/>
                  <w:right w:val="single" w:sz="4" w:space="0" w:color="auto"/>
                </w:tcBorders>
                <w:shd w:val="clear" w:color="auto" w:fill="auto"/>
              </w:tcPr>
            </w:tcPrChange>
          </w:tcPr>
          <w:p w14:paraId="39AEA345"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62"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7BBA5818"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63"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6D27C3E"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64" w:author="Anritsu" w:date="2024-01-19T14:31:00Z">
              <w:tcPr>
                <w:tcW w:w="733" w:type="dxa"/>
                <w:tcBorders>
                  <w:top w:val="nil"/>
                  <w:left w:val="single" w:sz="4" w:space="0" w:color="auto"/>
                  <w:bottom w:val="nil"/>
                  <w:right w:val="single" w:sz="4" w:space="0" w:color="auto"/>
                </w:tcBorders>
                <w:shd w:val="clear" w:color="auto" w:fill="auto"/>
              </w:tcPr>
            </w:tcPrChange>
          </w:tcPr>
          <w:p w14:paraId="43F5232D"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65" w:author="Anritsu" w:date="2024-01-19T14:31:00Z">
              <w:tcPr>
                <w:tcW w:w="738" w:type="dxa"/>
                <w:tcBorders>
                  <w:top w:val="nil"/>
                  <w:left w:val="single" w:sz="4" w:space="0" w:color="auto"/>
                  <w:bottom w:val="nil"/>
                  <w:right w:val="single" w:sz="4" w:space="0" w:color="auto"/>
                </w:tcBorders>
                <w:shd w:val="clear" w:color="auto" w:fill="auto"/>
              </w:tcPr>
            </w:tcPrChange>
          </w:tcPr>
          <w:p w14:paraId="2E534838" w14:textId="77777777" w:rsidR="005D63D7" w:rsidRPr="001C0E1B" w:rsidRDefault="005D63D7" w:rsidP="00EF68E2">
            <w:pPr>
              <w:pStyle w:val="TAC"/>
              <w:rPr>
                <w:szCs w:val="18"/>
              </w:rPr>
            </w:pPr>
          </w:p>
        </w:tc>
      </w:tr>
      <w:tr w:rsidR="005D63D7" w:rsidRPr="001C0E1B" w14:paraId="07D1FFF5" w14:textId="77777777" w:rsidTr="005D63D7">
        <w:trPr>
          <w:trHeight w:val="187"/>
          <w:jc w:val="center"/>
          <w:trPrChange w:id="366"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67"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2BEFB1BB" w14:textId="77777777" w:rsidR="005D63D7" w:rsidRPr="001C0E1B" w:rsidRDefault="005D63D7" w:rsidP="00EF68E2">
            <w:pPr>
              <w:pStyle w:val="TAL"/>
              <w:rPr>
                <w:szCs w:val="18"/>
              </w:rPr>
            </w:pPr>
            <w:r w:rsidRPr="001C0E1B">
              <w:rPr>
                <w:szCs w:val="18"/>
                <w:lang w:eastAsia="ja-JP"/>
              </w:rPr>
              <w:t>EPRE ratio of OCNG DMRS to SSS(Note 1)</w:t>
            </w:r>
          </w:p>
        </w:tc>
        <w:tc>
          <w:tcPr>
            <w:tcW w:w="1113" w:type="dxa"/>
            <w:tcBorders>
              <w:top w:val="nil"/>
              <w:left w:val="single" w:sz="4" w:space="0" w:color="auto"/>
              <w:bottom w:val="nil"/>
              <w:right w:val="single" w:sz="4" w:space="0" w:color="auto"/>
            </w:tcBorders>
            <w:shd w:val="clear" w:color="auto" w:fill="auto"/>
            <w:tcPrChange w:id="368" w:author="Anritsu" w:date="2024-01-19T14:31:00Z">
              <w:tcPr>
                <w:tcW w:w="1127" w:type="dxa"/>
                <w:tcBorders>
                  <w:top w:val="nil"/>
                  <w:left w:val="single" w:sz="4" w:space="0" w:color="auto"/>
                  <w:bottom w:val="nil"/>
                  <w:right w:val="single" w:sz="4" w:space="0" w:color="auto"/>
                </w:tcBorders>
                <w:shd w:val="clear" w:color="auto" w:fill="auto"/>
              </w:tcPr>
            </w:tcPrChange>
          </w:tcPr>
          <w:p w14:paraId="258224AF" w14:textId="77777777" w:rsidR="005D63D7" w:rsidRPr="001C0E1B" w:rsidRDefault="005D63D7" w:rsidP="00EF68E2">
            <w:pPr>
              <w:pStyle w:val="TAC"/>
              <w:rPr>
                <w:szCs w:val="18"/>
              </w:rPr>
            </w:pPr>
          </w:p>
        </w:tc>
        <w:tc>
          <w:tcPr>
            <w:tcW w:w="828" w:type="dxa"/>
            <w:tcBorders>
              <w:top w:val="nil"/>
              <w:left w:val="single" w:sz="4" w:space="0" w:color="auto"/>
              <w:bottom w:val="nil"/>
              <w:right w:val="single" w:sz="4" w:space="0" w:color="auto"/>
            </w:tcBorders>
            <w:shd w:val="clear" w:color="auto" w:fill="auto"/>
            <w:tcPrChange w:id="369" w:author="Anritsu" w:date="2024-01-19T14:31:00Z">
              <w:tcPr>
                <w:tcW w:w="817" w:type="dxa"/>
                <w:tcBorders>
                  <w:top w:val="nil"/>
                  <w:left w:val="single" w:sz="4" w:space="0" w:color="auto"/>
                  <w:bottom w:val="nil"/>
                  <w:right w:val="single" w:sz="4" w:space="0" w:color="auto"/>
                </w:tcBorders>
                <w:shd w:val="clear" w:color="auto" w:fill="auto"/>
              </w:tcPr>
            </w:tcPrChange>
          </w:tcPr>
          <w:p w14:paraId="0CC60792" w14:textId="77777777" w:rsidR="005D63D7" w:rsidRPr="001C0E1B" w:rsidRDefault="005D63D7" w:rsidP="00EF68E2">
            <w:pPr>
              <w:pStyle w:val="TAC"/>
              <w:rPr>
                <w:szCs w:val="18"/>
              </w:rPr>
            </w:pPr>
          </w:p>
        </w:tc>
        <w:tc>
          <w:tcPr>
            <w:tcW w:w="792" w:type="dxa"/>
            <w:tcBorders>
              <w:top w:val="nil"/>
              <w:left w:val="single" w:sz="4" w:space="0" w:color="auto"/>
              <w:bottom w:val="nil"/>
              <w:right w:val="single" w:sz="4" w:space="0" w:color="auto"/>
            </w:tcBorders>
            <w:shd w:val="clear" w:color="auto" w:fill="auto"/>
            <w:tcPrChange w:id="370" w:author="Anritsu" w:date="2024-01-19T14:31:00Z">
              <w:tcPr>
                <w:tcW w:w="784" w:type="dxa"/>
                <w:tcBorders>
                  <w:top w:val="nil"/>
                  <w:left w:val="single" w:sz="4" w:space="0" w:color="auto"/>
                  <w:bottom w:val="nil"/>
                  <w:right w:val="single" w:sz="4" w:space="0" w:color="auto"/>
                </w:tcBorders>
                <w:shd w:val="clear" w:color="auto" w:fill="auto"/>
              </w:tcPr>
            </w:tcPrChange>
          </w:tcPr>
          <w:p w14:paraId="241D3625" w14:textId="77777777" w:rsidR="005D63D7" w:rsidRPr="001C0E1B" w:rsidRDefault="005D63D7" w:rsidP="00EF68E2">
            <w:pPr>
              <w:pStyle w:val="TAC"/>
              <w:rPr>
                <w:szCs w:val="18"/>
              </w:rPr>
            </w:pPr>
          </w:p>
        </w:tc>
        <w:tc>
          <w:tcPr>
            <w:tcW w:w="804" w:type="dxa"/>
            <w:gridSpan w:val="2"/>
            <w:tcBorders>
              <w:top w:val="nil"/>
              <w:left w:val="single" w:sz="4" w:space="0" w:color="auto"/>
              <w:bottom w:val="nil"/>
              <w:right w:val="single" w:sz="4" w:space="0" w:color="auto"/>
            </w:tcBorders>
            <w:shd w:val="clear" w:color="auto" w:fill="auto"/>
            <w:tcPrChange w:id="371"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0FB2F592" w14:textId="77777777" w:rsidR="005D63D7" w:rsidRPr="001C0E1B" w:rsidRDefault="005D63D7" w:rsidP="00EF68E2">
            <w:pPr>
              <w:pStyle w:val="TAC"/>
              <w:rPr>
                <w:szCs w:val="18"/>
              </w:rPr>
            </w:pPr>
          </w:p>
        </w:tc>
        <w:tc>
          <w:tcPr>
            <w:tcW w:w="789" w:type="dxa"/>
            <w:gridSpan w:val="2"/>
            <w:tcBorders>
              <w:top w:val="nil"/>
              <w:left w:val="single" w:sz="4" w:space="0" w:color="auto"/>
              <w:bottom w:val="nil"/>
              <w:right w:val="single" w:sz="4" w:space="0" w:color="auto"/>
            </w:tcBorders>
            <w:shd w:val="clear" w:color="auto" w:fill="auto"/>
            <w:tcPrChange w:id="372"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5F83AA7E" w14:textId="77777777" w:rsidR="005D63D7" w:rsidRPr="001C0E1B" w:rsidRDefault="005D63D7" w:rsidP="00EF68E2">
            <w:pPr>
              <w:pStyle w:val="TAC"/>
              <w:rPr>
                <w:szCs w:val="18"/>
              </w:rPr>
            </w:pPr>
          </w:p>
        </w:tc>
        <w:tc>
          <w:tcPr>
            <w:tcW w:w="725" w:type="dxa"/>
            <w:tcBorders>
              <w:top w:val="nil"/>
              <w:left w:val="single" w:sz="4" w:space="0" w:color="auto"/>
              <w:bottom w:val="nil"/>
              <w:right w:val="single" w:sz="4" w:space="0" w:color="auto"/>
            </w:tcBorders>
            <w:shd w:val="clear" w:color="auto" w:fill="auto"/>
            <w:tcPrChange w:id="373" w:author="Anritsu" w:date="2024-01-19T14:31:00Z">
              <w:tcPr>
                <w:tcW w:w="733" w:type="dxa"/>
                <w:tcBorders>
                  <w:top w:val="nil"/>
                  <w:left w:val="single" w:sz="4" w:space="0" w:color="auto"/>
                  <w:bottom w:val="nil"/>
                  <w:right w:val="single" w:sz="4" w:space="0" w:color="auto"/>
                </w:tcBorders>
                <w:shd w:val="clear" w:color="auto" w:fill="auto"/>
              </w:tcPr>
            </w:tcPrChange>
          </w:tcPr>
          <w:p w14:paraId="5930966A" w14:textId="77777777" w:rsidR="005D63D7" w:rsidRPr="001C0E1B" w:rsidRDefault="005D63D7" w:rsidP="00EF68E2">
            <w:pPr>
              <w:pStyle w:val="TAC"/>
              <w:rPr>
                <w:szCs w:val="18"/>
              </w:rPr>
            </w:pPr>
          </w:p>
        </w:tc>
        <w:tc>
          <w:tcPr>
            <w:tcW w:w="775" w:type="dxa"/>
            <w:tcBorders>
              <w:top w:val="nil"/>
              <w:left w:val="single" w:sz="4" w:space="0" w:color="auto"/>
              <w:bottom w:val="nil"/>
              <w:right w:val="single" w:sz="4" w:space="0" w:color="auto"/>
            </w:tcBorders>
            <w:shd w:val="clear" w:color="auto" w:fill="auto"/>
            <w:tcPrChange w:id="374" w:author="Anritsu" w:date="2024-01-19T14:31:00Z">
              <w:tcPr>
                <w:tcW w:w="738" w:type="dxa"/>
                <w:tcBorders>
                  <w:top w:val="nil"/>
                  <w:left w:val="single" w:sz="4" w:space="0" w:color="auto"/>
                  <w:bottom w:val="nil"/>
                  <w:right w:val="single" w:sz="4" w:space="0" w:color="auto"/>
                </w:tcBorders>
                <w:shd w:val="clear" w:color="auto" w:fill="auto"/>
              </w:tcPr>
            </w:tcPrChange>
          </w:tcPr>
          <w:p w14:paraId="380736E7" w14:textId="77777777" w:rsidR="005D63D7" w:rsidRPr="001C0E1B" w:rsidRDefault="005D63D7" w:rsidP="00EF68E2">
            <w:pPr>
              <w:pStyle w:val="TAC"/>
              <w:rPr>
                <w:szCs w:val="18"/>
              </w:rPr>
            </w:pPr>
          </w:p>
        </w:tc>
      </w:tr>
      <w:tr w:rsidR="005D63D7" w:rsidRPr="001C0E1B" w14:paraId="6C9AB60E" w14:textId="77777777" w:rsidTr="005D63D7">
        <w:trPr>
          <w:trHeight w:val="187"/>
          <w:jc w:val="center"/>
          <w:trPrChange w:id="375"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376"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1E550AC9" w14:textId="77777777" w:rsidR="005D63D7" w:rsidRPr="001C0E1B" w:rsidRDefault="005D63D7" w:rsidP="00EF68E2">
            <w:pPr>
              <w:pStyle w:val="TAL"/>
              <w:rPr>
                <w:szCs w:val="18"/>
              </w:rPr>
            </w:pPr>
            <w:r w:rsidRPr="001C0E1B">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Change w:id="377"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3F8B7E03" w14:textId="77777777" w:rsidR="005D63D7" w:rsidRPr="001C0E1B" w:rsidRDefault="005D63D7" w:rsidP="00EF68E2">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Change w:id="378" w:author="Anritsu" w:date="2024-01-19T14:31:00Z">
              <w:tcPr>
                <w:tcW w:w="817" w:type="dxa"/>
                <w:tcBorders>
                  <w:top w:val="nil"/>
                  <w:left w:val="single" w:sz="4" w:space="0" w:color="auto"/>
                  <w:bottom w:val="single" w:sz="4" w:space="0" w:color="auto"/>
                  <w:right w:val="single" w:sz="4" w:space="0" w:color="auto"/>
                </w:tcBorders>
                <w:shd w:val="clear" w:color="auto" w:fill="auto"/>
              </w:tcPr>
            </w:tcPrChange>
          </w:tcPr>
          <w:p w14:paraId="656E0D62" w14:textId="77777777" w:rsidR="005D63D7" w:rsidRPr="001C0E1B" w:rsidRDefault="005D63D7" w:rsidP="00EF68E2">
            <w:pPr>
              <w:pStyle w:val="TAC"/>
              <w:rPr>
                <w:szCs w:val="18"/>
              </w:rPr>
            </w:pPr>
          </w:p>
        </w:tc>
        <w:tc>
          <w:tcPr>
            <w:tcW w:w="792" w:type="dxa"/>
            <w:tcBorders>
              <w:top w:val="nil"/>
              <w:left w:val="single" w:sz="4" w:space="0" w:color="auto"/>
              <w:bottom w:val="single" w:sz="4" w:space="0" w:color="auto"/>
              <w:right w:val="single" w:sz="4" w:space="0" w:color="auto"/>
            </w:tcBorders>
            <w:shd w:val="clear" w:color="auto" w:fill="auto"/>
            <w:tcPrChange w:id="379"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4A044FB4" w14:textId="77777777" w:rsidR="005D63D7" w:rsidRPr="001C0E1B" w:rsidRDefault="005D63D7" w:rsidP="00EF68E2">
            <w:pPr>
              <w:pStyle w:val="TAC"/>
              <w:rPr>
                <w:szCs w:val="18"/>
              </w:rPr>
            </w:pPr>
          </w:p>
        </w:tc>
        <w:tc>
          <w:tcPr>
            <w:tcW w:w="804" w:type="dxa"/>
            <w:gridSpan w:val="2"/>
            <w:tcBorders>
              <w:top w:val="nil"/>
              <w:left w:val="single" w:sz="4" w:space="0" w:color="auto"/>
              <w:bottom w:val="single" w:sz="4" w:space="0" w:color="auto"/>
              <w:right w:val="single" w:sz="4" w:space="0" w:color="auto"/>
            </w:tcBorders>
            <w:shd w:val="clear" w:color="auto" w:fill="auto"/>
            <w:tcPrChange w:id="380" w:author="Anritsu" w:date="2024-01-19T14:31:00Z">
              <w:tcPr>
                <w:tcW w:w="812" w:type="dxa"/>
                <w:gridSpan w:val="2"/>
                <w:tcBorders>
                  <w:top w:val="nil"/>
                  <w:left w:val="single" w:sz="4" w:space="0" w:color="auto"/>
                  <w:bottom w:val="single" w:sz="4" w:space="0" w:color="auto"/>
                  <w:right w:val="single" w:sz="4" w:space="0" w:color="auto"/>
                </w:tcBorders>
                <w:shd w:val="clear" w:color="auto" w:fill="auto"/>
              </w:tcPr>
            </w:tcPrChange>
          </w:tcPr>
          <w:p w14:paraId="227283D6" w14:textId="77777777" w:rsidR="005D63D7" w:rsidRPr="001C0E1B" w:rsidRDefault="005D63D7" w:rsidP="00EF68E2">
            <w:pPr>
              <w:pStyle w:val="TAC"/>
              <w:rPr>
                <w:szCs w:val="18"/>
              </w:rPr>
            </w:pPr>
          </w:p>
        </w:tc>
        <w:tc>
          <w:tcPr>
            <w:tcW w:w="789" w:type="dxa"/>
            <w:gridSpan w:val="2"/>
            <w:tcBorders>
              <w:top w:val="nil"/>
              <w:left w:val="single" w:sz="4" w:space="0" w:color="auto"/>
              <w:bottom w:val="single" w:sz="4" w:space="0" w:color="auto"/>
              <w:right w:val="single" w:sz="4" w:space="0" w:color="auto"/>
            </w:tcBorders>
            <w:shd w:val="clear" w:color="auto" w:fill="auto"/>
            <w:tcPrChange w:id="381"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1E385B3F" w14:textId="77777777" w:rsidR="005D63D7" w:rsidRPr="001C0E1B" w:rsidRDefault="005D63D7" w:rsidP="00EF68E2">
            <w:pPr>
              <w:pStyle w:val="TAC"/>
              <w:rPr>
                <w:szCs w:val="18"/>
              </w:rPr>
            </w:pPr>
          </w:p>
        </w:tc>
        <w:tc>
          <w:tcPr>
            <w:tcW w:w="725" w:type="dxa"/>
            <w:tcBorders>
              <w:top w:val="nil"/>
              <w:left w:val="single" w:sz="4" w:space="0" w:color="auto"/>
              <w:bottom w:val="single" w:sz="4" w:space="0" w:color="auto"/>
              <w:right w:val="single" w:sz="4" w:space="0" w:color="auto"/>
            </w:tcBorders>
            <w:shd w:val="clear" w:color="auto" w:fill="auto"/>
            <w:tcPrChange w:id="382" w:author="Anritsu" w:date="2024-01-19T14:31:00Z">
              <w:tcPr>
                <w:tcW w:w="733" w:type="dxa"/>
                <w:tcBorders>
                  <w:top w:val="nil"/>
                  <w:left w:val="single" w:sz="4" w:space="0" w:color="auto"/>
                  <w:bottom w:val="single" w:sz="4" w:space="0" w:color="auto"/>
                  <w:right w:val="single" w:sz="4" w:space="0" w:color="auto"/>
                </w:tcBorders>
                <w:shd w:val="clear" w:color="auto" w:fill="auto"/>
              </w:tcPr>
            </w:tcPrChange>
          </w:tcPr>
          <w:p w14:paraId="731143B2" w14:textId="77777777" w:rsidR="005D63D7" w:rsidRPr="001C0E1B" w:rsidRDefault="005D63D7" w:rsidP="00EF68E2">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Change w:id="383"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785EEC43" w14:textId="77777777" w:rsidR="005D63D7" w:rsidRPr="001C0E1B" w:rsidRDefault="005D63D7" w:rsidP="00EF68E2">
            <w:pPr>
              <w:pStyle w:val="TAC"/>
              <w:rPr>
                <w:szCs w:val="18"/>
              </w:rPr>
            </w:pPr>
          </w:p>
        </w:tc>
      </w:tr>
      <w:tr w:rsidR="005D63D7" w:rsidRPr="001C0E1B" w14:paraId="6E575DEA" w14:textId="77777777" w:rsidTr="005D63D7">
        <w:trPr>
          <w:trHeight w:val="187"/>
          <w:jc w:val="center"/>
          <w:trPrChange w:id="384" w:author="Anritsu" w:date="2024-01-19T14:31:00Z">
            <w:trPr>
              <w:trHeight w:val="187"/>
              <w:jc w:val="center"/>
            </w:trPr>
          </w:trPrChange>
        </w:trPr>
        <w:tc>
          <w:tcPr>
            <w:tcW w:w="985" w:type="dxa"/>
            <w:tcBorders>
              <w:top w:val="single" w:sz="4" w:space="0" w:color="auto"/>
              <w:left w:val="single" w:sz="4" w:space="0" w:color="auto"/>
              <w:bottom w:val="nil"/>
              <w:right w:val="single" w:sz="4" w:space="0" w:color="auto"/>
            </w:tcBorders>
            <w:shd w:val="clear" w:color="auto" w:fill="auto"/>
            <w:tcPrChange w:id="385" w:author="Anritsu" w:date="2024-01-19T14:31:00Z">
              <w:tcPr>
                <w:tcW w:w="981" w:type="dxa"/>
                <w:tcBorders>
                  <w:top w:val="single" w:sz="4" w:space="0" w:color="auto"/>
                  <w:left w:val="single" w:sz="4" w:space="0" w:color="auto"/>
                  <w:bottom w:val="nil"/>
                  <w:right w:val="single" w:sz="4" w:space="0" w:color="auto"/>
                </w:tcBorders>
                <w:shd w:val="clear" w:color="auto" w:fill="auto"/>
              </w:tcPr>
            </w:tcPrChange>
          </w:tcPr>
          <w:p w14:paraId="064730B3" w14:textId="77777777" w:rsidR="005D63D7" w:rsidRPr="001C0E1B" w:rsidRDefault="005D63D7" w:rsidP="00EF68E2">
            <w:pPr>
              <w:pStyle w:val="TAL"/>
              <w:rPr>
                <w:vertAlign w:val="superscript"/>
              </w:rPr>
            </w:pPr>
            <w:r w:rsidRPr="001C0E1B">
              <w:rPr>
                <w:rFonts w:eastAsia="Calibri"/>
                <w:noProof/>
                <w:position w:val="-12"/>
                <w:szCs w:val="22"/>
              </w:rPr>
              <w:object w:dxaOrig="405" w:dyaOrig="345" w14:anchorId="5A4AE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69847415" r:id="rId14"/>
              </w:object>
            </w:r>
            <w:r w:rsidRPr="001C0E1B">
              <w:rPr>
                <w:vertAlign w:val="superscript"/>
              </w:rPr>
              <w:t>Note2</w:t>
            </w:r>
          </w:p>
        </w:tc>
        <w:tc>
          <w:tcPr>
            <w:tcW w:w="1105" w:type="dxa"/>
            <w:tcBorders>
              <w:top w:val="single" w:sz="4" w:space="0" w:color="auto"/>
              <w:left w:val="single" w:sz="4" w:space="0" w:color="auto"/>
              <w:bottom w:val="nil"/>
              <w:right w:val="single" w:sz="4" w:space="0" w:color="auto"/>
            </w:tcBorders>
            <w:shd w:val="clear" w:color="auto" w:fill="auto"/>
            <w:tcPrChange w:id="386" w:author="Anritsu" w:date="2024-01-19T14:31:00Z">
              <w:tcPr>
                <w:tcW w:w="1118" w:type="dxa"/>
                <w:tcBorders>
                  <w:top w:val="single" w:sz="4" w:space="0" w:color="auto"/>
                  <w:left w:val="single" w:sz="4" w:space="0" w:color="auto"/>
                  <w:bottom w:val="nil"/>
                  <w:right w:val="single" w:sz="4" w:space="0" w:color="auto"/>
                </w:tcBorders>
                <w:shd w:val="clear" w:color="auto" w:fill="auto"/>
              </w:tcPr>
            </w:tcPrChange>
          </w:tcPr>
          <w:p w14:paraId="7423EF02" w14:textId="77777777" w:rsidR="005D63D7" w:rsidRPr="001C0E1B" w:rsidRDefault="005D63D7" w:rsidP="00EF68E2">
            <w:pPr>
              <w:pStyle w:val="TAL"/>
              <w:rPr>
                <w:vertAlign w:val="superscript"/>
              </w:rPr>
            </w:pPr>
            <w:r w:rsidRPr="001C0E1B">
              <w:t>Config</w:t>
            </w:r>
            <w:r w:rsidRPr="001C0E1B">
              <w:rPr>
                <w:rFonts w:eastAsia="Malgun Gothic"/>
                <w:szCs w:val="18"/>
              </w:rPr>
              <w:t xml:space="preserve"> </w:t>
            </w:r>
            <w:r w:rsidRPr="001C0E1B">
              <w:t>1,2</w:t>
            </w:r>
          </w:p>
        </w:tc>
        <w:tc>
          <w:tcPr>
            <w:tcW w:w="1678" w:type="dxa"/>
            <w:tcBorders>
              <w:top w:val="single" w:sz="4" w:space="0" w:color="auto"/>
              <w:left w:val="single" w:sz="4" w:space="0" w:color="auto"/>
              <w:right w:val="single" w:sz="4" w:space="0" w:color="auto"/>
            </w:tcBorders>
            <w:tcPrChange w:id="387" w:author="Anritsu" w:date="2024-01-19T14:31:00Z">
              <w:tcPr>
                <w:tcW w:w="1700" w:type="dxa"/>
                <w:tcBorders>
                  <w:top w:val="single" w:sz="4" w:space="0" w:color="auto"/>
                  <w:left w:val="single" w:sz="4" w:space="0" w:color="auto"/>
                  <w:right w:val="single" w:sz="4" w:space="0" w:color="auto"/>
                </w:tcBorders>
              </w:tcPr>
            </w:tcPrChange>
          </w:tcPr>
          <w:p w14:paraId="21951178"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top w:val="single" w:sz="4" w:space="0" w:color="auto"/>
              <w:left w:val="single" w:sz="4" w:space="0" w:color="auto"/>
              <w:bottom w:val="nil"/>
              <w:right w:val="single" w:sz="4" w:space="0" w:color="auto"/>
            </w:tcBorders>
            <w:shd w:val="clear" w:color="auto" w:fill="auto"/>
            <w:hideMark/>
            <w:tcPrChange w:id="388" w:author="Anritsu" w:date="2024-01-19T14:31:00Z">
              <w:tcPr>
                <w:tcW w:w="1127" w:type="dxa"/>
                <w:tcBorders>
                  <w:top w:val="single" w:sz="4" w:space="0" w:color="auto"/>
                  <w:left w:val="single" w:sz="4" w:space="0" w:color="auto"/>
                  <w:bottom w:val="nil"/>
                  <w:right w:val="single" w:sz="4" w:space="0" w:color="auto"/>
                </w:tcBorders>
                <w:shd w:val="clear" w:color="auto" w:fill="auto"/>
                <w:hideMark/>
              </w:tcPr>
            </w:tcPrChange>
          </w:tcPr>
          <w:p w14:paraId="6ECBF83D" w14:textId="77777777" w:rsidR="005D63D7" w:rsidRPr="001C0E1B" w:rsidRDefault="005D63D7" w:rsidP="00EF68E2">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tcPrChange w:id="389" w:author="Anritsu" w:date="2024-01-19T14:31:00Z">
              <w:tcPr>
                <w:tcW w:w="1601" w:type="dxa"/>
                <w:gridSpan w:val="2"/>
                <w:tcBorders>
                  <w:top w:val="single" w:sz="4" w:space="0" w:color="auto"/>
                  <w:left w:val="single" w:sz="4" w:space="0" w:color="auto"/>
                  <w:bottom w:val="nil"/>
                  <w:right w:val="single" w:sz="4" w:space="0" w:color="auto"/>
                </w:tcBorders>
                <w:shd w:val="clear" w:color="auto" w:fill="auto"/>
              </w:tcPr>
            </w:tcPrChange>
          </w:tcPr>
          <w:p w14:paraId="21FF3F96" w14:textId="77777777" w:rsidR="005D63D7" w:rsidRPr="001C0E1B" w:rsidRDefault="005D63D7" w:rsidP="00EF68E2">
            <w:pPr>
              <w:pStyle w:val="TAC"/>
            </w:pPr>
            <w:r w:rsidRPr="001C0E1B">
              <w:t>-85</w:t>
            </w:r>
          </w:p>
        </w:tc>
        <w:tc>
          <w:tcPr>
            <w:tcW w:w="1593" w:type="dxa"/>
            <w:gridSpan w:val="4"/>
            <w:tcBorders>
              <w:top w:val="single" w:sz="4" w:space="0" w:color="auto"/>
              <w:left w:val="single" w:sz="4" w:space="0" w:color="auto"/>
              <w:bottom w:val="nil"/>
              <w:right w:val="single" w:sz="4" w:space="0" w:color="auto"/>
            </w:tcBorders>
            <w:shd w:val="clear" w:color="auto" w:fill="auto"/>
            <w:tcPrChange w:id="390" w:author="Anritsu" w:date="2024-01-19T14:31:00Z">
              <w:tcPr>
                <w:tcW w:w="1596" w:type="dxa"/>
                <w:gridSpan w:val="4"/>
                <w:tcBorders>
                  <w:top w:val="single" w:sz="4" w:space="0" w:color="auto"/>
                  <w:left w:val="single" w:sz="4" w:space="0" w:color="auto"/>
                  <w:bottom w:val="nil"/>
                  <w:right w:val="single" w:sz="4" w:space="0" w:color="auto"/>
                </w:tcBorders>
                <w:shd w:val="clear" w:color="auto" w:fill="auto"/>
              </w:tcPr>
            </w:tcPrChange>
          </w:tcPr>
          <w:p w14:paraId="5837280B" w14:textId="77777777" w:rsidR="005D63D7" w:rsidRPr="001C0E1B" w:rsidRDefault="005D63D7" w:rsidP="00EF68E2">
            <w:pPr>
              <w:pStyle w:val="TAC"/>
            </w:pPr>
            <w:r w:rsidRPr="001C0E1B">
              <w:t>-101</w:t>
            </w:r>
          </w:p>
        </w:tc>
        <w:tc>
          <w:tcPr>
            <w:tcW w:w="1500" w:type="dxa"/>
            <w:gridSpan w:val="2"/>
            <w:tcBorders>
              <w:top w:val="single" w:sz="4" w:space="0" w:color="auto"/>
              <w:left w:val="single" w:sz="4" w:space="0" w:color="auto"/>
              <w:bottom w:val="single" w:sz="4" w:space="0" w:color="auto"/>
              <w:right w:val="single" w:sz="4" w:space="0" w:color="auto"/>
            </w:tcBorders>
            <w:tcPrChange w:id="39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570823EF" w14:textId="77777777" w:rsidR="005D63D7" w:rsidRPr="001C0E1B" w:rsidRDefault="005D63D7" w:rsidP="00EF68E2">
            <w:pPr>
              <w:pStyle w:val="TAC"/>
            </w:pPr>
            <w:r w:rsidRPr="001C0E1B">
              <w:t>-114</w:t>
            </w:r>
          </w:p>
        </w:tc>
      </w:tr>
      <w:tr w:rsidR="005D63D7" w:rsidRPr="001C0E1B" w14:paraId="555BBE72" w14:textId="77777777" w:rsidTr="005D63D7">
        <w:trPr>
          <w:trHeight w:val="187"/>
          <w:jc w:val="center"/>
          <w:trPrChange w:id="39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393"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28BACEE6"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394" w:author="Anritsu" w:date="2024-01-19T14:31:00Z">
              <w:tcPr>
                <w:tcW w:w="1118" w:type="dxa"/>
                <w:tcBorders>
                  <w:top w:val="nil"/>
                  <w:left w:val="single" w:sz="4" w:space="0" w:color="auto"/>
                  <w:bottom w:val="nil"/>
                  <w:right w:val="single" w:sz="4" w:space="0" w:color="auto"/>
                </w:tcBorders>
                <w:shd w:val="clear" w:color="auto" w:fill="auto"/>
              </w:tcPr>
            </w:tcPrChange>
          </w:tcPr>
          <w:p w14:paraId="21A00ED2" w14:textId="77777777" w:rsidR="005D63D7" w:rsidRPr="001C0E1B" w:rsidRDefault="005D63D7" w:rsidP="00EF68E2">
            <w:pPr>
              <w:pStyle w:val="TAL"/>
            </w:pPr>
          </w:p>
        </w:tc>
        <w:tc>
          <w:tcPr>
            <w:tcW w:w="1678" w:type="dxa"/>
            <w:tcBorders>
              <w:left w:val="single" w:sz="4" w:space="0" w:color="auto"/>
              <w:right w:val="single" w:sz="4" w:space="0" w:color="auto"/>
            </w:tcBorders>
            <w:tcPrChange w:id="395" w:author="Anritsu" w:date="2024-01-19T14:31:00Z">
              <w:tcPr>
                <w:tcW w:w="1700" w:type="dxa"/>
                <w:tcBorders>
                  <w:left w:val="single" w:sz="4" w:space="0" w:color="auto"/>
                  <w:right w:val="single" w:sz="4" w:space="0" w:color="auto"/>
                </w:tcBorders>
              </w:tcPr>
            </w:tcPrChange>
          </w:tcPr>
          <w:p w14:paraId="146549C9"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hideMark/>
            <w:tcPrChange w:id="396"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0CCC600A"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39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78D2611"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39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CFA2A20"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39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42EE032" w14:textId="77777777" w:rsidR="005D63D7" w:rsidRPr="001C0E1B" w:rsidRDefault="005D63D7" w:rsidP="00EF68E2">
            <w:pPr>
              <w:pStyle w:val="TAC"/>
            </w:pPr>
            <w:r w:rsidRPr="001C0E1B">
              <w:t>-113.5</w:t>
            </w:r>
          </w:p>
        </w:tc>
      </w:tr>
      <w:tr w:rsidR="005D63D7" w:rsidRPr="001C0E1B" w14:paraId="5716869B" w14:textId="77777777" w:rsidTr="005D63D7">
        <w:trPr>
          <w:trHeight w:val="187"/>
          <w:jc w:val="center"/>
          <w:trPrChange w:id="40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401"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3BA604EA"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02" w:author="Anritsu" w:date="2024-01-19T14:31:00Z">
              <w:tcPr>
                <w:tcW w:w="1118" w:type="dxa"/>
                <w:tcBorders>
                  <w:top w:val="nil"/>
                  <w:left w:val="single" w:sz="4" w:space="0" w:color="auto"/>
                  <w:bottom w:val="nil"/>
                  <w:right w:val="single" w:sz="4" w:space="0" w:color="auto"/>
                </w:tcBorders>
                <w:shd w:val="clear" w:color="auto" w:fill="auto"/>
              </w:tcPr>
            </w:tcPrChange>
          </w:tcPr>
          <w:p w14:paraId="6B175541" w14:textId="77777777" w:rsidR="005D63D7" w:rsidRPr="001C0E1B" w:rsidRDefault="005D63D7" w:rsidP="00EF68E2">
            <w:pPr>
              <w:pStyle w:val="TAL"/>
            </w:pPr>
          </w:p>
        </w:tc>
        <w:tc>
          <w:tcPr>
            <w:tcW w:w="1678" w:type="dxa"/>
            <w:tcBorders>
              <w:left w:val="single" w:sz="4" w:space="0" w:color="auto"/>
              <w:right w:val="single" w:sz="4" w:space="0" w:color="auto"/>
            </w:tcBorders>
            <w:tcPrChange w:id="403" w:author="Anritsu" w:date="2024-01-19T14:31:00Z">
              <w:tcPr>
                <w:tcW w:w="1700" w:type="dxa"/>
                <w:tcBorders>
                  <w:left w:val="single" w:sz="4" w:space="0" w:color="auto"/>
                  <w:right w:val="single" w:sz="4" w:space="0" w:color="auto"/>
                </w:tcBorders>
              </w:tcPr>
            </w:tcPrChange>
          </w:tcPr>
          <w:p w14:paraId="792E8D0E"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hideMark/>
            <w:tcPrChange w:id="404"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09E64867"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0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627443B3"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0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21561148"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0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DE1B62B" w14:textId="77777777" w:rsidR="005D63D7" w:rsidRPr="001C0E1B" w:rsidRDefault="005D63D7" w:rsidP="00EF68E2">
            <w:pPr>
              <w:pStyle w:val="TAC"/>
            </w:pPr>
            <w:r w:rsidRPr="001C0E1B">
              <w:t>-113</w:t>
            </w:r>
          </w:p>
        </w:tc>
      </w:tr>
      <w:tr w:rsidR="005D63D7" w:rsidRPr="001C0E1B" w14:paraId="53BED36C" w14:textId="77777777" w:rsidTr="005D63D7">
        <w:trPr>
          <w:trHeight w:val="187"/>
          <w:jc w:val="center"/>
          <w:trPrChange w:id="40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409"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1636D33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10" w:author="Anritsu" w:date="2024-01-19T14:31:00Z">
              <w:tcPr>
                <w:tcW w:w="1118" w:type="dxa"/>
                <w:tcBorders>
                  <w:top w:val="nil"/>
                  <w:left w:val="single" w:sz="4" w:space="0" w:color="auto"/>
                  <w:bottom w:val="nil"/>
                  <w:right w:val="single" w:sz="4" w:space="0" w:color="auto"/>
                </w:tcBorders>
                <w:shd w:val="clear" w:color="auto" w:fill="auto"/>
              </w:tcPr>
            </w:tcPrChange>
          </w:tcPr>
          <w:p w14:paraId="50525FFD" w14:textId="77777777" w:rsidR="005D63D7" w:rsidRPr="001C0E1B" w:rsidRDefault="005D63D7" w:rsidP="00EF68E2">
            <w:pPr>
              <w:pStyle w:val="TAL"/>
            </w:pPr>
          </w:p>
        </w:tc>
        <w:tc>
          <w:tcPr>
            <w:tcW w:w="1678" w:type="dxa"/>
            <w:tcBorders>
              <w:left w:val="single" w:sz="4" w:space="0" w:color="auto"/>
              <w:right w:val="single" w:sz="4" w:space="0" w:color="auto"/>
            </w:tcBorders>
            <w:tcPrChange w:id="411" w:author="Anritsu" w:date="2024-01-19T14:31:00Z">
              <w:tcPr>
                <w:tcW w:w="1700" w:type="dxa"/>
                <w:tcBorders>
                  <w:left w:val="single" w:sz="4" w:space="0" w:color="auto"/>
                  <w:right w:val="single" w:sz="4" w:space="0" w:color="auto"/>
                </w:tcBorders>
              </w:tcPr>
            </w:tcPrChange>
          </w:tcPr>
          <w:p w14:paraId="033959C9"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hideMark/>
            <w:tcPrChange w:id="412"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4A362493"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13"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A25E9DB"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14"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B8947DB"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1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1C967979" w14:textId="77777777" w:rsidR="005D63D7" w:rsidRPr="001C0E1B" w:rsidRDefault="005D63D7" w:rsidP="00EF68E2">
            <w:pPr>
              <w:pStyle w:val="TAC"/>
            </w:pPr>
            <w:r w:rsidRPr="001C0E1B">
              <w:t>-112.5</w:t>
            </w:r>
          </w:p>
        </w:tc>
      </w:tr>
      <w:tr w:rsidR="005D63D7" w:rsidRPr="001C0E1B" w14:paraId="50F873F9" w14:textId="77777777" w:rsidTr="005D63D7">
        <w:trPr>
          <w:trHeight w:val="187"/>
          <w:jc w:val="center"/>
          <w:trPrChange w:id="41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417"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5AC1C67A"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18" w:author="Anritsu" w:date="2024-01-19T14:31:00Z">
              <w:tcPr>
                <w:tcW w:w="1118" w:type="dxa"/>
                <w:tcBorders>
                  <w:top w:val="nil"/>
                  <w:left w:val="single" w:sz="4" w:space="0" w:color="auto"/>
                  <w:bottom w:val="nil"/>
                  <w:right w:val="single" w:sz="4" w:space="0" w:color="auto"/>
                </w:tcBorders>
                <w:shd w:val="clear" w:color="auto" w:fill="auto"/>
              </w:tcPr>
            </w:tcPrChange>
          </w:tcPr>
          <w:p w14:paraId="56E813E8" w14:textId="77777777" w:rsidR="005D63D7" w:rsidRPr="001C0E1B" w:rsidRDefault="005D63D7" w:rsidP="00EF68E2">
            <w:pPr>
              <w:pStyle w:val="TAL"/>
            </w:pPr>
          </w:p>
        </w:tc>
        <w:tc>
          <w:tcPr>
            <w:tcW w:w="1678" w:type="dxa"/>
            <w:tcBorders>
              <w:left w:val="single" w:sz="4" w:space="0" w:color="auto"/>
              <w:right w:val="single" w:sz="4" w:space="0" w:color="auto"/>
            </w:tcBorders>
            <w:tcPrChange w:id="419" w:author="Anritsu" w:date="2024-01-19T14:31:00Z">
              <w:tcPr>
                <w:tcW w:w="1700" w:type="dxa"/>
                <w:tcBorders>
                  <w:left w:val="single" w:sz="4" w:space="0" w:color="auto"/>
                  <w:right w:val="single" w:sz="4" w:space="0" w:color="auto"/>
                </w:tcBorders>
              </w:tcPr>
            </w:tcPrChange>
          </w:tcPr>
          <w:p w14:paraId="2050801A"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hideMark/>
            <w:tcPrChange w:id="420"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4B4F3099"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2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38083E8A"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2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2F540F9F"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2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6E81849" w14:textId="77777777" w:rsidR="005D63D7" w:rsidRPr="001C0E1B" w:rsidRDefault="005D63D7" w:rsidP="00EF68E2">
            <w:pPr>
              <w:pStyle w:val="TAC"/>
            </w:pPr>
            <w:r w:rsidRPr="001C0E1B">
              <w:t>-112</w:t>
            </w:r>
          </w:p>
        </w:tc>
      </w:tr>
      <w:tr w:rsidR="005D63D7" w:rsidRPr="001C0E1B" w14:paraId="38A4E6F9" w14:textId="77777777" w:rsidTr="005D63D7">
        <w:trPr>
          <w:trHeight w:val="187"/>
          <w:jc w:val="center"/>
          <w:trPrChange w:id="42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25" w:author="Anritsu" w:date="2024-01-19T14:31:00Z">
              <w:tcPr>
                <w:tcW w:w="981" w:type="dxa"/>
                <w:tcBorders>
                  <w:top w:val="nil"/>
                  <w:left w:val="single" w:sz="4" w:space="0" w:color="auto"/>
                  <w:bottom w:val="nil"/>
                  <w:right w:val="single" w:sz="4" w:space="0" w:color="auto"/>
                </w:tcBorders>
                <w:shd w:val="clear" w:color="auto" w:fill="auto"/>
              </w:tcPr>
            </w:tcPrChange>
          </w:tcPr>
          <w:p w14:paraId="6685EDE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26" w:author="Anritsu" w:date="2024-01-19T14:31:00Z">
              <w:tcPr>
                <w:tcW w:w="1118" w:type="dxa"/>
                <w:tcBorders>
                  <w:top w:val="nil"/>
                  <w:left w:val="single" w:sz="4" w:space="0" w:color="auto"/>
                  <w:bottom w:val="nil"/>
                  <w:right w:val="single" w:sz="4" w:space="0" w:color="auto"/>
                </w:tcBorders>
                <w:shd w:val="clear" w:color="auto" w:fill="auto"/>
              </w:tcPr>
            </w:tcPrChange>
          </w:tcPr>
          <w:p w14:paraId="3B05681A" w14:textId="77777777" w:rsidR="005D63D7" w:rsidRPr="001C0E1B" w:rsidRDefault="005D63D7" w:rsidP="00EF68E2">
            <w:pPr>
              <w:pStyle w:val="TAL"/>
            </w:pPr>
          </w:p>
        </w:tc>
        <w:tc>
          <w:tcPr>
            <w:tcW w:w="1678" w:type="dxa"/>
            <w:tcBorders>
              <w:left w:val="single" w:sz="4" w:space="0" w:color="auto"/>
              <w:right w:val="single" w:sz="4" w:space="0" w:color="auto"/>
            </w:tcBorders>
            <w:tcPrChange w:id="427" w:author="Anritsu" w:date="2024-01-19T14:31:00Z">
              <w:tcPr>
                <w:tcW w:w="1700" w:type="dxa"/>
                <w:tcBorders>
                  <w:left w:val="single" w:sz="4" w:space="0" w:color="auto"/>
                  <w:right w:val="single" w:sz="4" w:space="0" w:color="auto"/>
                </w:tcBorders>
              </w:tcPr>
            </w:tcPrChange>
          </w:tcPr>
          <w:p w14:paraId="59778077"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428" w:author="Anritsu" w:date="2024-01-19T14:31:00Z">
              <w:tcPr>
                <w:tcW w:w="1127" w:type="dxa"/>
                <w:tcBorders>
                  <w:top w:val="nil"/>
                  <w:left w:val="single" w:sz="4" w:space="0" w:color="auto"/>
                  <w:bottom w:val="nil"/>
                  <w:right w:val="single" w:sz="4" w:space="0" w:color="auto"/>
                </w:tcBorders>
                <w:shd w:val="clear" w:color="auto" w:fill="auto"/>
              </w:tcPr>
            </w:tcPrChange>
          </w:tcPr>
          <w:p w14:paraId="588838F5"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2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7CFE0623"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3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83E6593"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3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CCB91CB" w14:textId="77777777" w:rsidR="005D63D7" w:rsidRPr="001C0E1B" w:rsidRDefault="005D63D7" w:rsidP="00EF68E2">
            <w:pPr>
              <w:pStyle w:val="TAC"/>
            </w:pPr>
            <w:r w:rsidRPr="001C0E1B">
              <w:t>-111.5</w:t>
            </w:r>
          </w:p>
        </w:tc>
      </w:tr>
      <w:tr w:rsidR="005D63D7" w:rsidRPr="001C0E1B" w14:paraId="7A5CC218" w14:textId="77777777" w:rsidTr="005D63D7">
        <w:trPr>
          <w:trHeight w:val="187"/>
          <w:jc w:val="center"/>
          <w:trPrChange w:id="43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433"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293DAA36"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34" w:author="Anritsu" w:date="2024-01-19T14:31:00Z">
              <w:tcPr>
                <w:tcW w:w="1118" w:type="dxa"/>
                <w:tcBorders>
                  <w:top w:val="nil"/>
                  <w:left w:val="single" w:sz="4" w:space="0" w:color="auto"/>
                  <w:bottom w:val="nil"/>
                  <w:right w:val="single" w:sz="4" w:space="0" w:color="auto"/>
                </w:tcBorders>
                <w:shd w:val="clear" w:color="auto" w:fill="auto"/>
              </w:tcPr>
            </w:tcPrChange>
          </w:tcPr>
          <w:p w14:paraId="3DB7A598" w14:textId="77777777" w:rsidR="005D63D7" w:rsidRPr="001C0E1B" w:rsidRDefault="005D63D7" w:rsidP="00EF68E2">
            <w:pPr>
              <w:pStyle w:val="TAL"/>
            </w:pPr>
          </w:p>
        </w:tc>
        <w:tc>
          <w:tcPr>
            <w:tcW w:w="1678" w:type="dxa"/>
            <w:tcBorders>
              <w:left w:val="single" w:sz="4" w:space="0" w:color="auto"/>
              <w:right w:val="single" w:sz="4" w:space="0" w:color="auto"/>
            </w:tcBorders>
            <w:tcPrChange w:id="435" w:author="Anritsu" w:date="2024-01-19T14:31:00Z">
              <w:tcPr>
                <w:tcW w:w="1700" w:type="dxa"/>
                <w:tcBorders>
                  <w:left w:val="single" w:sz="4" w:space="0" w:color="auto"/>
                  <w:right w:val="single" w:sz="4" w:space="0" w:color="auto"/>
                </w:tcBorders>
              </w:tcPr>
            </w:tcPrChange>
          </w:tcPr>
          <w:p w14:paraId="4958991A"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hideMark/>
            <w:tcPrChange w:id="436"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66F64EF6"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3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2402F60"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3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436640F4"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3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4D6AAA1" w14:textId="77777777" w:rsidR="005D63D7" w:rsidRPr="001C0E1B" w:rsidRDefault="005D63D7" w:rsidP="00EF68E2">
            <w:pPr>
              <w:pStyle w:val="TAC"/>
            </w:pPr>
            <w:r w:rsidRPr="001C0E1B">
              <w:t>-111</w:t>
            </w:r>
          </w:p>
        </w:tc>
      </w:tr>
      <w:tr w:rsidR="005D63D7" w:rsidRPr="001C0E1B" w14:paraId="157DF3D8" w14:textId="77777777" w:rsidTr="005D63D7">
        <w:trPr>
          <w:trHeight w:val="187"/>
          <w:jc w:val="center"/>
          <w:trPrChange w:id="44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441"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538F0A3A"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442"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3188487C"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43" w:author="Anritsu" w:date="2024-01-19T14:31:00Z">
              <w:tcPr>
                <w:tcW w:w="1700" w:type="dxa"/>
                <w:tcBorders>
                  <w:left w:val="single" w:sz="4" w:space="0" w:color="auto"/>
                  <w:bottom w:val="single" w:sz="4" w:space="0" w:color="auto"/>
                  <w:right w:val="single" w:sz="4" w:space="0" w:color="auto"/>
                </w:tcBorders>
              </w:tcPr>
            </w:tcPrChange>
          </w:tcPr>
          <w:p w14:paraId="545188B9" w14:textId="77777777" w:rsidR="005D63D7" w:rsidRPr="001C0E1B" w:rsidRDefault="005D63D7" w:rsidP="00EF68E2">
            <w:pPr>
              <w:pStyle w:val="TAL"/>
            </w:pPr>
            <w:r w:rsidRPr="001C0E1B">
              <w:t>NR_FDD_FR1_H</w:t>
            </w:r>
          </w:p>
        </w:tc>
        <w:tc>
          <w:tcPr>
            <w:tcW w:w="1113" w:type="dxa"/>
            <w:tcBorders>
              <w:top w:val="nil"/>
              <w:left w:val="single" w:sz="4" w:space="0" w:color="auto"/>
              <w:bottom w:val="nil"/>
              <w:right w:val="single" w:sz="4" w:space="0" w:color="auto"/>
            </w:tcBorders>
            <w:shd w:val="clear" w:color="auto" w:fill="auto"/>
            <w:hideMark/>
            <w:tcPrChange w:id="444"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56F70C94"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Change w:id="445"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5EAA6EC4"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single" w:sz="4" w:space="0" w:color="auto"/>
              <w:right w:val="single" w:sz="4" w:space="0" w:color="auto"/>
            </w:tcBorders>
            <w:shd w:val="clear" w:color="auto" w:fill="auto"/>
            <w:tcPrChange w:id="446"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4B684FB6"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4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BC6D247" w14:textId="77777777" w:rsidR="005D63D7" w:rsidRPr="001C0E1B" w:rsidRDefault="005D63D7" w:rsidP="00EF68E2">
            <w:pPr>
              <w:pStyle w:val="TAC"/>
            </w:pPr>
            <w:r w:rsidRPr="001C0E1B">
              <w:t>-110.5</w:t>
            </w:r>
          </w:p>
        </w:tc>
      </w:tr>
      <w:tr w:rsidR="005D63D7" w:rsidRPr="001C0E1B" w14:paraId="09114AF4" w14:textId="77777777" w:rsidTr="005D63D7">
        <w:trPr>
          <w:trHeight w:val="187"/>
          <w:jc w:val="center"/>
          <w:trPrChange w:id="44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49" w:author="Anritsu" w:date="2024-01-19T14:31:00Z">
              <w:tcPr>
                <w:tcW w:w="981" w:type="dxa"/>
                <w:tcBorders>
                  <w:top w:val="nil"/>
                  <w:left w:val="single" w:sz="4" w:space="0" w:color="auto"/>
                  <w:bottom w:val="nil"/>
                  <w:right w:val="single" w:sz="4" w:space="0" w:color="auto"/>
                </w:tcBorders>
                <w:shd w:val="clear" w:color="auto" w:fill="auto"/>
              </w:tcPr>
            </w:tcPrChange>
          </w:tcPr>
          <w:p w14:paraId="1C00574C" w14:textId="77777777" w:rsidR="005D63D7" w:rsidRPr="001C0E1B" w:rsidRDefault="005D63D7" w:rsidP="00EF68E2">
            <w:pPr>
              <w:pStyle w:val="TAL"/>
            </w:pPr>
          </w:p>
        </w:tc>
        <w:tc>
          <w:tcPr>
            <w:tcW w:w="1105" w:type="dxa"/>
            <w:tcBorders>
              <w:left w:val="single" w:sz="4" w:space="0" w:color="auto"/>
              <w:bottom w:val="nil"/>
              <w:right w:val="single" w:sz="4" w:space="0" w:color="auto"/>
            </w:tcBorders>
            <w:shd w:val="clear" w:color="auto" w:fill="auto"/>
            <w:tcPrChange w:id="450" w:author="Anritsu" w:date="2024-01-19T14:31:00Z">
              <w:tcPr>
                <w:tcW w:w="1118" w:type="dxa"/>
                <w:tcBorders>
                  <w:left w:val="single" w:sz="4" w:space="0" w:color="auto"/>
                  <w:bottom w:val="nil"/>
                  <w:right w:val="single" w:sz="4" w:space="0" w:color="auto"/>
                </w:tcBorders>
                <w:shd w:val="clear" w:color="auto" w:fill="auto"/>
              </w:tcPr>
            </w:tcPrChange>
          </w:tcPr>
          <w:p w14:paraId="5421D06E" w14:textId="77777777" w:rsidR="005D63D7" w:rsidRPr="001C0E1B" w:rsidRDefault="005D63D7" w:rsidP="00EF68E2">
            <w:pPr>
              <w:pStyle w:val="TAL"/>
            </w:pPr>
            <w:r w:rsidRPr="001C0E1B">
              <w:t>Config</w:t>
            </w:r>
            <w:r w:rsidRPr="001C0E1B">
              <w:rPr>
                <w:rFonts w:eastAsia="Malgun Gothic"/>
                <w:szCs w:val="18"/>
              </w:rPr>
              <w:t xml:space="preserve"> </w:t>
            </w:r>
            <w:r w:rsidRPr="001C0E1B">
              <w:t>3</w:t>
            </w:r>
          </w:p>
        </w:tc>
        <w:tc>
          <w:tcPr>
            <w:tcW w:w="1678" w:type="dxa"/>
            <w:tcBorders>
              <w:left w:val="single" w:sz="4" w:space="0" w:color="auto"/>
              <w:bottom w:val="single" w:sz="4" w:space="0" w:color="auto"/>
              <w:right w:val="single" w:sz="4" w:space="0" w:color="auto"/>
            </w:tcBorders>
            <w:tcPrChange w:id="451" w:author="Anritsu" w:date="2024-01-19T14:31:00Z">
              <w:tcPr>
                <w:tcW w:w="1700" w:type="dxa"/>
                <w:tcBorders>
                  <w:left w:val="single" w:sz="4" w:space="0" w:color="auto"/>
                  <w:bottom w:val="single" w:sz="4" w:space="0" w:color="auto"/>
                  <w:right w:val="single" w:sz="4" w:space="0" w:color="auto"/>
                </w:tcBorders>
              </w:tcPr>
            </w:tcPrChange>
          </w:tcPr>
          <w:p w14:paraId="3045F34A"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top w:val="nil"/>
              <w:left w:val="single" w:sz="4" w:space="0" w:color="auto"/>
              <w:bottom w:val="nil"/>
              <w:right w:val="single" w:sz="4" w:space="0" w:color="auto"/>
            </w:tcBorders>
            <w:shd w:val="clear" w:color="auto" w:fill="auto"/>
            <w:tcPrChange w:id="452" w:author="Anritsu" w:date="2024-01-19T14:31:00Z">
              <w:tcPr>
                <w:tcW w:w="1127" w:type="dxa"/>
                <w:tcBorders>
                  <w:top w:val="nil"/>
                  <w:left w:val="single" w:sz="4" w:space="0" w:color="auto"/>
                  <w:bottom w:val="nil"/>
                  <w:right w:val="single" w:sz="4" w:space="0" w:color="auto"/>
                </w:tcBorders>
                <w:shd w:val="clear" w:color="auto" w:fill="auto"/>
              </w:tcPr>
            </w:tcPrChange>
          </w:tcPr>
          <w:p w14:paraId="069323DF" w14:textId="77777777" w:rsidR="005D63D7" w:rsidRPr="001C0E1B" w:rsidRDefault="005D63D7" w:rsidP="00EF68E2">
            <w:pPr>
              <w:pStyle w:val="TAC"/>
              <w:rPr>
                <w:rFonts w:eastAsia="Calibri"/>
                <w:szCs w:val="22"/>
              </w:rPr>
            </w:pPr>
          </w:p>
        </w:tc>
        <w:tc>
          <w:tcPr>
            <w:tcW w:w="1620" w:type="dxa"/>
            <w:gridSpan w:val="2"/>
            <w:tcBorders>
              <w:left w:val="single" w:sz="4" w:space="0" w:color="auto"/>
              <w:bottom w:val="nil"/>
              <w:right w:val="single" w:sz="4" w:space="0" w:color="auto"/>
            </w:tcBorders>
            <w:shd w:val="clear" w:color="auto" w:fill="auto"/>
            <w:tcPrChange w:id="453" w:author="Anritsu" w:date="2024-01-19T14:31:00Z">
              <w:tcPr>
                <w:tcW w:w="1601" w:type="dxa"/>
                <w:gridSpan w:val="2"/>
                <w:tcBorders>
                  <w:left w:val="single" w:sz="4" w:space="0" w:color="auto"/>
                  <w:bottom w:val="nil"/>
                  <w:right w:val="single" w:sz="4" w:space="0" w:color="auto"/>
                </w:tcBorders>
                <w:shd w:val="clear" w:color="auto" w:fill="auto"/>
              </w:tcPr>
            </w:tcPrChange>
          </w:tcPr>
          <w:p w14:paraId="55D3C826" w14:textId="77777777" w:rsidR="005D63D7" w:rsidRPr="001C0E1B" w:rsidRDefault="005D63D7" w:rsidP="00EF68E2">
            <w:pPr>
              <w:pStyle w:val="TAC"/>
              <w:rPr>
                <w:rFonts w:eastAsia="Calibri"/>
                <w:szCs w:val="22"/>
              </w:rPr>
            </w:pPr>
            <w:r w:rsidRPr="001C0E1B">
              <w:rPr>
                <w:szCs w:val="22"/>
              </w:rPr>
              <w:t>-91</w:t>
            </w:r>
          </w:p>
        </w:tc>
        <w:tc>
          <w:tcPr>
            <w:tcW w:w="1593" w:type="dxa"/>
            <w:gridSpan w:val="4"/>
            <w:tcBorders>
              <w:left w:val="single" w:sz="4" w:space="0" w:color="auto"/>
              <w:bottom w:val="nil"/>
              <w:right w:val="single" w:sz="4" w:space="0" w:color="auto"/>
            </w:tcBorders>
            <w:shd w:val="clear" w:color="auto" w:fill="auto"/>
            <w:tcPrChange w:id="454" w:author="Anritsu" w:date="2024-01-19T14:31:00Z">
              <w:tcPr>
                <w:tcW w:w="1596" w:type="dxa"/>
                <w:gridSpan w:val="4"/>
                <w:tcBorders>
                  <w:left w:val="single" w:sz="4" w:space="0" w:color="auto"/>
                  <w:bottom w:val="nil"/>
                  <w:right w:val="single" w:sz="4" w:space="0" w:color="auto"/>
                </w:tcBorders>
                <w:shd w:val="clear" w:color="auto" w:fill="auto"/>
              </w:tcPr>
            </w:tcPrChange>
          </w:tcPr>
          <w:p w14:paraId="38B2451A" w14:textId="77777777" w:rsidR="005D63D7" w:rsidRPr="001C0E1B" w:rsidRDefault="005D63D7" w:rsidP="00EF68E2">
            <w:pPr>
              <w:pStyle w:val="TAC"/>
              <w:rPr>
                <w:rFonts w:eastAsia="Calibri"/>
                <w:szCs w:val="22"/>
              </w:rPr>
            </w:pPr>
            <w:r w:rsidRPr="001C0E1B">
              <w:rPr>
                <w:szCs w:val="22"/>
              </w:rPr>
              <w:t>-</w:t>
            </w:r>
          </w:p>
        </w:tc>
        <w:tc>
          <w:tcPr>
            <w:tcW w:w="1500" w:type="dxa"/>
            <w:gridSpan w:val="2"/>
            <w:tcBorders>
              <w:top w:val="single" w:sz="4" w:space="0" w:color="auto"/>
              <w:left w:val="single" w:sz="4" w:space="0" w:color="auto"/>
              <w:bottom w:val="single" w:sz="4" w:space="0" w:color="auto"/>
              <w:right w:val="single" w:sz="4" w:space="0" w:color="auto"/>
            </w:tcBorders>
            <w:tcPrChange w:id="45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2A11D47B" w14:textId="77777777" w:rsidR="005D63D7" w:rsidRPr="001C0E1B" w:rsidRDefault="005D63D7" w:rsidP="00EF68E2">
            <w:pPr>
              <w:pStyle w:val="TAC"/>
            </w:pPr>
            <w:r w:rsidRPr="001C0E1B">
              <w:t>-114</w:t>
            </w:r>
          </w:p>
        </w:tc>
      </w:tr>
      <w:tr w:rsidR="005D63D7" w:rsidRPr="001C0E1B" w14:paraId="0F741AF2" w14:textId="77777777" w:rsidTr="005D63D7">
        <w:trPr>
          <w:trHeight w:val="187"/>
          <w:jc w:val="center"/>
          <w:trPrChange w:id="45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57" w:author="Anritsu" w:date="2024-01-19T14:31:00Z">
              <w:tcPr>
                <w:tcW w:w="981" w:type="dxa"/>
                <w:tcBorders>
                  <w:top w:val="nil"/>
                  <w:left w:val="single" w:sz="4" w:space="0" w:color="auto"/>
                  <w:bottom w:val="nil"/>
                  <w:right w:val="single" w:sz="4" w:space="0" w:color="auto"/>
                </w:tcBorders>
                <w:shd w:val="clear" w:color="auto" w:fill="auto"/>
              </w:tcPr>
            </w:tcPrChange>
          </w:tcPr>
          <w:p w14:paraId="77752510"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58" w:author="Anritsu" w:date="2024-01-19T14:31:00Z">
              <w:tcPr>
                <w:tcW w:w="1118" w:type="dxa"/>
                <w:tcBorders>
                  <w:top w:val="nil"/>
                  <w:left w:val="single" w:sz="4" w:space="0" w:color="auto"/>
                  <w:bottom w:val="nil"/>
                  <w:right w:val="single" w:sz="4" w:space="0" w:color="auto"/>
                </w:tcBorders>
                <w:shd w:val="clear" w:color="auto" w:fill="auto"/>
              </w:tcPr>
            </w:tcPrChange>
          </w:tcPr>
          <w:p w14:paraId="641BE061"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59" w:author="Anritsu" w:date="2024-01-19T14:31:00Z">
              <w:tcPr>
                <w:tcW w:w="1700" w:type="dxa"/>
                <w:tcBorders>
                  <w:left w:val="single" w:sz="4" w:space="0" w:color="auto"/>
                  <w:bottom w:val="single" w:sz="4" w:space="0" w:color="auto"/>
                  <w:right w:val="single" w:sz="4" w:space="0" w:color="auto"/>
                </w:tcBorders>
              </w:tcPr>
            </w:tcPrChange>
          </w:tcPr>
          <w:p w14:paraId="1C7BD5F6"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tcPrChange w:id="460" w:author="Anritsu" w:date="2024-01-19T14:31:00Z">
              <w:tcPr>
                <w:tcW w:w="1127" w:type="dxa"/>
                <w:tcBorders>
                  <w:top w:val="nil"/>
                  <w:left w:val="single" w:sz="4" w:space="0" w:color="auto"/>
                  <w:bottom w:val="nil"/>
                  <w:right w:val="single" w:sz="4" w:space="0" w:color="auto"/>
                </w:tcBorders>
                <w:shd w:val="clear" w:color="auto" w:fill="auto"/>
              </w:tcPr>
            </w:tcPrChange>
          </w:tcPr>
          <w:p w14:paraId="55CC0759"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6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0F42B807"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6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0D9A9E17"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6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FAF9F02" w14:textId="77777777" w:rsidR="005D63D7" w:rsidRPr="001C0E1B" w:rsidRDefault="005D63D7" w:rsidP="00EF68E2">
            <w:pPr>
              <w:pStyle w:val="TAC"/>
            </w:pPr>
            <w:r w:rsidRPr="001C0E1B">
              <w:t>-113.5</w:t>
            </w:r>
          </w:p>
        </w:tc>
      </w:tr>
      <w:tr w:rsidR="005D63D7" w:rsidRPr="001C0E1B" w14:paraId="07FF9B4C" w14:textId="77777777" w:rsidTr="005D63D7">
        <w:trPr>
          <w:trHeight w:val="187"/>
          <w:jc w:val="center"/>
          <w:trPrChange w:id="46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65" w:author="Anritsu" w:date="2024-01-19T14:31:00Z">
              <w:tcPr>
                <w:tcW w:w="981" w:type="dxa"/>
                <w:tcBorders>
                  <w:top w:val="nil"/>
                  <w:left w:val="single" w:sz="4" w:space="0" w:color="auto"/>
                  <w:bottom w:val="nil"/>
                  <w:right w:val="single" w:sz="4" w:space="0" w:color="auto"/>
                </w:tcBorders>
                <w:shd w:val="clear" w:color="auto" w:fill="auto"/>
              </w:tcPr>
            </w:tcPrChange>
          </w:tcPr>
          <w:p w14:paraId="743A7C45"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66" w:author="Anritsu" w:date="2024-01-19T14:31:00Z">
              <w:tcPr>
                <w:tcW w:w="1118" w:type="dxa"/>
                <w:tcBorders>
                  <w:top w:val="nil"/>
                  <w:left w:val="single" w:sz="4" w:space="0" w:color="auto"/>
                  <w:bottom w:val="nil"/>
                  <w:right w:val="single" w:sz="4" w:space="0" w:color="auto"/>
                </w:tcBorders>
                <w:shd w:val="clear" w:color="auto" w:fill="auto"/>
              </w:tcPr>
            </w:tcPrChange>
          </w:tcPr>
          <w:p w14:paraId="02BE526A"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67" w:author="Anritsu" w:date="2024-01-19T14:31:00Z">
              <w:tcPr>
                <w:tcW w:w="1700" w:type="dxa"/>
                <w:tcBorders>
                  <w:left w:val="single" w:sz="4" w:space="0" w:color="auto"/>
                  <w:bottom w:val="single" w:sz="4" w:space="0" w:color="auto"/>
                  <w:right w:val="single" w:sz="4" w:space="0" w:color="auto"/>
                </w:tcBorders>
              </w:tcPr>
            </w:tcPrChange>
          </w:tcPr>
          <w:p w14:paraId="5A6C5CFC"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tcPrChange w:id="468" w:author="Anritsu" w:date="2024-01-19T14:31:00Z">
              <w:tcPr>
                <w:tcW w:w="1127" w:type="dxa"/>
                <w:tcBorders>
                  <w:top w:val="nil"/>
                  <w:left w:val="single" w:sz="4" w:space="0" w:color="auto"/>
                  <w:bottom w:val="nil"/>
                  <w:right w:val="single" w:sz="4" w:space="0" w:color="auto"/>
                </w:tcBorders>
                <w:shd w:val="clear" w:color="auto" w:fill="auto"/>
              </w:tcPr>
            </w:tcPrChange>
          </w:tcPr>
          <w:p w14:paraId="0A381D66"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6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5CC811D"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7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181EBB6"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7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03C651B" w14:textId="77777777" w:rsidR="005D63D7" w:rsidRPr="001C0E1B" w:rsidRDefault="005D63D7" w:rsidP="00EF68E2">
            <w:pPr>
              <w:pStyle w:val="TAC"/>
            </w:pPr>
            <w:r w:rsidRPr="001C0E1B">
              <w:t>-113</w:t>
            </w:r>
          </w:p>
        </w:tc>
      </w:tr>
      <w:tr w:rsidR="005D63D7" w:rsidRPr="001C0E1B" w14:paraId="4C1EDD6A" w14:textId="77777777" w:rsidTr="005D63D7">
        <w:trPr>
          <w:trHeight w:val="187"/>
          <w:jc w:val="center"/>
          <w:trPrChange w:id="47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73" w:author="Anritsu" w:date="2024-01-19T14:31:00Z">
              <w:tcPr>
                <w:tcW w:w="981" w:type="dxa"/>
                <w:tcBorders>
                  <w:top w:val="nil"/>
                  <w:left w:val="single" w:sz="4" w:space="0" w:color="auto"/>
                  <w:bottom w:val="nil"/>
                  <w:right w:val="single" w:sz="4" w:space="0" w:color="auto"/>
                </w:tcBorders>
                <w:shd w:val="clear" w:color="auto" w:fill="auto"/>
              </w:tcPr>
            </w:tcPrChange>
          </w:tcPr>
          <w:p w14:paraId="73F567F5"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74" w:author="Anritsu" w:date="2024-01-19T14:31:00Z">
              <w:tcPr>
                <w:tcW w:w="1118" w:type="dxa"/>
                <w:tcBorders>
                  <w:top w:val="nil"/>
                  <w:left w:val="single" w:sz="4" w:space="0" w:color="auto"/>
                  <w:bottom w:val="nil"/>
                  <w:right w:val="single" w:sz="4" w:space="0" w:color="auto"/>
                </w:tcBorders>
                <w:shd w:val="clear" w:color="auto" w:fill="auto"/>
              </w:tcPr>
            </w:tcPrChange>
          </w:tcPr>
          <w:p w14:paraId="28A2086F"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75" w:author="Anritsu" w:date="2024-01-19T14:31:00Z">
              <w:tcPr>
                <w:tcW w:w="1700" w:type="dxa"/>
                <w:tcBorders>
                  <w:left w:val="single" w:sz="4" w:space="0" w:color="auto"/>
                  <w:bottom w:val="single" w:sz="4" w:space="0" w:color="auto"/>
                  <w:right w:val="single" w:sz="4" w:space="0" w:color="auto"/>
                </w:tcBorders>
              </w:tcPr>
            </w:tcPrChange>
          </w:tcPr>
          <w:p w14:paraId="6B2A497D"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476" w:author="Anritsu" w:date="2024-01-19T14:31:00Z">
              <w:tcPr>
                <w:tcW w:w="1127" w:type="dxa"/>
                <w:tcBorders>
                  <w:top w:val="nil"/>
                  <w:left w:val="single" w:sz="4" w:space="0" w:color="auto"/>
                  <w:bottom w:val="nil"/>
                  <w:right w:val="single" w:sz="4" w:space="0" w:color="auto"/>
                </w:tcBorders>
                <w:shd w:val="clear" w:color="auto" w:fill="auto"/>
              </w:tcPr>
            </w:tcPrChange>
          </w:tcPr>
          <w:p w14:paraId="50521EF8"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7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797AF2EC"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7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7CC637F9"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7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5B5E4F8E" w14:textId="77777777" w:rsidR="005D63D7" w:rsidRPr="001C0E1B" w:rsidRDefault="005D63D7" w:rsidP="00EF68E2">
            <w:pPr>
              <w:pStyle w:val="TAC"/>
            </w:pPr>
            <w:r w:rsidRPr="001C0E1B">
              <w:t>-112.5</w:t>
            </w:r>
          </w:p>
        </w:tc>
      </w:tr>
      <w:tr w:rsidR="005D63D7" w:rsidRPr="001C0E1B" w14:paraId="491DEC96" w14:textId="77777777" w:rsidTr="005D63D7">
        <w:trPr>
          <w:trHeight w:val="187"/>
          <w:jc w:val="center"/>
          <w:trPrChange w:id="48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81" w:author="Anritsu" w:date="2024-01-19T14:31:00Z">
              <w:tcPr>
                <w:tcW w:w="981" w:type="dxa"/>
                <w:tcBorders>
                  <w:top w:val="nil"/>
                  <w:left w:val="single" w:sz="4" w:space="0" w:color="auto"/>
                  <w:bottom w:val="nil"/>
                  <w:right w:val="single" w:sz="4" w:space="0" w:color="auto"/>
                </w:tcBorders>
                <w:shd w:val="clear" w:color="auto" w:fill="auto"/>
              </w:tcPr>
            </w:tcPrChange>
          </w:tcPr>
          <w:p w14:paraId="57211BC0"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82" w:author="Anritsu" w:date="2024-01-19T14:31:00Z">
              <w:tcPr>
                <w:tcW w:w="1118" w:type="dxa"/>
                <w:tcBorders>
                  <w:top w:val="nil"/>
                  <w:left w:val="single" w:sz="4" w:space="0" w:color="auto"/>
                  <w:bottom w:val="nil"/>
                  <w:right w:val="single" w:sz="4" w:space="0" w:color="auto"/>
                </w:tcBorders>
                <w:shd w:val="clear" w:color="auto" w:fill="auto"/>
              </w:tcPr>
            </w:tcPrChange>
          </w:tcPr>
          <w:p w14:paraId="2C327256"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83" w:author="Anritsu" w:date="2024-01-19T14:31:00Z">
              <w:tcPr>
                <w:tcW w:w="1700" w:type="dxa"/>
                <w:tcBorders>
                  <w:left w:val="single" w:sz="4" w:space="0" w:color="auto"/>
                  <w:bottom w:val="single" w:sz="4" w:space="0" w:color="auto"/>
                  <w:right w:val="single" w:sz="4" w:space="0" w:color="auto"/>
                </w:tcBorders>
              </w:tcPr>
            </w:tcPrChange>
          </w:tcPr>
          <w:p w14:paraId="26592210"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tcPrChange w:id="484" w:author="Anritsu" w:date="2024-01-19T14:31:00Z">
              <w:tcPr>
                <w:tcW w:w="1127" w:type="dxa"/>
                <w:tcBorders>
                  <w:top w:val="nil"/>
                  <w:left w:val="single" w:sz="4" w:space="0" w:color="auto"/>
                  <w:bottom w:val="nil"/>
                  <w:right w:val="single" w:sz="4" w:space="0" w:color="auto"/>
                </w:tcBorders>
                <w:shd w:val="clear" w:color="auto" w:fill="auto"/>
              </w:tcPr>
            </w:tcPrChange>
          </w:tcPr>
          <w:p w14:paraId="447C8AF7"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8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78EC06AF"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8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1C9696E"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8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6DE4C31" w14:textId="77777777" w:rsidR="005D63D7" w:rsidRPr="001C0E1B" w:rsidRDefault="005D63D7" w:rsidP="00EF68E2">
            <w:pPr>
              <w:pStyle w:val="TAC"/>
            </w:pPr>
            <w:r w:rsidRPr="001C0E1B">
              <w:t>-112</w:t>
            </w:r>
          </w:p>
        </w:tc>
      </w:tr>
      <w:tr w:rsidR="005D63D7" w:rsidRPr="001C0E1B" w14:paraId="372E3312" w14:textId="77777777" w:rsidTr="005D63D7">
        <w:trPr>
          <w:trHeight w:val="187"/>
          <w:jc w:val="center"/>
          <w:trPrChange w:id="48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89" w:author="Anritsu" w:date="2024-01-19T14:31:00Z">
              <w:tcPr>
                <w:tcW w:w="981" w:type="dxa"/>
                <w:tcBorders>
                  <w:top w:val="nil"/>
                  <w:left w:val="single" w:sz="4" w:space="0" w:color="auto"/>
                  <w:bottom w:val="nil"/>
                  <w:right w:val="single" w:sz="4" w:space="0" w:color="auto"/>
                </w:tcBorders>
                <w:shd w:val="clear" w:color="auto" w:fill="auto"/>
              </w:tcPr>
            </w:tcPrChange>
          </w:tcPr>
          <w:p w14:paraId="1C0A08D7"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90" w:author="Anritsu" w:date="2024-01-19T14:31:00Z">
              <w:tcPr>
                <w:tcW w:w="1118" w:type="dxa"/>
                <w:tcBorders>
                  <w:top w:val="nil"/>
                  <w:left w:val="single" w:sz="4" w:space="0" w:color="auto"/>
                  <w:bottom w:val="nil"/>
                  <w:right w:val="single" w:sz="4" w:space="0" w:color="auto"/>
                </w:tcBorders>
                <w:shd w:val="clear" w:color="auto" w:fill="auto"/>
              </w:tcPr>
            </w:tcPrChange>
          </w:tcPr>
          <w:p w14:paraId="4801EB7C"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91" w:author="Anritsu" w:date="2024-01-19T14:31:00Z">
              <w:tcPr>
                <w:tcW w:w="1700" w:type="dxa"/>
                <w:tcBorders>
                  <w:left w:val="single" w:sz="4" w:space="0" w:color="auto"/>
                  <w:bottom w:val="single" w:sz="4" w:space="0" w:color="auto"/>
                  <w:right w:val="single" w:sz="4" w:space="0" w:color="auto"/>
                </w:tcBorders>
              </w:tcPr>
            </w:tcPrChange>
          </w:tcPr>
          <w:p w14:paraId="0CB3C38D"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492" w:author="Anritsu" w:date="2024-01-19T14:31:00Z">
              <w:tcPr>
                <w:tcW w:w="1127" w:type="dxa"/>
                <w:tcBorders>
                  <w:top w:val="nil"/>
                  <w:left w:val="single" w:sz="4" w:space="0" w:color="auto"/>
                  <w:bottom w:val="nil"/>
                  <w:right w:val="single" w:sz="4" w:space="0" w:color="auto"/>
                </w:tcBorders>
                <w:shd w:val="clear" w:color="auto" w:fill="auto"/>
              </w:tcPr>
            </w:tcPrChange>
          </w:tcPr>
          <w:p w14:paraId="6761A0FB"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493"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769B632"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494"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D7F5D0E"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49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3A21A11A" w14:textId="77777777" w:rsidR="005D63D7" w:rsidRPr="001C0E1B" w:rsidRDefault="005D63D7" w:rsidP="00EF68E2">
            <w:pPr>
              <w:pStyle w:val="TAC"/>
            </w:pPr>
            <w:r w:rsidRPr="001C0E1B">
              <w:t>-111.5</w:t>
            </w:r>
          </w:p>
        </w:tc>
      </w:tr>
      <w:tr w:rsidR="005D63D7" w:rsidRPr="001C0E1B" w14:paraId="2F9D237C" w14:textId="77777777" w:rsidTr="005D63D7">
        <w:trPr>
          <w:trHeight w:val="187"/>
          <w:jc w:val="center"/>
          <w:trPrChange w:id="49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497" w:author="Anritsu" w:date="2024-01-19T14:31:00Z">
              <w:tcPr>
                <w:tcW w:w="981" w:type="dxa"/>
                <w:tcBorders>
                  <w:top w:val="nil"/>
                  <w:left w:val="single" w:sz="4" w:space="0" w:color="auto"/>
                  <w:bottom w:val="nil"/>
                  <w:right w:val="single" w:sz="4" w:space="0" w:color="auto"/>
                </w:tcBorders>
                <w:shd w:val="clear" w:color="auto" w:fill="auto"/>
              </w:tcPr>
            </w:tcPrChange>
          </w:tcPr>
          <w:p w14:paraId="0269FE1A"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498" w:author="Anritsu" w:date="2024-01-19T14:31:00Z">
              <w:tcPr>
                <w:tcW w:w="1118" w:type="dxa"/>
                <w:tcBorders>
                  <w:top w:val="nil"/>
                  <w:left w:val="single" w:sz="4" w:space="0" w:color="auto"/>
                  <w:bottom w:val="nil"/>
                  <w:right w:val="single" w:sz="4" w:space="0" w:color="auto"/>
                </w:tcBorders>
                <w:shd w:val="clear" w:color="auto" w:fill="auto"/>
              </w:tcPr>
            </w:tcPrChange>
          </w:tcPr>
          <w:p w14:paraId="3745E6A4"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499" w:author="Anritsu" w:date="2024-01-19T14:31:00Z">
              <w:tcPr>
                <w:tcW w:w="1700" w:type="dxa"/>
                <w:tcBorders>
                  <w:left w:val="single" w:sz="4" w:space="0" w:color="auto"/>
                  <w:bottom w:val="single" w:sz="4" w:space="0" w:color="auto"/>
                  <w:right w:val="single" w:sz="4" w:space="0" w:color="auto"/>
                </w:tcBorders>
              </w:tcPr>
            </w:tcPrChange>
          </w:tcPr>
          <w:p w14:paraId="0FADE817"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tcPrChange w:id="500" w:author="Anritsu" w:date="2024-01-19T14:31:00Z">
              <w:tcPr>
                <w:tcW w:w="1127" w:type="dxa"/>
                <w:tcBorders>
                  <w:top w:val="nil"/>
                  <w:left w:val="single" w:sz="4" w:space="0" w:color="auto"/>
                  <w:bottom w:val="nil"/>
                  <w:right w:val="single" w:sz="4" w:space="0" w:color="auto"/>
                </w:tcBorders>
                <w:shd w:val="clear" w:color="auto" w:fill="auto"/>
              </w:tcPr>
            </w:tcPrChange>
          </w:tcPr>
          <w:p w14:paraId="1DAD81EA"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50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45DB365"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50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9B7E4CF"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50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5ED1BF1A" w14:textId="77777777" w:rsidR="005D63D7" w:rsidRPr="001C0E1B" w:rsidRDefault="005D63D7" w:rsidP="00EF68E2">
            <w:pPr>
              <w:pStyle w:val="TAC"/>
            </w:pPr>
            <w:r w:rsidRPr="001C0E1B">
              <w:t>-111</w:t>
            </w:r>
          </w:p>
        </w:tc>
      </w:tr>
      <w:tr w:rsidR="005D63D7" w:rsidRPr="001C0E1B" w14:paraId="3CFA491A" w14:textId="77777777" w:rsidTr="005D63D7">
        <w:trPr>
          <w:trHeight w:val="187"/>
          <w:jc w:val="center"/>
          <w:trPrChange w:id="504" w:author="Anritsu" w:date="2024-01-19T14:31:00Z">
            <w:trPr>
              <w:trHeight w:val="187"/>
              <w:jc w:val="center"/>
            </w:trPr>
          </w:trPrChange>
        </w:trPr>
        <w:tc>
          <w:tcPr>
            <w:tcW w:w="985" w:type="dxa"/>
            <w:tcBorders>
              <w:top w:val="nil"/>
              <w:left w:val="single" w:sz="4" w:space="0" w:color="auto"/>
              <w:bottom w:val="single" w:sz="4" w:space="0" w:color="auto"/>
              <w:right w:val="single" w:sz="4" w:space="0" w:color="auto"/>
            </w:tcBorders>
            <w:shd w:val="clear" w:color="auto" w:fill="auto"/>
            <w:tcPrChange w:id="505" w:author="Anritsu" w:date="2024-01-19T14:31:00Z">
              <w:tcPr>
                <w:tcW w:w="981" w:type="dxa"/>
                <w:tcBorders>
                  <w:top w:val="nil"/>
                  <w:left w:val="single" w:sz="4" w:space="0" w:color="auto"/>
                  <w:bottom w:val="single" w:sz="4" w:space="0" w:color="auto"/>
                  <w:right w:val="single" w:sz="4" w:space="0" w:color="auto"/>
                </w:tcBorders>
                <w:shd w:val="clear" w:color="auto" w:fill="auto"/>
              </w:tcPr>
            </w:tcPrChange>
          </w:tcPr>
          <w:p w14:paraId="3A671A1F"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506"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2061FB71"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507" w:author="Anritsu" w:date="2024-01-19T14:31:00Z">
              <w:tcPr>
                <w:tcW w:w="1700" w:type="dxa"/>
                <w:tcBorders>
                  <w:left w:val="single" w:sz="4" w:space="0" w:color="auto"/>
                  <w:bottom w:val="single" w:sz="4" w:space="0" w:color="auto"/>
                  <w:right w:val="single" w:sz="4" w:space="0" w:color="auto"/>
                </w:tcBorders>
              </w:tcPr>
            </w:tcPrChange>
          </w:tcPr>
          <w:p w14:paraId="69F7F245" w14:textId="77777777" w:rsidR="005D63D7" w:rsidRPr="001C0E1B" w:rsidRDefault="005D63D7" w:rsidP="00EF68E2">
            <w:pPr>
              <w:pStyle w:val="TAL"/>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tcPrChange w:id="508"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68162133"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Change w:id="509"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34047D17"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single" w:sz="4" w:space="0" w:color="auto"/>
              <w:right w:val="single" w:sz="4" w:space="0" w:color="auto"/>
            </w:tcBorders>
            <w:shd w:val="clear" w:color="auto" w:fill="auto"/>
            <w:tcPrChange w:id="510"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2B3FB3D9"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51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5E3532A" w14:textId="77777777" w:rsidR="005D63D7" w:rsidRPr="001C0E1B" w:rsidRDefault="005D63D7" w:rsidP="00EF68E2">
            <w:pPr>
              <w:pStyle w:val="TAC"/>
            </w:pPr>
            <w:r w:rsidRPr="001C0E1B">
              <w:t>-110.5</w:t>
            </w:r>
          </w:p>
        </w:tc>
      </w:tr>
      <w:tr w:rsidR="005D63D7" w:rsidRPr="001C0E1B" w14:paraId="1178F0C1" w14:textId="77777777" w:rsidTr="005D63D7">
        <w:trPr>
          <w:trHeight w:val="187"/>
          <w:jc w:val="center"/>
          <w:trPrChange w:id="512" w:author="Anritsu" w:date="2024-01-19T14:31:00Z">
            <w:trPr>
              <w:trHeight w:val="187"/>
              <w:jc w:val="center"/>
            </w:trPr>
          </w:trPrChange>
        </w:trPr>
        <w:tc>
          <w:tcPr>
            <w:tcW w:w="985" w:type="dxa"/>
            <w:tcBorders>
              <w:top w:val="single" w:sz="4" w:space="0" w:color="auto"/>
              <w:left w:val="single" w:sz="4" w:space="0" w:color="auto"/>
              <w:bottom w:val="nil"/>
              <w:right w:val="single" w:sz="4" w:space="0" w:color="auto"/>
            </w:tcBorders>
            <w:shd w:val="clear" w:color="auto" w:fill="auto"/>
            <w:tcPrChange w:id="513" w:author="Anritsu" w:date="2024-01-19T14:31:00Z">
              <w:tcPr>
                <w:tcW w:w="981" w:type="dxa"/>
                <w:tcBorders>
                  <w:top w:val="single" w:sz="4" w:space="0" w:color="auto"/>
                  <w:left w:val="single" w:sz="4" w:space="0" w:color="auto"/>
                  <w:bottom w:val="nil"/>
                  <w:right w:val="single" w:sz="4" w:space="0" w:color="auto"/>
                </w:tcBorders>
                <w:shd w:val="clear" w:color="auto" w:fill="auto"/>
              </w:tcPr>
            </w:tcPrChange>
          </w:tcPr>
          <w:p w14:paraId="68D331ED" w14:textId="77777777" w:rsidR="005D63D7" w:rsidRPr="001C0E1B" w:rsidRDefault="005D63D7" w:rsidP="00EF68E2">
            <w:pPr>
              <w:pStyle w:val="TAL"/>
              <w:rPr>
                <w:vertAlign w:val="superscript"/>
              </w:rPr>
            </w:pPr>
            <w:r w:rsidRPr="001C0E1B">
              <w:rPr>
                <w:rFonts w:eastAsia="Calibri"/>
                <w:noProof/>
                <w:position w:val="-12"/>
                <w:szCs w:val="22"/>
              </w:rPr>
              <w:object w:dxaOrig="405" w:dyaOrig="345" w14:anchorId="062E6CE9">
                <v:shape id="_x0000_i1026" type="#_x0000_t75" style="width:20.25pt;height:15.75pt" o:ole="" fillcolor="window">
                  <v:imagedata r:id="rId13" o:title=""/>
                </v:shape>
                <o:OLEObject Type="Embed" ProgID="Equation.3" ShapeID="_x0000_i1026" DrawAspect="Content" ObjectID="_1769847416" r:id="rId15"/>
              </w:object>
            </w:r>
            <w:r w:rsidRPr="001C0E1B">
              <w:rPr>
                <w:vertAlign w:val="superscript"/>
              </w:rPr>
              <w:t>Note2</w:t>
            </w:r>
          </w:p>
        </w:tc>
        <w:tc>
          <w:tcPr>
            <w:tcW w:w="1105" w:type="dxa"/>
            <w:tcBorders>
              <w:top w:val="single" w:sz="4" w:space="0" w:color="auto"/>
              <w:left w:val="single" w:sz="4" w:space="0" w:color="auto"/>
              <w:bottom w:val="nil"/>
              <w:right w:val="single" w:sz="4" w:space="0" w:color="auto"/>
            </w:tcBorders>
            <w:shd w:val="clear" w:color="auto" w:fill="auto"/>
            <w:tcPrChange w:id="514" w:author="Anritsu" w:date="2024-01-19T14:31:00Z">
              <w:tcPr>
                <w:tcW w:w="1118" w:type="dxa"/>
                <w:tcBorders>
                  <w:top w:val="single" w:sz="4" w:space="0" w:color="auto"/>
                  <w:left w:val="single" w:sz="4" w:space="0" w:color="auto"/>
                  <w:bottom w:val="nil"/>
                  <w:right w:val="single" w:sz="4" w:space="0" w:color="auto"/>
                </w:tcBorders>
                <w:shd w:val="clear" w:color="auto" w:fill="auto"/>
              </w:tcPr>
            </w:tcPrChange>
          </w:tcPr>
          <w:p w14:paraId="092F35E1" w14:textId="77777777" w:rsidR="005D63D7" w:rsidRPr="001C0E1B" w:rsidRDefault="005D63D7" w:rsidP="00EF68E2">
            <w:pPr>
              <w:pStyle w:val="TAL"/>
              <w:rPr>
                <w:rFonts w:eastAsia="Calibri"/>
                <w:szCs w:val="22"/>
              </w:rPr>
            </w:pPr>
            <w:r w:rsidRPr="001C0E1B">
              <w:t>Config</w:t>
            </w:r>
            <w:r w:rsidRPr="001C0E1B">
              <w:rPr>
                <w:rFonts w:eastAsia="Malgun Gothic"/>
                <w:szCs w:val="18"/>
              </w:rPr>
              <w:t xml:space="preserve"> </w:t>
            </w:r>
            <w:r w:rsidRPr="001C0E1B">
              <w:t>1,2</w:t>
            </w:r>
          </w:p>
        </w:tc>
        <w:tc>
          <w:tcPr>
            <w:tcW w:w="1678" w:type="dxa"/>
            <w:tcBorders>
              <w:top w:val="single" w:sz="4" w:space="0" w:color="auto"/>
              <w:left w:val="single" w:sz="4" w:space="0" w:color="auto"/>
              <w:right w:val="single" w:sz="4" w:space="0" w:color="auto"/>
            </w:tcBorders>
            <w:tcPrChange w:id="515" w:author="Anritsu" w:date="2024-01-19T14:31:00Z">
              <w:tcPr>
                <w:tcW w:w="1700" w:type="dxa"/>
                <w:tcBorders>
                  <w:top w:val="single" w:sz="4" w:space="0" w:color="auto"/>
                  <w:left w:val="single" w:sz="4" w:space="0" w:color="auto"/>
                  <w:right w:val="single" w:sz="4" w:space="0" w:color="auto"/>
                </w:tcBorders>
              </w:tcPr>
            </w:tcPrChange>
          </w:tcPr>
          <w:p w14:paraId="7332B7FA" w14:textId="77777777" w:rsidR="005D63D7" w:rsidRPr="001C0E1B" w:rsidRDefault="005D63D7" w:rsidP="00EF68E2">
            <w:pPr>
              <w:pStyle w:val="TAL"/>
              <w:rPr>
                <w:rFonts w:eastAsia="Calibri"/>
                <w:szCs w:val="22"/>
              </w:rPr>
            </w:pPr>
            <w:r w:rsidRPr="001C0E1B">
              <w:t xml:space="preserve">NR_FDD_FR1_A, NR_TDD_FR1_A </w:t>
            </w:r>
            <w:r w:rsidRPr="001C0E1B">
              <w:rPr>
                <w:vertAlign w:val="superscript"/>
              </w:rPr>
              <w:t>NOTE 6</w:t>
            </w:r>
          </w:p>
        </w:tc>
        <w:tc>
          <w:tcPr>
            <w:tcW w:w="1113" w:type="dxa"/>
            <w:tcBorders>
              <w:top w:val="single" w:sz="4" w:space="0" w:color="auto"/>
              <w:left w:val="single" w:sz="4" w:space="0" w:color="auto"/>
              <w:bottom w:val="nil"/>
              <w:right w:val="single" w:sz="4" w:space="0" w:color="auto"/>
            </w:tcBorders>
            <w:shd w:val="clear" w:color="auto" w:fill="auto"/>
            <w:tcPrChange w:id="516"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7BC8D758" w14:textId="77777777" w:rsidR="005D63D7" w:rsidRPr="001C0E1B" w:rsidRDefault="005D63D7" w:rsidP="00EF68E2">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tcPrChange w:id="517" w:author="Anritsu" w:date="2024-01-19T14:31:00Z">
              <w:tcPr>
                <w:tcW w:w="1601" w:type="dxa"/>
                <w:gridSpan w:val="2"/>
                <w:tcBorders>
                  <w:top w:val="single" w:sz="4" w:space="0" w:color="auto"/>
                  <w:left w:val="single" w:sz="4" w:space="0" w:color="auto"/>
                  <w:bottom w:val="nil"/>
                  <w:right w:val="single" w:sz="4" w:space="0" w:color="auto"/>
                </w:tcBorders>
                <w:shd w:val="clear" w:color="auto" w:fill="auto"/>
              </w:tcPr>
            </w:tcPrChange>
          </w:tcPr>
          <w:p w14:paraId="62FA4FF7" w14:textId="77777777" w:rsidR="005D63D7" w:rsidRPr="001C0E1B" w:rsidRDefault="005D63D7" w:rsidP="00EF68E2">
            <w:pPr>
              <w:pStyle w:val="TAC"/>
            </w:pPr>
            <w:r w:rsidRPr="001C0E1B">
              <w:t>-85</w:t>
            </w:r>
          </w:p>
        </w:tc>
        <w:tc>
          <w:tcPr>
            <w:tcW w:w="1593" w:type="dxa"/>
            <w:gridSpan w:val="4"/>
            <w:tcBorders>
              <w:top w:val="single" w:sz="4" w:space="0" w:color="auto"/>
              <w:left w:val="single" w:sz="4" w:space="0" w:color="auto"/>
              <w:bottom w:val="nil"/>
              <w:right w:val="single" w:sz="4" w:space="0" w:color="auto"/>
            </w:tcBorders>
            <w:shd w:val="clear" w:color="auto" w:fill="auto"/>
            <w:tcPrChange w:id="518" w:author="Anritsu" w:date="2024-01-19T14:31:00Z">
              <w:tcPr>
                <w:tcW w:w="1596" w:type="dxa"/>
                <w:gridSpan w:val="4"/>
                <w:tcBorders>
                  <w:top w:val="single" w:sz="4" w:space="0" w:color="auto"/>
                  <w:left w:val="single" w:sz="4" w:space="0" w:color="auto"/>
                  <w:bottom w:val="nil"/>
                  <w:right w:val="single" w:sz="4" w:space="0" w:color="auto"/>
                </w:tcBorders>
                <w:shd w:val="clear" w:color="auto" w:fill="auto"/>
              </w:tcPr>
            </w:tcPrChange>
          </w:tcPr>
          <w:p w14:paraId="37DAA075" w14:textId="77777777" w:rsidR="005D63D7" w:rsidRPr="001C0E1B" w:rsidRDefault="005D63D7" w:rsidP="00EF68E2">
            <w:pPr>
              <w:pStyle w:val="TAC"/>
            </w:pPr>
            <w:r w:rsidRPr="001C0E1B">
              <w:t>-101</w:t>
            </w:r>
          </w:p>
        </w:tc>
        <w:tc>
          <w:tcPr>
            <w:tcW w:w="1500" w:type="dxa"/>
            <w:gridSpan w:val="2"/>
            <w:vMerge w:val="restart"/>
            <w:tcBorders>
              <w:top w:val="single" w:sz="4" w:space="0" w:color="auto"/>
              <w:left w:val="single" w:sz="4" w:space="0" w:color="auto"/>
              <w:right w:val="single" w:sz="4" w:space="0" w:color="auto"/>
            </w:tcBorders>
            <w:tcPrChange w:id="519" w:author="Anritsu" w:date="2024-01-19T14:31:00Z">
              <w:tcPr>
                <w:tcW w:w="1471" w:type="dxa"/>
                <w:gridSpan w:val="2"/>
                <w:vMerge w:val="restart"/>
                <w:tcBorders>
                  <w:top w:val="single" w:sz="4" w:space="0" w:color="auto"/>
                  <w:left w:val="single" w:sz="4" w:space="0" w:color="auto"/>
                  <w:right w:val="single" w:sz="4" w:space="0" w:color="auto"/>
                </w:tcBorders>
              </w:tcPr>
            </w:tcPrChange>
          </w:tcPr>
          <w:p w14:paraId="594A674B" w14:textId="77777777" w:rsidR="005D63D7" w:rsidRPr="001C0E1B" w:rsidRDefault="005D63D7" w:rsidP="00EF68E2">
            <w:pPr>
              <w:pStyle w:val="TAC"/>
            </w:pPr>
            <w:r w:rsidRPr="001C0E1B">
              <w:t>-114</w:t>
            </w:r>
          </w:p>
          <w:p w14:paraId="16698A55" w14:textId="77777777" w:rsidR="005D63D7" w:rsidRPr="001C0E1B" w:rsidRDefault="005D63D7" w:rsidP="00EF68E2">
            <w:pPr>
              <w:pStyle w:val="TAC"/>
            </w:pPr>
            <w:r w:rsidRPr="001C0E1B">
              <w:t>-113.5</w:t>
            </w:r>
          </w:p>
          <w:p w14:paraId="69EC8970" w14:textId="77777777" w:rsidR="005D63D7" w:rsidRPr="001C0E1B" w:rsidRDefault="005D63D7" w:rsidP="00EF68E2">
            <w:pPr>
              <w:pStyle w:val="TAC"/>
            </w:pPr>
            <w:r w:rsidRPr="001C0E1B">
              <w:t>-113</w:t>
            </w:r>
          </w:p>
          <w:p w14:paraId="32616E1F" w14:textId="77777777" w:rsidR="005D63D7" w:rsidRPr="001C0E1B" w:rsidRDefault="005D63D7" w:rsidP="00EF68E2">
            <w:pPr>
              <w:pStyle w:val="TAC"/>
            </w:pPr>
            <w:r w:rsidRPr="001C0E1B">
              <w:t>-112.5</w:t>
            </w:r>
          </w:p>
          <w:p w14:paraId="5ECA6C55" w14:textId="77777777" w:rsidR="005D63D7" w:rsidRPr="001C0E1B" w:rsidRDefault="005D63D7" w:rsidP="00EF68E2">
            <w:pPr>
              <w:pStyle w:val="TAC"/>
            </w:pPr>
            <w:r w:rsidRPr="001C0E1B">
              <w:t>-112</w:t>
            </w:r>
          </w:p>
          <w:p w14:paraId="16AAE740" w14:textId="77777777" w:rsidR="005D63D7" w:rsidRPr="001C0E1B" w:rsidRDefault="005D63D7" w:rsidP="00EF68E2">
            <w:pPr>
              <w:pStyle w:val="TAC"/>
            </w:pPr>
            <w:r w:rsidRPr="001C0E1B">
              <w:t>-111.5</w:t>
            </w:r>
          </w:p>
          <w:p w14:paraId="35764B15" w14:textId="77777777" w:rsidR="005D63D7" w:rsidRPr="001C0E1B" w:rsidRDefault="005D63D7" w:rsidP="00EF68E2">
            <w:pPr>
              <w:pStyle w:val="TAC"/>
            </w:pPr>
            <w:r w:rsidRPr="001C0E1B">
              <w:t>-111</w:t>
            </w:r>
          </w:p>
          <w:p w14:paraId="162B2D63" w14:textId="77777777" w:rsidR="005D63D7" w:rsidRPr="001C0E1B" w:rsidRDefault="005D63D7" w:rsidP="00EF68E2">
            <w:pPr>
              <w:pStyle w:val="TAC"/>
            </w:pPr>
            <w:r w:rsidRPr="001C0E1B">
              <w:t>-110.5</w:t>
            </w:r>
          </w:p>
        </w:tc>
      </w:tr>
      <w:tr w:rsidR="005D63D7" w:rsidRPr="001C0E1B" w14:paraId="7FB8F8DF" w14:textId="77777777" w:rsidTr="005D63D7">
        <w:trPr>
          <w:trHeight w:val="187"/>
          <w:jc w:val="center"/>
          <w:trPrChange w:id="52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21" w:author="Anritsu" w:date="2024-01-19T14:31:00Z">
              <w:tcPr>
                <w:tcW w:w="981" w:type="dxa"/>
                <w:tcBorders>
                  <w:top w:val="nil"/>
                  <w:left w:val="single" w:sz="4" w:space="0" w:color="auto"/>
                  <w:bottom w:val="nil"/>
                  <w:right w:val="single" w:sz="4" w:space="0" w:color="auto"/>
                </w:tcBorders>
                <w:shd w:val="clear" w:color="auto" w:fill="auto"/>
              </w:tcPr>
            </w:tcPrChange>
          </w:tcPr>
          <w:p w14:paraId="67B8E205"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22" w:author="Anritsu" w:date="2024-01-19T14:31:00Z">
              <w:tcPr>
                <w:tcW w:w="1118" w:type="dxa"/>
                <w:tcBorders>
                  <w:top w:val="nil"/>
                  <w:left w:val="single" w:sz="4" w:space="0" w:color="auto"/>
                  <w:bottom w:val="nil"/>
                  <w:right w:val="single" w:sz="4" w:space="0" w:color="auto"/>
                </w:tcBorders>
                <w:shd w:val="clear" w:color="auto" w:fill="auto"/>
              </w:tcPr>
            </w:tcPrChange>
          </w:tcPr>
          <w:p w14:paraId="3AC3C5B7"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23" w:author="Anritsu" w:date="2024-01-19T14:31:00Z">
              <w:tcPr>
                <w:tcW w:w="1700" w:type="dxa"/>
                <w:tcBorders>
                  <w:top w:val="single" w:sz="4" w:space="0" w:color="auto"/>
                  <w:left w:val="single" w:sz="4" w:space="0" w:color="auto"/>
                  <w:right w:val="single" w:sz="4" w:space="0" w:color="auto"/>
                </w:tcBorders>
              </w:tcPr>
            </w:tcPrChange>
          </w:tcPr>
          <w:p w14:paraId="0384C68A" w14:textId="77777777" w:rsidR="005D63D7" w:rsidRPr="001C0E1B" w:rsidRDefault="005D63D7" w:rsidP="00EF68E2">
            <w:pPr>
              <w:pStyle w:val="TAL"/>
              <w:rPr>
                <w:rFonts w:eastAsia="Calibri"/>
                <w:szCs w:val="22"/>
              </w:rPr>
            </w:pPr>
            <w:r w:rsidRPr="001C0E1B">
              <w:t>NR_FDD_FR1_B</w:t>
            </w:r>
          </w:p>
        </w:tc>
        <w:tc>
          <w:tcPr>
            <w:tcW w:w="1113" w:type="dxa"/>
            <w:tcBorders>
              <w:top w:val="nil"/>
              <w:left w:val="single" w:sz="4" w:space="0" w:color="auto"/>
              <w:bottom w:val="nil"/>
              <w:right w:val="single" w:sz="4" w:space="0" w:color="auto"/>
            </w:tcBorders>
            <w:shd w:val="clear" w:color="auto" w:fill="auto"/>
            <w:tcPrChange w:id="524" w:author="Anritsu" w:date="2024-01-19T14:31:00Z">
              <w:tcPr>
                <w:tcW w:w="1127" w:type="dxa"/>
                <w:tcBorders>
                  <w:top w:val="nil"/>
                  <w:left w:val="single" w:sz="4" w:space="0" w:color="auto"/>
                  <w:bottom w:val="nil"/>
                  <w:right w:val="single" w:sz="4" w:space="0" w:color="auto"/>
                </w:tcBorders>
                <w:shd w:val="clear" w:color="auto" w:fill="auto"/>
              </w:tcPr>
            </w:tcPrChange>
          </w:tcPr>
          <w:p w14:paraId="17C1536F"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2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6EAA7EBF"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2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DCD52C9"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27" w:author="Anritsu" w:date="2024-01-19T14:31:00Z">
              <w:tcPr>
                <w:tcW w:w="1471" w:type="dxa"/>
                <w:gridSpan w:val="2"/>
                <w:vMerge/>
                <w:tcBorders>
                  <w:left w:val="single" w:sz="4" w:space="0" w:color="auto"/>
                  <w:right w:val="single" w:sz="4" w:space="0" w:color="auto"/>
                </w:tcBorders>
              </w:tcPr>
            </w:tcPrChange>
          </w:tcPr>
          <w:p w14:paraId="68EDA3FC" w14:textId="77777777" w:rsidR="005D63D7" w:rsidRPr="001C0E1B" w:rsidRDefault="005D63D7" w:rsidP="00EF68E2">
            <w:pPr>
              <w:pStyle w:val="TAC"/>
            </w:pPr>
          </w:p>
        </w:tc>
      </w:tr>
      <w:tr w:rsidR="005D63D7" w:rsidRPr="001C0E1B" w14:paraId="241B204B" w14:textId="77777777" w:rsidTr="005D63D7">
        <w:trPr>
          <w:trHeight w:val="187"/>
          <w:jc w:val="center"/>
          <w:trPrChange w:id="52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29" w:author="Anritsu" w:date="2024-01-19T14:31:00Z">
              <w:tcPr>
                <w:tcW w:w="981" w:type="dxa"/>
                <w:tcBorders>
                  <w:top w:val="nil"/>
                  <w:left w:val="single" w:sz="4" w:space="0" w:color="auto"/>
                  <w:bottom w:val="nil"/>
                  <w:right w:val="single" w:sz="4" w:space="0" w:color="auto"/>
                </w:tcBorders>
                <w:shd w:val="clear" w:color="auto" w:fill="auto"/>
              </w:tcPr>
            </w:tcPrChange>
          </w:tcPr>
          <w:p w14:paraId="76308CA7"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30" w:author="Anritsu" w:date="2024-01-19T14:31:00Z">
              <w:tcPr>
                <w:tcW w:w="1118" w:type="dxa"/>
                <w:tcBorders>
                  <w:top w:val="nil"/>
                  <w:left w:val="single" w:sz="4" w:space="0" w:color="auto"/>
                  <w:bottom w:val="nil"/>
                  <w:right w:val="single" w:sz="4" w:space="0" w:color="auto"/>
                </w:tcBorders>
                <w:shd w:val="clear" w:color="auto" w:fill="auto"/>
              </w:tcPr>
            </w:tcPrChange>
          </w:tcPr>
          <w:p w14:paraId="3F90D66F"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31" w:author="Anritsu" w:date="2024-01-19T14:31:00Z">
              <w:tcPr>
                <w:tcW w:w="1700" w:type="dxa"/>
                <w:tcBorders>
                  <w:top w:val="single" w:sz="4" w:space="0" w:color="auto"/>
                  <w:left w:val="single" w:sz="4" w:space="0" w:color="auto"/>
                  <w:right w:val="single" w:sz="4" w:space="0" w:color="auto"/>
                </w:tcBorders>
              </w:tcPr>
            </w:tcPrChange>
          </w:tcPr>
          <w:p w14:paraId="327F2C3A" w14:textId="77777777" w:rsidR="005D63D7" w:rsidRPr="001C0E1B" w:rsidRDefault="005D63D7" w:rsidP="00EF68E2">
            <w:pPr>
              <w:pStyle w:val="TAL"/>
              <w:rPr>
                <w:rFonts w:eastAsia="Calibri"/>
                <w:szCs w:val="22"/>
              </w:rPr>
            </w:pPr>
            <w:r w:rsidRPr="001C0E1B">
              <w:t>NR_TDD_FR1_C</w:t>
            </w:r>
          </w:p>
        </w:tc>
        <w:tc>
          <w:tcPr>
            <w:tcW w:w="1113" w:type="dxa"/>
            <w:tcBorders>
              <w:top w:val="nil"/>
              <w:left w:val="single" w:sz="4" w:space="0" w:color="auto"/>
              <w:bottom w:val="nil"/>
              <w:right w:val="single" w:sz="4" w:space="0" w:color="auto"/>
            </w:tcBorders>
            <w:shd w:val="clear" w:color="auto" w:fill="auto"/>
            <w:tcPrChange w:id="532" w:author="Anritsu" w:date="2024-01-19T14:31:00Z">
              <w:tcPr>
                <w:tcW w:w="1127" w:type="dxa"/>
                <w:tcBorders>
                  <w:top w:val="nil"/>
                  <w:left w:val="single" w:sz="4" w:space="0" w:color="auto"/>
                  <w:bottom w:val="nil"/>
                  <w:right w:val="single" w:sz="4" w:space="0" w:color="auto"/>
                </w:tcBorders>
                <w:shd w:val="clear" w:color="auto" w:fill="auto"/>
              </w:tcPr>
            </w:tcPrChange>
          </w:tcPr>
          <w:p w14:paraId="53D086FC"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33"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01D74A31"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34"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B45E8B5"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35" w:author="Anritsu" w:date="2024-01-19T14:31:00Z">
              <w:tcPr>
                <w:tcW w:w="1471" w:type="dxa"/>
                <w:gridSpan w:val="2"/>
                <w:vMerge/>
                <w:tcBorders>
                  <w:left w:val="single" w:sz="4" w:space="0" w:color="auto"/>
                  <w:right w:val="single" w:sz="4" w:space="0" w:color="auto"/>
                </w:tcBorders>
              </w:tcPr>
            </w:tcPrChange>
          </w:tcPr>
          <w:p w14:paraId="03FD365C" w14:textId="77777777" w:rsidR="005D63D7" w:rsidRPr="001C0E1B" w:rsidRDefault="005D63D7" w:rsidP="00EF68E2">
            <w:pPr>
              <w:pStyle w:val="TAC"/>
            </w:pPr>
          </w:p>
        </w:tc>
      </w:tr>
      <w:tr w:rsidR="005D63D7" w:rsidRPr="001C0E1B" w14:paraId="0FDF6085" w14:textId="77777777" w:rsidTr="005D63D7">
        <w:trPr>
          <w:trHeight w:val="187"/>
          <w:jc w:val="center"/>
          <w:trPrChange w:id="53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37" w:author="Anritsu" w:date="2024-01-19T14:31:00Z">
              <w:tcPr>
                <w:tcW w:w="981" w:type="dxa"/>
                <w:tcBorders>
                  <w:top w:val="nil"/>
                  <w:left w:val="single" w:sz="4" w:space="0" w:color="auto"/>
                  <w:bottom w:val="nil"/>
                  <w:right w:val="single" w:sz="4" w:space="0" w:color="auto"/>
                </w:tcBorders>
                <w:shd w:val="clear" w:color="auto" w:fill="auto"/>
              </w:tcPr>
            </w:tcPrChange>
          </w:tcPr>
          <w:p w14:paraId="3FB2B1EA"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38" w:author="Anritsu" w:date="2024-01-19T14:31:00Z">
              <w:tcPr>
                <w:tcW w:w="1118" w:type="dxa"/>
                <w:tcBorders>
                  <w:top w:val="nil"/>
                  <w:left w:val="single" w:sz="4" w:space="0" w:color="auto"/>
                  <w:bottom w:val="nil"/>
                  <w:right w:val="single" w:sz="4" w:space="0" w:color="auto"/>
                </w:tcBorders>
                <w:shd w:val="clear" w:color="auto" w:fill="auto"/>
              </w:tcPr>
            </w:tcPrChange>
          </w:tcPr>
          <w:p w14:paraId="45604196"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39" w:author="Anritsu" w:date="2024-01-19T14:31:00Z">
              <w:tcPr>
                <w:tcW w:w="1700" w:type="dxa"/>
                <w:tcBorders>
                  <w:top w:val="single" w:sz="4" w:space="0" w:color="auto"/>
                  <w:left w:val="single" w:sz="4" w:space="0" w:color="auto"/>
                  <w:right w:val="single" w:sz="4" w:space="0" w:color="auto"/>
                </w:tcBorders>
              </w:tcPr>
            </w:tcPrChange>
          </w:tcPr>
          <w:p w14:paraId="18C100B2" w14:textId="77777777" w:rsidR="005D63D7" w:rsidRPr="001C0E1B" w:rsidRDefault="005D63D7" w:rsidP="00EF68E2">
            <w:pPr>
              <w:pStyle w:val="TAL"/>
              <w:rPr>
                <w:rFonts w:eastAsia="Calibri"/>
                <w:szCs w:val="22"/>
              </w:rPr>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540" w:author="Anritsu" w:date="2024-01-19T14:31:00Z">
              <w:tcPr>
                <w:tcW w:w="1127" w:type="dxa"/>
                <w:tcBorders>
                  <w:top w:val="nil"/>
                  <w:left w:val="single" w:sz="4" w:space="0" w:color="auto"/>
                  <w:bottom w:val="nil"/>
                  <w:right w:val="single" w:sz="4" w:space="0" w:color="auto"/>
                </w:tcBorders>
                <w:shd w:val="clear" w:color="auto" w:fill="auto"/>
              </w:tcPr>
            </w:tcPrChange>
          </w:tcPr>
          <w:p w14:paraId="3F44610A"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4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3D4B9533"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4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7A793D5"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43" w:author="Anritsu" w:date="2024-01-19T14:31:00Z">
              <w:tcPr>
                <w:tcW w:w="1471" w:type="dxa"/>
                <w:gridSpan w:val="2"/>
                <w:vMerge/>
                <w:tcBorders>
                  <w:left w:val="single" w:sz="4" w:space="0" w:color="auto"/>
                  <w:right w:val="single" w:sz="4" w:space="0" w:color="auto"/>
                </w:tcBorders>
              </w:tcPr>
            </w:tcPrChange>
          </w:tcPr>
          <w:p w14:paraId="12DEFEBD" w14:textId="77777777" w:rsidR="005D63D7" w:rsidRPr="001C0E1B" w:rsidRDefault="005D63D7" w:rsidP="00EF68E2">
            <w:pPr>
              <w:pStyle w:val="TAC"/>
            </w:pPr>
          </w:p>
        </w:tc>
      </w:tr>
      <w:tr w:rsidR="005D63D7" w:rsidRPr="001C0E1B" w14:paraId="6CE2A7A5" w14:textId="77777777" w:rsidTr="005D63D7">
        <w:trPr>
          <w:trHeight w:val="187"/>
          <w:jc w:val="center"/>
          <w:trPrChange w:id="54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45" w:author="Anritsu" w:date="2024-01-19T14:31:00Z">
              <w:tcPr>
                <w:tcW w:w="981" w:type="dxa"/>
                <w:tcBorders>
                  <w:top w:val="nil"/>
                  <w:left w:val="single" w:sz="4" w:space="0" w:color="auto"/>
                  <w:bottom w:val="nil"/>
                  <w:right w:val="single" w:sz="4" w:space="0" w:color="auto"/>
                </w:tcBorders>
                <w:shd w:val="clear" w:color="auto" w:fill="auto"/>
              </w:tcPr>
            </w:tcPrChange>
          </w:tcPr>
          <w:p w14:paraId="07868937"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46" w:author="Anritsu" w:date="2024-01-19T14:31:00Z">
              <w:tcPr>
                <w:tcW w:w="1118" w:type="dxa"/>
                <w:tcBorders>
                  <w:top w:val="nil"/>
                  <w:left w:val="single" w:sz="4" w:space="0" w:color="auto"/>
                  <w:bottom w:val="nil"/>
                  <w:right w:val="single" w:sz="4" w:space="0" w:color="auto"/>
                </w:tcBorders>
                <w:shd w:val="clear" w:color="auto" w:fill="auto"/>
              </w:tcPr>
            </w:tcPrChange>
          </w:tcPr>
          <w:p w14:paraId="4F4AAD9D"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47" w:author="Anritsu" w:date="2024-01-19T14:31:00Z">
              <w:tcPr>
                <w:tcW w:w="1700" w:type="dxa"/>
                <w:tcBorders>
                  <w:top w:val="single" w:sz="4" w:space="0" w:color="auto"/>
                  <w:left w:val="single" w:sz="4" w:space="0" w:color="auto"/>
                  <w:right w:val="single" w:sz="4" w:space="0" w:color="auto"/>
                </w:tcBorders>
              </w:tcPr>
            </w:tcPrChange>
          </w:tcPr>
          <w:p w14:paraId="7EF3476F" w14:textId="77777777" w:rsidR="005D63D7" w:rsidRPr="001C0E1B" w:rsidRDefault="005D63D7" w:rsidP="00EF68E2">
            <w:pPr>
              <w:pStyle w:val="TAL"/>
              <w:rPr>
                <w:rFonts w:eastAsia="Calibri"/>
                <w:szCs w:val="22"/>
              </w:rPr>
            </w:pPr>
            <w:r w:rsidRPr="001C0E1B">
              <w:t>NR_FDD_FR1_E, NR_TDD_FR1_E</w:t>
            </w:r>
          </w:p>
        </w:tc>
        <w:tc>
          <w:tcPr>
            <w:tcW w:w="1113" w:type="dxa"/>
            <w:tcBorders>
              <w:top w:val="nil"/>
              <w:left w:val="single" w:sz="4" w:space="0" w:color="auto"/>
              <w:bottom w:val="nil"/>
              <w:right w:val="single" w:sz="4" w:space="0" w:color="auto"/>
            </w:tcBorders>
            <w:shd w:val="clear" w:color="auto" w:fill="auto"/>
            <w:tcPrChange w:id="548" w:author="Anritsu" w:date="2024-01-19T14:31:00Z">
              <w:tcPr>
                <w:tcW w:w="1127" w:type="dxa"/>
                <w:tcBorders>
                  <w:top w:val="nil"/>
                  <w:left w:val="single" w:sz="4" w:space="0" w:color="auto"/>
                  <w:bottom w:val="nil"/>
                  <w:right w:val="single" w:sz="4" w:space="0" w:color="auto"/>
                </w:tcBorders>
                <w:shd w:val="clear" w:color="auto" w:fill="auto"/>
              </w:tcPr>
            </w:tcPrChange>
          </w:tcPr>
          <w:p w14:paraId="560860A3"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4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A703C09"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5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5EBBF18C"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51" w:author="Anritsu" w:date="2024-01-19T14:31:00Z">
              <w:tcPr>
                <w:tcW w:w="1471" w:type="dxa"/>
                <w:gridSpan w:val="2"/>
                <w:vMerge/>
                <w:tcBorders>
                  <w:left w:val="single" w:sz="4" w:space="0" w:color="auto"/>
                  <w:right w:val="single" w:sz="4" w:space="0" w:color="auto"/>
                </w:tcBorders>
              </w:tcPr>
            </w:tcPrChange>
          </w:tcPr>
          <w:p w14:paraId="6B2E5E40" w14:textId="77777777" w:rsidR="005D63D7" w:rsidRPr="001C0E1B" w:rsidRDefault="005D63D7" w:rsidP="00EF68E2">
            <w:pPr>
              <w:pStyle w:val="TAC"/>
            </w:pPr>
          </w:p>
        </w:tc>
      </w:tr>
      <w:tr w:rsidR="005D63D7" w:rsidRPr="001C0E1B" w14:paraId="6A21BC31" w14:textId="77777777" w:rsidTr="005D63D7">
        <w:trPr>
          <w:trHeight w:val="187"/>
          <w:jc w:val="center"/>
          <w:trPrChange w:id="55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53" w:author="Anritsu" w:date="2024-01-19T14:31:00Z">
              <w:tcPr>
                <w:tcW w:w="981" w:type="dxa"/>
                <w:tcBorders>
                  <w:top w:val="nil"/>
                  <w:left w:val="single" w:sz="4" w:space="0" w:color="auto"/>
                  <w:bottom w:val="nil"/>
                  <w:right w:val="single" w:sz="4" w:space="0" w:color="auto"/>
                </w:tcBorders>
                <w:shd w:val="clear" w:color="auto" w:fill="auto"/>
              </w:tcPr>
            </w:tcPrChange>
          </w:tcPr>
          <w:p w14:paraId="4E466272"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54" w:author="Anritsu" w:date="2024-01-19T14:31:00Z">
              <w:tcPr>
                <w:tcW w:w="1118" w:type="dxa"/>
                <w:tcBorders>
                  <w:top w:val="nil"/>
                  <w:left w:val="single" w:sz="4" w:space="0" w:color="auto"/>
                  <w:bottom w:val="nil"/>
                  <w:right w:val="single" w:sz="4" w:space="0" w:color="auto"/>
                </w:tcBorders>
                <w:shd w:val="clear" w:color="auto" w:fill="auto"/>
              </w:tcPr>
            </w:tcPrChange>
          </w:tcPr>
          <w:p w14:paraId="7D3B92D7"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55" w:author="Anritsu" w:date="2024-01-19T14:31:00Z">
              <w:tcPr>
                <w:tcW w:w="1700" w:type="dxa"/>
                <w:tcBorders>
                  <w:top w:val="single" w:sz="4" w:space="0" w:color="auto"/>
                  <w:left w:val="single" w:sz="4" w:space="0" w:color="auto"/>
                  <w:right w:val="single" w:sz="4" w:space="0" w:color="auto"/>
                </w:tcBorders>
              </w:tcPr>
            </w:tcPrChange>
          </w:tcPr>
          <w:p w14:paraId="717D43BB"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556" w:author="Anritsu" w:date="2024-01-19T14:31:00Z">
              <w:tcPr>
                <w:tcW w:w="1127" w:type="dxa"/>
                <w:tcBorders>
                  <w:top w:val="nil"/>
                  <w:left w:val="single" w:sz="4" w:space="0" w:color="auto"/>
                  <w:bottom w:val="nil"/>
                  <w:right w:val="single" w:sz="4" w:space="0" w:color="auto"/>
                </w:tcBorders>
                <w:shd w:val="clear" w:color="auto" w:fill="auto"/>
              </w:tcPr>
            </w:tcPrChange>
          </w:tcPr>
          <w:p w14:paraId="6D9C4010"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5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E528BA4"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5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5FC3E6B9"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59" w:author="Anritsu" w:date="2024-01-19T14:31:00Z">
              <w:tcPr>
                <w:tcW w:w="1471" w:type="dxa"/>
                <w:gridSpan w:val="2"/>
                <w:vMerge/>
                <w:tcBorders>
                  <w:left w:val="single" w:sz="4" w:space="0" w:color="auto"/>
                  <w:right w:val="single" w:sz="4" w:space="0" w:color="auto"/>
                </w:tcBorders>
              </w:tcPr>
            </w:tcPrChange>
          </w:tcPr>
          <w:p w14:paraId="7977205E" w14:textId="77777777" w:rsidR="005D63D7" w:rsidRPr="001C0E1B" w:rsidRDefault="005D63D7" w:rsidP="00EF68E2">
            <w:pPr>
              <w:pStyle w:val="TAC"/>
            </w:pPr>
          </w:p>
        </w:tc>
      </w:tr>
      <w:tr w:rsidR="005D63D7" w:rsidRPr="001C0E1B" w14:paraId="2862EB8D" w14:textId="77777777" w:rsidTr="005D63D7">
        <w:trPr>
          <w:trHeight w:val="187"/>
          <w:jc w:val="center"/>
          <w:trPrChange w:id="56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61" w:author="Anritsu" w:date="2024-01-19T14:31:00Z">
              <w:tcPr>
                <w:tcW w:w="981" w:type="dxa"/>
                <w:tcBorders>
                  <w:top w:val="nil"/>
                  <w:left w:val="single" w:sz="4" w:space="0" w:color="auto"/>
                  <w:bottom w:val="nil"/>
                  <w:right w:val="single" w:sz="4" w:space="0" w:color="auto"/>
                </w:tcBorders>
                <w:shd w:val="clear" w:color="auto" w:fill="auto"/>
              </w:tcPr>
            </w:tcPrChange>
          </w:tcPr>
          <w:p w14:paraId="2B3DA25B"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62" w:author="Anritsu" w:date="2024-01-19T14:31:00Z">
              <w:tcPr>
                <w:tcW w:w="1118" w:type="dxa"/>
                <w:tcBorders>
                  <w:top w:val="nil"/>
                  <w:left w:val="single" w:sz="4" w:space="0" w:color="auto"/>
                  <w:bottom w:val="nil"/>
                  <w:right w:val="single" w:sz="4" w:space="0" w:color="auto"/>
                </w:tcBorders>
                <w:shd w:val="clear" w:color="auto" w:fill="auto"/>
              </w:tcPr>
            </w:tcPrChange>
          </w:tcPr>
          <w:p w14:paraId="768A4EE1"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63" w:author="Anritsu" w:date="2024-01-19T14:31:00Z">
              <w:tcPr>
                <w:tcW w:w="1700" w:type="dxa"/>
                <w:tcBorders>
                  <w:top w:val="single" w:sz="4" w:space="0" w:color="auto"/>
                  <w:left w:val="single" w:sz="4" w:space="0" w:color="auto"/>
                  <w:right w:val="single" w:sz="4" w:space="0" w:color="auto"/>
                </w:tcBorders>
              </w:tcPr>
            </w:tcPrChange>
          </w:tcPr>
          <w:p w14:paraId="3300F511" w14:textId="77777777" w:rsidR="005D63D7" w:rsidRPr="001C0E1B" w:rsidRDefault="005D63D7" w:rsidP="00EF68E2">
            <w:pPr>
              <w:pStyle w:val="TAL"/>
              <w:rPr>
                <w:rFonts w:eastAsia="Calibri"/>
                <w:szCs w:val="22"/>
              </w:rPr>
            </w:pPr>
            <w:r w:rsidRPr="001C0E1B">
              <w:t>NR_FDD_FR1_G</w:t>
            </w:r>
          </w:p>
        </w:tc>
        <w:tc>
          <w:tcPr>
            <w:tcW w:w="1113" w:type="dxa"/>
            <w:tcBorders>
              <w:top w:val="nil"/>
              <w:left w:val="single" w:sz="4" w:space="0" w:color="auto"/>
              <w:bottom w:val="nil"/>
              <w:right w:val="single" w:sz="4" w:space="0" w:color="auto"/>
            </w:tcBorders>
            <w:shd w:val="clear" w:color="auto" w:fill="auto"/>
            <w:tcPrChange w:id="564" w:author="Anritsu" w:date="2024-01-19T14:31:00Z">
              <w:tcPr>
                <w:tcW w:w="1127" w:type="dxa"/>
                <w:tcBorders>
                  <w:top w:val="nil"/>
                  <w:left w:val="single" w:sz="4" w:space="0" w:color="auto"/>
                  <w:bottom w:val="nil"/>
                  <w:right w:val="single" w:sz="4" w:space="0" w:color="auto"/>
                </w:tcBorders>
                <w:shd w:val="clear" w:color="auto" w:fill="auto"/>
              </w:tcPr>
            </w:tcPrChange>
          </w:tcPr>
          <w:p w14:paraId="46C6533C"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6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4173F844"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6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9082FE2"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67" w:author="Anritsu" w:date="2024-01-19T14:31:00Z">
              <w:tcPr>
                <w:tcW w:w="1471" w:type="dxa"/>
                <w:gridSpan w:val="2"/>
                <w:vMerge/>
                <w:tcBorders>
                  <w:left w:val="single" w:sz="4" w:space="0" w:color="auto"/>
                  <w:right w:val="single" w:sz="4" w:space="0" w:color="auto"/>
                </w:tcBorders>
              </w:tcPr>
            </w:tcPrChange>
          </w:tcPr>
          <w:p w14:paraId="6A21A925" w14:textId="77777777" w:rsidR="005D63D7" w:rsidRPr="001C0E1B" w:rsidRDefault="005D63D7" w:rsidP="00EF68E2">
            <w:pPr>
              <w:pStyle w:val="TAC"/>
            </w:pPr>
          </w:p>
        </w:tc>
      </w:tr>
      <w:tr w:rsidR="005D63D7" w:rsidRPr="001C0E1B" w14:paraId="43658CD9" w14:textId="77777777" w:rsidTr="005D63D7">
        <w:trPr>
          <w:trHeight w:val="187"/>
          <w:jc w:val="center"/>
          <w:trPrChange w:id="56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69" w:author="Anritsu" w:date="2024-01-19T14:31:00Z">
              <w:tcPr>
                <w:tcW w:w="981" w:type="dxa"/>
                <w:tcBorders>
                  <w:top w:val="nil"/>
                  <w:left w:val="single" w:sz="4" w:space="0" w:color="auto"/>
                  <w:bottom w:val="nil"/>
                  <w:right w:val="single" w:sz="4" w:space="0" w:color="auto"/>
                </w:tcBorders>
                <w:shd w:val="clear" w:color="auto" w:fill="auto"/>
              </w:tcPr>
            </w:tcPrChange>
          </w:tcPr>
          <w:p w14:paraId="75F34468" w14:textId="77777777" w:rsidR="005D63D7" w:rsidRPr="001C0E1B" w:rsidRDefault="005D63D7" w:rsidP="00EF68E2">
            <w:pPr>
              <w:pStyle w:val="TAL"/>
              <w:rPr>
                <w:rFonts w:eastAsia="Calibri"/>
                <w:szCs w:val="22"/>
              </w:rPr>
            </w:pPr>
          </w:p>
        </w:tc>
        <w:tc>
          <w:tcPr>
            <w:tcW w:w="1105" w:type="dxa"/>
            <w:tcBorders>
              <w:top w:val="nil"/>
              <w:left w:val="single" w:sz="4" w:space="0" w:color="auto"/>
              <w:bottom w:val="single" w:sz="4" w:space="0" w:color="auto"/>
              <w:right w:val="single" w:sz="4" w:space="0" w:color="auto"/>
            </w:tcBorders>
            <w:shd w:val="clear" w:color="auto" w:fill="auto"/>
            <w:tcPrChange w:id="570"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10942EDD"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571" w:author="Anritsu" w:date="2024-01-19T14:31:00Z">
              <w:tcPr>
                <w:tcW w:w="1700" w:type="dxa"/>
                <w:tcBorders>
                  <w:top w:val="single" w:sz="4" w:space="0" w:color="auto"/>
                  <w:left w:val="single" w:sz="4" w:space="0" w:color="auto"/>
                  <w:right w:val="single" w:sz="4" w:space="0" w:color="auto"/>
                </w:tcBorders>
              </w:tcPr>
            </w:tcPrChange>
          </w:tcPr>
          <w:p w14:paraId="1FD6891D" w14:textId="77777777" w:rsidR="005D63D7" w:rsidRPr="001C0E1B" w:rsidRDefault="005D63D7" w:rsidP="00EF68E2">
            <w:pPr>
              <w:pStyle w:val="TAL"/>
              <w:rPr>
                <w:rFonts w:eastAsia="Calibri"/>
                <w:szCs w:val="22"/>
              </w:rPr>
            </w:pPr>
            <w:r w:rsidRPr="001C0E1B">
              <w:t>NR_FDD_FR1_H</w:t>
            </w:r>
          </w:p>
        </w:tc>
        <w:tc>
          <w:tcPr>
            <w:tcW w:w="1113" w:type="dxa"/>
            <w:tcBorders>
              <w:top w:val="nil"/>
              <w:left w:val="single" w:sz="4" w:space="0" w:color="auto"/>
              <w:bottom w:val="nil"/>
              <w:right w:val="single" w:sz="4" w:space="0" w:color="auto"/>
            </w:tcBorders>
            <w:shd w:val="clear" w:color="auto" w:fill="auto"/>
            <w:tcPrChange w:id="572" w:author="Anritsu" w:date="2024-01-19T14:31:00Z">
              <w:tcPr>
                <w:tcW w:w="1127" w:type="dxa"/>
                <w:tcBorders>
                  <w:top w:val="nil"/>
                  <w:left w:val="single" w:sz="4" w:space="0" w:color="auto"/>
                  <w:bottom w:val="nil"/>
                  <w:right w:val="single" w:sz="4" w:space="0" w:color="auto"/>
                </w:tcBorders>
                <w:shd w:val="clear" w:color="auto" w:fill="auto"/>
              </w:tcPr>
            </w:tcPrChange>
          </w:tcPr>
          <w:p w14:paraId="0456D330" w14:textId="77777777" w:rsidR="005D63D7" w:rsidRPr="001C0E1B" w:rsidRDefault="005D63D7" w:rsidP="00EF68E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Change w:id="573"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11F08E04" w14:textId="77777777" w:rsidR="005D63D7" w:rsidRPr="001C0E1B" w:rsidRDefault="005D63D7" w:rsidP="00EF68E2">
            <w:pPr>
              <w:pStyle w:val="TAC"/>
            </w:pPr>
          </w:p>
        </w:tc>
        <w:tc>
          <w:tcPr>
            <w:tcW w:w="1593" w:type="dxa"/>
            <w:gridSpan w:val="4"/>
            <w:tcBorders>
              <w:top w:val="nil"/>
              <w:left w:val="single" w:sz="4" w:space="0" w:color="auto"/>
              <w:bottom w:val="single" w:sz="4" w:space="0" w:color="auto"/>
              <w:right w:val="single" w:sz="4" w:space="0" w:color="auto"/>
            </w:tcBorders>
            <w:shd w:val="clear" w:color="auto" w:fill="auto"/>
            <w:tcPrChange w:id="574"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5484DE0F" w14:textId="77777777" w:rsidR="005D63D7" w:rsidRPr="001C0E1B" w:rsidRDefault="005D63D7" w:rsidP="00EF68E2">
            <w:pPr>
              <w:pStyle w:val="TAC"/>
            </w:pPr>
          </w:p>
        </w:tc>
        <w:tc>
          <w:tcPr>
            <w:tcW w:w="1500" w:type="dxa"/>
            <w:gridSpan w:val="2"/>
            <w:vMerge/>
            <w:tcBorders>
              <w:left w:val="single" w:sz="4" w:space="0" w:color="auto"/>
              <w:right w:val="single" w:sz="4" w:space="0" w:color="auto"/>
            </w:tcBorders>
            <w:tcPrChange w:id="575" w:author="Anritsu" w:date="2024-01-19T14:31:00Z">
              <w:tcPr>
                <w:tcW w:w="1471" w:type="dxa"/>
                <w:gridSpan w:val="2"/>
                <w:vMerge/>
                <w:tcBorders>
                  <w:left w:val="single" w:sz="4" w:space="0" w:color="auto"/>
                  <w:right w:val="single" w:sz="4" w:space="0" w:color="auto"/>
                </w:tcBorders>
              </w:tcPr>
            </w:tcPrChange>
          </w:tcPr>
          <w:p w14:paraId="0847BE8B" w14:textId="77777777" w:rsidR="005D63D7" w:rsidRPr="001C0E1B" w:rsidRDefault="005D63D7" w:rsidP="00EF68E2">
            <w:pPr>
              <w:pStyle w:val="TAC"/>
            </w:pPr>
          </w:p>
        </w:tc>
      </w:tr>
      <w:tr w:rsidR="005D63D7" w:rsidRPr="001C0E1B" w14:paraId="15D2AF0F" w14:textId="77777777" w:rsidTr="005D63D7">
        <w:trPr>
          <w:trHeight w:val="187"/>
          <w:jc w:val="center"/>
          <w:trPrChange w:id="57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77" w:author="Anritsu" w:date="2024-01-19T14:31:00Z">
              <w:tcPr>
                <w:tcW w:w="981" w:type="dxa"/>
                <w:tcBorders>
                  <w:top w:val="nil"/>
                  <w:left w:val="single" w:sz="4" w:space="0" w:color="auto"/>
                  <w:bottom w:val="nil"/>
                  <w:right w:val="single" w:sz="4" w:space="0" w:color="auto"/>
                </w:tcBorders>
                <w:shd w:val="clear" w:color="auto" w:fill="auto"/>
              </w:tcPr>
            </w:tcPrChange>
          </w:tcPr>
          <w:p w14:paraId="29D93D12" w14:textId="77777777" w:rsidR="005D63D7" w:rsidRPr="001C0E1B" w:rsidRDefault="005D63D7" w:rsidP="00EF68E2">
            <w:pPr>
              <w:pStyle w:val="TAL"/>
              <w:rPr>
                <w:rFonts w:eastAsia="Calibri"/>
                <w:szCs w:val="22"/>
              </w:rPr>
            </w:pPr>
          </w:p>
        </w:tc>
        <w:tc>
          <w:tcPr>
            <w:tcW w:w="1105" w:type="dxa"/>
            <w:tcBorders>
              <w:left w:val="single" w:sz="4" w:space="0" w:color="auto"/>
              <w:bottom w:val="nil"/>
              <w:right w:val="single" w:sz="4" w:space="0" w:color="auto"/>
            </w:tcBorders>
            <w:shd w:val="clear" w:color="auto" w:fill="auto"/>
            <w:tcPrChange w:id="578" w:author="Anritsu" w:date="2024-01-19T14:31:00Z">
              <w:tcPr>
                <w:tcW w:w="1118" w:type="dxa"/>
                <w:tcBorders>
                  <w:left w:val="single" w:sz="4" w:space="0" w:color="auto"/>
                  <w:bottom w:val="nil"/>
                  <w:right w:val="single" w:sz="4" w:space="0" w:color="auto"/>
                </w:tcBorders>
                <w:shd w:val="clear" w:color="auto" w:fill="auto"/>
              </w:tcPr>
            </w:tcPrChange>
          </w:tcPr>
          <w:p w14:paraId="0E08A605" w14:textId="77777777" w:rsidR="005D63D7" w:rsidRPr="001C0E1B" w:rsidRDefault="005D63D7" w:rsidP="00EF68E2">
            <w:pPr>
              <w:pStyle w:val="TAL"/>
              <w:rPr>
                <w:rFonts w:eastAsia="Calibri"/>
                <w:szCs w:val="22"/>
              </w:rPr>
            </w:pPr>
            <w:r w:rsidRPr="001C0E1B">
              <w:t>Config</w:t>
            </w:r>
            <w:r w:rsidRPr="001C0E1B">
              <w:rPr>
                <w:rFonts w:eastAsia="Malgun Gothic"/>
                <w:szCs w:val="18"/>
              </w:rPr>
              <w:t xml:space="preserve"> </w:t>
            </w:r>
            <w:r w:rsidRPr="001C0E1B">
              <w:t>3</w:t>
            </w:r>
          </w:p>
        </w:tc>
        <w:tc>
          <w:tcPr>
            <w:tcW w:w="1678" w:type="dxa"/>
            <w:tcBorders>
              <w:left w:val="single" w:sz="4" w:space="0" w:color="auto"/>
              <w:right w:val="single" w:sz="4" w:space="0" w:color="auto"/>
            </w:tcBorders>
            <w:tcPrChange w:id="579" w:author="Anritsu" w:date="2024-01-19T14:31:00Z">
              <w:tcPr>
                <w:tcW w:w="1700" w:type="dxa"/>
                <w:tcBorders>
                  <w:left w:val="single" w:sz="4" w:space="0" w:color="auto"/>
                  <w:right w:val="single" w:sz="4" w:space="0" w:color="auto"/>
                </w:tcBorders>
              </w:tcPr>
            </w:tcPrChange>
          </w:tcPr>
          <w:p w14:paraId="7CD5D66B" w14:textId="77777777" w:rsidR="005D63D7" w:rsidRPr="001C0E1B" w:rsidRDefault="005D63D7" w:rsidP="00EF68E2">
            <w:pPr>
              <w:pStyle w:val="TAL"/>
              <w:rPr>
                <w:rFonts w:eastAsia="Calibri"/>
                <w:szCs w:val="22"/>
              </w:rPr>
            </w:pPr>
            <w:r w:rsidRPr="001C0E1B">
              <w:t xml:space="preserve">NR_FDD_FR1_A, NR_TDD_FR1_A </w:t>
            </w:r>
            <w:r w:rsidRPr="001C0E1B">
              <w:rPr>
                <w:vertAlign w:val="superscript"/>
              </w:rPr>
              <w:t>NOTE 6</w:t>
            </w:r>
          </w:p>
        </w:tc>
        <w:tc>
          <w:tcPr>
            <w:tcW w:w="1113" w:type="dxa"/>
            <w:tcBorders>
              <w:top w:val="nil"/>
              <w:left w:val="single" w:sz="4" w:space="0" w:color="auto"/>
              <w:bottom w:val="nil"/>
              <w:right w:val="single" w:sz="4" w:space="0" w:color="auto"/>
            </w:tcBorders>
            <w:shd w:val="clear" w:color="auto" w:fill="auto"/>
            <w:tcPrChange w:id="580" w:author="Anritsu" w:date="2024-01-19T14:31:00Z">
              <w:tcPr>
                <w:tcW w:w="1127" w:type="dxa"/>
                <w:tcBorders>
                  <w:top w:val="nil"/>
                  <w:left w:val="single" w:sz="4" w:space="0" w:color="auto"/>
                  <w:bottom w:val="nil"/>
                  <w:right w:val="single" w:sz="4" w:space="0" w:color="auto"/>
                </w:tcBorders>
                <w:shd w:val="clear" w:color="auto" w:fill="auto"/>
              </w:tcPr>
            </w:tcPrChange>
          </w:tcPr>
          <w:p w14:paraId="328FC773" w14:textId="77777777" w:rsidR="005D63D7" w:rsidRPr="001C0E1B" w:rsidRDefault="005D63D7" w:rsidP="00EF68E2">
            <w:pPr>
              <w:pStyle w:val="TAC"/>
            </w:pPr>
          </w:p>
        </w:tc>
        <w:tc>
          <w:tcPr>
            <w:tcW w:w="1620" w:type="dxa"/>
            <w:gridSpan w:val="2"/>
            <w:tcBorders>
              <w:left w:val="single" w:sz="4" w:space="0" w:color="auto"/>
              <w:bottom w:val="nil"/>
              <w:right w:val="single" w:sz="4" w:space="0" w:color="auto"/>
            </w:tcBorders>
            <w:shd w:val="clear" w:color="auto" w:fill="auto"/>
            <w:tcPrChange w:id="581" w:author="Anritsu" w:date="2024-01-19T14:31:00Z">
              <w:tcPr>
                <w:tcW w:w="1601" w:type="dxa"/>
                <w:gridSpan w:val="2"/>
                <w:tcBorders>
                  <w:left w:val="single" w:sz="4" w:space="0" w:color="auto"/>
                  <w:bottom w:val="nil"/>
                  <w:right w:val="single" w:sz="4" w:space="0" w:color="auto"/>
                </w:tcBorders>
                <w:shd w:val="clear" w:color="auto" w:fill="auto"/>
              </w:tcPr>
            </w:tcPrChange>
          </w:tcPr>
          <w:p w14:paraId="50E354ED" w14:textId="77777777" w:rsidR="005D63D7" w:rsidRPr="001C0E1B" w:rsidRDefault="005D63D7" w:rsidP="00EF68E2">
            <w:pPr>
              <w:pStyle w:val="TAC"/>
            </w:pPr>
            <w:r w:rsidRPr="001C0E1B">
              <w:t>-88</w:t>
            </w:r>
          </w:p>
        </w:tc>
        <w:tc>
          <w:tcPr>
            <w:tcW w:w="1593" w:type="dxa"/>
            <w:gridSpan w:val="4"/>
            <w:tcBorders>
              <w:left w:val="single" w:sz="4" w:space="0" w:color="auto"/>
              <w:bottom w:val="nil"/>
              <w:right w:val="single" w:sz="4" w:space="0" w:color="auto"/>
            </w:tcBorders>
            <w:shd w:val="clear" w:color="auto" w:fill="auto"/>
            <w:tcPrChange w:id="582" w:author="Anritsu" w:date="2024-01-19T14:31:00Z">
              <w:tcPr>
                <w:tcW w:w="1596" w:type="dxa"/>
                <w:gridSpan w:val="4"/>
                <w:tcBorders>
                  <w:left w:val="single" w:sz="4" w:space="0" w:color="auto"/>
                  <w:bottom w:val="nil"/>
                  <w:right w:val="single" w:sz="4" w:space="0" w:color="auto"/>
                </w:tcBorders>
                <w:shd w:val="clear" w:color="auto" w:fill="auto"/>
              </w:tcPr>
            </w:tcPrChange>
          </w:tcPr>
          <w:p w14:paraId="3C3DF33F" w14:textId="77777777" w:rsidR="005D63D7" w:rsidRPr="001C0E1B" w:rsidRDefault="005D63D7" w:rsidP="00EF68E2">
            <w:pPr>
              <w:pStyle w:val="TAC"/>
            </w:pPr>
            <w:r w:rsidRPr="001C0E1B">
              <w:t>-</w:t>
            </w:r>
          </w:p>
        </w:tc>
        <w:tc>
          <w:tcPr>
            <w:tcW w:w="1500" w:type="dxa"/>
            <w:gridSpan w:val="2"/>
            <w:tcBorders>
              <w:left w:val="single" w:sz="4" w:space="0" w:color="auto"/>
              <w:bottom w:val="single" w:sz="4" w:space="0" w:color="auto"/>
              <w:right w:val="single" w:sz="4" w:space="0" w:color="auto"/>
            </w:tcBorders>
            <w:tcPrChange w:id="583" w:author="Anritsu" w:date="2024-01-19T14:31:00Z">
              <w:tcPr>
                <w:tcW w:w="1471" w:type="dxa"/>
                <w:gridSpan w:val="2"/>
                <w:tcBorders>
                  <w:left w:val="single" w:sz="4" w:space="0" w:color="auto"/>
                  <w:bottom w:val="single" w:sz="4" w:space="0" w:color="auto"/>
                  <w:right w:val="single" w:sz="4" w:space="0" w:color="auto"/>
                </w:tcBorders>
              </w:tcPr>
            </w:tcPrChange>
          </w:tcPr>
          <w:p w14:paraId="2FA987FD" w14:textId="77777777" w:rsidR="005D63D7" w:rsidRPr="001C0E1B" w:rsidRDefault="005D63D7" w:rsidP="00EF68E2">
            <w:pPr>
              <w:pStyle w:val="TAC"/>
            </w:pPr>
            <w:r w:rsidRPr="001C0E1B">
              <w:t>-111</w:t>
            </w:r>
          </w:p>
        </w:tc>
      </w:tr>
      <w:tr w:rsidR="005D63D7" w:rsidRPr="001C0E1B" w14:paraId="655116B1" w14:textId="77777777" w:rsidTr="005D63D7">
        <w:trPr>
          <w:trHeight w:val="187"/>
          <w:jc w:val="center"/>
          <w:trPrChange w:id="58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85" w:author="Anritsu" w:date="2024-01-19T14:31:00Z">
              <w:tcPr>
                <w:tcW w:w="981" w:type="dxa"/>
                <w:tcBorders>
                  <w:top w:val="nil"/>
                  <w:left w:val="single" w:sz="4" w:space="0" w:color="auto"/>
                  <w:bottom w:val="nil"/>
                  <w:right w:val="single" w:sz="4" w:space="0" w:color="auto"/>
                </w:tcBorders>
                <w:shd w:val="clear" w:color="auto" w:fill="auto"/>
              </w:tcPr>
            </w:tcPrChange>
          </w:tcPr>
          <w:p w14:paraId="4E928420"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86" w:author="Anritsu" w:date="2024-01-19T14:31:00Z">
              <w:tcPr>
                <w:tcW w:w="1118" w:type="dxa"/>
                <w:tcBorders>
                  <w:top w:val="nil"/>
                  <w:left w:val="single" w:sz="4" w:space="0" w:color="auto"/>
                  <w:bottom w:val="nil"/>
                  <w:right w:val="single" w:sz="4" w:space="0" w:color="auto"/>
                </w:tcBorders>
                <w:shd w:val="clear" w:color="auto" w:fill="auto"/>
              </w:tcPr>
            </w:tcPrChange>
          </w:tcPr>
          <w:p w14:paraId="65E3A9DF"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587" w:author="Anritsu" w:date="2024-01-19T14:31:00Z">
              <w:tcPr>
                <w:tcW w:w="1700" w:type="dxa"/>
                <w:tcBorders>
                  <w:left w:val="single" w:sz="4" w:space="0" w:color="auto"/>
                  <w:right w:val="single" w:sz="4" w:space="0" w:color="auto"/>
                </w:tcBorders>
              </w:tcPr>
            </w:tcPrChange>
          </w:tcPr>
          <w:p w14:paraId="69F8BF94" w14:textId="77777777" w:rsidR="005D63D7" w:rsidRPr="001C0E1B" w:rsidRDefault="005D63D7" w:rsidP="00EF68E2">
            <w:pPr>
              <w:pStyle w:val="TAL"/>
              <w:rPr>
                <w:rFonts w:eastAsia="Calibri"/>
                <w:szCs w:val="22"/>
              </w:rPr>
            </w:pPr>
            <w:r w:rsidRPr="001C0E1B">
              <w:t>NR_FDD_FR1_B</w:t>
            </w:r>
          </w:p>
        </w:tc>
        <w:tc>
          <w:tcPr>
            <w:tcW w:w="1113" w:type="dxa"/>
            <w:tcBorders>
              <w:top w:val="nil"/>
              <w:left w:val="single" w:sz="4" w:space="0" w:color="auto"/>
              <w:bottom w:val="nil"/>
              <w:right w:val="single" w:sz="4" w:space="0" w:color="auto"/>
            </w:tcBorders>
            <w:shd w:val="clear" w:color="auto" w:fill="auto"/>
            <w:tcPrChange w:id="588" w:author="Anritsu" w:date="2024-01-19T14:31:00Z">
              <w:tcPr>
                <w:tcW w:w="1127" w:type="dxa"/>
                <w:tcBorders>
                  <w:top w:val="nil"/>
                  <w:left w:val="single" w:sz="4" w:space="0" w:color="auto"/>
                  <w:bottom w:val="nil"/>
                  <w:right w:val="single" w:sz="4" w:space="0" w:color="auto"/>
                </w:tcBorders>
                <w:shd w:val="clear" w:color="auto" w:fill="auto"/>
              </w:tcPr>
            </w:tcPrChange>
          </w:tcPr>
          <w:p w14:paraId="06DA7C5E"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8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06E1CF56"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9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1FDBB7AA"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591" w:author="Anritsu" w:date="2024-01-19T14:31:00Z">
              <w:tcPr>
                <w:tcW w:w="1471" w:type="dxa"/>
                <w:gridSpan w:val="2"/>
                <w:tcBorders>
                  <w:left w:val="single" w:sz="4" w:space="0" w:color="auto"/>
                  <w:bottom w:val="single" w:sz="4" w:space="0" w:color="auto"/>
                  <w:right w:val="single" w:sz="4" w:space="0" w:color="auto"/>
                </w:tcBorders>
              </w:tcPr>
            </w:tcPrChange>
          </w:tcPr>
          <w:p w14:paraId="4B21A8AF" w14:textId="77777777" w:rsidR="005D63D7" w:rsidRPr="001C0E1B" w:rsidRDefault="005D63D7" w:rsidP="00EF68E2">
            <w:pPr>
              <w:pStyle w:val="TAC"/>
            </w:pPr>
            <w:r w:rsidRPr="001C0E1B">
              <w:t>-110.5</w:t>
            </w:r>
          </w:p>
        </w:tc>
      </w:tr>
      <w:tr w:rsidR="005D63D7" w:rsidRPr="001C0E1B" w14:paraId="0B910B0C" w14:textId="77777777" w:rsidTr="005D63D7">
        <w:trPr>
          <w:trHeight w:val="187"/>
          <w:jc w:val="center"/>
          <w:trPrChange w:id="59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593" w:author="Anritsu" w:date="2024-01-19T14:31:00Z">
              <w:tcPr>
                <w:tcW w:w="981" w:type="dxa"/>
                <w:tcBorders>
                  <w:top w:val="nil"/>
                  <w:left w:val="single" w:sz="4" w:space="0" w:color="auto"/>
                  <w:bottom w:val="nil"/>
                  <w:right w:val="single" w:sz="4" w:space="0" w:color="auto"/>
                </w:tcBorders>
                <w:shd w:val="clear" w:color="auto" w:fill="auto"/>
              </w:tcPr>
            </w:tcPrChange>
          </w:tcPr>
          <w:p w14:paraId="72E06B53"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594" w:author="Anritsu" w:date="2024-01-19T14:31:00Z">
              <w:tcPr>
                <w:tcW w:w="1118" w:type="dxa"/>
                <w:tcBorders>
                  <w:top w:val="nil"/>
                  <w:left w:val="single" w:sz="4" w:space="0" w:color="auto"/>
                  <w:bottom w:val="nil"/>
                  <w:right w:val="single" w:sz="4" w:space="0" w:color="auto"/>
                </w:tcBorders>
                <w:shd w:val="clear" w:color="auto" w:fill="auto"/>
              </w:tcPr>
            </w:tcPrChange>
          </w:tcPr>
          <w:p w14:paraId="268245FE"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595" w:author="Anritsu" w:date="2024-01-19T14:31:00Z">
              <w:tcPr>
                <w:tcW w:w="1700" w:type="dxa"/>
                <w:tcBorders>
                  <w:left w:val="single" w:sz="4" w:space="0" w:color="auto"/>
                  <w:right w:val="single" w:sz="4" w:space="0" w:color="auto"/>
                </w:tcBorders>
              </w:tcPr>
            </w:tcPrChange>
          </w:tcPr>
          <w:p w14:paraId="6EC3D80B" w14:textId="77777777" w:rsidR="005D63D7" w:rsidRPr="001C0E1B" w:rsidRDefault="005D63D7" w:rsidP="00EF68E2">
            <w:pPr>
              <w:pStyle w:val="TAL"/>
              <w:rPr>
                <w:rFonts w:eastAsia="Calibri"/>
                <w:szCs w:val="22"/>
              </w:rPr>
            </w:pPr>
            <w:r w:rsidRPr="001C0E1B">
              <w:t>NR_TDD_FR1_C</w:t>
            </w:r>
          </w:p>
        </w:tc>
        <w:tc>
          <w:tcPr>
            <w:tcW w:w="1113" w:type="dxa"/>
            <w:tcBorders>
              <w:top w:val="nil"/>
              <w:left w:val="single" w:sz="4" w:space="0" w:color="auto"/>
              <w:bottom w:val="nil"/>
              <w:right w:val="single" w:sz="4" w:space="0" w:color="auto"/>
            </w:tcBorders>
            <w:shd w:val="clear" w:color="auto" w:fill="auto"/>
            <w:tcPrChange w:id="596" w:author="Anritsu" w:date="2024-01-19T14:31:00Z">
              <w:tcPr>
                <w:tcW w:w="1127" w:type="dxa"/>
                <w:tcBorders>
                  <w:top w:val="nil"/>
                  <w:left w:val="single" w:sz="4" w:space="0" w:color="auto"/>
                  <w:bottom w:val="nil"/>
                  <w:right w:val="single" w:sz="4" w:space="0" w:color="auto"/>
                </w:tcBorders>
                <w:shd w:val="clear" w:color="auto" w:fill="auto"/>
              </w:tcPr>
            </w:tcPrChange>
          </w:tcPr>
          <w:p w14:paraId="6A4415BB"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59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51028AF6"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59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6999EC03"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599" w:author="Anritsu" w:date="2024-01-19T14:31:00Z">
              <w:tcPr>
                <w:tcW w:w="1471" w:type="dxa"/>
                <w:gridSpan w:val="2"/>
                <w:tcBorders>
                  <w:left w:val="single" w:sz="4" w:space="0" w:color="auto"/>
                  <w:bottom w:val="single" w:sz="4" w:space="0" w:color="auto"/>
                  <w:right w:val="single" w:sz="4" w:space="0" w:color="auto"/>
                </w:tcBorders>
              </w:tcPr>
            </w:tcPrChange>
          </w:tcPr>
          <w:p w14:paraId="51001777" w14:textId="77777777" w:rsidR="005D63D7" w:rsidRPr="001C0E1B" w:rsidRDefault="005D63D7" w:rsidP="00EF68E2">
            <w:pPr>
              <w:pStyle w:val="TAC"/>
            </w:pPr>
            <w:r w:rsidRPr="001C0E1B">
              <w:t>-110</w:t>
            </w:r>
          </w:p>
        </w:tc>
      </w:tr>
      <w:tr w:rsidR="005D63D7" w:rsidRPr="001C0E1B" w14:paraId="065BCC7D" w14:textId="77777777" w:rsidTr="005D63D7">
        <w:trPr>
          <w:trHeight w:val="187"/>
          <w:jc w:val="center"/>
          <w:trPrChange w:id="60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01" w:author="Anritsu" w:date="2024-01-19T14:31:00Z">
              <w:tcPr>
                <w:tcW w:w="981" w:type="dxa"/>
                <w:tcBorders>
                  <w:top w:val="nil"/>
                  <w:left w:val="single" w:sz="4" w:space="0" w:color="auto"/>
                  <w:bottom w:val="nil"/>
                  <w:right w:val="single" w:sz="4" w:space="0" w:color="auto"/>
                </w:tcBorders>
                <w:shd w:val="clear" w:color="auto" w:fill="auto"/>
              </w:tcPr>
            </w:tcPrChange>
          </w:tcPr>
          <w:p w14:paraId="56618487"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602" w:author="Anritsu" w:date="2024-01-19T14:31:00Z">
              <w:tcPr>
                <w:tcW w:w="1118" w:type="dxa"/>
                <w:tcBorders>
                  <w:top w:val="nil"/>
                  <w:left w:val="single" w:sz="4" w:space="0" w:color="auto"/>
                  <w:bottom w:val="nil"/>
                  <w:right w:val="single" w:sz="4" w:space="0" w:color="auto"/>
                </w:tcBorders>
                <w:shd w:val="clear" w:color="auto" w:fill="auto"/>
              </w:tcPr>
            </w:tcPrChange>
          </w:tcPr>
          <w:p w14:paraId="76261F95"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603" w:author="Anritsu" w:date="2024-01-19T14:31:00Z">
              <w:tcPr>
                <w:tcW w:w="1700" w:type="dxa"/>
                <w:tcBorders>
                  <w:left w:val="single" w:sz="4" w:space="0" w:color="auto"/>
                  <w:right w:val="single" w:sz="4" w:space="0" w:color="auto"/>
                </w:tcBorders>
              </w:tcPr>
            </w:tcPrChange>
          </w:tcPr>
          <w:p w14:paraId="2F969097" w14:textId="77777777" w:rsidR="005D63D7" w:rsidRPr="001C0E1B" w:rsidRDefault="005D63D7" w:rsidP="00EF68E2">
            <w:pPr>
              <w:pStyle w:val="TAL"/>
              <w:rPr>
                <w:rFonts w:eastAsia="Calibri"/>
                <w:szCs w:val="22"/>
              </w:rPr>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604" w:author="Anritsu" w:date="2024-01-19T14:31:00Z">
              <w:tcPr>
                <w:tcW w:w="1127" w:type="dxa"/>
                <w:tcBorders>
                  <w:top w:val="nil"/>
                  <w:left w:val="single" w:sz="4" w:space="0" w:color="auto"/>
                  <w:bottom w:val="nil"/>
                  <w:right w:val="single" w:sz="4" w:space="0" w:color="auto"/>
                </w:tcBorders>
                <w:shd w:val="clear" w:color="auto" w:fill="auto"/>
              </w:tcPr>
            </w:tcPrChange>
          </w:tcPr>
          <w:p w14:paraId="3E35B544"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60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D77C553"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60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66D9CFE6"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607" w:author="Anritsu" w:date="2024-01-19T14:31:00Z">
              <w:tcPr>
                <w:tcW w:w="1471" w:type="dxa"/>
                <w:gridSpan w:val="2"/>
                <w:tcBorders>
                  <w:left w:val="single" w:sz="4" w:space="0" w:color="auto"/>
                  <w:bottom w:val="single" w:sz="4" w:space="0" w:color="auto"/>
                  <w:right w:val="single" w:sz="4" w:space="0" w:color="auto"/>
                </w:tcBorders>
              </w:tcPr>
            </w:tcPrChange>
          </w:tcPr>
          <w:p w14:paraId="4D09A716" w14:textId="77777777" w:rsidR="005D63D7" w:rsidRPr="001C0E1B" w:rsidRDefault="005D63D7" w:rsidP="00EF68E2">
            <w:pPr>
              <w:pStyle w:val="TAC"/>
            </w:pPr>
            <w:r w:rsidRPr="001C0E1B">
              <w:t>-109.5</w:t>
            </w:r>
          </w:p>
        </w:tc>
      </w:tr>
      <w:tr w:rsidR="005D63D7" w:rsidRPr="001C0E1B" w14:paraId="45FDC21B" w14:textId="77777777" w:rsidTr="005D63D7">
        <w:trPr>
          <w:trHeight w:val="187"/>
          <w:jc w:val="center"/>
          <w:trPrChange w:id="60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09" w:author="Anritsu" w:date="2024-01-19T14:31:00Z">
              <w:tcPr>
                <w:tcW w:w="981" w:type="dxa"/>
                <w:tcBorders>
                  <w:top w:val="nil"/>
                  <w:left w:val="single" w:sz="4" w:space="0" w:color="auto"/>
                  <w:bottom w:val="nil"/>
                  <w:right w:val="single" w:sz="4" w:space="0" w:color="auto"/>
                </w:tcBorders>
                <w:shd w:val="clear" w:color="auto" w:fill="auto"/>
              </w:tcPr>
            </w:tcPrChange>
          </w:tcPr>
          <w:p w14:paraId="0AC0948E"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610" w:author="Anritsu" w:date="2024-01-19T14:31:00Z">
              <w:tcPr>
                <w:tcW w:w="1118" w:type="dxa"/>
                <w:tcBorders>
                  <w:top w:val="nil"/>
                  <w:left w:val="single" w:sz="4" w:space="0" w:color="auto"/>
                  <w:bottom w:val="nil"/>
                  <w:right w:val="single" w:sz="4" w:space="0" w:color="auto"/>
                </w:tcBorders>
                <w:shd w:val="clear" w:color="auto" w:fill="auto"/>
              </w:tcPr>
            </w:tcPrChange>
          </w:tcPr>
          <w:p w14:paraId="190FC775"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611" w:author="Anritsu" w:date="2024-01-19T14:31:00Z">
              <w:tcPr>
                <w:tcW w:w="1700" w:type="dxa"/>
                <w:tcBorders>
                  <w:left w:val="single" w:sz="4" w:space="0" w:color="auto"/>
                  <w:right w:val="single" w:sz="4" w:space="0" w:color="auto"/>
                </w:tcBorders>
              </w:tcPr>
            </w:tcPrChange>
          </w:tcPr>
          <w:p w14:paraId="0D638C01" w14:textId="77777777" w:rsidR="005D63D7" w:rsidRPr="001C0E1B" w:rsidRDefault="005D63D7" w:rsidP="00EF68E2">
            <w:pPr>
              <w:pStyle w:val="TAL"/>
              <w:rPr>
                <w:rFonts w:eastAsia="Calibri"/>
                <w:szCs w:val="22"/>
              </w:rPr>
            </w:pPr>
            <w:r w:rsidRPr="001C0E1B">
              <w:t>NR_FDD_FR1_E, NR_TDD_FR1_E</w:t>
            </w:r>
          </w:p>
        </w:tc>
        <w:tc>
          <w:tcPr>
            <w:tcW w:w="1113" w:type="dxa"/>
            <w:tcBorders>
              <w:top w:val="nil"/>
              <w:left w:val="single" w:sz="4" w:space="0" w:color="auto"/>
              <w:bottom w:val="nil"/>
              <w:right w:val="single" w:sz="4" w:space="0" w:color="auto"/>
            </w:tcBorders>
            <w:shd w:val="clear" w:color="auto" w:fill="auto"/>
            <w:tcPrChange w:id="612" w:author="Anritsu" w:date="2024-01-19T14:31:00Z">
              <w:tcPr>
                <w:tcW w:w="1127" w:type="dxa"/>
                <w:tcBorders>
                  <w:top w:val="nil"/>
                  <w:left w:val="single" w:sz="4" w:space="0" w:color="auto"/>
                  <w:bottom w:val="nil"/>
                  <w:right w:val="single" w:sz="4" w:space="0" w:color="auto"/>
                </w:tcBorders>
                <w:shd w:val="clear" w:color="auto" w:fill="auto"/>
              </w:tcPr>
            </w:tcPrChange>
          </w:tcPr>
          <w:p w14:paraId="3EFEB431"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613"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4C538D9F"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614"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3C6CF417"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615" w:author="Anritsu" w:date="2024-01-19T14:31:00Z">
              <w:tcPr>
                <w:tcW w:w="1471" w:type="dxa"/>
                <w:gridSpan w:val="2"/>
                <w:tcBorders>
                  <w:left w:val="single" w:sz="4" w:space="0" w:color="auto"/>
                  <w:bottom w:val="single" w:sz="4" w:space="0" w:color="auto"/>
                  <w:right w:val="single" w:sz="4" w:space="0" w:color="auto"/>
                </w:tcBorders>
              </w:tcPr>
            </w:tcPrChange>
          </w:tcPr>
          <w:p w14:paraId="3ADCDC57" w14:textId="77777777" w:rsidR="005D63D7" w:rsidRPr="001C0E1B" w:rsidRDefault="005D63D7" w:rsidP="00EF68E2">
            <w:pPr>
              <w:pStyle w:val="TAC"/>
            </w:pPr>
            <w:r w:rsidRPr="001C0E1B">
              <w:t>-109</w:t>
            </w:r>
          </w:p>
        </w:tc>
      </w:tr>
      <w:tr w:rsidR="005D63D7" w:rsidRPr="001C0E1B" w14:paraId="22FE51D9" w14:textId="77777777" w:rsidTr="005D63D7">
        <w:trPr>
          <w:trHeight w:val="187"/>
          <w:jc w:val="center"/>
          <w:trPrChange w:id="61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17" w:author="Anritsu" w:date="2024-01-19T14:31:00Z">
              <w:tcPr>
                <w:tcW w:w="981" w:type="dxa"/>
                <w:tcBorders>
                  <w:top w:val="nil"/>
                  <w:left w:val="single" w:sz="4" w:space="0" w:color="auto"/>
                  <w:bottom w:val="nil"/>
                  <w:right w:val="single" w:sz="4" w:space="0" w:color="auto"/>
                </w:tcBorders>
                <w:shd w:val="clear" w:color="auto" w:fill="auto"/>
              </w:tcPr>
            </w:tcPrChange>
          </w:tcPr>
          <w:p w14:paraId="330C711B"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618" w:author="Anritsu" w:date="2024-01-19T14:31:00Z">
              <w:tcPr>
                <w:tcW w:w="1118" w:type="dxa"/>
                <w:tcBorders>
                  <w:top w:val="nil"/>
                  <w:left w:val="single" w:sz="4" w:space="0" w:color="auto"/>
                  <w:bottom w:val="nil"/>
                  <w:right w:val="single" w:sz="4" w:space="0" w:color="auto"/>
                </w:tcBorders>
                <w:shd w:val="clear" w:color="auto" w:fill="auto"/>
              </w:tcPr>
            </w:tcPrChange>
          </w:tcPr>
          <w:p w14:paraId="7F5BF6D7"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619" w:author="Anritsu" w:date="2024-01-19T14:31:00Z">
              <w:tcPr>
                <w:tcW w:w="1700" w:type="dxa"/>
                <w:tcBorders>
                  <w:left w:val="single" w:sz="4" w:space="0" w:color="auto"/>
                  <w:right w:val="single" w:sz="4" w:space="0" w:color="auto"/>
                </w:tcBorders>
              </w:tcPr>
            </w:tcPrChange>
          </w:tcPr>
          <w:p w14:paraId="061994BD"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620" w:author="Anritsu" w:date="2024-01-19T14:31:00Z">
              <w:tcPr>
                <w:tcW w:w="1127" w:type="dxa"/>
                <w:tcBorders>
                  <w:top w:val="nil"/>
                  <w:left w:val="single" w:sz="4" w:space="0" w:color="auto"/>
                  <w:bottom w:val="nil"/>
                  <w:right w:val="single" w:sz="4" w:space="0" w:color="auto"/>
                </w:tcBorders>
                <w:shd w:val="clear" w:color="auto" w:fill="auto"/>
              </w:tcPr>
            </w:tcPrChange>
          </w:tcPr>
          <w:p w14:paraId="1E6BC93D"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62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813F3F1"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62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208222AB"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623" w:author="Anritsu" w:date="2024-01-19T14:31:00Z">
              <w:tcPr>
                <w:tcW w:w="1471" w:type="dxa"/>
                <w:gridSpan w:val="2"/>
                <w:tcBorders>
                  <w:left w:val="single" w:sz="4" w:space="0" w:color="auto"/>
                  <w:bottom w:val="single" w:sz="4" w:space="0" w:color="auto"/>
                  <w:right w:val="single" w:sz="4" w:space="0" w:color="auto"/>
                </w:tcBorders>
              </w:tcPr>
            </w:tcPrChange>
          </w:tcPr>
          <w:p w14:paraId="3B78C3DA" w14:textId="77777777" w:rsidR="005D63D7" w:rsidRPr="001C0E1B" w:rsidRDefault="005D63D7" w:rsidP="00EF68E2">
            <w:pPr>
              <w:pStyle w:val="TAC"/>
            </w:pPr>
            <w:r w:rsidRPr="001C0E1B">
              <w:t>-108.5</w:t>
            </w:r>
          </w:p>
        </w:tc>
      </w:tr>
      <w:tr w:rsidR="005D63D7" w:rsidRPr="001C0E1B" w14:paraId="32740974" w14:textId="77777777" w:rsidTr="005D63D7">
        <w:trPr>
          <w:trHeight w:val="187"/>
          <w:jc w:val="center"/>
          <w:trPrChange w:id="62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25" w:author="Anritsu" w:date="2024-01-19T14:31:00Z">
              <w:tcPr>
                <w:tcW w:w="981" w:type="dxa"/>
                <w:tcBorders>
                  <w:top w:val="nil"/>
                  <w:left w:val="single" w:sz="4" w:space="0" w:color="auto"/>
                  <w:bottom w:val="nil"/>
                  <w:right w:val="single" w:sz="4" w:space="0" w:color="auto"/>
                </w:tcBorders>
                <w:shd w:val="clear" w:color="auto" w:fill="auto"/>
              </w:tcPr>
            </w:tcPrChange>
          </w:tcPr>
          <w:p w14:paraId="1196A888" w14:textId="77777777" w:rsidR="005D63D7" w:rsidRPr="001C0E1B" w:rsidRDefault="005D63D7" w:rsidP="00EF68E2">
            <w:pPr>
              <w:pStyle w:val="TAL"/>
              <w:rPr>
                <w:rFonts w:eastAsia="Calibri"/>
                <w:szCs w:val="22"/>
              </w:rPr>
            </w:pPr>
          </w:p>
        </w:tc>
        <w:tc>
          <w:tcPr>
            <w:tcW w:w="1105" w:type="dxa"/>
            <w:tcBorders>
              <w:top w:val="nil"/>
              <w:left w:val="single" w:sz="4" w:space="0" w:color="auto"/>
              <w:bottom w:val="nil"/>
              <w:right w:val="single" w:sz="4" w:space="0" w:color="auto"/>
            </w:tcBorders>
            <w:shd w:val="clear" w:color="auto" w:fill="auto"/>
            <w:tcPrChange w:id="626" w:author="Anritsu" w:date="2024-01-19T14:31:00Z">
              <w:tcPr>
                <w:tcW w:w="1118" w:type="dxa"/>
                <w:tcBorders>
                  <w:top w:val="nil"/>
                  <w:left w:val="single" w:sz="4" w:space="0" w:color="auto"/>
                  <w:bottom w:val="nil"/>
                  <w:right w:val="single" w:sz="4" w:space="0" w:color="auto"/>
                </w:tcBorders>
                <w:shd w:val="clear" w:color="auto" w:fill="auto"/>
              </w:tcPr>
            </w:tcPrChange>
          </w:tcPr>
          <w:p w14:paraId="5BCC33CF" w14:textId="77777777" w:rsidR="005D63D7" w:rsidRPr="001C0E1B" w:rsidRDefault="005D63D7" w:rsidP="00EF68E2">
            <w:pPr>
              <w:pStyle w:val="TAL"/>
              <w:rPr>
                <w:rFonts w:eastAsia="Calibri"/>
                <w:szCs w:val="22"/>
              </w:rPr>
            </w:pPr>
          </w:p>
        </w:tc>
        <w:tc>
          <w:tcPr>
            <w:tcW w:w="1678" w:type="dxa"/>
            <w:tcBorders>
              <w:left w:val="single" w:sz="4" w:space="0" w:color="auto"/>
              <w:right w:val="single" w:sz="4" w:space="0" w:color="auto"/>
            </w:tcBorders>
            <w:tcPrChange w:id="627" w:author="Anritsu" w:date="2024-01-19T14:31:00Z">
              <w:tcPr>
                <w:tcW w:w="1700" w:type="dxa"/>
                <w:tcBorders>
                  <w:left w:val="single" w:sz="4" w:space="0" w:color="auto"/>
                  <w:right w:val="single" w:sz="4" w:space="0" w:color="auto"/>
                </w:tcBorders>
              </w:tcPr>
            </w:tcPrChange>
          </w:tcPr>
          <w:p w14:paraId="43EC7433" w14:textId="77777777" w:rsidR="005D63D7" w:rsidRPr="001C0E1B" w:rsidRDefault="005D63D7" w:rsidP="00EF68E2">
            <w:pPr>
              <w:pStyle w:val="TAL"/>
              <w:rPr>
                <w:rFonts w:eastAsia="Calibri"/>
                <w:szCs w:val="22"/>
              </w:rPr>
            </w:pPr>
            <w:r w:rsidRPr="001C0E1B">
              <w:t>NR_FDD_FR1_G</w:t>
            </w:r>
          </w:p>
        </w:tc>
        <w:tc>
          <w:tcPr>
            <w:tcW w:w="1113" w:type="dxa"/>
            <w:tcBorders>
              <w:top w:val="nil"/>
              <w:left w:val="single" w:sz="4" w:space="0" w:color="auto"/>
              <w:bottom w:val="nil"/>
              <w:right w:val="single" w:sz="4" w:space="0" w:color="auto"/>
            </w:tcBorders>
            <w:shd w:val="clear" w:color="auto" w:fill="auto"/>
            <w:tcPrChange w:id="628" w:author="Anritsu" w:date="2024-01-19T14:31:00Z">
              <w:tcPr>
                <w:tcW w:w="1127" w:type="dxa"/>
                <w:tcBorders>
                  <w:top w:val="nil"/>
                  <w:left w:val="single" w:sz="4" w:space="0" w:color="auto"/>
                  <w:bottom w:val="nil"/>
                  <w:right w:val="single" w:sz="4" w:space="0" w:color="auto"/>
                </w:tcBorders>
                <w:shd w:val="clear" w:color="auto" w:fill="auto"/>
              </w:tcPr>
            </w:tcPrChange>
          </w:tcPr>
          <w:p w14:paraId="6132A6DC"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62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6F383A0F" w14:textId="77777777" w:rsidR="005D63D7" w:rsidRPr="001C0E1B" w:rsidRDefault="005D63D7" w:rsidP="00EF68E2">
            <w:pPr>
              <w:pStyle w:val="TAC"/>
            </w:pPr>
          </w:p>
        </w:tc>
        <w:tc>
          <w:tcPr>
            <w:tcW w:w="1593" w:type="dxa"/>
            <w:gridSpan w:val="4"/>
            <w:tcBorders>
              <w:top w:val="nil"/>
              <w:left w:val="single" w:sz="4" w:space="0" w:color="auto"/>
              <w:bottom w:val="nil"/>
              <w:right w:val="single" w:sz="4" w:space="0" w:color="auto"/>
            </w:tcBorders>
            <w:shd w:val="clear" w:color="auto" w:fill="auto"/>
            <w:tcPrChange w:id="63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5B18401E"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631" w:author="Anritsu" w:date="2024-01-19T14:31:00Z">
              <w:tcPr>
                <w:tcW w:w="1471" w:type="dxa"/>
                <w:gridSpan w:val="2"/>
                <w:tcBorders>
                  <w:left w:val="single" w:sz="4" w:space="0" w:color="auto"/>
                  <w:bottom w:val="single" w:sz="4" w:space="0" w:color="auto"/>
                  <w:right w:val="single" w:sz="4" w:space="0" w:color="auto"/>
                </w:tcBorders>
              </w:tcPr>
            </w:tcPrChange>
          </w:tcPr>
          <w:p w14:paraId="4C60A3AD" w14:textId="77777777" w:rsidR="005D63D7" w:rsidRPr="001C0E1B" w:rsidRDefault="005D63D7" w:rsidP="00EF68E2">
            <w:pPr>
              <w:pStyle w:val="TAC"/>
            </w:pPr>
            <w:r w:rsidRPr="001C0E1B">
              <w:t>-108</w:t>
            </w:r>
          </w:p>
        </w:tc>
      </w:tr>
      <w:tr w:rsidR="005D63D7" w:rsidRPr="001C0E1B" w14:paraId="00D395BE" w14:textId="77777777" w:rsidTr="005D63D7">
        <w:trPr>
          <w:trHeight w:val="187"/>
          <w:jc w:val="center"/>
          <w:trPrChange w:id="632" w:author="Anritsu" w:date="2024-01-19T14:31:00Z">
            <w:trPr>
              <w:trHeight w:val="187"/>
              <w:jc w:val="center"/>
            </w:trPr>
          </w:trPrChange>
        </w:trPr>
        <w:tc>
          <w:tcPr>
            <w:tcW w:w="985" w:type="dxa"/>
            <w:tcBorders>
              <w:top w:val="nil"/>
              <w:left w:val="single" w:sz="4" w:space="0" w:color="auto"/>
              <w:bottom w:val="single" w:sz="4" w:space="0" w:color="auto"/>
              <w:right w:val="single" w:sz="4" w:space="0" w:color="auto"/>
            </w:tcBorders>
            <w:shd w:val="clear" w:color="auto" w:fill="auto"/>
            <w:tcPrChange w:id="633" w:author="Anritsu" w:date="2024-01-19T14:31:00Z">
              <w:tcPr>
                <w:tcW w:w="981" w:type="dxa"/>
                <w:tcBorders>
                  <w:top w:val="nil"/>
                  <w:left w:val="single" w:sz="4" w:space="0" w:color="auto"/>
                  <w:bottom w:val="single" w:sz="4" w:space="0" w:color="auto"/>
                  <w:right w:val="single" w:sz="4" w:space="0" w:color="auto"/>
                </w:tcBorders>
                <w:shd w:val="clear" w:color="auto" w:fill="auto"/>
              </w:tcPr>
            </w:tcPrChange>
          </w:tcPr>
          <w:p w14:paraId="289B664F" w14:textId="77777777" w:rsidR="005D63D7" w:rsidRPr="001C0E1B" w:rsidRDefault="005D63D7" w:rsidP="00EF68E2">
            <w:pPr>
              <w:pStyle w:val="TAL"/>
              <w:rPr>
                <w:rFonts w:eastAsia="Calibri"/>
                <w:szCs w:val="22"/>
              </w:rPr>
            </w:pPr>
          </w:p>
        </w:tc>
        <w:tc>
          <w:tcPr>
            <w:tcW w:w="1105" w:type="dxa"/>
            <w:tcBorders>
              <w:top w:val="nil"/>
              <w:left w:val="single" w:sz="4" w:space="0" w:color="auto"/>
              <w:bottom w:val="single" w:sz="4" w:space="0" w:color="auto"/>
              <w:right w:val="single" w:sz="4" w:space="0" w:color="auto"/>
            </w:tcBorders>
            <w:shd w:val="clear" w:color="auto" w:fill="auto"/>
            <w:tcPrChange w:id="634"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6CB09CE5" w14:textId="77777777" w:rsidR="005D63D7" w:rsidRPr="001C0E1B" w:rsidRDefault="005D63D7" w:rsidP="00EF68E2">
            <w:pPr>
              <w:pStyle w:val="TAL"/>
              <w:rPr>
                <w:rFonts w:eastAsia="Calibri"/>
                <w:szCs w:val="22"/>
              </w:rPr>
            </w:pPr>
          </w:p>
        </w:tc>
        <w:tc>
          <w:tcPr>
            <w:tcW w:w="1678" w:type="dxa"/>
            <w:tcBorders>
              <w:left w:val="single" w:sz="4" w:space="0" w:color="auto"/>
              <w:bottom w:val="single" w:sz="4" w:space="0" w:color="auto"/>
              <w:right w:val="single" w:sz="4" w:space="0" w:color="auto"/>
            </w:tcBorders>
            <w:tcPrChange w:id="635" w:author="Anritsu" w:date="2024-01-19T14:31:00Z">
              <w:tcPr>
                <w:tcW w:w="1700" w:type="dxa"/>
                <w:tcBorders>
                  <w:left w:val="single" w:sz="4" w:space="0" w:color="auto"/>
                  <w:bottom w:val="single" w:sz="4" w:space="0" w:color="auto"/>
                  <w:right w:val="single" w:sz="4" w:space="0" w:color="auto"/>
                </w:tcBorders>
              </w:tcPr>
            </w:tcPrChange>
          </w:tcPr>
          <w:p w14:paraId="4E7FDFDF" w14:textId="77777777" w:rsidR="005D63D7" w:rsidRPr="001C0E1B" w:rsidRDefault="005D63D7" w:rsidP="00EF68E2">
            <w:pPr>
              <w:pStyle w:val="TAL"/>
              <w:rPr>
                <w:rFonts w:eastAsia="Calibri"/>
                <w:szCs w:val="22"/>
              </w:rPr>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tcPrChange w:id="636"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1ABC5065" w14:textId="77777777" w:rsidR="005D63D7" w:rsidRPr="001C0E1B" w:rsidRDefault="005D63D7" w:rsidP="00EF68E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Change w:id="637"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4564F920" w14:textId="77777777" w:rsidR="005D63D7" w:rsidRPr="001C0E1B" w:rsidRDefault="005D63D7" w:rsidP="00EF68E2">
            <w:pPr>
              <w:pStyle w:val="TAC"/>
            </w:pPr>
          </w:p>
        </w:tc>
        <w:tc>
          <w:tcPr>
            <w:tcW w:w="1593" w:type="dxa"/>
            <w:gridSpan w:val="4"/>
            <w:tcBorders>
              <w:top w:val="nil"/>
              <w:left w:val="single" w:sz="4" w:space="0" w:color="auto"/>
              <w:bottom w:val="single" w:sz="4" w:space="0" w:color="auto"/>
              <w:right w:val="single" w:sz="4" w:space="0" w:color="auto"/>
            </w:tcBorders>
            <w:shd w:val="clear" w:color="auto" w:fill="auto"/>
            <w:tcPrChange w:id="638"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4DB61093" w14:textId="77777777" w:rsidR="005D63D7" w:rsidRPr="001C0E1B" w:rsidRDefault="005D63D7" w:rsidP="00EF68E2">
            <w:pPr>
              <w:pStyle w:val="TAC"/>
            </w:pPr>
          </w:p>
        </w:tc>
        <w:tc>
          <w:tcPr>
            <w:tcW w:w="1500" w:type="dxa"/>
            <w:gridSpan w:val="2"/>
            <w:tcBorders>
              <w:left w:val="single" w:sz="4" w:space="0" w:color="auto"/>
              <w:bottom w:val="single" w:sz="4" w:space="0" w:color="auto"/>
              <w:right w:val="single" w:sz="4" w:space="0" w:color="auto"/>
            </w:tcBorders>
            <w:tcPrChange w:id="639" w:author="Anritsu" w:date="2024-01-19T14:31:00Z">
              <w:tcPr>
                <w:tcW w:w="1471" w:type="dxa"/>
                <w:gridSpan w:val="2"/>
                <w:tcBorders>
                  <w:left w:val="single" w:sz="4" w:space="0" w:color="auto"/>
                  <w:bottom w:val="single" w:sz="4" w:space="0" w:color="auto"/>
                  <w:right w:val="single" w:sz="4" w:space="0" w:color="auto"/>
                </w:tcBorders>
              </w:tcPr>
            </w:tcPrChange>
          </w:tcPr>
          <w:p w14:paraId="5CA6A9F9" w14:textId="77777777" w:rsidR="005D63D7" w:rsidRPr="001C0E1B" w:rsidRDefault="005D63D7" w:rsidP="00EF68E2">
            <w:pPr>
              <w:pStyle w:val="TAC"/>
            </w:pPr>
            <w:r w:rsidRPr="001C0E1B">
              <w:t>-107.5</w:t>
            </w:r>
          </w:p>
        </w:tc>
      </w:tr>
      <w:tr w:rsidR="005D63D7" w:rsidRPr="001C0E1B" w14:paraId="33E8317C" w14:textId="77777777" w:rsidTr="005D63D7">
        <w:trPr>
          <w:trHeight w:val="187"/>
          <w:jc w:val="center"/>
          <w:trPrChange w:id="640"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hideMark/>
            <w:tcPrChange w:id="641" w:author="Anritsu" w:date="2024-01-19T14:31:00Z">
              <w:tcPr>
                <w:tcW w:w="3799" w:type="dxa"/>
                <w:gridSpan w:val="3"/>
                <w:tcBorders>
                  <w:top w:val="single" w:sz="4" w:space="0" w:color="auto"/>
                  <w:left w:val="single" w:sz="4" w:space="0" w:color="auto"/>
                  <w:bottom w:val="single" w:sz="4" w:space="0" w:color="auto"/>
                  <w:right w:val="single" w:sz="4" w:space="0" w:color="auto"/>
                </w:tcBorders>
                <w:hideMark/>
              </w:tcPr>
            </w:tcPrChange>
          </w:tcPr>
          <w:p w14:paraId="50245D29" w14:textId="77777777" w:rsidR="005D63D7" w:rsidRPr="001C0E1B" w:rsidRDefault="005D63D7" w:rsidP="00EF68E2">
            <w:pPr>
              <w:pStyle w:val="TAL"/>
              <w:rPr>
                <w:i/>
                <w:sz w:val="6"/>
              </w:rPr>
            </w:pPr>
            <w:r w:rsidRPr="001C0E1B">
              <w:rPr>
                <w:rFonts w:eastAsia="Calibri"/>
                <w:i/>
                <w:noProof/>
                <w:position w:val="-12"/>
                <w:sz w:val="6"/>
                <w:szCs w:val="22"/>
              </w:rPr>
              <w:object w:dxaOrig="615" w:dyaOrig="390" w14:anchorId="3E14D3E7">
                <v:shape id="_x0000_i1027" type="#_x0000_t75" style="width:20.25pt;height:15.75pt" o:ole="" fillcolor="window">
                  <v:imagedata r:id="rId16" o:title=""/>
                </v:shape>
                <o:OLEObject Type="Embed" ProgID="Equation.3" ShapeID="_x0000_i1027" DrawAspect="Content" ObjectID="_1769847417" r:id="rId17"/>
              </w:object>
            </w:r>
          </w:p>
        </w:tc>
        <w:tc>
          <w:tcPr>
            <w:tcW w:w="1113" w:type="dxa"/>
            <w:tcBorders>
              <w:top w:val="single" w:sz="4" w:space="0" w:color="auto"/>
              <w:left w:val="single" w:sz="4" w:space="0" w:color="auto"/>
              <w:bottom w:val="single" w:sz="4" w:space="0" w:color="auto"/>
              <w:right w:val="single" w:sz="4" w:space="0" w:color="auto"/>
            </w:tcBorders>
            <w:hideMark/>
            <w:tcPrChange w:id="642" w:author="Anritsu" w:date="2024-01-19T14:31:00Z">
              <w:tcPr>
                <w:tcW w:w="1127" w:type="dxa"/>
                <w:tcBorders>
                  <w:top w:val="single" w:sz="4" w:space="0" w:color="auto"/>
                  <w:left w:val="single" w:sz="4" w:space="0" w:color="auto"/>
                  <w:bottom w:val="single" w:sz="4" w:space="0" w:color="auto"/>
                  <w:right w:val="single" w:sz="4" w:space="0" w:color="auto"/>
                </w:tcBorders>
                <w:hideMark/>
              </w:tcPr>
            </w:tcPrChange>
          </w:tcPr>
          <w:p w14:paraId="1E16BE25" w14:textId="77777777" w:rsidR="005D63D7" w:rsidRPr="001C0E1B" w:rsidRDefault="005D63D7" w:rsidP="00EF68E2">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tcPrChange w:id="643" w:author="Anritsu" w:date="2024-01-19T14:31:00Z">
              <w:tcPr>
                <w:tcW w:w="1601" w:type="dxa"/>
                <w:gridSpan w:val="2"/>
                <w:tcBorders>
                  <w:top w:val="single" w:sz="4" w:space="0" w:color="auto"/>
                  <w:left w:val="single" w:sz="4" w:space="0" w:color="auto"/>
                  <w:bottom w:val="single" w:sz="4" w:space="0" w:color="auto"/>
                  <w:right w:val="single" w:sz="4" w:space="0" w:color="auto"/>
                </w:tcBorders>
              </w:tcPr>
            </w:tcPrChange>
          </w:tcPr>
          <w:p w14:paraId="698964FC" w14:textId="77777777" w:rsidR="005D63D7" w:rsidRPr="001C0E1B" w:rsidRDefault="005D63D7" w:rsidP="00EF68E2">
            <w:pPr>
              <w:pStyle w:val="TAC"/>
            </w:pPr>
            <w:r w:rsidRPr="001C0E1B">
              <w:t>-1.76</w:t>
            </w:r>
          </w:p>
        </w:tc>
        <w:tc>
          <w:tcPr>
            <w:tcW w:w="1593" w:type="dxa"/>
            <w:gridSpan w:val="4"/>
            <w:tcBorders>
              <w:top w:val="single" w:sz="4" w:space="0" w:color="auto"/>
              <w:left w:val="single" w:sz="4" w:space="0" w:color="auto"/>
              <w:bottom w:val="single" w:sz="4" w:space="0" w:color="auto"/>
              <w:right w:val="single" w:sz="4" w:space="0" w:color="auto"/>
            </w:tcBorders>
            <w:tcPrChange w:id="644" w:author="Anritsu" w:date="2024-01-19T14:31:00Z">
              <w:tcPr>
                <w:tcW w:w="1596" w:type="dxa"/>
                <w:gridSpan w:val="4"/>
                <w:tcBorders>
                  <w:top w:val="single" w:sz="4" w:space="0" w:color="auto"/>
                  <w:left w:val="single" w:sz="4" w:space="0" w:color="auto"/>
                  <w:bottom w:val="single" w:sz="4" w:space="0" w:color="auto"/>
                  <w:right w:val="single" w:sz="4" w:space="0" w:color="auto"/>
                </w:tcBorders>
              </w:tcPr>
            </w:tcPrChange>
          </w:tcPr>
          <w:p w14:paraId="56F405B1" w14:textId="77777777" w:rsidR="005D63D7" w:rsidRPr="001C0E1B" w:rsidRDefault="005D63D7" w:rsidP="00EF68E2">
            <w:pPr>
              <w:pStyle w:val="TAC"/>
            </w:pPr>
            <w:r w:rsidRPr="001C0E1B">
              <w:t>-4.7</w:t>
            </w:r>
          </w:p>
        </w:tc>
        <w:tc>
          <w:tcPr>
            <w:tcW w:w="725" w:type="dxa"/>
            <w:tcBorders>
              <w:top w:val="single" w:sz="4" w:space="0" w:color="auto"/>
              <w:left w:val="single" w:sz="4" w:space="0" w:color="auto"/>
              <w:bottom w:val="single" w:sz="4" w:space="0" w:color="auto"/>
              <w:right w:val="single" w:sz="4" w:space="0" w:color="auto"/>
            </w:tcBorders>
            <w:hideMark/>
            <w:tcPrChange w:id="645"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6A8B3196" w14:textId="77777777" w:rsidR="005D63D7" w:rsidRPr="001C0E1B" w:rsidRDefault="005D63D7" w:rsidP="00EF68E2">
            <w:pPr>
              <w:pStyle w:val="TAC"/>
            </w:pPr>
            <w:r w:rsidRPr="001C0E1B">
              <w:t>-5..46</w:t>
            </w:r>
          </w:p>
        </w:tc>
        <w:tc>
          <w:tcPr>
            <w:tcW w:w="775" w:type="dxa"/>
            <w:tcBorders>
              <w:top w:val="single" w:sz="4" w:space="0" w:color="auto"/>
              <w:left w:val="single" w:sz="4" w:space="0" w:color="auto"/>
              <w:bottom w:val="single" w:sz="4" w:space="0" w:color="auto"/>
              <w:right w:val="single" w:sz="4" w:space="0" w:color="auto"/>
            </w:tcBorders>
            <w:hideMark/>
            <w:tcPrChange w:id="646"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78FA42F9" w14:textId="77777777" w:rsidR="005D63D7" w:rsidRPr="001C0E1B" w:rsidRDefault="005D63D7" w:rsidP="00EF68E2">
            <w:pPr>
              <w:pStyle w:val="TAC"/>
            </w:pPr>
            <w:r w:rsidRPr="001C0E1B">
              <w:t>-5.46</w:t>
            </w:r>
          </w:p>
        </w:tc>
      </w:tr>
      <w:tr w:rsidR="005D63D7" w:rsidRPr="001C0E1B" w14:paraId="45EC2790" w14:textId="77777777" w:rsidTr="005D63D7">
        <w:trPr>
          <w:trHeight w:val="187"/>
          <w:jc w:val="center"/>
          <w:trPrChange w:id="647"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hideMark/>
            <w:tcPrChange w:id="648" w:author="Anritsu" w:date="2024-01-19T14:31:00Z">
              <w:tcPr>
                <w:tcW w:w="3799" w:type="dxa"/>
                <w:gridSpan w:val="3"/>
                <w:tcBorders>
                  <w:top w:val="single" w:sz="4" w:space="0" w:color="auto"/>
                  <w:left w:val="single" w:sz="4" w:space="0" w:color="auto"/>
                  <w:bottom w:val="single" w:sz="4" w:space="0" w:color="auto"/>
                  <w:right w:val="single" w:sz="4" w:space="0" w:color="auto"/>
                </w:tcBorders>
                <w:hideMark/>
              </w:tcPr>
            </w:tcPrChange>
          </w:tcPr>
          <w:p w14:paraId="6DBF3298" w14:textId="77777777" w:rsidR="005D63D7" w:rsidRPr="001C0E1B" w:rsidRDefault="005D63D7" w:rsidP="00EF68E2">
            <w:pPr>
              <w:pStyle w:val="TAL"/>
              <w:rPr>
                <w:sz w:val="6"/>
              </w:rPr>
            </w:pPr>
            <w:r w:rsidRPr="001C0E1B">
              <w:rPr>
                <w:rFonts w:eastAsia="Calibri"/>
                <w:noProof/>
                <w:position w:val="-12"/>
                <w:sz w:val="6"/>
                <w:szCs w:val="22"/>
              </w:rPr>
              <w:object w:dxaOrig="810" w:dyaOrig="390" w14:anchorId="401213AB">
                <v:shape id="_x0000_i1028" type="#_x0000_t75" style="width:30.75pt;height:15.75pt" o:ole="" fillcolor="window">
                  <v:imagedata r:id="rId18" o:title=""/>
                </v:shape>
                <o:OLEObject Type="Embed" ProgID="Equation.3" ShapeID="_x0000_i1028" DrawAspect="Content" ObjectID="_1769847418" r:id="rId19"/>
              </w:object>
            </w:r>
          </w:p>
        </w:tc>
        <w:tc>
          <w:tcPr>
            <w:tcW w:w="1113" w:type="dxa"/>
            <w:tcBorders>
              <w:top w:val="single" w:sz="4" w:space="0" w:color="auto"/>
              <w:left w:val="single" w:sz="4" w:space="0" w:color="auto"/>
              <w:bottom w:val="single" w:sz="4" w:space="0" w:color="auto"/>
              <w:right w:val="single" w:sz="4" w:space="0" w:color="auto"/>
            </w:tcBorders>
            <w:hideMark/>
            <w:tcPrChange w:id="649" w:author="Anritsu" w:date="2024-01-19T14:31:00Z">
              <w:tcPr>
                <w:tcW w:w="1127" w:type="dxa"/>
                <w:tcBorders>
                  <w:top w:val="single" w:sz="4" w:space="0" w:color="auto"/>
                  <w:left w:val="single" w:sz="4" w:space="0" w:color="auto"/>
                  <w:bottom w:val="single" w:sz="4" w:space="0" w:color="auto"/>
                  <w:right w:val="single" w:sz="4" w:space="0" w:color="auto"/>
                </w:tcBorders>
                <w:hideMark/>
              </w:tcPr>
            </w:tcPrChange>
          </w:tcPr>
          <w:p w14:paraId="5B04D52C" w14:textId="77777777" w:rsidR="005D63D7" w:rsidRPr="001C0E1B" w:rsidRDefault="005D63D7" w:rsidP="00EF68E2">
            <w:pPr>
              <w:pStyle w:val="TAC"/>
            </w:pPr>
            <w:r w:rsidRPr="001C0E1B">
              <w:t>dB</w:t>
            </w:r>
          </w:p>
        </w:tc>
        <w:tc>
          <w:tcPr>
            <w:tcW w:w="828" w:type="dxa"/>
            <w:tcBorders>
              <w:top w:val="single" w:sz="4" w:space="0" w:color="auto"/>
              <w:left w:val="single" w:sz="4" w:space="0" w:color="auto"/>
              <w:bottom w:val="single" w:sz="4" w:space="0" w:color="auto"/>
              <w:right w:val="single" w:sz="4" w:space="0" w:color="auto"/>
            </w:tcBorders>
            <w:hideMark/>
            <w:tcPrChange w:id="650" w:author="Anritsu" w:date="2024-01-19T14:31:00Z">
              <w:tcPr>
                <w:tcW w:w="817" w:type="dxa"/>
                <w:tcBorders>
                  <w:top w:val="single" w:sz="4" w:space="0" w:color="auto"/>
                  <w:left w:val="single" w:sz="4" w:space="0" w:color="auto"/>
                  <w:bottom w:val="single" w:sz="4" w:space="0" w:color="auto"/>
                  <w:right w:val="single" w:sz="4" w:space="0" w:color="auto"/>
                </w:tcBorders>
                <w:hideMark/>
              </w:tcPr>
            </w:tcPrChange>
          </w:tcPr>
          <w:p w14:paraId="6372DECF" w14:textId="77777777" w:rsidR="005D63D7" w:rsidRPr="001C0E1B" w:rsidRDefault="005D63D7" w:rsidP="00EF68E2">
            <w:pPr>
              <w:pStyle w:val="TAC"/>
            </w:pPr>
            <w:r w:rsidRPr="001C0E1B">
              <w:t>3</w:t>
            </w:r>
          </w:p>
        </w:tc>
        <w:tc>
          <w:tcPr>
            <w:tcW w:w="792" w:type="dxa"/>
            <w:tcBorders>
              <w:top w:val="single" w:sz="4" w:space="0" w:color="auto"/>
              <w:left w:val="single" w:sz="4" w:space="0" w:color="auto"/>
              <w:bottom w:val="single" w:sz="4" w:space="0" w:color="auto"/>
              <w:right w:val="single" w:sz="4" w:space="0" w:color="auto"/>
            </w:tcBorders>
            <w:hideMark/>
            <w:tcPrChange w:id="651" w:author="Anritsu" w:date="2024-01-19T14:31:00Z">
              <w:tcPr>
                <w:tcW w:w="784" w:type="dxa"/>
                <w:tcBorders>
                  <w:top w:val="single" w:sz="4" w:space="0" w:color="auto"/>
                  <w:left w:val="single" w:sz="4" w:space="0" w:color="auto"/>
                  <w:bottom w:val="single" w:sz="4" w:space="0" w:color="auto"/>
                  <w:right w:val="single" w:sz="4" w:space="0" w:color="auto"/>
                </w:tcBorders>
                <w:hideMark/>
              </w:tcPr>
            </w:tcPrChange>
          </w:tcPr>
          <w:p w14:paraId="48DAA5A2" w14:textId="77777777" w:rsidR="005D63D7" w:rsidRPr="001C0E1B" w:rsidRDefault="005D63D7" w:rsidP="00EF68E2">
            <w:pPr>
              <w:pStyle w:val="TAC"/>
            </w:pPr>
            <w:r w:rsidRPr="001C0E1B">
              <w:t>3</w:t>
            </w:r>
          </w:p>
        </w:tc>
        <w:tc>
          <w:tcPr>
            <w:tcW w:w="804" w:type="dxa"/>
            <w:gridSpan w:val="2"/>
            <w:tcBorders>
              <w:top w:val="single" w:sz="4" w:space="0" w:color="auto"/>
              <w:left w:val="single" w:sz="4" w:space="0" w:color="auto"/>
              <w:bottom w:val="single" w:sz="4" w:space="0" w:color="auto"/>
              <w:right w:val="single" w:sz="4" w:space="0" w:color="auto"/>
            </w:tcBorders>
            <w:hideMark/>
            <w:tcPrChange w:id="652" w:author="Anritsu" w:date="2024-01-19T14:31: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7110A0D" w14:textId="77777777" w:rsidR="005D63D7" w:rsidRPr="001C0E1B" w:rsidRDefault="005D63D7" w:rsidP="00EF68E2">
            <w:pPr>
              <w:pStyle w:val="TAC"/>
            </w:pPr>
            <w:r w:rsidRPr="001C0E1B">
              <w:t>-2.9</w:t>
            </w:r>
          </w:p>
        </w:tc>
        <w:tc>
          <w:tcPr>
            <w:tcW w:w="789" w:type="dxa"/>
            <w:gridSpan w:val="2"/>
            <w:tcBorders>
              <w:top w:val="single" w:sz="4" w:space="0" w:color="auto"/>
              <w:left w:val="single" w:sz="4" w:space="0" w:color="auto"/>
              <w:bottom w:val="single" w:sz="4" w:space="0" w:color="auto"/>
              <w:right w:val="single" w:sz="4" w:space="0" w:color="auto"/>
            </w:tcBorders>
            <w:hideMark/>
            <w:tcPrChange w:id="653" w:author="Anritsu" w:date="2024-01-19T14:31: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33BB522A" w14:textId="77777777" w:rsidR="005D63D7" w:rsidRPr="001C0E1B" w:rsidRDefault="005D63D7" w:rsidP="00EF68E2">
            <w:pPr>
              <w:pStyle w:val="TAC"/>
            </w:pPr>
            <w:r w:rsidRPr="001C0E1B">
              <w:t>-2.9</w:t>
            </w:r>
          </w:p>
        </w:tc>
        <w:tc>
          <w:tcPr>
            <w:tcW w:w="725" w:type="dxa"/>
            <w:tcBorders>
              <w:top w:val="single" w:sz="4" w:space="0" w:color="auto"/>
              <w:left w:val="single" w:sz="4" w:space="0" w:color="auto"/>
              <w:bottom w:val="single" w:sz="4" w:space="0" w:color="auto"/>
              <w:right w:val="single" w:sz="4" w:space="0" w:color="auto"/>
            </w:tcBorders>
            <w:hideMark/>
            <w:tcPrChange w:id="654"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344BED00" w14:textId="77777777" w:rsidR="005D63D7" w:rsidRPr="001C0E1B" w:rsidRDefault="005D63D7" w:rsidP="00EF68E2">
            <w:pPr>
              <w:pStyle w:val="TAC"/>
            </w:pPr>
            <w:r w:rsidRPr="001C0E1B">
              <w:t>-4</w:t>
            </w:r>
          </w:p>
        </w:tc>
        <w:tc>
          <w:tcPr>
            <w:tcW w:w="775" w:type="dxa"/>
            <w:tcBorders>
              <w:top w:val="single" w:sz="4" w:space="0" w:color="auto"/>
              <w:left w:val="single" w:sz="4" w:space="0" w:color="auto"/>
              <w:bottom w:val="single" w:sz="4" w:space="0" w:color="auto"/>
              <w:right w:val="single" w:sz="4" w:space="0" w:color="auto"/>
            </w:tcBorders>
            <w:hideMark/>
            <w:tcPrChange w:id="655"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5FCFE760" w14:textId="77777777" w:rsidR="005D63D7" w:rsidRPr="001C0E1B" w:rsidRDefault="005D63D7" w:rsidP="00EF68E2">
            <w:pPr>
              <w:pStyle w:val="TAC"/>
            </w:pPr>
            <w:r w:rsidRPr="001C0E1B">
              <w:t>-4</w:t>
            </w:r>
          </w:p>
        </w:tc>
      </w:tr>
      <w:tr w:rsidR="005D63D7" w:rsidRPr="001C0E1B" w14:paraId="3DCAB8AB" w14:textId="77777777" w:rsidTr="005D63D7">
        <w:trPr>
          <w:trHeight w:val="187"/>
          <w:jc w:val="center"/>
          <w:trPrChange w:id="656" w:author="Anritsu" w:date="2024-01-19T14:31:00Z">
            <w:trPr>
              <w:trHeight w:val="187"/>
              <w:jc w:val="center"/>
            </w:trPr>
          </w:trPrChange>
        </w:trPr>
        <w:tc>
          <w:tcPr>
            <w:tcW w:w="985" w:type="dxa"/>
            <w:tcBorders>
              <w:top w:val="single" w:sz="4" w:space="0" w:color="auto"/>
              <w:left w:val="single" w:sz="4" w:space="0" w:color="auto"/>
              <w:bottom w:val="nil"/>
              <w:right w:val="single" w:sz="4" w:space="0" w:color="auto"/>
            </w:tcBorders>
            <w:shd w:val="clear" w:color="auto" w:fill="auto"/>
            <w:tcPrChange w:id="657" w:author="Anritsu" w:date="2024-01-19T14:31:00Z">
              <w:tcPr>
                <w:tcW w:w="981" w:type="dxa"/>
                <w:tcBorders>
                  <w:top w:val="single" w:sz="4" w:space="0" w:color="auto"/>
                  <w:left w:val="single" w:sz="4" w:space="0" w:color="auto"/>
                  <w:bottom w:val="nil"/>
                  <w:right w:val="single" w:sz="4" w:space="0" w:color="auto"/>
                </w:tcBorders>
                <w:shd w:val="clear" w:color="auto" w:fill="auto"/>
              </w:tcPr>
            </w:tcPrChange>
          </w:tcPr>
          <w:p w14:paraId="0FB6A96A" w14:textId="77777777" w:rsidR="005D63D7" w:rsidRPr="001C0E1B" w:rsidRDefault="005D63D7" w:rsidP="00EF68E2">
            <w:pPr>
              <w:pStyle w:val="TAL"/>
              <w:rPr>
                <w:rFonts w:eastAsia="Calibri"/>
                <w:szCs w:val="22"/>
              </w:rPr>
            </w:pPr>
            <w:r w:rsidRPr="001C0E1B">
              <w:t>SS-RSRP</w:t>
            </w:r>
            <w:r w:rsidRPr="001C0E1B">
              <w:rPr>
                <w:vertAlign w:val="superscript"/>
              </w:rPr>
              <w:t>Note3</w:t>
            </w:r>
          </w:p>
        </w:tc>
        <w:tc>
          <w:tcPr>
            <w:tcW w:w="1105" w:type="dxa"/>
            <w:tcBorders>
              <w:top w:val="single" w:sz="4" w:space="0" w:color="auto"/>
              <w:left w:val="single" w:sz="4" w:space="0" w:color="auto"/>
              <w:bottom w:val="nil"/>
              <w:right w:val="single" w:sz="4" w:space="0" w:color="auto"/>
            </w:tcBorders>
            <w:shd w:val="clear" w:color="auto" w:fill="auto"/>
            <w:tcPrChange w:id="658" w:author="Anritsu" w:date="2024-01-19T14:31:00Z">
              <w:tcPr>
                <w:tcW w:w="1118" w:type="dxa"/>
                <w:tcBorders>
                  <w:top w:val="single" w:sz="4" w:space="0" w:color="auto"/>
                  <w:left w:val="single" w:sz="4" w:space="0" w:color="auto"/>
                  <w:bottom w:val="nil"/>
                  <w:right w:val="single" w:sz="4" w:space="0" w:color="auto"/>
                </w:tcBorders>
                <w:shd w:val="clear" w:color="auto" w:fill="auto"/>
              </w:tcPr>
            </w:tcPrChange>
          </w:tcPr>
          <w:p w14:paraId="6D8E02C6" w14:textId="77777777" w:rsidR="005D63D7" w:rsidRPr="001C0E1B" w:rsidRDefault="005D63D7" w:rsidP="00EF68E2">
            <w:pPr>
              <w:pStyle w:val="TAL"/>
              <w:rPr>
                <w:rFonts w:eastAsia="Calibri"/>
                <w:szCs w:val="22"/>
              </w:rPr>
            </w:pPr>
            <w:r w:rsidRPr="001C0E1B">
              <w:t>Config</w:t>
            </w:r>
            <w:r w:rsidRPr="001C0E1B">
              <w:rPr>
                <w:rFonts w:eastAsia="Malgun Gothic"/>
                <w:szCs w:val="18"/>
              </w:rPr>
              <w:t xml:space="preserve"> </w:t>
            </w:r>
            <w:r w:rsidRPr="001C0E1B">
              <w:t>1,2</w:t>
            </w:r>
          </w:p>
        </w:tc>
        <w:tc>
          <w:tcPr>
            <w:tcW w:w="1678" w:type="dxa"/>
            <w:tcBorders>
              <w:top w:val="single" w:sz="4" w:space="0" w:color="auto"/>
              <w:left w:val="single" w:sz="4" w:space="0" w:color="auto"/>
              <w:bottom w:val="single" w:sz="4" w:space="0" w:color="auto"/>
              <w:right w:val="single" w:sz="4" w:space="0" w:color="auto"/>
            </w:tcBorders>
            <w:tcPrChange w:id="659"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7C0D59C4" w14:textId="77777777" w:rsidR="005D63D7" w:rsidRPr="001C0E1B" w:rsidRDefault="005D63D7" w:rsidP="00EF68E2">
            <w:pPr>
              <w:pStyle w:val="TAL"/>
              <w:rPr>
                <w:rFonts w:eastAsia="Calibri"/>
                <w:szCs w:val="22"/>
              </w:rPr>
            </w:pPr>
            <w:r w:rsidRPr="001C0E1B">
              <w:t xml:space="preserve">NR_FDD_FR1_A, NR_TDD_FR1_A </w:t>
            </w:r>
            <w:r w:rsidRPr="001C0E1B">
              <w:rPr>
                <w:vertAlign w:val="superscript"/>
              </w:rPr>
              <w:t>NOTE 6</w:t>
            </w:r>
          </w:p>
        </w:tc>
        <w:tc>
          <w:tcPr>
            <w:tcW w:w="1113" w:type="dxa"/>
            <w:tcBorders>
              <w:top w:val="single" w:sz="4" w:space="0" w:color="auto"/>
              <w:left w:val="single" w:sz="4" w:space="0" w:color="auto"/>
              <w:bottom w:val="nil"/>
              <w:right w:val="single" w:sz="4" w:space="0" w:color="auto"/>
            </w:tcBorders>
            <w:shd w:val="clear" w:color="auto" w:fill="auto"/>
            <w:tcPrChange w:id="660"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2739AD84" w14:textId="77777777" w:rsidR="005D63D7" w:rsidRPr="001C0E1B" w:rsidRDefault="005D63D7" w:rsidP="00EF68E2">
            <w:pPr>
              <w:pStyle w:val="TAC"/>
            </w:pPr>
            <w:r w:rsidRPr="001C0E1B">
              <w:t>dBm/SCS</w:t>
            </w:r>
          </w:p>
        </w:tc>
        <w:tc>
          <w:tcPr>
            <w:tcW w:w="828" w:type="dxa"/>
            <w:tcBorders>
              <w:top w:val="single" w:sz="4" w:space="0" w:color="auto"/>
              <w:left w:val="single" w:sz="4" w:space="0" w:color="auto"/>
              <w:bottom w:val="nil"/>
              <w:right w:val="single" w:sz="4" w:space="0" w:color="auto"/>
            </w:tcBorders>
            <w:shd w:val="clear" w:color="auto" w:fill="auto"/>
            <w:tcPrChange w:id="661" w:author="Anritsu" w:date="2024-01-19T14:31:00Z">
              <w:tcPr>
                <w:tcW w:w="817" w:type="dxa"/>
                <w:tcBorders>
                  <w:top w:val="single" w:sz="4" w:space="0" w:color="auto"/>
                  <w:left w:val="single" w:sz="4" w:space="0" w:color="auto"/>
                  <w:bottom w:val="nil"/>
                  <w:right w:val="single" w:sz="4" w:space="0" w:color="auto"/>
                </w:tcBorders>
                <w:shd w:val="clear" w:color="auto" w:fill="auto"/>
              </w:tcPr>
            </w:tcPrChange>
          </w:tcPr>
          <w:p w14:paraId="6AC2576C" w14:textId="77777777" w:rsidR="005D63D7" w:rsidRPr="001C0E1B" w:rsidRDefault="005D63D7" w:rsidP="00EF68E2">
            <w:pPr>
              <w:pStyle w:val="TAC"/>
            </w:pPr>
            <w:r w:rsidRPr="001C0E1B">
              <w:t>-82</w:t>
            </w:r>
          </w:p>
        </w:tc>
        <w:tc>
          <w:tcPr>
            <w:tcW w:w="792" w:type="dxa"/>
            <w:tcBorders>
              <w:top w:val="single" w:sz="4" w:space="0" w:color="auto"/>
              <w:left w:val="single" w:sz="4" w:space="0" w:color="auto"/>
              <w:bottom w:val="nil"/>
              <w:right w:val="single" w:sz="4" w:space="0" w:color="auto"/>
            </w:tcBorders>
            <w:shd w:val="clear" w:color="auto" w:fill="auto"/>
            <w:tcPrChange w:id="662" w:author="Anritsu" w:date="2024-01-19T14:31:00Z">
              <w:tcPr>
                <w:tcW w:w="784" w:type="dxa"/>
                <w:tcBorders>
                  <w:top w:val="single" w:sz="4" w:space="0" w:color="auto"/>
                  <w:left w:val="single" w:sz="4" w:space="0" w:color="auto"/>
                  <w:bottom w:val="nil"/>
                  <w:right w:val="single" w:sz="4" w:space="0" w:color="auto"/>
                </w:tcBorders>
                <w:shd w:val="clear" w:color="auto" w:fill="auto"/>
              </w:tcPr>
            </w:tcPrChange>
          </w:tcPr>
          <w:p w14:paraId="3CA0CC76" w14:textId="77777777" w:rsidR="005D63D7" w:rsidRPr="001C0E1B" w:rsidRDefault="005D63D7" w:rsidP="00EF68E2">
            <w:pPr>
              <w:pStyle w:val="TAC"/>
            </w:pPr>
            <w:r w:rsidRPr="001C0E1B">
              <w:t>-82</w:t>
            </w:r>
          </w:p>
        </w:tc>
        <w:tc>
          <w:tcPr>
            <w:tcW w:w="804" w:type="dxa"/>
            <w:gridSpan w:val="2"/>
            <w:tcBorders>
              <w:top w:val="single" w:sz="4" w:space="0" w:color="auto"/>
              <w:left w:val="single" w:sz="4" w:space="0" w:color="auto"/>
              <w:bottom w:val="nil"/>
              <w:right w:val="single" w:sz="4" w:space="0" w:color="auto"/>
            </w:tcBorders>
            <w:shd w:val="clear" w:color="auto" w:fill="auto"/>
            <w:tcPrChange w:id="663" w:author="Anritsu" w:date="2024-01-19T14:31:00Z">
              <w:tcPr>
                <w:tcW w:w="812" w:type="dxa"/>
                <w:gridSpan w:val="2"/>
                <w:tcBorders>
                  <w:top w:val="single" w:sz="4" w:space="0" w:color="auto"/>
                  <w:left w:val="single" w:sz="4" w:space="0" w:color="auto"/>
                  <w:bottom w:val="nil"/>
                  <w:right w:val="single" w:sz="4" w:space="0" w:color="auto"/>
                </w:tcBorders>
                <w:shd w:val="clear" w:color="auto" w:fill="auto"/>
              </w:tcPr>
            </w:tcPrChange>
          </w:tcPr>
          <w:p w14:paraId="7FD098DD" w14:textId="77777777" w:rsidR="005D63D7" w:rsidRPr="001C0E1B" w:rsidRDefault="005D63D7" w:rsidP="00EF68E2">
            <w:pPr>
              <w:pStyle w:val="TAC"/>
            </w:pPr>
            <w:r w:rsidRPr="001C0E1B">
              <w:t>-103.9</w:t>
            </w:r>
          </w:p>
        </w:tc>
        <w:tc>
          <w:tcPr>
            <w:tcW w:w="789" w:type="dxa"/>
            <w:gridSpan w:val="2"/>
            <w:tcBorders>
              <w:top w:val="single" w:sz="4" w:space="0" w:color="auto"/>
              <w:left w:val="single" w:sz="4" w:space="0" w:color="auto"/>
              <w:bottom w:val="nil"/>
              <w:right w:val="single" w:sz="4" w:space="0" w:color="auto"/>
            </w:tcBorders>
            <w:shd w:val="clear" w:color="auto" w:fill="auto"/>
            <w:tcPrChange w:id="664" w:author="Anritsu" w:date="2024-01-19T14:31:00Z">
              <w:tcPr>
                <w:tcW w:w="784" w:type="dxa"/>
                <w:gridSpan w:val="2"/>
                <w:tcBorders>
                  <w:top w:val="single" w:sz="4" w:space="0" w:color="auto"/>
                  <w:left w:val="single" w:sz="4" w:space="0" w:color="auto"/>
                  <w:bottom w:val="nil"/>
                  <w:right w:val="single" w:sz="4" w:space="0" w:color="auto"/>
                </w:tcBorders>
                <w:shd w:val="clear" w:color="auto" w:fill="auto"/>
              </w:tcPr>
            </w:tcPrChange>
          </w:tcPr>
          <w:p w14:paraId="008559DD" w14:textId="77777777" w:rsidR="005D63D7" w:rsidRPr="001C0E1B" w:rsidRDefault="005D63D7" w:rsidP="00EF68E2">
            <w:pPr>
              <w:pStyle w:val="TAC"/>
            </w:pPr>
            <w:r w:rsidRPr="001C0E1B">
              <w:t>-103.9</w:t>
            </w:r>
          </w:p>
        </w:tc>
        <w:tc>
          <w:tcPr>
            <w:tcW w:w="725" w:type="dxa"/>
            <w:tcBorders>
              <w:top w:val="single" w:sz="4" w:space="0" w:color="auto"/>
              <w:left w:val="single" w:sz="4" w:space="0" w:color="auto"/>
              <w:right w:val="single" w:sz="4" w:space="0" w:color="auto"/>
            </w:tcBorders>
            <w:tcPrChange w:id="665" w:author="Anritsu" w:date="2024-01-19T14:31:00Z">
              <w:tcPr>
                <w:tcW w:w="733" w:type="dxa"/>
                <w:tcBorders>
                  <w:top w:val="single" w:sz="4" w:space="0" w:color="auto"/>
                  <w:left w:val="single" w:sz="4" w:space="0" w:color="auto"/>
                  <w:right w:val="single" w:sz="4" w:space="0" w:color="auto"/>
                </w:tcBorders>
              </w:tcPr>
            </w:tcPrChange>
          </w:tcPr>
          <w:p w14:paraId="16D52544" w14:textId="77777777" w:rsidR="005D63D7" w:rsidRPr="001C0E1B" w:rsidRDefault="005D63D7" w:rsidP="00EF68E2">
            <w:pPr>
              <w:pStyle w:val="TAC"/>
            </w:pPr>
            <w:r w:rsidRPr="001C0E1B">
              <w:t>-118</w:t>
            </w:r>
          </w:p>
        </w:tc>
        <w:tc>
          <w:tcPr>
            <w:tcW w:w="775" w:type="dxa"/>
            <w:tcBorders>
              <w:top w:val="single" w:sz="4" w:space="0" w:color="auto"/>
              <w:left w:val="single" w:sz="4" w:space="0" w:color="auto"/>
              <w:right w:val="single" w:sz="4" w:space="0" w:color="auto"/>
            </w:tcBorders>
            <w:tcPrChange w:id="666" w:author="Anritsu" w:date="2024-01-19T14:31:00Z">
              <w:tcPr>
                <w:tcW w:w="738" w:type="dxa"/>
                <w:tcBorders>
                  <w:top w:val="single" w:sz="4" w:space="0" w:color="auto"/>
                  <w:left w:val="single" w:sz="4" w:space="0" w:color="auto"/>
                  <w:right w:val="single" w:sz="4" w:space="0" w:color="auto"/>
                </w:tcBorders>
              </w:tcPr>
            </w:tcPrChange>
          </w:tcPr>
          <w:p w14:paraId="0A035B1A" w14:textId="77777777" w:rsidR="005D63D7" w:rsidRPr="001C0E1B" w:rsidRDefault="005D63D7" w:rsidP="00EF68E2">
            <w:pPr>
              <w:pStyle w:val="TAC"/>
            </w:pPr>
            <w:r w:rsidRPr="001C0E1B">
              <w:t>-118</w:t>
            </w:r>
          </w:p>
        </w:tc>
      </w:tr>
      <w:tr w:rsidR="005D63D7" w:rsidRPr="001C0E1B" w14:paraId="0F80D4F2" w14:textId="77777777" w:rsidTr="005D63D7">
        <w:trPr>
          <w:trHeight w:val="187"/>
          <w:jc w:val="center"/>
          <w:trPrChange w:id="667"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68" w:author="Anritsu" w:date="2024-01-19T14:31:00Z">
              <w:tcPr>
                <w:tcW w:w="981" w:type="dxa"/>
                <w:tcBorders>
                  <w:top w:val="nil"/>
                  <w:left w:val="single" w:sz="4" w:space="0" w:color="auto"/>
                  <w:bottom w:val="nil"/>
                  <w:right w:val="single" w:sz="4" w:space="0" w:color="auto"/>
                </w:tcBorders>
                <w:shd w:val="clear" w:color="auto" w:fill="auto"/>
              </w:tcPr>
            </w:tcPrChange>
          </w:tcPr>
          <w:p w14:paraId="251B4D81"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669" w:author="Anritsu" w:date="2024-01-19T14:31:00Z">
              <w:tcPr>
                <w:tcW w:w="1118" w:type="dxa"/>
                <w:tcBorders>
                  <w:top w:val="nil"/>
                  <w:left w:val="single" w:sz="4" w:space="0" w:color="auto"/>
                  <w:bottom w:val="nil"/>
                  <w:right w:val="single" w:sz="4" w:space="0" w:color="auto"/>
                </w:tcBorders>
                <w:shd w:val="clear" w:color="auto" w:fill="auto"/>
              </w:tcPr>
            </w:tcPrChange>
          </w:tcPr>
          <w:p w14:paraId="237913B3"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670"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76F57897" w14:textId="77777777" w:rsidR="005D63D7" w:rsidRPr="001C0E1B" w:rsidRDefault="005D63D7" w:rsidP="00EF68E2">
            <w:pPr>
              <w:pStyle w:val="TAL"/>
              <w:rPr>
                <w:rFonts w:eastAsia="Calibri"/>
                <w:szCs w:val="22"/>
              </w:rPr>
            </w:pPr>
            <w:r w:rsidRPr="001C0E1B">
              <w:t>NR_FDD_FR1_B</w:t>
            </w:r>
          </w:p>
        </w:tc>
        <w:tc>
          <w:tcPr>
            <w:tcW w:w="1113" w:type="dxa"/>
            <w:tcBorders>
              <w:top w:val="nil"/>
              <w:left w:val="single" w:sz="4" w:space="0" w:color="auto"/>
              <w:bottom w:val="nil"/>
              <w:right w:val="single" w:sz="4" w:space="0" w:color="auto"/>
            </w:tcBorders>
            <w:shd w:val="clear" w:color="auto" w:fill="auto"/>
            <w:tcPrChange w:id="671" w:author="Anritsu" w:date="2024-01-19T14:31:00Z">
              <w:tcPr>
                <w:tcW w:w="1127" w:type="dxa"/>
                <w:tcBorders>
                  <w:top w:val="nil"/>
                  <w:left w:val="single" w:sz="4" w:space="0" w:color="auto"/>
                  <w:bottom w:val="nil"/>
                  <w:right w:val="single" w:sz="4" w:space="0" w:color="auto"/>
                </w:tcBorders>
                <w:shd w:val="clear" w:color="auto" w:fill="auto"/>
              </w:tcPr>
            </w:tcPrChange>
          </w:tcPr>
          <w:p w14:paraId="42202C65"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672" w:author="Anritsu" w:date="2024-01-19T14:31:00Z">
              <w:tcPr>
                <w:tcW w:w="817" w:type="dxa"/>
                <w:tcBorders>
                  <w:top w:val="nil"/>
                  <w:left w:val="single" w:sz="4" w:space="0" w:color="auto"/>
                  <w:bottom w:val="nil"/>
                  <w:right w:val="single" w:sz="4" w:space="0" w:color="auto"/>
                </w:tcBorders>
                <w:shd w:val="clear" w:color="auto" w:fill="auto"/>
              </w:tcPr>
            </w:tcPrChange>
          </w:tcPr>
          <w:p w14:paraId="6753FC20"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673" w:author="Anritsu" w:date="2024-01-19T14:31:00Z">
              <w:tcPr>
                <w:tcW w:w="784" w:type="dxa"/>
                <w:tcBorders>
                  <w:top w:val="nil"/>
                  <w:left w:val="single" w:sz="4" w:space="0" w:color="auto"/>
                  <w:bottom w:val="nil"/>
                  <w:right w:val="single" w:sz="4" w:space="0" w:color="auto"/>
                </w:tcBorders>
                <w:shd w:val="clear" w:color="auto" w:fill="auto"/>
              </w:tcPr>
            </w:tcPrChange>
          </w:tcPr>
          <w:p w14:paraId="1BFC44DF"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674"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37EAF268"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675"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4B625FFD" w14:textId="77777777" w:rsidR="005D63D7" w:rsidRPr="001C0E1B" w:rsidRDefault="005D63D7" w:rsidP="00EF68E2">
            <w:pPr>
              <w:pStyle w:val="TAC"/>
            </w:pPr>
          </w:p>
        </w:tc>
        <w:tc>
          <w:tcPr>
            <w:tcW w:w="725" w:type="dxa"/>
            <w:tcBorders>
              <w:left w:val="single" w:sz="4" w:space="0" w:color="auto"/>
              <w:right w:val="single" w:sz="4" w:space="0" w:color="auto"/>
            </w:tcBorders>
            <w:tcPrChange w:id="676" w:author="Anritsu" w:date="2024-01-19T14:31:00Z">
              <w:tcPr>
                <w:tcW w:w="733" w:type="dxa"/>
                <w:tcBorders>
                  <w:left w:val="single" w:sz="4" w:space="0" w:color="auto"/>
                  <w:right w:val="single" w:sz="4" w:space="0" w:color="auto"/>
                </w:tcBorders>
              </w:tcPr>
            </w:tcPrChange>
          </w:tcPr>
          <w:p w14:paraId="18094F72" w14:textId="77777777" w:rsidR="005D63D7" w:rsidRPr="001C0E1B" w:rsidRDefault="005D63D7" w:rsidP="00EF68E2">
            <w:pPr>
              <w:pStyle w:val="TAC"/>
            </w:pPr>
            <w:r w:rsidRPr="001C0E1B">
              <w:t>-117.5</w:t>
            </w:r>
          </w:p>
        </w:tc>
        <w:tc>
          <w:tcPr>
            <w:tcW w:w="775" w:type="dxa"/>
            <w:tcBorders>
              <w:left w:val="single" w:sz="4" w:space="0" w:color="auto"/>
              <w:right w:val="single" w:sz="4" w:space="0" w:color="auto"/>
            </w:tcBorders>
            <w:tcPrChange w:id="677" w:author="Anritsu" w:date="2024-01-19T14:31:00Z">
              <w:tcPr>
                <w:tcW w:w="738" w:type="dxa"/>
                <w:tcBorders>
                  <w:left w:val="single" w:sz="4" w:space="0" w:color="auto"/>
                  <w:right w:val="single" w:sz="4" w:space="0" w:color="auto"/>
                </w:tcBorders>
              </w:tcPr>
            </w:tcPrChange>
          </w:tcPr>
          <w:p w14:paraId="3839766C" w14:textId="77777777" w:rsidR="005D63D7" w:rsidRPr="001C0E1B" w:rsidRDefault="005D63D7" w:rsidP="00EF68E2">
            <w:pPr>
              <w:pStyle w:val="TAC"/>
            </w:pPr>
            <w:r w:rsidRPr="001C0E1B">
              <w:t>-117.5</w:t>
            </w:r>
          </w:p>
        </w:tc>
      </w:tr>
      <w:tr w:rsidR="005D63D7" w:rsidRPr="001C0E1B" w14:paraId="33941352" w14:textId="77777777" w:rsidTr="005D63D7">
        <w:trPr>
          <w:trHeight w:val="187"/>
          <w:jc w:val="center"/>
          <w:trPrChange w:id="67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79" w:author="Anritsu" w:date="2024-01-19T14:31:00Z">
              <w:tcPr>
                <w:tcW w:w="981" w:type="dxa"/>
                <w:tcBorders>
                  <w:top w:val="nil"/>
                  <w:left w:val="single" w:sz="4" w:space="0" w:color="auto"/>
                  <w:bottom w:val="nil"/>
                  <w:right w:val="single" w:sz="4" w:space="0" w:color="auto"/>
                </w:tcBorders>
                <w:shd w:val="clear" w:color="auto" w:fill="auto"/>
              </w:tcPr>
            </w:tcPrChange>
          </w:tcPr>
          <w:p w14:paraId="5C75F4DF"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680" w:author="Anritsu" w:date="2024-01-19T14:31:00Z">
              <w:tcPr>
                <w:tcW w:w="1118" w:type="dxa"/>
                <w:tcBorders>
                  <w:top w:val="nil"/>
                  <w:left w:val="single" w:sz="4" w:space="0" w:color="auto"/>
                  <w:bottom w:val="nil"/>
                  <w:right w:val="single" w:sz="4" w:space="0" w:color="auto"/>
                </w:tcBorders>
                <w:shd w:val="clear" w:color="auto" w:fill="auto"/>
              </w:tcPr>
            </w:tcPrChange>
          </w:tcPr>
          <w:p w14:paraId="343FE841"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681"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12BDC5E8" w14:textId="77777777" w:rsidR="005D63D7" w:rsidRPr="001C0E1B" w:rsidRDefault="005D63D7" w:rsidP="00EF68E2">
            <w:pPr>
              <w:pStyle w:val="TAL"/>
              <w:rPr>
                <w:rFonts w:eastAsia="Calibri"/>
                <w:szCs w:val="22"/>
              </w:rPr>
            </w:pPr>
            <w:r w:rsidRPr="001C0E1B">
              <w:t>NR_TDD_FR1_C</w:t>
            </w:r>
          </w:p>
        </w:tc>
        <w:tc>
          <w:tcPr>
            <w:tcW w:w="1113" w:type="dxa"/>
            <w:tcBorders>
              <w:top w:val="nil"/>
              <w:left w:val="single" w:sz="4" w:space="0" w:color="auto"/>
              <w:bottom w:val="nil"/>
              <w:right w:val="single" w:sz="4" w:space="0" w:color="auto"/>
            </w:tcBorders>
            <w:shd w:val="clear" w:color="auto" w:fill="auto"/>
            <w:tcPrChange w:id="682" w:author="Anritsu" w:date="2024-01-19T14:31:00Z">
              <w:tcPr>
                <w:tcW w:w="1127" w:type="dxa"/>
                <w:tcBorders>
                  <w:top w:val="nil"/>
                  <w:left w:val="single" w:sz="4" w:space="0" w:color="auto"/>
                  <w:bottom w:val="nil"/>
                  <w:right w:val="single" w:sz="4" w:space="0" w:color="auto"/>
                </w:tcBorders>
                <w:shd w:val="clear" w:color="auto" w:fill="auto"/>
              </w:tcPr>
            </w:tcPrChange>
          </w:tcPr>
          <w:p w14:paraId="155E02EA"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683" w:author="Anritsu" w:date="2024-01-19T14:31:00Z">
              <w:tcPr>
                <w:tcW w:w="817" w:type="dxa"/>
                <w:tcBorders>
                  <w:top w:val="nil"/>
                  <w:left w:val="single" w:sz="4" w:space="0" w:color="auto"/>
                  <w:bottom w:val="nil"/>
                  <w:right w:val="single" w:sz="4" w:space="0" w:color="auto"/>
                </w:tcBorders>
                <w:shd w:val="clear" w:color="auto" w:fill="auto"/>
              </w:tcPr>
            </w:tcPrChange>
          </w:tcPr>
          <w:p w14:paraId="52A2963C"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684" w:author="Anritsu" w:date="2024-01-19T14:31:00Z">
              <w:tcPr>
                <w:tcW w:w="784" w:type="dxa"/>
                <w:tcBorders>
                  <w:top w:val="nil"/>
                  <w:left w:val="single" w:sz="4" w:space="0" w:color="auto"/>
                  <w:bottom w:val="nil"/>
                  <w:right w:val="single" w:sz="4" w:space="0" w:color="auto"/>
                </w:tcBorders>
                <w:shd w:val="clear" w:color="auto" w:fill="auto"/>
              </w:tcPr>
            </w:tcPrChange>
          </w:tcPr>
          <w:p w14:paraId="426A63B9"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685"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06808794"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686"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0BDDE44D" w14:textId="77777777" w:rsidR="005D63D7" w:rsidRPr="001C0E1B" w:rsidRDefault="005D63D7" w:rsidP="00EF68E2">
            <w:pPr>
              <w:pStyle w:val="TAC"/>
            </w:pPr>
          </w:p>
        </w:tc>
        <w:tc>
          <w:tcPr>
            <w:tcW w:w="725" w:type="dxa"/>
            <w:tcBorders>
              <w:left w:val="single" w:sz="4" w:space="0" w:color="auto"/>
              <w:right w:val="single" w:sz="4" w:space="0" w:color="auto"/>
            </w:tcBorders>
            <w:tcPrChange w:id="687" w:author="Anritsu" w:date="2024-01-19T14:31:00Z">
              <w:tcPr>
                <w:tcW w:w="733" w:type="dxa"/>
                <w:tcBorders>
                  <w:left w:val="single" w:sz="4" w:space="0" w:color="auto"/>
                  <w:right w:val="single" w:sz="4" w:space="0" w:color="auto"/>
                </w:tcBorders>
              </w:tcPr>
            </w:tcPrChange>
          </w:tcPr>
          <w:p w14:paraId="5A8C25E7" w14:textId="77777777" w:rsidR="005D63D7" w:rsidRPr="001C0E1B" w:rsidRDefault="005D63D7" w:rsidP="00EF68E2">
            <w:pPr>
              <w:pStyle w:val="TAC"/>
            </w:pPr>
            <w:r w:rsidRPr="001C0E1B">
              <w:t>-117</w:t>
            </w:r>
          </w:p>
        </w:tc>
        <w:tc>
          <w:tcPr>
            <w:tcW w:w="775" w:type="dxa"/>
            <w:tcBorders>
              <w:left w:val="single" w:sz="4" w:space="0" w:color="auto"/>
              <w:right w:val="single" w:sz="4" w:space="0" w:color="auto"/>
            </w:tcBorders>
            <w:tcPrChange w:id="688" w:author="Anritsu" w:date="2024-01-19T14:31:00Z">
              <w:tcPr>
                <w:tcW w:w="738" w:type="dxa"/>
                <w:tcBorders>
                  <w:left w:val="single" w:sz="4" w:space="0" w:color="auto"/>
                  <w:right w:val="single" w:sz="4" w:space="0" w:color="auto"/>
                </w:tcBorders>
              </w:tcPr>
            </w:tcPrChange>
          </w:tcPr>
          <w:p w14:paraId="4D96F725" w14:textId="77777777" w:rsidR="005D63D7" w:rsidRPr="001C0E1B" w:rsidRDefault="005D63D7" w:rsidP="00EF68E2">
            <w:pPr>
              <w:pStyle w:val="TAC"/>
            </w:pPr>
            <w:r w:rsidRPr="001C0E1B">
              <w:t>-117</w:t>
            </w:r>
          </w:p>
        </w:tc>
      </w:tr>
      <w:tr w:rsidR="005D63D7" w:rsidRPr="001C0E1B" w14:paraId="109921DF" w14:textId="77777777" w:rsidTr="005D63D7">
        <w:trPr>
          <w:trHeight w:val="187"/>
          <w:jc w:val="center"/>
          <w:trPrChange w:id="689"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690" w:author="Anritsu" w:date="2024-01-19T14:31:00Z">
              <w:tcPr>
                <w:tcW w:w="981" w:type="dxa"/>
                <w:tcBorders>
                  <w:top w:val="nil"/>
                  <w:left w:val="single" w:sz="4" w:space="0" w:color="auto"/>
                  <w:bottom w:val="nil"/>
                  <w:right w:val="single" w:sz="4" w:space="0" w:color="auto"/>
                </w:tcBorders>
                <w:shd w:val="clear" w:color="auto" w:fill="auto"/>
              </w:tcPr>
            </w:tcPrChange>
          </w:tcPr>
          <w:p w14:paraId="52B5F233"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691" w:author="Anritsu" w:date="2024-01-19T14:31:00Z">
              <w:tcPr>
                <w:tcW w:w="1118" w:type="dxa"/>
                <w:tcBorders>
                  <w:top w:val="nil"/>
                  <w:left w:val="single" w:sz="4" w:space="0" w:color="auto"/>
                  <w:bottom w:val="nil"/>
                  <w:right w:val="single" w:sz="4" w:space="0" w:color="auto"/>
                </w:tcBorders>
                <w:shd w:val="clear" w:color="auto" w:fill="auto"/>
              </w:tcPr>
            </w:tcPrChange>
          </w:tcPr>
          <w:p w14:paraId="29197E52"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692"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520FE9ED"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693" w:author="Anritsu" w:date="2024-01-19T14:31:00Z">
              <w:tcPr>
                <w:tcW w:w="1127" w:type="dxa"/>
                <w:tcBorders>
                  <w:top w:val="nil"/>
                  <w:left w:val="single" w:sz="4" w:space="0" w:color="auto"/>
                  <w:bottom w:val="nil"/>
                  <w:right w:val="single" w:sz="4" w:space="0" w:color="auto"/>
                </w:tcBorders>
                <w:shd w:val="clear" w:color="auto" w:fill="auto"/>
              </w:tcPr>
            </w:tcPrChange>
          </w:tcPr>
          <w:p w14:paraId="478E16A5"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694" w:author="Anritsu" w:date="2024-01-19T14:31:00Z">
              <w:tcPr>
                <w:tcW w:w="817" w:type="dxa"/>
                <w:tcBorders>
                  <w:top w:val="nil"/>
                  <w:left w:val="single" w:sz="4" w:space="0" w:color="auto"/>
                  <w:bottom w:val="nil"/>
                  <w:right w:val="single" w:sz="4" w:space="0" w:color="auto"/>
                </w:tcBorders>
                <w:shd w:val="clear" w:color="auto" w:fill="auto"/>
              </w:tcPr>
            </w:tcPrChange>
          </w:tcPr>
          <w:p w14:paraId="310780D9"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695" w:author="Anritsu" w:date="2024-01-19T14:31:00Z">
              <w:tcPr>
                <w:tcW w:w="784" w:type="dxa"/>
                <w:tcBorders>
                  <w:top w:val="nil"/>
                  <w:left w:val="single" w:sz="4" w:space="0" w:color="auto"/>
                  <w:bottom w:val="nil"/>
                  <w:right w:val="single" w:sz="4" w:space="0" w:color="auto"/>
                </w:tcBorders>
                <w:shd w:val="clear" w:color="auto" w:fill="auto"/>
              </w:tcPr>
            </w:tcPrChange>
          </w:tcPr>
          <w:p w14:paraId="07E6D48F"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696"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3D752F9E"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69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53B086AE" w14:textId="77777777" w:rsidR="005D63D7" w:rsidRPr="001C0E1B" w:rsidRDefault="005D63D7" w:rsidP="00EF68E2">
            <w:pPr>
              <w:pStyle w:val="TAC"/>
            </w:pPr>
          </w:p>
        </w:tc>
        <w:tc>
          <w:tcPr>
            <w:tcW w:w="725" w:type="dxa"/>
            <w:tcBorders>
              <w:left w:val="single" w:sz="4" w:space="0" w:color="auto"/>
              <w:right w:val="single" w:sz="4" w:space="0" w:color="auto"/>
            </w:tcBorders>
            <w:tcPrChange w:id="698" w:author="Anritsu" w:date="2024-01-19T14:31:00Z">
              <w:tcPr>
                <w:tcW w:w="733" w:type="dxa"/>
                <w:tcBorders>
                  <w:left w:val="single" w:sz="4" w:space="0" w:color="auto"/>
                  <w:right w:val="single" w:sz="4" w:space="0" w:color="auto"/>
                </w:tcBorders>
              </w:tcPr>
            </w:tcPrChange>
          </w:tcPr>
          <w:p w14:paraId="362BA996" w14:textId="77777777" w:rsidR="005D63D7" w:rsidRPr="001C0E1B" w:rsidRDefault="005D63D7" w:rsidP="00EF68E2">
            <w:pPr>
              <w:pStyle w:val="TAC"/>
            </w:pPr>
            <w:r w:rsidRPr="001C0E1B">
              <w:t>-116.5</w:t>
            </w:r>
          </w:p>
        </w:tc>
        <w:tc>
          <w:tcPr>
            <w:tcW w:w="775" w:type="dxa"/>
            <w:tcBorders>
              <w:left w:val="single" w:sz="4" w:space="0" w:color="auto"/>
              <w:right w:val="single" w:sz="4" w:space="0" w:color="auto"/>
            </w:tcBorders>
            <w:tcPrChange w:id="699" w:author="Anritsu" w:date="2024-01-19T14:31:00Z">
              <w:tcPr>
                <w:tcW w:w="738" w:type="dxa"/>
                <w:tcBorders>
                  <w:left w:val="single" w:sz="4" w:space="0" w:color="auto"/>
                  <w:right w:val="single" w:sz="4" w:space="0" w:color="auto"/>
                </w:tcBorders>
              </w:tcPr>
            </w:tcPrChange>
          </w:tcPr>
          <w:p w14:paraId="4415BA4E" w14:textId="77777777" w:rsidR="005D63D7" w:rsidRPr="001C0E1B" w:rsidRDefault="005D63D7" w:rsidP="00EF68E2">
            <w:pPr>
              <w:pStyle w:val="TAC"/>
            </w:pPr>
            <w:r w:rsidRPr="001C0E1B">
              <w:t>-116.5</w:t>
            </w:r>
          </w:p>
        </w:tc>
      </w:tr>
      <w:tr w:rsidR="005D63D7" w:rsidRPr="001C0E1B" w14:paraId="7F23428C" w14:textId="77777777" w:rsidTr="005D63D7">
        <w:trPr>
          <w:trHeight w:val="187"/>
          <w:jc w:val="center"/>
          <w:trPrChange w:id="70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701" w:author="Anritsu" w:date="2024-01-19T14:31:00Z">
              <w:tcPr>
                <w:tcW w:w="981" w:type="dxa"/>
                <w:tcBorders>
                  <w:top w:val="nil"/>
                  <w:left w:val="single" w:sz="4" w:space="0" w:color="auto"/>
                  <w:bottom w:val="nil"/>
                  <w:right w:val="single" w:sz="4" w:space="0" w:color="auto"/>
                </w:tcBorders>
                <w:shd w:val="clear" w:color="auto" w:fill="auto"/>
              </w:tcPr>
            </w:tcPrChange>
          </w:tcPr>
          <w:p w14:paraId="5DB53230"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02" w:author="Anritsu" w:date="2024-01-19T14:31:00Z">
              <w:tcPr>
                <w:tcW w:w="1118" w:type="dxa"/>
                <w:tcBorders>
                  <w:top w:val="nil"/>
                  <w:left w:val="single" w:sz="4" w:space="0" w:color="auto"/>
                  <w:bottom w:val="nil"/>
                  <w:right w:val="single" w:sz="4" w:space="0" w:color="auto"/>
                </w:tcBorders>
                <w:shd w:val="clear" w:color="auto" w:fill="auto"/>
              </w:tcPr>
            </w:tcPrChange>
          </w:tcPr>
          <w:p w14:paraId="0B5354E6" w14:textId="77777777" w:rsidR="005D63D7" w:rsidRPr="001C0E1B" w:rsidRDefault="005D63D7" w:rsidP="00EF68E2">
            <w:pPr>
              <w:pStyle w:val="TAL"/>
            </w:pPr>
          </w:p>
        </w:tc>
        <w:tc>
          <w:tcPr>
            <w:tcW w:w="1678" w:type="dxa"/>
            <w:tcBorders>
              <w:top w:val="single" w:sz="4" w:space="0" w:color="auto"/>
              <w:left w:val="single" w:sz="4" w:space="0" w:color="auto"/>
              <w:right w:val="single" w:sz="4" w:space="0" w:color="auto"/>
            </w:tcBorders>
            <w:tcPrChange w:id="703" w:author="Anritsu" w:date="2024-01-19T14:31:00Z">
              <w:tcPr>
                <w:tcW w:w="1700" w:type="dxa"/>
                <w:tcBorders>
                  <w:top w:val="single" w:sz="4" w:space="0" w:color="auto"/>
                  <w:left w:val="single" w:sz="4" w:space="0" w:color="auto"/>
                  <w:right w:val="single" w:sz="4" w:space="0" w:color="auto"/>
                </w:tcBorders>
              </w:tcPr>
            </w:tcPrChange>
          </w:tcPr>
          <w:p w14:paraId="16ECBFE4" w14:textId="77777777" w:rsidR="005D63D7" w:rsidRPr="001C0E1B" w:rsidRDefault="005D63D7" w:rsidP="00EF68E2">
            <w:pPr>
              <w:pStyle w:val="TAL"/>
            </w:pPr>
            <w:r w:rsidRPr="001C0E1B">
              <w:t xml:space="preserve">NR_FDD_FR1_E, </w:t>
            </w:r>
          </w:p>
          <w:p w14:paraId="138A5A7C" w14:textId="77777777" w:rsidR="005D63D7" w:rsidRPr="001C0E1B" w:rsidRDefault="005D63D7" w:rsidP="00EF68E2">
            <w:pPr>
              <w:pStyle w:val="TAL"/>
            </w:pPr>
            <w:r w:rsidRPr="001C0E1B">
              <w:t>NR_TDD_FR1_E</w:t>
            </w:r>
          </w:p>
        </w:tc>
        <w:tc>
          <w:tcPr>
            <w:tcW w:w="1113" w:type="dxa"/>
            <w:tcBorders>
              <w:top w:val="nil"/>
              <w:left w:val="single" w:sz="4" w:space="0" w:color="auto"/>
              <w:bottom w:val="nil"/>
              <w:right w:val="single" w:sz="4" w:space="0" w:color="auto"/>
            </w:tcBorders>
            <w:shd w:val="clear" w:color="auto" w:fill="auto"/>
            <w:tcPrChange w:id="704" w:author="Anritsu" w:date="2024-01-19T14:31:00Z">
              <w:tcPr>
                <w:tcW w:w="1127" w:type="dxa"/>
                <w:tcBorders>
                  <w:top w:val="nil"/>
                  <w:left w:val="single" w:sz="4" w:space="0" w:color="auto"/>
                  <w:bottom w:val="nil"/>
                  <w:right w:val="single" w:sz="4" w:space="0" w:color="auto"/>
                </w:tcBorders>
                <w:shd w:val="clear" w:color="auto" w:fill="auto"/>
              </w:tcPr>
            </w:tcPrChange>
          </w:tcPr>
          <w:p w14:paraId="3DBDF38E"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705" w:author="Anritsu" w:date="2024-01-19T14:31:00Z">
              <w:tcPr>
                <w:tcW w:w="817" w:type="dxa"/>
                <w:tcBorders>
                  <w:top w:val="nil"/>
                  <w:left w:val="single" w:sz="4" w:space="0" w:color="auto"/>
                  <w:bottom w:val="nil"/>
                  <w:right w:val="single" w:sz="4" w:space="0" w:color="auto"/>
                </w:tcBorders>
                <w:shd w:val="clear" w:color="auto" w:fill="auto"/>
              </w:tcPr>
            </w:tcPrChange>
          </w:tcPr>
          <w:p w14:paraId="3B356461"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706" w:author="Anritsu" w:date="2024-01-19T14:31:00Z">
              <w:tcPr>
                <w:tcW w:w="784" w:type="dxa"/>
                <w:tcBorders>
                  <w:top w:val="nil"/>
                  <w:left w:val="single" w:sz="4" w:space="0" w:color="auto"/>
                  <w:bottom w:val="nil"/>
                  <w:right w:val="single" w:sz="4" w:space="0" w:color="auto"/>
                </w:tcBorders>
                <w:shd w:val="clear" w:color="auto" w:fill="auto"/>
              </w:tcPr>
            </w:tcPrChange>
          </w:tcPr>
          <w:p w14:paraId="0A58B642"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707"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0854AD5D"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708"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38B82C8" w14:textId="77777777" w:rsidR="005D63D7" w:rsidRPr="001C0E1B" w:rsidRDefault="005D63D7" w:rsidP="00EF68E2">
            <w:pPr>
              <w:pStyle w:val="TAC"/>
            </w:pPr>
          </w:p>
        </w:tc>
        <w:tc>
          <w:tcPr>
            <w:tcW w:w="725" w:type="dxa"/>
            <w:tcBorders>
              <w:left w:val="single" w:sz="4" w:space="0" w:color="auto"/>
              <w:right w:val="single" w:sz="4" w:space="0" w:color="auto"/>
            </w:tcBorders>
            <w:tcPrChange w:id="709" w:author="Anritsu" w:date="2024-01-19T14:31:00Z">
              <w:tcPr>
                <w:tcW w:w="733" w:type="dxa"/>
                <w:tcBorders>
                  <w:left w:val="single" w:sz="4" w:space="0" w:color="auto"/>
                  <w:right w:val="single" w:sz="4" w:space="0" w:color="auto"/>
                </w:tcBorders>
              </w:tcPr>
            </w:tcPrChange>
          </w:tcPr>
          <w:p w14:paraId="0A24FCC4" w14:textId="77777777" w:rsidR="005D63D7" w:rsidRPr="001C0E1B" w:rsidRDefault="005D63D7" w:rsidP="00EF68E2">
            <w:pPr>
              <w:pStyle w:val="TAC"/>
            </w:pPr>
            <w:r w:rsidRPr="001C0E1B">
              <w:t>-116</w:t>
            </w:r>
          </w:p>
        </w:tc>
        <w:tc>
          <w:tcPr>
            <w:tcW w:w="775" w:type="dxa"/>
            <w:tcBorders>
              <w:left w:val="single" w:sz="4" w:space="0" w:color="auto"/>
              <w:right w:val="single" w:sz="4" w:space="0" w:color="auto"/>
            </w:tcBorders>
            <w:tcPrChange w:id="710" w:author="Anritsu" w:date="2024-01-19T14:31:00Z">
              <w:tcPr>
                <w:tcW w:w="738" w:type="dxa"/>
                <w:tcBorders>
                  <w:left w:val="single" w:sz="4" w:space="0" w:color="auto"/>
                  <w:right w:val="single" w:sz="4" w:space="0" w:color="auto"/>
                </w:tcBorders>
              </w:tcPr>
            </w:tcPrChange>
          </w:tcPr>
          <w:p w14:paraId="480190F8" w14:textId="77777777" w:rsidR="005D63D7" w:rsidRPr="001C0E1B" w:rsidRDefault="005D63D7" w:rsidP="00EF68E2">
            <w:pPr>
              <w:pStyle w:val="TAC"/>
            </w:pPr>
            <w:r w:rsidRPr="001C0E1B">
              <w:t>-116</w:t>
            </w:r>
          </w:p>
        </w:tc>
      </w:tr>
      <w:tr w:rsidR="005D63D7" w:rsidRPr="001C0E1B" w14:paraId="6CF21320" w14:textId="77777777" w:rsidTr="005D63D7">
        <w:trPr>
          <w:trHeight w:val="187"/>
          <w:jc w:val="center"/>
          <w:trPrChange w:id="711"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712" w:author="Anritsu" w:date="2024-01-19T14:31:00Z">
              <w:tcPr>
                <w:tcW w:w="981" w:type="dxa"/>
                <w:tcBorders>
                  <w:top w:val="nil"/>
                  <w:left w:val="single" w:sz="4" w:space="0" w:color="auto"/>
                  <w:bottom w:val="nil"/>
                  <w:right w:val="single" w:sz="4" w:space="0" w:color="auto"/>
                </w:tcBorders>
                <w:shd w:val="clear" w:color="auto" w:fill="auto"/>
              </w:tcPr>
            </w:tcPrChange>
          </w:tcPr>
          <w:p w14:paraId="06BCE781"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13" w:author="Anritsu" w:date="2024-01-19T14:31:00Z">
              <w:tcPr>
                <w:tcW w:w="1118" w:type="dxa"/>
                <w:tcBorders>
                  <w:top w:val="nil"/>
                  <w:left w:val="single" w:sz="4" w:space="0" w:color="auto"/>
                  <w:bottom w:val="nil"/>
                  <w:right w:val="single" w:sz="4" w:space="0" w:color="auto"/>
                </w:tcBorders>
                <w:shd w:val="clear" w:color="auto" w:fill="auto"/>
              </w:tcPr>
            </w:tcPrChange>
          </w:tcPr>
          <w:p w14:paraId="1809F00C"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714"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504AA7F8"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715" w:author="Anritsu" w:date="2024-01-19T14:31:00Z">
              <w:tcPr>
                <w:tcW w:w="1127" w:type="dxa"/>
                <w:tcBorders>
                  <w:top w:val="nil"/>
                  <w:left w:val="single" w:sz="4" w:space="0" w:color="auto"/>
                  <w:bottom w:val="nil"/>
                  <w:right w:val="single" w:sz="4" w:space="0" w:color="auto"/>
                </w:tcBorders>
                <w:shd w:val="clear" w:color="auto" w:fill="auto"/>
              </w:tcPr>
            </w:tcPrChange>
          </w:tcPr>
          <w:p w14:paraId="5B1AA3FE"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716" w:author="Anritsu" w:date="2024-01-19T14:31:00Z">
              <w:tcPr>
                <w:tcW w:w="817" w:type="dxa"/>
                <w:tcBorders>
                  <w:top w:val="nil"/>
                  <w:left w:val="single" w:sz="4" w:space="0" w:color="auto"/>
                  <w:bottom w:val="nil"/>
                  <w:right w:val="single" w:sz="4" w:space="0" w:color="auto"/>
                </w:tcBorders>
                <w:shd w:val="clear" w:color="auto" w:fill="auto"/>
              </w:tcPr>
            </w:tcPrChange>
          </w:tcPr>
          <w:p w14:paraId="28122B61"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717" w:author="Anritsu" w:date="2024-01-19T14:31:00Z">
              <w:tcPr>
                <w:tcW w:w="784" w:type="dxa"/>
                <w:tcBorders>
                  <w:top w:val="nil"/>
                  <w:left w:val="single" w:sz="4" w:space="0" w:color="auto"/>
                  <w:bottom w:val="nil"/>
                  <w:right w:val="single" w:sz="4" w:space="0" w:color="auto"/>
                </w:tcBorders>
                <w:shd w:val="clear" w:color="auto" w:fill="auto"/>
              </w:tcPr>
            </w:tcPrChange>
          </w:tcPr>
          <w:p w14:paraId="5C16F57D"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71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77D4A0A9"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71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32474F2" w14:textId="77777777" w:rsidR="005D63D7" w:rsidRPr="001C0E1B" w:rsidRDefault="005D63D7" w:rsidP="00EF68E2">
            <w:pPr>
              <w:pStyle w:val="TAC"/>
            </w:pPr>
          </w:p>
        </w:tc>
        <w:tc>
          <w:tcPr>
            <w:tcW w:w="725" w:type="dxa"/>
            <w:tcBorders>
              <w:left w:val="single" w:sz="4" w:space="0" w:color="auto"/>
              <w:right w:val="single" w:sz="4" w:space="0" w:color="auto"/>
            </w:tcBorders>
            <w:tcPrChange w:id="720" w:author="Anritsu" w:date="2024-01-19T14:31:00Z">
              <w:tcPr>
                <w:tcW w:w="733" w:type="dxa"/>
                <w:tcBorders>
                  <w:left w:val="single" w:sz="4" w:space="0" w:color="auto"/>
                  <w:right w:val="single" w:sz="4" w:space="0" w:color="auto"/>
                </w:tcBorders>
              </w:tcPr>
            </w:tcPrChange>
          </w:tcPr>
          <w:p w14:paraId="18A74401" w14:textId="77777777" w:rsidR="005D63D7" w:rsidRPr="001C0E1B" w:rsidRDefault="005D63D7" w:rsidP="00EF68E2">
            <w:pPr>
              <w:pStyle w:val="TAC"/>
            </w:pPr>
            <w:r w:rsidRPr="001C0E1B">
              <w:t>-115.5</w:t>
            </w:r>
          </w:p>
        </w:tc>
        <w:tc>
          <w:tcPr>
            <w:tcW w:w="775" w:type="dxa"/>
            <w:tcBorders>
              <w:left w:val="single" w:sz="4" w:space="0" w:color="auto"/>
              <w:right w:val="single" w:sz="4" w:space="0" w:color="auto"/>
            </w:tcBorders>
            <w:tcPrChange w:id="721" w:author="Anritsu" w:date="2024-01-19T14:31:00Z">
              <w:tcPr>
                <w:tcW w:w="738" w:type="dxa"/>
                <w:tcBorders>
                  <w:left w:val="single" w:sz="4" w:space="0" w:color="auto"/>
                  <w:right w:val="single" w:sz="4" w:space="0" w:color="auto"/>
                </w:tcBorders>
              </w:tcPr>
            </w:tcPrChange>
          </w:tcPr>
          <w:p w14:paraId="63E896E7" w14:textId="77777777" w:rsidR="005D63D7" w:rsidRPr="001C0E1B" w:rsidRDefault="005D63D7" w:rsidP="00EF68E2">
            <w:pPr>
              <w:pStyle w:val="TAC"/>
            </w:pPr>
            <w:r w:rsidRPr="001C0E1B">
              <w:t>-115.5</w:t>
            </w:r>
          </w:p>
        </w:tc>
      </w:tr>
      <w:tr w:rsidR="005D63D7" w:rsidRPr="001C0E1B" w14:paraId="3C36BBB6" w14:textId="77777777" w:rsidTr="005D63D7">
        <w:trPr>
          <w:trHeight w:val="187"/>
          <w:jc w:val="center"/>
          <w:trPrChange w:id="72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723" w:author="Anritsu" w:date="2024-01-19T14:31:00Z">
              <w:tcPr>
                <w:tcW w:w="981" w:type="dxa"/>
                <w:tcBorders>
                  <w:top w:val="nil"/>
                  <w:left w:val="single" w:sz="4" w:space="0" w:color="auto"/>
                  <w:bottom w:val="nil"/>
                  <w:right w:val="single" w:sz="4" w:space="0" w:color="auto"/>
                </w:tcBorders>
                <w:shd w:val="clear" w:color="auto" w:fill="auto"/>
              </w:tcPr>
            </w:tcPrChange>
          </w:tcPr>
          <w:p w14:paraId="1DD4B275"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24" w:author="Anritsu" w:date="2024-01-19T14:31:00Z">
              <w:tcPr>
                <w:tcW w:w="1118" w:type="dxa"/>
                <w:tcBorders>
                  <w:top w:val="nil"/>
                  <w:left w:val="single" w:sz="4" w:space="0" w:color="auto"/>
                  <w:bottom w:val="nil"/>
                  <w:right w:val="single" w:sz="4" w:space="0" w:color="auto"/>
                </w:tcBorders>
                <w:shd w:val="clear" w:color="auto" w:fill="auto"/>
              </w:tcPr>
            </w:tcPrChange>
          </w:tcPr>
          <w:p w14:paraId="03CEE17D"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725"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32AD279E"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tcPrChange w:id="726" w:author="Anritsu" w:date="2024-01-19T14:31:00Z">
              <w:tcPr>
                <w:tcW w:w="1127" w:type="dxa"/>
                <w:tcBorders>
                  <w:top w:val="nil"/>
                  <w:left w:val="single" w:sz="4" w:space="0" w:color="auto"/>
                  <w:bottom w:val="nil"/>
                  <w:right w:val="single" w:sz="4" w:space="0" w:color="auto"/>
                </w:tcBorders>
                <w:shd w:val="clear" w:color="auto" w:fill="auto"/>
              </w:tcPr>
            </w:tcPrChange>
          </w:tcPr>
          <w:p w14:paraId="37D59C82" w14:textId="77777777" w:rsidR="005D63D7" w:rsidRPr="001C0E1B" w:rsidRDefault="005D63D7" w:rsidP="00EF68E2">
            <w:pPr>
              <w:pStyle w:val="TAC"/>
            </w:pPr>
          </w:p>
        </w:tc>
        <w:tc>
          <w:tcPr>
            <w:tcW w:w="828" w:type="dxa"/>
            <w:tcBorders>
              <w:top w:val="nil"/>
              <w:left w:val="single" w:sz="4" w:space="0" w:color="auto"/>
              <w:bottom w:val="nil"/>
              <w:right w:val="single" w:sz="4" w:space="0" w:color="auto"/>
            </w:tcBorders>
            <w:shd w:val="clear" w:color="auto" w:fill="auto"/>
            <w:tcPrChange w:id="727" w:author="Anritsu" w:date="2024-01-19T14:31:00Z">
              <w:tcPr>
                <w:tcW w:w="817" w:type="dxa"/>
                <w:tcBorders>
                  <w:top w:val="nil"/>
                  <w:left w:val="single" w:sz="4" w:space="0" w:color="auto"/>
                  <w:bottom w:val="nil"/>
                  <w:right w:val="single" w:sz="4" w:space="0" w:color="auto"/>
                </w:tcBorders>
                <w:shd w:val="clear" w:color="auto" w:fill="auto"/>
              </w:tcPr>
            </w:tcPrChange>
          </w:tcPr>
          <w:p w14:paraId="18E20557" w14:textId="77777777" w:rsidR="005D63D7" w:rsidRPr="001C0E1B" w:rsidRDefault="005D63D7" w:rsidP="00EF68E2">
            <w:pPr>
              <w:pStyle w:val="TAC"/>
            </w:pPr>
          </w:p>
        </w:tc>
        <w:tc>
          <w:tcPr>
            <w:tcW w:w="792" w:type="dxa"/>
            <w:tcBorders>
              <w:top w:val="nil"/>
              <w:left w:val="single" w:sz="4" w:space="0" w:color="auto"/>
              <w:bottom w:val="nil"/>
              <w:right w:val="single" w:sz="4" w:space="0" w:color="auto"/>
            </w:tcBorders>
            <w:shd w:val="clear" w:color="auto" w:fill="auto"/>
            <w:tcPrChange w:id="728" w:author="Anritsu" w:date="2024-01-19T14:31:00Z">
              <w:tcPr>
                <w:tcW w:w="784" w:type="dxa"/>
                <w:tcBorders>
                  <w:top w:val="nil"/>
                  <w:left w:val="single" w:sz="4" w:space="0" w:color="auto"/>
                  <w:bottom w:val="nil"/>
                  <w:right w:val="single" w:sz="4" w:space="0" w:color="auto"/>
                </w:tcBorders>
                <w:shd w:val="clear" w:color="auto" w:fill="auto"/>
              </w:tcPr>
            </w:tcPrChange>
          </w:tcPr>
          <w:p w14:paraId="31F3937A" w14:textId="77777777" w:rsidR="005D63D7" w:rsidRPr="001C0E1B" w:rsidRDefault="005D63D7" w:rsidP="00EF68E2">
            <w:pPr>
              <w:pStyle w:val="TAC"/>
            </w:pPr>
          </w:p>
        </w:tc>
        <w:tc>
          <w:tcPr>
            <w:tcW w:w="804" w:type="dxa"/>
            <w:gridSpan w:val="2"/>
            <w:tcBorders>
              <w:top w:val="nil"/>
              <w:left w:val="single" w:sz="4" w:space="0" w:color="auto"/>
              <w:bottom w:val="nil"/>
              <w:right w:val="single" w:sz="4" w:space="0" w:color="auto"/>
            </w:tcBorders>
            <w:shd w:val="clear" w:color="auto" w:fill="auto"/>
            <w:tcPrChange w:id="729"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686D83FD" w14:textId="77777777" w:rsidR="005D63D7" w:rsidRPr="001C0E1B" w:rsidRDefault="005D63D7" w:rsidP="00EF68E2">
            <w:pPr>
              <w:pStyle w:val="TAC"/>
            </w:pPr>
          </w:p>
        </w:tc>
        <w:tc>
          <w:tcPr>
            <w:tcW w:w="789" w:type="dxa"/>
            <w:gridSpan w:val="2"/>
            <w:tcBorders>
              <w:top w:val="nil"/>
              <w:left w:val="single" w:sz="4" w:space="0" w:color="auto"/>
              <w:bottom w:val="nil"/>
              <w:right w:val="single" w:sz="4" w:space="0" w:color="auto"/>
            </w:tcBorders>
            <w:shd w:val="clear" w:color="auto" w:fill="auto"/>
            <w:tcPrChange w:id="730"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4C6D647D" w14:textId="77777777" w:rsidR="005D63D7" w:rsidRPr="001C0E1B" w:rsidRDefault="005D63D7" w:rsidP="00EF68E2">
            <w:pPr>
              <w:pStyle w:val="TAC"/>
            </w:pPr>
          </w:p>
        </w:tc>
        <w:tc>
          <w:tcPr>
            <w:tcW w:w="725" w:type="dxa"/>
            <w:tcBorders>
              <w:left w:val="single" w:sz="4" w:space="0" w:color="auto"/>
              <w:right w:val="single" w:sz="4" w:space="0" w:color="auto"/>
            </w:tcBorders>
            <w:tcPrChange w:id="731" w:author="Anritsu" w:date="2024-01-19T14:31:00Z">
              <w:tcPr>
                <w:tcW w:w="733" w:type="dxa"/>
                <w:tcBorders>
                  <w:left w:val="single" w:sz="4" w:space="0" w:color="auto"/>
                  <w:right w:val="single" w:sz="4" w:space="0" w:color="auto"/>
                </w:tcBorders>
              </w:tcPr>
            </w:tcPrChange>
          </w:tcPr>
          <w:p w14:paraId="1BB4F89D" w14:textId="77777777" w:rsidR="005D63D7" w:rsidRPr="001C0E1B" w:rsidRDefault="005D63D7" w:rsidP="00EF68E2">
            <w:pPr>
              <w:pStyle w:val="TAC"/>
            </w:pPr>
            <w:r w:rsidRPr="001C0E1B">
              <w:t>-115</w:t>
            </w:r>
          </w:p>
        </w:tc>
        <w:tc>
          <w:tcPr>
            <w:tcW w:w="775" w:type="dxa"/>
            <w:tcBorders>
              <w:left w:val="single" w:sz="4" w:space="0" w:color="auto"/>
              <w:right w:val="single" w:sz="4" w:space="0" w:color="auto"/>
            </w:tcBorders>
            <w:tcPrChange w:id="732" w:author="Anritsu" w:date="2024-01-19T14:31:00Z">
              <w:tcPr>
                <w:tcW w:w="738" w:type="dxa"/>
                <w:tcBorders>
                  <w:left w:val="single" w:sz="4" w:space="0" w:color="auto"/>
                  <w:right w:val="single" w:sz="4" w:space="0" w:color="auto"/>
                </w:tcBorders>
              </w:tcPr>
            </w:tcPrChange>
          </w:tcPr>
          <w:p w14:paraId="08B2536A" w14:textId="77777777" w:rsidR="005D63D7" w:rsidRPr="001C0E1B" w:rsidRDefault="005D63D7" w:rsidP="00EF68E2">
            <w:pPr>
              <w:pStyle w:val="TAC"/>
            </w:pPr>
            <w:r w:rsidRPr="001C0E1B">
              <w:t>-115</w:t>
            </w:r>
          </w:p>
        </w:tc>
      </w:tr>
      <w:tr w:rsidR="005D63D7" w:rsidRPr="001C0E1B" w14:paraId="7C1C7160" w14:textId="77777777" w:rsidTr="005D63D7">
        <w:trPr>
          <w:trHeight w:val="187"/>
          <w:jc w:val="center"/>
          <w:trPrChange w:id="733"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734" w:author="Anritsu" w:date="2024-01-19T14:31:00Z">
              <w:tcPr>
                <w:tcW w:w="981" w:type="dxa"/>
                <w:tcBorders>
                  <w:top w:val="nil"/>
                  <w:left w:val="single" w:sz="4" w:space="0" w:color="auto"/>
                  <w:bottom w:val="nil"/>
                  <w:right w:val="single" w:sz="4" w:space="0" w:color="auto"/>
                </w:tcBorders>
                <w:shd w:val="clear" w:color="auto" w:fill="auto"/>
              </w:tcPr>
            </w:tcPrChange>
          </w:tcPr>
          <w:p w14:paraId="1ACC036B"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735"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1FABF298" w14:textId="77777777" w:rsidR="005D63D7" w:rsidRPr="001C0E1B" w:rsidRDefault="005D63D7" w:rsidP="00EF68E2">
            <w:pPr>
              <w:pStyle w:val="TAL"/>
            </w:pPr>
          </w:p>
        </w:tc>
        <w:tc>
          <w:tcPr>
            <w:tcW w:w="1678" w:type="dxa"/>
            <w:tcBorders>
              <w:top w:val="single" w:sz="4" w:space="0" w:color="auto"/>
              <w:left w:val="single" w:sz="4" w:space="0" w:color="auto"/>
              <w:bottom w:val="single" w:sz="4" w:space="0" w:color="auto"/>
              <w:right w:val="single" w:sz="4" w:space="0" w:color="auto"/>
            </w:tcBorders>
            <w:tcPrChange w:id="736" w:author="Anritsu" w:date="2024-01-19T14:31:00Z">
              <w:tcPr>
                <w:tcW w:w="1700" w:type="dxa"/>
                <w:tcBorders>
                  <w:top w:val="single" w:sz="4" w:space="0" w:color="auto"/>
                  <w:left w:val="single" w:sz="4" w:space="0" w:color="auto"/>
                  <w:bottom w:val="single" w:sz="4" w:space="0" w:color="auto"/>
                  <w:right w:val="single" w:sz="4" w:space="0" w:color="auto"/>
                </w:tcBorders>
              </w:tcPr>
            </w:tcPrChange>
          </w:tcPr>
          <w:p w14:paraId="22867914" w14:textId="77777777" w:rsidR="005D63D7" w:rsidRPr="001C0E1B" w:rsidRDefault="005D63D7" w:rsidP="00EF68E2">
            <w:pPr>
              <w:pStyle w:val="TAL"/>
            </w:pPr>
            <w:r w:rsidRPr="001C0E1B">
              <w:t>NR_FDD_FR1_H</w:t>
            </w:r>
          </w:p>
        </w:tc>
        <w:tc>
          <w:tcPr>
            <w:tcW w:w="1113" w:type="dxa"/>
            <w:tcBorders>
              <w:top w:val="nil"/>
              <w:left w:val="single" w:sz="4" w:space="0" w:color="auto"/>
              <w:bottom w:val="nil"/>
              <w:right w:val="single" w:sz="4" w:space="0" w:color="auto"/>
            </w:tcBorders>
            <w:shd w:val="clear" w:color="auto" w:fill="auto"/>
            <w:tcPrChange w:id="737" w:author="Anritsu" w:date="2024-01-19T14:31:00Z">
              <w:tcPr>
                <w:tcW w:w="1127" w:type="dxa"/>
                <w:tcBorders>
                  <w:top w:val="nil"/>
                  <w:left w:val="single" w:sz="4" w:space="0" w:color="auto"/>
                  <w:bottom w:val="nil"/>
                  <w:right w:val="single" w:sz="4" w:space="0" w:color="auto"/>
                </w:tcBorders>
                <w:shd w:val="clear" w:color="auto" w:fill="auto"/>
              </w:tcPr>
            </w:tcPrChange>
          </w:tcPr>
          <w:p w14:paraId="1BDFAF29" w14:textId="77777777" w:rsidR="005D63D7" w:rsidRPr="001C0E1B" w:rsidRDefault="005D63D7" w:rsidP="00EF68E2">
            <w:pPr>
              <w:pStyle w:val="TAC"/>
            </w:pPr>
          </w:p>
        </w:tc>
        <w:tc>
          <w:tcPr>
            <w:tcW w:w="828" w:type="dxa"/>
            <w:tcBorders>
              <w:top w:val="nil"/>
              <w:left w:val="single" w:sz="4" w:space="0" w:color="auto"/>
              <w:bottom w:val="single" w:sz="4" w:space="0" w:color="auto"/>
              <w:right w:val="single" w:sz="4" w:space="0" w:color="auto"/>
            </w:tcBorders>
            <w:shd w:val="clear" w:color="auto" w:fill="auto"/>
            <w:tcPrChange w:id="738" w:author="Anritsu" w:date="2024-01-19T14:31:00Z">
              <w:tcPr>
                <w:tcW w:w="817" w:type="dxa"/>
                <w:tcBorders>
                  <w:top w:val="nil"/>
                  <w:left w:val="single" w:sz="4" w:space="0" w:color="auto"/>
                  <w:bottom w:val="single" w:sz="4" w:space="0" w:color="auto"/>
                  <w:right w:val="single" w:sz="4" w:space="0" w:color="auto"/>
                </w:tcBorders>
                <w:shd w:val="clear" w:color="auto" w:fill="auto"/>
              </w:tcPr>
            </w:tcPrChange>
          </w:tcPr>
          <w:p w14:paraId="6F4F88E4" w14:textId="77777777" w:rsidR="005D63D7" w:rsidRPr="001C0E1B" w:rsidRDefault="005D63D7" w:rsidP="00EF68E2">
            <w:pPr>
              <w:pStyle w:val="TAC"/>
            </w:pPr>
          </w:p>
        </w:tc>
        <w:tc>
          <w:tcPr>
            <w:tcW w:w="792" w:type="dxa"/>
            <w:tcBorders>
              <w:top w:val="nil"/>
              <w:left w:val="single" w:sz="4" w:space="0" w:color="auto"/>
              <w:bottom w:val="single" w:sz="4" w:space="0" w:color="auto"/>
              <w:right w:val="single" w:sz="4" w:space="0" w:color="auto"/>
            </w:tcBorders>
            <w:shd w:val="clear" w:color="auto" w:fill="auto"/>
            <w:tcPrChange w:id="739"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59437A3A" w14:textId="77777777" w:rsidR="005D63D7" w:rsidRPr="001C0E1B" w:rsidRDefault="005D63D7" w:rsidP="00EF68E2">
            <w:pPr>
              <w:pStyle w:val="TAC"/>
            </w:pPr>
          </w:p>
        </w:tc>
        <w:tc>
          <w:tcPr>
            <w:tcW w:w="804" w:type="dxa"/>
            <w:gridSpan w:val="2"/>
            <w:tcBorders>
              <w:top w:val="nil"/>
              <w:left w:val="single" w:sz="4" w:space="0" w:color="auto"/>
              <w:bottom w:val="single" w:sz="4" w:space="0" w:color="auto"/>
              <w:right w:val="single" w:sz="4" w:space="0" w:color="auto"/>
            </w:tcBorders>
            <w:shd w:val="clear" w:color="auto" w:fill="auto"/>
            <w:tcPrChange w:id="740" w:author="Anritsu" w:date="2024-01-19T14:31:00Z">
              <w:tcPr>
                <w:tcW w:w="812" w:type="dxa"/>
                <w:gridSpan w:val="2"/>
                <w:tcBorders>
                  <w:top w:val="nil"/>
                  <w:left w:val="single" w:sz="4" w:space="0" w:color="auto"/>
                  <w:bottom w:val="single" w:sz="4" w:space="0" w:color="auto"/>
                  <w:right w:val="single" w:sz="4" w:space="0" w:color="auto"/>
                </w:tcBorders>
                <w:shd w:val="clear" w:color="auto" w:fill="auto"/>
              </w:tcPr>
            </w:tcPrChange>
          </w:tcPr>
          <w:p w14:paraId="0CB4F663" w14:textId="77777777" w:rsidR="005D63D7" w:rsidRPr="001C0E1B" w:rsidRDefault="005D63D7" w:rsidP="00EF68E2">
            <w:pPr>
              <w:pStyle w:val="TAC"/>
            </w:pPr>
          </w:p>
        </w:tc>
        <w:tc>
          <w:tcPr>
            <w:tcW w:w="789" w:type="dxa"/>
            <w:gridSpan w:val="2"/>
            <w:tcBorders>
              <w:top w:val="nil"/>
              <w:left w:val="single" w:sz="4" w:space="0" w:color="auto"/>
              <w:bottom w:val="single" w:sz="4" w:space="0" w:color="auto"/>
              <w:right w:val="single" w:sz="4" w:space="0" w:color="auto"/>
            </w:tcBorders>
            <w:shd w:val="clear" w:color="auto" w:fill="auto"/>
            <w:tcPrChange w:id="741"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155CFC59" w14:textId="77777777" w:rsidR="005D63D7" w:rsidRPr="001C0E1B" w:rsidRDefault="005D63D7" w:rsidP="00EF68E2">
            <w:pPr>
              <w:pStyle w:val="TAC"/>
            </w:pPr>
          </w:p>
        </w:tc>
        <w:tc>
          <w:tcPr>
            <w:tcW w:w="725" w:type="dxa"/>
            <w:tcBorders>
              <w:left w:val="single" w:sz="4" w:space="0" w:color="auto"/>
              <w:bottom w:val="single" w:sz="4" w:space="0" w:color="auto"/>
              <w:right w:val="single" w:sz="4" w:space="0" w:color="auto"/>
            </w:tcBorders>
            <w:tcPrChange w:id="742" w:author="Anritsu" w:date="2024-01-19T14:31:00Z">
              <w:tcPr>
                <w:tcW w:w="733" w:type="dxa"/>
                <w:tcBorders>
                  <w:left w:val="single" w:sz="4" w:space="0" w:color="auto"/>
                  <w:bottom w:val="single" w:sz="4" w:space="0" w:color="auto"/>
                  <w:right w:val="single" w:sz="4" w:space="0" w:color="auto"/>
                </w:tcBorders>
              </w:tcPr>
            </w:tcPrChange>
          </w:tcPr>
          <w:p w14:paraId="2B49A7A4" w14:textId="77777777" w:rsidR="005D63D7" w:rsidRPr="001C0E1B" w:rsidRDefault="005D63D7" w:rsidP="00EF68E2">
            <w:pPr>
              <w:pStyle w:val="TAC"/>
            </w:pPr>
            <w:r w:rsidRPr="001C0E1B">
              <w:t>-114.5</w:t>
            </w:r>
          </w:p>
        </w:tc>
        <w:tc>
          <w:tcPr>
            <w:tcW w:w="775" w:type="dxa"/>
            <w:tcBorders>
              <w:left w:val="single" w:sz="4" w:space="0" w:color="auto"/>
              <w:bottom w:val="single" w:sz="4" w:space="0" w:color="auto"/>
              <w:right w:val="single" w:sz="4" w:space="0" w:color="auto"/>
            </w:tcBorders>
            <w:tcPrChange w:id="743" w:author="Anritsu" w:date="2024-01-19T14:31:00Z">
              <w:tcPr>
                <w:tcW w:w="738" w:type="dxa"/>
                <w:tcBorders>
                  <w:left w:val="single" w:sz="4" w:space="0" w:color="auto"/>
                  <w:bottom w:val="single" w:sz="4" w:space="0" w:color="auto"/>
                  <w:right w:val="single" w:sz="4" w:space="0" w:color="auto"/>
                </w:tcBorders>
              </w:tcPr>
            </w:tcPrChange>
          </w:tcPr>
          <w:p w14:paraId="43B11917" w14:textId="77777777" w:rsidR="005D63D7" w:rsidRPr="001C0E1B" w:rsidRDefault="005D63D7" w:rsidP="00EF68E2">
            <w:pPr>
              <w:pStyle w:val="TAC"/>
            </w:pPr>
            <w:r w:rsidRPr="001C0E1B">
              <w:t>-114.5</w:t>
            </w:r>
          </w:p>
        </w:tc>
      </w:tr>
      <w:tr w:rsidR="005D63D7" w:rsidRPr="001C0E1B" w14:paraId="6EC7826D" w14:textId="77777777" w:rsidTr="005D63D7">
        <w:trPr>
          <w:trHeight w:val="187"/>
          <w:jc w:val="center"/>
          <w:trPrChange w:id="74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745"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6A3670E6" w14:textId="77777777" w:rsidR="005D63D7" w:rsidRPr="001C0E1B" w:rsidRDefault="005D63D7" w:rsidP="00EF68E2">
            <w:pPr>
              <w:pStyle w:val="TAL"/>
            </w:pPr>
          </w:p>
        </w:tc>
        <w:tc>
          <w:tcPr>
            <w:tcW w:w="1105" w:type="dxa"/>
            <w:tcBorders>
              <w:top w:val="single" w:sz="4" w:space="0" w:color="auto"/>
              <w:left w:val="single" w:sz="4" w:space="0" w:color="auto"/>
              <w:bottom w:val="nil"/>
              <w:right w:val="single" w:sz="4" w:space="0" w:color="auto"/>
            </w:tcBorders>
            <w:shd w:val="clear" w:color="auto" w:fill="auto"/>
            <w:tcPrChange w:id="746" w:author="Anritsu" w:date="2024-01-19T14:31:00Z">
              <w:tcPr>
                <w:tcW w:w="1118" w:type="dxa"/>
                <w:tcBorders>
                  <w:top w:val="single" w:sz="4" w:space="0" w:color="auto"/>
                  <w:left w:val="single" w:sz="4" w:space="0" w:color="auto"/>
                  <w:bottom w:val="nil"/>
                  <w:right w:val="single" w:sz="4" w:space="0" w:color="auto"/>
                </w:tcBorders>
                <w:shd w:val="clear" w:color="auto" w:fill="auto"/>
              </w:tcPr>
            </w:tcPrChange>
          </w:tcPr>
          <w:p w14:paraId="45961FAA" w14:textId="77777777" w:rsidR="005D63D7" w:rsidRPr="001C0E1B" w:rsidRDefault="005D63D7" w:rsidP="00EF68E2">
            <w:pPr>
              <w:pStyle w:val="TAL"/>
            </w:pPr>
            <w:r w:rsidRPr="001C0E1B">
              <w:t>Config</w:t>
            </w:r>
            <w:r w:rsidRPr="001C0E1B">
              <w:rPr>
                <w:rFonts w:eastAsia="Malgun Gothic"/>
                <w:szCs w:val="18"/>
              </w:rPr>
              <w:t xml:space="preserve"> </w:t>
            </w:r>
            <w:r w:rsidRPr="001C0E1B">
              <w:t>3</w:t>
            </w:r>
          </w:p>
        </w:tc>
        <w:tc>
          <w:tcPr>
            <w:tcW w:w="1678" w:type="dxa"/>
            <w:tcBorders>
              <w:top w:val="single" w:sz="4" w:space="0" w:color="auto"/>
              <w:left w:val="single" w:sz="4" w:space="0" w:color="auto"/>
              <w:right w:val="single" w:sz="4" w:space="0" w:color="auto"/>
            </w:tcBorders>
            <w:tcPrChange w:id="747" w:author="Anritsu" w:date="2024-01-19T14:31:00Z">
              <w:tcPr>
                <w:tcW w:w="1700" w:type="dxa"/>
                <w:tcBorders>
                  <w:top w:val="single" w:sz="4" w:space="0" w:color="auto"/>
                  <w:left w:val="single" w:sz="4" w:space="0" w:color="auto"/>
                  <w:right w:val="single" w:sz="4" w:space="0" w:color="auto"/>
                </w:tcBorders>
              </w:tcPr>
            </w:tcPrChange>
          </w:tcPr>
          <w:p w14:paraId="2B499D1E"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top w:val="nil"/>
              <w:left w:val="single" w:sz="4" w:space="0" w:color="auto"/>
              <w:bottom w:val="nil"/>
              <w:right w:val="single" w:sz="4" w:space="0" w:color="auto"/>
            </w:tcBorders>
            <w:shd w:val="clear" w:color="auto" w:fill="auto"/>
            <w:hideMark/>
            <w:tcPrChange w:id="748"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421D5201" w14:textId="77777777" w:rsidR="005D63D7" w:rsidRPr="001C0E1B" w:rsidRDefault="005D63D7" w:rsidP="00EF68E2">
            <w:pPr>
              <w:pStyle w:val="TAC"/>
            </w:pPr>
          </w:p>
        </w:tc>
        <w:tc>
          <w:tcPr>
            <w:tcW w:w="828" w:type="dxa"/>
            <w:tcBorders>
              <w:top w:val="single" w:sz="4" w:space="0" w:color="auto"/>
              <w:left w:val="single" w:sz="4" w:space="0" w:color="auto"/>
              <w:bottom w:val="nil"/>
              <w:right w:val="single" w:sz="4" w:space="0" w:color="auto"/>
            </w:tcBorders>
            <w:shd w:val="clear" w:color="auto" w:fill="auto"/>
            <w:hideMark/>
            <w:tcPrChange w:id="749" w:author="Anritsu" w:date="2024-01-19T14:31:00Z">
              <w:tcPr>
                <w:tcW w:w="817" w:type="dxa"/>
                <w:tcBorders>
                  <w:top w:val="single" w:sz="4" w:space="0" w:color="auto"/>
                  <w:left w:val="single" w:sz="4" w:space="0" w:color="auto"/>
                  <w:bottom w:val="nil"/>
                  <w:right w:val="single" w:sz="4" w:space="0" w:color="auto"/>
                </w:tcBorders>
                <w:shd w:val="clear" w:color="auto" w:fill="auto"/>
                <w:hideMark/>
              </w:tcPr>
            </w:tcPrChange>
          </w:tcPr>
          <w:p w14:paraId="79DFBC7D" w14:textId="77777777" w:rsidR="005D63D7" w:rsidRPr="001C0E1B" w:rsidRDefault="005D63D7" w:rsidP="00EF68E2">
            <w:pPr>
              <w:pStyle w:val="TAC"/>
            </w:pPr>
            <w:r w:rsidRPr="001C0E1B">
              <w:t>-85</w:t>
            </w:r>
          </w:p>
        </w:tc>
        <w:tc>
          <w:tcPr>
            <w:tcW w:w="792" w:type="dxa"/>
            <w:tcBorders>
              <w:top w:val="single" w:sz="4" w:space="0" w:color="auto"/>
              <w:left w:val="single" w:sz="4" w:space="0" w:color="auto"/>
              <w:bottom w:val="nil"/>
              <w:right w:val="single" w:sz="4" w:space="0" w:color="auto"/>
            </w:tcBorders>
            <w:shd w:val="clear" w:color="auto" w:fill="auto"/>
            <w:hideMark/>
            <w:tcPrChange w:id="750" w:author="Anritsu" w:date="2024-01-19T14:31:00Z">
              <w:tcPr>
                <w:tcW w:w="784" w:type="dxa"/>
                <w:tcBorders>
                  <w:top w:val="single" w:sz="4" w:space="0" w:color="auto"/>
                  <w:left w:val="single" w:sz="4" w:space="0" w:color="auto"/>
                  <w:bottom w:val="nil"/>
                  <w:right w:val="single" w:sz="4" w:space="0" w:color="auto"/>
                </w:tcBorders>
                <w:shd w:val="clear" w:color="auto" w:fill="auto"/>
                <w:hideMark/>
              </w:tcPr>
            </w:tcPrChange>
          </w:tcPr>
          <w:p w14:paraId="174EF63B" w14:textId="77777777" w:rsidR="005D63D7" w:rsidRPr="001C0E1B" w:rsidRDefault="005D63D7" w:rsidP="00EF68E2">
            <w:pPr>
              <w:pStyle w:val="TAC"/>
            </w:pPr>
            <w:r w:rsidRPr="001C0E1B">
              <w:t>-85</w:t>
            </w:r>
          </w:p>
        </w:tc>
        <w:tc>
          <w:tcPr>
            <w:tcW w:w="804" w:type="dxa"/>
            <w:gridSpan w:val="2"/>
            <w:tcBorders>
              <w:top w:val="single" w:sz="4" w:space="0" w:color="auto"/>
              <w:left w:val="single" w:sz="4" w:space="0" w:color="auto"/>
              <w:bottom w:val="nil"/>
              <w:right w:val="single" w:sz="4" w:space="0" w:color="auto"/>
            </w:tcBorders>
            <w:shd w:val="clear" w:color="auto" w:fill="auto"/>
            <w:hideMark/>
            <w:tcPrChange w:id="751" w:author="Anritsu" w:date="2024-01-19T14:31:00Z">
              <w:tcPr>
                <w:tcW w:w="812" w:type="dxa"/>
                <w:gridSpan w:val="2"/>
                <w:tcBorders>
                  <w:top w:val="single" w:sz="4" w:space="0" w:color="auto"/>
                  <w:left w:val="single" w:sz="4" w:space="0" w:color="auto"/>
                  <w:bottom w:val="nil"/>
                  <w:right w:val="single" w:sz="4" w:space="0" w:color="auto"/>
                </w:tcBorders>
                <w:shd w:val="clear" w:color="auto" w:fill="auto"/>
                <w:hideMark/>
              </w:tcPr>
            </w:tcPrChange>
          </w:tcPr>
          <w:p w14:paraId="4B4901C9" w14:textId="77777777" w:rsidR="005D63D7" w:rsidRPr="001C0E1B" w:rsidRDefault="005D63D7" w:rsidP="00EF68E2">
            <w:pPr>
              <w:pStyle w:val="TAC"/>
            </w:pPr>
            <w:r w:rsidRPr="001C0E1B">
              <w:t>-</w:t>
            </w:r>
          </w:p>
        </w:tc>
        <w:tc>
          <w:tcPr>
            <w:tcW w:w="789" w:type="dxa"/>
            <w:gridSpan w:val="2"/>
            <w:tcBorders>
              <w:top w:val="single" w:sz="4" w:space="0" w:color="auto"/>
              <w:left w:val="single" w:sz="4" w:space="0" w:color="auto"/>
              <w:bottom w:val="nil"/>
              <w:right w:val="single" w:sz="4" w:space="0" w:color="auto"/>
            </w:tcBorders>
            <w:shd w:val="clear" w:color="auto" w:fill="auto"/>
            <w:hideMark/>
            <w:tcPrChange w:id="752" w:author="Anritsu" w:date="2024-01-19T14:31:00Z">
              <w:tcPr>
                <w:tcW w:w="784" w:type="dxa"/>
                <w:gridSpan w:val="2"/>
                <w:tcBorders>
                  <w:top w:val="single" w:sz="4" w:space="0" w:color="auto"/>
                  <w:left w:val="single" w:sz="4" w:space="0" w:color="auto"/>
                  <w:bottom w:val="nil"/>
                  <w:right w:val="single" w:sz="4" w:space="0" w:color="auto"/>
                </w:tcBorders>
                <w:shd w:val="clear" w:color="auto" w:fill="auto"/>
                <w:hideMark/>
              </w:tcPr>
            </w:tcPrChange>
          </w:tcPr>
          <w:p w14:paraId="4AD65961" w14:textId="77777777" w:rsidR="005D63D7" w:rsidRPr="001C0E1B" w:rsidRDefault="005D63D7" w:rsidP="00EF68E2">
            <w:pPr>
              <w:pStyle w:val="TAC"/>
            </w:pPr>
            <w:r w:rsidRPr="001C0E1B">
              <w:t>-</w:t>
            </w:r>
          </w:p>
        </w:tc>
        <w:tc>
          <w:tcPr>
            <w:tcW w:w="725" w:type="dxa"/>
            <w:tcBorders>
              <w:top w:val="single" w:sz="4" w:space="0" w:color="auto"/>
              <w:left w:val="single" w:sz="4" w:space="0" w:color="auto"/>
              <w:bottom w:val="single" w:sz="4" w:space="0" w:color="auto"/>
              <w:right w:val="single" w:sz="4" w:space="0" w:color="auto"/>
            </w:tcBorders>
            <w:hideMark/>
            <w:tcPrChange w:id="753"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1C2FC485" w14:textId="77777777" w:rsidR="005D63D7" w:rsidRPr="001C0E1B" w:rsidRDefault="005D63D7" w:rsidP="00EF68E2">
            <w:pPr>
              <w:pStyle w:val="TAC"/>
              <w:rPr>
                <w:sz w:val="16"/>
              </w:rPr>
            </w:pPr>
            <w:r w:rsidRPr="001C0E1B">
              <w:t>-115</w:t>
            </w:r>
          </w:p>
        </w:tc>
        <w:tc>
          <w:tcPr>
            <w:tcW w:w="775" w:type="dxa"/>
            <w:tcBorders>
              <w:top w:val="single" w:sz="4" w:space="0" w:color="auto"/>
              <w:left w:val="single" w:sz="4" w:space="0" w:color="auto"/>
              <w:bottom w:val="single" w:sz="4" w:space="0" w:color="auto"/>
              <w:right w:val="single" w:sz="4" w:space="0" w:color="auto"/>
            </w:tcBorders>
            <w:hideMark/>
            <w:tcPrChange w:id="754"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6F92D377" w14:textId="77777777" w:rsidR="005D63D7" w:rsidRPr="001C0E1B" w:rsidRDefault="005D63D7" w:rsidP="00EF68E2">
            <w:pPr>
              <w:pStyle w:val="TAC"/>
              <w:rPr>
                <w:sz w:val="16"/>
              </w:rPr>
            </w:pPr>
            <w:r w:rsidRPr="001C0E1B">
              <w:t>-115</w:t>
            </w:r>
          </w:p>
        </w:tc>
      </w:tr>
      <w:tr w:rsidR="005D63D7" w:rsidRPr="001C0E1B" w14:paraId="03E8E143" w14:textId="77777777" w:rsidTr="005D63D7">
        <w:trPr>
          <w:trHeight w:val="187"/>
          <w:jc w:val="center"/>
          <w:trPrChange w:id="755"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756"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76E375B9"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57" w:author="Anritsu" w:date="2024-01-19T14:31:00Z">
              <w:tcPr>
                <w:tcW w:w="1118" w:type="dxa"/>
                <w:tcBorders>
                  <w:top w:val="nil"/>
                  <w:left w:val="single" w:sz="4" w:space="0" w:color="auto"/>
                  <w:bottom w:val="nil"/>
                  <w:right w:val="single" w:sz="4" w:space="0" w:color="auto"/>
                </w:tcBorders>
                <w:shd w:val="clear" w:color="auto" w:fill="auto"/>
              </w:tcPr>
            </w:tcPrChange>
          </w:tcPr>
          <w:p w14:paraId="0F282A3A" w14:textId="77777777" w:rsidR="005D63D7" w:rsidRPr="001C0E1B" w:rsidRDefault="005D63D7" w:rsidP="00EF68E2">
            <w:pPr>
              <w:pStyle w:val="TAL"/>
            </w:pPr>
          </w:p>
        </w:tc>
        <w:tc>
          <w:tcPr>
            <w:tcW w:w="1678" w:type="dxa"/>
            <w:tcBorders>
              <w:left w:val="single" w:sz="4" w:space="0" w:color="auto"/>
              <w:right w:val="single" w:sz="4" w:space="0" w:color="auto"/>
            </w:tcBorders>
            <w:tcPrChange w:id="758" w:author="Anritsu" w:date="2024-01-19T14:31:00Z">
              <w:tcPr>
                <w:tcW w:w="1700" w:type="dxa"/>
                <w:tcBorders>
                  <w:left w:val="single" w:sz="4" w:space="0" w:color="auto"/>
                  <w:right w:val="single" w:sz="4" w:space="0" w:color="auto"/>
                </w:tcBorders>
              </w:tcPr>
            </w:tcPrChange>
          </w:tcPr>
          <w:p w14:paraId="12E8BBD4"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hideMark/>
            <w:tcPrChange w:id="759"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057A75CE"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hideMark/>
            <w:tcPrChange w:id="760" w:author="Anritsu" w:date="2024-01-19T14:31:00Z">
              <w:tcPr>
                <w:tcW w:w="817" w:type="dxa"/>
                <w:tcBorders>
                  <w:top w:val="nil"/>
                  <w:left w:val="single" w:sz="4" w:space="0" w:color="auto"/>
                  <w:bottom w:val="nil"/>
                  <w:right w:val="single" w:sz="4" w:space="0" w:color="auto"/>
                </w:tcBorders>
                <w:shd w:val="clear" w:color="auto" w:fill="auto"/>
                <w:hideMark/>
              </w:tcPr>
            </w:tcPrChange>
          </w:tcPr>
          <w:p w14:paraId="460625BE"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hideMark/>
            <w:tcPrChange w:id="761" w:author="Anritsu" w:date="2024-01-19T14:31:00Z">
              <w:tcPr>
                <w:tcW w:w="784" w:type="dxa"/>
                <w:tcBorders>
                  <w:top w:val="nil"/>
                  <w:left w:val="single" w:sz="4" w:space="0" w:color="auto"/>
                  <w:bottom w:val="nil"/>
                  <w:right w:val="single" w:sz="4" w:space="0" w:color="auto"/>
                </w:tcBorders>
                <w:shd w:val="clear" w:color="auto" w:fill="auto"/>
                <w:hideMark/>
              </w:tcPr>
            </w:tcPrChange>
          </w:tcPr>
          <w:p w14:paraId="74E2D5EB"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hideMark/>
            <w:tcPrChange w:id="762" w:author="Anritsu" w:date="2024-01-19T14:31:00Z">
              <w:tcPr>
                <w:tcW w:w="812" w:type="dxa"/>
                <w:gridSpan w:val="2"/>
                <w:tcBorders>
                  <w:top w:val="nil"/>
                  <w:left w:val="single" w:sz="4" w:space="0" w:color="auto"/>
                  <w:bottom w:val="nil"/>
                  <w:right w:val="single" w:sz="4" w:space="0" w:color="auto"/>
                </w:tcBorders>
                <w:shd w:val="clear" w:color="auto" w:fill="auto"/>
                <w:hideMark/>
              </w:tcPr>
            </w:tcPrChange>
          </w:tcPr>
          <w:p w14:paraId="3D3587CA"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hideMark/>
            <w:tcPrChange w:id="763" w:author="Anritsu" w:date="2024-01-19T14:31:00Z">
              <w:tcPr>
                <w:tcW w:w="784" w:type="dxa"/>
                <w:gridSpan w:val="2"/>
                <w:tcBorders>
                  <w:top w:val="nil"/>
                  <w:left w:val="single" w:sz="4" w:space="0" w:color="auto"/>
                  <w:bottom w:val="nil"/>
                  <w:right w:val="single" w:sz="4" w:space="0" w:color="auto"/>
                </w:tcBorders>
                <w:shd w:val="clear" w:color="auto" w:fill="auto"/>
                <w:hideMark/>
              </w:tcPr>
            </w:tcPrChange>
          </w:tcPr>
          <w:p w14:paraId="49A72E1E"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764"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2DA117A8" w14:textId="77777777" w:rsidR="005D63D7" w:rsidRPr="001C0E1B" w:rsidRDefault="005D63D7" w:rsidP="00EF68E2">
            <w:pPr>
              <w:pStyle w:val="TAC"/>
              <w:rPr>
                <w:sz w:val="16"/>
              </w:rPr>
            </w:pPr>
            <w:r w:rsidRPr="001C0E1B">
              <w:t>-114.5</w:t>
            </w:r>
          </w:p>
        </w:tc>
        <w:tc>
          <w:tcPr>
            <w:tcW w:w="775" w:type="dxa"/>
            <w:tcBorders>
              <w:top w:val="single" w:sz="4" w:space="0" w:color="auto"/>
              <w:left w:val="single" w:sz="4" w:space="0" w:color="auto"/>
              <w:bottom w:val="single" w:sz="4" w:space="0" w:color="auto"/>
              <w:right w:val="single" w:sz="4" w:space="0" w:color="auto"/>
            </w:tcBorders>
            <w:hideMark/>
            <w:tcPrChange w:id="765"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18154AF2" w14:textId="77777777" w:rsidR="005D63D7" w:rsidRPr="001C0E1B" w:rsidRDefault="005D63D7" w:rsidP="00EF68E2">
            <w:pPr>
              <w:pStyle w:val="TAC"/>
              <w:rPr>
                <w:sz w:val="16"/>
              </w:rPr>
            </w:pPr>
            <w:r w:rsidRPr="001C0E1B">
              <w:t>-114.5</w:t>
            </w:r>
          </w:p>
        </w:tc>
      </w:tr>
      <w:tr w:rsidR="005D63D7" w:rsidRPr="001C0E1B" w14:paraId="297D4806" w14:textId="77777777" w:rsidTr="005D63D7">
        <w:trPr>
          <w:trHeight w:val="187"/>
          <w:jc w:val="center"/>
          <w:trPrChange w:id="76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767"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1816756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68" w:author="Anritsu" w:date="2024-01-19T14:31:00Z">
              <w:tcPr>
                <w:tcW w:w="1118" w:type="dxa"/>
                <w:tcBorders>
                  <w:top w:val="nil"/>
                  <w:left w:val="single" w:sz="4" w:space="0" w:color="auto"/>
                  <w:bottom w:val="nil"/>
                  <w:right w:val="single" w:sz="4" w:space="0" w:color="auto"/>
                </w:tcBorders>
                <w:shd w:val="clear" w:color="auto" w:fill="auto"/>
              </w:tcPr>
            </w:tcPrChange>
          </w:tcPr>
          <w:p w14:paraId="30A37EE9" w14:textId="77777777" w:rsidR="005D63D7" w:rsidRPr="001C0E1B" w:rsidRDefault="005D63D7" w:rsidP="00EF68E2">
            <w:pPr>
              <w:pStyle w:val="TAL"/>
            </w:pPr>
          </w:p>
        </w:tc>
        <w:tc>
          <w:tcPr>
            <w:tcW w:w="1678" w:type="dxa"/>
            <w:tcBorders>
              <w:left w:val="single" w:sz="4" w:space="0" w:color="auto"/>
              <w:right w:val="single" w:sz="4" w:space="0" w:color="auto"/>
            </w:tcBorders>
            <w:tcPrChange w:id="769" w:author="Anritsu" w:date="2024-01-19T14:31:00Z">
              <w:tcPr>
                <w:tcW w:w="1700" w:type="dxa"/>
                <w:tcBorders>
                  <w:left w:val="single" w:sz="4" w:space="0" w:color="auto"/>
                  <w:right w:val="single" w:sz="4" w:space="0" w:color="auto"/>
                </w:tcBorders>
              </w:tcPr>
            </w:tcPrChange>
          </w:tcPr>
          <w:p w14:paraId="0B487FD9"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hideMark/>
            <w:tcPrChange w:id="770"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775D5B14"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hideMark/>
            <w:tcPrChange w:id="771" w:author="Anritsu" w:date="2024-01-19T14:31:00Z">
              <w:tcPr>
                <w:tcW w:w="817" w:type="dxa"/>
                <w:tcBorders>
                  <w:top w:val="nil"/>
                  <w:left w:val="single" w:sz="4" w:space="0" w:color="auto"/>
                  <w:bottom w:val="nil"/>
                  <w:right w:val="single" w:sz="4" w:space="0" w:color="auto"/>
                </w:tcBorders>
                <w:shd w:val="clear" w:color="auto" w:fill="auto"/>
                <w:hideMark/>
              </w:tcPr>
            </w:tcPrChange>
          </w:tcPr>
          <w:p w14:paraId="537C17C2"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hideMark/>
            <w:tcPrChange w:id="772" w:author="Anritsu" w:date="2024-01-19T14:31:00Z">
              <w:tcPr>
                <w:tcW w:w="784" w:type="dxa"/>
                <w:tcBorders>
                  <w:top w:val="nil"/>
                  <w:left w:val="single" w:sz="4" w:space="0" w:color="auto"/>
                  <w:bottom w:val="nil"/>
                  <w:right w:val="single" w:sz="4" w:space="0" w:color="auto"/>
                </w:tcBorders>
                <w:shd w:val="clear" w:color="auto" w:fill="auto"/>
                <w:hideMark/>
              </w:tcPr>
            </w:tcPrChange>
          </w:tcPr>
          <w:p w14:paraId="5AA8534E"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hideMark/>
            <w:tcPrChange w:id="773" w:author="Anritsu" w:date="2024-01-19T14:31:00Z">
              <w:tcPr>
                <w:tcW w:w="812" w:type="dxa"/>
                <w:gridSpan w:val="2"/>
                <w:tcBorders>
                  <w:top w:val="nil"/>
                  <w:left w:val="single" w:sz="4" w:space="0" w:color="auto"/>
                  <w:bottom w:val="nil"/>
                  <w:right w:val="single" w:sz="4" w:space="0" w:color="auto"/>
                </w:tcBorders>
                <w:shd w:val="clear" w:color="auto" w:fill="auto"/>
                <w:hideMark/>
              </w:tcPr>
            </w:tcPrChange>
          </w:tcPr>
          <w:p w14:paraId="0690AB69"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hideMark/>
            <w:tcPrChange w:id="774" w:author="Anritsu" w:date="2024-01-19T14:31:00Z">
              <w:tcPr>
                <w:tcW w:w="784" w:type="dxa"/>
                <w:gridSpan w:val="2"/>
                <w:tcBorders>
                  <w:top w:val="nil"/>
                  <w:left w:val="single" w:sz="4" w:space="0" w:color="auto"/>
                  <w:bottom w:val="nil"/>
                  <w:right w:val="single" w:sz="4" w:space="0" w:color="auto"/>
                </w:tcBorders>
                <w:shd w:val="clear" w:color="auto" w:fill="auto"/>
                <w:hideMark/>
              </w:tcPr>
            </w:tcPrChange>
          </w:tcPr>
          <w:p w14:paraId="770C86F9"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775"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36A308A0" w14:textId="77777777" w:rsidR="005D63D7" w:rsidRPr="001C0E1B" w:rsidRDefault="005D63D7" w:rsidP="00EF68E2">
            <w:pPr>
              <w:pStyle w:val="TAC"/>
              <w:rPr>
                <w:sz w:val="16"/>
              </w:rPr>
            </w:pPr>
            <w:r w:rsidRPr="001C0E1B">
              <w:t>-114</w:t>
            </w:r>
          </w:p>
        </w:tc>
        <w:tc>
          <w:tcPr>
            <w:tcW w:w="775" w:type="dxa"/>
            <w:tcBorders>
              <w:top w:val="single" w:sz="4" w:space="0" w:color="auto"/>
              <w:left w:val="single" w:sz="4" w:space="0" w:color="auto"/>
              <w:bottom w:val="single" w:sz="4" w:space="0" w:color="auto"/>
              <w:right w:val="single" w:sz="4" w:space="0" w:color="auto"/>
            </w:tcBorders>
            <w:hideMark/>
            <w:tcPrChange w:id="776"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278EB9DE" w14:textId="77777777" w:rsidR="005D63D7" w:rsidRPr="001C0E1B" w:rsidRDefault="005D63D7" w:rsidP="00EF68E2">
            <w:pPr>
              <w:pStyle w:val="TAC"/>
              <w:rPr>
                <w:sz w:val="16"/>
              </w:rPr>
            </w:pPr>
            <w:r w:rsidRPr="001C0E1B">
              <w:t>-114</w:t>
            </w:r>
          </w:p>
        </w:tc>
      </w:tr>
      <w:tr w:rsidR="005D63D7" w:rsidRPr="001C0E1B" w14:paraId="545CD227" w14:textId="77777777" w:rsidTr="005D63D7">
        <w:trPr>
          <w:trHeight w:val="187"/>
          <w:jc w:val="center"/>
          <w:trPrChange w:id="777"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778"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4640E7DE"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79" w:author="Anritsu" w:date="2024-01-19T14:31:00Z">
              <w:tcPr>
                <w:tcW w:w="1118" w:type="dxa"/>
                <w:tcBorders>
                  <w:top w:val="nil"/>
                  <w:left w:val="single" w:sz="4" w:space="0" w:color="auto"/>
                  <w:bottom w:val="nil"/>
                  <w:right w:val="single" w:sz="4" w:space="0" w:color="auto"/>
                </w:tcBorders>
                <w:shd w:val="clear" w:color="auto" w:fill="auto"/>
              </w:tcPr>
            </w:tcPrChange>
          </w:tcPr>
          <w:p w14:paraId="430C19BF" w14:textId="77777777" w:rsidR="005D63D7" w:rsidRPr="001C0E1B" w:rsidRDefault="005D63D7" w:rsidP="00EF68E2">
            <w:pPr>
              <w:pStyle w:val="TAL"/>
            </w:pPr>
          </w:p>
        </w:tc>
        <w:tc>
          <w:tcPr>
            <w:tcW w:w="1678" w:type="dxa"/>
            <w:tcBorders>
              <w:left w:val="single" w:sz="4" w:space="0" w:color="auto"/>
              <w:right w:val="single" w:sz="4" w:space="0" w:color="auto"/>
            </w:tcBorders>
            <w:tcPrChange w:id="780" w:author="Anritsu" w:date="2024-01-19T14:31:00Z">
              <w:tcPr>
                <w:tcW w:w="1700" w:type="dxa"/>
                <w:tcBorders>
                  <w:left w:val="single" w:sz="4" w:space="0" w:color="auto"/>
                  <w:right w:val="single" w:sz="4" w:space="0" w:color="auto"/>
                </w:tcBorders>
              </w:tcPr>
            </w:tcPrChange>
          </w:tcPr>
          <w:p w14:paraId="42449605"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hideMark/>
            <w:tcPrChange w:id="781"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5C3C0B4A"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hideMark/>
            <w:tcPrChange w:id="782" w:author="Anritsu" w:date="2024-01-19T14:31:00Z">
              <w:tcPr>
                <w:tcW w:w="817" w:type="dxa"/>
                <w:tcBorders>
                  <w:top w:val="nil"/>
                  <w:left w:val="single" w:sz="4" w:space="0" w:color="auto"/>
                  <w:bottom w:val="nil"/>
                  <w:right w:val="single" w:sz="4" w:space="0" w:color="auto"/>
                </w:tcBorders>
                <w:shd w:val="clear" w:color="auto" w:fill="auto"/>
                <w:hideMark/>
              </w:tcPr>
            </w:tcPrChange>
          </w:tcPr>
          <w:p w14:paraId="068A0F0C"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hideMark/>
            <w:tcPrChange w:id="783" w:author="Anritsu" w:date="2024-01-19T14:31:00Z">
              <w:tcPr>
                <w:tcW w:w="784" w:type="dxa"/>
                <w:tcBorders>
                  <w:top w:val="nil"/>
                  <w:left w:val="single" w:sz="4" w:space="0" w:color="auto"/>
                  <w:bottom w:val="nil"/>
                  <w:right w:val="single" w:sz="4" w:space="0" w:color="auto"/>
                </w:tcBorders>
                <w:shd w:val="clear" w:color="auto" w:fill="auto"/>
                <w:hideMark/>
              </w:tcPr>
            </w:tcPrChange>
          </w:tcPr>
          <w:p w14:paraId="796FE7D1"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hideMark/>
            <w:tcPrChange w:id="784" w:author="Anritsu" w:date="2024-01-19T14:31:00Z">
              <w:tcPr>
                <w:tcW w:w="812" w:type="dxa"/>
                <w:gridSpan w:val="2"/>
                <w:tcBorders>
                  <w:top w:val="nil"/>
                  <w:left w:val="single" w:sz="4" w:space="0" w:color="auto"/>
                  <w:bottom w:val="nil"/>
                  <w:right w:val="single" w:sz="4" w:space="0" w:color="auto"/>
                </w:tcBorders>
                <w:shd w:val="clear" w:color="auto" w:fill="auto"/>
                <w:hideMark/>
              </w:tcPr>
            </w:tcPrChange>
          </w:tcPr>
          <w:p w14:paraId="551D406D"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hideMark/>
            <w:tcPrChange w:id="785" w:author="Anritsu" w:date="2024-01-19T14:31:00Z">
              <w:tcPr>
                <w:tcW w:w="784" w:type="dxa"/>
                <w:gridSpan w:val="2"/>
                <w:tcBorders>
                  <w:top w:val="nil"/>
                  <w:left w:val="single" w:sz="4" w:space="0" w:color="auto"/>
                  <w:bottom w:val="nil"/>
                  <w:right w:val="single" w:sz="4" w:space="0" w:color="auto"/>
                </w:tcBorders>
                <w:shd w:val="clear" w:color="auto" w:fill="auto"/>
                <w:hideMark/>
              </w:tcPr>
            </w:tcPrChange>
          </w:tcPr>
          <w:p w14:paraId="5E3D670B"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786"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74A6FBD7" w14:textId="77777777" w:rsidR="005D63D7" w:rsidRPr="001C0E1B" w:rsidRDefault="005D63D7" w:rsidP="00EF68E2">
            <w:pPr>
              <w:pStyle w:val="TAC"/>
              <w:rPr>
                <w:sz w:val="16"/>
              </w:rPr>
            </w:pPr>
            <w:r w:rsidRPr="001C0E1B">
              <w:t>-113.5</w:t>
            </w:r>
          </w:p>
        </w:tc>
        <w:tc>
          <w:tcPr>
            <w:tcW w:w="775" w:type="dxa"/>
            <w:tcBorders>
              <w:top w:val="single" w:sz="4" w:space="0" w:color="auto"/>
              <w:left w:val="single" w:sz="4" w:space="0" w:color="auto"/>
              <w:bottom w:val="single" w:sz="4" w:space="0" w:color="auto"/>
              <w:right w:val="single" w:sz="4" w:space="0" w:color="auto"/>
            </w:tcBorders>
            <w:hideMark/>
            <w:tcPrChange w:id="787"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4518680F" w14:textId="77777777" w:rsidR="005D63D7" w:rsidRPr="001C0E1B" w:rsidRDefault="005D63D7" w:rsidP="00EF68E2">
            <w:pPr>
              <w:pStyle w:val="TAC"/>
              <w:rPr>
                <w:sz w:val="16"/>
              </w:rPr>
            </w:pPr>
            <w:r w:rsidRPr="001C0E1B">
              <w:t>-113.5</w:t>
            </w:r>
          </w:p>
        </w:tc>
      </w:tr>
      <w:tr w:rsidR="005D63D7" w:rsidRPr="001C0E1B" w14:paraId="28CB6E54" w14:textId="77777777" w:rsidTr="005D63D7">
        <w:trPr>
          <w:trHeight w:val="187"/>
          <w:jc w:val="center"/>
          <w:trPrChange w:id="78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789"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07F6FFAF"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790" w:author="Anritsu" w:date="2024-01-19T14:31:00Z">
              <w:tcPr>
                <w:tcW w:w="1118" w:type="dxa"/>
                <w:tcBorders>
                  <w:top w:val="nil"/>
                  <w:left w:val="single" w:sz="4" w:space="0" w:color="auto"/>
                  <w:bottom w:val="nil"/>
                  <w:right w:val="single" w:sz="4" w:space="0" w:color="auto"/>
                </w:tcBorders>
                <w:shd w:val="clear" w:color="auto" w:fill="auto"/>
              </w:tcPr>
            </w:tcPrChange>
          </w:tcPr>
          <w:p w14:paraId="29BB8410" w14:textId="77777777" w:rsidR="005D63D7" w:rsidRPr="001C0E1B" w:rsidRDefault="005D63D7" w:rsidP="00EF68E2">
            <w:pPr>
              <w:pStyle w:val="TAL"/>
            </w:pPr>
          </w:p>
        </w:tc>
        <w:tc>
          <w:tcPr>
            <w:tcW w:w="1678" w:type="dxa"/>
            <w:tcBorders>
              <w:left w:val="single" w:sz="4" w:space="0" w:color="auto"/>
              <w:right w:val="single" w:sz="4" w:space="0" w:color="auto"/>
            </w:tcBorders>
            <w:tcPrChange w:id="791" w:author="Anritsu" w:date="2024-01-19T14:31:00Z">
              <w:tcPr>
                <w:tcW w:w="1700" w:type="dxa"/>
                <w:tcBorders>
                  <w:left w:val="single" w:sz="4" w:space="0" w:color="auto"/>
                  <w:right w:val="single" w:sz="4" w:space="0" w:color="auto"/>
                </w:tcBorders>
              </w:tcPr>
            </w:tcPrChange>
          </w:tcPr>
          <w:p w14:paraId="19C62917"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hideMark/>
            <w:tcPrChange w:id="792"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62231193"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hideMark/>
            <w:tcPrChange w:id="793" w:author="Anritsu" w:date="2024-01-19T14:31:00Z">
              <w:tcPr>
                <w:tcW w:w="817" w:type="dxa"/>
                <w:tcBorders>
                  <w:top w:val="nil"/>
                  <w:left w:val="single" w:sz="4" w:space="0" w:color="auto"/>
                  <w:bottom w:val="nil"/>
                  <w:right w:val="single" w:sz="4" w:space="0" w:color="auto"/>
                </w:tcBorders>
                <w:shd w:val="clear" w:color="auto" w:fill="auto"/>
                <w:hideMark/>
              </w:tcPr>
            </w:tcPrChange>
          </w:tcPr>
          <w:p w14:paraId="76661369"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hideMark/>
            <w:tcPrChange w:id="794" w:author="Anritsu" w:date="2024-01-19T14:31:00Z">
              <w:tcPr>
                <w:tcW w:w="784" w:type="dxa"/>
                <w:tcBorders>
                  <w:top w:val="nil"/>
                  <w:left w:val="single" w:sz="4" w:space="0" w:color="auto"/>
                  <w:bottom w:val="nil"/>
                  <w:right w:val="single" w:sz="4" w:space="0" w:color="auto"/>
                </w:tcBorders>
                <w:shd w:val="clear" w:color="auto" w:fill="auto"/>
                <w:hideMark/>
              </w:tcPr>
            </w:tcPrChange>
          </w:tcPr>
          <w:p w14:paraId="45038946"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hideMark/>
            <w:tcPrChange w:id="795" w:author="Anritsu" w:date="2024-01-19T14:31:00Z">
              <w:tcPr>
                <w:tcW w:w="812" w:type="dxa"/>
                <w:gridSpan w:val="2"/>
                <w:tcBorders>
                  <w:top w:val="nil"/>
                  <w:left w:val="single" w:sz="4" w:space="0" w:color="auto"/>
                  <w:bottom w:val="nil"/>
                  <w:right w:val="single" w:sz="4" w:space="0" w:color="auto"/>
                </w:tcBorders>
                <w:shd w:val="clear" w:color="auto" w:fill="auto"/>
                <w:hideMark/>
              </w:tcPr>
            </w:tcPrChange>
          </w:tcPr>
          <w:p w14:paraId="33B60C16"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hideMark/>
            <w:tcPrChange w:id="796" w:author="Anritsu" w:date="2024-01-19T14:31:00Z">
              <w:tcPr>
                <w:tcW w:w="784" w:type="dxa"/>
                <w:gridSpan w:val="2"/>
                <w:tcBorders>
                  <w:top w:val="nil"/>
                  <w:left w:val="single" w:sz="4" w:space="0" w:color="auto"/>
                  <w:bottom w:val="nil"/>
                  <w:right w:val="single" w:sz="4" w:space="0" w:color="auto"/>
                </w:tcBorders>
                <w:shd w:val="clear" w:color="auto" w:fill="auto"/>
                <w:hideMark/>
              </w:tcPr>
            </w:tcPrChange>
          </w:tcPr>
          <w:p w14:paraId="69FA70AC"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797"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47C157AB" w14:textId="77777777" w:rsidR="005D63D7" w:rsidRPr="001C0E1B" w:rsidRDefault="005D63D7" w:rsidP="00EF68E2">
            <w:pPr>
              <w:pStyle w:val="TAC"/>
              <w:rPr>
                <w:sz w:val="16"/>
              </w:rPr>
            </w:pPr>
            <w:r w:rsidRPr="001C0E1B">
              <w:t>-113</w:t>
            </w:r>
          </w:p>
        </w:tc>
        <w:tc>
          <w:tcPr>
            <w:tcW w:w="775" w:type="dxa"/>
            <w:tcBorders>
              <w:top w:val="single" w:sz="4" w:space="0" w:color="auto"/>
              <w:left w:val="single" w:sz="4" w:space="0" w:color="auto"/>
              <w:bottom w:val="single" w:sz="4" w:space="0" w:color="auto"/>
              <w:right w:val="single" w:sz="4" w:space="0" w:color="auto"/>
            </w:tcBorders>
            <w:hideMark/>
            <w:tcPrChange w:id="798"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5F4D0526" w14:textId="77777777" w:rsidR="005D63D7" w:rsidRPr="001C0E1B" w:rsidRDefault="005D63D7" w:rsidP="00EF68E2">
            <w:pPr>
              <w:pStyle w:val="TAC"/>
              <w:rPr>
                <w:sz w:val="16"/>
              </w:rPr>
            </w:pPr>
            <w:r w:rsidRPr="001C0E1B">
              <w:t>-113</w:t>
            </w:r>
          </w:p>
        </w:tc>
      </w:tr>
      <w:tr w:rsidR="005D63D7" w:rsidRPr="001C0E1B" w14:paraId="291FDCB2" w14:textId="77777777" w:rsidTr="005D63D7">
        <w:trPr>
          <w:trHeight w:val="187"/>
          <w:jc w:val="center"/>
          <w:trPrChange w:id="799"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800" w:author="Anritsu" w:date="2024-01-19T14:31:00Z">
              <w:tcPr>
                <w:tcW w:w="981" w:type="dxa"/>
                <w:tcBorders>
                  <w:top w:val="nil"/>
                  <w:left w:val="single" w:sz="4" w:space="0" w:color="auto"/>
                  <w:bottom w:val="nil"/>
                  <w:right w:val="single" w:sz="4" w:space="0" w:color="auto"/>
                </w:tcBorders>
                <w:shd w:val="clear" w:color="auto" w:fill="auto"/>
              </w:tcPr>
            </w:tcPrChange>
          </w:tcPr>
          <w:p w14:paraId="1F545918"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801" w:author="Anritsu" w:date="2024-01-19T14:31:00Z">
              <w:tcPr>
                <w:tcW w:w="1118" w:type="dxa"/>
                <w:tcBorders>
                  <w:top w:val="nil"/>
                  <w:left w:val="single" w:sz="4" w:space="0" w:color="auto"/>
                  <w:bottom w:val="nil"/>
                  <w:right w:val="single" w:sz="4" w:space="0" w:color="auto"/>
                </w:tcBorders>
                <w:shd w:val="clear" w:color="auto" w:fill="auto"/>
              </w:tcPr>
            </w:tcPrChange>
          </w:tcPr>
          <w:p w14:paraId="01EAB9A0" w14:textId="77777777" w:rsidR="005D63D7" w:rsidRPr="001C0E1B" w:rsidRDefault="005D63D7" w:rsidP="00EF68E2">
            <w:pPr>
              <w:pStyle w:val="TAL"/>
            </w:pPr>
          </w:p>
        </w:tc>
        <w:tc>
          <w:tcPr>
            <w:tcW w:w="1678" w:type="dxa"/>
            <w:tcBorders>
              <w:left w:val="single" w:sz="4" w:space="0" w:color="auto"/>
              <w:right w:val="single" w:sz="4" w:space="0" w:color="auto"/>
            </w:tcBorders>
            <w:tcPrChange w:id="802" w:author="Anritsu" w:date="2024-01-19T14:31:00Z">
              <w:tcPr>
                <w:tcW w:w="1700" w:type="dxa"/>
                <w:tcBorders>
                  <w:left w:val="single" w:sz="4" w:space="0" w:color="auto"/>
                  <w:right w:val="single" w:sz="4" w:space="0" w:color="auto"/>
                </w:tcBorders>
              </w:tcPr>
            </w:tcPrChange>
          </w:tcPr>
          <w:p w14:paraId="24DFE2AD"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803" w:author="Anritsu" w:date="2024-01-19T14:31:00Z">
              <w:tcPr>
                <w:tcW w:w="1127" w:type="dxa"/>
                <w:tcBorders>
                  <w:top w:val="nil"/>
                  <w:left w:val="single" w:sz="4" w:space="0" w:color="auto"/>
                  <w:bottom w:val="nil"/>
                  <w:right w:val="single" w:sz="4" w:space="0" w:color="auto"/>
                </w:tcBorders>
                <w:shd w:val="clear" w:color="auto" w:fill="auto"/>
              </w:tcPr>
            </w:tcPrChange>
          </w:tcPr>
          <w:p w14:paraId="3C07DF7E"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04" w:author="Anritsu" w:date="2024-01-19T14:31:00Z">
              <w:tcPr>
                <w:tcW w:w="817" w:type="dxa"/>
                <w:tcBorders>
                  <w:top w:val="nil"/>
                  <w:left w:val="single" w:sz="4" w:space="0" w:color="auto"/>
                  <w:bottom w:val="nil"/>
                  <w:right w:val="single" w:sz="4" w:space="0" w:color="auto"/>
                </w:tcBorders>
                <w:shd w:val="clear" w:color="auto" w:fill="auto"/>
              </w:tcPr>
            </w:tcPrChange>
          </w:tcPr>
          <w:p w14:paraId="1515AAAF"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05" w:author="Anritsu" w:date="2024-01-19T14:31:00Z">
              <w:tcPr>
                <w:tcW w:w="784" w:type="dxa"/>
                <w:tcBorders>
                  <w:top w:val="nil"/>
                  <w:left w:val="single" w:sz="4" w:space="0" w:color="auto"/>
                  <w:bottom w:val="nil"/>
                  <w:right w:val="single" w:sz="4" w:space="0" w:color="auto"/>
                </w:tcBorders>
                <w:shd w:val="clear" w:color="auto" w:fill="auto"/>
              </w:tcPr>
            </w:tcPrChange>
          </w:tcPr>
          <w:p w14:paraId="7B41C11B"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06"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249A183B"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07"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46A046CE"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tcPrChange w:id="808" w:author="Anritsu" w:date="2024-01-19T14:31:00Z">
              <w:tcPr>
                <w:tcW w:w="733" w:type="dxa"/>
                <w:tcBorders>
                  <w:top w:val="single" w:sz="4" w:space="0" w:color="auto"/>
                  <w:left w:val="single" w:sz="4" w:space="0" w:color="auto"/>
                  <w:bottom w:val="single" w:sz="4" w:space="0" w:color="auto"/>
                  <w:right w:val="single" w:sz="4" w:space="0" w:color="auto"/>
                </w:tcBorders>
              </w:tcPr>
            </w:tcPrChange>
          </w:tcPr>
          <w:p w14:paraId="0DC92F98" w14:textId="77777777" w:rsidR="005D63D7" w:rsidRPr="001C0E1B" w:rsidRDefault="005D63D7" w:rsidP="00EF68E2">
            <w:pPr>
              <w:pStyle w:val="TAC"/>
            </w:pPr>
            <w:r w:rsidRPr="001C0E1B">
              <w:t>-112.5</w:t>
            </w:r>
          </w:p>
        </w:tc>
        <w:tc>
          <w:tcPr>
            <w:tcW w:w="775" w:type="dxa"/>
            <w:tcBorders>
              <w:top w:val="single" w:sz="4" w:space="0" w:color="auto"/>
              <w:left w:val="single" w:sz="4" w:space="0" w:color="auto"/>
              <w:bottom w:val="single" w:sz="4" w:space="0" w:color="auto"/>
              <w:right w:val="single" w:sz="4" w:space="0" w:color="auto"/>
            </w:tcBorders>
            <w:tcPrChange w:id="809" w:author="Anritsu" w:date="2024-01-19T14:31:00Z">
              <w:tcPr>
                <w:tcW w:w="738" w:type="dxa"/>
                <w:tcBorders>
                  <w:top w:val="single" w:sz="4" w:space="0" w:color="auto"/>
                  <w:left w:val="single" w:sz="4" w:space="0" w:color="auto"/>
                  <w:bottom w:val="single" w:sz="4" w:space="0" w:color="auto"/>
                  <w:right w:val="single" w:sz="4" w:space="0" w:color="auto"/>
                </w:tcBorders>
              </w:tcPr>
            </w:tcPrChange>
          </w:tcPr>
          <w:p w14:paraId="7A339D20" w14:textId="77777777" w:rsidR="005D63D7" w:rsidRPr="001C0E1B" w:rsidRDefault="005D63D7" w:rsidP="00EF68E2">
            <w:pPr>
              <w:pStyle w:val="TAC"/>
            </w:pPr>
            <w:r w:rsidRPr="001C0E1B">
              <w:t>-112.5</w:t>
            </w:r>
          </w:p>
        </w:tc>
      </w:tr>
      <w:tr w:rsidR="005D63D7" w:rsidRPr="001C0E1B" w14:paraId="681D5B0A" w14:textId="77777777" w:rsidTr="005D63D7">
        <w:trPr>
          <w:trHeight w:val="187"/>
          <w:jc w:val="center"/>
          <w:trPrChange w:id="81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811" w:author="Anritsu" w:date="2024-01-19T14:31:00Z">
              <w:tcPr>
                <w:tcW w:w="981" w:type="dxa"/>
                <w:tcBorders>
                  <w:top w:val="nil"/>
                  <w:left w:val="single" w:sz="4" w:space="0" w:color="auto"/>
                  <w:bottom w:val="nil"/>
                  <w:right w:val="single" w:sz="4" w:space="0" w:color="auto"/>
                </w:tcBorders>
                <w:shd w:val="clear" w:color="auto" w:fill="auto"/>
                <w:hideMark/>
              </w:tcPr>
            </w:tcPrChange>
          </w:tcPr>
          <w:p w14:paraId="46626D1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812" w:author="Anritsu" w:date="2024-01-19T14:31:00Z">
              <w:tcPr>
                <w:tcW w:w="1118" w:type="dxa"/>
                <w:tcBorders>
                  <w:top w:val="nil"/>
                  <w:left w:val="single" w:sz="4" w:space="0" w:color="auto"/>
                  <w:bottom w:val="nil"/>
                  <w:right w:val="single" w:sz="4" w:space="0" w:color="auto"/>
                </w:tcBorders>
                <w:shd w:val="clear" w:color="auto" w:fill="auto"/>
              </w:tcPr>
            </w:tcPrChange>
          </w:tcPr>
          <w:p w14:paraId="490099D9" w14:textId="77777777" w:rsidR="005D63D7" w:rsidRPr="001C0E1B" w:rsidRDefault="005D63D7" w:rsidP="00EF68E2">
            <w:pPr>
              <w:pStyle w:val="TAL"/>
            </w:pPr>
          </w:p>
        </w:tc>
        <w:tc>
          <w:tcPr>
            <w:tcW w:w="1678" w:type="dxa"/>
            <w:tcBorders>
              <w:left w:val="single" w:sz="4" w:space="0" w:color="auto"/>
              <w:right w:val="single" w:sz="4" w:space="0" w:color="auto"/>
            </w:tcBorders>
            <w:tcPrChange w:id="813" w:author="Anritsu" w:date="2024-01-19T14:31:00Z">
              <w:tcPr>
                <w:tcW w:w="1700" w:type="dxa"/>
                <w:tcBorders>
                  <w:left w:val="single" w:sz="4" w:space="0" w:color="auto"/>
                  <w:right w:val="single" w:sz="4" w:space="0" w:color="auto"/>
                </w:tcBorders>
              </w:tcPr>
            </w:tcPrChange>
          </w:tcPr>
          <w:p w14:paraId="371AE908"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hideMark/>
            <w:tcPrChange w:id="814"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1E6AB186"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hideMark/>
            <w:tcPrChange w:id="815" w:author="Anritsu" w:date="2024-01-19T14:31:00Z">
              <w:tcPr>
                <w:tcW w:w="817" w:type="dxa"/>
                <w:tcBorders>
                  <w:top w:val="nil"/>
                  <w:left w:val="single" w:sz="4" w:space="0" w:color="auto"/>
                  <w:bottom w:val="nil"/>
                  <w:right w:val="single" w:sz="4" w:space="0" w:color="auto"/>
                </w:tcBorders>
                <w:shd w:val="clear" w:color="auto" w:fill="auto"/>
                <w:hideMark/>
              </w:tcPr>
            </w:tcPrChange>
          </w:tcPr>
          <w:p w14:paraId="7E291E71"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hideMark/>
            <w:tcPrChange w:id="816" w:author="Anritsu" w:date="2024-01-19T14:31:00Z">
              <w:tcPr>
                <w:tcW w:w="784" w:type="dxa"/>
                <w:tcBorders>
                  <w:top w:val="nil"/>
                  <w:left w:val="single" w:sz="4" w:space="0" w:color="auto"/>
                  <w:bottom w:val="nil"/>
                  <w:right w:val="single" w:sz="4" w:space="0" w:color="auto"/>
                </w:tcBorders>
                <w:shd w:val="clear" w:color="auto" w:fill="auto"/>
                <w:hideMark/>
              </w:tcPr>
            </w:tcPrChange>
          </w:tcPr>
          <w:p w14:paraId="0A81E12C"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hideMark/>
            <w:tcPrChange w:id="817" w:author="Anritsu" w:date="2024-01-19T14:31:00Z">
              <w:tcPr>
                <w:tcW w:w="812" w:type="dxa"/>
                <w:gridSpan w:val="2"/>
                <w:tcBorders>
                  <w:top w:val="nil"/>
                  <w:left w:val="single" w:sz="4" w:space="0" w:color="auto"/>
                  <w:bottom w:val="nil"/>
                  <w:right w:val="single" w:sz="4" w:space="0" w:color="auto"/>
                </w:tcBorders>
                <w:shd w:val="clear" w:color="auto" w:fill="auto"/>
                <w:hideMark/>
              </w:tcPr>
            </w:tcPrChange>
          </w:tcPr>
          <w:p w14:paraId="33A7FBE0"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hideMark/>
            <w:tcPrChange w:id="818" w:author="Anritsu" w:date="2024-01-19T14:31:00Z">
              <w:tcPr>
                <w:tcW w:w="784" w:type="dxa"/>
                <w:gridSpan w:val="2"/>
                <w:tcBorders>
                  <w:top w:val="nil"/>
                  <w:left w:val="single" w:sz="4" w:space="0" w:color="auto"/>
                  <w:bottom w:val="nil"/>
                  <w:right w:val="single" w:sz="4" w:space="0" w:color="auto"/>
                </w:tcBorders>
                <w:shd w:val="clear" w:color="auto" w:fill="auto"/>
                <w:hideMark/>
              </w:tcPr>
            </w:tcPrChange>
          </w:tcPr>
          <w:p w14:paraId="4E767E44"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819"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32D6D1E4" w14:textId="77777777" w:rsidR="005D63D7" w:rsidRPr="001C0E1B" w:rsidRDefault="005D63D7" w:rsidP="00EF68E2">
            <w:pPr>
              <w:pStyle w:val="TAC"/>
              <w:rPr>
                <w:sz w:val="16"/>
              </w:rPr>
            </w:pPr>
            <w:r w:rsidRPr="001C0E1B">
              <w:t>-112</w:t>
            </w:r>
          </w:p>
        </w:tc>
        <w:tc>
          <w:tcPr>
            <w:tcW w:w="775" w:type="dxa"/>
            <w:tcBorders>
              <w:top w:val="single" w:sz="4" w:space="0" w:color="auto"/>
              <w:left w:val="single" w:sz="4" w:space="0" w:color="auto"/>
              <w:bottom w:val="single" w:sz="4" w:space="0" w:color="auto"/>
              <w:right w:val="single" w:sz="4" w:space="0" w:color="auto"/>
            </w:tcBorders>
            <w:hideMark/>
            <w:tcPrChange w:id="820"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763EF3D6" w14:textId="77777777" w:rsidR="005D63D7" w:rsidRPr="001C0E1B" w:rsidRDefault="005D63D7" w:rsidP="00EF68E2">
            <w:pPr>
              <w:pStyle w:val="TAC"/>
              <w:rPr>
                <w:sz w:val="16"/>
              </w:rPr>
            </w:pPr>
            <w:r w:rsidRPr="001C0E1B">
              <w:t>-112</w:t>
            </w:r>
          </w:p>
        </w:tc>
      </w:tr>
      <w:tr w:rsidR="005D63D7" w:rsidRPr="001C0E1B" w14:paraId="4675A587" w14:textId="77777777" w:rsidTr="005D63D7">
        <w:trPr>
          <w:trHeight w:val="187"/>
          <w:jc w:val="center"/>
          <w:trPrChange w:id="821" w:author="Anritsu" w:date="2024-01-19T14:31:00Z">
            <w:trPr>
              <w:trHeight w:val="187"/>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822" w:author="Anritsu" w:date="2024-01-19T14:31:00Z">
              <w:tcPr>
                <w:tcW w:w="981" w:type="dxa"/>
                <w:tcBorders>
                  <w:top w:val="nil"/>
                  <w:left w:val="single" w:sz="4" w:space="0" w:color="auto"/>
                  <w:bottom w:val="single" w:sz="4" w:space="0" w:color="auto"/>
                  <w:right w:val="single" w:sz="4" w:space="0" w:color="auto"/>
                </w:tcBorders>
                <w:shd w:val="clear" w:color="auto" w:fill="auto"/>
                <w:hideMark/>
              </w:tcPr>
            </w:tcPrChange>
          </w:tcPr>
          <w:p w14:paraId="493A8A0A"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823" w:author="Anritsu" w:date="2024-01-19T14:31:00Z">
              <w:tcPr>
                <w:tcW w:w="1118" w:type="dxa"/>
                <w:tcBorders>
                  <w:top w:val="nil"/>
                  <w:left w:val="single" w:sz="4" w:space="0" w:color="auto"/>
                  <w:bottom w:val="single" w:sz="4" w:space="0" w:color="auto"/>
                  <w:right w:val="single" w:sz="4" w:space="0" w:color="auto"/>
                </w:tcBorders>
                <w:shd w:val="clear" w:color="auto" w:fill="auto"/>
              </w:tcPr>
            </w:tcPrChange>
          </w:tcPr>
          <w:p w14:paraId="65CE81B0"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24" w:author="Anritsu" w:date="2024-01-19T14:31:00Z">
              <w:tcPr>
                <w:tcW w:w="1700" w:type="dxa"/>
                <w:tcBorders>
                  <w:left w:val="single" w:sz="4" w:space="0" w:color="auto"/>
                  <w:bottom w:val="single" w:sz="4" w:space="0" w:color="auto"/>
                  <w:right w:val="single" w:sz="4" w:space="0" w:color="auto"/>
                </w:tcBorders>
              </w:tcPr>
            </w:tcPrChange>
          </w:tcPr>
          <w:p w14:paraId="3E5237E5" w14:textId="77777777" w:rsidR="005D63D7" w:rsidRPr="001C0E1B" w:rsidRDefault="005D63D7" w:rsidP="00EF68E2">
            <w:pPr>
              <w:pStyle w:val="TAL"/>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hideMark/>
            <w:tcPrChange w:id="825" w:author="Anritsu" w:date="2024-01-19T14:31:00Z">
              <w:tcPr>
                <w:tcW w:w="1127" w:type="dxa"/>
                <w:tcBorders>
                  <w:top w:val="nil"/>
                  <w:left w:val="single" w:sz="4" w:space="0" w:color="auto"/>
                  <w:bottom w:val="single" w:sz="4" w:space="0" w:color="auto"/>
                  <w:right w:val="single" w:sz="4" w:space="0" w:color="auto"/>
                </w:tcBorders>
                <w:shd w:val="clear" w:color="auto" w:fill="auto"/>
                <w:hideMark/>
              </w:tcPr>
            </w:tcPrChange>
          </w:tcPr>
          <w:p w14:paraId="733728CD" w14:textId="77777777" w:rsidR="005D63D7" w:rsidRPr="001C0E1B" w:rsidRDefault="005D63D7" w:rsidP="00EF68E2">
            <w:pPr>
              <w:pStyle w:val="TAC"/>
              <w:rPr>
                <w:rFonts w:eastAsia="Calibri"/>
                <w:szCs w:val="22"/>
              </w:rPr>
            </w:pPr>
          </w:p>
        </w:tc>
        <w:tc>
          <w:tcPr>
            <w:tcW w:w="828" w:type="dxa"/>
            <w:tcBorders>
              <w:top w:val="nil"/>
              <w:left w:val="single" w:sz="4" w:space="0" w:color="auto"/>
              <w:bottom w:val="single" w:sz="4" w:space="0" w:color="auto"/>
              <w:right w:val="single" w:sz="4" w:space="0" w:color="auto"/>
            </w:tcBorders>
            <w:shd w:val="clear" w:color="auto" w:fill="auto"/>
            <w:hideMark/>
            <w:tcPrChange w:id="826" w:author="Anritsu" w:date="2024-01-19T14:31:00Z">
              <w:tcPr>
                <w:tcW w:w="817" w:type="dxa"/>
                <w:tcBorders>
                  <w:top w:val="nil"/>
                  <w:left w:val="single" w:sz="4" w:space="0" w:color="auto"/>
                  <w:bottom w:val="single" w:sz="4" w:space="0" w:color="auto"/>
                  <w:right w:val="single" w:sz="4" w:space="0" w:color="auto"/>
                </w:tcBorders>
                <w:shd w:val="clear" w:color="auto" w:fill="auto"/>
                <w:hideMark/>
              </w:tcPr>
            </w:tcPrChange>
          </w:tcPr>
          <w:p w14:paraId="26252DCC" w14:textId="77777777" w:rsidR="005D63D7" w:rsidRPr="001C0E1B" w:rsidRDefault="005D63D7" w:rsidP="00EF68E2">
            <w:pPr>
              <w:pStyle w:val="TAC"/>
              <w:rPr>
                <w:rFonts w:eastAsia="Calibri"/>
                <w:szCs w:val="22"/>
              </w:rPr>
            </w:pPr>
          </w:p>
        </w:tc>
        <w:tc>
          <w:tcPr>
            <w:tcW w:w="792" w:type="dxa"/>
            <w:tcBorders>
              <w:top w:val="nil"/>
              <w:left w:val="single" w:sz="4" w:space="0" w:color="auto"/>
              <w:bottom w:val="single" w:sz="4" w:space="0" w:color="auto"/>
              <w:right w:val="single" w:sz="4" w:space="0" w:color="auto"/>
            </w:tcBorders>
            <w:shd w:val="clear" w:color="auto" w:fill="auto"/>
            <w:hideMark/>
            <w:tcPrChange w:id="827" w:author="Anritsu" w:date="2024-01-19T14:31:00Z">
              <w:tcPr>
                <w:tcW w:w="784" w:type="dxa"/>
                <w:tcBorders>
                  <w:top w:val="nil"/>
                  <w:left w:val="single" w:sz="4" w:space="0" w:color="auto"/>
                  <w:bottom w:val="single" w:sz="4" w:space="0" w:color="auto"/>
                  <w:right w:val="single" w:sz="4" w:space="0" w:color="auto"/>
                </w:tcBorders>
                <w:shd w:val="clear" w:color="auto" w:fill="auto"/>
                <w:hideMark/>
              </w:tcPr>
            </w:tcPrChange>
          </w:tcPr>
          <w:p w14:paraId="7B5A9F2E"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single" w:sz="4" w:space="0" w:color="auto"/>
              <w:right w:val="single" w:sz="4" w:space="0" w:color="auto"/>
            </w:tcBorders>
            <w:shd w:val="clear" w:color="auto" w:fill="auto"/>
            <w:hideMark/>
            <w:tcPrChange w:id="828" w:author="Anritsu" w:date="2024-01-19T14:31:00Z">
              <w:tcPr>
                <w:tcW w:w="812" w:type="dxa"/>
                <w:gridSpan w:val="2"/>
                <w:tcBorders>
                  <w:top w:val="nil"/>
                  <w:left w:val="single" w:sz="4" w:space="0" w:color="auto"/>
                  <w:bottom w:val="single" w:sz="4" w:space="0" w:color="auto"/>
                  <w:right w:val="single" w:sz="4" w:space="0" w:color="auto"/>
                </w:tcBorders>
                <w:shd w:val="clear" w:color="auto" w:fill="auto"/>
                <w:hideMark/>
              </w:tcPr>
            </w:tcPrChange>
          </w:tcPr>
          <w:p w14:paraId="5E99B121"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single" w:sz="4" w:space="0" w:color="auto"/>
              <w:right w:val="single" w:sz="4" w:space="0" w:color="auto"/>
            </w:tcBorders>
            <w:shd w:val="clear" w:color="auto" w:fill="auto"/>
            <w:hideMark/>
            <w:tcPrChange w:id="829" w:author="Anritsu" w:date="2024-01-19T14:31:00Z">
              <w:tcPr>
                <w:tcW w:w="784" w:type="dxa"/>
                <w:gridSpan w:val="2"/>
                <w:tcBorders>
                  <w:top w:val="nil"/>
                  <w:left w:val="single" w:sz="4" w:space="0" w:color="auto"/>
                  <w:bottom w:val="single" w:sz="4" w:space="0" w:color="auto"/>
                  <w:right w:val="single" w:sz="4" w:space="0" w:color="auto"/>
                </w:tcBorders>
                <w:shd w:val="clear" w:color="auto" w:fill="auto"/>
                <w:hideMark/>
              </w:tcPr>
            </w:tcPrChange>
          </w:tcPr>
          <w:p w14:paraId="492D1DEC" w14:textId="77777777" w:rsidR="005D63D7" w:rsidRPr="001C0E1B" w:rsidRDefault="005D63D7" w:rsidP="00EF68E2">
            <w:pPr>
              <w:pStyle w:val="TAC"/>
              <w:rPr>
                <w:rFonts w:eastAsia="Calibri"/>
                <w:szCs w:val="22"/>
              </w:rPr>
            </w:pPr>
          </w:p>
        </w:tc>
        <w:tc>
          <w:tcPr>
            <w:tcW w:w="725" w:type="dxa"/>
            <w:tcBorders>
              <w:top w:val="single" w:sz="4" w:space="0" w:color="auto"/>
              <w:left w:val="single" w:sz="4" w:space="0" w:color="auto"/>
              <w:bottom w:val="single" w:sz="4" w:space="0" w:color="auto"/>
              <w:right w:val="single" w:sz="4" w:space="0" w:color="auto"/>
            </w:tcBorders>
            <w:hideMark/>
            <w:tcPrChange w:id="830" w:author="Anritsu" w:date="2024-01-19T14:31:00Z">
              <w:tcPr>
                <w:tcW w:w="733" w:type="dxa"/>
                <w:tcBorders>
                  <w:top w:val="single" w:sz="4" w:space="0" w:color="auto"/>
                  <w:left w:val="single" w:sz="4" w:space="0" w:color="auto"/>
                  <w:bottom w:val="single" w:sz="4" w:space="0" w:color="auto"/>
                  <w:right w:val="single" w:sz="4" w:space="0" w:color="auto"/>
                </w:tcBorders>
                <w:hideMark/>
              </w:tcPr>
            </w:tcPrChange>
          </w:tcPr>
          <w:p w14:paraId="62E1C5E4" w14:textId="77777777" w:rsidR="005D63D7" w:rsidRPr="001C0E1B" w:rsidRDefault="005D63D7" w:rsidP="00EF68E2">
            <w:pPr>
              <w:pStyle w:val="TAC"/>
              <w:rPr>
                <w:sz w:val="16"/>
              </w:rPr>
            </w:pPr>
            <w:r w:rsidRPr="001C0E1B">
              <w:t>-111.5</w:t>
            </w:r>
          </w:p>
        </w:tc>
        <w:tc>
          <w:tcPr>
            <w:tcW w:w="775" w:type="dxa"/>
            <w:tcBorders>
              <w:top w:val="single" w:sz="4" w:space="0" w:color="auto"/>
              <w:left w:val="single" w:sz="4" w:space="0" w:color="auto"/>
              <w:bottom w:val="single" w:sz="4" w:space="0" w:color="auto"/>
              <w:right w:val="single" w:sz="4" w:space="0" w:color="auto"/>
            </w:tcBorders>
            <w:hideMark/>
            <w:tcPrChange w:id="831" w:author="Anritsu" w:date="2024-01-19T14:31:00Z">
              <w:tcPr>
                <w:tcW w:w="738" w:type="dxa"/>
                <w:tcBorders>
                  <w:top w:val="single" w:sz="4" w:space="0" w:color="auto"/>
                  <w:left w:val="single" w:sz="4" w:space="0" w:color="auto"/>
                  <w:bottom w:val="single" w:sz="4" w:space="0" w:color="auto"/>
                  <w:right w:val="single" w:sz="4" w:space="0" w:color="auto"/>
                </w:tcBorders>
                <w:hideMark/>
              </w:tcPr>
            </w:tcPrChange>
          </w:tcPr>
          <w:p w14:paraId="0A71AFE5" w14:textId="77777777" w:rsidR="005D63D7" w:rsidRPr="001C0E1B" w:rsidRDefault="005D63D7" w:rsidP="00EF68E2">
            <w:pPr>
              <w:pStyle w:val="TAC"/>
              <w:rPr>
                <w:sz w:val="16"/>
              </w:rPr>
            </w:pPr>
            <w:r w:rsidRPr="001C0E1B">
              <w:t>-111.5</w:t>
            </w:r>
          </w:p>
        </w:tc>
      </w:tr>
      <w:tr w:rsidR="005D63D7" w:rsidRPr="001C0E1B" w14:paraId="0079231D" w14:textId="77777777" w:rsidTr="005D63D7">
        <w:trPr>
          <w:trHeight w:val="187"/>
          <w:jc w:val="center"/>
          <w:trPrChange w:id="832" w:author="Anritsu" w:date="2024-01-19T14:31:00Z">
            <w:trPr>
              <w:trHeight w:val="187"/>
              <w:jc w:val="center"/>
            </w:trPr>
          </w:trPrChange>
        </w:trPr>
        <w:tc>
          <w:tcPr>
            <w:tcW w:w="2090" w:type="dxa"/>
            <w:gridSpan w:val="2"/>
            <w:tcBorders>
              <w:left w:val="single" w:sz="4" w:space="0" w:color="auto"/>
              <w:bottom w:val="nil"/>
              <w:right w:val="single" w:sz="4" w:space="0" w:color="auto"/>
            </w:tcBorders>
            <w:shd w:val="clear" w:color="auto" w:fill="auto"/>
            <w:tcPrChange w:id="833" w:author="Anritsu" w:date="2024-01-19T14:31:00Z">
              <w:tcPr>
                <w:tcW w:w="2099" w:type="dxa"/>
                <w:gridSpan w:val="2"/>
                <w:tcBorders>
                  <w:left w:val="single" w:sz="4" w:space="0" w:color="auto"/>
                  <w:bottom w:val="nil"/>
                  <w:right w:val="single" w:sz="4" w:space="0" w:color="auto"/>
                </w:tcBorders>
                <w:shd w:val="clear" w:color="auto" w:fill="auto"/>
              </w:tcPr>
            </w:tcPrChange>
          </w:tcPr>
          <w:p w14:paraId="2A5C14DF" w14:textId="77777777" w:rsidR="005D63D7" w:rsidRPr="001C0E1B" w:rsidRDefault="005D63D7" w:rsidP="00EF68E2">
            <w:pPr>
              <w:pStyle w:val="TAL"/>
            </w:pPr>
            <w:r w:rsidRPr="001C0E1B">
              <w:t>SS-RSRQ</w:t>
            </w:r>
            <w:r w:rsidRPr="001C0E1B">
              <w:rPr>
                <w:vertAlign w:val="superscript"/>
              </w:rPr>
              <w:t xml:space="preserve"> Note3</w:t>
            </w:r>
          </w:p>
        </w:tc>
        <w:tc>
          <w:tcPr>
            <w:tcW w:w="1678" w:type="dxa"/>
            <w:tcBorders>
              <w:left w:val="single" w:sz="4" w:space="0" w:color="auto"/>
              <w:bottom w:val="single" w:sz="4" w:space="0" w:color="auto"/>
              <w:right w:val="single" w:sz="4" w:space="0" w:color="auto"/>
            </w:tcBorders>
            <w:tcPrChange w:id="834" w:author="Anritsu" w:date="2024-01-19T14:31:00Z">
              <w:tcPr>
                <w:tcW w:w="1700" w:type="dxa"/>
                <w:tcBorders>
                  <w:left w:val="single" w:sz="4" w:space="0" w:color="auto"/>
                  <w:bottom w:val="single" w:sz="4" w:space="0" w:color="auto"/>
                  <w:right w:val="single" w:sz="4" w:space="0" w:color="auto"/>
                </w:tcBorders>
              </w:tcPr>
            </w:tcPrChange>
          </w:tcPr>
          <w:p w14:paraId="299966E9"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top w:val="single" w:sz="4" w:space="0" w:color="auto"/>
              <w:left w:val="single" w:sz="4" w:space="0" w:color="auto"/>
              <w:bottom w:val="nil"/>
              <w:right w:val="single" w:sz="4" w:space="0" w:color="auto"/>
            </w:tcBorders>
            <w:shd w:val="clear" w:color="auto" w:fill="auto"/>
            <w:tcPrChange w:id="835" w:author="Anritsu" w:date="2024-01-19T14:31:00Z">
              <w:tcPr>
                <w:tcW w:w="1127" w:type="dxa"/>
                <w:tcBorders>
                  <w:top w:val="single" w:sz="4" w:space="0" w:color="auto"/>
                  <w:left w:val="single" w:sz="4" w:space="0" w:color="auto"/>
                  <w:bottom w:val="nil"/>
                  <w:right w:val="single" w:sz="4" w:space="0" w:color="auto"/>
                </w:tcBorders>
                <w:shd w:val="clear" w:color="auto" w:fill="auto"/>
              </w:tcPr>
            </w:tcPrChange>
          </w:tcPr>
          <w:p w14:paraId="7D0DBF73" w14:textId="77777777" w:rsidR="005D63D7" w:rsidRPr="001C0E1B" w:rsidRDefault="005D63D7" w:rsidP="00EF68E2">
            <w:pPr>
              <w:pStyle w:val="TAC"/>
            </w:pPr>
            <w:r w:rsidRPr="001C0E1B">
              <w:t>dB</w:t>
            </w:r>
          </w:p>
        </w:tc>
        <w:tc>
          <w:tcPr>
            <w:tcW w:w="828" w:type="dxa"/>
            <w:tcBorders>
              <w:top w:val="single" w:sz="4" w:space="0" w:color="auto"/>
              <w:left w:val="single" w:sz="4" w:space="0" w:color="auto"/>
              <w:bottom w:val="nil"/>
              <w:right w:val="single" w:sz="4" w:space="0" w:color="auto"/>
            </w:tcBorders>
            <w:shd w:val="clear" w:color="auto" w:fill="auto"/>
            <w:tcPrChange w:id="836" w:author="Anritsu" w:date="2024-01-19T14:31:00Z">
              <w:tcPr>
                <w:tcW w:w="817" w:type="dxa"/>
                <w:tcBorders>
                  <w:top w:val="single" w:sz="4" w:space="0" w:color="auto"/>
                  <w:left w:val="single" w:sz="4" w:space="0" w:color="auto"/>
                  <w:bottom w:val="nil"/>
                  <w:right w:val="single" w:sz="4" w:space="0" w:color="auto"/>
                </w:tcBorders>
                <w:shd w:val="clear" w:color="auto" w:fill="auto"/>
              </w:tcPr>
            </w:tcPrChange>
          </w:tcPr>
          <w:p w14:paraId="13769192" w14:textId="77777777" w:rsidR="005D63D7" w:rsidRPr="001C0E1B" w:rsidRDefault="005D63D7" w:rsidP="00EF68E2">
            <w:pPr>
              <w:pStyle w:val="TAC"/>
            </w:pPr>
            <w:r w:rsidRPr="001C0E1B">
              <w:t>-14.77</w:t>
            </w:r>
          </w:p>
        </w:tc>
        <w:tc>
          <w:tcPr>
            <w:tcW w:w="792" w:type="dxa"/>
            <w:tcBorders>
              <w:top w:val="single" w:sz="4" w:space="0" w:color="auto"/>
              <w:left w:val="single" w:sz="4" w:space="0" w:color="auto"/>
              <w:bottom w:val="nil"/>
              <w:right w:val="single" w:sz="4" w:space="0" w:color="auto"/>
            </w:tcBorders>
            <w:shd w:val="clear" w:color="auto" w:fill="auto"/>
            <w:tcPrChange w:id="837" w:author="Anritsu" w:date="2024-01-19T14:31:00Z">
              <w:tcPr>
                <w:tcW w:w="784" w:type="dxa"/>
                <w:tcBorders>
                  <w:top w:val="single" w:sz="4" w:space="0" w:color="auto"/>
                  <w:left w:val="single" w:sz="4" w:space="0" w:color="auto"/>
                  <w:bottom w:val="nil"/>
                  <w:right w:val="single" w:sz="4" w:space="0" w:color="auto"/>
                </w:tcBorders>
                <w:shd w:val="clear" w:color="auto" w:fill="auto"/>
              </w:tcPr>
            </w:tcPrChange>
          </w:tcPr>
          <w:p w14:paraId="46BB4C01" w14:textId="77777777" w:rsidR="005D63D7" w:rsidRPr="001C0E1B" w:rsidRDefault="005D63D7" w:rsidP="00EF68E2">
            <w:pPr>
              <w:pStyle w:val="TAC"/>
              <w:rPr>
                <w:rFonts w:eastAsia="Calibri"/>
              </w:rPr>
            </w:pPr>
            <w:r w:rsidRPr="001C0E1B">
              <w:t>-14.77</w:t>
            </w:r>
          </w:p>
        </w:tc>
        <w:tc>
          <w:tcPr>
            <w:tcW w:w="804" w:type="dxa"/>
            <w:gridSpan w:val="2"/>
            <w:tcBorders>
              <w:top w:val="single" w:sz="4" w:space="0" w:color="auto"/>
              <w:left w:val="single" w:sz="4" w:space="0" w:color="auto"/>
              <w:bottom w:val="nil"/>
              <w:right w:val="single" w:sz="4" w:space="0" w:color="auto"/>
            </w:tcBorders>
            <w:shd w:val="clear" w:color="auto" w:fill="auto"/>
            <w:tcPrChange w:id="838" w:author="Anritsu" w:date="2024-01-19T14:31:00Z">
              <w:tcPr>
                <w:tcW w:w="812" w:type="dxa"/>
                <w:gridSpan w:val="2"/>
                <w:tcBorders>
                  <w:top w:val="single" w:sz="4" w:space="0" w:color="auto"/>
                  <w:left w:val="single" w:sz="4" w:space="0" w:color="auto"/>
                  <w:bottom w:val="nil"/>
                  <w:right w:val="single" w:sz="4" w:space="0" w:color="auto"/>
                </w:tcBorders>
                <w:shd w:val="clear" w:color="auto" w:fill="auto"/>
              </w:tcPr>
            </w:tcPrChange>
          </w:tcPr>
          <w:p w14:paraId="1A5FA486" w14:textId="77777777" w:rsidR="005D63D7" w:rsidRPr="001C0E1B" w:rsidRDefault="005D63D7" w:rsidP="00EF68E2">
            <w:pPr>
              <w:pStyle w:val="TAC"/>
            </w:pPr>
            <w:r w:rsidRPr="001C0E1B">
              <w:t>-16.76</w:t>
            </w:r>
          </w:p>
        </w:tc>
        <w:tc>
          <w:tcPr>
            <w:tcW w:w="789" w:type="dxa"/>
            <w:gridSpan w:val="2"/>
            <w:tcBorders>
              <w:top w:val="single" w:sz="4" w:space="0" w:color="auto"/>
              <w:left w:val="single" w:sz="4" w:space="0" w:color="auto"/>
              <w:bottom w:val="nil"/>
              <w:right w:val="single" w:sz="4" w:space="0" w:color="auto"/>
            </w:tcBorders>
            <w:shd w:val="clear" w:color="auto" w:fill="auto"/>
            <w:tcPrChange w:id="839" w:author="Anritsu" w:date="2024-01-19T14:31:00Z">
              <w:tcPr>
                <w:tcW w:w="784" w:type="dxa"/>
                <w:gridSpan w:val="2"/>
                <w:tcBorders>
                  <w:top w:val="single" w:sz="4" w:space="0" w:color="auto"/>
                  <w:left w:val="single" w:sz="4" w:space="0" w:color="auto"/>
                  <w:bottom w:val="nil"/>
                  <w:right w:val="single" w:sz="4" w:space="0" w:color="auto"/>
                </w:tcBorders>
                <w:shd w:val="clear" w:color="auto" w:fill="auto"/>
              </w:tcPr>
            </w:tcPrChange>
          </w:tcPr>
          <w:p w14:paraId="62375A35" w14:textId="77777777" w:rsidR="005D63D7" w:rsidRPr="001C0E1B" w:rsidRDefault="005D63D7" w:rsidP="00EF68E2">
            <w:pPr>
              <w:pStyle w:val="TAC"/>
              <w:rPr>
                <w:rFonts w:eastAsia="Calibri"/>
              </w:rPr>
            </w:pPr>
            <w:r w:rsidRPr="001C0E1B">
              <w:t>-16.76</w:t>
            </w:r>
          </w:p>
        </w:tc>
        <w:tc>
          <w:tcPr>
            <w:tcW w:w="725" w:type="dxa"/>
            <w:tcBorders>
              <w:top w:val="single" w:sz="4" w:space="0" w:color="auto"/>
              <w:left w:val="single" w:sz="4" w:space="0" w:color="auto"/>
              <w:bottom w:val="nil"/>
              <w:right w:val="single" w:sz="4" w:space="0" w:color="auto"/>
            </w:tcBorders>
            <w:shd w:val="clear" w:color="auto" w:fill="auto"/>
            <w:tcPrChange w:id="840" w:author="Anritsu" w:date="2024-01-19T14:31:00Z">
              <w:tcPr>
                <w:tcW w:w="733" w:type="dxa"/>
                <w:tcBorders>
                  <w:top w:val="single" w:sz="4" w:space="0" w:color="auto"/>
                  <w:left w:val="single" w:sz="4" w:space="0" w:color="auto"/>
                  <w:bottom w:val="nil"/>
                  <w:right w:val="single" w:sz="4" w:space="0" w:color="auto"/>
                </w:tcBorders>
                <w:shd w:val="clear" w:color="auto" w:fill="auto"/>
              </w:tcPr>
            </w:tcPrChange>
          </w:tcPr>
          <w:p w14:paraId="008C7F92" w14:textId="77777777" w:rsidR="005D63D7" w:rsidRPr="001C0E1B" w:rsidRDefault="005D63D7" w:rsidP="00EF68E2">
            <w:pPr>
              <w:pStyle w:val="TAC"/>
              <w:rPr>
                <w:sz w:val="16"/>
              </w:rPr>
            </w:pPr>
            <w:r w:rsidRPr="001C0E1B">
              <w:t>-17.34</w:t>
            </w:r>
          </w:p>
        </w:tc>
        <w:tc>
          <w:tcPr>
            <w:tcW w:w="775" w:type="dxa"/>
            <w:tcBorders>
              <w:top w:val="single" w:sz="4" w:space="0" w:color="auto"/>
              <w:left w:val="single" w:sz="4" w:space="0" w:color="auto"/>
              <w:bottom w:val="nil"/>
              <w:right w:val="single" w:sz="4" w:space="0" w:color="auto"/>
            </w:tcBorders>
            <w:shd w:val="clear" w:color="auto" w:fill="auto"/>
            <w:tcPrChange w:id="841" w:author="Anritsu" w:date="2024-01-19T14:31:00Z">
              <w:tcPr>
                <w:tcW w:w="738" w:type="dxa"/>
                <w:tcBorders>
                  <w:top w:val="single" w:sz="4" w:space="0" w:color="auto"/>
                  <w:left w:val="single" w:sz="4" w:space="0" w:color="auto"/>
                  <w:bottom w:val="nil"/>
                  <w:right w:val="single" w:sz="4" w:space="0" w:color="auto"/>
                </w:tcBorders>
                <w:shd w:val="clear" w:color="auto" w:fill="auto"/>
              </w:tcPr>
            </w:tcPrChange>
          </w:tcPr>
          <w:p w14:paraId="2906AF20" w14:textId="77777777" w:rsidR="005D63D7" w:rsidRPr="001C0E1B" w:rsidRDefault="005D63D7" w:rsidP="00EF68E2">
            <w:pPr>
              <w:pStyle w:val="TAC"/>
              <w:rPr>
                <w:sz w:val="16"/>
              </w:rPr>
            </w:pPr>
            <w:r w:rsidRPr="001C0E1B">
              <w:t>-17.34</w:t>
            </w:r>
          </w:p>
        </w:tc>
      </w:tr>
      <w:tr w:rsidR="005D63D7" w:rsidRPr="001C0E1B" w14:paraId="71307058" w14:textId="77777777" w:rsidTr="005D63D7">
        <w:trPr>
          <w:trHeight w:val="187"/>
          <w:jc w:val="center"/>
          <w:trPrChange w:id="84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4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4244CF43"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44" w:author="Anritsu" w:date="2024-01-19T14:31:00Z">
              <w:tcPr>
                <w:tcW w:w="1700" w:type="dxa"/>
                <w:tcBorders>
                  <w:left w:val="single" w:sz="4" w:space="0" w:color="auto"/>
                  <w:bottom w:val="single" w:sz="4" w:space="0" w:color="auto"/>
                  <w:right w:val="single" w:sz="4" w:space="0" w:color="auto"/>
                </w:tcBorders>
              </w:tcPr>
            </w:tcPrChange>
          </w:tcPr>
          <w:p w14:paraId="64D0169E"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tcPrChange w:id="845" w:author="Anritsu" w:date="2024-01-19T14:31:00Z">
              <w:tcPr>
                <w:tcW w:w="1127" w:type="dxa"/>
                <w:tcBorders>
                  <w:top w:val="nil"/>
                  <w:left w:val="single" w:sz="4" w:space="0" w:color="auto"/>
                  <w:bottom w:val="nil"/>
                  <w:right w:val="single" w:sz="4" w:space="0" w:color="auto"/>
                </w:tcBorders>
                <w:shd w:val="clear" w:color="auto" w:fill="auto"/>
              </w:tcPr>
            </w:tcPrChange>
          </w:tcPr>
          <w:p w14:paraId="1E008DDB"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46" w:author="Anritsu" w:date="2024-01-19T14:31:00Z">
              <w:tcPr>
                <w:tcW w:w="817" w:type="dxa"/>
                <w:tcBorders>
                  <w:top w:val="nil"/>
                  <w:left w:val="single" w:sz="4" w:space="0" w:color="auto"/>
                  <w:bottom w:val="nil"/>
                  <w:right w:val="single" w:sz="4" w:space="0" w:color="auto"/>
                </w:tcBorders>
                <w:shd w:val="clear" w:color="auto" w:fill="auto"/>
              </w:tcPr>
            </w:tcPrChange>
          </w:tcPr>
          <w:p w14:paraId="164ED7F6"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47" w:author="Anritsu" w:date="2024-01-19T14:31:00Z">
              <w:tcPr>
                <w:tcW w:w="784" w:type="dxa"/>
                <w:tcBorders>
                  <w:top w:val="nil"/>
                  <w:left w:val="single" w:sz="4" w:space="0" w:color="auto"/>
                  <w:bottom w:val="nil"/>
                  <w:right w:val="single" w:sz="4" w:space="0" w:color="auto"/>
                </w:tcBorders>
                <w:shd w:val="clear" w:color="auto" w:fill="auto"/>
              </w:tcPr>
            </w:tcPrChange>
          </w:tcPr>
          <w:p w14:paraId="69BFC431"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4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7CD6851B"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4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4CBD5FEF"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850" w:author="Anritsu" w:date="2024-01-19T14:31:00Z">
              <w:tcPr>
                <w:tcW w:w="733" w:type="dxa"/>
                <w:tcBorders>
                  <w:top w:val="nil"/>
                  <w:left w:val="single" w:sz="4" w:space="0" w:color="auto"/>
                  <w:bottom w:val="nil"/>
                  <w:right w:val="single" w:sz="4" w:space="0" w:color="auto"/>
                </w:tcBorders>
                <w:shd w:val="clear" w:color="auto" w:fill="auto"/>
              </w:tcPr>
            </w:tcPrChange>
          </w:tcPr>
          <w:p w14:paraId="181628DF"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851" w:author="Anritsu" w:date="2024-01-19T14:31:00Z">
              <w:tcPr>
                <w:tcW w:w="738" w:type="dxa"/>
                <w:tcBorders>
                  <w:top w:val="nil"/>
                  <w:left w:val="single" w:sz="4" w:space="0" w:color="auto"/>
                  <w:bottom w:val="nil"/>
                  <w:right w:val="single" w:sz="4" w:space="0" w:color="auto"/>
                </w:tcBorders>
                <w:shd w:val="clear" w:color="auto" w:fill="auto"/>
              </w:tcPr>
            </w:tcPrChange>
          </w:tcPr>
          <w:p w14:paraId="252AACB5" w14:textId="77777777" w:rsidR="005D63D7" w:rsidRPr="001C0E1B" w:rsidRDefault="005D63D7" w:rsidP="00EF68E2">
            <w:pPr>
              <w:pStyle w:val="TAC"/>
              <w:rPr>
                <w:sz w:val="16"/>
              </w:rPr>
            </w:pPr>
          </w:p>
        </w:tc>
      </w:tr>
      <w:tr w:rsidR="005D63D7" w:rsidRPr="001C0E1B" w14:paraId="0EA4C7F5" w14:textId="77777777" w:rsidTr="005D63D7">
        <w:trPr>
          <w:trHeight w:val="187"/>
          <w:jc w:val="center"/>
          <w:trPrChange w:id="85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5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6A52E2F1"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54" w:author="Anritsu" w:date="2024-01-19T14:31:00Z">
              <w:tcPr>
                <w:tcW w:w="1700" w:type="dxa"/>
                <w:tcBorders>
                  <w:left w:val="single" w:sz="4" w:space="0" w:color="auto"/>
                  <w:bottom w:val="single" w:sz="4" w:space="0" w:color="auto"/>
                  <w:right w:val="single" w:sz="4" w:space="0" w:color="auto"/>
                </w:tcBorders>
              </w:tcPr>
            </w:tcPrChange>
          </w:tcPr>
          <w:p w14:paraId="08D924E0"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tcPrChange w:id="855" w:author="Anritsu" w:date="2024-01-19T14:31:00Z">
              <w:tcPr>
                <w:tcW w:w="1127" w:type="dxa"/>
                <w:tcBorders>
                  <w:top w:val="nil"/>
                  <w:left w:val="single" w:sz="4" w:space="0" w:color="auto"/>
                  <w:bottom w:val="nil"/>
                  <w:right w:val="single" w:sz="4" w:space="0" w:color="auto"/>
                </w:tcBorders>
                <w:shd w:val="clear" w:color="auto" w:fill="auto"/>
              </w:tcPr>
            </w:tcPrChange>
          </w:tcPr>
          <w:p w14:paraId="0D685961"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56" w:author="Anritsu" w:date="2024-01-19T14:31:00Z">
              <w:tcPr>
                <w:tcW w:w="817" w:type="dxa"/>
                <w:tcBorders>
                  <w:top w:val="nil"/>
                  <w:left w:val="single" w:sz="4" w:space="0" w:color="auto"/>
                  <w:bottom w:val="nil"/>
                  <w:right w:val="single" w:sz="4" w:space="0" w:color="auto"/>
                </w:tcBorders>
                <w:shd w:val="clear" w:color="auto" w:fill="auto"/>
              </w:tcPr>
            </w:tcPrChange>
          </w:tcPr>
          <w:p w14:paraId="773993F5"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57" w:author="Anritsu" w:date="2024-01-19T14:31:00Z">
              <w:tcPr>
                <w:tcW w:w="784" w:type="dxa"/>
                <w:tcBorders>
                  <w:top w:val="nil"/>
                  <w:left w:val="single" w:sz="4" w:space="0" w:color="auto"/>
                  <w:bottom w:val="nil"/>
                  <w:right w:val="single" w:sz="4" w:space="0" w:color="auto"/>
                </w:tcBorders>
                <w:shd w:val="clear" w:color="auto" w:fill="auto"/>
              </w:tcPr>
            </w:tcPrChange>
          </w:tcPr>
          <w:p w14:paraId="76EE2745"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5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29657947"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5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34EA7255"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860" w:author="Anritsu" w:date="2024-01-19T14:31:00Z">
              <w:tcPr>
                <w:tcW w:w="733" w:type="dxa"/>
                <w:tcBorders>
                  <w:top w:val="nil"/>
                  <w:left w:val="single" w:sz="4" w:space="0" w:color="auto"/>
                  <w:bottom w:val="nil"/>
                  <w:right w:val="single" w:sz="4" w:space="0" w:color="auto"/>
                </w:tcBorders>
                <w:shd w:val="clear" w:color="auto" w:fill="auto"/>
              </w:tcPr>
            </w:tcPrChange>
          </w:tcPr>
          <w:p w14:paraId="2131030B"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861" w:author="Anritsu" w:date="2024-01-19T14:31:00Z">
              <w:tcPr>
                <w:tcW w:w="738" w:type="dxa"/>
                <w:tcBorders>
                  <w:top w:val="nil"/>
                  <w:left w:val="single" w:sz="4" w:space="0" w:color="auto"/>
                  <w:bottom w:val="nil"/>
                  <w:right w:val="single" w:sz="4" w:space="0" w:color="auto"/>
                </w:tcBorders>
                <w:shd w:val="clear" w:color="auto" w:fill="auto"/>
              </w:tcPr>
            </w:tcPrChange>
          </w:tcPr>
          <w:p w14:paraId="704E8081" w14:textId="77777777" w:rsidR="005D63D7" w:rsidRPr="001C0E1B" w:rsidRDefault="005D63D7" w:rsidP="00EF68E2">
            <w:pPr>
              <w:pStyle w:val="TAC"/>
              <w:rPr>
                <w:sz w:val="16"/>
              </w:rPr>
            </w:pPr>
          </w:p>
        </w:tc>
      </w:tr>
      <w:tr w:rsidR="005D63D7" w:rsidRPr="001C0E1B" w14:paraId="2C90B9E4" w14:textId="77777777" w:rsidTr="005D63D7">
        <w:trPr>
          <w:trHeight w:val="187"/>
          <w:jc w:val="center"/>
          <w:trPrChange w:id="86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6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6297B57A"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64" w:author="Anritsu" w:date="2024-01-19T14:31:00Z">
              <w:tcPr>
                <w:tcW w:w="1700" w:type="dxa"/>
                <w:tcBorders>
                  <w:left w:val="single" w:sz="4" w:space="0" w:color="auto"/>
                  <w:bottom w:val="single" w:sz="4" w:space="0" w:color="auto"/>
                  <w:right w:val="single" w:sz="4" w:space="0" w:color="auto"/>
                </w:tcBorders>
              </w:tcPr>
            </w:tcPrChange>
          </w:tcPr>
          <w:p w14:paraId="711A015A"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865" w:author="Anritsu" w:date="2024-01-19T14:31:00Z">
              <w:tcPr>
                <w:tcW w:w="1127" w:type="dxa"/>
                <w:tcBorders>
                  <w:top w:val="nil"/>
                  <w:left w:val="single" w:sz="4" w:space="0" w:color="auto"/>
                  <w:bottom w:val="nil"/>
                  <w:right w:val="single" w:sz="4" w:space="0" w:color="auto"/>
                </w:tcBorders>
                <w:shd w:val="clear" w:color="auto" w:fill="auto"/>
              </w:tcPr>
            </w:tcPrChange>
          </w:tcPr>
          <w:p w14:paraId="0DB2D974"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66" w:author="Anritsu" w:date="2024-01-19T14:31:00Z">
              <w:tcPr>
                <w:tcW w:w="817" w:type="dxa"/>
                <w:tcBorders>
                  <w:top w:val="nil"/>
                  <w:left w:val="single" w:sz="4" w:space="0" w:color="auto"/>
                  <w:bottom w:val="nil"/>
                  <w:right w:val="single" w:sz="4" w:space="0" w:color="auto"/>
                </w:tcBorders>
                <w:shd w:val="clear" w:color="auto" w:fill="auto"/>
              </w:tcPr>
            </w:tcPrChange>
          </w:tcPr>
          <w:p w14:paraId="214CDF14"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67" w:author="Anritsu" w:date="2024-01-19T14:31:00Z">
              <w:tcPr>
                <w:tcW w:w="784" w:type="dxa"/>
                <w:tcBorders>
                  <w:top w:val="nil"/>
                  <w:left w:val="single" w:sz="4" w:space="0" w:color="auto"/>
                  <w:bottom w:val="nil"/>
                  <w:right w:val="single" w:sz="4" w:space="0" w:color="auto"/>
                </w:tcBorders>
                <w:shd w:val="clear" w:color="auto" w:fill="auto"/>
              </w:tcPr>
            </w:tcPrChange>
          </w:tcPr>
          <w:p w14:paraId="1D16D4FD"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6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0FF5B5C5"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6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604B0175"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870" w:author="Anritsu" w:date="2024-01-19T14:31:00Z">
              <w:tcPr>
                <w:tcW w:w="733" w:type="dxa"/>
                <w:tcBorders>
                  <w:top w:val="nil"/>
                  <w:left w:val="single" w:sz="4" w:space="0" w:color="auto"/>
                  <w:bottom w:val="nil"/>
                  <w:right w:val="single" w:sz="4" w:space="0" w:color="auto"/>
                </w:tcBorders>
                <w:shd w:val="clear" w:color="auto" w:fill="auto"/>
              </w:tcPr>
            </w:tcPrChange>
          </w:tcPr>
          <w:p w14:paraId="3883DCDE"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871" w:author="Anritsu" w:date="2024-01-19T14:31:00Z">
              <w:tcPr>
                <w:tcW w:w="738" w:type="dxa"/>
                <w:tcBorders>
                  <w:top w:val="nil"/>
                  <w:left w:val="single" w:sz="4" w:space="0" w:color="auto"/>
                  <w:bottom w:val="nil"/>
                  <w:right w:val="single" w:sz="4" w:space="0" w:color="auto"/>
                </w:tcBorders>
                <w:shd w:val="clear" w:color="auto" w:fill="auto"/>
              </w:tcPr>
            </w:tcPrChange>
          </w:tcPr>
          <w:p w14:paraId="35BCF1B0" w14:textId="77777777" w:rsidR="005D63D7" w:rsidRPr="001C0E1B" w:rsidRDefault="005D63D7" w:rsidP="00EF68E2">
            <w:pPr>
              <w:pStyle w:val="TAC"/>
              <w:rPr>
                <w:sz w:val="16"/>
              </w:rPr>
            </w:pPr>
          </w:p>
        </w:tc>
      </w:tr>
      <w:tr w:rsidR="005D63D7" w:rsidRPr="001C0E1B" w14:paraId="04A8519C" w14:textId="77777777" w:rsidTr="005D63D7">
        <w:trPr>
          <w:trHeight w:val="187"/>
          <w:jc w:val="center"/>
          <w:trPrChange w:id="87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7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47382835"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74" w:author="Anritsu" w:date="2024-01-19T14:31:00Z">
              <w:tcPr>
                <w:tcW w:w="1700" w:type="dxa"/>
                <w:tcBorders>
                  <w:left w:val="single" w:sz="4" w:space="0" w:color="auto"/>
                  <w:bottom w:val="single" w:sz="4" w:space="0" w:color="auto"/>
                  <w:right w:val="single" w:sz="4" w:space="0" w:color="auto"/>
                </w:tcBorders>
              </w:tcPr>
            </w:tcPrChange>
          </w:tcPr>
          <w:p w14:paraId="506B64ED"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tcPrChange w:id="875" w:author="Anritsu" w:date="2024-01-19T14:31:00Z">
              <w:tcPr>
                <w:tcW w:w="1127" w:type="dxa"/>
                <w:tcBorders>
                  <w:top w:val="nil"/>
                  <w:left w:val="single" w:sz="4" w:space="0" w:color="auto"/>
                  <w:bottom w:val="nil"/>
                  <w:right w:val="single" w:sz="4" w:space="0" w:color="auto"/>
                </w:tcBorders>
                <w:shd w:val="clear" w:color="auto" w:fill="auto"/>
              </w:tcPr>
            </w:tcPrChange>
          </w:tcPr>
          <w:p w14:paraId="430BB29C"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76" w:author="Anritsu" w:date="2024-01-19T14:31:00Z">
              <w:tcPr>
                <w:tcW w:w="817" w:type="dxa"/>
                <w:tcBorders>
                  <w:top w:val="nil"/>
                  <w:left w:val="single" w:sz="4" w:space="0" w:color="auto"/>
                  <w:bottom w:val="nil"/>
                  <w:right w:val="single" w:sz="4" w:space="0" w:color="auto"/>
                </w:tcBorders>
                <w:shd w:val="clear" w:color="auto" w:fill="auto"/>
              </w:tcPr>
            </w:tcPrChange>
          </w:tcPr>
          <w:p w14:paraId="32CFF4B2"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77" w:author="Anritsu" w:date="2024-01-19T14:31:00Z">
              <w:tcPr>
                <w:tcW w:w="784" w:type="dxa"/>
                <w:tcBorders>
                  <w:top w:val="nil"/>
                  <w:left w:val="single" w:sz="4" w:space="0" w:color="auto"/>
                  <w:bottom w:val="nil"/>
                  <w:right w:val="single" w:sz="4" w:space="0" w:color="auto"/>
                </w:tcBorders>
                <w:shd w:val="clear" w:color="auto" w:fill="auto"/>
              </w:tcPr>
            </w:tcPrChange>
          </w:tcPr>
          <w:p w14:paraId="6EEB2B53"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7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4EEA071D"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7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031FB609"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880" w:author="Anritsu" w:date="2024-01-19T14:31:00Z">
              <w:tcPr>
                <w:tcW w:w="733" w:type="dxa"/>
                <w:tcBorders>
                  <w:top w:val="nil"/>
                  <w:left w:val="single" w:sz="4" w:space="0" w:color="auto"/>
                  <w:bottom w:val="nil"/>
                  <w:right w:val="single" w:sz="4" w:space="0" w:color="auto"/>
                </w:tcBorders>
                <w:shd w:val="clear" w:color="auto" w:fill="auto"/>
              </w:tcPr>
            </w:tcPrChange>
          </w:tcPr>
          <w:p w14:paraId="72972A38"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881" w:author="Anritsu" w:date="2024-01-19T14:31:00Z">
              <w:tcPr>
                <w:tcW w:w="738" w:type="dxa"/>
                <w:tcBorders>
                  <w:top w:val="nil"/>
                  <w:left w:val="single" w:sz="4" w:space="0" w:color="auto"/>
                  <w:bottom w:val="nil"/>
                  <w:right w:val="single" w:sz="4" w:space="0" w:color="auto"/>
                </w:tcBorders>
                <w:shd w:val="clear" w:color="auto" w:fill="auto"/>
              </w:tcPr>
            </w:tcPrChange>
          </w:tcPr>
          <w:p w14:paraId="2C3B93F8" w14:textId="77777777" w:rsidR="005D63D7" w:rsidRPr="001C0E1B" w:rsidRDefault="005D63D7" w:rsidP="00EF68E2">
            <w:pPr>
              <w:pStyle w:val="TAC"/>
              <w:rPr>
                <w:sz w:val="16"/>
              </w:rPr>
            </w:pPr>
          </w:p>
        </w:tc>
      </w:tr>
      <w:tr w:rsidR="005D63D7" w:rsidRPr="001C0E1B" w14:paraId="6F012CBB" w14:textId="77777777" w:rsidTr="005D63D7">
        <w:trPr>
          <w:trHeight w:val="187"/>
          <w:jc w:val="center"/>
          <w:trPrChange w:id="88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8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484F9035"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84" w:author="Anritsu" w:date="2024-01-19T14:31:00Z">
              <w:tcPr>
                <w:tcW w:w="1700" w:type="dxa"/>
                <w:tcBorders>
                  <w:left w:val="single" w:sz="4" w:space="0" w:color="auto"/>
                  <w:bottom w:val="single" w:sz="4" w:space="0" w:color="auto"/>
                  <w:right w:val="single" w:sz="4" w:space="0" w:color="auto"/>
                </w:tcBorders>
              </w:tcPr>
            </w:tcPrChange>
          </w:tcPr>
          <w:p w14:paraId="2F5C267C"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885" w:author="Anritsu" w:date="2024-01-19T14:31:00Z">
              <w:tcPr>
                <w:tcW w:w="1127" w:type="dxa"/>
                <w:tcBorders>
                  <w:top w:val="nil"/>
                  <w:left w:val="single" w:sz="4" w:space="0" w:color="auto"/>
                  <w:bottom w:val="nil"/>
                  <w:right w:val="single" w:sz="4" w:space="0" w:color="auto"/>
                </w:tcBorders>
                <w:shd w:val="clear" w:color="auto" w:fill="auto"/>
              </w:tcPr>
            </w:tcPrChange>
          </w:tcPr>
          <w:p w14:paraId="7D3D25BB"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86" w:author="Anritsu" w:date="2024-01-19T14:31:00Z">
              <w:tcPr>
                <w:tcW w:w="817" w:type="dxa"/>
                <w:tcBorders>
                  <w:top w:val="nil"/>
                  <w:left w:val="single" w:sz="4" w:space="0" w:color="auto"/>
                  <w:bottom w:val="nil"/>
                  <w:right w:val="single" w:sz="4" w:space="0" w:color="auto"/>
                </w:tcBorders>
                <w:shd w:val="clear" w:color="auto" w:fill="auto"/>
              </w:tcPr>
            </w:tcPrChange>
          </w:tcPr>
          <w:p w14:paraId="2DDD6A1A"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87" w:author="Anritsu" w:date="2024-01-19T14:31:00Z">
              <w:tcPr>
                <w:tcW w:w="784" w:type="dxa"/>
                <w:tcBorders>
                  <w:top w:val="nil"/>
                  <w:left w:val="single" w:sz="4" w:space="0" w:color="auto"/>
                  <w:bottom w:val="nil"/>
                  <w:right w:val="single" w:sz="4" w:space="0" w:color="auto"/>
                </w:tcBorders>
                <w:shd w:val="clear" w:color="auto" w:fill="auto"/>
              </w:tcPr>
            </w:tcPrChange>
          </w:tcPr>
          <w:p w14:paraId="223C21F7"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8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77EFD53F"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8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46D4CDE5"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890" w:author="Anritsu" w:date="2024-01-19T14:31:00Z">
              <w:tcPr>
                <w:tcW w:w="733" w:type="dxa"/>
                <w:tcBorders>
                  <w:top w:val="nil"/>
                  <w:left w:val="single" w:sz="4" w:space="0" w:color="auto"/>
                  <w:bottom w:val="nil"/>
                  <w:right w:val="single" w:sz="4" w:space="0" w:color="auto"/>
                </w:tcBorders>
                <w:shd w:val="clear" w:color="auto" w:fill="auto"/>
              </w:tcPr>
            </w:tcPrChange>
          </w:tcPr>
          <w:p w14:paraId="6CEB9558"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891" w:author="Anritsu" w:date="2024-01-19T14:31:00Z">
              <w:tcPr>
                <w:tcW w:w="738" w:type="dxa"/>
                <w:tcBorders>
                  <w:top w:val="nil"/>
                  <w:left w:val="single" w:sz="4" w:space="0" w:color="auto"/>
                  <w:bottom w:val="nil"/>
                  <w:right w:val="single" w:sz="4" w:space="0" w:color="auto"/>
                </w:tcBorders>
                <w:shd w:val="clear" w:color="auto" w:fill="auto"/>
              </w:tcPr>
            </w:tcPrChange>
          </w:tcPr>
          <w:p w14:paraId="24CD31EE" w14:textId="77777777" w:rsidR="005D63D7" w:rsidRPr="001C0E1B" w:rsidRDefault="005D63D7" w:rsidP="00EF68E2">
            <w:pPr>
              <w:pStyle w:val="TAC"/>
              <w:rPr>
                <w:sz w:val="16"/>
              </w:rPr>
            </w:pPr>
          </w:p>
        </w:tc>
      </w:tr>
      <w:tr w:rsidR="005D63D7" w:rsidRPr="001C0E1B" w14:paraId="6F362B4B" w14:textId="77777777" w:rsidTr="005D63D7">
        <w:trPr>
          <w:trHeight w:val="187"/>
          <w:jc w:val="center"/>
          <w:trPrChange w:id="892" w:author="Anritsu" w:date="2024-01-19T14:31:00Z">
            <w:trPr>
              <w:trHeight w:val="187"/>
              <w:jc w:val="center"/>
            </w:trPr>
          </w:trPrChange>
        </w:trPr>
        <w:tc>
          <w:tcPr>
            <w:tcW w:w="2090" w:type="dxa"/>
            <w:gridSpan w:val="2"/>
            <w:tcBorders>
              <w:top w:val="nil"/>
              <w:left w:val="single" w:sz="4" w:space="0" w:color="auto"/>
              <w:bottom w:val="nil"/>
              <w:right w:val="single" w:sz="4" w:space="0" w:color="auto"/>
            </w:tcBorders>
            <w:shd w:val="clear" w:color="auto" w:fill="auto"/>
            <w:tcPrChange w:id="893" w:author="Anritsu" w:date="2024-01-19T14:31:00Z">
              <w:tcPr>
                <w:tcW w:w="2099" w:type="dxa"/>
                <w:gridSpan w:val="2"/>
                <w:tcBorders>
                  <w:top w:val="nil"/>
                  <w:left w:val="single" w:sz="4" w:space="0" w:color="auto"/>
                  <w:bottom w:val="nil"/>
                  <w:right w:val="single" w:sz="4" w:space="0" w:color="auto"/>
                </w:tcBorders>
                <w:shd w:val="clear" w:color="auto" w:fill="auto"/>
              </w:tcPr>
            </w:tcPrChange>
          </w:tcPr>
          <w:p w14:paraId="1B1E07C2"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894" w:author="Anritsu" w:date="2024-01-19T14:31:00Z">
              <w:tcPr>
                <w:tcW w:w="1700" w:type="dxa"/>
                <w:tcBorders>
                  <w:left w:val="single" w:sz="4" w:space="0" w:color="auto"/>
                  <w:bottom w:val="single" w:sz="4" w:space="0" w:color="auto"/>
                  <w:right w:val="single" w:sz="4" w:space="0" w:color="auto"/>
                </w:tcBorders>
              </w:tcPr>
            </w:tcPrChange>
          </w:tcPr>
          <w:p w14:paraId="6A1C60D6"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tcPrChange w:id="895" w:author="Anritsu" w:date="2024-01-19T14:31:00Z">
              <w:tcPr>
                <w:tcW w:w="1127" w:type="dxa"/>
                <w:tcBorders>
                  <w:top w:val="nil"/>
                  <w:left w:val="single" w:sz="4" w:space="0" w:color="auto"/>
                  <w:bottom w:val="nil"/>
                  <w:right w:val="single" w:sz="4" w:space="0" w:color="auto"/>
                </w:tcBorders>
                <w:shd w:val="clear" w:color="auto" w:fill="auto"/>
              </w:tcPr>
            </w:tcPrChange>
          </w:tcPr>
          <w:p w14:paraId="5DBBD6E5" w14:textId="77777777" w:rsidR="005D63D7" w:rsidRPr="001C0E1B" w:rsidRDefault="005D63D7" w:rsidP="00EF68E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Change w:id="896" w:author="Anritsu" w:date="2024-01-19T14:31:00Z">
              <w:tcPr>
                <w:tcW w:w="817" w:type="dxa"/>
                <w:tcBorders>
                  <w:top w:val="nil"/>
                  <w:left w:val="single" w:sz="4" w:space="0" w:color="auto"/>
                  <w:bottom w:val="nil"/>
                  <w:right w:val="single" w:sz="4" w:space="0" w:color="auto"/>
                </w:tcBorders>
                <w:shd w:val="clear" w:color="auto" w:fill="auto"/>
              </w:tcPr>
            </w:tcPrChange>
          </w:tcPr>
          <w:p w14:paraId="0A2FF147" w14:textId="77777777" w:rsidR="005D63D7" w:rsidRPr="001C0E1B" w:rsidRDefault="005D63D7" w:rsidP="00EF68E2">
            <w:pPr>
              <w:pStyle w:val="TAC"/>
              <w:rPr>
                <w:rFonts w:eastAsia="Calibri"/>
                <w:szCs w:val="22"/>
              </w:rPr>
            </w:pPr>
          </w:p>
        </w:tc>
        <w:tc>
          <w:tcPr>
            <w:tcW w:w="792" w:type="dxa"/>
            <w:tcBorders>
              <w:top w:val="nil"/>
              <w:left w:val="single" w:sz="4" w:space="0" w:color="auto"/>
              <w:bottom w:val="nil"/>
              <w:right w:val="single" w:sz="4" w:space="0" w:color="auto"/>
            </w:tcBorders>
            <w:shd w:val="clear" w:color="auto" w:fill="auto"/>
            <w:tcPrChange w:id="897" w:author="Anritsu" w:date="2024-01-19T14:31:00Z">
              <w:tcPr>
                <w:tcW w:w="784" w:type="dxa"/>
                <w:tcBorders>
                  <w:top w:val="nil"/>
                  <w:left w:val="single" w:sz="4" w:space="0" w:color="auto"/>
                  <w:bottom w:val="nil"/>
                  <w:right w:val="single" w:sz="4" w:space="0" w:color="auto"/>
                </w:tcBorders>
                <w:shd w:val="clear" w:color="auto" w:fill="auto"/>
              </w:tcPr>
            </w:tcPrChange>
          </w:tcPr>
          <w:p w14:paraId="6C47DB5A"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nil"/>
              <w:right w:val="single" w:sz="4" w:space="0" w:color="auto"/>
            </w:tcBorders>
            <w:shd w:val="clear" w:color="auto" w:fill="auto"/>
            <w:tcPrChange w:id="898" w:author="Anritsu" w:date="2024-01-19T14:31:00Z">
              <w:tcPr>
                <w:tcW w:w="812" w:type="dxa"/>
                <w:gridSpan w:val="2"/>
                <w:tcBorders>
                  <w:top w:val="nil"/>
                  <w:left w:val="single" w:sz="4" w:space="0" w:color="auto"/>
                  <w:bottom w:val="nil"/>
                  <w:right w:val="single" w:sz="4" w:space="0" w:color="auto"/>
                </w:tcBorders>
                <w:shd w:val="clear" w:color="auto" w:fill="auto"/>
              </w:tcPr>
            </w:tcPrChange>
          </w:tcPr>
          <w:p w14:paraId="1BB6EC21"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nil"/>
              <w:right w:val="single" w:sz="4" w:space="0" w:color="auto"/>
            </w:tcBorders>
            <w:shd w:val="clear" w:color="auto" w:fill="auto"/>
            <w:tcPrChange w:id="899" w:author="Anritsu" w:date="2024-01-19T14:31:00Z">
              <w:tcPr>
                <w:tcW w:w="784" w:type="dxa"/>
                <w:gridSpan w:val="2"/>
                <w:tcBorders>
                  <w:top w:val="nil"/>
                  <w:left w:val="single" w:sz="4" w:space="0" w:color="auto"/>
                  <w:bottom w:val="nil"/>
                  <w:right w:val="single" w:sz="4" w:space="0" w:color="auto"/>
                </w:tcBorders>
                <w:shd w:val="clear" w:color="auto" w:fill="auto"/>
              </w:tcPr>
            </w:tcPrChange>
          </w:tcPr>
          <w:p w14:paraId="538D7F22" w14:textId="77777777" w:rsidR="005D63D7" w:rsidRPr="001C0E1B" w:rsidRDefault="005D63D7" w:rsidP="00EF68E2">
            <w:pPr>
              <w:pStyle w:val="TAC"/>
              <w:rPr>
                <w:rFonts w:eastAsia="Calibri"/>
                <w:szCs w:val="22"/>
              </w:rPr>
            </w:pPr>
          </w:p>
        </w:tc>
        <w:tc>
          <w:tcPr>
            <w:tcW w:w="725" w:type="dxa"/>
            <w:tcBorders>
              <w:top w:val="nil"/>
              <w:left w:val="single" w:sz="4" w:space="0" w:color="auto"/>
              <w:bottom w:val="nil"/>
              <w:right w:val="single" w:sz="4" w:space="0" w:color="auto"/>
            </w:tcBorders>
            <w:shd w:val="clear" w:color="auto" w:fill="auto"/>
            <w:tcPrChange w:id="900" w:author="Anritsu" w:date="2024-01-19T14:31:00Z">
              <w:tcPr>
                <w:tcW w:w="733" w:type="dxa"/>
                <w:tcBorders>
                  <w:top w:val="nil"/>
                  <w:left w:val="single" w:sz="4" w:space="0" w:color="auto"/>
                  <w:bottom w:val="nil"/>
                  <w:right w:val="single" w:sz="4" w:space="0" w:color="auto"/>
                </w:tcBorders>
                <w:shd w:val="clear" w:color="auto" w:fill="auto"/>
              </w:tcPr>
            </w:tcPrChange>
          </w:tcPr>
          <w:p w14:paraId="765330B0" w14:textId="77777777" w:rsidR="005D63D7" w:rsidRPr="001C0E1B" w:rsidRDefault="005D63D7" w:rsidP="00EF68E2">
            <w:pPr>
              <w:pStyle w:val="TAC"/>
              <w:rPr>
                <w:sz w:val="16"/>
              </w:rPr>
            </w:pPr>
          </w:p>
        </w:tc>
        <w:tc>
          <w:tcPr>
            <w:tcW w:w="775" w:type="dxa"/>
            <w:tcBorders>
              <w:top w:val="nil"/>
              <w:left w:val="single" w:sz="4" w:space="0" w:color="auto"/>
              <w:bottom w:val="nil"/>
              <w:right w:val="single" w:sz="4" w:space="0" w:color="auto"/>
            </w:tcBorders>
            <w:shd w:val="clear" w:color="auto" w:fill="auto"/>
            <w:tcPrChange w:id="901" w:author="Anritsu" w:date="2024-01-19T14:31:00Z">
              <w:tcPr>
                <w:tcW w:w="738" w:type="dxa"/>
                <w:tcBorders>
                  <w:top w:val="nil"/>
                  <w:left w:val="single" w:sz="4" w:space="0" w:color="auto"/>
                  <w:bottom w:val="nil"/>
                  <w:right w:val="single" w:sz="4" w:space="0" w:color="auto"/>
                </w:tcBorders>
                <w:shd w:val="clear" w:color="auto" w:fill="auto"/>
              </w:tcPr>
            </w:tcPrChange>
          </w:tcPr>
          <w:p w14:paraId="707FBB02" w14:textId="77777777" w:rsidR="005D63D7" w:rsidRPr="001C0E1B" w:rsidRDefault="005D63D7" w:rsidP="00EF68E2">
            <w:pPr>
              <w:pStyle w:val="TAC"/>
              <w:rPr>
                <w:sz w:val="16"/>
              </w:rPr>
            </w:pPr>
          </w:p>
        </w:tc>
      </w:tr>
      <w:tr w:rsidR="005D63D7" w:rsidRPr="001C0E1B" w14:paraId="626AB314" w14:textId="77777777" w:rsidTr="005D63D7">
        <w:trPr>
          <w:trHeight w:val="187"/>
          <w:jc w:val="center"/>
          <w:trPrChange w:id="902" w:author="Anritsu" w:date="2024-01-19T14:31:00Z">
            <w:trPr>
              <w:trHeight w:val="187"/>
              <w:jc w:val="center"/>
            </w:trPr>
          </w:trPrChange>
        </w:trPr>
        <w:tc>
          <w:tcPr>
            <w:tcW w:w="2090" w:type="dxa"/>
            <w:gridSpan w:val="2"/>
            <w:tcBorders>
              <w:top w:val="nil"/>
              <w:left w:val="single" w:sz="4" w:space="0" w:color="auto"/>
              <w:bottom w:val="single" w:sz="4" w:space="0" w:color="auto"/>
              <w:right w:val="single" w:sz="4" w:space="0" w:color="auto"/>
            </w:tcBorders>
            <w:shd w:val="clear" w:color="auto" w:fill="auto"/>
            <w:tcPrChange w:id="903" w:author="Anritsu" w:date="2024-01-19T14:31:00Z">
              <w:tcPr>
                <w:tcW w:w="2099" w:type="dxa"/>
                <w:gridSpan w:val="2"/>
                <w:tcBorders>
                  <w:top w:val="nil"/>
                  <w:left w:val="single" w:sz="4" w:space="0" w:color="auto"/>
                  <w:bottom w:val="single" w:sz="4" w:space="0" w:color="auto"/>
                  <w:right w:val="single" w:sz="4" w:space="0" w:color="auto"/>
                </w:tcBorders>
                <w:shd w:val="clear" w:color="auto" w:fill="auto"/>
              </w:tcPr>
            </w:tcPrChange>
          </w:tcPr>
          <w:p w14:paraId="0C27C7EC"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904" w:author="Anritsu" w:date="2024-01-19T14:31:00Z">
              <w:tcPr>
                <w:tcW w:w="1700" w:type="dxa"/>
                <w:tcBorders>
                  <w:left w:val="single" w:sz="4" w:space="0" w:color="auto"/>
                  <w:bottom w:val="single" w:sz="4" w:space="0" w:color="auto"/>
                  <w:right w:val="single" w:sz="4" w:space="0" w:color="auto"/>
                </w:tcBorders>
              </w:tcPr>
            </w:tcPrChange>
          </w:tcPr>
          <w:p w14:paraId="6D2D5CF5" w14:textId="77777777" w:rsidR="005D63D7" w:rsidRPr="001C0E1B" w:rsidRDefault="005D63D7" w:rsidP="00EF68E2">
            <w:pPr>
              <w:pStyle w:val="TAL"/>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tcPrChange w:id="905"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00541400" w14:textId="77777777" w:rsidR="005D63D7" w:rsidRPr="001C0E1B" w:rsidRDefault="005D63D7" w:rsidP="00EF68E2">
            <w:pPr>
              <w:pStyle w:val="TAC"/>
              <w:rPr>
                <w:rFonts w:eastAsia="Calibri"/>
                <w:szCs w:val="22"/>
              </w:rPr>
            </w:pPr>
          </w:p>
        </w:tc>
        <w:tc>
          <w:tcPr>
            <w:tcW w:w="828" w:type="dxa"/>
            <w:tcBorders>
              <w:top w:val="nil"/>
              <w:left w:val="single" w:sz="4" w:space="0" w:color="auto"/>
              <w:bottom w:val="single" w:sz="4" w:space="0" w:color="auto"/>
              <w:right w:val="single" w:sz="4" w:space="0" w:color="auto"/>
            </w:tcBorders>
            <w:shd w:val="clear" w:color="auto" w:fill="auto"/>
            <w:tcPrChange w:id="906" w:author="Anritsu" w:date="2024-01-19T14:31:00Z">
              <w:tcPr>
                <w:tcW w:w="817" w:type="dxa"/>
                <w:tcBorders>
                  <w:top w:val="nil"/>
                  <w:left w:val="single" w:sz="4" w:space="0" w:color="auto"/>
                  <w:bottom w:val="single" w:sz="4" w:space="0" w:color="auto"/>
                  <w:right w:val="single" w:sz="4" w:space="0" w:color="auto"/>
                </w:tcBorders>
                <w:shd w:val="clear" w:color="auto" w:fill="auto"/>
              </w:tcPr>
            </w:tcPrChange>
          </w:tcPr>
          <w:p w14:paraId="348FF42E" w14:textId="77777777" w:rsidR="005D63D7" w:rsidRPr="001C0E1B" w:rsidRDefault="005D63D7" w:rsidP="00EF68E2">
            <w:pPr>
              <w:pStyle w:val="TAC"/>
              <w:rPr>
                <w:rFonts w:eastAsia="Calibri"/>
                <w:szCs w:val="22"/>
              </w:rPr>
            </w:pPr>
          </w:p>
        </w:tc>
        <w:tc>
          <w:tcPr>
            <w:tcW w:w="792" w:type="dxa"/>
            <w:tcBorders>
              <w:top w:val="nil"/>
              <w:left w:val="single" w:sz="4" w:space="0" w:color="auto"/>
              <w:bottom w:val="single" w:sz="4" w:space="0" w:color="auto"/>
              <w:right w:val="single" w:sz="4" w:space="0" w:color="auto"/>
            </w:tcBorders>
            <w:shd w:val="clear" w:color="auto" w:fill="auto"/>
            <w:tcPrChange w:id="907" w:author="Anritsu" w:date="2024-01-19T14:31:00Z">
              <w:tcPr>
                <w:tcW w:w="784" w:type="dxa"/>
                <w:tcBorders>
                  <w:top w:val="nil"/>
                  <w:left w:val="single" w:sz="4" w:space="0" w:color="auto"/>
                  <w:bottom w:val="single" w:sz="4" w:space="0" w:color="auto"/>
                  <w:right w:val="single" w:sz="4" w:space="0" w:color="auto"/>
                </w:tcBorders>
                <w:shd w:val="clear" w:color="auto" w:fill="auto"/>
              </w:tcPr>
            </w:tcPrChange>
          </w:tcPr>
          <w:p w14:paraId="11975AB0" w14:textId="77777777" w:rsidR="005D63D7" w:rsidRPr="001C0E1B" w:rsidRDefault="005D63D7" w:rsidP="00EF68E2">
            <w:pPr>
              <w:pStyle w:val="TAC"/>
              <w:rPr>
                <w:rFonts w:eastAsia="Calibri"/>
                <w:szCs w:val="22"/>
              </w:rPr>
            </w:pPr>
          </w:p>
        </w:tc>
        <w:tc>
          <w:tcPr>
            <w:tcW w:w="804" w:type="dxa"/>
            <w:gridSpan w:val="2"/>
            <w:tcBorders>
              <w:top w:val="nil"/>
              <w:left w:val="single" w:sz="4" w:space="0" w:color="auto"/>
              <w:bottom w:val="single" w:sz="4" w:space="0" w:color="auto"/>
              <w:right w:val="single" w:sz="4" w:space="0" w:color="auto"/>
            </w:tcBorders>
            <w:shd w:val="clear" w:color="auto" w:fill="auto"/>
            <w:tcPrChange w:id="908" w:author="Anritsu" w:date="2024-01-19T14:31:00Z">
              <w:tcPr>
                <w:tcW w:w="812" w:type="dxa"/>
                <w:gridSpan w:val="2"/>
                <w:tcBorders>
                  <w:top w:val="nil"/>
                  <w:left w:val="single" w:sz="4" w:space="0" w:color="auto"/>
                  <w:bottom w:val="single" w:sz="4" w:space="0" w:color="auto"/>
                  <w:right w:val="single" w:sz="4" w:space="0" w:color="auto"/>
                </w:tcBorders>
                <w:shd w:val="clear" w:color="auto" w:fill="auto"/>
              </w:tcPr>
            </w:tcPrChange>
          </w:tcPr>
          <w:p w14:paraId="767EC8DB" w14:textId="77777777" w:rsidR="005D63D7" w:rsidRPr="001C0E1B" w:rsidRDefault="005D63D7" w:rsidP="00EF68E2">
            <w:pPr>
              <w:pStyle w:val="TAC"/>
              <w:rPr>
                <w:rFonts w:eastAsia="Calibri"/>
                <w:szCs w:val="22"/>
              </w:rPr>
            </w:pPr>
          </w:p>
        </w:tc>
        <w:tc>
          <w:tcPr>
            <w:tcW w:w="789" w:type="dxa"/>
            <w:gridSpan w:val="2"/>
            <w:tcBorders>
              <w:top w:val="nil"/>
              <w:left w:val="single" w:sz="4" w:space="0" w:color="auto"/>
              <w:bottom w:val="single" w:sz="4" w:space="0" w:color="auto"/>
              <w:right w:val="single" w:sz="4" w:space="0" w:color="auto"/>
            </w:tcBorders>
            <w:shd w:val="clear" w:color="auto" w:fill="auto"/>
            <w:tcPrChange w:id="909" w:author="Anritsu" w:date="2024-01-19T14:31:00Z">
              <w:tcPr>
                <w:tcW w:w="784" w:type="dxa"/>
                <w:gridSpan w:val="2"/>
                <w:tcBorders>
                  <w:top w:val="nil"/>
                  <w:left w:val="single" w:sz="4" w:space="0" w:color="auto"/>
                  <w:bottom w:val="single" w:sz="4" w:space="0" w:color="auto"/>
                  <w:right w:val="single" w:sz="4" w:space="0" w:color="auto"/>
                </w:tcBorders>
                <w:shd w:val="clear" w:color="auto" w:fill="auto"/>
              </w:tcPr>
            </w:tcPrChange>
          </w:tcPr>
          <w:p w14:paraId="78EC7F3A" w14:textId="77777777" w:rsidR="005D63D7" w:rsidRPr="001C0E1B" w:rsidRDefault="005D63D7" w:rsidP="00EF68E2">
            <w:pPr>
              <w:pStyle w:val="TAC"/>
              <w:rPr>
                <w:rFonts w:eastAsia="Calibri"/>
                <w:szCs w:val="22"/>
              </w:rPr>
            </w:pPr>
          </w:p>
        </w:tc>
        <w:tc>
          <w:tcPr>
            <w:tcW w:w="725" w:type="dxa"/>
            <w:tcBorders>
              <w:top w:val="nil"/>
              <w:left w:val="single" w:sz="4" w:space="0" w:color="auto"/>
              <w:bottom w:val="single" w:sz="4" w:space="0" w:color="auto"/>
              <w:right w:val="single" w:sz="4" w:space="0" w:color="auto"/>
            </w:tcBorders>
            <w:shd w:val="clear" w:color="auto" w:fill="auto"/>
            <w:tcPrChange w:id="910" w:author="Anritsu" w:date="2024-01-19T14:31:00Z">
              <w:tcPr>
                <w:tcW w:w="733" w:type="dxa"/>
                <w:tcBorders>
                  <w:top w:val="nil"/>
                  <w:left w:val="single" w:sz="4" w:space="0" w:color="auto"/>
                  <w:bottom w:val="single" w:sz="4" w:space="0" w:color="auto"/>
                  <w:right w:val="single" w:sz="4" w:space="0" w:color="auto"/>
                </w:tcBorders>
                <w:shd w:val="clear" w:color="auto" w:fill="auto"/>
              </w:tcPr>
            </w:tcPrChange>
          </w:tcPr>
          <w:p w14:paraId="23D9D613" w14:textId="77777777" w:rsidR="005D63D7" w:rsidRPr="001C0E1B" w:rsidRDefault="005D63D7" w:rsidP="00EF68E2">
            <w:pPr>
              <w:pStyle w:val="TAC"/>
              <w:rPr>
                <w:sz w:val="16"/>
              </w:rPr>
            </w:pPr>
          </w:p>
        </w:tc>
        <w:tc>
          <w:tcPr>
            <w:tcW w:w="775" w:type="dxa"/>
            <w:tcBorders>
              <w:top w:val="nil"/>
              <w:left w:val="single" w:sz="4" w:space="0" w:color="auto"/>
              <w:bottom w:val="single" w:sz="4" w:space="0" w:color="auto"/>
              <w:right w:val="single" w:sz="4" w:space="0" w:color="auto"/>
            </w:tcBorders>
            <w:shd w:val="clear" w:color="auto" w:fill="auto"/>
            <w:tcPrChange w:id="911" w:author="Anritsu" w:date="2024-01-19T14:31:00Z">
              <w:tcPr>
                <w:tcW w:w="738" w:type="dxa"/>
                <w:tcBorders>
                  <w:top w:val="nil"/>
                  <w:left w:val="single" w:sz="4" w:space="0" w:color="auto"/>
                  <w:bottom w:val="single" w:sz="4" w:space="0" w:color="auto"/>
                  <w:right w:val="single" w:sz="4" w:space="0" w:color="auto"/>
                </w:tcBorders>
                <w:shd w:val="clear" w:color="auto" w:fill="auto"/>
              </w:tcPr>
            </w:tcPrChange>
          </w:tcPr>
          <w:p w14:paraId="76F65012" w14:textId="77777777" w:rsidR="005D63D7" w:rsidRPr="001C0E1B" w:rsidRDefault="005D63D7" w:rsidP="00EF68E2">
            <w:pPr>
              <w:pStyle w:val="TAC"/>
              <w:rPr>
                <w:sz w:val="16"/>
              </w:rPr>
            </w:pPr>
          </w:p>
        </w:tc>
      </w:tr>
      <w:tr w:rsidR="005D63D7" w:rsidRPr="001C0E1B" w14:paraId="215EEB78" w14:textId="77777777" w:rsidTr="005D63D7">
        <w:trPr>
          <w:trHeight w:val="187"/>
          <w:jc w:val="center"/>
          <w:trPrChange w:id="912" w:author="Anritsu" w:date="2024-01-19T14:31:00Z">
            <w:trPr>
              <w:trHeight w:val="187"/>
              <w:jc w:val="center"/>
            </w:trPr>
          </w:trPrChange>
        </w:trPr>
        <w:tc>
          <w:tcPr>
            <w:tcW w:w="985" w:type="dxa"/>
            <w:tcBorders>
              <w:top w:val="single" w:sz="4" w:space="0" w:color="auto"/>
              <w:left w:val="single" w:sz="4" w:space="0" w:color="auto"/>
              <w:bottom w:val="nil"/>
              <w:right w:val="single" w:sz="4" w:space="0" w:color="auto"/>
            </w:tcBorders>
            <w:shd w:val="clear" w:color="auto" w:fill="auto"/>
            <w:hideMark/>
            <w:tcPrChange w:id="913" w:author="Anritsu" w:date="2024-01-19T14:31:00Z">
              <w:tcPr>
                <w:tcW w:w="997" w:type="dxa"/>
                <w:tcBorders>
                  <w:top w:val="single" w:sz="4" w:space="0" w:color="auto"/>
                  <w:left w:val="single" w:sz="4" w:space="0" w:color="auto"/>
                  <w:bottom w:val="nil"/>
                  <w:right w:val="single" w:sz="4" w:space="0" w:color="auto"/>
                </w:tcBorders>
                <w:shd w:val="clear" w:color="auto" w:fill="auto"/>
                <w:hideMark/>
              </w:tcPr>
            </w:tcPrChange>
          </w:tcPr>
          <w:p w14:paraId="3264FFE0" w14:textId="77777777" w:rsidR="005D63D7" w:rsidRPr="001C0E1B" w:rsidRDefault="005D63D7" w:rsidP="00EF68E2">
            <w:pPr>
              <w:pStyle w:val="TAL"/>
            </w:pPr>
            <w:r w:rsidRPr="001C0E1B">
              <w:t>Io</w:t>
            </w:r>
            <w:r w:rsidRPr="001C0E1B">
              <w:rPr>
                <w:vertAlign w:val="superscript"/>
              </w:rPr>
              <w:t>Note3</w:t>
            </w:r>
          </w:p>
        </w:tc>
        <w:tc>
          <w:tcPr>
            <w:tcW w:w="1105" w:type="dxa"/>
            <w:tcBorders>
              <w:top w:val="single" w:sz="4" w:space="0" w:color="auto"/>
              <w:left w:val="single" w:sz="4" w:space="0" w:color="auto"/>
              <w:bottom w:val="nil"/>
              <w:right w:val="single" w:sz="4" w:space="0" w:color="auto"/>
            </w:tcBorders>
            <w:shd w:val="clear" w:color="auto" w:fill="auto"/>
            <w:tcPrChange w:id="914" w:author="Anritsu" w:date="2024-01-19T14:31:00Z">
              <w:tcPr>
                <w:tcW w:w="1102" w:type="dxa"/>
                <w:tcBorders>
                  <w:top w:val="single" w:sz="4" w:space="0" w:color="auto"/>
                  <w:left w:val="single" w:sz="4" w:space="0" w:color="auto"/>
                  <w:bottom w:val="nil"/>
                  <w:right w:val="single" w:sz="4" w:space="0" w:color="auto"/>
                </w:tcBorders>
                <w:shd w:val="clear" w:color="auto" w:fill="auto"/>
              </w:tcPr>
            </w:tcPrChange>
          </w:tcPr>
          <w:p w14:paraId="67B906A5" w14:textId="77777777" w:rsidR="005D63D7" w:rsidRPr="001C0E1B" w:rsidRDefault="005D63D7" w:rsidP="00EF68E2">
            <w:pPr>
              <w:pStyle w:val="TAL"/>
            </w:pPr>
            <w:r w:rsidRPr="001C0E1B">
              <w:t>Config</w:t>
            </w:r>
            <w:r w:rsidRPr="001C0E1B">
              <w:rPr>
                <w:rFonts w:eastAsia="Malgun Gothic"/>
                <w:szCs w:val="18"/>
              </w:rPr>
              <w:t xml:space="preserve"> </w:t>
            </w:r>
            <w:r w:rsidRPr="001C0E1B">
              <w:t>1,2</w:t>
            </w:r>
          </w:p>
        </w:tc>
        <w:tc>
          <w:tcPr>
            <w:tcW w:w="1678" w:type="dxa"/>
            <w:tcBorders>
              <w:top w:val="single" w:sz="4" w:space="0" w:color="auto"/>
              <w:left w:val="single" w:sz="4" w:space="0" w:color="auto"/>
              <w:right w:val="single" w:sz="4" w:space="0" w:color="auto"/>
            </w:tcBorders>
            <w:tcPrChange w:id="915" w:author="Anritsu" w:date="2024-01-19T14:31:00Z">
              <w:tcPr>
                <w:tcW w:w="1700" w:type="dxa"/>
                <w:tcBorders>
                  <w:top w:val="single" w:sz="4" w:space="0" w:color="auto"/>
                  <w:left w:val="single" w:sz="4" w:space="0" w:color="auto"/>
                  <w:right w:val="single" w:sz="4" w:space="0" w:color="auto"/>
                </w:tcBorders>
              </w:tcPr>
            </w:tcPrChange>
          </w:tcPr>
          <w:p w14:paraId="4040D2B7"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top w:val="single" w:sz="4" w:space="0" w:color="auto"/>
              <w:left w:val="single" w:sz="4" w:space="0" w:color="auto"/>
              <w:bottom w:val="nil"/>
              <w:right w:val="single" w:sz="4" w:space="0" w:color="auto"/>
            </w:tcBorders>
            <w:shd w:val="clear" w:color="auto" w:fill="auto"/>
            <w:hideMark/>
            <w:tcPrChange w:id="916" w:author="Anritsu" w:date="2024-01-19T14:31:00Z">
              <w:tcPr>
                <w:tcW w:w="1127" w:type="dxa"/>
                <w:tcBorders>
                  <w:top w:val="single" w:sz="4" w:space="0" w:color="auto"/>
                  <w:left w:val="single" w:sz="4" w:space="0" w:color="auto"/>
                  <w:bottom w:val="nil"/>
                  <w:right w:val="single" w:sz="4" w:space="0" w:color="auto"/>
                </w:tcBorders>
                <w:shd w:val="clear" w:color="auto" w:fill="auto"/>
                <w:hideMark/>
              </w:tcPr>
            </w:tcPrChange>
          </w:tcPr>
          <w:p w14:paraId="11E08A1B" w14:textId="77777777" w:rsidR="005D63D7" w:rsidRPr="001C0E1B" w:rsidRDefault="005D63D7" w:rsidP="00EF68E2">
            <w:pPr>
              <w:pStyle w:val="TAC"/>
            </w:pPr>
            <w:r w:rsidRPr="001C0E1B">
              <w:t>dBm/</w:t>
            </w:r>
          </w:p>
          <w:p w14:paraId="6E1ED631" w14:textId="77777777" w:rsidR="005D63D7" w:rsidRPr="001C0E1B" w:rsidRDefault="005D63D7" w:rsidP="00EF68E2">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Change w:id="917" w:author="Anritsu" w:date="2024-01-19T14:31:00Z">
              <w:tcPr>
                <w:tcW w:w="1601" w:type="dxa"/>
                <w:gridSpan w:val="2"/>
                <w:tcBorders>
                  <w:top w:val="single" w:sz="4" w:space="0" w:color="auto"/>
                  <w:left w:val="single" w:sz="4" w:space="0" w:color="auto"/>
                  <w:bottom w:val="nil"/>
                  <w:right w:val="single" w:sz="4" w:space="0" w:color="auto"/>
                </w:tcBorders>
                <w:shd w:val="clear" w:color="auto" w:fill="auto"/>
                <w:hideMark/>
              </w:tcPr>
            </w:tcPrChange>
          </w:tcPr>
          <w:p w14:paraId="300C1255" w14:textId="77777777" w:rsidR="005D63D7" w:rsidRPr="001C0E1B" w:rsidRDefault="005D63D7" w:rsidP="00EF68E2">
            <w:pPr>
              <w:pStyle w:val="TAC"/>
            </w:pPr>
            <w:r w:rsidRPr="001C0E1B">
              <w:t>-50</w:t>
            </w:r>
          </w:p>
        </w:tc>
        <w:tc>
          <w:tcPr>
            <w:tcW w:w="1593" w:type="dxa"/>
            <w:gridSpan w:val="4"/>
            <w:tcBorders>
              <w:top w:val="single" w:sz="4" w:space="0" w:color="auto"/>
              <w:left w:val="single" w:sz="4" w:space="0" w:color="auto"/>
              <w:bottom w:val="nil"/>
              <w:right w:val="single" w:sz="4" w:space="0" w:color="auto"/>
            </w:tcBorders>
            <w:shd w:val="clear" w:color="auto" w:fill="auto"/>
            <w:hideMark/>
            <w:tcPrChange w:id="918" w:author="Anritsu" w:date="2024-01-19T14:31:00Z">
              <w:tcPr>
                <w:tcW w:w="1596" w:type="dxa"/>
                <w:gridSpan w:val="4"/>
                <w:tcBorders>
                  <w:top w:val="single" w:sz="4" w:space="0" w:color="auto"/>
                  <w:left w:val="single" w:sz="4" w:space="0" w:color="auto"/>
                  <w:bottom w:val="nil"/>
                  <w:right w:val="single" w:sz="4" w:space="0" w:color="auto"/>
                </w:tcBorders>
                <w:shd w:val="clear" w:color="auto" w:fill="auto"/>
                <w:hideMark/>
              </w:tcPr>
            </w:tcPrChange>
          </w:tcPr>
          <w:p w14:paraId="5A281C85" w14:textId="77777777" w:rsidR="005D63D7" w:rsidRPr="001C0E1B" w:rsidRDefault="005D63D7" w:rsidP="00EF68E2">
            <w:pPr>
              <w:pStyle w:val="TAC"/>
            </w:pPr>
            <w:r w:rsidRPr="001C0E1B">
              <w:t>-70</w:t>
            </w:r>
          </w:p>
        </w:tc>
        <w:tc>
          <w:tcPr>
            <w:tcW w:w="1500" w:type="dxa"/>
            <w:gridSpan w:val="2"/>
            <w:tcBorders>
              <w:top w:val="single" w:sz="4" w:space="0" w:color="auto"/>
              <w:left w:val="single" w:sz="4" w:space="0" w:color="auto"/>
              <w:bottom w:val="single" w:sz="4" w:space="0" w:color="auto"/>
              <w:right w:val="single" w:sz="4" w:space="0" w:color="auto"/>
            </w:tcBorders>
            <w:tcPrChange w:id="91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FDB0BC2" w14:textId="77777777" w:rsidR="005D63D7" w:rsidRPr="001C0E1B" w:rsidRDefault="005D63D7" w:rsidP="00EF68E2">
            <w:pPr>
              <w:pStyle w:val="TAC"/>
            </w:pPr>
            <w:r w:rsidRPr="001C0E1B">
              <w:t>-83.5</w:t>
            </w:r>
          </w:p>
        </w:tc>
      </w:tr>
      <w:tr w:rsidR="005D63D7" w:rsidRPr="001C0E1B" w14:paraId="5378362A" w14:textId="77777777" w:rsidTr="005D63D7">
        <w:trPr>
          <w:trHeight w:val="187"/>
          <w:jc w:val="center"/>
          <w:trPrChange w:id="92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21" w:author="Anritsu" w:date="2024-01-19T14:31:00Z">
              <w:tcPr>
                <w:tcW w:w="997" w:type="dxa"/>
                <w:tcBorders>
                  <w:top w:val="nil"/>
                  <w:left w:val="single" w:sz="4" w:space="0" w:color="auto"/>
                  <w:bottom w:val="nil"/>
                  <w:right w:val="single" w:sz="4" w:space="0" w:color="auto"/>
                </w:tcBorders>
                <w:shd w:val="clear" w:color="auto" w:fill="auto"/>
              </w:tcPr>
            </w:tcPrChange>
          </w:tcPr>
          <w:p w14:paraId="517C13D7"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22" w:author="Anritsu" w:date="2024-01-19T14:31:00Z">
              <w:tcPr>
                <w:tcW w:w="1102" w:type="dxa"/>
                <w:tcBorders>
                  <w:top w:val="nil"/>
                  <w:left w:val="single" w:sz="4" w:space="0" w:color="auto"/>
                  <w:bottom w:val="nil"/>
                  <w:right w:val="single" w:sz="4" w:space="0" w:color="auto"/>
                </w:tcBorders>
                <w:shd w:val="clear" w:color="auto" w:fill="auto"/>
              </w:tcPr>
            </w:tcPrChange>
          </w:tcPr>
          <w:p w14:paraId="2011F041" w14:textId="77777777" w:rsidR="005D63D7" w:rsidRPr="001C0E1B" w:rsidRDefault="005D63D7" w:rsidP="00EF68E2">
            <w:pPr>
              <w:pStyle w:val="TAL"/>
            </w:pPr>
          </w:p>
        </w:tc>
        <w:tc>
          <w:tcPr>
            <w:tcW w:w="1678" w:type="dxa"/>
            <w:tcBorders>
              <w:left w:val="single" w:sz="4" w:space="0" w:color="auto"/>
              <w:right w:val="single" w:sz="4" w:space="0" w:color="auto"/>
            </w:tcBorders>
            <w:tcPrChange w:id="923" w:author="Anritsu" w:date="2024-01-19T14:31:00Z">
              <w:tcPr>
                <w:tcW w:w="1700" w:type="dxa"/>
                <w:tcBorders>
                  <w:left w:val="single" w:sz="4" w:space="0" w:color="auto"/>
                  <w:right w:val="single" w:sz="4" w:space="0" w:color="auto"/>
                </w:tcBorders>
              </w:tcPr>
            </w:tcPrChange>
          </w:tcPr>
          <w:p w14:paraId="6B3ABC96"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tcPrChange w:id="924" w:author="Anritsu" w:date="2024-01-19T14:31:00Z">
              <w:tcPr>
                <w:tcW w:w="1127" w:type="dxa"/>
                <w:tcBorders>
                  <w:top w:val="nil"/>
                  <w:left w:val="single" w:sz="4" w:space="0" w:color="auto"/>
                  <w:bottom w:val="nil"/>
                  <w:right w:val="single" w:sz="4" w:space="0" w:color="auto"/>
                </w:tcBorders>
                <w:shd w:val="clear" w:color="auto" w:fill="auto"/>
              </w:tcPr>
            </w:tcPrChange>
          </w:tcPr>
          <w:p w14:paraId="4761B191"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2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09E5D0E2"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2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508B3356"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2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073D3DCB" w14:textId="77777777" w:rsidR="005D63D7" w:rsidRPr="001C0E1B" w:rsidRDefault="005D63D7" w:rsidP="00EF68E2">
            <w:pPr>
              <w:pStyle w:val="TAC"/>
            </w:pPr>
            <w:r w:rsidRPr="001C0E1B">
              <w:t>-83</w:t>
            </w:r>
          </w:p>
        </w:tc>
      </w:tr>
      <w:tr w:rsidR="005D63D7" w:rsidRPr="001C0E1B" w14:paraId="7CFCF2FE" w14:textId="77777777" w:rsidTr="005D63D7">
        <w:trPr>
          <w:trHeight w:val="187"/>
          <w:jc w:val="center"/>
          <w:trPrChange w:id="92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29" w:author="Anritsu" w:date="2024-01-19T14:31:00Z">
              <w:tcPr>
                <w:tcW w:w="997" w:type="dxa"/>
                <w:tcBorders>
                  <w:top w:val="nil"/>
                  <w:left w:val="single" w:sz="4" w:space="0" w:color="auto"/>
                  <w:bottom w:val="nil"/>
                  <w:right w:val="single" w:sz="4" w:space="0" w:color="auto"/>
                </w:tcBorders>
                <w:shd w:val="clear" w:color="auto" w:fill="auto"/>
              </w:tcPr>
            </w:tcPrChange>
          </w:tcPr>
          <w:p w14:paraId="45C2C38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30" w:author="Anritsu" w:date="2024-01-19T14:31:00Z">
              <w:tcPr>
                <w:tcW w:w="1102" w:type="dxa"/>
                <w:tcBorders>
                  <w:top w:val="nil"/>
                  <w:left w:val="single" w:sz="4" w:space="0" w:color="auto"/>
                  <w:bottom w:val="nil"/>
                  <w:right w:val="single" w:sz="4" w:space="0" w:color="auto"/>
                </w:tcBorders>
                <w:shd w:val="clear" w:color="auto" w:fill="auto"/>
              </w:tcPr>
            </w:tcPrChange>
          </w:tcPr>
          <w:p w14:paraId="5BD4A6FA" w14:textId="77777777" w:rsidR="005D63D7" w:rsidRPr="001C0E1B" w:rsidRDefault="005D63D7" w:rsidP="00EF68E2">
            <w:pPr>
              <w:pStyle w:val="TAL"/>
            </w:pPr>
          </w:p>
        </w:tc>
        <w:tc>
          <w:tcPr>
            <w:tcW w:w="1678" w:type="dxa"/>
            <w:tcBorders>
              <w:left w:val="single" w:sz="4" w:space="0" w:color="auto"/>
              <w:right w:val="single" w:sz="4" w:space="0" w:color="auto"/>
            </w:tcBorders>
            <w:tcPrChange w:id="931" w:author="Anritsu" w:date="2024-01-19T14:31:00Z">
              <w:tcPr>
                <w:tcW w:w="1700" w:type="dxa"/>
                <w:tcBorders>
                  <w:left w:val="single" w:sz="4" w:space="0" w:color="auto"/>
                  <w:right w:val="single" w:sz="4" w:space="0" w:color="auto"/>
                </w:tcBorders>
              </w:tcPr>
            </w:tcPrChange>
          </w:tcPr>
          <w:p w14:paraId="0816ABDA"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tcPrChange w:id="932" w:author="Anritsu" w:date="2024-01-19T14:31:00Z">
              <w:tcPr>
                <w:tcW w:w="1127" w:type="dxa"/>
                <w:tcBorders>
                  <w:top w:val="nil"/>
                  <w:left w:val="single" w:sz="4" w:space="0" w:color="auto"/>
                  <w:bottom w:val="nil"/>
                  <w:right w:val="single" w:sz="4" w:space="0" w:color="auto"/>
                </w:tcBorders>
                <w:shd w:val="clear" w:color="auto" w:fill="auto"/>
              </w:tcPr>
            </w:tcPrChange>
          </w:tcPr>
          <w:p w14:paraId="68CB744E"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33"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6039B152"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34"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20548097"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3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4D5E69D" w14:textId="77777777" w:rsidR="005D63D7" w:rsidRPr="001C0E1B" w:rsidRDefault="005D63D7" w:rsidP="00EF68E2">
            <w:pPr>
              <w:pStyle w:val="TAC"/>
            </w:pPr>
            <w:r w:rsidRPr="001C0E1B">
              <w:t>-82.5</w:t>
            </w:r>
          </w:p>
        </w:tc>
      </w:tr>
      <w:tr w:rsidR="005D63D7" w:rsidRPr="001C0E1B" w14:paraId="58E06E9C" w14:textId="77777777" w:rsidTr="005D63D7">
        <w:trPr>
          <w:trHeight w:val="187"/>
          <w:jc w:val="center"/>
          <w:trPrChange w:id="93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37" w:author="Anritsu" w:date="2024-01-19T14:31:00Z">
              <w:tcPr>
                <w:tcW w:w="997" w:type="dxa"/>
                <w:tcBorders>
                  <w:top w:val="nil"/>
                  <w:left w:val="single" w:sz="4" w:space="0" w:color="auto"/>
                  <w:bottom w:val="nil"/>
                  <w:right w:val="single" w:sz="4" w:space="0" w:color="auto"/>
                </w:tcBorders>
                <w:shd w:val="clear" w:color="auto" w:fill="auto"/>
              </w:tcPr>
            </w:tcPrChange>
          </w:tcPr>
          <w:p w14:paraId="0F02F1F0"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38" w:author="Anritsu" w:date="2024-01-19T14:31:00Z">
              <w:tcPr>
                <w:tcW w:w="1102" w:type="dxa"/>
                <w:tcBorders>
                  <w:top w:val="nil"/>
                  <w:left w:val="single" w:sz="4" w:space="0" w:color="auto"/>
                  <w:bottom w:val="nil"/>
                  <w:right w:val="single" w:sz="4" w:space="0" w:color="auto"/>
                </w:tcBorders>
                <w:shd w:val="clear" w:color="auto" w:fill="auto"/>
              </w:tcPr>
            </w:tcPrChange>
          </w:tcPr>
          <w:p w14:paraId="7F083ACF" w14:textId="77777777" w:rsidR="005D63D7" w:rsidRPr="001C0E1B" w:rsidRDefault="005D63D7" w:rsidP="00EF68E2">
            <w:pPr>
              <w:pStyle w:val="TAL"/>
            </w:pPr>
          </w:p>
        </w:tc>
        <w:tc>
          <w:tcPr>
            <w:tcW w:w="1678" w:type="dxa"/>
            <w:tcBorders>
              <w:left w:val="single" w:sz="4" w:space="0" w:color="auto"/>
              <w:right w:val="single" w:sz="4" w:space="0" w:color="auto"/>
            </w:tcBorders>
            <w:tcPrChange w:id="939" w:author="Anritsu" w:date="2024-01-19T14:31:00Z">
              <w:tcPr>
                <w:tcW w:w="1700" w:type="dxa"/>
                <w:tcBorders>
                  <w:left w:val="single" w:sz="4" w:space="0" w:color="auto"/>
                  <w:right w:val="single" w:sz="4" w:space="0" w:color="auto"/>
                </w:tcBorders>
              </w:tcPr>
            </w:tcPrChange>
          </w:tcPr>
          <w:p w14:paraId="79C500FF"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tcPrChange w:id="940" w:author="Anritsu" w:date="2024-01-19T14:31:00Z">
              <w:tcPr>
                <w:tcW w:w="1127" w:type="dxa"/>
                <w:tcBorders>
                  <w:top w:val="nil"/>
                  <w:left w:val="single" w:sz="4" w:space="0" w:color="auto"/>
                  <w:bottom w:val="nil"/>
                  <w:right w:val="single" w:sz="4" w:space="0" w:color="auto"/>
                </w:tcBorders>
                <w:shd w:val="clear" w:color="auto" w:fill="auto"/>
              </w:tcPr>
            </w:tcPrChange>
          </w:tcPr>
          <w:p w14:paraId="15C422C3"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4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20764A84"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4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75155BDA"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4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F71B959" w14:textId="77777777" w:rsidR="005D63D7" w:rsidRPr="001C0E1B" w:rsidRDefault="005D63D7" w:rsidP="00EF68E2">
            <w:pPr>
              <w:pStyle w:val="TAC"/>
            </w:pPr>
            <w:r w:rsidRPr="001C0E1B">
              <w:t>-82</w:t>
            </w:r>
          </w:p>
        </w:tc>
      </w:tr>
      <w:tr w:rsidR="005D63D7" w:rsidRPr="001C0E1B" w14:paraId="29D8FB4B" w14:textId="77777777" w:rsidTr="005D63D7">
        <w:trPr>
          <w:trHeight w:val="187"/>
          <w:jc w:val="center"/>
          <w:trPrChange w:id="94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45" w:author="Anritsu" w:date="2024-01-19T14:31:00Z">
              <w:tcPr>
                <w:tcW w:w="997" w:type="dxa"/>
                <w:tcBorders>
                  <w:top w:val="nil"/>
                  <w:left w:val="single" w:sz="4" w:space="0" w:color="auto"/>
                  <w:bottom w:val="nil"/>
                  <w:right w:val="single" w:sz="4" w:space="0" w:color="auto"/>
                </w:tcBorders>
                <w:shd w:val="clear" w:color="auto" w:fill="auto"/>
              </w:tcPr>
            </w:tcPrChange>
          </w:tcPr>
          <w:p w14:paraId="35004A5D"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46" w:author="Anritsu" w:date="2024-01-19T14:31:00Z">
              <w:tcPr>
                <w:tcW w:w="1102" w:type="dxa"/>
                <w:tcBorders>
                  <w:top w:val="nil"/>
                  <w:left w:val="single" w:sz="4" w:space="0" w:color="auto"/>
                  <w:bottom w:val="nil"/>
                  <w:right w:val="single" w:sz="4" w:space="0" w:color="auto"/>
                </w:tcBorders>
                <w:shd w:val="clear" w:color="auto" w:fill="auto"/>
              </w:tcPr>
            </w:tcPrChange>
          </w:tcPr>
          <w:p w14:paraId="673196A4" w14:textId="77777777" w:rsidR="005D63D7" w:rsidRPr="001C0E1B" w:rsidRDefault="005D63D7" w:rsidP="00EF68E2">
            <w:pPr>
              <w:pStyle w:val="TAL"/>
            </w:pPr>
          </w:p>
        </w:tc>
        <w:tc>
          <w:tcPr>
            <w:tcW w:w="1678" w:type="dxa"/>
            <w:tcBorders>
              <w:left w:val="single" w:sz="4" w:space="0" w:color="auto"/>
              <w:right w:val="single" w:sz="4" w:space="0" w:color="auto"/>
            </w:tcBorders>
            <w:tcPrChange w:id="947" w:author="Anritsu" w:date="2024-01-19T14:31:00Z">
              <w:tcPr>
                <w:tcW w:w="1700" w:type="dxa"/>
                <w:tcBorders>
                  <w:left w:val="single" w:sz="4" w:space="0" w:color="auto"/>
                  <w:right w:val="single" w:sz="4" w:space="0" w:color="auto"/>
                </w:tcBorders>
              </w:tcPr>
            </w:tcPrChange>
          </w:tcPr>
          <w:p w14:paraId="746D0F01"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tcPrChange w:id="948" w:author="Anritsu" w:date="2024-01-19T14:31:00Z">
              <w:tcPr>
                <w:tcW w:w="1127" w:type="dxa"/>
                <w:tcBorders>
                  <w:top w:val="nil"/>
                  <w:left w:val="single" w:sz="4" w:space="0" w:color="auto"/>
                  <w:bottom w:val="nil"/>
                  <w:right w:val="single" w:sz="4" w:space="0" w:color="auto"/>
                </w:tcBorders>
                <w:shd w:val="clear" w:color="auto" w:fill="auto"/>
              </w:tcPr>
            </w:tcPrChange>
          </w:tcPr>
          <w:p w14:paraId="16E59C1E"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49"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01A2DD08"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50"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60061CE0"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5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58E9437" w14:textId="77777777" w:rsidR="005D63D7" w:rsidRPr="001C0E1B" w:rsidRDefault="005D63D7" w:rsidP="00EF68E2">
            <w:pPr>
              <w:pStyle w:val="TAC"/>
            </w:pPr>
            <w:r w:rsidRPr="001C0E1B">
              <w:t>-81.5</w:t>
            </w:r>
          </w:p>
        </w:tc>
      </w:tr>
      <w:tr w:rsidR="005D63D7" w:rsidRPr="001C0E1B" w14:paraId="38089CE8" w14:textId="77777777" w:rsidTr="005D63D7">
        <w:trPr>
          <w:trHeight w:val="187"/>
          <w:jc w:val="center"/>
          <w:trPrChange w:id="95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53" w:author="Anritsu" w:date="2024-01-19T14:31:00Z">
              <w:tcPr>
                <w:tcW w:w="997" w:type="dxa"/>
                <w:tcBorders>
                  <w:top w:val="nil"/>
                  <w:left w:val="single" w:sz="4" w:space="0" w:color="auto"/>
                  <w:bottom w:val="nil"/>
                  <w:right w:val="single" w:sz="4" w:space="0" w:color="auto"/>
                </w:tcBorders>
                <w:shd w:val="clear" w:color="auto" w:fill="auto"/>
              </w:tcPr>
            </w:tcPrChange>
          </w:tcPr>
          <w:p w14:paraId="042D22A6"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54" w:author="Anritsu" w:date="2024-01-19T14:31:00Z">
              <w:tcPr>
                <w:tcW w:w="1102" w:type="dxa"/>
                <w:tcBorders>
                  <w:top w:val="nil"/>
                  <w:left w:val="single" w:sz="4" w:space="0" w:color="auto"/>
                  <w:bottom w:val="nil"/>
                  <w:right w:val="single" w:sz="4" w:space="0" w:color="auto"/>
                </w:tcBorders>
                <w:shd w:val="clear" w:color="auto" w:fill="auto"/>
              </w:tcPr>
            </w:tcPrChange>
          </w:tcPr>
          <w:p w14:paraId="5296E8D6" w14:textId="77777777" w:rsidR="005D63D7" w:rsidRPr="001C0E1B" w:rsidRDefault="005D63D7" w:rsidP="00EF68E2">
            <w:pPr>
              <w:pStyle w:val="TAL"/>
            </w:pPr>
          </w:p>
        </w:tc>
        <w:tc>
          <w:tcPr>
            <w:tcW w:w="1678" w:type="dxa"/>
            <w:tcBorders>
              <w:left w:val="single" w:sz="4" w:space="0" w:color="auto"/>
              <w:right w:val="single" w:sz="4" w:space="0" w:color="auto"/>
            </w:tcBorders>
            <w:tcPrChange w:id="955" w:author="Anritsu" w:date="2024-01-19T14:31:00Z">
              <w:tcPr>
                <w:tcW w:w="1700" w:type="dxa"/>
                <w:tcBorders>
                  <w:left w:val="single" w:sz="4" w:space="0" w:color="auto"/>
                  <w:right w:val="single" w:sz="4" w:space="0" w:color="auto"/>
                </w:tcBorders>
              </w:tcPr>
            </w:tcPrChange>
          </w:tcPr>
          <w:p w14:paraId="026F2BDE"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956" w:author="Anritsu" w:date="2024-01-19T14:31:00Z">
              <w:tcPr>
                <w:tcW w:w="1127" w:type="dxa"/>
                <w:tcBorders>
                  <w:top w:val="nil"/>
                  <w:left w:val="single" w:sz="4" w:space="0" w:color="auto"/>
                  <w:bottom w:val="nil"/>
                  <w:right w:val="single" w:sz="4" w:space="0" w:color="auto"/>
                </w:tcBorders>
                <w:shd w:val="clear" w:color="auto" w:fill="auto"/>
              </w:tcPr>
            </w:tcPrChange>
          </w:tcPr>
          <w:p w14:paraId="7DF29A1E"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57"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5F0F7320"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58"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6EC077B3"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5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8BD0F80" w14:textId="77777777" w:rsidR="005D63D7" w:rsidRPr="001C0E1B" w:rsidRDefault="005D63D7" w:rsidP="00EF68E2">
            <w:pPr>
              <w:pStyle w:val="TAC"/>
            </w:pPr>
            <w:r w:rsidRPr="001C0E1B">
              <w:t>-81</w:t>
            </w:r>
          </w:p>
        </w:tc>
      </w:tr>
      <w:tr w:rsidR="005D63D7" w:rsidRPr="001C0E1B" w14:paraId="6042E391" w14:textId="77777777" w:rsidTr="005D63D7">
        <w:trPr>
          <w:trHeight w:val="187"/>
          <w:jc w:val="center"/>
          <w:trPrChange w:id="96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61" w:author="Anritsu" w:date="2024-01-19T14:31:00Z">
              <w:tcPr>
                <w:tcW w:w="997" w:type="dxa"/>
                <w:tcBorders>
                  <w:top w:val="nil"/>
                  <w:left w:val="single" w:sz="4" w:space="0" w:color="auto"/>
                  <w:bottom w:val="nil"/>
                  <w:right w:val="single" w:sz="4" w:space="0" w:color="auto"/>
                </w:tcBorders>
                <w:shd w:val="clear" w:color="auto" w:fill="auto"/>
              </w:tcPr>
            </w:tcPrChange>
          </w:tcPr>
          <w:p w14:paraId="3D785057"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62" w:author="Anritsu" w:date="2024-01-19T14:31:00Z">
              <w:tcPr>
                <w:tcW w:w="1102" w:type="dxa"/>
                <w:tcBorders>
                  <w:top w:val="nil"/>
                  <w:left w:val="single" w:sz="4" w:space="0" w:color="auto"/>
                  <w:bottom w:val="nil"/>
                  <w:right w:val="single" w:sz="4" w:space="0" w:color="auto"/>
                </w:tcBorders>
                <w:shd w:val="clear" w:color="auto" w:fill="auto"/>
              </w:tcPr>
            </w:tcPrChange>
          </w:tcPr>
          <w:p w14:paraId="4BAEEE33" w14:textId="77777777" w:rsidR="005D63D7" w:rsidRPr="001C0E1B" w:rsidRDefault="005D63D7" w:rsidP="00EF68E2">
            <w:pPr>
              <w:pStyle w:val="TAL"/>
            </w:pPr>
          </w:p>
        </w:tc>
        <w:tc>
          <w:tcPr>
            <w:tcW w:w="1678" w:type="dxa"/>
            <w:tcBorders>
              <w:left w:val="single" w:sz="4" w:space="0" w:color="auto"/>
              <w:right w:val="single" w:sz="4" w:space="0" w:color="auto"/>
            </w:tcBorders>
            <w:tcPrChange w:id="963" w:author="Anritsu" w:date="2024-01-19T14:31:00Z">
              <w:tcPr>
                <w:tcW w:w="1700" w:type="dxa"/>
                <w:tcBorders>
                  <w:left w:val="single" w:sz="4" w:space="0" w:color="auto"/>
                  <w:right w:val="single" w:sz="4" w:space="0" w:color="auto"/>
                </w:tcBorders>
              </w:tcPr>
            </w:tcPrChange>
          </w:tcPr>
          <w:p w14:paraId="10F4F724"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tcPrChange w:id="964" w:author="Anritsu" w:date="2024-01-19T14:31:00Z">
              <w:tcPr>
                <w:tcW w:w="1127" w:type="dxa"/>
                <w:tcBorders>
                  <w:top w:val="nil"/>
                  <w:left w:val="single" w:sz="4" w:space="0" w:color="auto"/>
                  <w:bottom w:val="nil"/>
                  <w:right w:val="single" w:sz="4" w:space="0" w:color="auto"/>
                </w:tcBorders>
                <w:shd w:val="clear" w:color="auto" w:fill="auto"/>
              </w:tcPr>
            </w:tcPrChange>
          </w:tcPr>
          <w:p w14:paraId="20B9E70A" w14:textId="77777777" w:rsidR="005D63D7" w:rsidRPr="001C0E1B" w:rsidRDefault="005D63D7" w:rsidP="00EF68E2">
            <w:pPr>
              <w:pStyle w:val="TAC"/>
            </w:pPr>
          </w:p>
        </w:tc>
        <w:tc>
          <w:tcPr>
            <w:tcW w:w="1620" w:type="dxa"/>
            <w:gridSpan w:val="2"/>
            <w:tcBorders>
              <w:top w:val="nil"/>
              <w:left w:val="single" w:sz="4" w:space="0" w:color="auto"/>
              <w:bottom w:val="nil"/>
              <w:right w:val="single" w:sz="4" w:space="0" w:color="auto"/>
            </w:tcBorders>
            <w:shd w:val="clear" w:color="auto" w:fill="auto"/>
            <w:tcPrChange w:id="965"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16E11EA3" w14:textId="77777777" w:rsidR="005D63D7" w:rsidRPr="001C0E1B" w:rsidRDefault="005D63D7" w:rsidP="00EF68E2">
            <w:pPr>
              <w:pStyle w:val="TAC"/>
              <w:rPr>
                <w:i/>
              </w:rPr>
            </w:pPr>
          </w:p>
        </w:tc>
        <w:tc>
          <w:tcPr>
            <w:tcW w:w="1593" w:type="dxa"/>
            <w:gridSpan w:val="4"/>
            <w:tcBorders>
              <w:top w:val="nil"/>
              <w:left w:val="single" w:sz="4" w:space="0" w:color="auto"/>
              <w:bottom w:val="nil"/>
              <w:right w:val="single" w:sz="4" w:space="0" w:color="auto"/>
            </w:tcBorders>
            <w:shd w:val="clear" w:color="auto" w:fill="auto"/>
            <w:tcPrChange w:id="966"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556108F0"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6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06A0C219" w14:textId="77777777" w:rsidR="005D63D7" w:rsidRPr="001C0E1B" w:rsidRDefault="005D63D7" w:rsidP="00EF68E2">
            <w:pPr>
              <w:pStyle w:val="TAC"/>
            </w:pPr>
            <w:r w:rsidRPr="001C0E1B">
              <w:t>-80.5</w:t>
            </w:r>
          </w:p>
        </w:tc>
      </w:tr>
      <w:tr w:rsidR="005D63D7" w:rsidRPr="001C0E1B" w14:paraId="0FA70999" w14:textId="77777777" w:rsidTr="005D63D7">
        <w:trPr>
          <w:trHeight w:val="187"/>
          <w:jc w:val="center"/>
          <w:trPrChange w:id="96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969" w:author="Anritsu" w:date="2024-01-19T14:31:00Z">
              <w:tcPr>
                <w:tcW w:w="997" w:type="dxa"/>
                <w:tcBorders>
                  <w:top w:val="nil"/>
                  <w:left w:val="single" w:sz="4" w:space="0" w:color="auto"/>
                  <w:bottom w:val="nil"/>
                  <w:right w:val="single" w:sz="4" w:space="0" w:color="auto"/>
                </w:tcBorders>
                <w:shd w:val="clear" w:color="auto" w:fill="auto"/>
              </w:tcPr>
            </w:tcPrChange>
          </w:tcPr>
          <w:p w14:paraId="01210B25"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970" w:author="Anritsu" w:date="2024-01-19T14:31:00Z">
              <w:tcPr>
                <w:tcW w:w="1102" w:type="dxa"/>
                <w:tcBorders>
                  <w:top w:val="nil"/>
                  <w:left w:val="single" w:sz="4" w:space="0" w:color="auto"/>
                  <w:bottom w:val="single" w:sz="4" w:space="0" w:color="auto"/>
                  <w:right w:val="single" w:sz="4" w:space="0" w:color="auto"/>
                </w:tcBorders>
                <w:shd w:val="clear" w:color="auto" w:fill="auto"/>
              </w:tcPr>
            </w:tcPrChange>
          </w:tcPr>
          <w:p w14:paraId="6BB53945" w14:textId="77777777" w:rsidR="005D63D7" w:rsidRPr="001C0E1B" w:rsidRDefault="005D63D7" w:rsidP="00EF68E2">
            <w:pPr>
              <w:pStyle w:val="TAL"/>
            </w:pPr>
          </w:p>
        </w:tc>
        <w:tc>
          <w:tcPr>
            <w:tcW w:w="1678" w:type="dxa"/>
            <w:tcBorders>
              <w:left w:val="single" w:sz="4" w:space="0" w:color="auto"/>
              <w:right w:val="single" w:sz="4" w:space="0" w:color="auto"/>
            </w:tcBorders>
            <w:tcPrChange w:id="971" w:author="Anritsu" w:date="2024-01-19T14:31:00Z">
              <w:tcPr>
                <w:tcW w:w="1700" w:type="dxa"/>
                <w:tcBorders>
                  <w:left w:val="single" w:sz="4" w:space="0" w:color="auto"/>
                  <w:right w:val="single" w:sz="4" w:space="0" w:color="auto"/>
                </w:tcBorders>
              </w:tcPr>
            </w:tcPrChange>
          </w:tcPr>
          <w:p w14:paraId="2262FA10" w14:textId="77777777" w:rsidR="005D63D7" w:rsidRPr="001C0E1B" w:rsidRDefault="005D63D7" w:rsidP="00EF68E2">
            <w:pPr>
              <w:pStyle w:val="TAL"/>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tcPrChange w:id="972"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4A200FB4" w14:textId="77777777" w:rsidR="005D63D7" w:rsidRPr="001C0E1B" w:rsidRDefault="005D63D7" w:rsidP="00EF68E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Change w:id="973"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4B0748B4" w14:textId="77777777" w:rsidR="005D63D7" w:rsidRPr="001C0E1B" w:rsidRDefault="005D63D7" w:rsidP="00EF68E2">
            <w:pPr>
              <w:pStyle w:val="TAC"/>
              <w:rPr>
                <w:i/>
              </w:rPr>
            </w:pPr>
          </w:p>
        </w:tc>
        <w:tc>
          <w:tcPr>
            <w:tcW w:w="1593" w:type="dxa"/>
            <w:gridSpan w:val="4"/>
            <w:tcBorders>
              <w:top w:val="nil"/>
              <w:left w:val="single" w:sz="4" w:space="0" w:color="auto"/>
              <w:bottom w:val="single" w:sz="4" w:space="0" w:color="auto"/>
              <w:right w:val="single" w:sz="4" w:space="0" w:color="auto"/>
            </w:tcBorders>
            <w:shd w:val="clear" w:color="auto" w:fill="auto"/>
            <w:tcPrChange w:id="974"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717CF2D6" w14:textId="77777777" w:rsidR="005D63D7" w:rsidRPr="001C0E1B" w:rsidRDefault="005D63D7" w:rsidP="00EF68E2">
            <w:pPr>
              <w:pStyle w:val="TAC"/>
            </w:pPr>
          </w:p>
        </w:tc>
        <w:tc>
          <w:tcPr>
            <w:tcW w:w="1500" w:type="dxa"/>
            <w:gridSpan w:val="2"/>
            <w:tcBorders>
              <w:top w:val="single" w:sz="4" w:space="0" w:color="auto"/>
              <w:left w:val="single" w:sz="4" w:space="0" w:color="auto"/>
              <w:bottom w:val="single" w:sz="4" w:space="0" w:color="auto"/>
              <w:right w:val="single" w:sz="4" w:space="0" w:color="auto"/>
            </w:tcBorders>
            <w:tcPrChange w:id="97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17CE697" w14:textId="77777777" w:rsidR="005D63D7" w:rsidRPr="001C0E1B" w:rsidRDefault="005D63D7" w:rsidP="00EF68E2">
            <w:pPr>
              <w:pStyle w:val="TAC"/>
            </w:pPr>
            <w:r w:rsidRPr="001C0E1B">
              <w:t>-80</w:t>
            </w:r>
          </w:p>
        </w:tc>
      </w:tr>
      <w:tr w:rsidR="005D63D7" w:rsidRPr="001C0E1B" w14:paraId="354AD94C" w14:textId="77777777" w:rsidTr="005D63D7">
        <w:trPr>
          <w:trHeight w:val="187"/>
          <w:jc w:val="center"/>
          <w:trPrChange w:id="97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977"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1627E4C9" w14:textId="77777777" w:rsidR="005D63D7" w:rsidRPr="001C0E1B" w:rsidRDefault="005D63D7" w:rsidP="00EF68E2">
            <w:pPr>
              <w:pStyle w:val="TAL"/>
            </w:pPr>
          </w:p>
        </w:tc>
        <w:tc>
          <w:tcPr>
            <w:tcW w:w="1105" w:type="dxa"/>
            <w:tcBorders>
              <w:left w:val="single" w:sz="4" w:space="0" w:color="auto"/>
              <w:bottom w:val="nil"/>
              <w:right w:val="single" w:sz="4" w:space="0" w:color="auto"/>
            </w:tcBorders>
            <w:shd w:val="clear" w:color="auto" w:fill="auto"/>
            <w:tcPrChange w:id="978" w:author="Anritsu" w:date="2024-01-19T14:31:00Z">
              <w:tcPr>
                <w:tcW w:w="1102" w:type="dxa"/>
                <w:tcBorders>
                  <w:left w:val="single" w:sz="4" w:space="0" w:color="auto"/>
                  <w:bottom w:val="nil"/>
                  <w:right w:val="single" w:sz="4" w:space="0" w:color="auto"/>
                </w:tcBorders>
                <w:shd w:val="clear" w:color="auto" w:fill="auto"/>
              </w:tcPr>
            </w:tcPrChange>
          </w:tcPr>
          <w:p w14:paraId="1380C153" w14:textId="77777777" w:rsidR="005D63D7" w:rsidRPr="001C0E1B" w:rsidRDefault="005D63D7" w:rsidP="00EF68E2">
            <w:pPr>
              <w:pStyle w:val="TAL"/>
            </w:pPr>
            <w:r w:rsidRPr="001C0E1B">
              <w:t>Config</w:t>
            </w:r>
            <w:r w:rsidRPr="001C0E1B">
              <w:rPr>
                <w:rFonts w:eastAsia="Malgun Gothic"/>
                <w:szCs w:val="18"/>
              </w:rPr>
              <w:t xml:space="preserve"> </w:t>
            </w:r>
            <w:r w:rsidRPr="001C0E1B">
              <w:rPr>
                <w:rFonts w:eastAsia="Calibri"/>
                <w:szCs w:val="22"/>
              </w:rPr>
              <w:t>3</w:t>
            </w:r>
          </w:p>
        </w:tc>
        <w:tc>
          <w:tcPr>
            <w:tcW w:w="1678" w:type="dxa"/>
            <w:tcBorders>
              <w:left w:val="single" w:sz="4" w:space="0" w:color="auto"/>
              <w:right w:val="single" w:sz="4" w:space="0" w:color="auto"/>
            </w:tcBorders>
            <w:tcPrChange w:id="979" w:author="Anritsu" w:date="2024-01-19T14:31:00Z">
              <w:tcPr>
                <w:tcW w:w="1700" w:type="dxa"/>
                <w:tcBorders>
                  <w:left w:val="single" w:sz="4" w:space="0" w:color="auto"/>
                  <w:right w:val="single" w:sz="4" w:space="0" w:color="auto"/>
                </w:tcBorders>
              </w:tcPr>
            </w:tcPrChange>
          </w:tcPr>
          <w:p w14:paraId="4D853982" w14:textId="77777777" w:rsidR="005D63D7" w:rsidRPr="001C0E1B" w:rsidRDefault="005D63D7" w:rsidP="00EF68E2">
            <w:pPr>
              <w:pStyle w:val="TAL"/>
            </w:pPr>
            <w:r w:rsidRPr="001C0E1B">
              <w:t xml:space="preserve">NR_FDD_FR1_A, NR_TDD_FR1_A </w:t>
            </w:r>
            <w:r w:rsidRPr="001C0E1B">
              <w:rPr>
                <w:vertAlign w:val="superscript"/>
              </w:rPr>
              <w:t>NOTE 6</w:t>
            </w:r>
          </w:p>
        </w:tc>
        <w:tc>
          <w:tcPr>
            <w:tcW w:w="1113" w:type="dxa"/>
            <w:tcBorders>
              <w:left w:val="single" w:sz="4" w:space="0" w:color="auto"/>
              <w:bottom w:val="nil"/>
              <w:right w:val="single" w:sz="4" w:space="0" w:color="auto"/>
            </w:tcBorders>
            <w:shd w:val="clear" w:color="auto" w:fill="auto"/>
            <w:hideMark/>
            <w:tcPrChange w:id="980" w:author="Anritsu" w:date="2024-01-19T14:31:00Z">
              <w:tcPr>
                <w:tcW w:w="1127" w:type="dxa"/>
                <w:tcBorders>
                  <w:left w:val="single" w:sz="4" w:space="0" w:color="auto"/>
                  <w:bottom w:val="nil"/>
                  <w:right w:val="single" w:sz="4" w:space="0" w:color="auto"/>
                </w:tcBorders>
                <w:shd w:val="clear" w:color="auto" w:fill="auto"/>
                <w:hideMark/>
              </w:tcPr>
            </w:tcPrChange>
          </w:tcPr>
          <w:p w14:paraId="0AFC1E73" w14:textId="77777777" w:rsidR="005D63D7" w:rsidRPr="001C0E1B" w:rsidRDefault="005D63D7" w:rsidP="00EF68E2">
            <w:pPr>
              <w:pStyle w:val="TAC"/>
            </w:pPr>
            <w:r w:rsidRPr="001C0E1B">
              <w:t>dBm/</w:t>
            </w:r>
          </w:p>
          <w:p w14:paraId="0528DCAD" w14:textId="77777777" w:rsidR="005D63D7" w:rsidRPr="001C0E1B" w:rsidRDefault="005D63D7" w:rsidP="00EF68E2">
            <w:pPr>
              <w:pStyle w:val="TAC"/>
            </w:pPr>
            <w:r w:rsidRPr="001C0E1B">
              <w:t>38.16MHz</w:t>
            </w:r>
          </w:p>
        </w:tc>
        <w:tc>
          <w:tcPr>
            <w:tcW w:w="1620" w:type="dxa"/>
            <w:gridSpan w:val="2"/>
            <w:tcBorders>
              <w:left w:val="single" w:sz="4" w:space="0" w:color="auto"/>
              <w:bottom w:val="nil"/>
              <w:right w:val="single" w:sz="4" w:space="0" w:color="auto"/>
            </w:tcBorders>
            <w:shd w:val="clear" w:color="auto" w:fill="auto"/>
            <w:hideMark/>
            <w:tcPrChange w:id="981" w:author="Anritsu" w:date="2024-01-19T14:31:00Z">
              <w:tcPr>
                <w:tcW w:w="1601" w:type="dxa"/>
                <w:gridSpan w:val="2"/>
                <w:tcBorders>
                  <w:left w:val="single" w:sz="4" w:space="0" w:color="auto"/>
                  <w:bottom w:val="nil"/>
                  <w:right w:val="single" w:sz="4" w:space="0" w:color="auto"/>
                </w:tcBorders>
                <w:shd w:val="clear" w:color="auto" w:fill="auto"/>
                <w:hideMark/>
              </w:tcPr>
            </w:tcPrChange>
          </w:tcPr>
          <w:p w14:paraId="0BA6837C" w14:textId="77777777" w:rsidR="005D63D7" w:rsidRPr="001C0E1B" w:rsidRDefault="005D63D7" w:rsidP="00EF68E2">
            <w:pPr>
              <w:pStyle w:val="TAC"/>
            </w:pPr>
            <w:r w:rsidRPr="001C0E1B">
              <w:t>-50</w:t>
            </w:r>
          </w:p>
        </w:tc>
        <w:tc>
          <w:tcPr>
            <w:tcW w:w="1593" w:type="dxa"/>
            <w:gridSpan w:val="4"/>
            <w:tcBorders>
              <w:left w:val="single" w:sz="4" w:space="0" w:color="auto"/>
              <w:bottom w:val="nil"/>
              <w:right w:val="single" w:sz="4" w:space="0" w:color="auto"/>
            </w:tcBorders>
            <w:shd w:val="clear" w:color="auto" w:fill="auto"/>
            <w:hideMark/>
            <w:tcPrChange w:id="982" w:author="Anritsu" w:date="2024-01-19T14:31:00Z">
              <w:tcPr>
                <w:tcW w:w="1596" w:type="dxa"/>
                <w:gridSpan w:val="4"/>
                <w:tcBorders>
                  <w:left w:val="single" w:sz="4" w:space="0" w:color="auto"/>
                  <w:bottom w:val="nil"/>
                  <w:right w:val="single" w:sz="4" w:space="0" w:color="auto"/>
                </w:tcBorders>
                <w:shd w:val="clear" w:color="auto" w:fill="auto"/>
                <w:hideMark/>
              </w:tcPr>
            </w:tcPrChange>
          </w:tcPr>
          <w:p w14:paraId="0E0EED17" w14:textId="77777777" w:rsidR="005D63D7" w:rsidRPr="001C0E1B" w:rsidRDefault="005D63D7" w:rsidP="00EF68E2">
            <w:pPr>
              <w:pStyle w:val="TAC"/>
            </w:pPr>
            <w:r w:rsidRPr="001C0E1B">
              <w:t>-</w:t>
            </w:r>
          </w:p>
        </w:tc>
        <w:tc>
          <w:tcPr>
            <w:tcW w:w="1500" w:type="dxa"/>
            <w:gridSpan w:val="2"/>
            <w:tcBorders>
              <w:top w:val="single" w:sz="4" w:space="0" w:color="auto"/>
              <w:left w:val="single" w:sz="4" w:space="0" w:color="auto"/>
              <w:bottom w:val="single" w:sz="4" w:space="0" w:color="auto"/>
              <w:right w:val="single" w:sz="4" w:space="0" w:color="auto"/>
            </w:tcBorders>
            <w:tcPrChange w:id="98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DAA31F1" w14:textId="77777777" w:rsidR="005D63D7" w:rsidRPr="001C0E1B" w:rsidRDefault="005D63D7" w:rsidP="00EF68E2">
            <w:pPr>
              <w:pStyle w:val="TAC"/>
            </w:pPr>
            <w:r w:rsidRPr="001C0E1B">
              <w:t>-77.4</w:t>
            </w:r>
          </w:p>
        </w:tc>
      </w:tr>
      <w:tr w:rsidR="005D63D7" w:rsidRPr="001C0E1B" w14:paraId="0DEC3280" w14:textId="77777777" w:rsidTr="005D63D7">
        <w:trPr>
          <w:trHeight w:val="187"/>
          <w:jc w:val="center"/>
          <w:trPrChange w:id="98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985"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137EFE12"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86" w:author="Anritsu" w:date="2024-01-19T14:31:00Z">
              <w:tcPr>
                <w:tcW w:w="1102" w:type="dxa"/>
                <w:tcBorders>
                  <w:top w:val="nil"/>
                  <w:left w:val="single" w:sz="4" w:space="0" w:color="auto"/>
                  <w:bottom w:val="nil"/>
                  <w:right w:val="single" w:sz="4" w:space="0" w:color="auto"/>
                </w:tcBorders>
                <w:shd w:val="clear" w:color="auto" w:fill="auto"/>
              </w:tcPr>
            </w:tcPrChange>
          </w:tcPr>
          <w:p w14:paraId="09E5BAA1" w14:textId="77777777" w:rsidR="005D63D7" w:rsidRPr="001C0E1B" w:rsidRDefault="005D63D7" w:rsidP="00EF68E2">
            <w:pPr>
              <w:pStyle w:val="TAL"/>
            </w:pPr>
          </w:p>
        </w:tc>
        <w:tc>
          <w:tcPr>
            <w:tcW w:w="1678" w:type="dxa"/>
            <w:tcBorders>
              <w:left w:val="single" w:sz="4" w:space="0" w:color="auto"/>
              <w:right w:val="single" w:sz="4" w:space="0" w:color="auto"/>
            </w:tcBorders>
            <w:tcPrChange w:id="987" w:author="Anritsu" w:date="2024-01-19T14:31:00Z">
              <w:tcPr>
                <w:tcW w:w="1700" w:type="dxa"/>
                <w:tcBorders>
                  <w:left w:val="single" w:sz="4" w:space="0" w:color="auto"/>
                  <w:right w:val="single" w:sz="4" w:space="0" w:color="auto"/>
                </w:tcBorders>
              </w:tcPr>
            </w:tcPrChange>
          </w:tcPr>
          <w:p w14:paraId="4D356DE8" w14:textId="77777777" w:rsidR="005D63D7" w:rsidRPr="001C0E1B" w:rsidRDefault="005D63D7" w:rsidP="00EF68E2">
            <w:pPr>
              <w:pStyle w:val="TAL"/>
            </w:pPr>
            <w:r w:rsidRPr="001C0E1B">
              <w:t>NR_FDD_FR1_B</w:t>
            </w:r>
          </w:p>
        </w:tc>
        <w:tc>
          <w:tcPr>
            <w:tcW w:w="1113" w:type="dxa"/>
            <w:tcBorders>
              <w:top w:val="nil"/>
              <w:left w:val="single" w:sz="4" w:space="0" w:color="auto"/>
              <w:bottom w:val="nil"/>
              <w:right w:val="single" w:sz="4" w:space="0" w:color="auto"/>
            </w:tcBorders>
            <w:shd w:val="clear" w:color="auto" w:fill="auto"/>
            <w:hideMark/>
            <w:tcPrChange w:id="988"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15C638B2"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hideMark/>
            <w:tcPrChange w:id="989" w:author="Anritsu" w:date="2024-01-19T14:31:00Z">
              <w:tcPr>
                <w:tcW w:w="1601" w:type="dxa"/>
                <w:gridSpan w:val="2"/>
                <w:tcBorders>
                  <w:top w:val="nil"/>
                  <w:left w:val="single" w:sz="4" w:space="0" w:color="auto"/>
                  <w:bottom w:val="nil"/>
                  <w:right w:val="single" w:sz="4" w:space="0" w:color="auto"/>
                </w:tcBorders>
                <w:shd w:val="clear" w:color="auto" w:fill="auto"/>
                <w:hideMark/>
              </w:tcPr>
            </w:tcPrChange>
          </w:tcPr>
          <w:p w14:paraId="7079CF37"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hideMark/>
            <w:tcPrChange w:id="990" w:author="Anritsu" w:date="2024-01-19T14:31:00Z">
              <w:tcPr>
                <w:tcW w:w="1596" w:type="dxa"/>
                <w:gridSpan w:val="4"/>
                <w:tcBorders>
                  <w:top w:val="nil"/>
                  <w:left w:val="single" w:sz="4" w:space="0" w:color="auto"/>
                  <w:bottom w:val="nil"/>
                  <w:right w:val="single" w:sz="4" w:space="0" w:color="auto"/>
                </w:tcBorders>
                <w:shd w:val="clear" w:color="auto" w:fill="auto"/>
                <w:hideMark/>
              </w:tcPr>
            </w:tcPrChange>
          </w:tcPr>
          <w:p w14:paraId="0C0F66EC"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99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5EC1B9D" w14:textId="77777777" w:rsidR="005D63D7" w:rsidRPr="001C0E1B" w:rsidRDefault="005D63D7" w:rsidP="00EF68E2">
            <w:pPr>
              <w:pStyle w:val="TAC"/>
            </w:pPr>
            <w:r w:rsidRPr="001C0E1B">
              <w:t>-76.9</w:t>
            </w:r>
          </w:p>
        </w:tc>
      </w:tr>
      <w:tr w:rsidR="005D63D7" w:rsidRPr="001C0E1B" w14:paraId="118D4B3A" w14:textId="77777777" w:rsidTr="005D63D7">
        <w:trPr>
          <w:trHeight w:val="187"/>
          <w:jc w:val="center"/>
          <w:trPrChange w:id="992"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993"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395A1185"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994" w:author="Anritsu" w:date="2024-01-19T14:31:00Z">
              <w:tcPr>
                <w:tcW w:w="1102" w:type="dxa"/>
                <w:tcBorders>
                  <w:top w:val="nil"/>
                  <w:left w:val="single" w:sz="4" w:space="0" w:color="auto"/>
                  <w:bottom w:val="nil"/>
                  <w:right w:val="single" w:sz="4" w:space="0" w:color="auto"/>
                </w:tcBorders>
                <w:shd w:val="clear" w:color="auto" w:fill="auto"/>
              </w:tcPr>
            </w:tcPrChange>
          </w:tcPr>
          <w:p w14:paraId="4F5EFDEC" w14:textId="77777777" w:rsidR="005D63D7" w:rsidRPr="001C0E1B" w:rsidRDefault="005D63D7" w:rsidP="00EF68E2">
            <w:pPr>
              <w:pStyle w:val="TAL"/>
            </w:pPr>
          </w:p>
        </w:tc>
        <w:tc>
          <w:tcPr>
            <w:tcW w:w="1678" w:type="dxa"/>
            <w:tcBorders>
              <w:left w:val="single" w:sz="4" w:space="0" w:color="auto"/>
              <w:right w:val="single" w:sz="4" w:space="0" w:color="auto"/>
            </w:tcBorders>
            <w:tcPrChange w:id="995" w:author="Anritsu" w:date="2024-01-19T14:31:00Z">
              <w:tcPr>
                <w:tcW w:w="1700" w:type="dxa"/>
                <w:tcBorders>
                  <w:left w:val="single" w:sz="4" w:space="0" w:color="auto"/>
                  <w:right w:val="single" w:sz="4" w:space="0" w:color="auto"/>
                </w:tcBorders>
              </w:tcPr>
            </w:tcPrChange>
          </w:tcPr>
          <w:p w14:paraId="0A402213" w14:textId="77777777" w:rsidR="005D63D7" w:rsidRPr="001C0E1B" w:rsidRDefault="005D63D7" w:rsidP="00EF68E2">
            <w:pPr>
              <w:pStyle w:val="TAL"/>
            </w:pPr>
            <w:r w:rsidRPr="001C0E1B">
              <w:t>NR_TDD_FR1_C</w:t>
            </w:r>
          </w:p>
        </w:tc>
        <w:tc>
          <w:tcPr>
            <w:tcW w:w="1113" w:type="dxa"/>
            <w:tcBorders>
              <w:top w:val="nil"/>
              <w:left w:val="single" w:sz="4" w:space="0" w:color="auto"/>
              <w:bottom w:val="nil"/>
              <w:right w:val="single" w:sz="4" w:space="0" w:color="auto"/>
            </w:tcBorders>
            <w:shd w:val="clear" w:color="auto" w:fill="auto"/>
            <w:hideMark/>
            <w:tcPrChange w:id="996"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5967F67D"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hideMark/>
            <w:tcPrChange w:id="997" w:author="Anritsu" w:date="2024-01-19T14:31:00Z">
              <w:tcPr>
                <w:tcW w:w="1601" w:type="dxa"/>
                <w:gridSpan w:val="2"/>
                <w:tcBorders>
                  <w:top w:val="nil"/>
                  <w:left w:val="single" w:sz="4" w:space="0" w:color="auto"/>
                  <w:bottom w:val="nil"/>
                  <w:right w:val="single" w:sz="4" w:space="0" w:color="auto"/>
                </w:tcBorders>
                <w:shd w:val="clear" w:color="auto" w:fill="auto"/>
                <w:hideMark/>
              </w:tcPr>
            </w:tcPrChange>
          </w:tcPr>
          <w:p w14:paraId="0467ED1C"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hideMark/>
            <w:tcPrChange w:id="998" w:author="Anritsu" w:date="2024-01-19T14:31:00Z">
              <w:tcPr>
                <w:tcW w:w="1596" w:type="dxa"/>
                <w:gridSpan w:val="4"/>
                <w:tcBorders>
                  <w:top w:val="nil"/>
                  <w:left w:val="single" w:sz="4" w:space="0" w:color="auto"/>
                  <w:bottom w:val="nil"/>
                  <w:right w:val="single" w:sz="4" w:space="0" w:color="auto"/>
                </w:tcBorders>
                <w:shd w:val="clear" w:color="auto" w:fill="auto"/>
                <w:hideMark/>
              </w:tcPr>
            </w:tcPrChange>
          </w:tcPr>
          <w:p w14:paraId="21FFFA87"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99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43ADF16" w14:textId="77777777" w:rsidR="005D63D7" w:rsidRPr="001C0E1B" w:rsidRDefault="005D63D7" w:rsidP="00EF68E2">
            <w:pPr>
              <w:pStyle w:val="TAC"/>
            </w:pPr>
            <w:r w:rsidRPr="001C0E1B">
              <w:t>-76.4</w:t>
            </w:r>
          </w:p>
        </w:tc>
      </w:tr>
      <w:tr w:rsidR="005D63D7" w:rsidRPr="001C0E1B" w14:paraId="64CE0F3E" w14:textId="77777777" w:rsidTr="005D63D7">
        <w:trPr>
          <w:trHeight w:val="187"/>
          <w:jc w:val="center"/>
          <w:trPrChange w:id="1000"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1001"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748BA9D6"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1002" w:author="Anritsu" w:date="2024-01-19T14:31:00Z">
              <w:tcPr>
                <w:tcW w:w="1102" w:type="dxa"/>
                <w:tcBorders>
                  <w:top w:val="nil"/>
                  <w:left w:val="single" w:sz="4" w:space="0" w:color="auto"/>
                  <w:bottom w:val="nil"/>
                  <w:right w:val="single" w:sz="4" w:space="0" w:color="auto"/>
                </w:tcBorders>
                <w:shd w:val="clear" w:color="auto" w:fill="auto"/>
              </w:tcPr>
            </w:tcPrChange>
          </w:tcPr>
          <w:p w14:paraId="2CFF78AB" w14:textId="77777777" w:rsidR="005D63D7" w:rsidRPr="001C0E1B" w:rsidRDefault="005D63D7" w:rsidP="00EF68E2">
            <w:pPr>
              <w:pStyle w:val="TAL"/>
            </w:pPr>
          </w:p>
        </w:tc>
        <w:tc>
          <w:tcPr>
            <w:tcW w:w="1678" w:type="dxa"/>
            <w:tcBorders>
              <w:left w:val="single" w:sz="4" w:space="0" w:color="auto"/>
              <w:right w:val="single" w:sz="4" w:space="0" w:color="auto"/>
            </w:tcBorders>
            <w:tcPrChange w:id="1003" w:author="Anritsu" w:date="2024-01-19T14:31:00Z">
              <w:tcPr>
                <w:tcW w:w="1700" w:type="dxa"/>
                <w:tcBorders>
                  <w:left w:val="single" w:sz="4" w:space="0" w:color="auto"/>
                  <w:right w:val="single" w:sz="4" w:space="0" w:color="auto"/>
                </w:tcBorders>
              </w:tcPr>
            </w:tcPrChange>
          </w:tcPr>
          <w:p w14:paraId="5FC510C2" w14:textId="77777777" w:rsidR="005D63D7" w:rsidRPr="001C0E1B" w:rsidRDefault="005D63D7" w:rsidP="00EF68E2">
            <w:pPr>
              <w:pStyle w:val="TAL"/>
            </w:pPr>
            <w:r w:rsidRPr="001C0E1B">
              <w:t>NR_FDD_FR1_D, NR_TDD_FR1_D</w:t>
            </w:r>
          </w:p>
        </w:tc>
        <w:tc>
          <w:tcPr>
            <w:tcW w:w="1113" w:type="dxa"/>
            <w:tcBorders>
              <w:top w:val="nil"/>
              <w:left w:val="single" w:sz="4" w:space="0" w:color="auto"/>
              <w:bottom w:val="nil"/>
              <w:right w:val="single" w:sz="4" w:space="0" w:color="auto"/>
            </w:tcBorders>
            <w:shd w:val="clear" w:color="auto" w:fill="auto"/>
            <w:hideMark/>
            <w:tcPrChange w:id="1004"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2620DE1C"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hideMark/>
            <w:tcPrChange w:id="1005" w:author="Anritsu" w:date="2024-01-19T14:31:00Z">
              <w:tcPr>
                <w:tcW w:w="1601" w:type="dxa"/>
                <w:gridSpan w:val="2"/>
                <w:tcBorders>
                  <w:top w:val="nil"/>
                  <w:left w:val="single" w:sz="4" w:space="0" w:color="auto"/>
                  <w:bottom w:val="nil"/>
                  <w:right w:val="single" w:sz="4" w:space="0" w:color="auto"/>
                </w:tcBorders>
                <w:shd w:val="clear" w:color="auto" w:fill="auto"/>
                <w:hideMark/>
              </w:tcPr>
            </w:tcPrChange>
          </w:tcPr>
          <w:p w14:paraId="55F5A6C5"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hideMark/>
            <w:tcPrChange w:id="1006" w:author="Anritsu" w:date="2024-01-19T14:31:00Z">
              <w:tcPr>
                <w:tcW w:w="1596" w:type="dxa"/>
                <w:gridSpan w:val="4"/>
                <w:tcBorders>
                  <w:top w:val="nil"/>
                  <w:left w:val="single" w:sz="4" w:space="0" w:color="auto"/>
                  <w:bottom w:val="nil"/>
                  <w:right w:val="single" w:sz="4" w:space="0" w:color="auto"/>
                </w:tcBorders>
                <w:shd w:val="clear" w:color="auto" w:fill="auto"/>
                <w:hideMark/>
              </w:tcPr>
            </w:tcPrChange>
          </w:tcPr>
          <w:p w14:paraId="4C0BC229"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1007"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7A247CA0" w14:textId="77777777" w:rsidR="005D63D7" w:rsidRPr="001C0E1B" w:rsidRDefault="005D63D7" w:rsidP="00EF68E2">
            <w:pPr>
              <w:pStyle w:val="TAC"/>
            </w:pPr>
            <w:r w:rsidRPr="001C0E1B">
              <w:t>-75.9</w:t>
            </w:r>
          </w:p>
        </w:tc>
      </w:tr>
      <w:tr w:rsidR="005D63D7" w:rsidRPr="001C0E1B" w14:paraId="7175CB0A" w14:textId="77777777" w:rsidTr="005D63D7">
        <w:trPr>
          <w:trHeight w:val="187"/>
          <w:jc w:val="center"/>
          <w:trPrChange w:id="1008"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1009"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502BA6F2"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1010" w:author="Anritsu" w:date="2024-01-19T14:31:00Z">
              <w:tcPr>
                <w:tcW w:w="1102" w:type="dxa"/>
                <w:tcBorders>
                  <w:top w:val="nil"/>
                  <w:left w:val="single" w:sz="4" w:space="0" w:color="auto"/>
                  <w:bottom w:val="nil"/>
                  <w:right w:val="single" w:sz="4" w:space="0" w:color="auto"/>
                </w:tcBorders>
                <w:shd w:val="clear" w:color="auto" w:fill="auto"/>
              </w:tcPr>
            </w:tcPrChange>
          </w:tcPr>
          <w:p w14:paraId="35B0818F" w14:textId="77777777" w:rsidR="005D63D7" w:rsidRPr="001C0E1B" w:rsidRDefault="005D63D7" w:rsidP="00EF68E2">
            <w:pPr>
              <w:pStyle w:val="TAL"/>
            </w:pPr>
          </w:p>
        </w:tc>
        <w:tc>
          <w:tcPr>
            <w:tcW w:w="1678" w:type="dxa"/>
            <w:tcBorders>
              <w:left w:val="single" w:sz="4" w:space="0" w:color="auto"/>
              <w:right w:val="single" w:sz="4" w:space="0" w:color="auto"/>
            </w:tcBorders>
            <w:tcPrChange w:id="1011" w:author="Anritsu" w:date="2024-01-19T14:31:00Z">
              <w:tcPr>
                <w:tcW w:w="1700" w:type="dxa"/>
                <w:tcBorders>
                  <w:left w:val="single" w:sz="4" w:space="0" w:color="auto"/>
                  <w:right w:val="single" w:sz="4" w:space="0" w:color="auto"/>
                </w:tcBorders>
              </w:tcPr>
            </w:tcPrChange>
          </w:tcPr>
          <w:p w14:paraId="4F671727" w14:textId="77777777" w:rsidR="005D63D7" w:rsidRPr="001C0E1B" w:rsidRDefault="005D63D7" w:rsidP="00EF68E2">
            <w:pPr>
              <w:pStyle w:val="TAL"/>
            </w:pPr>
            <w:r w:rsidRPr="001C0E1B">
              <w:t>NR_FDD_FR1_E, NR_TDD_FR1_E</w:t>
            </w:r>
          </w:p>
        </w:tc>
        <w:tc>
          <w:tcPr>
            <w:tcW w:w="1113" w:type="dxa"/>
            <w:tcBorders>
              <w:top w:val="nil"/>
              <w:left w:val="single" w:sz="4" w:space="0" w:color="auto"/>
              <w:bottom w:val="nil"/>
              <w:right w:val="single" w:sz="4" w:space="0" w:color="auto"/>
            </w:tcBorders>
            <w:shd w:val="clear" w:color="auto" w:fill="auto"/>
            <w:hideMark/>
            <w:tcPrChange w:id="1012"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40F00298"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hideMark/>
            <w:tcPrChange w:id="1013" w:author="Anritsu" w:date="2024-01-19T14:31:00Z">
              <w:tcPr>
                <w:tcW w:w="1601" w:type="dxa"/>
                <w:gridSpan w:val="2"/>
                <w:tcBorders>
                  <w:top w:val="nil"/>
                  <w:left w:val="single" w:sz="4" w:space="0" w:color="auto"/>
                  <w:bottom w:val="nil"/>
                  <w:right w:val="single" w:sz="4" w:space="0" w:color="auto"/>
                </w:tcBorders>
                <w:shd w:val="clear" w:color="auto" w:fill="auto"/>
                <w:hideMark/>
              </w:tcPr>
            </w:tcPrChange>
          </w:tcPr>
          <w:p w14:paraId="52A04960"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hideMark/>
            <w:tcPrChange w:id="1014" w:author="Anritsu" w:date="2024-01-19T14:31:00Z">
              <w:tcPr>
                <w:tcW w:w="1596" w:type="dxa"/>
                <w:gridSpan w:val="4"/>
                <w:tcBorders>
                  <w:top w:val="nil"/>
                  <w:left w:val="single" w:sz="4" w:space="0" w:color="auto"/>
                  <w:bottom w:val="nil"/>
                  <w:right w:val="single" w:sz="4" w:space="0" w:color="auto"/>
                </w:tcBorders>
                <w:shd w:val="clear" w:color="auto" w:fill="auto"/>
                <w:hideMark/>
              </w:tcPr>
            </w:tcPrChange>
          </w:tcPr>
          <w:p w14:paraId="6A2BBEA4"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1015"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2B3D8075" w14:textId="77777777" w:rsidR="005D63D7" w:rsidRPr="001C0E1B" w:rsidRDefault="005D63D7" w:rsidP="00EF68E2">
            <w:pPr>
              <w:pStyle w:val="TAC"/>
            </w:pPr>
            <w:r w:rsidRPr="001C0E1B">
              <w:t>-75.4</w:t>
            </w:r>
          </w:p>
        </w:tc>
      </w:tr>
      <w:tr w:rsidR="005D63D7" w:rsidRPr="001C0E1B" w14:paraId="7AF9F2CB" w14:textId="77777777" w:rsidTr="005D63D7">
        <w:trPr>
          <w:trHeight w:val="187"/>
          <w:jc w:val="center"/>
          <w:trPrChange w:id="1016"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tcPrChange w:id="1017" w:author="Anritsu" w:date="2024-01-19T14:31:00Z">
              <w:tcPr>
                <w:tcW w:w="997" w:type="dxa"/>
                <w:tcBorders>
                  <w:top w:val="nil"/>
                  <w:left w:val="single" w:sz="4" w:space="0" w:color="auto"/>
                  <w:bottom w:val="nil"/>
                  <w:right w:val="single" w:sz="4" w:space="0" w:color="auto"/>
                </w:tcBorders>
                <w:shd w:val="clear" w:color="auto" w:fill="auto"/>
              </w:tcPr>
            </w:tcPrChange>
          </w:tcPr>
          <w:p w14:paraId="4EFB23DC"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1018" w:author="Anritsu" w:date="2024-01-19T14:31:00Z">
              <w:tcPr>
                <w:tcW w:w="1102" w:type="dxa"/>
                <w:tcBorders>
                  <w:top w:val="nil"/>
                  <w:left w:val="single" w:sz="4" w:space="0" w:color="auto"/>
                  <w:bottom w:val="nil"/>
                  <w:right w:val="single" w:sz="4" w:space="0" w:color="auto"/>
                </w:tcBorders>
                <w:shd w:val="clear" w:color="auto" w:fill="auto"/>
              </w:tcPr>
            </w:tcPrChange>
          </w:tcPr>
          <w:p w14:paraId="139B980D" w14:textId="77777777" w:rsidR="005D63D7" w:rsidRPr="001C0E1B" w:rsidRDefault="005D63D7" w:rsidP="00EF68E2">
            <w:pPr>
              <w:pStyle w:val="TAL"/>
            </w:pPr>
          </w:p>
        </w:tc>
        <w:tc>
          <w:tcPr>
            <w:tcW w:w="1678" w:type="dxa"/>
            <w:tcBorders>
              <w:left w:val="single" w:sz="4" w:space="0" w:color="auto"/>
              <w:right w:val="single" w:sz="4" w:space="0" w:color="auto"/>
            </w:tcBorders>
            <w:tcPrChange w:id="1019" w:author="Anritsu" w:date="2024-01-19T14:31:00Z">
              <w:tcPr>
                <w:tcW w:w="1700" w:type="dxa"/>
                <w:tcBorders>
                  <w:left w:val="single" w:sz="4" w:space="0" w:color="auto"/>
                  <w:right w:val="single" w:sz="4" w:space="0" w:color="auto"/>
                </w:tcBorders>
              </w:tcPr>
            </w:tcPrChange>
          </w:tcPr>
          <w:p w14:paraId="5324D821" w14:textId="77777777" w:rsidR="005D63D7" w:rsidRPr="001C0E1B" w:rsidRDefault="005D63D7" w:rsidP="00EF68E2">
            <w:pPr>
              <w:pStyle w:val="TAL"/>
            </w:pPr>
            <w:r w:rsidRPr="001C0E1B">
              <w:t>NR_FDD_FR1_F</w:t>
            </w:r>
          </w:p>
        </w:tc>
        <w:tc>
          <w:tcPr>
            <w:tcW w:w="1113" w:type="dxa"/>
            <w:tcBorders>
              <w:top w:val="nil"/>
              <w:left w:val="single" w:sz="4" w:space="0" w:color="auto"/>
              <w:bottom w:val="nil"/>
              <w:right w:val="single" w:sz="4" w:space="0" w:color="auto"/>
            </w:tcBorders>
            <w:shd w:val="clear" w:color="auto" w:fill="auto"/>
            <w:tcPrChange w:id="1020" w:author="Anritsu" w:date="2024-01-19T14:31:00Z">
              <w:tcPr>
                <w:tcW w:w="1127" w:type="dxa"/>
                <w:tcBorders>
                  <w:top w:val="nil"/>
                  <w:left w:val="single" w:sz="4" w:space="0" w:color="auto"/>
                  <w:bottom w:val="nil"/>
                  <w:right w:val="single" w:sz="4" w:space="0" w:color="auto"/>
                </w:tcBorders>
                <w:shd w:val="clear" w:color="auto" w:fill="auto"/>
              </w:tcPr>
            </w:tcPrChange>
          </w:tcPr>
          <w:p w14:paraId="478446AD"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tcPrChange w:id="1021" w:author="Anritsu" w:date="2024-01-19T14:31:00Z">
              <w:tcPr>
                <w:tcW w:w="1601" w:type="dxa"/>
                <w:gridSpan w:val="2"/>
                <w:tcBorders>
                  <w:top w:val="nil"/>
                  <w:left w:val="single" w:sz="4" w:space="0" w:color="auto"/>
                  <w:bottom w:val="nil"/>
                  <w:right w:val="single" w:sz="4" w:space="0" w:color="auto"/>
                </w:tcBorders>
                <w:shd w:val="clear" w:color="auto" w:fill="auto"/>
              </w:tcPr>
            </w:tcPrChange>
          </w:tcPr>
          <w:p w14:paraId="389828C6"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tcPrChange w:id="1022" w:author="Anritsu" w:date="2024-01-19T14:31:00Z">
              <w:tcPr>
                <w:tcW w:w="1596" w:type="dxa"/>
                <w:gridSpan w:val="4"/>
                <w:tcBorders>
                  <w:top w:val="nil"/>
                  <w:left w:val="single" w:sz="4" w:space="0" w:color="auto"/>
                  <w:bottom w:val="nil"/>
                  <w:right w:val="single" w:sz="4" w:space="0" w:color="auto"/>
                </w:tcBorders>
                <w:shd w:val="clear" w:color="auto" w:fill="auto"/>
              </w:tcPr>
            </w:tcPrChange>
          </w:tcPr>
          <w:p w14:paraId="40610A2C"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1023"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65D01672" w14:textId="77777777" w:rsidR="005D63D7" w:rsidRPr="001C0E1B" w:rsidRDefault="005D63D7" w:rsidP="00EF68E2">
            <w:pPr>
              <w:pStyle w:val="TAC"/>
            </w:pPr>
            <w:r w:rsidRPr="001C0E1B">
              <w:t>-74.9</w:t>
            </w:r>
          </w:p>
        </w:tc>
      </w:tr>
      <w:tr w:rsidR="005D63D7" w:rsidRPr="001C0E1B" w14:paraId="0ADE1F37" w14:textId="77777777" w:rsidTr="005D63D7">
        <w:trPr>
          <w:trHeight w:val="187"/>
          <w:jc w:val="center"/>
          <w:trPrChange w:id="1024" w:author="Anritsu" w:date="2024-01-19T14:31:00Z">
            <w:trPr>
              <w:trHeight w:val="187"/>
              <w:jc w:val="center"/>
            </w:trPr>
          </w:trPrChange>
        </w:trPr>
        <w:tc>
          <w:tcPr>
            <w:tcW w:w="985" w:type="dxa"/>
            <w:tcBorders>
              <w:top w:val="nil"/>
              <w:left w:val="single" w:sz="4" w:space="0" w:color="auto"/>
              <w:bottom w:val="nil"/>
              <w:right w:val="single" w:sz="4" w:space="0" w:color="auto"/>
            </w:tcBorders>
            <w:shd w:val="clear" w:color="auto" w:fill="auto"/>
            <w:hideMark/>
            <w:tcPrChange w:id="1025" w:author="Anritsu" w:date="2024-01-19T14:31:00Z">
              <w:tcPr>
                <w:tcW w:w="997" w:type="dxa"/>
                <w:tcBorders>
                  <w:top w:val="nil"/>
                  <w:left w:val="single" w:sz="4" w:space="0" w:color="auto"/>
                  <w:bottom w:val="nil"/>
                  <w:right w:val="single" w:sz="4" w:space="0" w:color="auto"/>
                </w:tcBorders>
                <w:shd w:val="clear" w:color="auto" w:fill="auto"/>
                <w:hideMark/>
              </w:tcPr>
            </w:tcPrChange>
          </w:tcPr>
          <w:p w14:paraId="61E45EB7" w14:textId="77777777" w:rsidR="005D63D7" w:rsidRPr="001C0E1B" w:rsidRDefault="005D63D7" w:rsidP="00EF68E2">
            <w:pPr>
              <w:pStyle w:val="TAL"/>
            </w:pPr>
          </w:p>
        </w:tc>
        <w:tc>
          <w:tcPr>
            <w:tcW w:w="1105" w:type="dxa"/>
            <w:tcBorders>
              <w:top w:val="nil"/>
              <w:left w:val="single" w:sz="4" w:space="0" w:color="auto"/>
              <w:bottom w:val="nil"/>
              <w:right w:val="single" w:sz="4" w:space="0" w:color="auto"/>
            </w:tcBorders>
            <w:shd w:val="clear" w:color="auto" w:fill="auto"/>
            <w:tcPrChange w:id="1026" w:author="Anritsu" w:date="2024-01-19T14:31:00Z">
              <w:tcPr>
                <w:tcW w:w="1102" w:type="dxa"/>
                <w:tcBorders>
                  <w:top w:val="nil"/>
                  <w:left w:val="single" w:sz="4" w:space="0" w:color="auto"/>
                  <w:bottom w:val="nil"/>
                  <w:right w:val="single" w:sz="4" w:space="0" w:color="auto"/>
                </w:tcBorders>
                <w:shd w:val="clear" w:color="auto" w:fill="auto"/>
              </w:tcPr>
            </w:tcPrChange>
          </w:tcPr>
          <w:p w14:paraId="11126DD2" w14:textId="77777777" w:rsidR="005D63D7" w:rsidRPr="001C0E1B" w:rsidRDefault="005D63D7" w:rsidP="00EF68E2">
            <w:pPr>
              <w:pStyle w:val="TAL"/>
            </w:pPr>
          </w:p>
        </w:tc>
        <w:tc>
          <w:tcPr>
            <w:tcW w:w="1678" w:type="dxa"/>
            <w:tcBorders>
              <w:left w:val="single" w:sz="4" w:space="0" w:color="auto"/>
              <w:right w:val="single" w:sz="4" w:space="0" w:color="auto"/>
            </w:tcBorders>
            <w:tcPrChange w:id="1027" w:author="Anritsu" w:date="2024-01-19T14:31:00Z">
              <w:tcPr>
                <w:tcW w:w="1700" w:type="dxa"/>
                <w:tcBorders>
                  <w:left w:val="single" w:sz="4" w:space="0" w:color="auto"/>
                  <w:right w:val="single" w:sz="4" w:space="0" w:color="auto"/>
                </w:tcBorders>
              </w:tcPr>
            </w:tcPrChange>
          </w:tcPr>
          <w:p w14:paraId="0B0BD4E1" w14:textId="77777777" w:rsidR="005D63D7" w:rsidRPr="001C0E1B" w:rsidRDefault="005D63D7" w:rsidP="00EF68E2">
            <w:pPr>
              <w:pStyle w:val="TAL"/>
            </w:pPr>
            <w:r w:rsidRPr="001C0E1B">
              <w:t>NR_FDD_FR1_G</w:t>
            </w:r>
          </w:p>
        </w:tc>
        <w:tc>
          <w:tcPr>
            <w:tcW w:w="1113" w:type="dxa"/>
            <w:tcBorders>
              <w:top w:val="nil"/>
              <w:left w:val="single" w:sz="4" w:space="0" w:color="auto"/>
              <w:bottom w:val="nil"/>
              <w:right w:val="single" w:sz="4" w:space="0" w:color="auto"/>
            </w:tcBorders>
            <w:shd w:val="clear" w:color="auto" w:fill="auto"/>
            <w:hideMark/>
            <w:tcPrChange w:id="1028" w:author="Anritsu" w:date="2024-01-19T14:31:00Z">
              <w:tcPr>
                <w:tcW w:w="1127" w:type="dxa"/>
                <w:tcBorders>
                  <w:top w:val="nil"/>
                  <w:left w:val="single" w:sz="4" w:space="0" w:color="auto"/>
                  <w:bottom w:val="nil"/>
                  <w:right w:val="single" w:sz="4" w:space="0" w:color="auto"/>
                </w:tcBorders>
                <w:shd w:val="clear" w:color="auto" w:fill="auto"/>
                <w:hideMark/>
              </w:tcPr>
            </w:tcPrChange>
          </w:tcPr>
          <w:p w14:paraId="5FF26911"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nil"/>
              <w:right w:val="single" w:sz="4" w:space="0" w:color="auto"/>
            </w:tcBorders>
            <w:shd w:val="clear" w:color="auto" w:fill="auto"/>
            <w:hideMark/>
            <w:tcPrChange w:id="1029" w:author="Anritsu" w:date="2024-01-19T14:31:00Z">
              <w:tcPr>
                <w:tcW w:w="1601" w:type="dxa"/>
                <w:gridSpan w:val="2"/>
                <w:tcBorders>
                  <w:top w:val="nil"/>
                  <w:left w:val="single" w:sz="4" w:space="0" w:color="auto"/>
                  <w:bottom w:val="nil"/>
                  <w:right w:val="single" w:sz="4" w:space="0" w:color="auto"/>
                </w:tcBorders>
                <w:shd w:val="clear" w:color="auto" w:fill="auto"/>
                <w:hideMark/>
              </w:tcPr>
            </w:tcPrChange>
          </w:tcPr>
          <w:p w14:paraId="71B5AD41"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nil"/>
              <w:right w:val="single" w:sz="4" w:space="0" w:color="auto"/>
            </w:tcBorders>
            <w:shd w:val="clear" w:color="auto" w:fill="auto"/>
            <w:hideMark/>
            <w:tcPrChange w:id="1030" w:author="Anritsu" w:date="2024-01-19T14:31:00Z">
              <w:tcPr>
                <w:tcW w:w="1596" w:type="dxa"/>
                <w:gridSpan w:val="4"/>
                <w:tcBorders>
                  <w:top w:val="nil"/>
                  <w:left w:val="single" w:sz="4" w:space="0" w:color="auto"/>
                  <w:bottom w:val="nil"/>
                  <w:right w:val="single" w:sz="4" w:space="0" w:color="auto"/>
                </w:tcBorders>
                <w:shd w:val="clear" w:color="auto" w:fill="auto"/>
                <w:hideMark/>
              </w:tcPr>
            </w:tcPrChange>
          </w:tcPr>
          <w:p w14:paraId="61C48F05"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1031"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4CAFAF1F" w14:textId="77777777" w:rsidR="005D63D7" w:rsidRPr="001C0E1B" w:rsidRDefault="005D63D7" w:rsidP="00EF68E2">
            <w:pPr>
              <w:pStyle w:val="TAC"/>
            </w:pPr>
            <w:r w:rsidRPr="001C0E1B">
              <w:t>-74.4</w:t>
            </w:r>
          </w:p>
        </w:tc>
      </w:tr>
      <w:tr w:rsidR="005D63D7" w:rsidRPr="001C0E1B" w14:paraId="421DCDE0" w14:textId="77777777" w:rsidTr="005D63D7">
        <w:trPr>
          <w:trHeight w:val="187"/>
          <w:jc w:val="center"/>
          <w:trPrChange w:id="1032" w:author="Anritsu" w:date="2024-01-19T14:31:00Z">
            <w:trPr>
              <w:trHeight w:val="187"/>
              <w:jc w:val="center"/>
            </w:trPr>
          </w:trPrChange>
        </w:trPr>
        <w:tc>
          <w:tcPr>
            <w:tcW w:w="985" w:type="dxa"/>
            <w:tcBorders>
              <w:top w:val="nil"/>
              <w:left w:val="single" w:sz="4" w:space="0" w:color="auto"/>
              <w:bottom w:val="single" w:sz="4" w:space="0" w:color="auto"/>
              <w:right w:val="single" w:sz="4" w:space="0" w:color="auto"/>
            </w:tcBorders>
            <w:shd w:val="clear" w:color="auto" w:fill="auto"/>
            <w:tcPrChange w:id="1033" w:author="Anritsu" w:date="2024-01-19T14:31:00Z">
              <w:tcPr>
                <w:tcW w:w="997" w:type="dxa"/>
                <w:tcBorders>
                  <w:top w:val="nil"/>
                  <w:left w:val="single" w:sz="4" w:space="0" w:color="auto"/>
                  <w:bottom w:val="single" w:sz="4" w:space="0" w:color="auto"/>
                  <w:right w:val="single" w:sz="4" w:space="0" w:color="auto"/>
                </w:tcBorders>
                <w:shd w:val="clear" w:color="auto" w:fill="auto"/>
              </w:tcPr>
            </w:tcPrChange>
          </w:tcPr>
          <w:p w14:paraId="06604A7D" w14:textId="77777777" w:rsidR="005D63D7" w:rsidRPr="001C0E1B" w:rsidRDefault="005D63D7" w:rsidP="00EF68E2">
            <w:pPr>
              <w:pStyle w:val="TAL"/>
            </w:pPr>
          </w:p>
        </w:tc>
        <w:tc>
          <w:tcPr>
            <w:tcW w:w="1105" w:type="dxa"/>
            <w:tcBorders>
              <w:top w:val="nil"/>
              <w:left w:val="single" w:sz="4" w:space="0" w:color="auto"/>
              <w:bottom w:val="single" w:sz="4" w:space="0" w:color="auto"/>
              <w:right w:val="single" w:sz="4" w:space="0" w:color="auto"/>
            </w:tcBorders>
            <w:shd w:val="clear" w:color="auto" w:fill="auto"/>
            <w:tcPrChange w:id="1034" w:author="Anritsu" w:date="2024-01-19T14:31:00Z">
              <w:tcPr>
                <w:tcW w:w="1102" w:type="dxa"/>
                <w:tcBorders>
                  <w:top w:val="nil"/>
                  <w:left w:val="single" w:sz="4" w:space="0" w:color="auto"/>
                  <w:bottom w:val="single" w:sz="4" w:space="0" w:color="auto"/>
                  <w:right w:val="single" w:sz="4" w:space="0" w:color="auto"/>
                </w:tcBorders>
                <w:shd w:val="clear" w:color="auto" w:fill="auto"/>
              </w:tcPr>
            </w:tcPrChange>
          </w:tcPr>
          <w:p w14:paraId="37165828" w14:textId="77777777" w:rsidR="005D63D7" w:rsidRPr="001C0E1B" w:rsidRDefault="005D63D7" w:rsidP="00EF68E2">
            <w:pPr>
              <w:pStyle w:val="TAL"/>
            </w:pPr>
          </w:p>
        </w:tc>
        <w:tc>
          <w:tcPr>
            <w:tcW w:w="1678" w:type="dxa"/>
            <w:tcBorders>
              <w:left w:val="single" w:sz="4" w:space="0" w:color="auto"/>
              <w:bottom w:val="single" w:sz="4" w:space="0" w:color="auto"/>
              <w:right w:val="single" w:sz="4" w:space="0" w:color="auto"/>
            </w:tcBorders>
            <w:tcPrChange w:id="1035" w:author="Anritsu" w:date="2024-01-19T14:31:00Z">
              <w:tcPr>
                <w:tcW w:w="1700" w:type="dxa"/>
                <w:tcBorders>
                  <w:left w:val="single" w:sz="4" w:space="0" w:color="auto"/>
                  <w:bottom w:val="single" w:sz="4" w:space="0" w:color="auto"/>
                  <w:right w:val="single" w:sz="4" w:space="0" w:color="auto"/>
                </w:tcBorders>
              </w:tcPr>
            </w:tcPrChange>
          </w:tcPr>
          <w:p w14:paraId="6F40B997" w14:textId="77777777" w:rsidR="005D63D7" w:rsidRPr="001C0E1B" w:rsidRDefault="005D63D7" w:rsidP="00EF68E2">
            <w:pPr>
              <w:pStyle w:val="TAL"/>
            </w:pPr>
            <w:r w:rsidRPr="001C0E1B">
              <w:t>NR_FDD_FR1_H</w:t>
            </w:r>
          </w:p>
        </w:tc>
        <w:tc>
          <w:tcPr>
            <w:tcW w:w="1113" w:type="dxa"/>
            <w:tcBorders>
              <w:top w:val="nil"/>
              <w:left w:val="single" w:sz="4" w:space="0" w:color="auto"/>
              <w:bottom w:val="single" w:sz="4" w:space="0" w:color="auto"/>
              <w:right w:val="single" w:sz="4" w:space="0" w:color="auto"/>
            </w:tcBorders>
            <w:shd w:val="clear" w:color="auto" w:fill="auto"/>
            <w:tcPrChange w:id="1036" w:author="Anritsu" w:date="2024-01-19T14:31:00Z">
              <w:tcPr>
                <w:tcW w:w="1127" w:type="dxa"/>
                <w:tcBorders>
                  <w:top w:val="nil"/>
                  <w:left w:val="single" w:sz="4" w:space="0" w:color="auto"/>
                  <w:bottom w:val="single" w:sz="4" w:space="0" w:color="auto"/>
                  <w:right w:val="single" w:sz="4" w:space="0" w:color="auto"/>
                </w:tcBorders>
                <w:shd w:val="clear" w:color="auto" w:fill="auto"/>
              </w:tcPr>
            </w:tcPrChange>
          </w:tcPr>
          <w:p w14:paraId="211CC580" w14:textId="77777777" w:rsidR="005D63D7" w:rsidRPr="001C0E1B" w:rsidRDefault="005D63D7" w:rsidP="00EF68E2">
            <w:pPr>
              <w:pStyle w:val="TAC"/>
              <w:rPr>
                <w:rFonts w:eastAsia="Calibri"/>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Change w:id="1037" w:author="Anritsu" w:date="2024-01-19T14:31:00Z">
              <w:tcPr>
                <w:tcW w:w="1601" w:type="dxa"/>
                <w:gridSpan w:val="2"/>
                <w:tcBorders>
                  <w:top w:val="nil"/>
                  <w:left w:val="single" w:sz="4" w:space="0" w:color="auto"/>
                  <w:bottom w:val="single" w:sz="4" w:space="0" w:color="auto"/>
                  <w:right w:val="single" w:sz="4" w:space="0" w:color="auto"/>
                </w:tcBorders>
                <w:shd w:val="clear" w:color="auto" w:fill="auto"/>
              </w:tcPr>
            </w:tcPrChange>
          </w:tcPr>
          <w:p w14:paraId="67D18BDA" w14:textId="77777777" w:rsidR="005D63D7" w:rsidRPr="001C0E1B" w:rsidRDefault="005D63D7" w:rsidP="00EF68E2">
            <w:pPr>
              <w:pStyle w:val="TAC"/>
              <w:rPr>
                <w:rFonts w:eastAsia="Calibri"/>
                <w:szCs w:val="22"/>
              </w:rPr>
            </w:pPr>
          </w:p>
        </w:tc>
        <w:tc>
          <w:tcPr>
            <w:tcW w:w="1593" w:type="dxa"/>
            <w:gridSpan w:val="4"/>
            <w:tcBorders>
              <w:top w:val="nil"/>
              <w:left w:val="single" w:sz="4" w:space="0" w:color="auto"/>
              <w:bottom w:val="single" w:sz="4" w:space="0" w:color="auto"/>
              <w:right w:val="single" w:sz="4" w:space="0" w:color="auto"/>
            </w:tcBorders>
            <w:shd w:val="clear" w:color="auto" w:fill="auto"/>
            <w:tcPrChange w:id="1038" w:author="Anritsu" w:date="2024-01-19T14:31:00Z">
              <w:tcPr>
                <w:tcW w:w="1596" w:type="dxa"/>
                <w:gridSpan w:val="4"/>
                <w:tcBorders>
                  <w:top w:val="nil"/>
                  <w:left w:val="single" w:sz="4" w:space="0" w:color="auto"/>
                  <w:bottom w:val="single" w:sz="4" w:space="0" w:color="auto"/>
                  <w:right w:val="single" w:sz="4" w:space="0" w:color="auto"/>
                </w:tcBorders>
                <w:shd w:val="clear" w:color="auto" w:fill="auto"/>
              </w:tcPr>
            </w:tcPrChange>
          </w:tcPr>
          <w:p w14:paraId="6CEF078E" w14:textId="77777777" w:rsidR="005D63D7" w:rsidRPr="001C0E1B" w:rsidRDefault="005D63D7" w:rsidP="00EF68E2">
            <w:pPr>
              <w:pStyle w:val="TAC"/>
              <w:rPr>
                <w:rFonts w:eastAsia="Calibri"/>
                <w:szCs w:val="22"/>
              </w:rPr>
            </w:pPr>
          </w:p>
        </w:tc>
        <w:tc>
          <w:tcPr>
            <w:tcW w:w="1500" w:type="dxa"/>
            <w:gridSpan w:val="2"/>
            <w:tcBorders>
              <w:top w:val="single" w:sz="4" w:space="0" w:color="auto"/>
              <w:left w:val="single" w:sz="4" w:space="0" w:color="auto"/>
              <w:bottom w:val="single" w:sz="4" w:space="0" w:color="auto"/>
              <w:right w:val="single" w:sz="4" w:space="0" w:color="auto"/>
            </w:tcBorders>
            <w:tcPrChange w:id="1039" w:author="Anritsu" w:date="2024-01-19T14:31:00Z">
              <w:tcPr>
                <w:tcW w:w="1471" w:type="dxa"/>
                <w:gridSpan w:val="2"/>
                <w:tcBorders>
                  <w:top w:val="single" w:sz="4" w:space="0" w:color="auto"/>
                  <w:left w:val="single" w:sz="4" w:space="0" w:color="auto"/>
                  <w:bottom w:val="single" w:sz="4" w:space="0" w:color="auto"/>
                  <w:right w:val="single" w:sz="4" w:space="0" w:color="auto"/>
                </w:tcBorders>
              </w:tcPr>
            </w:tcPrChange>
          </w:tcPr>
          <w:p w14:paraId="2901B8DD" w14:textId="77777777" w:rsidR="005D63D7" w:rsidRPr="001C0E1B" w:rsidRDefault="005D63D7" w:rsidP="00EF68E2">
            <w:pPr>
              <w:pStyle w:val="TAC"/>
            </w:pPr>
            <w:r w:rsidRPr="001C0E1B">
              <w:t>-73.9</w:t>
            </w:r>
          </w:p>
        </w:tc>
      </w:tr>
      <w:tr w:rsidR="005D63D7" w:rsidRPr="001C0E1B" w14:paraId="1FDDFE0A" w14:textId="77777777" w:rsidTr="005D63D7">
        <w:trPr>
          <w:trHeight w:val="187"/>
          <w:jc w:val="center"/>
          <w:trPrChange w:id="1040"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hideMark/>
            <w:tcPrChange w:id="1041" w:author="Anritsu" w:date="2024-01-19T14:31:00Z">
              <w:tcPr>
                <w:tcW w:w="3799" w:type="dxa"/>
                <w:gridSpan w:val="3"/>
                <w:tcBorders>
                  <w:top w:val="single" w:sz="4" w:space="0" w:color="auto"/>
                  <w:left w:val="single" w:sz="4" w:space="0" w:color="auto"/>
                  <w:bottom w:val="single" w:sz="4" w:space="0" w:color="auto"/>
                  <w:right w:val="single" w:sz="4" w:space="0" w:color="auto"/>
                </w:tcBorders>
                <w:hideMark/>
              </w:tcPr>
            </w:tcPrChange>
          </w:tcPr>
          <w:p w14:paraId="0C6FF12E" w14:textId="77777777" w:rsidR="005D63D7" w:rsidRPr="001C0E1B" w:rsidRDefault="005D63D7" w:rsidP="00EF68E2">
            <w:pPr>
              <w:pStyle w:val="TAL"/>
            </w:pPr>
            <w:r w:rsidRPr="001C0E1B">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Change w:id="1042" w:author="Anritsu" w:date="2024-01-19T14:31:00Z">
              <w:tcPr>
                <w:tcW w:w="1127" w:type="dxa"/>
                <w:tcBorders>
                  <w:top w:val="single" w:sz="4" w:space="0" w:color="auto"/>
                  <w:left w:val="single" w:sz="4" w:space="0" w:color="auto"/>
                  <w:bottom w:val="single" w:sz="4" w:space="0" w:color="auto"/>
                  <w:right w:val="single" w:sz="4" w:space="0" w:color="auto"/>
                </w:tcBorders>
                <w:vAlign w:val="center"/>
                <w:hideMark/>
              </w:tcPr>
            </w:tcPrChange>
          </w:tcPr>
          <w:p w14:paraId="3D842D48" w14:textId="77777777" w:rsidR="005D63D7" w:rsidRPr="001C0E1B" w:rsidRDefault="005D63D7" w:rsidP="00EF68E2">
            <w:pPr>
              <w:pStyle w:val="TAC"/>
            </w:pPr>
            <w:r w:rsidRPr="001C0E1B">
              <w:t>-</w:t>
            </w:r>
          </w:p>
        </w:tc>
        <w:tc>
          <w:tcPr>
            <w:tcW w:w="828" w:type="dxa"/>
            <w:tcBorders>
              <w:top w:val="single" w:sz="4" w:space="0" w:color="auto"/>
              <w:left w:val="single" w:sz="4" w:space="0" w:color="auto"/>
              <w:bottom w:val="single" w:sz="4" w:space="0" w:color="auto"/>
              <w:right w:val="single" w:sz="4" w:space="0" w:color="auto"/>
            </w:tcBorders>
            <w:vAlign w:val="center"/>
            <w:hideMark/>
            <w:tcPrChange w:id="1043" w:author="Anritsu" w:date="2024-01-19T14:31: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12C9E625" w14:textId="77777777" w:rsidR="005D63D7" w:rsidRPr="001C0E1B" w:rsidRDefault="005D63D7" w:rsidP="00EF68E2">
            <w:pPr>
              <w:pStyle w:val="TAC"/>
            </w:pPr>
            <w:r w:rsidRPr="001C0E1B">
              <w:t>AWGN</w:t>
            </w:r>
          </w:p>
        </w:tc>
        <w:tc>
          <w:tcPr>
            <w:tcW w:w="792" w:type="dxa"/>
            <w:tcBorders>
              <w:top w:val="single" w:sz="4" w:space="0" w:color="auto"/>
              <w:left w:val="single" w:sz="4" w:space="0" w:color="auto"/>
              <w:bottom w:val="single" w:sz="4" w:space="0" w:color="auto"/>
              <w:right w:val="single" w:sz="4" w:space="0" w:color="auto"/>
            </w:tcBorders>
            <w:vAlign w:val="center"/>
            <w:tcPrChange w:id="1044" w:author="Anritsu" w:date="2024-01-19T14:31:00Z">
              <w:tcPr>
                <w:tcW w:w="784" w:type="dxa"/>
                <w:tcBorders>
                  <w:top w:val="single" w:sz="4" w:space="0" w:color="auto"/>
                  <w:left w:val="single" w:sz="4" w:space="0" w:color="auto"/>
                  <w:bottom w:val="single" w:sz="4" w:space="0" w:color="auto"/>
                  <w:right w:val="single" w:sz="4" w:space="0" w:color="auto"/>
                </w:tcBorders>
                <w:vAlign w:val="center"/>
              </w:tcPr>
            </w:tcPrChange>
          </w:tcPr>
          <w:p w14:paraId="668EDBC0" w14:textId="77777777" w:rsidR="005D63D7" w:rsidRPr="001C0E1B" w:rsidRDefault="005D63D7" w:rsidP="00EF68E2">
            <w:pPr>
              <w:pStyle w:val="TAC"/>
            </w:pPr>
            <w:r w:rsidRPr="001C0E1B">
              <w:t>AWGN</w:t>
            </w:r>
          </w:p>
        </w:tc>
        <w:tc>
          <w:tcPr>
            <w:tcW w:w="804" w:type="dxa"/>
            <w:gridSpan w:val="2"/>
            <w:tcBorders>
              <w:top w:val="single" w:sz="4" w:space="0" w:color="auto"/>
              <w:left w:val="single" w:sz="4" w:space="0" w:color="auto"/>
              <w:bottom w:val="single" w:sz="4" w:space="0" w:color="auto"/>
              <w:right w:val="single" w:sz="4" w:space="0" w:color="auto"/>
            </w:tcBorders>
            <w:vAlign w:val="center"/>
            <w:tcPrChange w:id="1045" w:author="Anritsu" w:date="2024-01-19T14:31: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11914B71" w14:textId="77777777" w:rsidR="005D63D7" w:rsidRPr="001C0E1B" w:rsidRDefault="005D63D7" w:rsidP="00EF68E2">
            <w:pPr>
              <w:pStyle w:val="TAC"/>
            </w:pPr>
            <w:r w:rsidRPr="001C0E1B">
              <w:t>AWGN</w:t>
            </w:r>
          </w:p>
        </w:tc>
        <w:tc>
          <w:tcPr>
            <w:tcW w:w="789" w:type="dxa"/>
            <w:gridSpan w:val="2"/>
            <w:tcBorders>
              <w:top w:val="single" w:sz="4" w:space="0" w:color="auto"/>
              <w:left w:val="single" w:sz="4" w:space="0" w:color="auto"/>
              <w:bottom w:val="single" w:sz="4" w:space="0" w:color="auto"/>
              <w:right w:val="single" w:sz="4" w:space="0" w:color="auto"/>
            </w:tcBorders>
            <w:vAlign w:val="center"/>
            <w:tcPrChange w:id="1046" w:author="Anritsu" w:date="2024-01-19T14:31: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E07D6BD" w14:textId="77777777" w:rsidR="005D63D7" w:rsidRPr="001C0E1B" w:rsidRDefault="005D63D7" w:rsidP="00EF68E2">
            <w:pPr>
              <w:pStyle w:val="TAC"/>
            </w:pPr>
            <w:r w:rsidRPr="001C0E1B">
              <w:t>AWGN</w:t>
            </w:r>
          </w:p>
        </w:tc>
        <w:tc>
          <w:tcPr>
            <w:tcW w:w="725" w:type="dxa"/>
            <w:tcBorders>
              <w:top w:val="single" w:sz="4" w:space="0" w:color="auto"/>
              <w:left w:val="single" w:sz="4" w:space="0" w:color="auto"/>
              <w:bottom w:val="single" w:sz="4" w:space="0" w:color="auto"/>
              <w:right w:val="single" w:sz="4" w:space="0" w:color="auto"/>
            </w:tcBorders>
            <w:vAlign w:val="center"/>
            <w:tcPrChange w:id="1047" w:author="Anritsu" w:date="2024-01-19T14:31:00Z">
              <w:tcPr>
                <w:tcW w:w="733" w:type="dxa"/>
                <w:tcBorders>
                  <w:top w:val="single" w:sz="4" w:space="0" w:color="auto"/>
                  <w:left w:val="single" w:sz="4" w:space="0" w:color="auto"/>
                  <w:bottom w:val="single" w:sz="4" w:space="0" w:color="auto"/>
                  <w:right w:val="single" w:sz="4" w:space="0" w:color="auto"/>
                </w:tcBorders>
                <w:vAlign w:val="center"/>
              </w:tcPr>
            </w:tcPrChange>
          </w:tcPr>
          <w:p w14:paraId="5DC5DC56" w14:textId="77777777" w:rsidR="005D63D7" w:rsidRPr="001C0E1B" w:rsidRDefault="005D63D7" w:rsidP="00EF68E2">
            <w:pPr>
              <w:pStyle w:val="TAC"/>
            </w:pPr>
            <w:r w:rsidRPr="001C0E1B">
              <w:t>AWGN</w:t>
            </w:r>
          </w:p>
        </w:tc>
        <w:tc>
          <w:tcPr>
            <w:tcW w:w="775" w:type="dxa"/>
            <w:tcBorders>
              <w:top w:val="single" w:sz="4" w:space="0" w:color="auto"/>
              <w:left w:val="single" w:sz="4" w:space="0" w:color="auto"/>
              <w:bottom w:val="single" w:sz="4" w:space="0" w:color="auto"/>
              <w:right w:val="single" w:sz="4" w:space="0" w:color="auto"/>
            </w:tcBorders>
            <w:vAlign w:val="center"/>
            <w:tcPrChange w:id="1048" w:author="Anritsu" w:date="2024-01-19T14:31:00Z">
              <w:tcPr>
                <w:tcW w:w="738" w:type="dxa"/>
                <w:tcBorders>
                  <w:top w:val="single" w:sz="4" w:space="0" w:color="auto"/>
                  <w:left w:val="single" w:sz="4" w:space="0" w:color="auto"/>
                  <w:bottom w:val="single" w:sz="4" w:space="0" w:color="auto"/>
                  <w:right w:val="single" w:sz="4" w:space="0" w:color="auto"/>
                </w:tcBorders>
                <w:vAlign w:val="center"/>
              </w:tcPr>
            </w:tcPrChange>
          </w:tcPr>
          <w:p w14:paraId="0AA2BA9E" w14:textId="77777777" w:rsidR="005D63D7" w:rsidRPr="001C0E1B" w:rsidRDefault="005D63D7" w:rsidP="00EF68E2">
            <w:pPr>
              <w:pStyle w:val="TAC"/>
            </w:pPr>
            <w:r w:rsidRPr="001C0E1B">
              <w:t>AWGN</w:t>
            </w:r>
          </w:p>
        </w:tc>
      </w:tr>
      <w:tr w:rsidR="005D63D7" w:rsidRPr="001C0E1B" w14:paraId="2B48092A" w14:textId="77777777" w:rsidTr="005D63D7">
        <w:trPr>
          <w:trHeight w:val="187"/>
          <w:jc w:val="center"/>
          <w:trPrChange w:id="1049" w:author="Anritsu" w:date="2024-01-19T14:31:00Z">
            <w:trPr>
              <w:trHeight w:val="187"/>
              <w:jc w:val="center"/>
            </w:trPr>
          </w:trPrChange>
        </w:trPr>
        <w:tc>
          <w:tcPr>
            <w:tcW w:w="3768" w:type="dxa"/>
            <w:gridSpan w:val="3"/>
            <w:tcBorders>
              <w:top w:val="single" w:sz="4" w:space="0" w:color="auto"/>
              <w:left w:val="single" w:sz="4" w:space="0" w:color="auto"/>
              <w:bottom w:val="single" w:sz="4" w:space="0" w:color="auto"/>
              <w:right w:val="single" w:sz="4" w:space="0" w:color="auto"/>
            </w:tcBorders>
            <w:tcPrChange w:id="1050" w:author="Anritsu" w:date="2024-01-19T14:31:00Z">
              <w:tcPr>
                <w:tcW w:w="3799" w:type="dxa"/>
                <w:gridSpan w:val="3"/>
                <w:tcBorders>
                  <w:top w:val="single" w:sz="4" w:space="0" w:color="auto"/>
                  <w:left w:val="single" w:sz="4" w:space="0" w:color="auto"/>
                  <w:bottom w:val="single" w:sz="4" w:space="0" w:color="auto"/>
                  <w:right w:val="single" w:sz="4" w:space="0" w:color="auto"/>
                </w:tcBorders>
              </w:tcPr>
            </w:tcPrChange>
          </w:tcPr>
          <w:p w14:paraId="226799C8" w14:textId="77777777" w:rsidR="005D63D7" w:rsidRPr="001C0E1B" w:rsidRDefault="005D63D7" w:rsidP="00EF68E2">
            <w:pPr>
              <w:pStyle w:val="TAL"/>
            </w:pPr>
            <w:r w:rsidRPr="001C0E1B">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Change w:id="1051" w:author="Anritsu" w:date="2024-01-19T14:31:00Z">
              <w:tcPr>
                <w:tcW w:w="1127" w:type="dxa"/>
                <w:tcBorders>
                  <w:top w:val="single" w:sz="4" w:space="0" w:color="auto"/>
                  <w:left w:val="single" w:sz="4" w:space="0" w:color="auto"/>
                  <w:bottom w:val="single" w:sz="4" w:space="0" w:color="auto"/>
                  <w:right w:val="single" w:sz="4" w:space="0" w:color="auto"/>
                </w:tcBorders>
                <w:vAlign w:val="center"/>
              </w:tcPr>
            </w:tcPrChange>
          </w:tcPr>
          <w:p w14:paraId="7B834074" w14:textId="77777777" w:rsidR="005D63D7" w:rsidRPr="001C0E1B" w:rsidRDefault="005D63D7" w:rsidP="00EF68E2">
            <w:pPr>
              <w:pStyle w:val="TAC"/>
            </w:pPr>
          </w:p>
        </w:tc>
        <w:tc>
          <w:tcPr>
            <w:tcW w:w="828" w:type="dxa"/>
            <w:tcBorders>
              <w:top w:val="single" w:sz="4" w:space="0" w:color="auto"/>
              <w:left w:val="single" w:sz="4" w:space="0" w:color="auto"/>
              <w:bottom w:val="single" w:sz="4" w:space="0" w:color="auto"/>
              <w:right w:val="single" w:sz="4" w:space="0" w:color="auto"/>
            </w:tcBorders>
            <w:vAlign w:val="center"/>
            <w:tcPrChange w:id="1052" w:author="Anritsu" w:date="2024-01-19T14:31:00Z">
              <w:tcPr>
                <w:tcW w:w="817" w:type="dxa"/>
                <w:tcBorders>
                  <w:top w:val="single" w:sz="4" w:space="0" w:color="auto"/>
                  <w:left w:val="single" w:sz="4" w:space="0" w:color="auto"/>
                  <w:bottom w:val="single" w:sz="4" w:space="0" w:color="auto"/>
                  <w:right w:val="single" w:sz="4" w:space="0" w:color="auto"/>
                </w:tcBorders>
                <w:vAlign w:val="center"/>
              </w:tcPr>
            </w:tcPrChange>
          </w:tcPr>
          <w:p w14:paraId="754CA82F" w14:textId="77777777" w:rsidR="005D63D7" w:rsidRPr="001C0E1B" w:rsidRDefault="005D63D7" w:rsidP="00EF68E2">
            <w:pPr>
              <w:pStyle w:val="TAC"/>
            </w:pPr>
            <w:r w:rsidRPr="001C0E1B">
              <w:t>1x2</w:t>
            </w:r>
          </w:p>
        </w:tc>
        <w:tc>
          <w:tcPr>
            <w:tcW w:w="792" w:type="dxa"/>
            <w:tcBorders>
              <w:top w:val="single" w:sz="4" w:space="0" w:color="auto"/>
              <w:left w:val="single" w:sz="4" w:space="0" w:color="auto"/>
              <w:bottom w:val="single" w:sz="4" w:space="0" w:color="auto"/>
              <w:right w:val="single" w:sz="4" w:space="0" w:color="auto"/>
            </w:tcBorders>
            <w:vAlign w:val="center"/>
            <w:tcPrChange w:id="1053" w:author="Anritsu" w:date="2024-01-19T14:31:00Z">
              <w:tcPr>
                <w:tcW w:w="784" w:type="dxa"/>
                <w:tcBorders>
                  <w:top w:val="single" w:sz="4" w:space="0" w:color="auto"/>
                  <w:left w:val="single" w:sz="4" w:space="0" w:color="auto"/>
                  <w:bottom w:val="single" w:sz="4" w:space="0" w:color="auto"/>
                  <w:right w:val="single" w:sz="4" w:space="0" w:color="auto"/>
                </w:tcBorders>
                <w:vAlign w:val="center"/>
              </w:tcPr>
            </w:tcPrChange>
          </w:tcPr>
          <w:p w14:paraId="18DD11A1" w14:textId="77777777" w:rsidR="005D63D7" w:rsidRPr="001C0E1B" w:rsidRDefault="005D63D7" w:rsidP="00EF68E2">
            <w:pPr>
              <w:pStyle w:val="TAC"/>
            </w:pPr>
            <w:r w:rsidRPr="001C0E1B">
              <w:t>1x2</w:t>
            </w:r>
          </w:p>
        </w:tc>
        <w:tc>
          <w:tcPr>
            <w:tcW w:w="804" w:type="dxa"/>
            <w:gridSpan w:val="2"/>
            <w:tcBorders>
              <w:top w:val="single" w:sz="4" w:space="0" w:color="auto"/>
              <w:left w:val="single" w:sz="4" w:space="0" w:color="auto"/>
              <w:bottom w:val="single" w:sz="4" w:space="0" w:color="auto"/>
              <w:right w:val="single" w:sz="4" w:space="0" w:color="auto"/>
            </w:tcBorders>
            <w:vAlign w:val="center"/>
            <w:tcPrChange w:id="1054" w:author="Anritsu" w:date="2024-01-19T14:31: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73FA1F62" w14:textId="77777777" w:rsidR="005D63D7" w:rsidRPr="001C0E1B" w:rsidRDefault="005D63D7" w:rsidP="00EF68E2">
            <w:pPr>
              <w:pStyle w:val="TAC"/>
            </w:pPr>
            <w:r w:rsidRPr="001C0E1B">
              <w:t>1x2</w:t>
            </w:r>
          </w:p>
        </w:tc>
        <w:tc>
          <w:tcPr>
            <w:tcW w:w="789" w:type="dxa"/>
            <w:gridSpan w:val="2"/>
            <w:tcBorders>
              <w:top w:val="single" w:sz="4" w:space="0" w:color="auto"/>
              <w:left w:val="single" w:sz="4" w:space="0" w:color="auto"/>
              <w:bottom w:val="single" w:sz="4" w:space="0" w:color="auto"/>
              <w:right w:val="single" w:sz="4" w:space="0" w:color="auto"/>
            </w:tcBorders>
            <w:vAlign w:val="center"/>
            <w:tcPrChange w:id="1055" w:author="Anritsu" w:date="2024-01-19T14:31: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D92E0E5" w14:textId="77777777" w:rsidR="005D63D7" w:rsidRPr="001C0E1B" w:rsidRDefault="005D63D7" w:rsidP="00EF68E2">
            <w:pPr>
              <w:pStyle w:val="TAC"/>
            </w:pPr>
            <w:r w:rsidRPr="001C0E1B">
              <w:t>1x2</w:t>
            </w:r>
          </w:p>
        </w:tc>
        <w:tc>
          <w:tcPr>
            <w:tcW w:w="725" w:type="dxa"/>
            <w:tcBorders>
              <w:top w:val="single" w:sz="4" w:space="0" w:color="auto"/>
              <w:left w:val="single" w:sz="4" w:space="0" w:color="auto"/>
              <w:bottom w:val="single" w:sz="4" w:space="0" w:color="auto"/>
              <w:right w:val="single" w:sz="4" w:space="0" w:color="auto"/>
            </w:tcBorders>
            <w:vAlign w:val="center"/>
            <w:tcPrChange w:id="1056" w:author="Anritsu" w:date="2024-01-19T14:31:00Z">
              <w:tcPr>
                <w:tcW w:w="733" w:type="dxa"/>
                <w:tcBorders>
                  <w:top w:val="single" w:sz="4" w:space="0" w:color="auto"/>
                  <w:left w:val="single" w:sz="4" w:space="0" w:color="auto"/>
                  <w:bottom w:val="single" w:sz="4" w:space="0" w:color="auto"/>
                  <w:right w:val="single" w:sz="4" w:space="0" w:color="auto"/>
                </w:tcBorders>
                <w:vAlign w:val="center"/>
              </w:tcPr>
            </w:tcPrChange>
          </w:tcPr>
          <w:p w14:paraId="66CA996A" w14:textId="77777777" w:rsidR="005D63D7" w:rsidRPr="001C0E1B" w:rsidRDefault="005D63D7" w:rsidP="00EF68E2">
            <w:pPr>
              <w:pStyle w:val="TAC"/>
            </w:pPr>
            <w:r w:rsidRPr="001C0E1B">
              <w:t>1x2</w:t>
            </w:r>
          </w:p>
        </w:tc>
        <w:tc>
          <w:tcPr>
            <w:tcW w:w="775" w:type="dxa"/>
            <w:tcBorders>
              <w:top w:val="single" w:sz="4" w:space="0" w:color="auto"/>
              <w:left w:val="single" w:sz="4" w:space="0" w:color="auto"/>
              <w:bottom w:val="single" w:sz="4" w:space="0" w:color="auto"/>
              <w:right w:val="single" w:sz="4" w:space="0" w:color="auto"/>
            </w:tcBorders>
            <w:vAlign w:val="center"/>
            <w:tcPrChange w:id="1057" w:author="Anritsu" w:date="2024-01-19T14:31:00Z">
              <w:tcPr>
                <w:tcW w:w="738" w:type="dxa"/>
                <w:tcBorders>
                  <w:top w:val="single" w:sz="4" w:space="0" w:color="auto"/>
                  <w:left w:val="single" w:sz="4" w:space="0" w:color="auto"/>
                  <w:bottom w:val="single" w:sz="4" w:space="0" w:color="auto"/>
                  <w:right w:val="single" w:sz="4" w:space="0" w:color="auto"/>
                </w:tcBorders>
                <w:vAlign w:val="center"/>
              </w:tcPr>
            </w:tcPrChange>
          </w:tcPr>
          <w:p w14:paraId="056C6AC0" w14:textId="77777777" w:rsidR="005D63D7" w:rsidRPr="001C0E1B" w:rsidRDefault="005D63D7" w:rsidP="00EF68E2">
            <w:pPr>
              <w:pStyle w:val="TAC"/>
            </w:pPr>
            <w:r w:rsidRPr="001C0E1B">
              <w:t>1x2</w:t>
            </w:r>
          </w:p>
        </w:tc>
      </w:tr>
      <w:tr w:rsidR="005D63D7" w:rsidRPr="001C0E1B" w14:paraId="0DC252DD" w14:textId="77777777" w:rsidTr="00EF68E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59459B1" w14:textId="77777777" w:rsidR="005D63D7" w:rsidRPr="001C0E1B" w:rsidRDefault="005D63D7" w:rsidP="00EF68E2">
            <w:pPr>
              <w:pStyle w:val="TAN"/>
            </w:pPr>
            <w:r w:rsidRPr="001C0E1B">
              <w:t>Note 1:</w:t>
            </w:r>
            <w:r w:rsidRPr="001C0E1B">
              <w:tab/>
              <w:t>OCNG shall be used such that both cells are fully allocated and a constant total transmitted power spectral density is achieved for all OFDM symbols.</w:t>
            </w:r>
          </w:p>
          <w:p w14:paraId="27418F14" w14:textId="77777777" w:rsidR="005D63D7" w:rsidRPr="001C0E1B" w:rsidRDefault="005D63D7" w:rsidP="00EF68E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10895D4B">
                <v:shape id="_x0000_i1029" type="#_x0000_t75" style="width:20.25pt;height:15.75pt" o:ole="" fillcolor="window">
                  <v:imagedata r:id="rId13" o:title=""/>
                </v:shape>
                <o:OLEObject Type="Embed" ProgID="Equation.3" ShapeID="_x0000_i1029" DrawAspect="Content" ObjectID="_1769847419" r:id="rId20"/>
              </w:object>
            </w:r>
            <w:r w:rsidRPr="001C0E1B">
              <w:t xml:space="preserve"> to be fulfilled.</w:t>
            </w:r>
          </w:p>
          <w:p w14:paraId="191AB973" w14:textId="77777777" w:rsidR="005D63D7" w:rsidRPr="001C0E1B" w:rsidRDefault="005D63D7" w:rsidP="00EF68E2">
            <w:pPr>
              <w:pStyle w:val="TAN"/>
            </w:pPr>
            <w:r w:rsidRPr="001C0E1B">
              <w:t>Note 3:</w:t>
            </w:r>
            <w:r w:rsidRPr="001C0E1B">
              <w:tab/>
              <w:t>SS-RSRQ, SS-RSRP, and Io levels have been derived from other parameters for information purposes. They are not settable parameters themselves.</w:t>
            </w:r>
          </w:p>
          <w:p w14:paraId="314939AF" w14:textId="77777777" w:rsidR="005D63D7" w:rsidRPr="001C0E1B" w:rsidRDefault="005D63D7" w:rsidP="00EF68E2">
            <w:pPr>
              <w:pStyle w:val="TAN"/>
            </w:pPr>
            <w:r w:rsidRPr="001C0E1B">
              <w:t>Note 4:</w:t>
            </w:r>
            <w:r w:rsidRPr="001C0E1B">
              <w:tab/>
              <w:t>SS-RSRQ, SS-RSRP minimum requirements are specified assuming independent interference and noise at each receiver antenna port.</w:t>
            </w:r>
          </w:p>
          <w:p w14:paraId="6136BE4C" w14:textId="77777777" w:rsidR="005D63D7" w:rsidRPr="001C0E1B" w:rsidRDefault="005D63D7" w:rsidP="00EF68E2">
            <w:pPr>
              <w:pStyle w:val="TAN"/>
            </w:pPr>
            <w:r w:rsidRPr="001C0E1B">
              <w:t>Note 5:</w:t>
            </w:r>
            <w:r w:rsidRPr="001C0E1B">
              <w:tab/>
              <w:t>NR operating band groups are as defined in clause 3.5.2.</w:t>
            </w:r>
          </w:p>
          <w:p w14:paraId="0C2F4DA4" w14:textId="77777777" w:rsidR="005D63D7" w:rsidRPr="001C0E1B" w:rsidRDefault="005D63D7" w:rsidP="00EF68E2">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72F1AA4B" w14:textId="77777777" w:rsidR="005D63D7" w:rsidRPr="001C0E1B" w:rsidRDefault="005D63D7" w:rsidP="005D63D7"/>
    <w:p w14:paraId="3C1F006C" w14:textId="77777777" w:rsidR="005D63D7" w:rsidRPr="001C0E1B" w:rsidRDefault="005D63D7" w:rsidP="005D63D7">
      <w:pPr>
        <w:pStyle w:val="5"/>
        <w:rPr>
          <w:snapToGrid w:val="0"/>
        </w:rPr>
      </w:pPr>
      <w:r w:rsidRPr="001C0E1B">
        <w:rPr>
          <w:snapToGrid w:val="0"/>
        </w:rPr>
        <w:lastRenderedPageBreak/>
        <w:t>A.6.7.2.1.3</w:t>
      </w:r>
      <w:r w:rsidRPr="001C0E1B">
        <w:rPr>
          <w:snapToGrid w:val="0"/>
        </w:rPr>
        <w:tab/>
        <w:t>Test Requirements</w:t>
      </w:r>
    </w:p>
    <w:p w14:paraId="1922243A" w14:textId="7D8745D1" w:rsidR="005F0065" w:rsidRPr="005D63D7" w:rsidRDefault="005D63D7" w:rsidP="005F0065">
      <w:r w:rsidRPr="001C0E1B">
        <w:t>The SS-RSRQ measurement accuracy shall fulfil the requirements in clause 10.1.7.1.1.</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40567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DA004" w14:textId="77777777" w:rsidR="00405679" w:rsidRDefault="00405679">
      <w:r>
        <w:separator/>
      </w:r>
    </w:p>
  </w:endnote>
  <w:endnote w:type="continuationSeparator" w:id="0">
    <w:p w14:paraId="4A66ED03" w14:textId="77777777" w:rsidR="00405679" w:rsidRDefault="0040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506DD" w14:textId="77777777" w:rsidR="00405679" w:rsidRDefault="00405679">
      <w:r>
        <w:separator/>
      </w:r>
    </w:p>
  </w:footnote>
  <w:footnote w:type="continuationSeparator" w:id="0">
    <w:p w14:paraId="45347BDA" w14:textId="77777777" w:rsidR="00405679" w:rsidRDefault="00405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726054327">
    <w:abstractNumId w:val="34"/>
  </w:num>
  <w:num w:numId="2" w16cid:durableId="145636925">
    <w:abstractNumId w:val="42"/>
  </w:num>
  <w:num w:numId="3" w16cid:durableId="1969821293">
    <w:abstractNumId w:val="12"/>
  </w:num>
  <w:num w:numId="4" w16cid:durableId="991517990">
    <w:abstractNumId w:val="13"/>
  </w:num>
  <w:num w:numId="5" w16cid:durableId="2090229512">
    <w:abstractNumId w:val="0"/>
  </w:num>
  <w:num w:numId="6" w16cid:durableId="308291014">
    <w:abstractNumId w:val="17"/>
  </w:num>
  <w:num w:numId="7" w16cid:durableId="970864117">
    <w:abstractNumId w:val="6"/>
  </w:num>
  <w:num w:numId="8" w16cid:durableId="753670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39"/>
  </w:num>
  <w:num w:numId="10" w16cid:durableId="370308087">
    <w:abstractNumId w:val="4"/>
  </w:num>
  <w:num w:numId="11" w16cid:durableId="1228958327">
    <w:abstractNumId w:val="18"/>
  </w:num>
  <w:num w:numId="12" w16cid:durableId="1306818618">
    <w:abstractNumId w:val="36"/>
  </w:num>
  <w:num w:numId="13" w16cid:durableId="684401687">
    <w:abstractNumId w:val="40"/>
  </w:num>
  <w:num w:numId="14" w16cid:durableId="398091807">
    <w:abstractNumId w:val="11"/>
  </w:num>
  <w:num w:numId="15" w16cid:durableId="1404135953">
    <w:abstractNumId w:val="21"/>
  </w:num>
  <w:num w:numId="16" w16cid:durableId="1484465343">
    <w:abstractNumId w:val="35"/>
  </w:num>
  <w:num w:numId="17" w16cid:durableId="1795757045">
    <w:abstractNumId w:val="7"/>
  </w:num>
  <w:num w:numId="18" w16cid:durableId="1929918408">
    <w:abstractNumId w:val="29"/>
  </w:num>
  <w:num w:numId="19" w16cid:durableId="1649892686">
    <w:abstractNumId w:val="30"/>
  </w:num>
  <w:num w:numId="20" w16cid:durableId="1490902748">
    <w:abstractNumId w:val="14"/>
  </w:num>
  <w:num w:numId="21" w16cid:durableId="2130199959">
    <w:abstractNumId w:val="20"/>
  </w:num>
  <w:num w:numId="22" w16cid:durableId="1815028221">
    <w:abstractNumId w:val="41"/>
  </w:num>
  <w:num w:numId="23" w16cid:durableId="353311356">
    <w:abstractNumId w:val="27"/>
  </w:num>
  <w:num w:numId="24" w16cid:durableId="14646197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567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563810">
    <w:abstractNumId w:val="34"/>
    <w:lvlOverride w:ilvl="0">
      <w:startOverride w:val="1"/>
    </w:lvlOverride>
  </w:num>
  <w:num w:numId="27" w16cid:durableId="242642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2669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624911">
    <w:abstractNumId w:val="1"/>
  </w:num>
  <w:num w:numId="30" w16cid:durableId="17453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0322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009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52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7381256">
    <w:abstractNumId w:val="23"/>
  </w:num>
  <w:num w:numId="35" w16cid:durableId="1108702221">
    <w:abstractNumId w:val="24"/>
  </w:num>
  <w:num w:numId="36" w16cid:durableId="1542597926">
    <w:abstractNumId w:val="8"/>
  </w:num>
  <w:num w:numId="37" w16cid:durableId="1069496626">
    <w:abstractNumId w:val="22"/>
  </w:num>
  <w:num w:numId="38" w16cid:durableId="137253417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2808">
    <w:abstractNumId w:val="43"/>
  </w:num>
  <w:num w:numId="40" w16cid:durableId="1932932932">
    <w:abstractNumId w:val="15"/>
  </w:num>
  <w:num w:numId="41" w16cid:durableId="1571650441">
    <w:abstractNumId w:val="9"/>
  </w:num>
  <w:num w:numId="42" w16cid:durableId="386153233">
    <w:abstractNumId w:val="38"/>
  </w:num>
  <w:num w:numId="43" w16cid:durableId="986252017">
    <w:abstractNumId w:val="33"/>
  </w:num>
  <w:num w:numId="44" w16cid:durableId="2000184459">
    <w:abstractNumId w:val="37"/>
  </w:num>
  <w:num w:numId="45" w16cid:durableId="1754275726">
    <w:abstractNumId w:val="3"/>
  </w:num>
  <w:num w:numId="46" w16cid:durableId="1289705968">
    <w:abstractNumId w:val="31"/>
  </w:num>
  <w:num w:numId="47" w16cid:durableId="679820801">
    <w:abstractNumId w:val="26"/>
  </w:num>
  <w:num w:numId="48" w16cid:durableId="1855000555">
    <w:abstractNumId w:val="19"/>
  </w:num>
  <w:num w:numId="49" w16cid:durableId="173985936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851"/>
    <w:rsid w:val="000A3C68"/>
    <w:rsid w:val="000A6394"/>
    <w:rsid w:val="000B7FED"/>
    <w:rsid w:val="000C038A"/>
    <w:rsid w:val="000C6598"/>
    <w:rsid w:val="000D44B3"/>
    <w:rsid w:val="00145D43"/>
    <w:rsid w:val="0017290F"/>
    <w:rsid w:val="00192C46"/>
    <w:rsid w:val="001A08B3"/>
    <w:rsid w:val="001A26C3"/>
    <w:rsid w:val="001A7B60"/>
    <w:rsid w:val="001B52F0"/>
    <w:rsid w:val="001B7A65"/>
    <w:rsid w:val="001E41F3"/>
    <w:rsid w:val="001F3082"/>
    <w:rsid w:val="00223734"/>
    <w:rsid w:val="002460BD"/>
    <w:rsid w:val="00246DE5"/>
    <w:rsid w:val="0026004D"/>
    <w:rsid w:val="002640DD"/>
    <w:rsid w:val="00275D12"/>
    <w:rsid w:val="00284FEB"/>
    <w:rsid w:val="002860C4"/>
    <w:rsid w:val="002B5741"/>
    <w:rsid w:val="002E472E"/>
    <w:rsid w:val="00305409"/>
    <w:rsid w:val="003132F2"/>
    <w:rsid w:val="003609EF"/>
    <w:rsid w:val="0036231A"/>
    <w:rsid w:val="00374DD4"/>
    <w:rsid w:val="00392936"/>
    <w:rsid w:val="003E1A36"/>
    <w:rsid w:val="00405679"/>
    <w:rsid w:val="00410371"/>
    <w:rsid w:val="004242F1"/>
    <w:rsid w:val="00470A34"/>
    <w:rsid w:val="00493419"/>
    <w:rsid w:val="004A009F"/>
    <w:rsid w:val="004A6036"/>
    <w:rsid w:val="004B75B7"/>
    <w:rsid w:val="004E79D8"/>
    <w:rsid w:val="00507D4C"/>
    <w:rsid w:val="005141D9"/>
    <w:rsid w:val="0051580D"/>
    <w:rsid w:val="00546BE0"/>
    <w:rsid w:val="00547111"/>
    <w:rsid w:val="00577304"/>
    <w:rsid w:val="00592D74"/>
    <w:rsid w:val="005B3574"/>
    <w:rsid w:val="005D63D7"/>
    <w:rsid w:val="005E2C44"/>
    <w:rsid w:val="005F0065"/>
    <w:rsid w:val="00621188"/>
    <w:rsid w:val="006257ED"/>
    <w:rsid w:val="0063557E"/>
    <w:rsid w:val="00653DE4"/>
    <w:rsid w:val="00665C47"/>
    <w:rsid w:val="00684738"/>
    <w:rsid w:val="00695808"/>
    <w:rsid w:val="006B46FB"/>
    <w:rsid w:val="006E21FB"/>
    <w:rsid w:val="006E22EF"/>
    <w:rsid w:val="007164FA"/>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9575A"/>
    <w:rsid w:val="008A45A6"/>
    <w:rsid w:val="008D3CCC"/>
    <w:rsid w:val="008F3789"/>
    <w:rsid w:val="008F686C"/>
    <w:rsid w:val="00904CE6"/>
    <w:rsid w:val="009148DE"/>
    <w:rsid w:val="00941E30"/>
    <w:rsid w:val="00967BE4"/>
    <w:rsid w:val="009777D9"/>
    <w:rsid w:val="00991B88"/>
    <w:rsid w:val="009A5753"/>
    <w:rsid w:val="009A579D"/>
    <w:rsid w:val="009E3297"/>
    <w:rsid w:val="009F734F"/>
    <w:rsid w:val="00A112C5"/>
    <w:rsid w:val="00A246B6"/>
    <w:rsid w:val="00A47E70"/>
    <w:rsid w:val="00A50CF0"/>
    <w:rsid w:val="00A7671C"/>
    <w:rsid w:val="00A9614D"/>
    <w:rsid w:val="00AA2CBC"/>
    <w:rsid w:val="00AC5820"/>
    <w:rsid w:val="00AD1CD8"/>
    <w:rsid w:val="00AF7753"/>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D3F95"/>
    <w:rsid w:val="00DE34CF"/>
    <w:rsid w:val="00DF308C"/>
    <w:rsid w:val="00E02D76"/>
    <w:rsid w:val="00E05150"/>
    <w:rsid w:val="00E13F3D"/>
    <w:rsid w:val="00E34898"/>
    <w:rsid w:val="00EB09B7"/>
    <w:rsid w:val="00EE7D7C"/>
    <w:rsid w:val="00EF167E"/>
    <w:rsid w:val="00F25D98"/>
    <w:rsid w:val="00F300FB"/>
    <w:rsid w:val="00F54C2F"/>
    <w:rsid w:val="00F55BB9"/>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5D63D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5D63D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5D63D7"/>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5D63D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5D63D7"/>
    <w:rPr>
      <w:rFonts w:ascii="Arial" w:hAnsi="Arial"/>
      <w:sz w:val="22"/>
      <w:lang w:val="en-GB" w:eastAsia="en-US"/>
    </w:rPr>
  </w:style>
  <w:style w:type="character" w:customStyle="1" w:styleId="60">
    <w:name w:val="見出し 6 (文字)"/>
    <w:aliases w:val="T1 (文字),Header 6 (文字)"/>
    <w:basedOn w:val="a0"/>
    <w:link w:val="6"/>
    <w:rsid w:val="005D63D7"/>
    <w:rPr>
      <w:rFonts w:ascii="Arial" w:hAnsi="Arial"/>
      <w:lang w:val="en-GB" w:eastAsia="en-US"/>
    </w:rPr>
  </w:style>
  <w:style w:type="character" w:customStyle="1" w:styleId="70">
    <w:name w:val="見出し 7 (文字)"/>
    <w:basedOn w:val="a0"/>
    <w:link w:val="7"/>
    <w:rsid w:val="005D63D7"/>
    <w:rPr>
      <w:rFonts w:ascii="Arial" w:hAnsi="Arial"/>
      <w:lang w:val="en-GB" w:eastAsia="en-US"/>
    </w:rPr>
  </w:style>
  <w:style w:type="character" w:customStyle="1" w:styleId="80">
    <w:name w:val="見出し 8 (文字)"/>
    <w:basedOn w:val="a0"/>
    <w:link w:val="8"/>
    <w:rsid w:val="005D63D7"/>
    <w:rPr>
      <w:rFonts w:ascii="Arial" w:hAnsi="Arial"/>
      <w:sz w:val="36"/>
      <w:lang w:val="en-GB" w:eastAsia="en-US"/>
    </w:rPr>
  </w:style>
  <w:style w:type="character" w:customStyle="1" w:styleId="90">
    <w:name w:val="見出し 9 (文字)"/>
    <w:aliases w:val="Figure Heading (文字),FH (文字)"/>
    <w:basedOn w:val="a0"/>
    <w:link w:val="9"/>
    <w:rsid w:val="005D63D7"/>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5D63D7"/>
    <w:rPr>
      <w:rFonts w:ascii="Arial" w:hAnsi="Arial"/>
      <w:sz w:val="28"/>
      <w:lang w:val="en-GB" w:eastAsia="en-US"/>
    </w:rPr>
  </w:style>
  <w:style w:type="character" w:customStyle="1" w:styleId="H6Char">
    <w:name w:val="H6 Char"/>
    <w:link w:val="H6"/>
    <w:qFormat/>
    <w:rsid w:val="005D63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5D63D7"/>
    <w:rPr>
      <w:rFonts w:ascii="Arial" w:hAnsi="Arial"/>
      <w:b/>
      <w:noProof/>
      <w:sz w:val="18"/>
      <w:lang w:val="en-GB" w:eastAsia="en-US"/>
    </w:rPr>
  </w:style>
  <w:style w:type="character" w:customStyle="1" w:styleId="ae">
    <w:name w:val="フッター (文字)"/>
    <w:basedOn w:val="a0"/>
    <w:link w:val="ad"/>
    <w:rsid w:val="005D63D7"/>
    <w:rPr>
      <w:rFonts w:ascii="Arial" w:hAnsi="Arial"/>
      <w:b/>
      <w:i/>
      <w:noProof/>
      <w:sz w:val="18"/>
      <w:lang w:val="en-GB" w:eastAsia="en-US"/>
    </w:rPr>
  </w:style>
  <w:style w:type="character" w:customStyle="1" w:styleId="NOChar">
    <w:name w:val="NO Char"/>
    <w:link w:val="NO"/>
    <w:qFormat/>
    <w:rsid w:val="005D63D7"/>
    <w:rPr>
      <w:rFonts w:ascii="Times New Roman" w:hAnsi="Times New Roman"/>
      <w:lang w:val="en-GB" w:eastAsia="en-US"/>
    </w:rPr>
  </w:style>
  <w:style w:type="character" w:customStyle="1" w:styleId="TALCar">
    <w:name w:val="TAL Car"/>
    <w:link w:val="TAL"/>
    <w:qFormat/>
    <w:rsid w:val="005D63D7"/>
    <w:rPr>
      <w:rFonts w:ascii="Arial" w:hAnsi="Arial"/>
      <w:sz w:val="18"/>
      <w:lang w:val="en-GB" w:eastAsia="en-US"/>
    </w:rPr>
  </w:style>
  <w:style w:type="character" w:customStyle="1" w:styleId="TACChar">
    <w:name w:val="TAC Char"/>
    <w:link w:val="TAC"/>
    <w:qFormat/>
    <w:rsid w:val="005D63D7"/>
    <w:rPr>
      <w:rFonts w:ascii="Arial" w:hAnsi="Arial"/>
      <w:sz w:val="18"/>
      <w:lang w:val="en-GB" w:eastAsia="en-US"/>
    </w:rPr>
  </w:style>
  <w:style w:type="character" w:customStyle="1" w:styleId="TAHCar">
    <w:name w:val="TAH Car"/>
    <w:link w:val="TAH"/>
    <w:qFormat/>
    <w:rsid w:val="005D63D7"/>
    <w:rPr>
      <w:rFonts w:ascii="Arial" w:hAnsi="Arial"/>
      <w:b/>
      <w:sz w:val="18"/>
      <w:lang w:val="en-GB" w:eastAsia="en-US"/>
    </w:rPr>
  </w:style>
  <w:style w:type="character" w:customStyle="1" w:styleId="EXChar">
    <w:name w:val="EX Char"/>
    <w:link w:val="EX"/>
    <w:rsid w:val="005D63D7"/>
    <w:rPr>
      <w:rFonts w:ascii="Times New Roman" w:hAnsi="Times New Roman"/>
      <w:lang w:val="en-GB" w:eastAsia="en-US"/>
    </w:rPr>
  </w:style>
  <w:style w:type="character" w:customStyle="1" w:styleId="B1Char">
    <w:name w:val="B1 Char"/>
    <w:link w:val="B10"/>
    <w:qFormat/>
    <w:rsid w:val="005D63D7"/>
    <w:rPr>
      <w:rFonts w:ascii="Times New Roman" w:hAnsi="Times New Roman"/>
      <w:lang w:val="en-GB" w:eastAsia="en-US"/>
    </w:rPr>
  </w:style>
  <w:style w:type="character" w:customStyle="1" w:styleId="THChar">
    <w:name w:val="TH Char"/>
    <w:link w:val="TH"/>
    <w:qFormat/>
    <w:rsid w:val="005D63D7"/>
    <w:rPr>
      <w:rFonts w:ascii="Arial" w:hAnsi="Arial"/>
      <w:b/>
      <w:lang w:val="en-GB" w:eastAsia="en-US"/>
    </w:rPr>
  </w:style>
  <w:style w:type="character" w:customStyle="1" w:styleId="TANChar">
    <w:name w:val="TAN Char"/>
    <w:link w:val="TAN"/>
    <w:qFormat/>
    <w:rsid w:val="005D63D7"/>
    <w:rPr>
      <w:rFonts w:ascii="Arial" w:hAnsi="Arial"/>
      <w:sz w:val="18"/>
      <w:lang w:val="en-GB" w:eastAsia="en-US"/>
    </w:rPr>
  </w:style>
  <w:style w:type="character" w:customStyle="1" w:styleId="TFChar">
    <w:name w:val="TF Char"/>
    <w:link w:val="TF"/>
    <w:qFormat/>
    <w:rsid w:val="005D63D7"/>
    <w:rPr>
      <w:rFonts w:ascii="Arial" w:hAnsi="Arial"/>
      <w:b/>
      <w:lang w:val="en-GB" w:eastAsia="en-US"/>
    </w:rPr>
  </w:style>
  <w:style w:type="character" w:customStyle="1" w:styleId="B2Char">
    <w:name w:val="B2 Char"/>
    <w:link w:val="B20"/>
    <w:qFormat/>
    <w:rsid w:val="005D63D7"/>
    <w:rPr>
      <w:rFonts w:ascii="Times New Roman" w:hAnsi="Times New Roman"/>
      <w:lang w:val="en-GB" w:eastAsia="en-US"/>
    </w:rPr>
  </w:style>
  <w:style w:type="character" w:customStyle="1" w:styleId="B4Char">
    <w:name w:val="B4 Char"/>
    <w:link w:val="B4"/>
    <w:qFormat/>
    <w:rsid w:val="005D63D7"/>
    <w:rPr>
      <w:rFonts w:ascii="Times New Roman" w:hAnsi="Times New Roman"/>
      <w:lang w:val="en-GB" w:eastAsia="en-US"/>
    </w:rPr>
  </w:style>
  <w:style w:type="paragraph" w:customStyle="1" w:styleId="TAJ">
    <w:name w:val="TAJ"/>
    <w:basedOn w:val="TH"/>
    <w:uiPriority w:val="99"/>
    <w:rsid w:val="005D63D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5D63D7"/>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5D63D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5D63D7"/>
    <w:rPr>
      <w:rFonts w:ascii="Times New Roman" w:hAnsi="Times New Roman"/>
      <w:sz w:val="16"/>
      <w:lang w:val="en-GB" w:eastAsia="en-US"/>
    </w:rPr>
  </w:style>
  <w:style w:type="character" w:customStyle="1" w:styleId="ab">
    <w:name w:val="一覧 (文字)"/>
    <w:link w:val="aa"/>
    <w:rsid w:val="005D63D7"/>
    <w:rPr>
      <w:rFonts w:ascii="Times New Roman" w:hAnsi="Times New Roman"/>
      <w:lang w:val="en-GB" w:eastAsia="en-US"/>
    </w:rPr>
  </w:style>
  <w:style w:type="character" w:customStyle="1" w:styleId="ac">
    <w:name w:val="箇条書き (文字)"/>
    <w:link w:val="a9"/>
    <w:rsid w:val="005D63D7"/>
    <w:rPr>
      <w:rFonts w:ascii="Times New Roman" w:hAnsi="Times New Roman"/>
      <w:lang w:val="en-GB" w:eastAsia="en-US"/>
    </w:rPr>
  </w:style>
  <w:style w:type="character" w:customStyle="1" w:styleId="25">
    <w:name w:val="箇条書き 2 (文字)"/>
    <w:link w:val="24"/>
    <w:rsid w:val="005D63D7"/>
    <w:rPr>
      <w:rFonts w:ascii="Times New Roman" w:hAnsi="Times New Roman"/>
      <w:lang w:val="en-GB" w:eastAsia="en-US"/>
    </w:rPr>
  </w:style>
  <w:style w:type="character" w:customStyle="1" w:styleId="34">
    <w:name w:val="箇条書き 3 (文字)"/>
    <w:link w:val="33"/>
    <w:qFormat/>
    <w:rsid w:val="005D63D7"/>
    <w:rPr>
      <w:rFonts w:ascii="Times New Roman" w:hAnsi="Times New Roman"/>
      <w:lang w:val="en-GB" w:eastAsia="en-US"/>
    </w:rPr>
  </w:style>
  <w:style w:type="character" w:customStyle="1" w:styleId="27">
    <w:name w:val="一覧 2 (文字)"/>
    <w:link w:val="26"/>
    <w:qFormat/>
    <w:rsid w:val="005D63D7"/>
    <w:rPr>
      <w:rFonts w:ascii="Times New Roman" w:hAnsi="Times New Roman"/>
      <w:lang w:val="en-GB" w:eastAsia="en-US"/>
    </w:rPr>
  </w:style>
  <w:style w:type="paragraph" w:styleId="afa">
    <w:name w:val="index heading"/>
    <w:basedOn w:val="a"/>
    <w:next w:val="a"/>
    <w:uiPriority w:val="99"/>
    <w:rsid w:val="005D63D7"/>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5D63D7"/>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5D63D7"/>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5D63D7"/>
    <w:rPr>
      <w:rFonts w:ascii="Times New Roman" w:eastAsia="ＭＳ 明朝" w:hAnsi="Times New Roman"/>
      <w:b/>
      <w:lang w:val="en-GB" w:eastAsia="en-GB"/>
    </w:rPr>
  </w:style>
  <w:style w:type="paragraph" w:customStyle="1" w:styleId="tabletext">
    <w:name w:val="table text"/>
    <w:basedOn w:val="a"/>
    <w:next w:val="table"/>
    <w:uiPriority w:val="99"/>
    <w:rsid w:val="005D63D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5D63D7"/>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5D63D7"/>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5D63D7"/>
    <w:rPr>
      <w:rFonts w:ascii="Times New Roman" w:eastAsia="ＭＳ 明朝" w:hAnsi="Times New Roman"/>
      <w:sz w:val="24"/>
      <w:lang w:val="en-GB" w:eastAsia="en-GB"/>
    </w:rPr>
  </w:style>
  <w:style w:type="paragraph" w:customStyle="1" w:styleId="HE">
    <w:name w:val="HE"/>
    <w:basedOn w:val="a"/>
    <w:uiPriority w:val="99"/>
    <w:rsid w:val="005D63D7"/>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5D63D7"/>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5D63D7"/>
    <w:rPr>
      <w:rFonts w:ascii="Courier New" w:eastAsia="ＭＳ 明朝" w:hAnsi="Courier New"/>
      <w:lang w:val="en-GB" w:eastAsia="en-GB"/>
    </w:rPr>
  </w:style>
  <w:style w:type="paragraph" w:customStyle="1" w:styleId="text">
    <w:name w:val="text"/>
    <w:basedOn w:val="a"/>
    <w:uiPriority w:val="99"/>
    <w:rsid w:val="005D63D7"/>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5D63D7"/>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5D63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5D63D7"/>
    <w:rPr>
      <w:rFonts w:ascii="Arial" w:eastAsia="ＭＳ 明朝" w:hAnsi="Arial"/>
      <w:lang w:val="en-GB" w:eastAsia="en-US"/>
    </w:rPr>
  </w:style>
  <w:style w:type="paragraph" w:customStyle="1" w:styleId="textintend1">
    <w:name w:val="text intend 1"/>
    <w:basedOn w:val="text"/>
    <w:uiPriority w:val="99"/>
    <w:rsid w:val="005D63D7"/>
    <w:pPr>
      <w:widowControl/>
      <w:tabs>
        <w:tab w:val="num" w:pos="992"/>
      </w:tabs>
      <w:spacing w:after="120"/>
      <w:ind w:left="992" w:hanging="425"/>
    </w:pPr>
    <w:rPr>
      <w:lang w:val="en-US"/>
    </w:rPr>
  </w:style>
  <w:style w:type="paragraph" w:customStyle="1" w:styleId="textintend2">
    <w:name w:val="text intend 2"/>
    <w:basedOn w:val="text"/>
    <w:uiPriority w:val="99"/>
    <w:rsid w:val="005D63D7"/>
    <w:pPr>
      <w:widowControl/>
      <w:tabs>
        <w:tab w:val="num" w:pos="1418"/>
      </w:tabs>
      <w:spacing w:after="120"/>
      <w:ind w:left="1418" w:hanging="426"/>
    </w:pPr>
    <w:rPr>
      <w:lang w:val="en-US"/>
    </w:rPr>
  </w:style>
  <w:style w:type="paragraph" w:customStyle="1" w:styleId="textintend3">
    <w:name w:val="text intend 3"/>
    <w:basedOn w:val="text"/>
    <w:uiPriority w:val="99"/>
    <w:rsid w:val="005D63D7"/>
    <w:pPr>
      <w:widowControl/>
      <w:tabs>
        <w:tab w:val="num" w:pos="1843"/>
      </w:tabs>
      <w:spacing w:after="120"/>
      <w:ind w:left="1843" w:hanging="425"/>
    </w:pPr>
    <w:rPr>
      <w:lang w:val="en-US"/>
    </w:rPr>
  </w:style>
  <w:style w:type="paragraph" w:customStyle="1" w:styleId="normalpuce">
    <w:name w:val="normal puce"/>
    <w:basedOn w:val="a"/>
    <w:uiPriority w:val="99"/>
    <w:rsid w:val="005D63D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5D63D7"/>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5D63D7"/>
    <w:rPr>
      <w:rFonts w:ascii="Times New Roman" w:eastAsia="ＭＳ 明朝" w:hAnsi="Times New Roman"/>
      <w:i/>
      <w:sz w:val="22"/>
      <w:lang w:val="en-GB" w:eastAsia="en-GB"/>
    </w:rPr>
  </w:style>
  <w:style w:type="character" w:styleId="aff3">
    <w:name w:val="page number"/>
    <w:basedOn w:val="a0"/>
    <w:rsid w:val="005D63D7"/>
  </w:style>
  <w:style w:type="character" w:customStyle="1" w:styleId="af2">
    <w:name w:val="コメント文字列 (文字)"/>
    <w:basedOn w:val="a0"/>
    <w:link w:val="af1"/>
    <w:uiPriority w:val="99"/>
    <w:rsid w:val="005D63D7"/>
    <w:rPr>
      <w:rFonts w:ascii="Times New Roman" w:hAnsi="Times New Roman"/>
      <w:lang w:val="en-GB" w:eastAsia="en-US"/>
    </w:rPr>
  </w:style>
  <w:style w:type="paragraph" w:styleId="28">
    <w:name w:val="Body Text 2"/>
    <w:basedOn w:val="a"/>
    <w:link w:val="29"/>
    <w:uiPriority w:val="99"/>
    <w:rsid w:val="005D63D7"/>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5D63D7"/>
    <w:rPr>
      <w:rFonts w:ascii="Times New Roman" w:eastAsia="ＭＳ 明朝" w:hAnsi="Times New Roman"/>
      <w:sz w:val="24"/>
      <w:lang w:val="en-GB" w:eastAsia="en-GB"/>
    </w:rPr>
  </w:style>
  <w:style w:type="paragraph" w:customStyle="1" w:styleId="para">
    <w:name w:val="para"/>
    <w:basedOn w:val="a"/>
    <w:uiPriority w:val="99"/>
    <w:rsid w:val="005D63D7"/>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5D63D7"/>
    <w:rPr>
      <w:noProof w:val="0"/>
      <w:vanish w:val="0"/>
      <w:color w:val="FF0000"/>
      <w:lang w:eastAsia="en-US"/>
    </w:rPr>
  </w:style>
  <w:style w:type="paragraph" w:customStyle="1" w:styleId="MTDisplayEquation">
    <w:name w:val="MTDisplayEquation"/>
    <w:basedOn w:val="a"/>
    <w:uiPriority w:val="99"/>
    <w:rsid w:val="005D63D7"/>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5D63D7"/>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5D63D7"/>
    <w:rPr>
      <w:rFonts w:ascii="Times New Roman" w:eastAsia="ＭＳ 明朝" w:hAnsi="Times New Roman"/>
      <w:lang w:val="en-GB" w:eastAsia="en-GB"/>
    </w:rPr>
  </w:style>
  <w:style w:type="paragraph" w:customStyle="1" w:styleId="List1">
    <w:name w:val="List1"/>
    <w:basedOn w:val="a"/>
    <w:uiPriority w:val="99"/>
    <w:rsid w:val="005D63D7"/>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5D63D7"/>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5D63D7"/>
    <w:rPr>
      <w:rFonts w:ascii="Times New Roman" w:eastAsia="ＭＳ 明朝" w:hAnsi="Times New Roman"/>
      <w:b/>
      <w:i/>
      <w:lang w:val="en-GB" w:eastAsia="en-GB"/>
    </w:rPr>
  </w:style>
  <w:style w:type="table" w:styleId="aff4">
    <w:name w:val="Table Grid"/>
    <w:aliases w:val="SGS Table Basic 1"/>
    <w:basedOn w:val="a1"/>
    <w:uiPriority w:val="39"/>
    <w:qFormat/>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D63D7"/>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5D63D7"/>
    <w:rPr>
      <w:rFonts w:ascii="Tahoma" w:hAnsi="Tahoma" w:cs="Tahoma"/>
      <w:sz w:val="16"/>
      <w:szCs w:val="16"/>
      <w:lang w:val="en-GB" w:eastAsia="en-US"/>
    </w:rPr>
  </w:style>
  <w:style w:type="paragraph" w:customStyle="1" w:styleId="centered">
    <w:name w:val="centered"/>
    <w:basedOn w:val="a"/>
    <w:uiPriority w:val="99"/>
    <w:rsid w:val="005D63D7"/>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5D63D7"/>
    <w:rPr>
      <w:rFonts w:ascii="Bookman" w:hAnsi="Bookman"/>
      <w:position w:val="6"/>
      <w:sz w:val="18"/>
    </w:rPr>
  </w:style>
  <w:style w:type="paragraph" w:customStyle="1" w:styleId="References">
    <w:name w:val="References"/>
    <w:basedOn w:val="a"/>
    <w:uiPriority w:val="99"/>
    <w:rsid w:val="005D63D7"/>
    <w:pPr>
      <w:numPr>
        <w:numId w:val="1"/>
      </w:numPr>
      <w:tabs>
        <w:tab w:val="clear" w:pos="360"/>
        <w:tab w:val="num" w:pos="72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af7">
    <w:name w:val="コメント内容 (文字)"/>
    <w:basedOn w:val="af2"/>
    <w:link w:val="af6"/>
    <w:uiPriority w:val="99"/>
    <w:rsid w:val="005D63D7"/>
    <w:rPr>
      <w:rFonts w:ascii="Times New Roman" w:hAnsi="Times New Roman"/>
      <w:b/>
      <w:bCs/>
      <w:lang w:val="en-GB" w:eastAsia="en-US"/>
    </w:rPr>
  </w:style>
  <w:style w:type="paragraph" w:customStyle="1" w:styleId="ZchnZchn">
    <w:name w:val="Zchn Zchn"/>
    <w:uiPriority w:val="99"/>
    <w:semiHidden/>
    <w:rsid w:val="005D63D7"/>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D63D7"/>
    <w:rPr>
      <w:rFonts w:eastAsia="ＭＳ 明朝"/>
      <w:lang w:val="en-GB" w:eastAsia="en-US" w:bidi="ar-SA"/>
    </w:rPr>
  </w:style>
  <w:style w:type="character" w:customStyle="1" w:styleId="B1Char1">
    <w:name w:val="B1 Char1"/>
    <w:rsid w:val="005D63D7"/>
    <w:rPr>
      <w:rFonts w:eastAsia="ＭＳ 明朝"/>
      <w:lang w:val="en-GB" w:eastAsia="en-US" w:bidi="ar-SA"/>
    </w:rPr>
  </w:style>
  <w:style w:type="paragraph" w:customStyle="1" w:styleId="TableText0">
    <w:name w:val="TableText"/>
    <w:basedOn w:val="aff1"/>
    <w:uiPriority w:val="99"/>
    <w:rsid w:val="005D63D7"/>
    <w:pPr>
      <w:keepNext/>
      <w:keepLines/>
      <w:spacing w:before="0" w:after="180"/>
      <w:ind w:left="0"/>
      <w:jc w:val="center"/>
    </w:pPr>
    <w:rPr>
      <w:i w:val="0"/>
      <w:snapToGrid w:val="0"/>
      <w:kern w:val="2"/>
      <w:sz w:val="20"/>
    </w:rPr>
  </w:style>
  <w:style w:type="character" w:customStyle="1" w:styleId="msoins0">
    <w:name w:val="msoins"/>
    <w:basedOn w:val="a0"/>
    <w:rsid w:val="005D63D7"/>
  </w:style>
  <w:style w:type="paragraph" w:customStyle="1" w:styleId="B1">
    <w:name w:val="B1+"/>
    <w:basedOn w:val="B10"/>
    <w:uiPriority w:val="99"/>
    <w:rsid w:val="005D63D7"/>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5D63D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5D63D7"/>
    <w:rPr>
      <w:rFonts w:ascii="Times New Roman" w:eastAsia="Times New Roman" w:hAnsi="Times New Roman"/>
      <w:sz w:val="24"/>
      <w:szCs w:val="24"/>
      <w:lang w:val="en-GB" w:eastAsia="en-GB"/>
    </w:rPr>
  </w:style>
  <w:style w:type="paragraph" w:styleId="Web">
    <w:name w:val="Normal (Web)"/>
    <w:basedOn w:val="a"/>
    <w:uiPriority w:val="99"/>
    <w:unhideWhenUsed/>
    <w:rsid w:val="005D63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5D63D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D63D7"/>
    <w:rPr>
      <w:rFonts w:eastAsia="SimSun"/>
      <w:i/>
      <w:color w:val="0000FF"/>
      <w:lang w:val="en-GB" w:eastAsia="en-US"/>
    </w:rPr>
  </w:style>
  <w:style w:type="paragraph" w:customStyle="1" w:styleId="Bulletedo1">
    <w:name w:val="Bulleted o 1"/>
    <w:basedOn w:val="a"/>
    <w:uiPriority w:val="99"/>
    <w:rsid w:val="005D63D7"/>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7">
    <w:name w:val="TOC Heading"/>
    <w:basedOn w:val="1"/>
    <w:next w:val="a"/>
    <w:uiPriority w:val="39"/>
    <w:unhideWhenUsed/>
    <w:qFormat/>
    <w:rsid w:val="005D63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D63D7"/>
    <w:rPr>
      <w:rFonts w:ascii="Arial" w:hAnsi="Arial"/>
      <w:sz w:val="18"/>
      <w:lang w:val="en-GB"/>
    </w:rPr>
  </w:style>
  <w:style w:type="paragraph" w:styleId="aff8">
    <w:name w:val="Revision"/>
    <w:hidden/>
    <w:uiPriority w:val="99"/>
    <w:semiHidden/>
    <w:rsid w:val="005D63D7"/>
    <w:rPr>
      <w:rFonts w:ascii="Times New Roman" w:eastAsia="SimSun" w:hAnsi="Times New Roman"/>
      <w:lang w:val="en-GB" w:eastAsia="en-US"/>
    </w:rPr>
  </w:style>
  <w:style w:type="character" w:customStyle="1" w:styleId="EQChar">
    <w:name w:val="EQ Char"/>
    <w:link w:val="EQ"/>
    <w:qFormat/>
    <w:locked/>
    <w:rsid w:val="005D63D7"/>
    <w:rPr>
      <w:rFonts w:ascii="Times New Roman" w:hAnsi="Times New Roman"/>
      <w:noProof/>
      <w:lang w:val="en-GB" w:eastAsia="en-US"/>
    </w:rPr>
  </w:style>
  <w:style w:type="character" w:styleId="aff9">
    <w:name w:val="Strong"/>
    <w:qFormat/>
    <w:rsid w:val="005D63D7"/>
    <w:rPr>
      <w:b/>
      <w:bCs/>
    </w:rPr>
  </w:style>
  <w:style w:type="character" w:customStyle="1" w:styleId="TAL0">
    <w:name w:val="TAL (文字)"/>
    <w:rsid w:val="005D63D7"/>
    <w:rPr>
      <w:rFonts w:ascii="Arial" w:hAnsi="Arial"/>
      <w:sz w:val="18"/>
      <w:lang w:val="en-GB" w:eastAsia="ko-KR" w:bidi="ar-SA"/>
    </w:rPr>
  </w:style>
  <w:style w:type="character" w:customStyle="1" w:styleId="CharChar3">
    <w:name w:val="Char Char3"/>
    <w:rsid w:val="005D63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63D7"/>
    <w:rPr>
      <w:lang w:val="en-GB" w:eastAsia="en-US" w:bidi="ar-SA"/>
    </w:rPr>
  </w:style>
  <w:style w:type="character" w:customStyle="1" w:styleId="msoins00">
    <w:name w:val="msoins0"/>
    <w:rsid w:val="005D63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63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63D7"/>
    <w:rPr>
      <w:rFonts w:ascii="Arial" w:hAnsi="Arial"/>
      <w:sz w:val="24"/>
      <w:lang w:val="en-GB" w:eastAsia="en-US" w:bidi="ar-SA"/>
    </w:rPr>
  </w:style>
  <w:style w:type="paragraph" w:customStyle="1" w:styleId="no0">
    <w:name w:val="no"/>
    <w:basedOn w:val="a"/>
    <w:uiPriority w:val="99"/>
    <w:rsid w:val="005D63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63D7"/>
    <w:rPr>
      <w:sz w:val="24"/>
      <w:lang w:val="en-US" w:eastAsia="en-US"/>
    </w:rPr>
  </w:style>
  <w:style w:type="character" w:customStyle="1" w:styleId="EditorsNoteChar">
    <w:name w:val="Editor's Note Char"/>
    <w:link w:val="EditorsNote"/>
    <w:rsid w:val="005D63D7"/>
    <w:rPr>
      <w:rFonts w:ascii="Times New Roman" w:hAnsi="Times New Roman"/>
      <w:color w:val="FF0000"/>
      <w:lang w:val="en-GB" w:eastAsia="en-US"/>
    </w:rPr>
  </w:style>
  <w:style w:type="paragraph" w:customStyle="1" w:styleId="IvDbodytext">
    <w:name w:val="IvD bodytext"/>
    <w:basedOn w:val="afd"/>
    <w:link w:val="IvDbodytextChar"/>
    <w:qFormat/>
    <w:rsid w:val="005D63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D63D7"/>
    <w:rPr>
      <w:rFonts w:ascii="Arial" w:eastAsia="Malgun Gothic" w:hAnsi="Arial"/>
      <w:spacing w:val="2"/>
      <w:lang w:val="en-GB" w:eastAsia="en-GB"/>
    </w:rPr>
  </w:style>
  <w:style w:type="paragraph" w:customStyle="1" w:styleId="BL">
    <w:name w:val="BL"/>
    <w:basedOn w:val="a"/>
    <w:uiPriority w:val="99"/>
    <w:rsid w:val="005D63D7"/>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5D63D7"/>
    <w:rPr>
      <w:color w:val="808080"/>
    </w:rPr>
  </w:style>
  <w:style w:type="character" w:customStyle="1" w:styleId="PLChar">
    <w:name w:val="PL Char"/>
    <w:link w:val="PL"/>
    <w:rsid w:val="005D63D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63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D63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D63D7"/>
    <w:rPr>
      <w:rFonts w:ascii="Calibri Light" w:eastAsia="Times New Roman" w:hAnsi="Calibri Light" w:cs="Times New Roman"/>
      <w:color w:val="2F5496"/>
      <w:lang w:eastAsia="en-US"/>
    </w:rPr>
  </w:style>
  <w:style w:type="paragraph" w:customStyle="1" w:styleId="msonormal0">
    <w:name w:val="msonormal"/>
    <w:basedOn w:val="a"/>
    <w:uiPriority w:val="99"/>
    <w:rsid w:val="005D63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D63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63D7"/>
    <w:rPr>
      <w:rFonts w:ascii="Times New Roman" w:eastAsia="SimSun" w:hAnsi="Times New Roman"/>
      <w:lang w:eastAsia="en-US"/>
    </w:rPr>
  </w:style>
  <w:style w:type="character" w:customStyle="1" w:styleId="CharChar31">
    <w:name w:val="Char Char31"/>
    <w:rsid w:val="005D63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63D7"/>
    <w:rPr>
      <w:rFonts w:ascii="Arial" w:hAnsi="Arial" w:cs="Times New Roman"/>
      <w:sz w:val="28"/>
      <w:szCs w:val="20"/>
      <w:lang w:val="en-GB" w:eastAsia="en-US"/>
    </w:rPr>
  </w:style>
  <w:style w:type="paragraph" w:customStyle="1" w:styleId="CharCharCharCharChar">
    <w:name w:val="Char Char Char Char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63D7"/>
    <w:rPr>
      <w:lang w:val="en-GB" w:eastAsia="ja-JP" w:bidi="ar-SA"/>
    </w:rPr>
  </w:style>
  <w:style w:type="paragraph" w:customStyle="1" w:styleId="1Char">
    <w:name w:val="(文字) (文字)1 Char (文字) (文字)"/>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5D63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D63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63D7"/>
    <w:rPr>
      <w:rFonts w:ascii="Arial" w:hAnsi="Arial"/>
      <w:sz w:val="32"/>
      <w:lang w:val="en-GB" w:eastAsia="ja-JP" w:bidi="ar-SA"/>
    </w:rPr>
  </w:style>
  <w:style w:type="character" w:customStyle="1" w:styleId="CharChar4">
    <w:name w:val="Char Char4"/>
    <w:rsid w:val="005D63D7"/>
    <w:rPr>
      <w:rFonts w:ascii="Courier New" w:hAnsi="Courier New"/>
      <w:lang w:val="nb-NO" w:eastAsia="ja-JP" w:bidi="ar-SA"/>
    </w:rPr>
  </w:style>
  <w:style w:type="character" w:customStyle="1" w:styleId="AndreaLeonardi">
    <w:name w:val="Andrea Leonardi"/>
    <w:semiHidden/>
    <w:rsid w:val="005D63D7"/>
    <w:rPr>
      <w:rFonts w:ascii="Arial" w:hAnsi="Arial" w:cs="Arial"/>
      <w:color w:val="auto"/>
      <w:sz w:val="20"/>
      <w:szCs w:val="20"/>
    </w:rPr>
  </w:style>
  <w:style w:type="character" w:customStyle="1" w:styleId="NOCharChar">
    <w:name w:val="NO Char Char"/>
    <w:rsid w:val="005D63D7"/>
    <w:rPr>
      <w:lang w:val="en-GB" w:eastAsia="en-US" w:bidi="ar-SA"/>
    </w:rPr>
  </w:style>
  <w:style w:type="character" w:customStyle="1" w:styleId="NOZchn">
    <w:name w:val="NO Zchn"/>
    <w:rsid w:val="005D63D7"/>
    <w:rPr>
      <w:lang w:val="en-GB" w:eastAsia="en-US" w:bidi="ar-SA"/>
    </w:rPr>
  </w:style>
  <w:style w:type="character" w:customStyle="1" w:styleId="TACCar">
    <w:name w:val="TAC Car"/>
    <w:qFormat/>
    <w:rsid w:val="005D63D7"/>
    <w:rPr>
      <w:rFonts w:ascii="Arial" w:hAnsi="Arial"/>
      <w:sz w:val="18"/>
      <w:lang w:val="en-GB" w:eastAsia="ja-JP" w:bidi="ar-SA"/>
    </w:rPr>
  </w:style>
  <w:style w:type="paragraph" w:customStyle="1" w:styleId="CharCharCharCharCharChar">
    <w:name w:val="Char Char Char Char Char Char"/>
    <w:uiPriority w:val="99"/>
    <w:semiHidden/>
    <w:rsid w:val="005D6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D63D7"/>
    <w:rPr>
      <w:rFonts w:ascii="Arial" w:hAnsi="Arial" w:cs="Times New Roman"/>
      <w:sz w:val="20"/>
      <w:szCs w:val="20"/>
      <w:lang w:val="en-GB" w:eastAsia="en-US"/>
    </w:rPr>
  </w:style>
  <w:style w:type="character" w:customStyle="1" w:styleId="T1Char1">
    <w:name w:val="T1 Char1"/>
    <w:aliases w:val="Header 6 Char Char1"/>
    <w:rsid w:val="005D63D7"/>
    <w:rPr>
      <w:rFonts w:ascii="Arial" w:hAnsi="Arial" w:cs="Times New Roman"/>
      <w:sz w:val="20"/>
      <w:szCs w:val="20"/>
      <w:lang w:val="en-GB" w:eastAsia="en-US"/>
    </w:rPr>
  </w:style>
  <w:style w:type="paragraph" w:customStyle="1" w:styleId="CarCar">
    <w:name w:val="Car Car"/>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63D7"/>
    <w:rPr>
      <w:rFonts w:ascii="Arial" w:hAnsi="Arial"/>
      <w:sz w:val="32"/>
      <w:lang w:val="en-GB" w:eastAsia="en-US" w:bidi="ar-SA"/>
    </w:rPr>
  </w:style>
  <w:style w:type="paragraph" w:customStyle="1" w:styleId="ZchnZchn1">
    <w:name w:val="Zchn Zchn1"/>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63D7"/>
    <w:rPr>
      <w:rFonts w:ascii="Arial" w:hAnsi="Arial"/>
      <w:sz w:val="32"/>
      <w:lang w:val="en-GB" w:eastAsia="en-US" w:bidi="ar-SA"/>
    </w:rPr>
  </w:style>
  <w:style w:type="paragraph" w:customStyle="1" w:styleId="2c">
    <w:name w:val="(文字) (文字)2"/>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63D7"/>
    <w:rPr>
      <w:rFonts w:ascii="Arial" w:hAnsi="Arial"/>
      <w:sz w:val="32"/>
      <w:lang w:val="en-GB" w:eastAsia="en-US" w:bidi="ar-SA"/>
    </w:rPr>
  </w:style>
  <w:style w:type="paragraph" w:customStyle="1" w:styleId="38">
    <w:name w:val="(文字) (文字)3"/>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D63D7"/>
    <w:rPr>
      <w:rFonts w:ascii="Arial" w:hAnsi="Arial" w:cs="Times New Roman"/>
      <w:sz w:val="20"/>
      <w:szCs w:val="20"/>
      <w:lang w:val="en-GB" w:eastAsia="en-US"/>
    </w:rPr>
  </w:style>
  <w:style w:type="paragraph" w:customStyle="1" w:styleId="13">
    <w:name w:val="(文字) (文字)1"/>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D63D7"/>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5D63D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5D63D7"/>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5D63D7"/>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5D63D7"/>
    <w:rPr>
      <w:rFonts w:ascii="Tahoma" w:hAnsi="Tahoma" w:cs="Tahoma"/>
      <w:shd w:val="clear" w:color="auto" w:fill="000080"/>
      <w:lang w:val="en-GB" w:eastAsia="en-US"/>
    </w:rPr>
  </w:style>
  <w:style w:type="character" w:customStyle="1" w:styleId="ZchnZchn5">
    <w:name w:val="Zchn Zchn5"/>
    <w:rsid w:val="005D63D7"/>
    <w:rPr>
      <w:rFonts w:ascii="Courier New" w:eastAsia="Batang" w:hAnsi="Courier New"/>
      <w:lang w:val="nb-NO" w:eastAsia="en-US" w:bidi="ar-SA"/>
    </w:rPr>
  </w:style>
  <w:style w:type="character" w:customStyle="1" w:styleId="CharChar10">
    <w:name w:val="Char Char10"/>
    <w:semiHidden/>
    <w:rsid w:val="005D63D7"/>
    <w:rPr>
      <w:rFonts w:ascii="Times New Roman" w:hAnsi="Times New Roman"/>
      <w:lang w:val="en-GB" w:eastAsia="en-US"/>
    </w:rPr>
  </w:style>
  <w:style w:type="character" w:customStyle="1" w:styleId="CharChar9">
    <w:name w:val="Char Char9"/>
    <w:semiHidden/>
    <w:rsid w:val="005D63D7"/>
    <w:rPr>
      <w:rFonts w:ascii="Tahoma" w:hAnsi="Tahoma" w:cs="Tahoma"/>
      <w:sz w:val="16"/>
      <w:szCs w:val="16"/>
      <w:lang w:val="en-GB" w:eastAsia="en-US"/>
    </w:rPr>
  </w:style>
  <w:style w:type="character" w:customStyle="1" w:styleId="CharChar8">
    <w:name w:val="Char Char8"/>
    <w:rsid w:val="005D63D7"/>
    <w:rPr>
      <w:rFonts w:ascii="Times New Roman" w:hAnsi="Times New Roman"/>
      <w:b/>
      <w:bCs/>
      <w:lang w:val="en-GB" w:eastAsia="en-US"/>
    </w:rPr>
  </w:style>
  <w:style w:type="paragraph" w:customStyle="1" w:styleId="14">
    <w:name w:val="修订1"/>
    <w:hidden/>
    <w:uiPriority w:val="99"/>
    <w:semiHidden/>
    <w:rsid w:val="005D63D7"/>
    <w:rPr>
      <w:rFonts w:ascii="Times New Roman" w:eastAsia="Batang" w:hAnsi="Times New Roman"/>
      <w:lang w:val="en-GB" w:eastAsia="en-US"/>
    </w:rPr>
  </w:style>
  <w:style w:type="paragraph" w:styleId="affd">
    <w:name w:val="endnote text"/>
    <w:basedOn w:val="a"/>
    <w:link w:val="affe"/>
    <w:uiPriority w:val="99"/>
    <w:rsid w:val="005D63D7"/>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5D63D7"/>
    <w:rPr>
      <w:rFonts w:ascii="Times New Roman" w:eastAsia="Times New Roman" w:hAnsi="Times New Roman"/>
      <w:lang w:val="en-GB" w:eastAsia="en-GB"/>
    </w:rPr>
  </w:style>
  <w:style w:type="character" w:styleId="afff">
    <w:name w:val="endnote reference"/>
    <w:rsid w:val="005D63D7"/>
    <w:rPr>
      <w:vertAlign w:val="superscript"/>
    </w:rPr>
  </w:style>
  <w:style w:type="character" w:customStyle="1" w:styleId="btChar3">
    <w:name w:val="bt Char3"/>
    <w:rsid w:val="005D63D7"/>
    <w:rPr>
      <w:lang w:val="en-GB" w:eastAsia="ja-JP" w:bidi="ar-SA"/>
    </w:rPr>
  </w:style>
  <w:style w:type="paragraph" w:styleId="afff0">
    <w:name w:val="Title"/>
    <w:basedOn w:val="a"/>
    <w:next w:val="a"/>
    <w:link w:val="afff1"/>
    <w:uiPriority w:val="99"/>
    <w:qFormat/>
    <w:rsid w:val="005D63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5D63D7"/>
    <w:rPr>
      <w:rFonts w:ascii="Courier New" w:eastAsia="Malgun Gothic" w:hAnsi="Courier New"/>
      <w:lang w:val="nb-NO" w:eastAsia="en-GB"/>
    </w:rPr>
  </w:style>
  <w:style w:type="paragraph" w:customStyle="1" w:styleId="FL">
    <w:name w:val="FL"/>
    <w:basedOn w:val="a"/>
    <w:uiPriority w:val="99"/>
    <w:rsid w:val="005D63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D63D7"/>
    <w:rPr>
      <w:rFonts w:ascii="Arial" w:hAnsi="Arial"/>
      <w:sz w:val="22"/>
      <w:lang w:val="en-GB" w:eastAsia="ja-JP" w:bidi="ar-SA"/>
    </w:rPr>
  </w:style>
  <w:style w:type="paragraph" w:styleId="afff2">
    <w:name w:val="Date"/>
    <w:basedOn w:val="a"/>
    <w:next w:val="a"/>
    <w:link w:val="afff3"/>
    <w:uiPriority w:val="99"/>
    <w:rsid w:val="005D63D7"/>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5D63D7"/>
    <w:rPr>
      <w:rFonts w:ascii="Times New Roman" w:eastAsia="Malgun Gothic" w:hAnsi="Times New Roman"/>
      <w:lang w:val="en-GB" w:eastAsia="en-GB"/>
    </w:rPr>
  </w:style>
  <w:style w:type="paragraph" w:customStyle="1" w:styleId="AutoCorrect">
    <w:name w:val="AutoCorrect"/>
    <w:uiPriority w:val="99"/>
    <w:rsid w:val="005D63D7"/>
    <w:rPr>
      <w:rFonts w:ascii="Times New Roman" w:eastAsia="Malgun Gothic" w:hAnsi="Times New Roman"/>
      <w:sz w:val="24"/>
      <w:szCs w:val="24"/>
      <w:lang w:val="en-GB" w:eastAsia="ko-KR"/>
    </w:rPr>
  </w:style>
  <w:style w:type="paragraph" w:customStyle="1" w:styleId="-PAGE-">
    <w:name w:val="- PAGE -"/>
    <w:uiPriority w:val="99"/>
    <w:rsid w:val="005D63D7"/>
    <w:rPr>
      <w:rFonts w:ascii="Times New Roman" w:eastAsia="Malgun Gothic" w:hAnsi="Times New Roman"/>
      <w:sz w:val="24"/>
      <w:szCs w:val="24"/>
      <w:lang w:val="en-GB" w:eastAsia="ko-KR"/>
    </w:rPr>
  </w:style>
  <w:style w:type="paragraph" w:customStyle="1" w:styleId="PageXofY">
    <w:name w:val="Page X of Y"/>
    <w:uiPriority w:val="99"/>
    <w:rsid w:val="005D63D7"/>
    <w:rPr>
      <w:rFonts w:ascii="Times New Roman" w:eastAsia="Malgun Gothic" w:hAnsi="Times New Roman"/>
      <w:sz w:val="24"/>
      <w:szCs w:val="24"/>
      <w:lang w:val="en-GB" w:eastAsia="ko-KR"/>
    </w:rPr>
  </w:style>
  <w:style w:type="paragraph" w:customStyle="1" w:styleId="Createdby">
    <w:name w:val="Created by"/>
    <w:uiPriority w:val="99"/>
    <w:rsid w:val="005D63D7"/>
    <w:rPr>
      <w:rFonts w:ascii="Times New Roman" w:eastAsia="Malgun Gothic" w:hAnsi="Times New Roman"/>
      <w:sz w:val="24"/>
      <w:szCs w:val="24"/>
      <w:lang w:val="en-GB" w:eastAsia="ko-KR"/>
    </w:rPr>
  </w:style>
  <w:style w:type="paragraph" w:customStyle="1" w:styleId="Createdon">
    <w:name w:val="Created on"/>
    <w:uiPriority w:val="99"/>
    <w:rsid w:val="005D63D7"/>
    <w:rPr>
      <w:rFonts w:ascii="Times New Roman" w:eastAsia="Malgun Gothic" w:hAnsi="Times New Roman"/>
      <w:sz w:val="24"/>
      <w:szCs w:val="24"/>
      <w:lang w:val="en-GB" w:eastAsia="ko-KR"/>
    </w:rPr>
  </w:style>
  <w:style w:type="paragraph" w:customStyle="1" w:styleId="Lastprinted">
    <w:name w:val="Last printed"/>
    <w:uiPriority w:val="99"/>
    <w:rsid w:val="005D63D7"/>
    <w:rPr>
      <w:rFonts w:ascii="Times New Roman" w:eastAsia="Malgun Gothic" w:hAnsi="Times New Roman"/>
      <w:sz w:val="24"/>
      <w:szCs w:val="24"/>
      <w:lang w:val="en-GB" w:eastAsia="ko-KR"/>
    </w:rPr>
  </w:style>
  <w:style w:type="paragraph" w:customStyle="1" w:styleId="Lastsavedby">
    <w:name w:val="Last saved by"/>
    <w:uiPriority w:val="99"/>
    <w:rsid w:val="005D63D7"/>
    <w:rPr>
      <w:rFonts w:ascii="Times New Roman" w:eastAsia="Malgun Gothic" w:hAnsi="Times New Roman"/>
      <w:sz w:val="24"/>
      <w:szCs w:val="24"/>
      <w:lang w:val="en-GB" w:eastAsia="ko-KR"/>
    </w:rPr>
  </w:style>
  <w:style w:type="paragraph" w:customStyle="1" w:styleId="Filename">
    <w:name w:val="Filename"/>
    <w:uiPriority w:val="99"/>
    <w:rsid w:val="005D63D7"/>
    <w:rPr>
      <w:rFonts w:ascii="Times New Roman" w:eastAsia="Malgun Gothic" w:hAnsi="Times New Roman"/>
      <w:sz w:val="24"/>
      <w:szCs w:val="24"/>
      <w:lang w:val="en-GB" w:eastAsia="ko-KR"/>
    </w:rPr>
  </w:style>
  <w:style w:type="paragraph" w:customStyle="1" w:styleId="Filenameandpath">
    <w:name w:val="Filename and path"/>
    <w:uiPriority w:val="99"/>
    <w:rsid w:val="005D63D7"/>
    <w:rPr>
      <w:rFonts w:ascii="Times New Roman" w:eastAsia="Malgun Gothic" w:hAnsi="Times New Roman"/>
      <w:sz w:val="24"/>
      <w:szCs w:val="24"/>
      <w:lang w:val="en-GB" w:eastAsia="ko-KR"/>
    </w:rPr>
  </w:style>
  <w:style w:type="paragraph" w:customStyle="1" w:styleId="AuthorPageDate">
    <w:name w:val="Author  Page #  Date"/>
    <w:uiPriority w:val="99"/>
    <w:rsid w:val="005D63D7"/>
    <w:rPr>
      <w:rFonts w:ascii="Times New Roman" w:eastAsia="Malgun Gothic" w:hAnsi="Times New Roman"/>
      <w:sz w:val="24"/>
      <w:szCs w:val="24"/>
      <w:lang w:val="en-GB" w:eastAsia="ko-KR"/>
    </w:rPr>
  </w:style>
  <w:style w:type="paragraph" w:customStyle="1" w:styleId="ConfidentialPageDate">
    <w:name w:val="Confidential  Page #  Date"/>
    <w:uiPriority w:val="99"/>
    <w:rsid w:val="005D63D7"/>
    <w:rPr>
      <w:rFonts w:ascii="Times New Roman" w:eastAsia="Malgun Gothic" w:hAnsi="Times New Roman"/>
      <w:sz w:val="24"/>
      <w:szCs w:val="24"/>
      <w:lang w:val="en-GB" w:eastAsia="ko-KR"/>
    </w:rPr>
  </w:style>
  <w:style w:type="paragraph" w:customStyle="1" w:styleId="INDENT1">
    <w:name w:val="INDENT1"/>
    <w:basedOn w:val="a"/>
    <w:uiPriority w:val="99"/>
    <w:rsid w:val="005D63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D63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D63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D63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D63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D63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D63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D63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5D63D7"/>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5D63D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5D63D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D63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D6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D63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D63D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D63D7"/>
    <w:rPr>
      <w:rFonts w:ascii="Arial" w:hAnsi="Arial"/>
      <w:lang w:val="en-GB" w:eastAsia="en-US" w:bidi="ar-SA"/>
    </w:rPr>
  </w:style>
  <w:style w:type="table" w:customStyle="1" w:styleId="Tabellengitternetz1">
    <w:name w:val="Tabellengitternetz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5D63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D63D7"/>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5D63D7"/>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5D63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5D63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5D63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5D63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5D63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5D63D7"/>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5D63D7"/>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5D63D7"/>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5D63D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5D63D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5D63D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5D63D7"/>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5D63D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5D63D7"/>
    <w:pPr>
      <w:tabs>
        <w:tab w:val="left" w:pos="360"/>
      </w:tabs>
      <w:ind w:left="360" w:hanging="360"/>
    </w:pPr>
    <w:rPr>
      <w:sz w:val="24"/>
      <w:szCs w:val="24"/>
    </w:rPr>
  </w:style>
  <w:style w:type="paragraph" w:customStyle="1" w:styleId="Para1">
    <w:name w:val="Para1"/>
    <w:basedOn w:val="a"/>
    <w:uiPriority w:val="99"/>
    <w:rsid w:val="005D63D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5D63D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5D63D7"/>
    <w:pPr>
      <w:keepNext/>
      <w:keepLines/>
      <w:spacing w:after="60"/>
      <w:ind w:left="210"/>
      <w:jc w:val="center"/>
    </w:pPr>
    <w:rPr>
      <w:b/>
      <w:sz w:val="20"/>
    </w:rPr>
  </w:style>
  <w:style w:type="paragraph" w:customStyle="1" w:styleId="17">
    <w:name w:val="図表目次1"/>
    <w:basedOn w:val="a"/>
    <w:next w:val="a"/>
    <w:uiPriority w:val="99"/>
    <w:rsid w:val="005D63D7"/>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5D63D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5D63D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5D63D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5D63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5D63D7"/>
    <w:pPr>
      <w:spacing w:before="120"/>
      <w:outlineLvl w:val="2"/>
    </w:pPr>
    <w:rPr>
      <w:sz w:val="28"/>
    </w:rPr>
  </w:style>
  <w:style w:type="paragraph" w:customStyle="1" w:styleId="Heading2Head2A2">
    <w:name w:val="Heading 2.Head2A.2"/>
    <w:basedOn w:val="1"/>
    <w:next w:val="a"/>
    <w:uiPriority w:val="99"/>
    <w:rsid w:val="005D63D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5D63D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5D63D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5D63D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5D63D7"/>
    <w:pPr>
      <w:ind w:left="283" w:hanging="283"/>
    </w:pPr>
    <w:rPr>
      <w:sz w:val="20"/>
      <w:lang w:eastAsia="de-DE"/>
    </w:rPr>
  </w:style>
  <w:style w:type="paragraph" w:customStyle="1" w:styleId="11BodyText">
    <w:name w:val="11 BodyText"/>
    <w:basedOn w:val="a"/>
    <w:uiPriority w:val="99"/>
    <w:rsid w:val="005D63D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5D63D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5D63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D63D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D63D7"/>
    <w:rPr>
      <w:rFonts w:ascii="Arial" w:eastAsia="Malgun Gothic" w:hAnsi="Arial"/>
      <w:kern w:val="2"/>
      <w:sz w:val="18"/>
      <w:lang w:val="en-GB" w:eastAsia="en-GB"/>
    </w:rPr>
  </w:style>
  <w:style w:type="character" w:customStyle="1" w:styleId="CharChar29">
    <w:name w:val="Char Char29"/>
    <w:rsid w:val="005D63D7"/>
    <w:rPr>
      <w:rFonts w:ascii="Arial" w:hAnsi="Arial"/>
      <w:sz w:val="36"/>
      <w:lang w:val="en-GB" w:eastAsia="en-US" w:bidi="ar-SA"/>
    </w:rPr>
  </w:style>
  <w:style w:type="character" w:customStyle="1" w:styleId="CharChar28">
    <w:name w:val="Char Char28"/>
    <w:rsid w:val="005D63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63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63D7"/>
    <w:rPr>
      <w:rFonts w:ascii="Arial" w:hAnsi="Arial"/>
      <w:sz w:val="22"/>
      <w:lang w:val="en-GB" w:eastAsia="en-GB" w:bidi="ar-SA"/>
    </w:rPr>
  </w:style>
  <w:style w:type="paragraph" w:customStyle="1" w:styleId="Default">
    <w:name w:val="Default"/>
    <w:uiPriority w:val="99"/>
    <w:rsid w:val="005D63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D63D7"/>
    <w:rPr>
      <w:rFonts w:ascii="Times New Roman" w:hAnsi="Times New Roman"/>
      <w:lang w:val="en-GB"/>
    </w:rPr>
  </w:style>
  <w:style w:type="character" w:styleId="HTML">
    <w:name w:val="HTML Acronym"/>
    <w:uiPriority w:val="99"/>
    <w:unhideWhenUsed/>
    <w:rsid w:val="005D63D7"/>
  </w:style>
  <w:style w:type="table" w:customStyle="1" w:styleId="TableGrid4">
    <w:name w:val="Table Grid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D63D7"/>
    <w:pPr>
      <w:widowControl/>
      <w:ind w:hanging="22"/>
      <w:jc w:val="both"/>
    </w:pPr>
    <w:rPr>
      <w:rFonts w:ascii="Arial" w:hAnsi="Arial" w:cs="Arial"/>
      <w:szCs w:val="24"/>
      <w:lang w:val="en-US"/>
    </w:rPr>
  </w:style>
  <w:style w:type="character" w:customStyle="1" w:styleId="3GPPNormalTextChar">
    <w:name w:val="3GPP Normal Text Char"/>
    <w:link w:val="3GPPNormalText"/>
    <w:rsid w:val="005D63D7"/>
    <w:rPr>
      <w:rFonts w:ascii="Arial" w:eastAsia="ＭＳ 明朝" w:hAnsi="Arial" w:cs="Arial"/>
      <w:sz w:val="24"/>
      <w:szCs w:val="24"/>
      <w:lang w:val="en-US" w:eastAsia="en-GB"/>
    </w:rPr>
  </w:style>
  <w:style w:type="table" w:customStyle="1" w:styleId="18">
    <w:name w:val="表格格線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D63D7"/>
  </w:style>
  <w:style w:type="paragraph" w:customStyle="1" w:styleId="H53GPP">
    <w:name w:val="H5 3GPP"/>
    <w:basedOn w:val="a"/>
    <w:link w:val="H53GPPChar"/>
    <w:qFormat/>
    <w:rsid w:val="005D63D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5D63D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5D63D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5D63D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D63D7"/>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5D63D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D63D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D63D7"/>
    <w:rPr>
      <w:rFonts w:ascii="Times New Roman" w:eastAsia="Batang" w:hAnsi="Times New Roman"/>
      <w:lang w:val="en-GB" w:eastAsia="en-US"/>
    </w:rPr>
  </w:style>
  <w:style w:type="table" w:customStyle="1" w:styleId="TableGrid6">
    <w:name w:val="Table Grid6"/>
    <w:basedOn w:val="a1"/>
    <w:next w:val="aff4"/>
    <w:qFormat/>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D63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5D63D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D63D7"/>
    <w:rPr>
      <w:rFonts w:ascii="Arial" w:hAnsi="Arial"/>
      <w:sz w:val="28"/>
      <w:lang w:val="en-GB" w:eastAsia="ko-KR" w:bidi="ar-SA"/>
    </w:rPr>
  </w:style>
  <w:style w:type="character" w:customStyle="1" w:styleId="CharChar33">
    <w:name w:val="Char Char33"/>
    <w:semiHidden/>
    <w:rsid w:val="005D63D7"/>
    <w:rPr>
      <w:rFonts w:ascii="Arial" w:hAnsi="Arial"/>
      <w:sz w:val="28"/>
      <w:lang w:val="en-GB" w:eastAsia="ko-KR" w:bidi="ar-SA"/>
    </w:rPr>
  </w:style>
  <w:style w:type="character" w:customStyle="1" w:styleId="CharChar32">
    <w:name w:val="Char Char32"/>
    <w:semiHidden/>
    <w:rsid w:val="005D63D7"/>
    <w:rPr>
      <w:rFonts w:ascii="Arial" w:hAnsi="Arial"/>
      <w:sz w:val="28"/>
      <w:lang w:val="en-GB" w:eastAsia="ko-KR" w:bidi="ar-SA"/>
    </w:rPr>
  </w:style>
  <w:style w:type="table" w:customStyle="1" w:styleId="TableGrid7">
    <w:name w:val="Table Grid7"/>
    <w:basedOn w:val="a1"/>
    <w:next w:val="aff4"/>
    <w:qFormat/>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5D63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5D63D7"/>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5D63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5D63D7"/>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5D63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5D63D7"/>
    <w:rPr>
      <w:rFonts w:ascii="Times New Roman" w:hAnsi="Times New Roman"/>
      <w:i/>
      <w:iCs/>
      <w:color w:val="4F81BD" w:themeColor="accent1"/>
      <w:lang w:val="en-GB" w:eastAsia="en-US"/>
    </w:rPr>
  </w:style>
  <w:style w:type="table" w:customStyle="1" w:styleId="2f1">
    <w:name w:val="网格型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D63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D63D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D63D7"/>
    <w:rPr>
      <w:rFonts w:ascii="Times New Roman" w:hAnsi="Times New Roman"/>
      <w:i/>
      <w:iCs/>
      <w:color w:val="4F81BD" w:themeColor="accent1"/>
      <w:lang w:val="en-GB" w:eastAsia="en-US"/>
    </w:rPr>
  </w:style>
  <w:style w:type="table" w:customStyle="1" w:styleId="TableGrid8">
    <w:name w:val="Table Grid8"/>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5D63D7"/>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5D63D7"/>
    <w:rPr>
      <w:smallCaps/>
      <w:color w:val="C0504D"/>
      <w:u w:val="single"/>
    </w:rPr>
  </w:style>
  <w:style w:type="paragraph" w:customStyle="1" w:styleId="3b">
    <w:name w:val="修订3"/>
    <w:uiPriority w:val="99"/>
    <w:semiHidden/>
    <w:rsid w:val="005D63D7"/>
    <w:rPr>
      <w:rFonts w:ascii="Times New Roman" w:eastAsia="Batang" w:hAnsi="Times New Roman"/>
      <w:lang w:val="en-GB" w:eastAsia="en-US"/>
    </w:rPr>
  </w:style>
  <w:style w:type="character" w:customStyle="1" w:styleId="NumberedListChar">
    <w:name w:val="Numbered List Char"/>
    <w:basedOn w:val="aff6"/>
    <w:link w:val="NumberedList"/>
    <w:rsid w:val="005D63D7"/>
    <w:rPr>
      <w:rFonts w:ascii="Times New Roman" w:eastAsia="ＭＳ 明朝" w:hAnsi="Times New Roman"/>
      <w:sz w:val="24"/>
      <w:szCs w:val="24"/>
      <w:lang w:val="en-US" w:eastAsia="en-GB"/>
    </w:rPr>
  </w:style>
  <w:style w:type="paragraph" w:customStyle="1" w:styleId="Doc-text2">
    <w:name w:val="Doc-text2"/>
    <w:basedOn w:val="a"/>
    <w:link w:val="Doc-text2Char"/>
    <w:qFormat/>
    <w:rsid w:val="005D63D7"/>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5D63D7"/>
    <w:rPr>
      <w:rFonts w:ascii="Arial" w:eastAsia="ＭＳ 明朝" w:hAnsi="Arial" w:cs="Arial"/>
      <w:lang w:val="en-GB" w:eastAsia="ja-JP"/>
    </w:rPr>
  </w:style>
  <w:style w:type="paragraph" w:customStyle="1" w:styleId="115">
    <w:name w:val="1.1"/>
    <w:basedOn w:val="30"/>
    <w:link w:val="11Char"/>
    <w:qFormat/>
    <w:rsid w:val="005D63D7"/>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5D63D7"/>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63D7"/>
    <w:rPr>
      <w:rFonts w:ascii="Intel Clear" w:eastAsiaTheme="majorEastAsia" w:hAnsi="Intel Clear" w:cs="Intel Clear"/>
      <w:sz w:val="28"/>
      <w:lang w:val="en-GB" w:eastAsia="en-GB"/>
    </w:rPr>
  </w:style>
  <w:style w:type="character" w:customStyle="1" w:styleId="1c">
    <w:name w:val="明显强调1"/>
    <w:uiPriority w:val="21"/>
    <w:qFormat/>
    <w:rsid w:val="005D63D7"/>
    <w:rPr>
      <w:b/>
      <w:bCs/>
      <w:i/>
      <w:iCs/>
      <w:color w:val="4F81BD"/>
    </w:rPr>
  </w:style>
  <w:style w:type="paragraph" w:customStyle="1" w:styleId="MediumGrid21">
    <w:name w:val="Medium Grid 21"/>
    <w:uiPriority w:val="1"/>
    <w:qFormat/>
    <w:rsid w:val="005D63D7"/>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5D63D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D63D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5D63D7"/>
    <w:rPr>
      <w:rFonts w:ascii="Times New Roman" w:hAnsi="Times New Roman" w:cs="Times New Roman" w:hint="default"/>
      <w:i/>
      <w:iCs/>
    </w:rPr>
  </w:style>
  <w:style w:type="character" w:styleId="2f2">
    <w:name w:val="Intense Emphasis"/>
    <w:uiPriority w:val="21"/>
    <w:qFormat/>
    <w:rsid w:val="005D63D7"/>
    <w:rPr>
      <w:b/>
      <w:bCs w:val="0"/>
      <w:i/>
      <w:iCs w:val="0"/>
      <w:color w:val="4F81BD"/>
    </w:rPr>
  </w:style>
  <w:style w:type="character" w:styleId="2f3">
    <w:name w:val="Intense Reference"/>
    <w:qFormat/>
    <w:rsid w:val="005D63D7"/>
    <w:rPr>
      <w:b/>
      <w:bCs w:val="0"/>
      <w:smallCaps/>
      <w:color w:val="C0504D"/>
      <w:spacing w:val="5"/>
      <w:u w:val="single"/>
    </w:rPr>
  </w:style>
  <w:style w:type="paragraph" w:customStyle="1" w:styleId="Header-3gppTdoc">
    <w:name w:val="Header-3gpp Tdoc"/>
    <w:basedOn w:val="a4"/>
    <w:link w:val="Header-3gppTdocChar"/>
    <w:qFormat/>
    <w:rsid w:val="005D63D7"/>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D63D7"/>
    <w:rPr>
      <w:rFonts w:ascii="Arial" w:eastAsia="ＭＳ 明朝" w:hAnsi="Arial" w:cs="Arial"/>
      <w:b/>
      <w:sz w:val="24"/>
      <w:szCs w:val="24"/>
      <w:lang w:val="en-US" w:eastAsia="en-GB"/>
    </w:rPr>
  </w:style>
  <w:style w:type="character" w:customStyle="1" w:styleId="Char2">
    <w:name w:val="明显引用 Char2"/>
    <w:basedOn w:val="a0"/>
    <w:uiPriority w:val="30"/>
    <w:rsid w:val="005D63D7"/>
    <w:rPr>
      <w:rFonts w:ascii="Times New Roman" w:hAnsi="Times New Roman"/>
      <w:i/>
      <w:iCs/>
      <w:color w:val="4F81BD" w:themeColor="accent1"/>
      <w:lang w:val="en-GB" w:eastAsia="en-US"/>
    </w:rPr>
  </w:style>
  <w:style w:type="table" w:customStyle="1" w:styleId="55">
    <w:name w:val="网格型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D63D7"/>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5D63D7"/>
    <w:rPr>
      <w:color w:val="605E5C"/>
      <w:shd w:val="clear" w:color="auto" w:fill="E1DFDD"/>
    </w:rPr>
  </w:style>
  <w:style w:type="paragraph" w:customStyle="1" w:styleId="48">
    <w:name w:val="吹き出し4"/>
    <w:basedOn w:val="a"/>
    <w:uiPriority w:val="99"/>
    <w:semiHidden/>
    <w:rsid w:val="005D63D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rsid w:val="005D63D7"/>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5D63D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5D63D7"/>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5D63D7"/>
    <w:rPr>
      <w:rFonts w:ascii="Times New Roman" w:hAnsi="Times New Roman"/>
      <w:lang w:val="en-GB" w:eastAsia="en-US"/>
    </w:rPr>
  </w:style>
  <w:style w:type="character" w:customStyle="1" w:styleId="UnresolvedMention1">
    <w:name w:val="Unresolved Mention1"/>
    <w:uiPriority w:val="99"/>
    <w:unhideWhenUsed/>
    <w:rsid w:val="005D63D7"/>
    <w:rPr>
      <w:color w:val="808080"/>
      <w:shd w:val="clear" w:color="auto" w:fill="E6E6E6"/>
    </w:rPr>
  </w:style>
  <w:style w:type="paragraph" w:customStyle="1" w:styleId="B2">
    <w:name w:val="B2+"/>
    <w:basedOn w:val="B20"/>
    <w:uiPriority w:val="99"/>
    <w:rsid w:val="005D63D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D63D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
    <w:uiPriority w:val="99"/>
    <w:rsid w:val="005D63D7"/>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
    <w:uiPriority w:val="99"/>
    <w:qFormat/>
    <w:rsid w:val="005D63D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D63D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D63D7"/>
    <w:rPr>
      <w:rFonts w:ascii="Times-Roman" w:hAnsi="Times-Roman" w:hint="default"/>
      <w:b w:val="0"/>
      <w:bCs w:val="0"/>
      <w:i w:val="0"/>
      <w:iCs w:val="0"/>
      <w:color w:val="000000"/>
      <w:sz w:val="20"/>
      <w:szCs w:val="20"/>
    </w:rPr>
  </w:style>
  <w:style w:type="character" w:customStyle="1" w:styleId="SubtitleChar3">
    <w:name w:val="Subtitle Char3"/>
    <w:basedOn w:val="a0"/>
    <w:rsid w:val="005D63D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D63D7"/>
    <w:rPr>
      <w:rFonts w:ascii="Times New Roman" w:eastAsia="Batang" w:hAnsi="Times New Roman"/>
      <w:lang w:val="en-GB" w:eastAsia="en-US"/>
    </w:rPr>
  </w:style>
  <w:style w:type="table" w:customStyle="1" w:styleId="TableGrid10">
    <w:name w:val="Table Grid10"/>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5D63D7"/>
    <w:rPr>
      <w:rFonts w:ascii="Times New Roman" w:eastAsia="Batang" w:hAnsi="Times New Roman"/>
      <w:lang w:val="en-GB" w:eastAsia="en-US"/>
    </w:rPr>
  </w:style>
  <w:style w:type="table" w:customStyle="1" w:styleId="TableGrid19">
    <w:name w:val="Table Grid19"/>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D63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5D63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D63D7"/>
    <w:rPr>
      <w:rFonts w:ascii="Cambria" w:hAnsi="Cambria" w:cs="Times New Roman" w:hint="default"/>
      <w:b/>
      <w:bCs/>
      <w:kern w:val="28"/>
      <w:sz w:val="32"/>
      <w:szCs w:val="32"/>
      <w:lang w:val="en-GB" w:eastAsia="en-US"/>
    </w:rPr>
  </w:style>
  <w:style w:type="character" w:customStyle="1" w:styleId="1f">
    <w:name w:val="副標題 字元1"/>
    <w:rsid w:val="005D63D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D63D7"/>
    <w:rPr>
      <w:rFonts w:ascii="Times New Roman" w:hAnsi="Times New Roman" w:cs="Times New Roman" w:hint="default"/>
      <w:i/>
      <w:iCs/>
      <w:color w:val="4F81BD"/>
      <w:lang w:val="en-GB" w:eastAsia="en-US"/>
    </w:rPr>
  </w:style>
  <w:style w:type="table" w:customStyle="1" w:styleId="TableGrid712">
    <w:name w:val="Table Grid7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D63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D63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D63D7"/>
    <w:rPr>
      <w:rFonts w:ascii="Arial" w:hAnsi="Arial"/>
      <w:sz w:val="28"/>
      <w:lang w:val="en-GB" w:eastAsia="ko-KR" w:bidi="ar-SA"/>
    </w:rPr>
  </w:style>
  <w:style w:type="character" w:customStyle="1" w:styleId="2f4">
    <w:name w:val="副標題 字元2"/>
    <w:basedOn w:val="a0"/>
    <w:rsid w:val="005D63D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5D63D7"/>
    <w:rPr>
      <w:rFonts w:ascii="Times New Roman" w:hAnsi="Times New Roman"/>
      <w:i/>
      <w:iCs/>
      <w:color w:val="4F81BD" w:themeColor="accent1"/>
      <w:lang w:val="en-GB" w:eastAsia="en-US"/>
    </w:rPr>
  </w:style>
  <w:style w:type="character" w:customStyle="1" w:styleId="2f5">
    <w:name w:val="鮮明引文 字元2"/>
    <w:basedOn w:val="a0"/>
    <w:uiPriority w:val="30"/>
    <w:rsid w:val="005D63D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D63D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D63D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D63D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D63D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D63D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D63D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D63D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D63D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D63D7"/>
    <w:rPr>
      <w:rFonts w:ascii="Times New Roman" w:eastAsia="SimSun" w:hAnsi="Times New Roman"/>
      <w:lang w:val="en-GB" w:eastAsia="en-US"/>
    </w:rPr>
  </w:style>
  <w:style w:type="character" w:customStyle="1" w:styleId="IntenseQuoteChar2">
    <w:name w:val="Intense Quote Char2"/>
    <w:basedOn w:val="a0"/>
    <w:uiPriority w:val="30"/>
    <w:rsid w:val="005D63D7"/>
    <w:rPr>
      <w:rFonts w:ascii="Times New Roman" w:hAnsi="Times New Roman"/>
      <w:i/>
      <w:iCs/>
      <w:color w:val="4F81BD" w:themeColor="accent1"/>
      <w:lang w:val="en-GB" w:eastAsia="en-US"/>
    </w:rPr>
  </w:style>
  <w:style w:type="table" w:customStyle="1" w:styleId="TableGrid30">
    <w:name w:val="Table Grid30"/>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D63D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D63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D63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D63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D63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D63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D63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D63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5D63D7"/>
    <w:rPr>
      <w:rFonts w:ascii="Times New Roman" w:hAnsi="Times New Roman"/>
      <w:lang w:val="en-GB" w:eastAsia="en-US"/>
    </w:rPr>
  </w:style>
  <w:style w:type="character" w:customStyle="1" w:styleId="EXCar">
    <w:name w:val="EX Car"/>
    <w:locked/>
    <w:rsid w:val="005D63D7"/>
    <w:rPr>
      <w:rFonts w:ascii="Times New Roman" w:hAnsi="Times New Roman" w:cs="Times New Roman" w:hint="default"/>
      <w:lang w:val="en-GB" w:eastAsia="en-US"/>
    </w:rPr>
  </w:style>
  <w:style w:type="character" w:customStyle="1" w:styleId="eop">
    <w:name w:val="eop"/>
    <w:basedOn w:val="a0"/>
    <w:qFormat/>
    <w:rsid w:val="005D63D7"/>
  </w:style>
  <w:style w:type="character" w:customStyle="1" w:styleId="normaltextrun">
    <w:name w:val="normaltextrun"/>
    <w:basedOn w:val="a0"/>
    <w:qFormat/>
    <w:rsid w:val="005D63D7"/>
  </w:style>
  <w:style w:type="table" w:customStyle="1" w:styleId="TableGrid713">
    <w:name w:val="Table Grid7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D63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D63D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D63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D63D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D63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D63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D63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D63D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D63D7"/>
  </w:style>
  <w:style w:type="numbering" w:customStyle="1" w:styleId="1f4">
    <w:name w:val="リストなし1"/>
    <w:next w:val="a2"/>
    <w:uiPriority w:val="99"/>
    <w:semiHidden/>
    <w:unhideWhenUsed/>
    <w:rsid w:val="005D63D7"/>
  </w:style>
  <w:style w:type="numbering" w:customStyle="1" w:styleId="1f5">
    <w:name w:val="无列表1"/>
    <w:next w:val="a2"/>
    <w:semiHidden/>
    <w:rsid w:val="005D63D7"/>
  </w:style>
  <w:style w:type="numbering" w:customStyle="1" w:styleId="NoList2">
    <w:name w:val="No List2"/>
    <w:next w:val="a2"/>
    <w:uiPriority w:val="99"/>
    <w:semiHidden/>
    <w:rsid w:val="005D63D7"/>
  </w:style>
  <w:style w:type="numbering" w:customStyle="1" w:styleId="NoList3">
    <w:name w:val="No List3"/>
    <w:next w:val="a2"/>
    <w:uiPriority w:val="99"/>
    <w:semiHidden/>
    <w:rsid w:val="005D63D7"/>
  </w:style>
  <w:style w:type="numbering" w:customStyle="1" w:styleId="NoList11">
    <w:name w:val="No List11"/>
    <w:next w:val="a2"/>
    <w:uiPriority w:val="99"/>
    <w:semiHidden/>
    <w:unhideWhenUsed/>
    <w:rsid w:val="005D63D7"/>
  </w:style>
  <w:style w:type="numbering" w:customStyle="1" w:styleId="1f6">
    <w:name w:val="無清單1"/>
    <w:next w:val="a2"/>
    <w:uiPriority w:val="99"/>
    <w:semiHidden/>
    <w:unhideWhenUsed/>
    <w:rsid w:val="005D63D7"/>
  </w:style>
  <w:style w:type="numbering" w:customStyle="1" w:styleId="11a">
    <w:name w:val="無清單11"/>
    <w:next w:val="a2"/>
    <w:uiPriority w:val="99"/>
    <w:semiHidden/>
    <w:unhideWhenUsed/>
    <w:rsid w:val="005D63D7"/>
  </w:style>
  <w:style w:type="numbering" w:customStyle="1" w:styleId="NoList4">
    <w:name w:val="No List4"/>
    <w:next w:val="a2"/>
    <w:uiPriority w:val="99"/>
    <w:semiHidden/>
    <w:unhideWhenUsed/>
    <w:rsid w:val="005D63D7"/>
  </w:style>
  <w:style w:type="numbering" w:customStyle="1" w:styleId="NoList12">
    <w:name w:val="No List12"/>
    <w:next w:val="a2"/>
    <w:uiPriority w:val="99"/>
    <w:semiHidden/>
    <w:unhideWhenUsed/>
    <w:rsid w:val="005D63D7"/>
  </w:style>
  <w:style w:type="numbering" w:customStyle="1" w:styleId="11b">
    <w:name w:val="リストなし11"/>
    <w:next w:val="a2"/>
    <w:uiPriority w:val="99"/>
    <w:semiHidden/>
    <w:unhideWhenUsed/>
    <w:rsid w:val="005D63D7"/>
  </w:style>
  <w:style w:type="numbering" w:customStyle="1" w:styleId="11c">
    <w:name w:val="无列表11"/>
    <w:next w:val="a2"/>
    <w:semiHidden/>
    <w:rsid w:val="005D63D7"/>
  </w:style>
  <w:style w:type="numbering" w:customStyle="1" w:styleId="NoList21">
    <w:name w:val="No List21"/>
    <w:next w:val="a2"/>
    <w:uiPriority w:val="99"/>
    <w:semiHidden/>
    <w:rsid w:val="005D63D7"/>
  </w:style>
  <w:style w:type="numbering" w:customStyle="1" w:styleId="NoList31">
    <w:name w:val="No List31"/>
    <w:next w:val="a2"/>
    <w:uiPriority w:val="99"/>
    <w:semiHidden/>
    <w:rsid w:val="005D63D7"/>
  </w:style>
  <w:style w:type="numbering" w:customStyle="1" w:styleId="NoList111">
    <w:name w:val="No List111"/>
    <w:next w:val="a2"/>
    <w:uiPriority w:val="99"/>
    <w:semiHidden/>
    <w:unhideWhenUsed/>
    <w:rsid w:val="005D63D7"/>
  </w:style>
  <w:style w:type="numbering" w:customStyle="1" w:styleId="12a">
    <w:name w:val="無清單12"/>
    <w:next w:val="a2"/>
    <w:uiPriority w:val="99"/>
    <w:semiHidden/>
    <w:unhideWhenUsed/>
    <w:rsid w:val="005D63D7"/>
  </w:style>
  <w:style w:type="numbering" w:customStyle="1" w:styleId="1119">
    <w:name w:val="無清單111"/>
    <w:next w:val="a2"/>
    <w:uiPriority w:val="99"/>
    <w:semiHidden/>
    <w:unhideWhenUsed/>
    <w:rsid w:val="005D63D7"/>
  </w:style>
  <w:style w:type="numbering" w:customStyle="1" w:styleId="2f6">
    <w:name w:val="无列表2"/>
    <w:next w:val="a2"/>
    <w:uiPriority w:val="99"/>
    <w:semiHidden/>
    <w:unhideWhenUsed/>
    <w:rsid w:val="005D63D7"/>
  </w:style>
  <w:style w:type="numbering" w:customStyle="1" w:styleId="NoList121">
    <w:name w:val="No List121"/>
    <w:next w:val="a2"/>
    <w:uiPriority w:val="99"/>
    <w:semiHidden/>
    <w:unhideWhenUsed/>
    <w:rsid w:val="005D63D7"/>
  </w:style>
  <w:style w:type="numbering" w:customStyle="1" w:styleId="111a">
    <w:name w:val="リストなし111"/>
    <w:next w:val="a2"/>
    <w:uiPriority w:val="99"/>
    <w:semiHidden/>
    <w:unhideWhenUsed/>
    <w:rsid w:val="005D63D7"/>
  </w:style>
  <w:style w:type="numbering" w:customStyle="1" w:styleId="111b">
    <w:name w:val="无列表111"/>
    <w:next w:val="a2"/>
    <w:semiHidden/>
    <w:rsid w:val="005D63D7"/>
  </w:style>
  <w:style w:type="numbering" w:customStyle="1" w:styleId="NoList211">
    <w:name w:val="No List211"/>
    <w:next w:val="a2"/>
    <w:semiHidden/>
    <w:rsid w:val="005D63D7"/>
  </w:style>
  <w:style w:type="numbering" w:customStyle="1" w:styleId="NoList311">
    <w:name w:val="No List311"/>
    <w:next w:val="a2"/>
    <w:uiPriority w:val="99"/>
    <w:semiHidden/>
    <w:rsid w:val="005D63D7"/>
  </w:style>
  <w:style w:type="numbering" w:customStyle="1" w:styleId="NoList1111">
    <w:name w:val="No List1111"/>
    <w:next w:val="a2"/>
    <w:uiPriority w:val="99"/>
    <w:semiHidden/>
    <w:unhideWhenUsed/>
    <w:rsid w:val="005D63D7"/>
  </w:style>
  <w:style w:type="numbering" w:customStyle="1" w:styleId="1218">
    <w:name w:val="無清單121"/>
    <w:next w:val="a2"/>
    <w:uiPriority w:val="99"/>
    <w:semiHidden/>
    <w:unhideWhenUsed/>
    <w:rsid w:val="005D63D7"/>
  </w:style>
  <w:style w:type="numbering" w:customStyle="1" w:styleId="11110">
    <w:name w:val="無清單1111"/>
    <w:next w:val="a2"/>
    <w:uiPriority w:val="99"/>
    <w:semiHidden/>
    <w:unhideWhenUsed/>
    <w:rsid w:val="005D63D7"/>
  </w:style>
  <w:style w:type="numbering" w:customStyle="1" w:styleId="NoList5">
    <w:name w:val="No List5"/>
    <w:next w:val="a2"/>
    <w:uiPriority w:val="99"/>
    <w:semiHidden/>
    <w:unhideWhenUsed/>
    <w:rsid w:val="005D63D7"/>
  </w:style>
  <w:style w:type="numbering" w:customStyle="1" w:styleId="NoList13">
    <w:name w:val="No List13"/>
    <w:next w:val="a2"/>
    <w:uiPriority w:val="99"/>
    <w:semiHidden/>
    <w:unhideWhenUsed/>
    <w:rsid w:val="005D63D7"/>
  </w:style>
  <w:style w:type="numbering" w:customStyle="1" w:styleId="12b">
    <w:name w:val="リストなし12"/>
    <w:next w:val="a2"/>
    <w:uiPriority w:val="99"/>
    <w:semiHidden/>
    <w:unhideWhenUsed/>
    <w:rsid w:val="005D63D7"/>
  </w:style>
  <w:style w:type="numbering" w:customStyle="1" w:styleId="12c">
    <w:name w:val="无列表12"/>
    <w:next w:val="a2"/>
    <w:semiHidden/>
    <w:rsid w:val="005D63D7"/>
  </w:style>
  <w:style w:type="numbering" w:customStyle="1" w:styleId="NoList22">
    <w:name w:val="No List22"/>
    <w:next w:val="a2"/>
    <w:semiHidden/>
    <w:rsid w:val="005D63D7"/>
  </w:style>
  <w:style w:type="numbering" w:customStyle="1" w:styleId="NoList32">
    <w:name w:val="No List32"/>
    <w:next w:val="a2"/>
    <w:uiPriority w:val="99"/>
    <w:semiHidden/>
    <w:rsid w:val="005D63D7"/>
  </w:style>
  <w:style w:type="numbering" w:customStyle="1" w:styleId="NoList112">
    <w:name w:val="No List112"/>
    <w:next w:val="a2"/>
    <w:uiPriority w:val="99"/>
    <w:semiHidden/>
    <w:unhideWhenUsed/>
    <w:rsid w:val="005D63D7"/>
  </w:style>
  <w:style w:type="numbering" w:customStyle="1" w:styleId="138">
    <w:name w:val="無清單13"/>
    <w:next w:val="a2"/>
    <w:uiPriority w:val="99"/>
    <w:semiHidden/>
    <w:unhideWhenUsed/>
    <w:rsid w:val="005D63D7"/>
  </w:style>
  <w:style w:type="numbering" w:customStyle="1" w:styleId="1128">
    <w:name w:val="無清單112"/>
    <w:next w:val="a2"/>
    <w:uiPriority w:val="99"/>
    <w:semiHidden/>
    <w:unhideWhenUsed/>
    <w:rsid w:val="005D63D7"/>
  </w:style>
  <w:style w:type="numbering" w:customStyle="1" w:styleId="216">
    <w:name w:val="无列表21"/>
    <w:next w:val="a2"/>
    <w:uiPriority w:val="99"/>
    <w:semiHidden/>
    <w:unhideWhenUsed/>
    <w:rsid w:val="005D63D7"/>
  </w:style>
  <w:style w:type="numbering" w:customStyle="1" w:styleId="NoList122">
    <w:name w:val="No List122"/>
    <w:next w:val="a2"/>
    <w:uiPriority w:val="99"/>
    <w:semiHidden/>
    <w:unhideWhenUsed/>
    <w:rsid w:val="005D63D7"/>
  </w:style>
  <w:style w:type="numbering" w:customStyle="1" w:styleId="1129">
    <w:name w:val="リストなし112"/>
    <w:next w:val="a2"/>
    <w:uiPriority w:val="99"/>
    <w:semiHidden/>
    <w:unhideWhenUsed/>
    <w:rsid w:val="005D63D7"/>
  </w:style>
  <w:style w:type="numbering" w:customStyle="1" w:styleId="112a">
    <w:name w:val="无列表112"/>
    <w:next w:val="a2"/>
    <w:semiHidden/>
    <w:rsid w:val="005D63D7"/>
  </w:style>
  <w:style w:type="numbering" w:customStyle="1" w:styleId="NoList212">
    <w:name w:val="No List212"/>
    <w:next w:val="a2"/>
    <w:semiHidden/>
    <w:rsid w:val="005D63D7"/>
  </w:style>
  <w:style w:type="numbering" w:customStyle="1" w:styleId="NoList312">
    <w:name w:val="No List312"/>
    <w:next w:val="a2"/>
    <w:uiPriority w:val="99"/>
    <w:semiHidden/>
    <w:rsid w:val="005D63D7"/>
  </w:style>
  <w:style w:type="numbering" w:customStyle="1" w:styleId="NoList1112">
    <w:name w:val="No List1112"/>
    <w:next w:val="a2"/>
    <w:uiPriority w:val="99"/>
    <w:semiHidden/>
    <w:unhideWhenUsed/>
    <w:rsid w:val="005D63D7"/>
  </w:style>
  <w:style w:type="numbering" w:customStyle="1" w:styleId="1228">
    <w:name w:val="無清單122"/>
    <w:next w:val="a2"/>
    <w:uiPriority w:val="99"/>
    <w:semiHidden/>
    <w:unhideWhenUsed/>
    <w:rsid w:val="005D63D7"/>
  </w:style>
  <w:style w:type="numbering" w:customStyle="1" w:styleId="11120">
    <w:name w:val="無清單1112"/>
    <w:next w:val="a2"/>
    <w:uiPriority w:val="99"/>
    <w:semiHidden/>
    <w:unhideWhenUsed/>
    <w:rsid w:val="005D63D7"/>
  </w:style>
  <w:style w:type="numbering" w:customStyle="1" w:styleId="NoList6">
    <w:name w:val="No List6"/>
    <w:next w:val="a2"/>
    <w:uiPriority w:val="99"/>
    <w:semiHidden/>
    <w:unhideWhenUsed/>
    <w:rsid w:val="005D63D7"/>
  </w:style>
  <w:style w:type="numbering" w:customStyle="1" w:styleId="NoList14">
    <w:name w:val="No List14"/>
    <w:next w:val="a2"/>
    <w:uiPriority w:val="99"/>
    <w:semiHidden/>
    <w:unhideWhenUsed/>
    <w:rsid w:val="005D63D7"/>
  </w:style>
  <w:style w:type="numbering" w:customStyle="1" w:styleId="139">
    <w:name w:val="リストなし13"/>
    <w:next w:val="a2"/>
    <w:uiPriority w:val="99"/>
    <w:semiHidden/>
    <w:unhideWhenUsed/>
    <w:rsid w:val="005D63D7"/>
  </w:style>
  <w:style w:type="numbering" w:customStyle="1" w:styleId="13a">
    <w:name w:val="无列表13"/>
    <w:next w:val="a2"/>
    <w:semiHidden/>
    <w:rsid w:val="005D63D7"/>
  </w:style>
  <w:style w:type="numbering" w:customStyle="1" w:styleId="NoList23">
    <w:name w:val="No List23"/>
    <w:next w:val="a2"/>
    <w:semiHidden/>
    <w:rsid w:val="005D63D7"/>
  </w:style>
  <w:style w:type="numbering" w:customStyle="1" w:styleId="NoList33">
    <w:name w:val="No List33"/>
    <w:next w:val="a2"/>
    <w:uiPriority w:val="99"/>
    <w:semiHidden/>
    <w:rsid w:val="005D63D7"/>
  </w:style>
  <w:style w:type="numbering" w:customStyle="1" w:styleId="NoList113">
    <w:name w:val="No List113"/>
    <w:next w:val="a2"/>
    <w:uiPriority w:val="99"/>
    <w:semiHidden/>
    <w:unhideWhenUsed/>
    <w:rsid w:val="005D63D7"/>
  </w:style>
  <w:style w:type="numbering" w:customStyle="1" w:styleId="148">
    <w:name w:val="無清單14"/>
    <w:next w:val="a2"/>
    <w:uiPriority w:val="99"/>
    <w:semiHidden/>
    <w:unhideWhenUsed/>
    <w:rsid w:val="005D63D7"/>
  </w:style>
  <w:style w:type="numbering" w:customStyle="1" w:styleId="1137">
    <w:name w:val="無清單113"/>
    <w:next w:val="a2"/>
    <w:uiPriority w:val="99"/>
    <w:semiHidden/>
    <w:unhideWhenUsed/>
    <w:rsid w:val="005D63D7"/>
  </w:style>
  <w:style w:type="numbering" w:customStyle="1" w:styleId="221">
    <w:name w:val="无列表22"/>
    <w:next w:val="a2"/>
    <w:uiPriority w:val="99"/>
    <w:semiHidden/>
    <w:unhideWhenUsed/>
    <w:rsid w:val="005D63D7"/>
  </w:style>
  <w:style w:type="numbering" w:customStyle="1" w:styleId="NoList123">
    <w:name w:val="No List123"/>
    <w:next w:val="a2"/>
    <w:uiPriority w:val="99"/>
    <w:semiHidden/>
    <w:unhideWhenUsed/>
    <w:rsid w:val="005D63D7"/>
  </w:style>
  <w:style w:type="numbering" w:customStyle="1" w:styleId="1138">
    <w:name w:val="リストなし113"/>
    <w:next w:val="a2"/>
    <w:uiPriority w:val="99"/>
    <w:semiHidden/>
    <w:unhideWhenUsed/>
    <w:rsid w:val="005D63D7"/>
  </w:style>
  <w:style w:type="numbering" w:customStyle="1" w:styleId="1139">
    <w:name w:val="无列表113"/>
    <w:next w:val="a2"/>
    <w:semiHidden/>
    <w:rsid w:val="005D63D7"/>
  </w:style>
  <w:style w:type="numbering" w:customStyle="1" w:styleId="NoList213">
    <w:name w:val="No List213"/>
    <w:next w:val="a2"/>
    <w:semiHidden/>
    <w:rsid w:val="005D63D7"/>
  </w:style>
  <w:style w:type="numbering" w:customStyle="1" w:styleId="NoList313">
    <w:name w:val="No List313"/>
    <w:next w:val="a2"/>
    <w:uiPriority w:val="99"/>
    <w:semiHidden/>
    <w:rsid w:val="005D63D7"/>
  </w:style>
  <w:style w:type="numbering" w:customStyle="1" w:styleId="NoList1113">
    <w:name w:val="No List1113"/>
    <w:next w:val="a2"/>
    <w:uiPriority w:val="99"/>
    <w:semiHidden/>
    <w:unhideWhenUsed/>
    <w:rsid w:val="005D63D7"/>
  </w:style>
  <w:style w:type="numbering" w:customStyle="1" w:styleId="1236">
    <w:name w:val="無清單123"/>
    <w:next w:val="a2"/>
    <w:uiPriority w:val="99"/>
    <w:semiHidden/>
    <w:unhideWhenUsed/>
    <w:rsid w:val="005D63D7"/>
  </w:style>
  <w:style w:type="numbering" w:customStyle="1" w:styleId="11130">
    <w:name w:val="無清單1113"/>
    <w:next w:val="a2"/>
    <w:uiPriority w:val="99"/>
    <w:semiHidden/>
    <w:unhideWhenUsed/>
    <w:rsid w:val="005D63D7"/>
  </w:style>
  <w:style w:type="numbering" w:customStyle="1" w:styleId="NoList41">
    <w:name w:val="No List41"/>
    <w:next w:val="a2"/>
    <w:uiPriority w:val="99"/>
    <w:semiHidden/>
    <w:unhideWhenUsed/>
    <w:rsid w:val="005D63D7"/>
  </w:style>
  <w:style w:type="numbering" w:customStyle="1" w:styleId="NoList1211">
    <w:name w:val="No List1211"/>
    <w:next w:val="a2"/>
    <w:uiPriority w:val="99"/>
    <w:semiHidden/>
    <w:unhideWhenUsed/>
    <w:rsid w:val="005D63D7"/>
  </w:style>
  <w:style w:type="numbering" w:customStyle="1" w:styleId="11117">
    <w:name w:val="リストなし1111"/>
    <w:next w:val="a2"/>
    <w:uiPriority w:val="99"/>
    <w:semiHidden/>
    <w:unhideWhenUsed/>
    <w:rsid w:val="005D63D7"/>
  </w:style>
  <w:style w:type="numbering" w:customStyle="1" w:styleId="11118">
    <w:name w:val="无列表1111"/>
    <w:next w:val="a2"/>
    <w:semiHidden/>
    <w:rsid w:val="005D63D7"/>
  </w:style>
  <w:style w:type="numbering" w:customStyle="1" w:styleId="NoList2111">
    <w:name w:val="No List2111"/>
    <w:next w:val="a2"/>
    <w:semiHidden/>
    <w:rsid w:val="005D63D7"/>
  </w:style>
  <w:style w:type="numbering" w:customStyle="1" w:styleId="NoList3111">
    <w:name w:val="No List3111"/>
    <w:next w:val="a2"/>
    <w:uiPriority w:val="99"/>
    <w:semiHidden/>
    <w:rsid w:val="005D63D7"/>
  </w:style>
  <w:style w:type="numbering" w:customStyle="1" w:styleId="NoList11111">
    <w:name w:val="No List11111"/>
    <w:next w:val="a2"/>
    <w:uiPriority w:val="99"/>
    <w:semiHidden/>
    <w:unhideWhenUsed/>
    <w:rsid w:val="005D63D7"/>
  </w:style>
  <w:style w:type="numbering" w:customStyle="1" w:styleId="12110">
    <w:name w:val="無清單1211"/>
    <w:next w:val="a2"/>
    <w:uiPriority w:val="99"/>
    <w:semiHidden/>
    <w:unhideWhenUsed/>
    <w:rsid w:val="005D63D7"/>
  </w:style>
  <w:style w:type="numbering" w:customStyle="1" w:styleId="111110">
    <w:name w:val="無清單11111"/>
    <w:next w:val="a2"/>
    <w:uiPriority w:val="99"/>
    <w:semiHidden/>
    <w:unhideWhenUsed/>
    <w:rsid w:val="005D63D7"/>
  </w:style>
  <w:style w:type="numbering" w:customStyle="1" w:styleId="NoList51">
    <w:name w:val="No List51"/>
    <w:next w:val="a2"/>
    <w:uiPriority w:val="99"/>
    <w:semiHidden/>
    <w:unhideWhenUsed/>
    <w:rsid w:val="005D63D7"/>
  </w:style>
  <w:style w:type="numbering" w:customStyle="1" w:styleId="NoList131">
    <w:name w:val="No List131"/>
    <w:next w:val="a2"/>
    <w:uiPriority w:val="99"/>
    <w:semiHidden/>
    <w:unhideWhenUsed/>
    <w:rsid w:val="005D63D7"/>
  </w:style>
  <w:style w:type="numbering" w:customStyle="1" w:styleId="1219">
    <w:name w:val="リストなし121"/>
    <w:next w:val="a2"/>
    <w:uiPriority w:val="99"/>
    <w:semiHidden/>
    <w:unhideWhenUsed/>
    <w:rsid w:val="005D63D7"/>
  </w:style>
  <w:style w:type="numbering" w:customStyle="1" w:styleId="121a">
    <w:name w:val="无列表121"/>
    <w:next w:val="a2"/>
    <w:semiHidden/>
    <w:rsid w:val="005D63D7"/>
  </w:style>
  <w:style w:type="numbering" w:customStyle="1" w:styleId="NoList221">
    <w:name w:val="No List221"/>
    <w:next w:val="a2"/>
    <w:semiHidden/>
    <w:rsid w:val="005D63D7"/>
  </w:style>
  <w:style w:type="numbering" w:customStyle="1" w:styleId="NoList321">
    <w:name w:val="No List321"/>
    <w:next w:val="a2"/>
    <w:uiPriority w:val="99"/>
    <w:semiHidden/>
    <w:rsid w:val="005D63D7"/>
  </w:style>
  <w:style w:type="numbering" w:customStyle="1" w:styleId="NoList1121">
    <w:name w:val="No List1121"/>
    <w:next w:val="a2"/>
    <w:uiPriority w:val="99"/>
    <w:semiHidden/>
    <w:unhideWhenUsed/>
    <w:rsid w:val="005D63D7"/>
  </w:style>
  <w:style w:type="numbering" w:customStyle="1" w:styleId="1310">
    <w:name w:val="無清單131"/>
    <w:next w:val="a2"/>
    <w:uiPriority w:val="99"/>
    <w:semiHidden/>
    <w:unhideWhenUsed/>
    <w:rsid w:val="005D63D7"/>
  </w:style>
  <w:style w:type="numbering" w:customStyle="1" w:styleId="11210">
    <w:name w:val="無清單1121"/>
    <w:next w:val="a2"/>
    <w:uiPriority w:val="99"/>
    <w:semiHidden/>
    <w:unhideWhenUsed/>
    <w:rsid w:val="005D63D7"/>
  </w:style>
  <w:style w:type="numbering" w:customStyle="1" w:styleId="2110">
    <w:name w:val="无列表211"/>
    <w:next w:val="a2"/>
    <w:uiPriority w:val="99"/>
    <w:semiHidden/>
    <w:unhideWhenUsed/>
    <w:rsid w:val="005D63D7"/>
  </w:style>
  <w:style w:type="numbering" w:customStyle="1" w:styleId="NoList1221">
    <w:name w:val="No List1221"/>
    <w:next w:val="a2"/>
    <w:uiPriority w:val="99"/>
    <w:semiHidden/>
    <w:unhideWhenUsed/>
    <w:rsid w:val="005D63D7"/>
  </w:style>
  <w:style w:type="numbering" w:customStyle="1" w:styleId="11214">
    <w:name w:val="リストなし1121"/>
    <w:next w:val="a2"/>
    <w:uiPriority w:val="99"/>
    <w:semiHidden/>
    <w:unhideWhenUsed/>
    <w:rsid w:val="005D63D7"/>
  </w:style>
  <w:style w:type="numbering" w:customStyle="1" w:styleId="11215">
    <w:name w:val="无列表1121"/>
    <w:next w:val="a2"/>
    <w:semiHidden/>
    <w:rsid w:val="005D63D7"/>
  </w:style>
  <w:style w:type="numbering" w:customStyle="1" w:styleId="NoList2121">
    <w:name w:val="No List2121"/>
    <w:next w:val="a2"/>
    <w:semiHidden/>
    <w:rsid w:val="005D63D7"/>
  </w:style>
  <w:style w:type="numbering" w:customStyle="1" w:styleId="NoList3121">
    <w:name w:val="No List3121"/>
    <w:next w:val="a2"/>
    <w:uiPriority w:val="99"/>
    <w:semiHidden/>
    <w:rsid w:val="005D63D7"/>
  </w:style>
  <w:style w:type="numbering" w:customStyle="1" w:styleId="NoList11121">
    <w:name w:val="No List11121"/>
    <w:next w:val="a2"/>
    <w:uiPriority w:val="99"/>
    <w:semiHidden/>
    <w:unhideWhenUsed/>
    <w:rsid w:val="005D63D7"/>
  </w:style>
  <w:style w:type="numbering" w:customStyle="1" w:styleId="12210">
    <w:name w:val="無清單1221"/>
    <w:next w:val="a2"/>
    <w:uiPriority w:val="99"/>
    <w:semiHidden/>
    <w:unhideWhenUsed/>
    <w:rsid w:val="005D63D7"/>
  </w:style>
  <w:style w:type="numbering" w:customStyle="1" w:styleId="111210">
    <w:name w:val="無清單11121"/>
    <w:next w:val="a2"/>
    <w:uiPriority w:val="99"/>
    <w:semiHidden/>
    <w:unhideWhenUsed/>
    <w:rsid w:val="005D63D7"/>
  </w:style>
  <w:style w:type="numbering" w:customStyle="1" w:styleId="3c">
    <w:name w:val="无列表3"/>
    <w:next w:val="a2"/>
    <w:uiPriority w:val="99"/>
    <w:semiHidden/>
    <w:unhideWhenUsed/>
    <w:rsid w:val="005D63D7"/>
  </w:style>
  <w:style w:type="numbering" w:customStyle="1" w:styleId="1314">
    <w:name w:val="无列表131"/>
    <w:next w:val="a2"/>
    <w:semiHidden/>
    <w:rsid w:val="005D63D7"/>
  </w:style>
  <w:style w:type="numbering" w:customStyle="1" w:styleId="NoList1131">
    <w:name w:val="No List1131"/>
    <w:next w:val="a2"/>
    <w:uiPriority w:val="99"/>
    <w:semiHidden/>
    <w:unhideWhenUsed/>
    <w:rsid w:val="005D63D7"/>
  </w:style>
  <w:style w:type="numbering" w:customStyle="1" w:styleId="NoList411">
    <w:name w:val="No List411"/>
    <w:next w:val="a2"/>
    <w:uiPriority w:val="99"/>
    <w:semiHidden/>
    <w:unhideWhenUsed/>
    <w:rsid w:val="005D63D7"/>
  </w:style>
  <w:style w:type="numbering" w:customStyle="1" w:styleId="2210">
    <w:name w:val="无列表221"/>
    <w:next w:val="a2"/>
    <w:uiPriority w:val="99"/>
    <w:semiHidden/>
    <w:unhideWhenUsed/>
    <w:rsid w:val="005D63D7"/>
  </w:style>
  <w:style w:type="numbering" w:customStyle="1" w:styleId="NoList12111">
    <w:name w:val="No List12111"/>
    <w:next w:val="a2"/>
    <w:uiPriority w:val="99"/>
    <w:semiHidden/>
    <w:unhideWhenUsed/>
    <w:rsid w:val="005D63D7"/>
  </w:style>
  <w:style w:type="numbering" w:customStyle="1" w:styleId="111111">
    <w:name w:val="リストなし11111"/>
    <w:next w:val="a2"/>
    <w:uiPriority w:val="99"/>
    <w:semiHidden/>
    <w:unhideWhenUsed/>
    <w:rsid w:val="005D63D7"/>
  </w:style>
  <w:style w:type="numbering" w:customStyle="1" w:styleId="111112">
    <w:name w:val="无列表11111"/>
    <w:next w:val="a2"/>
    <w:semiHidden/>
    <w:rsid w:val="005D63D7"/>
  </w:style>
  <w:style w:type="numbering" w:customStyle="1" w:styleId="NoList21111">
    <w:name w:val="No List21111"/>
    <w:next w:val="a2"/>
    <w:semiHidden/>
    <w:rsid w:val="005D63D7"/>
  </w:style>
  <w:style w:type="numbering" w:customStyle="1" w:styleId="NoList31111">
    <w:name w:val="No List31111"/>
    <w:next w:val="a2"/>
    <w:uiPriority w:val="99"/>
    <w:semiHidden/>
    <w:rsid w:val="005D63D7"/>
  </w:style>
  <w:style w:type="numbering" w:customStyle="1" w:styleId="NoList111111">
    <w:name w:val="No List111111"/>
    <w:next w:val="a2"/>
    <w:uiPriority w:val="99"/>
    <w:semiHidden/>
    <w:unhideWhenUsed/>
    <w:rsid w:val="005D63D7"/>
  </w:style>
  <w:style w:type="numbering" w:customStyle="1" w:styleId="121110">
    <w:name w:val="無清單12111"/>
    <w:next w:val="a2"/>
    <w:uiPriority w:val="99"/>
    <w:semiHidden/>
    <w:unhideWhenUsed/>
    <w:rsid w:val="005D63D7"/>
  </w:style>
  <w:style w:type="numbering" w:customStyle="1" w:styleId="1111110">
    <w:name w:val="無清單111111"/>
    <w:next w:val="a2"/>
    <w:uiPriority w:val="99"/>
    <w:semiHidden/>
    <w:unhideWhenUsed/>
    <w:rsid w:val="005D63D7"/>
  </w:style>
  <w:style w:type="numbering" w:customStyle="1" w:styleId="NoList1311">
    <w:name w:val="No List1311"/>
    <w:next w:val="a2"/>
    <w:uiPriority w:val="99"/>
    <w:semiHidden/>
    <w:unhideWhenUsed/>
    <w:rsid w:val="005D63D7"/>
  </w:style>
  <w:style w:type="numbering" w:customStyle="1" w:styleId="12114">
    <w:name w:val="リストなし1211"/>
    <w:next w:val="a2"/>
    <w:uiPriority w:val="99"/>
    <w:semiHidden/>
    <w:unhideWhenUsed/>
    <w:rsid w:val="005D63D7"/>
  </w:style>
  <w:style w:type="numbering" w:customStyle="1" w:styleId="12115">
    <w:name w:val="无列表1211"/>
    <w:next w:val="a2"/>
    <w:semiHidden/>
    <w:rsid w:val="005D63D7"/>
  </w:style>
  <w:style w:type="numbering" w:customStyle="1" w:styleId="NoList2211">
    <w:name w:val="No List2211"/>
    <w:next w:val="a2"/>
    <w:semiHidden/>
    <w:rsid w:val="005D63D7"/>
  </w:style>
  <w:style w:type="numbering" w:customStyle="1" w:styleId="NoList3211">
    <w:name w:val="No List3211"/>
    <w:next w:val="a2"/>
    <w:uiPriority w:val="99"/>
    <w:semiHidden/>
    <w:rsid w:val="005D63D7"/>
  </w:style>
  <w:style w:type="numbering" w:customStyle="1" w:styleId="NoList11211">
    <w:name w:val="No List11211"/>
    <w:next w:val="a2"/>
    <w:uiPriority w:val="99"/>
    <w:semiHidden/>
    <w:unhideWhenUsed/>
    <w:rsid w:val="005D63D7"/>
  </w:style>
  <w:style w:type="numbering" w:customStyle="1" w:styleId="13110">
    <w:name w:val="無清單1311"/>
    <w:next w:val="a2"/>
    <w:uiPriority w:val="99"/>
    <w:semiHidden/>
    <w:unhideWhenUsed/>
    <w:rsid w:val="005D63D7"/>
  </w:style>
  <w:style w:type="numbering" w:customStyle="1" w:styleId="112110">
    <w:name w:val="無清單11211"/>
    <w:next w:val="a2"/>
    <w:uiPriority w:val="99"/>
    <w:semiHidden/>
    <w:unhideWhenUsed/>
    <w:rsid w:val="005D63D7"/>
  </w:style>
  <w:style w:type="numbering" w:customStyle="1" w:styleId="2111">
    <w:name w:val="无列表2111"/>
    <w:next w:val="a2"/>
    <w:uiPriority w:val="99"/>
    <w:semiHidden/>
    <w:unhideWhenUsed/>
    <w:rsid w:val="005D63D7"/>
  </w:style>
  <w:style w:type="numbering" w:customStyle="1" w:styleId="NoList12211">
    <w:name w:val="No List12211"/>
    <w:next w:val="a2"/>
    <w:uiPriority w:val="99"/>
    <w:semiHidden/>
    <w:unhideWhenUsed/>
    <w:rsid w:val="005D63D7"/>
  </w:style>
  <w:style w:type="numbering" w:customStyle="1" w:styleId="112111">
    <w:name w:val="リストなし11211"/>
    <w:next w:val="a2"/>
    <w:uiPriority w:val="99"/>
    <w:semiHidden/>
    <w:unhideWhenUsed/>
    <w:rsid w:val="005D63D7"/>
  </w:style>
  <w:style w:type="numbering" w:customStyle="1" w:styleId="112112">
    <w:name w:val="无列表11211"/>
    <w:next w:val="a2"/>
    <w:semiHidden/>
    <w:rsid w:val="005D63D7"/>
  </w:style>
  <w:style w:type="numbering" w:customStyle="1" w:styleId="NoList21211">
    <w:name w:val="No List21211"/>
    <w:next w:val="a2"/>
    <w:semiHidden/>
    <w:rsid w:val="005D63D7"/>
  </w:style>
  <w:style w:type="numbering" w:customStyle="1" w:styleId="NoList31211">
    <w:name w:val="No List31211"/>
    <w:next w:val="a2"/>
    <w:uiPriority w:val="99"/>
    <w:semiHidden/>
    <w:rsid w:val="005D63D7"/>
  </w:style>
  <w:style w:type="numbering" w:customStyle="1" w:styleId="NoList111211">
    <w:name w:val="No List111211"/>
    <w:next w:val="a2"/>
    <w:uiPriority w:val="99"/>
    <w:semiHidden/>
    <w:unhideWhenUsed/>
    <w:rsid w:val="005D63D7"/>
  </w:style>
  <w:style w:type="numbering" w:customStyle="1" w:styleId="122110">
    <w:name w:val="無清單12211"/>
    <w:next w:val="a2"/>
    <w:uiPriority w:val="99"/>
    <w:semiHidden/>
    <w:unhideWhenUsed/>
    <w:rsid w:val="005D63D7"/>
  </w:style>
  <w:style w:type="numbering" w:customStyle="1" w:styleId="111211">
    <w:name w:val="無清單111211"/>
    <w:next w:val="a2"/>
    <w:uiPriority w:val="99"/>
    <w:semiHidden/>
    <w:unhideWhenUsed/>
    <w:rsid w:val="005D63D7"/>
  </w:style>
  <w:style w:type="numbering" w:customStyle="1" w:styleId="NoList511">
    <w:name w:val="No List511"/>
    <w:next w:val="a2"/>
    <w:uiPriority w:val="99"/>
    <w:semiHidden/>
    <w:unhideWhenUsed/>
    <w:rsid w:val="005D63D7"/>
  </w:style>
  <w:style w:type="numbering" w:customStyle="1" w:styleId="NoList61">
    <w:name w:val="No List61"/>
    <w:next w:val="a2"/>
    <w:uiPriority w:val="99"/>
    <w:semiHidden/>
    <w:unhideWhenUsed/>
    <w:rsid w:val="005D63D7"/>
  </w:style>
  <w:style w:type="numbering" w:customStyle="1" w:styleId="NoList141">
    <w:name w:val="No List141"/>
    <w:next w:val="a2"/>
    <w:uiPriority w:val="99"/>
    <w:semiHidden/>
    <w:unhideWhenUsed/>
    <w:rsid w:val="005D63D7"/>
  </w:style>
  <w:style w:type="numbering" w:customStyle="1" w:styleId="1315">
    <w:name w:val="リストなし131"/>
    <w:next w:val="a2"/>
    <w:uiPriority w:val="99"/>
    <w:semiHidden/>
    <w:unhideWhenUsed/>
    <w:rsid w:val="005D63D7"/>
  </w:style>
  <w:style w:type="numbering" w:customStyle="1" w:styleId="NoList231">
    <w:name w:val="No List231"/>
    <w:next w:val="a2"/>
    <w:semiHidden/>
    <w:rsid w:val="005D63D7"/>
  </w:style>
  <w:style w:type="numbering" w:customStyle="1" w:styleId="NoList331">
    <w:name w:val="No List331"/>
    <w:next w:val="a2"/>
    <w:uiPriority w:val="99"/>
    <w:semiHidden/>
    <w:rsid w:val="005D63D7"/>
  </w:style>
  <w:style w:type="numbering" w:customStyle="1" w:styleId="NoList114">
    <w:name w:val="No List114"/>
    <w:next w:val="a2"/>
    <w:uiPriority w:val="99"/>
    <w:semiHidden/>
    <w:unhideWhenUsed/>
    <w:rsid w:val="005D63D7"/>
  </w:style>
  <w:style w:type="numbering" w:customStyle="1" w:styleId="1410">
    <w:name w:val="無清單141"/>
    <w:next w:val="a2"/>
    <w:uiPriority w:val="99"/>
    <w:semiHidden/>
    <w:unhideWhenUsed/>
    <w:rsid w:val="005D63D7"/>
  </w:style>
  <w:style w:type="numbering" w:customStyle="1" w:styleId="11310">
    <w:name w:val="無清單1131"/>
    <w:next w:val="a2"/>
    <w:uiPriority w:val="99"/>
    <w:semiHidden/>
    <w:unhideWhenUsed/>
    <w:rsid w:val="005D63D7"/>
  </w:style>
  <w:style w:type="numbering" w:customStyle="1" w:styleId="NoList42">
    <w:name w:val="No List42"/>
    <w:next w:val="a2"/>
    <w:uiPriority w:val="99"/>
    <w:semiHidden/>
    <w:unhideWhenUsed/>
    <w:rsid w:val="005D63D7"/>
  </w:style>
  <w:style w:type="numbering" w:customStyle="1" w:styleId="NoList1231">
    <w:name w:val="No List1231"/>
    <w:next w:val="a2"/>
    <w:uiPriority w:val="99"/>
    <w:semiHidden/>
    <w:unhideWhenUsed/>
    <w:rsid w:val="005D63D7"/>
  </w:style>
  <w:style w:type="numbering" w:customStyle="1" w:styleId="11311">
    <w:name w:val="リストなし1131"/>
    <w:next w:val="a2"/>
    <w:uiPriority w:val="99"/>
    <w:semiHidden/>
    <w:unhideWhenUsed/>
    <w:rsid w:val="005D63D7"/>
  </w:style>
  <w:style w:type="numbering" w:customStyle="1" w:styleId="11312">
    <w:name w:val="无列表1131"/>
    <w:next w:val="a2"/>
    <w:semiHidden/>
    <w:rsid w:val="005D63D7"/>
  </w:style>
  <w:style w:type="numbering" w:customStyle="1" w:styleId="NoList2131">
    <w:name w:val="No List2131"/>
    <w:next w:val="a2"/>
    <w:semiHidden/>
    <w:rsid w:val="005D63D7"/>
  </w:style>
  <w:style w:type="numbering" w:customStyle="1" w:styleId="NoList3131">
    <w:name w:val="No List3131"/>
    <w:next w:val="a2"/>
    <w:uiPriority w:val="99"/>
    <w:semiHidden/>
    <w:rsid w:val="005D63D7"/>
  </w:style>
  <w:style w:type="numbering" w:customStyle="1" w:styleId="NoList11131">
    <w:name w:val="No List11131"/>
    <w:next w:val="a2"/>
    <w:uiPriority w:val="99"/>
    <w:semiHidden/>
    <w:unhideWhenUsed/>
    <w:rsid w:val="005D63D7"/>
  </w:style>
  <w:style w:type="numbering" w:customStyle="1" w:styleId="12310">
    <w:name w:val="無清單1231"/>
    <w:next w:val="a2"/>
    <w:uiPriority w:val="99"/>
    <w:semiHidden/>
    <w:unhideWhenUsed/>
    <w:rsid w:val="005D63D7"/>
  </w:style>
  <w:style w:type="numbering" w:customStyle="1" w:styleId="11131">
    <w:name w:val="無清單11131"/>
    <w:next w:val="a2"/>
    <w:uiPriority w:val="99"/>
    <w:semiHidden/>
    <w:unhideWhenUsed/>
    <w:rsid w:val="005D63D7"/>
  </w:style>
  <w:style w:type="numbering" w:customStyle="1" w:styleId="NoList1212">
    <w:name w:val="No List1212"/>
    <w:next w:val="a2"/>
    <w:uiPriority w:val="99"/>
    <w:semiHidden/>
    <w:unhideWhenUsed/>
    <w:rsid w:val="005D63D7"/>
  </w:style>
  <w:style w:type="numbering" w:customStyle="1" w:styleId="11125">
    <w:name w:val="リストなし1112"/>
    <w:next w:val="a2"/>
    <w:uiPriority w:val="99"/>
    <w:semiHidden/>
    <w:unhideWhenUsed/>
    <w:rsid w:val="005D63D7"/>
  </w:style>
  <w:style w:type="numbering" w:customStyle="1" w:styleId="11126">
    <w:name w:val="无列表1112"/>
    <w:next w:val="a2"/>
    <w:semiHidden/>
    <w:rsid w:val="005D63D7"/>
  </w:style>
  <w:style w:type="numbering" w:customStyle="1" w:styleId="NoList2112">
    <w:name w:val="No List2112"/>
    <w:next w:val="a2"/>
    <w:semiHidden/>
    <w:rsid w:val="005D63D7"/>
  </w:style>
  <w:style w:type="numbering" w:customStyle="1" w:styleId="NoList3112">
    <w:name w:val="No List3112"/>
    <w:next w:val="a2"/>
    <w:uiPriority w:val="99"/>
    <w:semiHidden/>
    <w:rsid w:val="005D63D7"/>
  </w:style>
  <w:style w:type="numbering" w:customStyle="1" w:styleId="NoList11112">
    <w:name w:val="No List11112"/>
    <w:next w:val="a2"/>
    <w:uiPriority w:val="99"/>
    <w:semiHidden/>
    <w:unhideWhenUsed/>
    <w:rsid w:val="005D63D7"/>
  </w:style>
  <w:style w:type="numbering" w:customStyle="1" w:styleId="12120">
    <w:name w:val="無清單1212"/>
    <w:next w:val="a2"/>
    <w:uiPriority w:val="99"/>
    <w:semiHidden/>
    <w:unhideWhenUsed/>
    <w:rsid w:val="005D63D7"/>
  </w:style>
  <w:style w:type="numbering" w:customStyle="1" w:styleId="111120">
    <w:name w:val="無清單11112"/>
    <w:next w:val="a2"/>
    <w:uiPriority w:val="99"/>
    <w:semiHidden/>
    <w:unhideWhenUsed/>
    <w:rsid w:val="005D63D7"/>
  </w:style>
  <w:style w:type="numbering" w:customStyle="1" w:styleId="NoList52">
    <w:name w:val="No List52"/>
    <w:next w:val="a2"/>
    <w:uiPriority w:val="99"/>
    <w:semiHidden/>
    <w:unhideWhenUsed/>
    <w:rsid w:val="005D63D7"/>
  </w:style>
  <w:style w:type="numbering" w:customStyle="1" w:styleId="NoList132">
    <w:name w:val="No List132"/>
    <w:next w:val="a2"/>
    <w:uiPriority w:val="99"/>
    <w:semiHidden/>
    <w:unhideWhenUsed/>
    <w:rsid w:val="005D63D7"/>
  </w:style>
  <w:style w:type="numbering" w:customStyle="1" w:styleId="1229">
    <w:name w:val="リストなし122"/>
    <w:next w:val="a2"/>
    <w:uiPriority w:val="99"/>
    <w:semiHidden/>
    <w:unhideWhenUsed/>
    <w:rsid w:val="005D63D7"/>
  </w:style>
  <w:style w:type="numbering" w:customStyle="1" w:styleId="122a">
    <w:name w:val="无列表122"/>
    <w:next w:val="a2"/>
    <w:semiHidden/>
    <w:rsid w:val="005D63D7"/>
  </w:style>
  <w:style w:type="numbering" w:customStyle="1" w:styleId="NoList222">
    <w:name w:val="No List222"/>
    <w:next w:val="a2"/>
    <w:semiHidden/>
    <w:rsid w:val="005D63D7"/>
  </w:style>
  <w:style w:type="numbering" w:customStyle="1" w:styleId="NoList322">
    <w:name w:val="No List322"/>
    <w:next w:val="a2"/>
    <w:uiPriority w:val="99"/>
    <w:semiHidden/>
    <w:rsid w:val="005D63D7"/>
  </w:style>
  <w:style w:type="numbering" w:customStyle="1" w:styleId="NoList1122">
    <w:name w:val="No List1122"/>
    <w:next w:val="a2"/>
    <w:uiPriority w:val="99"/>
    <w:semiHidden/>
    <w:unhideWhenUsed/>
    <w:rsid w:val="005D63D7"/>
  </w:style>
  <w:style w:type="numbering" w:customStyle="1" w:styleId="1320">
    <w:name w:val="無清單132"/>
    <w:next w:val="a2"/>
    <w:uiPriority w:val="99"/>
    <w:semiHidden/>
    <w:unhideWhenUsed/>
    <w:rsid w:val="005D63D7"/>
  </w:style>
  <w:style w:type="numbering" w:customStyle="1" w:styleId="11220">
    <w:name w:val="無清單1122"/>
    <w:next w:val="a2"/>
    <w:uiPriority w:val="99"/>
    <w:semiHidden/>
    <w:unhideWhenUsed/>
    <w:rsid w:val="005D63D7"/>
  </w:style>
  <w:style w:type="numbering" w:customStyle="1" w:styleId="2120">
    <w:name w:val="无列表212"/>
    <w:next w:val="a2"/>
    <w:uiPriority w:val="99"/>
    <w:semiHidden/>
    <w:unhideWhenUsed/>
    <w:rsid w:val="005D63D7"/>
  </w:style>
  <w:style w:type="numbering" w:customStyle="1" w:styleId="NoList11122">
    <w:name w:val="No List11122"/>
    <w:next w:val="a2"/>
    <w:uiPriority w:val="99"/>
    <w:semiHidden/>
    <w:unhideWhenUsed/>
    <w:rsid w:val="005D63D7"/>
  </w:style>
  <w:style w:type="numbering" w:customStyle="1" w:styleId="NoList7">
    <w:name w:val="No List7"/>
    <w:next w:val="a2"/>
    <w:uiPriority w:val="99"/>
    <w:semiHidden/>
    <w:unhideWhenUsed/>
    <w:rsid w:val="005D63D7"/>
  </w:style>
  <w:style w:type="numbering" w:customStyle="1" w:styleId="NoList15">
    <w:name w:val="No List15"/>
    <w:next w:val="a2"/>
    <w:uiPriority w:val="99"/>
    <w:semiHidden/>
    <w:unhideWhenUsed/>
    <w:rsid w:val="005D63D7"/>
  </w:style>
  <w:style w:type="numbering" w:customStyle="1" w:styleId="149">
    <w:name w:val="リストなし14"/>
    <w:next w:val="a2"/>
    <w:uiPriority w:val="99"/>
    <w:semiHidden/>
    <w:unhideWhenUsed/>
    <w:rsid w:val="005D63D7"/>
  </w:style>
  <w:style w:type="numbering" w:customStyle="1" w:styleId="14a">
    <w:name w:val="无列表14"/>
    <w:next w:val="a2"/>
    <w:semiHidden/>
    <w:rsid w:val="005D63D7"/>
  </w:style>
  <w:style w:type="numbering" w:customStyle="1" w:styleId="NoList24">
    <w:name w:val="No List24"/>
    <w:next w:val="a2"/>
    <w:semiHidden/>
    <w:rsid w:val="005D63D7"/>
  </w:style>
  <w:style w:type="numbering" w:customStyle="1" w:styleId="NoList34">
    <w:name w:val="No List34"/>
    <w:next w:val="a2"/>
    <w:uiPriority w:val="99"/>
    <w:semiHidden/>
    <w:rsid w:val="005D63D7"/>
  </w:style>
  <w:style w:type="numbering" w:customStyle="1" w:styleId="NoList115">
    <w:name w:val="No List115"/>
    <w:next w:val="a2"/>
    <w:uiPriority w:val="99"/>
    <w:semiHidden/>
    <w:unhideWhenUsed/>
    <w:rsid w:val="005D63D7"/>
  </w:style>
  <w:style w:type="numbering" w:customStyle="1" w:styleId="157">
    <w:name w:val="無清單15"/>
    <w:next w:val="a2"/>
    <w:uiPriority w:val="99"/>
    <w:semiHidden/>
    <w:unhideWhenUsed/>
    <w:rsid w:val="005D63D7"/>
  </w:style>
  <w:style w:type="numbering" w:customStyle="1" w:styleId="1142">
    <w:name w:val="無清單114"/>
    <w:next w:val="a2"/>
    <w:uiPriority w:val="99"/>
    <w:semiHidden/>
    <w:unhideWhenUsed/>
    <w:rsid w:val="005D63D7"/>
  </w:style>
  <w:style w:type="numbering" w:customStyle="1" w:styleId="NoList43">
    <w:name w:val="No List43"/>
    <w:next w:val="a2"/>
    <w:uiPriority w:val="99"/>
    <w:semiHidden/>
    <w:unhideWhenUsed/>
    <w:rsid w:val="005D63D7"/>
  </w:style>
  <w:style w:type="numbering" w:customStyle="1" w:styleId="NoList124">
    <w:name w:val="No List124"/>
    <w:next w:val="a2"/>
    <w:uiPriority w:val="99"/>
    <w:semiHidden/>
    <w:unhideWhenUsed/>
    <w:rsid w:val="005D63D7"/>
  </w:style>
  <w:style w:type="numbering" w:customStyle="1" w:styleId="1143">
    <w:name w:val="リストなし114"/>
    <w:next w:val="a2"/>
    <w:uiPriority w:val="99"/>
    <w:semiHidden/>
    <w:unhideWhenUsed/>
    <w:rsid w:val="005D63D7"/>
  </w:style>
  <w:style w:type="numbering" w:customStyle="1" w:styleId="1144">
    <w:name w:val="无列表114"/>
    <w:next w:val="a2"/>
    <w:semiHidden/>
    <w:rsid w:val="005D63D7"/>
  </w:style>
  <w:style w:type="numbering" w:customStyle="1" w:styleId="NoList214">
    <w:name w:val="No List214"/>
    <w:next w:val="a2"/>
    <w:semiHidden/>
    <w:rsid w:val="005D63D7"/>
  </w:style>
  <w:style w:type="numbering" w:customStyle="1" w:styleId="NoList314">
    <w:name w:val="No List314"/>
    <w:next w:val="a2"/>
    <w:uiPriority w:val="99"/>
    <w:semiHidden/>
    <w:rsid w:val="005D63D7"/>
  </w:style>
  <w:style w:type="numbering" w:customStyle="1" w:styleId="NoList1114">
    <w:name w:val="No List1114"/>
    <w:next w:val="a2"/>
    <w:uiPriority w:val="99"/>
    <w:semiHidden/>
    <w:unhideWhenUsed/>
    <w:rsid w:val="005D63D7"/>
  </w:style>
  <w:style w:type="numbering" w:customStyle="1" w:styleId="1241">
    <w:name w:val="無清單124"/>
    <w:next w:val="a2"/>
    <w:uiPriority w:val="99"/>
    <w:semiHidden/>
    <w:unhideWhenUsed/>
    <w:rsid w:val="005D63D7"/>
  </w:style>
  <w:style w:type="numbering" w:customStyle="1" w:styleId="11140">
    <w:name w:val="無清單1114"/>
    <w:next w:val="a2"/>
    <w:uiPriority w:val="99"/>
    <w:semiHidden/>
    <w:unhideWhenUsed/>
    <w:rsid w:val="005D63D7"/>
  </w:style>
  <w:style w:type="numbering" w:customStyle="1" w:styleId="231">
    <w:name w:val="无列表23"/>
    <w:next w:val="a2"/>
    <w:uiPriority w:val="99"/>
    <w:semiHidden/>
    <w:unhideWhenUsed/>
    <w:rsid w:val="005D63D7"/>
  </w:style>
  <w:style w:type="numbering" w:customStyle="1" w:styleId="NoList1213">
    <w:name w:val="No List1213"/>
    <w:next w:val="a2"/>
    <w:uiPriority w:val="99"/>
    <w:semiHidden/>
    <w:unhideWhenUsed/>
    <w:rsid w:val="005D63D7"/>
  </w:style>
  <w:style w:type="numbering" w:customStyle="1" w:styleId="11132">
    <w:name w:val="リストなし1113"/>
    <w:next w:val="a2"/>
    <w:uiPriority w:val="99"/>
    <w:semiHidden/>
    <w:unhideWhenUsed/>
    <w:rsid w:val="005D63D7"/>
  </w:style>
  <w:style w:type="numbering" w:customStyle="1" w:styleId="11133">
    <w:name w:val="无列表1113"/>
    <w:next w:val="a2"/>
    <w:semiHidden/>
    <w:rsid w:val="005D63D7"/>
  </w:style>
  <w:style w:type="numbering" w:customStyle="1" w:styleId="NoList2113">
    <w:name w:val="No List2113"/>
    <w:next w:val="a2"/>
    <w:semiHidden/>
    <w:rsid w:val="005D63D7"/>
  </w:style>
  <w:style w:type="numbering" w:customStyle="1" w:styleId="NoList3113">
    <w:name w:val="No List3113"/>
    <w:next w:val="a2"/>
    <w:uiPriority w:val="99"/>
    <w:semiHidden/>
    <w:rsid w:val="005D63D7"/>
  </w:style>
  <w:style w:type="numbering" w:customStyle="1" w:styleId="NoList11113">
    <w:name w:val="No List11113"/>
    <w:next w:val="a2"/>
    <w:uiPriority w:val="99"/>
    <w:semiHidden/>
    <w:unhideWhenUsed/>
    <w:rsid w:val="005D63D7"/>
  </w:style>
  <w:style w:type="numbering" w:customStyle="1" w:styleId="12130">
    <w:name w:val="無清單1213"/>
    <w:next w:val="a2"/>
    <w:uiPriority w:val="99"/>
    <w:semiHidden/>
    <w:unhideWhenUsed/>
    <w:rsid w:val="005D63D7"/>
  </w:style>
  <w:style w:type="numbering" w:customStyle="1" w:styleId="111130">
    <w:name w:val="無清單11113"/>
    <w:next w:val="a2"/>
    <w:uiPriority w:val="99"/>
    <w:semiHidden/>
    <w:unhideWhenUsed/>
    <w:rsid w:val="005D63D7"/>
  </w:style>
  <w:style w:type="numbering" w:customStyle="1" w:styleId="NoList53">
    <w:name w:val="No List53"/>
    <w:next w:val="a2"/>
    <w:uiPriority w:val="99"/>
    <w:semiHidden/>
    <w:unhideWhenUsed/>
    <w:rsid w:val="005D63D7"/>
  </w:style>
  <w:style w:type="numbering" w:customStyle="1" w:styleId="NoList133">
    <w:name w:val="No List133"/>
    <w:next w:val="a2"/>
    <w:uiPriority w:val="99"/>
    <w:semiHidden/>
    <w:unhideWhenUsed/>
    <w:rsid w:val="005D63D7"/>
  </w:style>
  <w:style w:type="numbering" w:customStyle="1" w:styleId="1237">
    <w:name w:val="リストなし123"/>
    <w:next w:val="a2"/>
    <w:uiPriority w:val="99"/>
    <w:semiHidden/>
    <w:unhideWhenUsed/>
    <w:rsid w:val="005D63D7"/>
  </w:style>
  <w:style w:type="numbering" w:customStyle="1" w:styleId="1238">
    <w:name w:val="无列表123"/>
    <w:next w:val="a2"/>
    <w:semiHidden/>
    <w:rsid w:val="005D63D7"/>
  </w:style>
  <w:style w:type="numbering" w:customStyle="1" w:styleId="NoList223">
    <w:name w:val="No List223"/>
    <w:next w:val="a2"/>
    <w:semiHidden/>
    <w:rsid w:val="005D63D7"/>
  </w:style>
  <w:style w:type="numbering" w:customStyle="1" w:styleId="NoList323">
    <w:name w:val="No List323"/>
    <w:next w:val="a2"/>
    <w:uiPriority w:val="99"/>
    <w:semiHidden/>
    <w:rsid w:val="005D63D7"/>
  </w:style>
  <w:style w:type="numbering" w:customStyle="1" w:styleId="NoList1123">
    <w:name w:val="No List1123"/>
    <w:next w:val="a2"/>
    <w:uiPriority w:val="99"/>
    <w:semiHidden/>
    <w:unhideWhenUsed/>
    <w:rsid w:val="005D63D7"/>
  </w:style>
  <w:style w:type="numbering" w:customStyle="1" w:styleId="1331">
    <w:name w:val="無清單133"/>
    <w:next w:val="a2"/>
    <w:uiPriority w:val="99"/>
    <w:semiHidden/>
    <w:unhideWhenUsed/>
    <w:rsid w:val="005D63D7"/>
  </w:style>
  <w:style w:type="numbering" w:customStyle="1" w:styleId="11230">
    <w:name w:val="無清單1123"/>
    <w:next w:val="a2"/>
    <w:uiPriority w:val="99"/>
    <w:semiHidden/>
    <w:unhideWhenUsed/>
    <w:rsid w:val="005D63D7"/>
  </w:style>
  <w:style w:type="numbering" w:customStyle="1" w:styleId="2131">
    <w:name w:val="无列表213"/>
    <w:next w:val="a2"/>
    <w:uiPriority w:val="99"/>
    <w:semiHidden/>
    <w:unhideWhenUsed/>
    <w:rsid w:val="005D63D7"/>
  </w:style>
  <w:style w:type="numbering" w:customStyle="1" w:styleId="NoList1222">
    <w:name w:val="No List1222"/>
    <w:next w:val="a2"/>
    <w:uiPriority w:val="99"/>
    <w:semiHidden/>
    <w:unhideWhenUsed/>
    <w:rsid w:val="005D63D7"/>
  </w:style>
  <w:style w:type="numbering" w:customStyle="1" w:styleId="11221">
    <w:name w:val="リストなし1122"/>
    <w:next w:val="a2"/>
    <w:uiPriority w:val="99"/>
    <w:semiHidden/>
    <w:unhideWhenUsed/>
    <w:rsid w:val="005D63D7"/>
  </w:style>
  <w:style w:type="numbering" w:customStyle="1" w:styleId="11222">
    <w:name w:val="无列表1122"/>
    <w:next w:val="a2"/>
    <w:semiHidden/>
    <w:rsid w:val="005D63D7"/>
  </w:style>
  <w:style w:type="numbering" w:customStyle="1" w:styleId="NoList2122">
    <w:name w:val="No List2122"/>
    <w:next w:val="a2"/>
    <w:semiHidden/>
    <w:rsid w:val="005D63D7"/>
  </w:style>
  <w:style w:type="numbering" w:customStyle="1" w:styleId="NoList3122">
    <w:name w:val="No List3122"/>
    <w:next w:val="a2"/>
    <w:uiPriority w:val="99"/>
    <w:semiHidden/>
    <w:rsid w:val="005D63D7"/>
  </w:style>
  <w:style w:type="numbering" w:customStyle="1" w:styleId="NoList11123">
    <w:name w:val="No List11123"/>
    <w:next w:val="a2"/>
    <w:uiPriority w:val="99"/>
    <w:semiHidden/>
    <w:unhideWhenUsed/>
    <w:rsid w:val="005D63D7"/>
  </w:style>
  <w:style w:type="numbering" w:customStyle="1" w:styleId="12220">
    <w:name w:val="無清單1222"/>
    <w:next w:val="a2"/>
    <w:uiPriority w:val="99"/>
    <w:semiHidden/>
    <w:unhideWhenUsed/>
    <w:rsid w:val="005D63D7"/>
  </w:style>
  <w:style w:type="numbering" w:customStyle="1" w:styleId="111220">
    <w:name w:val="無清單11122"/>
    <w:next w:val="a2"/>
    <w:uiPriority w:val="99"/>
    <w:semiHidden/>
    <w:unhideWhenUsed/>
    <w:rsid w:val="005D63D7"/>
  </w:style>
  <w:style w:type="numbering" w:customStyle="1" w:styleId="NoList8">
    <w:name w:val="No List8"/>
    <w:next w:val="a2"/>
    <w:uiPriority w:val="99"/>
    <w:semiHidden/>
    <w:unhideWhenUsed/>
    <w:rsid w:val="005D63D7"/>
  </w:style>
  <w:style w:type="numbering" w:customStyle="1" w:styleId="NoList16">
    <w:name w:val="No List16"/>
    <w:next w:val="a2"/>
    <w:uiPriority w:val="99"/>
    <w:semiHidden/>
    <w:unhideWhenUsed/>
    <w:rsid w:val="005D63D7"/>
  </w:style>
  <w:style w:type="numbering" w:customStyle="1" w:styleId="158">
    <w:name w:val="リストなし15"/>
    <w:next w:val="a2"/>
    <w:uiPriority w:val="99"/>
    <w:semiHidden/>
    <w:unhideWhenUsed/>
    <w:rsid w:val="005D63D7"/>
  </w:style>
  <w:style w:type="numbering" w:customStyle="1" w:styleId="159">
    <w:name w:val="无列表15"/>
    <w:next w:val="a2"/>
    <w:semiHidden/>
    <w:rsid w:val="005D63D7"/>
  </w:style>
  <w:style w:type="numbering" w:customStyle="1" w:styleId="NoList25">
    <w:name w:val="No List25"/>
    <w:next w:val="a2"/>
    <w:semiHidden/>
    <w:rsid w:val="005D63D7"/>
  </w:style>
  <w:style w:type="numbering" w:customStyle="1" w:styleId="NoList35">
    <w:name w:val="No List35"/>
    <w:next w:val="a2"/>
    <w:uiPriority w:val="99"/>
    <w:semiHidden/>
    <w:rsid w:val="005D63D7"/>
  </w:style>
  <w:style w:type="numbering" w:customStyle="1" w:styleId="NoList116">
    <w:name w:val="No List116"/>
    <w:next w:val="a2"/>
    <w:uiPriority w:val="99"/>
    <w:semiHidden/>
    <w:unhideWhenUsed/>
    <w:rsid w:val="005D63D7"/>
  </w:style>
  <w:style w:type="numbering" w:customStyle="1" w:styleId="162">
    <w:name w:val="無清單16"/>
    <w:next w:val="a2"/>
    <w:uiPriority w:val="99"/>
    <w:semiHidden/>
    <w:unhideWhenUsed/>
    <w:rsid w:val="005D63D7"/>
  </w:style>
  <w:style w:type="numbering" w:customStyle="1" w:styleId="1152">
    <w:name w:val="無清單115"/>
    <w:next w:val="a2"/>
    <w:uiPriority w:val="99"/>
    <w:semiHidden/>
    <w:unhideWhenUsed/>
    <w:rsid w:val="005D63D7"/>
  </w:style>
  <w:style w:type="numbering" w:customStyle="1" w:styleId="NoList44">
    <w:name w:val="No List44"/>
    <w:next w:val="a2"/>
    <w:uiPriority w:val="99"/>
    <w:semiHidden/>
    <w:unhideWhenUsed/>
    <w:rsid w:val="005D63D7"/>
  </w:style>
  <w:style w:type="numbering" w:customStyle="1" w:styleId="NoList125">
    <w:name w:val="No List125"/>
    <w:next w:val="a2"/>
    <w:uiPriority w:val="99"/>
    <w:semiHidden/>
    <w:unhideWhenUsed/>
    <w:rsid w:val="005D63D7"/>
  </w:style>
  <w:style w:type="numbering" w:customStyle="1" w:styleId="1153">
    <w:name w:val="リストなし115"/>
    <w:next w:val="a2"/>
    <w:uiPriority w:val="99"/>
    <w:semiHidden/>
    <w:unhideWhenUsed/>
    <w:rsid w:val="005D63D7"/>
  </w:style>
  <w:style w:type="numbering" w:customStyle="1" w:styleId="1154">
    <w:name w:val="无列表115"/>
    <w:next w:val="a2"/>
    <w:semiHidden/>
    <w:rsid w:val="005D63D7"/>
  </w:style>
  <w:style w:type="numbering" w:customStyle="1" w:styleId="NoList215">
    <w:name w:val="No List215"/>
    <w:next w:val="a2"/>
    <w:semiHidden/>
    <w:rsid w:val="005D63D7"/>
  </w:style>
  <w:style w:type="numbering" w:customStyle="1" w:styleId="NoList315">
    <w:name w:val="No List315"/>
    <w:next w:val="a2"/>
    <w:uiPriority w:val="99"/>
    <w:semiHidden/>
    <w:rsid w:val="005D63D7"/>
  </w:style>
  <w:style w:type="numbering" w:customStyle="1" w:styleId="NoList1115">
    <w:name w:val="No List1115"/>
    <w:next w:val="a2"/>
    <w:uiPriority w:val="99"/>
    <w:semiHidden/>
    <w:unhideWhenUsed/>
    <w:rsid w:val="005D63D7"/>
  </w:style>
  <w:style w:type="numbering" w:customStyle="1" w:styleId="1250">
    <w:name w:val="無清單125"/>
    <w:next w:val="a2"/>
    <w:uiPriority w:val="99"/>
    <w:semiHidden/>
    <w:unhideWhenUsed/>
    <w:rsid w:val="005D63D7"/>
  </w:style>
  <w:style w:type="numbering" w:customStyle="1" w:styleId="11150">
    <w:name w:val="無清單1115"/>
    <w:next w:val="a2"/>
    <w:uiPriority w:val="99"/>
    <w:semiHidden/>
    <w:unhideWhenUsed/>
    <w:rsid w:val="005D63D7"/>
  </w:style>
  <w:style w:type="numbering" w:customStyle="1" w:styleId="241">
    <w:name w:val="无列表24"/>
    <w:next w:val="a2"/>
    <w:uiPriority w:val="99"/>
    <w:semiHidden/>
    <w:unhideWhenUsed/>
    <w:rsid w:val="005D63D7"/>
  </w:style>
  <w:style w:type="numbering" w:customStyle="1" w:styleId="NoList1214">
    <w:name w:val="No List1214"/>
    <w:next w:val="a2"/>
    <w:uiPriority w:val="99"/>
    <w:semiHidden/>
    <w:unhideWhenUsed/>
    <w:rsid w:val="005D63D7"/>
  </w:style>
  <w:style w:type="numbering" w:customStyle="1" w:styleId="11141">
    <w:name w:val="リストなし1114"/>
    <w:next w:val="a2"/>
    <w:uiPriority w:val="99"/>
    <w:semiHidden/>
    <w:unhideWhenUsed/>
    <w:rsid w:val="005D63D7"/>
  </w:style>
  <w:style w:type="numbering" w:customStyle="1" w:styleId="11142">
    <w:name w:val="无列表1114"/>
    <w:next w:val="a2"/>
    <w:semiHidden/>
    <w:rsid w:val="005D63D7"/>
  </w:style>
  <w:style w:type="numbering" w:customStyle="1" w:styleId="NoList2114">
    <w:name w:val="No List2114"/>
    <w:next w:val="a2"/>
    <w:semiHidden/>
    <w:rsid w:val="005D63D7"/>
  </w:style>
  <w:style w:type="numbering" w:customStyle="1" w:styleId="NoList3114">
    <w:name w:val="No List3114"/>
    <w:next w:val="a2"/>
    <w:uiPriority w:val="99"/>
    <w:semiHidden/>
    <w:rsid w:val="005D63D7"/>
  </w:style>
  <w:style w:type="numbering" w:customStyle="1" w:styleId="NoList11114">
    <w:name w:val="No List11114"/>
    <w:next w:val="a2"/>
    <w:uiPriority w:val="99"/>
    <w:semiHidden/>
    <w:unhideWhenUsed/>
    <w:rsid w:val="005D63D7"/>
  </w:style>
  <w:style w:type="numbering" w:customStyle="1" w:styleId="12140">
    <w:name w:val="無清單1214"/>
    <w:next w:val="a2"/>
    <w:uiPriority w:val="99"/>
    <w:semiHidden/>
    <w:unhideWhenUsed/>
    <w:rsid w:val="005D63D7"/>
  </w:style>
  <w:style w:type="numbering" w:customStyle="1" w:styleId="111140">
    <w:name w:val="無清單11114"/>
    <w:next w:val="a2"/>
    <w:uiPriority w:val="99"/>
    <w:semiHidden/>
    <w:unhideWhenUsed/>
    <w:rsid w:val="005D63D7"/>
  </w:style>
  <w:style w:type="numbering" w:customStyle="1" w:styleId="NoList54">
    <w:name w:val="No List54"/>
    <w:next w:val="a2"/>
    <w:uiPriority w:val="99"/>
    <w:semiHidden/>
    <w:unhideWhenUsed/>
    <w:rsid w:val="005D63D7"/>
  </w:style>
  <w:style w:type="numbering" w:customStyle="1" w:styleId="NoList134">
    <w:name w:val="No List134"/>
    <w:next w:val="a2"/>
    <w:uiPriority w:val="99"/>
    <w:semiHidden/>
    <w:unhideWhenUsed/>
    <w:rsid w:val="005D63D7"/>
  </w:style>
  <w:style w:type="numbering" w:customStyle="1" w:styleId="1242">
    <w:name w:val="リストなし124"/>
    <w:next w:val="a2"/>
    <w:uiPriority w:val="99"/>
    <w:semiHidden/>
    <w:unhideWhenUsed/>
    <w:rsid w:val="005D63D7"/>
  </w:style>
  <w:style w:type="numbering" w:customStyle="1" w:styleId="1243">
    <w:name w:val="无列表124"/>
    <w:next w:val="a2"/>
    <w:semiHidden/>
    <w:rsid w:val="005D63D7"/>
  </w:style>
  <w:style w:type="numbering" w:customStyle="1" w:styleId="NoList224">
    <w:name w:val="No List224"/>
    <w:next w:val="a2"/>
    <w:semiHidden/>
    <w:rsid w:val="005D63D7"/>
  </w:style>
  <w:style w:type="numbering" w:customStyle="1" w:styleId="NoList324">
    <w:name w:val="No List324"/>
    <w:next w:val="a2"/>
    <w:uiPriority w:val="99"/>
    <w:semiHidden/>
    <w:rsid w:val="005D63D7"/>
  </w:style>
  <w:style w:type="numbering" w:customStyle="1" w:styleId="NoList1124">
    <w:name w:val="No List1124"/>
    <w:next w:val="a2"/>
    <w:uiPriority w:val="99"/>
    <w:semiHidden/>
    <w:unhideWhenUsed/>
    <w:rsid w:val="005D63D7"/>
  </w:style>
  <w:style w:type="numbering" w:customStyle="1" w:styleId="1340">
    <w:name w:val="無清單134"/>
    <w:next w:val="a2"/>
    <w:uiPriority w:val="99"/>
    <w:semiHidden/>
    <w:unhideWhenUsed/>
    <w:rsid w:val="005D63D7"/>
  </w:style>
  <w:style w:type="numbering" w:customStyle="1" w:styleId="11240">
    <w:name w:val="無清單1124"/>
    <w:next w:val="a2"/>
    <w:uiPriority w:val="99"/>
    <w:semiHidden/>
    <w:unhideWhenUsed/>
    <w:rsid w:val="005D63D7"/>
  </w:style>
  <w:style w:type="numbering" w:customStyle="1" w:styleId="2140">
    <w:name w:val="无列表214"/>
    <w:next w:val="a2"/>
    <w:uiPriority w:val="99"/>
    <w:semiHidden/>
    <w:unhideWhenUsed/>
    <w:rsid w:val="005D63D7"/>
  </w:style>
  <w:style w:type="numbering" w:customStyle="1" w:styleId="NoList1223">
    <w:name w:val="No List1223"/>
    <w:next w:val="a2"/>
    <w:uiPriority w:val="99"/>
    <w:semiHidden/>
    <w:unhideWhenUsed/>
    <w:rsid w:val="005D63D7"/>
  </w:style>
  <w:style w:type="numbering" w:customStyle="1" w:styleId="11231">
    <w:name w:val="リストなし1123"/>
    <w:next w:val="a2"/>
    <w:uiPriority w:val="99"/>
    <w:semiHidden/>
    <w:unhideWhenUsed/>
    <w:rsid w:val="005D63D7"/>
  </w:style>
  <w:style w:type="numbering" w:customStyle="1" w:styleId="11232">
    <w:name w:val="无列表1123"/>
    <w:next w:val="a2"/>
    <w:semiHidden/>
    <w:rsid w:val="005D63D7"/>
  </w:style>
  <w:style w:type="numbering" w:customStyle="1" w:styleId="NoList2123">
    <w:name w:val="No List2123"/>
    <w:next w:val="a2"/>
    <w:semiHidden/>
    <w:rsid w:val="005D63D7"/>
  </w:style>
  <w:style w:type="numbering" w:customStyle="1" w:styleId="NoList3123">
    <w:name w:val="No List3123"/>
    <w:next w:val="a2"/>
    <w:uiPriority w:val="99"/>
    <w:semiHidden/>
    <w:rsid w:val="005D63D7"/>
  </w:style>
  <w:style w:type="numbering" w:customStyle="1" w:styleId="NoList11124">
    <w:name w:val="No List11124"/>
    <w:next w:val="a2"/>
    <w:uiPriority w:val="99"/>
    <w:semiHidden/>
    <w:unhideWhenUsed/>
    <w:rsid w:val="005D63D7"/>
  </w:style>
  <w:style w:type="numbering" w:customStyle="1" w:styleId="12230">
    <w:name w:val="無清單1223"/>
    <w:next w:val="a2"/>
    <w:uiPriority w:val="99"/>
    <w:semiHidden/>
    <w:unhideWhenUsed/>
    <w:rsid w:val="005D63D7"/>
  </w:style>
  <w:style w:type="numbering" w:customStyle="1" w:styleId="111230">
    <w:name w:val="無清單11123"/>
    <w:next w:val="a2"/>
    <w:uiPriority w:val="99"/>
    <w:semiHidden/>
    <w:unhideWhenUsed/>
    <w:rsid w:val="005D63D7"/>
  </w:style>
  <w:style w:type="numbering" w:customStyle="1" w:styleId="NoList62">
    <w:name w:val="No List62"/>
    <w:next w:val="a2"/>
    <w:uiPriority w:val="99"/>
    <w:semiHidden/>
    <w:unhideWhenUsed/>
    <w:rsid w:val="005D63D7"/>
  </w:style>
  <w:style w:type="numbering" w:customStyle="1" w:styleId="NoList142">
    <w:name w:val="No List142"/>
    <w:next w:val="a2"/>
    <w:uiPriority w:val="99"/>
    <w:semiHidden/>
    <w:unhideWhenUsed/>
    <w:rsid w:val="005D63D7"/>
  </w:style>
  <w:style w:type="numbering" w:customStyle="1" w:styleId="1321">
    <w:name w:val="リストなし132"/>
    <w:next w:val="a2"/>
    <w:uiPriority w:val="99"/>
    <w:semiHidden/>
    <w:unhideWhenUsed/>
    <w:rsid w:val="005D63D7"/>
  </w:style>
  <w:style w:type="numbering" w:customStyle="1" w:styleId="1322">
    <w:name w:val="无列表132"/>
    <w:next w:val="a2"/>
    <w:semiHidden/>
    <w:rsid w:val="005D63D7"/>
  </w:style>
  <w:style w:type="numbering" w:customStyle="1" w:styleId="NoList232">
    <w:name w:val="No List232"/>
    <w:next w:val="a2"/>
    <w:semiHidden/>
    <w:rsid w:val="005D63D7"/>
  </w:style>
  <w:style w:type="numbering" w:customStyle="1" w:styleId="NoList332">
    <w:name w:val="No List332"/>
    <w:next w:val="a2"/>
    <w:uiPriority w:val="99"/>
    <w:semiHidden/>
    <w:rsid w:val="005D63D7"/>
  </w:style>
  <w:style w:type="numbering" w:customStyle="1" w:styleId="NoList1132">
    <w:name w:val="No List1132"/>
    <w:next w:val="a2"/>
    <w:uiPriority w:val="99"/>
    <w:semiHidden/>
    <w:unhideWhenUsed/>
    <w:rsid w:val="005D63D7"/>
  </w:style>
  <w:style w:type="numbering" w:customStyle="1" w:styleId="1420">
    <w:name w:val="無清單142"/>
    <w:next w:val="a2"/>
    <w:uiPriority w:val="99"/>
    <w:semiHidden/>
    <w:unhideWhenUsed/>
    <w:rsid w:val="005D63D7"/>
  </w:style>
  <w:style w:type="numbering" w:customStyle="1" w:styleId="11320">
    <w:name w:val="無清單1132"/>
    <w:next w:val="a2"/>
    <w:uiPriority w:val="99"/>
    <w:semiHidden/>
    <w:unhideWhenUsed/>
    <w:rsid w:val="005D63D7"/>
  </w:style>
  <w:style w:type="numbering" w:customStyle="1" w:styleId="222">
    <w:name w:val="无列表222"/>
    <w:next w:val="a2"/>
    <w:uiPriority w:val="99"/>
    <w:semiHidden/>
    <w:unhideWhenUsed/>
    <w:rsid w:val="005D63D7"/>
  </w:style>
  <w:style w:type="numbering" w:customStyle="1" w:styleId="NoList1232">
    <w:name w:val="No List1232"/>
    <w:next w:val="a2"/>
    <w:uiPriority w:val="99"/>
    <w:semiHidden/>
    <w:unhideWhenUsed/>
    <w:rsid w:val="005D63D7"/>
  </w:style>
  <w:style w:type="numbering" w:customStyle="1" w:styleId="11321">
    <w:name w:val="リストなし1132"/>
    <w:next w:val="a2"/>
    <w:uiPriority w:val="99"/>
    <w:semiHidden/>
    <w:unhideWhenUsed/>
    <w:rsid w:val="005D63D7"/>
  </w:style>
  <w:style w:type="numbering" w:customStyle="1" w:styleId="11322">
    <w:name w:val="无列表1132"/>
    <w:next w:val="a2"/>
    <w:semiHidden/>
    <w:rsid w:val="005D63D7"/>
  </w:style>
  <w:style w:type="numbering" w:customStyle="1" w:styleId="NoList2132">
    <w:name w:val="No List2132"/>
    <w:next w:val="a2"/>
    <w:semiHidden/>
    <w:rsid w:val="005D63D7"/>
  </w:style>
  <w:style w:type="numbering" w:customStyle="1" w:styleId="NoList3132">
    <w:name w:val="No List3132"/>
    <w:next w:val="a2"/>
    <w:uiPriority w:val="99"/>
    <w:semiHidden/>
    <w:rsid w:val="005D63D7"/>
  </w:style>
  <w:style w:type="numbering" w:customStyle="1" w:styleId="NoList11132">
    <w:name w:val="No List11132"/>
    <w:next w:val="a2"/>
    <w:uiPriority w:val="99"/>
    <w:semiHidden/>
    <w:unhideWhenUsed/>
    <w:rsid w:val="005D63D7"/>
  </w:style>
  <w:style w:type="numbering" w:customStyle="1" w:styleId="12320">
    <w:name w:val="無清單1232"/>
    <w:next w:val="a2"/>
    <w:uiPriority w:val="99"/>
    <w:semiHidden/>
    <w:unhideWhenUsed/>
    <w:rsid w:val="005D63D7"/>
  </w:style>
  <w:style w:type="numbering" w:customStyle="1" w:styleId="111320">
    <w:name w:val="無清單11132"/>
    <w:next w:val="a2"/>
    <w:uiPriority w:val="99"/>
    <w:semiHidden/>
    <w:unhideWhenUsed/>
    <w:rsid w:val="005D63D7"/>
  </w:style>
  <w:style w:type="numbering" w:customStyle="1" w:styleId="NoList412">
    <w:name w:val="No List412"/>
    <w:next w:val="a2"/>
    <w:uiPriority w:val="99"/>
    <w:semiHidden/>
    <w:unhideWhenUsed/>
    <w:rsid w:val="005D63D7"/>
  </w:style>
  <w:style w:type="numbering" w:customStyle="1" w:styleId="NoList12112">
    <w:name w:val="No List12112"/>
    <w:next w:val="a2"/>
    <w:uiPriority w:val="99"/>
    <w:semiHidden/>
    <w:unhideWhenUsed/>
    <w:rsid w:val="005D63D7"/>
  </w:style>
  <w:style w:type="numbering" w:customStyle="1" w:styleId="111121">
    <w:name w:val="リストなし11112"/>
    <w:next w:val="a2"/>
    <w:uiPriority w:val="99"/>
    <w:semiHidden/>
    <w:unhideWhenUsed/>
    <w:rsid w:val="005D63D7"/>
  </w:style>
  <w:style w:type="numbering" w:customStyle="1" w:styleId="111122">
    <w:name w:val="无列表11112"/>
    <w:next w:val="a2"/>
    <w:semiHidden/>
    <w:rsid w:val="005D63D7"/>
  </w:style>
  <w:style w:type="numbering" w:customStyle="1" w:styleId="NoList21112">
    <w:name w:val="No List21112"/>
    <w:next w:val="a2"/>
    <w:semiHidden/>
    <w:rsid w:val="005D63D7"/>
  </w:style>
  <w:style w:type="numbering" w:customStyle="1" w:styleId="NoList31112">
    <w:name w:val="No List31112"/>
    <w:next w:val="a2"/>
    <w:uiPriority w:val="99"/>
    <w:semiHidden/>
    <w:rsid w:val="005D63D7"/>
  </w:style>
  <w:style w:type="numbering" w:customStyle="1" w:styleId="NoList111112">
    <w:name w:val="No List111112"/>
    <w:next w:val="a2"/>
    <w:uiPriority w:val="99"/>
    <w:semiHidden/>
    <w:unhideWhenUsed/>
    <w:rsid w:val="005D63D7"/>
  </w:style>
  <w:style w:type="numbering" w:customStyle="1" w:styleId="121120">
    <w:name w:val="無清單12112"/>
    <w:next w:val="a2"/>
    <w:uiPriority w:val="99"/>
    <w:semiHidden/>
    <w:unhideWhenUsed/>
    <w:rsid w:val="005D63D7"/>
  </w:style>
  <w:style w:type="numbering" w:customStyle="1" w:styleId="1111120">
    <w:name w:val="無清單111112"/>
    <w:next w:val="a2"/>
    <w:uiPriority w:val="99"/>
    <w:semiHidden/>
    <w:unhideWhenUsed/>
    <w:rsid w:val="005D63D7"/>
  </w:style>
  <w:style w:type="numbering" w:customStyle="1" w:styleId="NoList512">
    <w:name w:val="No List512"/>
    <w:next w:val="a2"/>
    <w:uiPriority w:val="99"/>
    <w:semiHidden/>
    <w:unhideWhenUsed/>
    <w:rsid w:val="005D63D7"/>
  </w:style>
  <w:style w:type="numbering" w:customStyle="1" w:styleId="NoList1312">
    <w:name w:val="No List1312"/>
    <w:next w:val="a2"/>
    <w:uiPriority w:val="99"/>
    <w:semiHidden/>
    <w:unhideWhenUsed/>
    <w:rsid w:val="005D63D7"/>
  </w:style>
  <w:style w:type="numbering" w:customStyle="1" w:styleId="12121">
    <w:name w:val="リストなし1212"/>
    <w:next w:val="a2"/>
    <w:uiPriority w:val="99"/>
    <w:semiHidden/>
    <w:unhideWhenUsed/>
    <w:rsid w:val="005D63D7"/>
  </w:style>
  <w:style w:type="numbering" w:customStyle="1" w:styleId="12122">
    <w:name w:val="无列表1212"/>
    <w:next w:val="a2"/>
    <w:semiHidden/>
    <w:rsid w:val="005D63D7"/>
  </w:style>
  <w:style w:type="numbering" w:customStyle="1" w:styleId="NoList2212">
    <w:name w:val="No List2212"/>
    <w:next w:val="a2"/>
    <w:semiHidden/>
    <w:rsid w:val="005D63D7"/>
  </w:style>
  <w:style w:type="numbering" w:customStyle="1" w:styleId="NoList3212">
    <w:name w:val="No List3212"/>
    <w:next w:val="a2"/>
    <w:uiPriority w:val="99"/>
    <w:semiHidden/>
    <w:rsid w:val="005D63D7"/>
  </w:style>
  <w:style w:type="numbering" w:customStyle="1" w:styleId="NoList11212">
    <w:name w:val="No List11212"/>
    <w:next w:val="a2"/>
    <w:uiPriority w:val="99"/>
    <w:semiHidden/>
    <w:unhideWhenUsed/>
    <w:rsid w:val="005D63D7"/>
  </w:style>
  <w:style w:type="numbering" w:customStyle="1" w:styleId="13120">
    <w:name w:val="無清單1312"/>
    <w:next w:val="a2"/>
    <w:uiPriority w:val="99"/>
    <w:semiHidden/>
    <w:unhideWhenUsed/>
    <w:rsid w:val="005D63D7"/>
  </w:style>
  <w:style w:type="numbering" w:customStyle="1" w:styleId="112120">
    <w:name w:val="無清單11212"/>
    <w:next w:val="a2"/>
    <w:uiPriority w:val="99"/>
    <w:semiHidden/>
    <w:unhideWhenUsed/>
    <w:rsid w:val="005D63D7"/>
  </w:style>
  <w:style w:type="numbering" w:customStyle="1" w:styleId="2112">
    <w:name w:val="无列表2112"/>
    <w:next w:val="a2"/>
    <w:uiPriority w:val="99"/>
    <w:semiHidden/>
    <w:unhideWhenUsed/>
    <w:rsid w:val="005D63D7"/>
  </w:style>
  <w:style w:type="numbering" w:customStyle="1" w:styleId="NoList12212">
    <w:name w:val="No List12212"/>
    <w:next w:val="a2"/>
    <w:uiPriority w:val="99"/>
    <w:semiHidden/>
    <w:unhideWhenUsed/>
    <w:rsid w:val="005D63D7"/>
  </w:style>
  <w:style w:type="numbering" w:customStyle="1" w:styleId="112121">
    <w:name w:val="リストなし11212"/>
    <w:next w:val="a2"/>
    <w:uiPriority w:val="99"/>
    <w:semiHidden/>
    <w:unhideWhenUsed/>
    <w:rsid w:val="005D63D7"/>
  </w:style>
  <w:style w:type="numbering" w:customStyle="1" w:styleId="112122">
    <w:name w:val="无列表11212"/>
    <w:next w:val="a2"/>
    <w:semiHidden/>
    <w:rsid w:val="005D63D7"/>
  </w:style>
  <w:style w:type="numbering" w:customStyle="1" w:styleId="NoList21212">
    <w:name w:val="No List21212"/>
    <w:next w:val="a2"/>
    <w:semiHidden/>
    <w:rsid w:val="005D63D7"/>
  </w:style>
  <w:style w:type="numbering" w:customStyle="1" w:styleId="NoList31212">
    <w:name w:val="No List31212"/>
    <w:next w:val="a2"/>
    <w:uiPriority w:val="99"/>
    <w:semiHidden/>
    <w:rsid w:val="005D63D7"/>
  </w:style>
  <w:style w:type="numbering" w:customStyle="1" w:styleId="NoList111212">
    <w:name w:val="No List111212"/>
    <w:next w:val="a2"/>
    <w:uiPriority w:val="99"/>
    <w:semiHidden/>
    <w:unhideWhenUsed/>
    <w:rsid w:val="005D63D7"/>
  </w:style>
  <w:style w:type="numbering" w:customStyle="1" w:styleId="122120">
    <w:name w:val="無清單12212"/>
    <w:next w:val="a2"/>
    <w:uiPriority w:val="99"/>
    <w:semiHidden/>
    <w:unhideWhenUsed/>
    <w:rsid w:val="005D63D7"/>
  </w:style>
  <w:style w:type="numbering" w:customStyle="1" w:styleId="111212">
    <w:name w:val="無清單111212"/>
    <w:next w:val="a2"/>
    <w:uiPriority w:val="99"/>
    <w:semiHidden/>
    <w:unhideWhenUsed/>
    <w:rsid w:val="005D63D7"/>
  </w:style>
  <w:style w:type="numbering" w:customStyle="1" w:styleId="31a">
    <w:name w:val="无列表31"/>
    <w:next w:val="a2"/>
    <w:uiPriority w:val="99"/>
    <w:semiHidden/>
    <w:unhideWhenUsed/>
    <w:rsid w:val="005D63D7"/>
  </w:style>
  <w:style w:type="numbering" w:customStyle="1" w:styleId="13111">
    <w:name w:val="无列表1311"/>
    <w:next w:val="a2"/>
    <w:semiHidden/>
    <w:rsid w:val="005D63D7"/>
  </w:style>
  <w:style w:type="numbering" w:customStyle="1" w:styleId="NoList11311">
    <w:name w:val="No List11311"/>
    <w:next w:val="a2"/>
    <w:uiPriority w:val="99"/>
    <w:semiHidden/>
    <w:unhideWhenUsed/>
    <w:rsid w:val="005D63D7"/>
  </w:style>
  <w:style w:type="numbering" w:customStyle="1" w:styleId="NoList4111">
    <w:name w:val="No List4111"/>
    <w:next w:val="a2"/>
    <w:uiPriority w:val="99"/>
    <w:semiHidden/>
    <w:unhideWhenUsed/>
    <w:rsid w:val="005D63D7"/>
  </w:style>
  <w:style w:type="numbering" w:customStyle="1" w:styleId="2211">
    <w:name w:val="无列表2211"/>
    <w:next w:val="a2"/>
    <w:uiPriority w:val="99"/>
    <w:semiHidden/>
    <w:unhideWhenUsed/>
    <w:rsid w:val="005D63D7"/>
  </w:style>
  <w:style w:type="numbering" w:customStyle="1" w:styleId="NoList121111">
    <w:name w:val="No List121111"/>
    <w:next w:val="a2"/>
    <w:uiPriority w:val="99"/>
    <w:semiHidden/>
    <w:unhideWhenUsed/>
    <w:rsid w:val="005D63D7"/>
  </w:style>
  <w:style w:type="numbering" w:customStyle="1" w:styleId="1111111">
    <w:name w:val="リストなし111111"/>
    <w:next w:val="a2"/>
    <w:uiPriority w:val="99"/>
    <w:semiHidden/>
    <w:unhideWhenUsed/>
    <w:rsid w:val="005D63D7"/>
  </w:style>
  <w:style w:type="numbering" w:customStyle="1" w:styleId="1111112">
    <w:name w:val="无列表111111"/>
    <w:next w:val="a2"/>
    <w:semiHidden/>
    <w:rsid w:val="005D63D7"/>
  </w:style>
  <w:style w:type="numbering" w:customStyle="1" w:styleId="NoList211111">
    <w:name w:val="No List211111"/>
    <w:next w:val="a2"/>
    <w:semiHidden/>
    <w:rsid w:val="005D63D7"/>
  </w:style>
  <w:style w:type="numbering" w:customStyle="1" w:styleId="NoList311111">
    <w:name w:val="No List311111"/>
    <w:next w:val="a2"/>
    <w:uiPriority w:val="99"/>
    <w:semiHidden/>
    <w:rsid w:val="005D63D7"/>
  </w:style>
  <w:style w:type="numbering" w:customStyle="1" w:styleId="NoList1111111">
    <w:name w:val="No List1111111"/>
    <w:next w:val="a2"/>
    <w:uiPriority w:val="99"/>
    <w:semiHidden/>
    <w:unhideWhenUsed/>
    <w:rsid w:val="005D63D7"/>
  </w:style>
  <w:style w:type="numbering" w:customStyle="1" w:styleId="121111">
    <w:name w:val="無清單121111"/>
    <w:next w:val="a2"/>
    <w:uiPriority w:val="99"/>
    <w:semiHidden/>
    <w:unhideWhenUsed/>
    <w:rsid w:val="005D63D7"/>
  </w:style>
  <w:style w:type="numbering" w:customStyle="1" w:styleId="11111110">
    <w:name w:val="無清單1111111"/>
    <w:next w:val="a2"/>
    <w:uiPriority w:val="99"/>
    <w:semiHidden/>
    <w:unhideWhenUsed/>
    <w:rsid w:val="005D63D7"/>
  </w:style>
  <w:style w:type="numbering" w:customStyle="1" w:styleId="NoList13111">
    <w:name w:val="No List13111"/>
    <w:next w:val="a2"/>
    <w:uiPriority w:val="99"/>
    <w:semiHidden/>
    <w:unhideWhenUsed/>
    <w:rsid w:val="005D63D7"/>
  </w:style>
  <w:style w:type="numbering" w:customStyle="1" w:styleId="121112">
    <w:name w:val="リストなし12111"/>
    <w:next w:val="a2"/>
    <w:uiPriority w:val="99"/>
    <w:semiHidden/>
    <w:unhideWhenUsed/>
    <w:rsid w:val="005D63D7"/>
  </w:style>
  <w:style w:type="numbering" w:customStyle="1" w:styleId="121113">
    <w:name w:val="无列表12111"/>
    <w:next w:val="a2"/>
    <w:semiHidden/>
    <w:rsid w:val="005D63D7"/>
  </w:style>
  <w:style w:type="numbering" w:customStyle="1" w:styleId="NoList22111">
    <w:name w:val="No List22111"/>
    <w:next w:val="a2"/>
    <w:semiHidden/>
    <w:rsid w:val="005D63D7"/>
  </w:style>
  <w:style w:type="numbering" w:customStyle="1" w:styleId="NoList32111">
    <w:name w:val="No List32111"/>
    <w:next w:val="a2"/>
    <w:uiPriority w:val="99"/>
    <w:semiHidden/>
    <w:rsid w:val="005D63D7"/>
  </w:style>
  <w:style w:type="numbering" w:customStyle="1" w:styleId="NoList112111">
    <w:name w:val="No List112111"/>
    <w:next w:val="a2"/>
    <w:uiPriority w:val="99"/>
    <w:semiHidden/>
    <w:unhideWhenUsed/>
    <w:rsid w:val="005D63D7"/>
  </w:style>
  <w:style w:type="numbering" w:customStyle="1" w:styleId="131110">
    <w:name w:val="無清單13111"/>
    <w:next w:val="a2"/>
    <w:uiPriority w:val="99"/>
    <w:semiHidden/>
    <w:unhideWhenUsed/>
    <w:rsid w:val="005D63D7"/>
  </w:style>
  <w:style w:type="numbering" w:customStyle="1" w:styleId="1121110">
    <w:name w:val="無清單112111"/>
    <w:next w:val="a2"/>
    <w:uiPriority w:val="99"/>
    <w:semiHidden/>
    <w:unhideWhenUsed/>
    <w:rsid w:val="005D63D7"/>
  </w:style>
  <w:style w:type="numbering" w:customStyle="1" w:styleId="21111">
    <w:name w:val="无列表21111"/>
    <w:next w:val="a2"/>
    <w:uiPriority w:val="99"/>
    <w:semiHidden/>
    <w:unhideWhenUsed/>
    <w:rsid w:val="005D63D7"/>
  </w:style>
  <w:style w:type="numbering" w:customStyle="1" w:styleId="NoList122111">
    <w:name w:val="No List122111"/>
    <w:next w:val="a2"/>
    <w:uiPriority w:val="99"/>
    <w:semiHidden/>
    <w:unhideWhenUsed/>
    <w:rsid w:val="005D63D7"/>
  </w:style>
  <w:style w:type="numbering" w:customStyle="1" w:styleId="1121111">
    <w:name w:val="リストなし112111"/>
    <w:next w:val="a2"/>
    <w:uiPriority w:val="99"/>
    <w:semiHidden/>
    <w:unhideWhenUsed/>
    <w:rsid w:val="005D63D7"/>
  </w:style>
  <w:style w:type="numbering" w:customStyle="1" w:styleId="1121112">
    <w:name w:val="无列表112111"/>
    <w:next w:val="a2"/>
    <w:semiHidden/>
    <w:rsid w:val="005D63D7"/>
  </w:style>
  <w:style w:type="numbering" w:customStyle="1" w:styleId="NoList212111">
    <w:name w:val="No List212111"/>
    <w:next w:val="a2"/>
    <w:semiHidden/>
    <w:rsid w:val="005D63D7"/>
  </w:style>
  <w:style w:type="numbering" w:customStyle="1" w:styleId="NoList312111">
    <w:name w:val="No List312111"/>
    <w:next w:val="a2"/>
    <w:uiPriority w:val="99"/>
    <w:semiHidden/>
    <w:rsid w:val="005D63D7"/>
  </w:style>
  <w:style w:type="numbering" w:customStyle="1" w:styleId="NoList1112111">
    <w:name w:val="No List1112111"/>
    <w:next w:val="a2"/>
    <w:uiPriority w:val="99"/>
    <w:semiHidden/>
    <w:unhideWhenUsed/>
    <w:rsid w:val="005D63D7"/>
  </w:style>
  <w:style w:type="numbering" w:customStyle="1" w:styleId="122111">
    <w:name w:val="無清單122111"/>
    <w:next w:val="a2"/>
    <w:uiPriority w:val="99"/>
    <w:semiHidden/>
    <w:unhideWhenUsed/>
    <w:rsid w:val="005D63D7"/>
  </w:style>
  <w:style w:type="numbering" w:customStyle="1" w:styleId="1112111">
    <w:name w:val="無清單1112111"/>
    <w:next w:val="a2"/>
    <w:uiPriority w:val="99"/>
    <w:semiHidden/>
    <w:unhideWhenUsed/>
    <w:rsid w:val="005D63D7"/>
  </w:style>
  <w:style w:type="numbering" w:customStyle="1" w:styleId="NoList5111">
    <w:name w:val="No List5111"/>
    <w:next w:val="a2"/>
    <w:uiPriority w:val="99"/>
    <w:semiHidden/>
    <w:unhideWhenUsed/>
    <w:rsid w:val="005D63D7"/>
  </w:style>
  <w:style w:type="numbering" w:customStyle="1" w:styleId="NoList611">
    <w:name w:val="No List611"/>
    <w:next w:val="a2"/>
    <w:uiPriority w:val="99"/>
    <w:semiHidden/>
    <w:unhideWhenUsed/>
    <w:rsid w:val="005D63D7"/>
  </w:style>
  <w:style w:type="numbering" w:customStyle="1" w:styleId="NoList1411">
    <w:name w:val="No List1411"/>
    <w:next w:val="a2"/>
    <w:uiPriority w:val="99"/>
    <w:semiHidden/>
    <w:unhideWhenUsed/>
    <w:rsid w:val="005D63D7"/>
  </w:style>
  <w:style w:type="numbering" w:customStyle="1" w:styleId="13112">
    <w:name w:val="リストなし1311"/>
    <w:next w:val="a2"/>
    <w:uiPriority w:val="99"/>
    <w:semiHidden/>
    <w:unhideWhenUsed/>
    <w:rsid w:val="005D63D7"/>
  </w:style>
  <w:style w:type="numbering" w:customStyle="1" w:styleId="NoList2311">
    <w:name w:val="No List2311"/>
    <w:next w:val="a2"/>
    <w:semiHidden/>
    <w:rsid w:val="005D63D7"/>
  </w:style>
  <w:style w:type="numbering" w:customStyle="1" w:styleId="NoList3311">
    <w:name w:val="No List3311"/>
    <w:next w:val="a2"/>
    <w:uiPriority w:val="99"/>
    <w:semiHidden/>
    <w:rsid w:val="005D63D7"/>
  </w:style>
  <w:style w:type="numbering" w:customStyle="1" w:styleId="NoList1141">
    <w:name w:val="No List1141"/>
    <w:next w:val="a2"/>
    <w:uiPriority w:val="99"/>
    <w:semiHidden/>
    <w:unhideWhenUsed/>
    <w:rsid w:val="005D63D7"/>
  </w:style>
  <w:style w:type="numbering" w:customStyle="1" w:styleId="14110">
    <w:name w:val="無清單1411"/>
    <w:next w:val="a2"/>
    <w:uiPriority w:val="99"/>
    <w:semiHidden/>
    <w:unhideWhenUsed/>
    <w:rsid w:val="005D63D7"/>
  </w:style>
  <w:style w:type="numbering" w:customStyle="1" w:styleId="113110">
    <w:name w:val="無清單11311"/>
    <w:next w:val="a2"/>
    <w:uiPriority w:val="99"/>
    <w:semiHidden/>
    <w:unhideWhenUsed/>
    <w:rsid w:val="005D63D7"/>
  </w:style>
  <w:style w:type="numbering" w:customStyle="1" w:styleId="NoList421">
    <w:name w:val="No List421"/>
    <w:next w:val="a2"/>
    <w:uiPriority w:val="99"/>
    <w:semiHidden/>
    <w:unhideWhenUsed/>
    <w:rsid w:val="005D63D7"/>
  </w:style>
  <w:style w:type="numbering" w:customStyle="1" w:styleId="NoList12311">
    <w:name w:val="No List12311"/>
    <w:next w:val="a2"/>
    <w:uiPriority w:val="99"/>
    <w:semiHidden/>
    <w:unhideWhenUsed/>
    <w:rsid w:val="005D63D7"/>
  </w:style>
  <w:style w:type="numbering" w:customStyle="1" w:styleId="113111">
    <w:name w:val="リストなし11311"/>
    <w:next w:val="a2"/>
    <w:uiPriority w:val="99"/>
    <w:semiHidden/>
    <w:unhideWhenUsed/>
    <w:rsid w:val="005D63D7"/>
  </w:style>
  <w:style w:type="numbering" w:customStyle="1" w:styleId="113112">
    <w:name w:val="无列表11311"/>
    <w:next w:val="a2"/>
    <w:semiHidden/>
    <w:rsid w:val="005D63D7"/>
  </w:style>
  <w:style w:type="numbering" w:customStyle="1" w:styleId="NoList21311">
    <w:name w:val="No List21311"/>
    <w:next w:val="a2"/>
    <w:semiHidden/>
    <w:rsid w:val="005D63D7"/>
  </w:style>
  <w:style w:type="numbering" w:customStyle="1" w:styleId="NoList31311">
    <w:name w:val="No List31311"/>
    <w:next w:val="a2"/>
    <w:uiPriority w:val="99"/>
    <w:semiHidden/>
    <w:rsid w:val="005D63D7"/>
  </w:style>
  <w:style w:type="numbering" w:customStyle="1" w:styleId="NoList111311">
    <w:name w:val="No List111311"/>
    <w:next w:val="a2"/>
    <w:uiPriority w:val="99"/>
    <w:semiHidden/>
    <w:unhideWhenUsed/>
    <w:rsid w:val="005D63D7"/>
  </w:style>
  <w:style w:type="numbering" w:customStyle="1" w:styleId="12311">
    <w:name w:val="無清單12311"/>
    <w:next w:val="a2"/>
    <w:uiPriority w:val="99"/>
    <w:semiHidden/>
    <w:unhideWhenUsed/>
    <w:rsid w:val="005D63D7"/>
  </w:style>
  <w:style w:type="numbering" w:customStyle="1" w:styleId="111311">
    <w:name w:val="無清單111311"/>
    <w:next w:val="a2"/>
    <w:uiPriority w:val="99"/>
    <w:semiHidden/>
    <w:unhideWhenUsed/>
    <w:rsid w:val="005D63D7"/>
  </w:style>
  <w:style w:type="numbering" w:customStyle="1" w:styleId="NoList12121">
    <w:name w:val="No List12121"/>
    <w:next w:val="a2"/>
    <w:uiPriority w:val="99"/>
    <w:semiHidden/>
    <w:unhideWhenUsed/>
    <w:rsid w:val="005D63D7"/>
  </w:style>
  <w:style w:type="numbering" w:customStyle="1" w:styleId="111213">
    <w:name w:val="リストなし11121"/>
    <w:next w:val="a2"/>
    <w:uiPriority w:val="99"/>
    <w:semiHidden/>
    <w:unhideWhenUsed/>
    <w:rsid w:val="005D63D7"/>
  </w:style>
  <w:style w:type="numbering" w:customStyle="1" w:styleId="111214">
    <w:name w:val="无列表11121"/>
    <w:next w:val="a2"/>
    <w:semiHidden/>
    <w:rsid w:val="005D63D7"/>
  </w:style>
  <w:style w:type="numbering" w:customStyle="1" w:styleId="NoList21121">
    <w:name w:val="No List21121"/>
    <w:next w:val="a2"/>
    <w:semiHidden/>
    <w:rsid w:val="005D63D7"/>
  </w:style>
  <w:style w:type="numbering" w:customStyle="1" w:styleId="NoList31121">
    <w:name w:val="No List31121"/>
    <w:next w:val="a2"/>
    <w:uiPriority w:val="99"/>
    <w:semiHidden/>
    <w:rsid w:val="005D63D7"/>
  </w:style>
  <w:style w:type="numbering" w:customStyle="1" w:styleId="NoList111121">
    <w:name w:val="No List111121"/>
    <w:next w:val="a2"/>
    <w:uiPriority w:val="99"/>
    <w:semiHidden/>
    <w:unhideWhenUsed/>
    <w:rsid w:val="005D63D7"/>
  </w:style>
  <w:style w:type="numbering" w:customStyle="1" w:styleId="121210">
    <w:name w:val="無清單12121"/>
    <w:next w:val="a2"/>
    <w:uiPriority w:val="99"/>
    <w:semiHidden/>
    <w:unhideWhenUsed/>
    <w:rsid w:val="005D63D7"/>
  </w:style>
  <w:style w:type="numbering" w:customStyle="1" w:styleId="1111210">
    <w:name w:val="無清單111121"/>
    <w:next w:val="a2"/>
    <w:uiPriority w:val="99"/>
    <w:semiHidden/>
    <w:unhideWhenUsed/>
    <w:rsid w:val="005D63D7"/>
  </w:style>
  <w:style w:type="numbering" w:customStyle="1" w:styleId="NoList521">
    <w:name w:val="No List521"/>
    <w:next w:val="a2"/>
    <w:uiPriority w:val="99"/>
    <w:semiHidden/>
    <w:unhideWhenUsed/>
    <w:rsid w:val="005D63D7"/>
  </w:style>
  <w:style w:type="numbering" w:customStyle="1" w:styleId="NoList1321">
    <w:name w:val="No List1321"/>
    <w:next w:val="a2"/>
    <w:uiPriority w:val="99"/>
    <w:semiHidden/>
    <w:unhideWhenUsed/>
    <w:rsid w:val="005D63D7"/>
  </w:style>
  <w:style w:type="numbering" w:customStyle="1" w:styleId="12214">
    <w:name w:val="リストなし1221"/>
    <w:next w:val="a2"/>
    <w:uiPriority w:val="99"/>
    <w:semiHidden/>
    <w:unhideWhenUsed/>
    <w:rsid w:val="005D63D7"/>
  </w:style>
  <w:style w:type="numbering" w:customStyle="1" w:styleId="12215">
    <w:name w:val="无列表1221"/>
    <w:next w:val="a2"/>
    <w:semiHidden/>
    <w:rsid w:val="005D63D7"/>
  </w:style>
  <w:style w:type="numbering" w:customStyle="1" w:styleId="NoList2221">
    <w:name w:val="No List2221"/>
    <w:next w:val="a2"/>
    <w:semiHidden/>
    <w:rsid w:val="005D63D7"/>
  </w:style>
  <w:style w:type="numbering" w:customStyle="1" w:styleId="NoList3221">
    <w:name w:val="No List3221"/>
    <w:next w:val="a2"/>
    <w:uiPriority w:val="99"/>
    <w:semiHidden/>
    <w:rsid w:val="005D63D7"/>
  </w:style>
  <w:style w:type="numbering" w:customStyle="1" w:styleId="NoList11221">
    <w:name w:val="No List11221"/>
    <w:next w:val="a2"/>
    <w:uiPriority w:val="99"/>
    <w:semiHidden/>
    <w:unhideWhenUsed/>
    <w:rsid w:val="005D63D7"/>
  </w:style>
  <w:style w:type="numbering" w:customStyle="1" w:styleId="13210">
    <w:name w:val="無清單1321"/>
    <w:next w:val="a2"/>
    <w:uiPriority w:val="99"/>
    <w:semiHidden/>
    <w:unhideWhenUsed/>
    <w:rsid w:val="005D63D7"/>
  </w:style>
  <w:style w:type="numbering" w:customStyle="1" w:styleId="112210">
    <w:name w:val="無清單11221"/>
    <w:next w:val="a2"/>
    <w:uiPriority w:val="99"/>
    <w:semiHidden/>
    <w:unhideWhenUsed/>
    <w:rsid w:val="005D63D7"/>
  </w:style>
  <w:style w:type="numbering" w:customStyle="1" w:styleId="2121">
    <w:name w:val="无列表2121"/>
    <w:next w:val="a2"/>
    <w:uiPriority w:val="99"/>
    <w:semiHidden/>
    <w:unhideWhenUsed/>
    <w:rsid w:val="005D63D7"/>
  </w:style>
  <w:style w:type="numbering" w:customStyle="1" w:styleId="NoList111221">
    <w:name w:val="No List111221"/>
    <w:next w:val="a2"/>
    <w:uiPriority w:val="99"/>
    <w:semiHidden/>
    <w:unhideWhenUsed/>
    <w:rsid w:val="005D63D7"/>
  </w:style>
  <w:style w:type="numbering" w:customStyle="1" w:styleId="NoList71">
    <w:name w:val="No List71"/>
    <w:next w:val="a2"/>
    <w:uiPriority w:val="99"/>
    <w:semiHidden/>
    <w:unhideWhenUsed/>
    <w:rsid w:val="005D63D7"/>
  </w:style>
  <w:style w:type="numbering" w:customStyle="1" w:styleId="NoList151">
    <w:name w:val="No List151"/>
    <w:next w:val="a2"/>
    <w:uiPriority w:val="99"/>
    <w:semiHidden/>
    <w:unhideWhenUsed/>
    <w:rsid w:val="005D63D7"/>
  </w:style>
  <w:style w:type="numbering" w:customStyle="1" w:styleId="1414">
    <w:name w:val="リストなし141"/>
    <w:next w:val="a2"/>
    <w:uiPriority w:val="99"/>
    <w:semiHidden/>
    <w:unhideWhenUsed/>
    <w:rsid w:val="005D63D7"/>
  </w:style>
  <w:style w:type="numbering" w:customStyle="1" w:styleId="1415">
    <w:name w:val="无列表141"/>
    <w:next w:val="a2"/>
    <w:semiHidden/>
    <w:rsid w:val="005D63D7"/>
  </w:style>
  <w:style w:type="numbering" w:customStyle="1" w:styleId="NoList241">
    <w:name w:val="No List241"/>
    <w:next w:val="a2"/>
    <w:semiHidden/>
    <w:rsid w:val="005D63D7"/>
  </w:style>
  <w:style w:type="numbering" w:customStyle="1" w:styleId="NoList341">
    <w:name w:val="No List341"/>
    <w:next w:val="a2"/>
    <w:uiPriority w:val="99"/>
    <w:semiHidden/>
    <w:rsid w:val="005D63D7"/>
  </w:style>
  <w:style w:type="numbering" w:customStyle="1" w:styleId="NoList1151">
    <w:name w:val="No List1151"/>
    <w:next w:val="a2"/>
    <w:uiPriority w:val="99"/>
    <w:semiHidden/>
    <w:unhideWhenUsed/>
    <w:rsid w:val="005D63D7"/>
  </w:style>
  <w:style w:type="numbering" w:customStyle="1" w:styleId="1510">
    <w:name w:val="無清單151"/>
    <w:next w:val="a2"/>
    <w:uiPriority w:val="99"/>
    <w:semiHidden/>
    <w:unhideWhenUsed/>
    <w:rsid w:val="005D63D7"/>
  </w:style>
  <w:style w:type="numbering" w:customStyle="1" w:styleId="11410">
    <w:name w:val="無清單1141"/>
    <w:next w:val="a2"/>
    <w:uiPriority w:val="99"/>
    <w:semiHidden/>
    <w:unhideWhenUsed/>
    <w:rsid w:val="005D63D7"/>
  </w:style>
  <w:style w:type="numbering" w:customStyle="1" w:styleId="NoList431">
    <w:name w:val="No List431"/>
    <w:next w:val="a2"/>
    <w:uiPriority w:val="99"/>
    <w:semiHidden/>
    <w:unhideWhenUsed/>
    <w:rsid w:val="005D63D7"/>
  </w:style>
  <w:style w:type="numbering" w:customStyle="1" w:styleId="NoList1241">
    <w:name w:val="No List1241"/>
    <w:next w:val="a2"/>
    <w:uiPriority w:val="99"/>
    <w:semiHidden/>
    <w:unhideWhenUsed/>
    <w:rsid w:val="005D63D7"/>
  </w:style>
  <w:style w:type="numbering" w:customStyle="1" w:styleId="11411">
    <w:name w:val="リストなし1141"/>
    <w:next w:val="a2"/>
    <w:uiPriority w:val="99"/>
    <w:semiHidden/>
    <w:unhideWhenUsed/>
    <w:rsid w:val="005D63D7"/>
  </w:style>
  <w:style w:type="numbering" w:customStyle="1" w:styleId="11412">
    <w:name w:val="无列表1141"/>
    <w:next w:val="a2"/>
    <w:semiHidden/>
    <w:rsid w:val="005D63D7"/>
  </w:style>
  <w:style w:type="numbering" w:customStyle="1" w:styleId="NoList2141">
    <w:name w:val="No List2141"/>
    <w:next w:val="a2"/>
    <w:semiHidden/>
    <w:rsid w:val="005D63D7"/>
  </w:style>
  <w:style w:type="numbering" w:customStyle="1" w:styleId="NoList3141">
    <w:name w:val="No List3141"/>
    <w:next w:val="a2"/>
    <w:uiPriority w:val="99"/>
    <w:semiHidden/>
    <w:rsid w:val="005D63D7"/>
  </w:style>
  <w:style w:type="numbering" w:customStyle="1" w:styleId="NoList11141">
    <w:name w:val="No List11141"/>
    <w:next w:val="a2"/>
    <w:uiPriority w:val="99"/>
    <w:semiHidden/>
    <w:unhideWhenUsed/>
    <w:rsid w:val="005D63D7"/>
  </w:style>
  <w:style w:type="numbering" w:customStyle="1" w:styleId="12410">
    <w:name w:val="無清單1241"/>
    <w:next w:val="a2"/>
    <w:uiPriority w:val="99"/>
    <w:semiHidden/>
    <w:unhideWhenUsed/>
    <w:rsid w:val="005D63D7"/>
  </w:style>
  <w:style w:type="numbering" w:customStyle="1" w:styleId="111410">
    <w:name w:val="無清單11141"/>
    <w:next w:val="a2"/>
    <w:uiPriority w:val="99"/>
    <w:semiHidden/>
    <w:unhideWhenUsed/>
    <w:rsid w:val="005D63D7"/>
  </w:style>
  <w:style w:type="numbering" w:customStyle="1" w:styleId="2310">
    <w:name w:val="无列表231"/>
    <w:next w:val="a2"/>
    <w:uiPriority w:val="99"/>
    <w:semiHidden/>
    <w:unhideWhenUsed/>
    <w:rsid w:val="005D63D7"/>
  </w:style>
  <w:style w:type="numbering" w:customStyle="1" w:styleId="NoList12131">
    <w:name w:val="No List12131"/>
    <w:next w:val="a2"/>
    <w:uiPriority w:val="99"/>
    <w:semiHidden/>
    <w:unhideWhenUsed/>
    <w:rsid w:val="005D63D7"/>
  </w:style>
  <w:style w:type="numbering" w:customStyle="1" w:styleId="111310">
    <w:name w:val="リストなし11131"/>
    <w:next w:val="a2"/>
    <w:uiPriority w:val="99"/>
    <w:semiHidden/>
    <w:unhideWhenUsed/>
    <w:rsid w:val="005D63D7"/>
  </w:style>
  <w:style w:type="numbering" w:customStyle="1" w:styleId="111312">
    <w:name w:val="无列表11131"/>
    <w:next w:val="a2"/>
    <w:semiHidden/>
    <w:rsid w:val="005D63D7"/>
  </w:style>
  <w:style w:type="numbering" w:customStyle="1" w:styleId="NoList21131">
    <w:name w:val="No List21131"/>
    <w:next w:val="a2"/>
    <w:semiHidden/>
    <w:rsid w:val="005D63D7"/>
  </w:style>
  <w:style w:type="numbering" w:customStyle="1" w:styleId="NoList31131">
    <w:name w:val="No List31131"/>
    <w:next w:val="a2"/>
    <w:uiPriority w:val="99"/>
    <w:semiHidden/>
    <w:rsid w:val="005D63D7"/>
  </w:style>
  <w:style w:type="numbering" w:customStyle="1" w:styleId="NoList111131">
    <w:name w:val="No List111131"/>
    <w:next w:val="a2"/>
    <w:uiPriority w:val="99"/>
    <w:semiHidden/>
    <w:unhideWhenUsed/>
    <w:rsid w:val="005D63D7"/>
  </w:style>
  <w:style w:type="numbering" w:customStyle="1" w:styleId="12131">
    <w:name w:val="無清單12131"/>
    <w:next w:val="a2"/>
    <w:uiPriority w:val="99"/>
    <w:semiHidden/>
    <w:unhideWhenUsed/>
    <w:rsid w:val="005D63D7"/>
  </w:style>
  <w:style w:type="numbering" w:customStyle="1" w:styleId="111131">
    <w:name w:val="無清單111131"/>
    <w:next w:val="a2"/>
    <w:uiPriority w:val="99"/>
    <w:semiHidden/>
    <w:unhideWhenUsed/>
    <w:rsid w:val="005D63D7"/>
  </w:style>
  <w:style w:type="numbering" w:customStyle="1" w:styleId="NoList531">
    <w:name w:val="No List531"/>
    <w:next w:val="a2"/>
    <w:uiPriority w:val="99"/>
    <w:semiHidden/>
    <w:unhideWhenUsed/>
    <w:rsid w:val="005D63D7"/>
  </w:style>
  <w:style w:type="numbering" w:customStyle="1" w:styleId="NoList1331">
    <w:name w:val="No List1331"/>
    <w:next w:val="a2"/>
    <w:uiPriority w:val="99"/>
    <w:semiHidden/>
    <w:unhideWhenUsed/>
    <w:rsid w:val="005D63D7"/>
  </w:style>
  <w:style w:type="numbering" w:customStyle="1" w:styleId="12312">
    <w:name w:val="リストなし1231"/>
    <w:next w:val="a2"/>
    <w:uiPriority w:val="99"/>
    <w:semiHidden/>
    <w:unhideWhenUsed/>
    <w:rsid w:val="005D63D7"/>
  </w:style>
  <w:style w:type="numbering" w:customStyle="1" w:styleId="12313">
    <w:name w:val="无列表1231"/>
    <w:next w:val="a2"/>
    <w:semiHidden/>
    <w:rsid w:val="005D63D7"/>
  </w:style>
  <w:style w:type="numbering" w:customStyle="1" w:styleId="NoList2231">
    <w:name w:val="No List2231"/>
    <w:next w:val="a2"/>
    <w:semiHidden/>
    <w:rsid w:val="005D63D7"/>
  </w:style>
  <w:style w:type="numbering" w:customStyle="1" w:styleId="NoList3231">
    <w:name w:val="No List3231"/>
    <w:next w:val="a2"/>
    <w:uiPriority w:val="99"/>
    <w:semiHidden/>
    <w:rsid w:val="005D63D7"/>
  </w:style>
  <w:style w:type="numbering" w:customStyle="1" w:styleId="NoList11231">
    <w:name w:val="No List11231"/>
    <w:next w:val="a2"/>
    <w:uiPriority w:val="99"/>
    <w:semiHidden/>
    <w:unhideWhenUsed/>
    <w:rsid w:val="005D63D7"/>
  </w:style>
  <w:style w:type="numbering" w:customStyle="1" w:styleId="13310">
    <w:name w:val="無清單1331"/>
    <w:next w:val="a2"/>
    <w:uiPriority w:val="99"/>
    <w:semiHidden/>
    <w:unhideWhenUsed/>
    <w:rsid w:val="005D63D7"/>
  </w:style>
  <w:style w:type="numbering" w:customStyle="1" w:styleId="112310">
    <w:name w:val="無清單11231"/>
    <w:next w:val="a2"/>
    <w:uiPriority w:val="99"/>
    <w:semiHidden/>
    <w:unhideWhenUsed/>
    <w:rsid w:val="005D63D7"/>
  </w:style>
  <w:style w:type="numbering" w:customStyle="1" w:styleId="21310">
    <w:name w:val="无列表2131"/>
    <w:next w:val="a2"/>
    <w:uiPriority w:val="99"/>
    <w:semiHidden/>
    <w:unhideWhenUsed/>
    <w:rsid w:val="005D63D7"/>
  </w:style>
  <w:style w:type="numbering" w:customStyle="1" w:styleId="NoList12221">
    <w:name w:val="No List12221"/>
    <w:next w:val="a2"/>
    <w:uiPriority w:val="99"/>
    <w:semiHidden/>
    <w:unhideWhenUsed/>
    <w:rsid w:val="005D63D7"/>
  </w:style>
  <w:style w:type="numbering" w:customStyle="1" w:styleId="112211">
    <w:name w:val="リストなし11221"/>
    <w:next w:val="a2"/>
    <w:uiPriority w:val="99"/>
    <w:semiHidden/>
    <w:unhideWhenUsed/>
    <w:rsid w:val="005D63D7"/>
  </w:style>
  <w:style w:type="numbering" w:customStyle="1" w:styleId="112212">
    <w:name w:val="无列表11221"/>
    <w:next w:val="a2"/>
    <w:semiHidden/>
    <w:rsid w:val="005D63D7"/>
  </w:style>
  <w:style w:type="numbering" w:customStyle="1" w:styleId="NoList21221">
    <w:name w:val="No List21221"/>
    <w:next w:val="a2"/>
    <w:semiHidden/>
    <w:rsid w:val="005D63D7"/>
  </w:style>
  <w:style w:type="numbering" w:customStyle="1" w:styleId="NoList31221">
    <w:name w:val="No List31221"/>
    <w:next w:val="a2"/>
    <w:uiPriority w:val="99"/>
    <w:semiHidden/>
    <w:rsid w:val="005D63D7"/>
  </w:style>
  <w:style w:type="numbering" w:customStyle="1" w:styleId="NoList111231">
    <w:name w:val="No List111231"/>
    <w:next w:val="a2"/>
    <w:uiPriority w:val="99"/>
    <w:semiHidden/>
    <w:unhideWhenUsed/>
    <w:rsid w:val="005D63D7"/>
  </w:style>
  <w:style w:type="numbering" w:customStyle="1" w:styleId="12221">
    <w:name w:val="無清單12221"/>
    <w:next w:val="a2"/>
    <w:uiPriority w:val="99"/>
    <w:semiHidden/>
    <w:unhideWhenUsed/>
    <w:rsid w:val="005D63D7"/>
  </w:style>
  <w:style w:type="numbering" w:customStyle="1" w:styleId="111221">
    <w:name w:val="無清單111221"/>
    <w:next w:val="a2"/>
    <w:uiPriority w:val="99"/>
    <w:semiHidden/>
    <w:unhideWhenUsed/>
    <w:rsid w:val="005D63D7"/>
  </w:style>
  <w:style w:type="numbering" w:customStyle="1" w:styleId="4a">
    <w:name w:val="无列表4"/>
    <w:next w:val="a2"/>
    <w:uiPriority w:val="99"/>
    <w:semiHidden/>
    <w:unhideWhenUsed/>
    <w:rsid w:val="005D63D7"/>
  </w:style>
  <w:style w:type="numbering" w:customStyle="1" w:styleId="32a">
    <w:name w:val="无列表32"/>
    <w:next w:val="a2"/>
    <w:uiPriority w:val="99"/>
    <w:semiHidden/>
    <w:unhideWhenUsed/>
    <w:rsid w:val="005D63D7"/>
  </w:style>
  <w:style w:type="numbering" w:customStyle="1" w:styleId="13121">
    <w:name w:val="无列表1312"/>
    <w:next w:val="a2"/>
    <w:semiHidden/>
    <w:rsid w:val="005D63D7"/>
  </w:style>
  <w:style w:type="numbering" w:customStyle="1" w:styleId="NoList4112">
    <w:name w:val="No List4112"/>
    <w:next w:val="a2"/>
    <w:uiPriority w:val="99"/>
    <w:semiHidden/>
    <w:unhideWhenUsed/>
    <w:rsid w:val="005D63D7"/>
  </w:style>
  <w:style w:type="numbering" w:customStyle="1" w:styleId="2212">
    <w:name w:val="无列表2212"/>
    <w:next w:val="a2"/>
    <w:uiPriority w:val="99"/>
    <w:semiHidden/>
    <w:unhideWhenUsed/>
    <w:rsid w:val="005D63D7"/>
  </w:style>
  <w:style w:type="numbering" w:customStyle="1" w:styleId="NoList121112">
    <w:name w:val="No List121112"/>
    <w:next w:val="a2"/>
    <w:uiPriority w:val="99"/>
    <w:semiHidden/>
    <w:unhideWhenUsed/>
    <w:rsid w:val="005D63D7"/>
  </w:style>
  <w:style w:type="numbering" w:customStyle="1" w:styleId="1111121">
    <w:name w:val="リストなし111112"/>
    <w:next w:val="a2"/>
    <w:uiPriority w:val="99"/>
    <w:semiHidden/>
    <w:unhideWhenUsed/>
    <w:rsid w:val="005D63D7"/>
  </w:style>
  <w:style w:type="numbering" w:customStyle="1" w:styleId="1111122">
    <w:name w:val="无列表111112"/>
    <w:next w:val="a2"/>
    <w:semiHidden/>
    <w:rsid w:val="005D63D7"/>
  </w:style>
  <w:style w:type="numbering" w:customStyle="1" w:styleId="NoList211112">
    <w:name w:val="No List211112"/>
    <w:next w:val="a2"/>
    <w:semiHidden/>
    <w:rsid w:val="005D63D7"/>
  </w:style>
  <w:style w:type="numbering" w:customStyle="1" w:styleId="NoList311112">
    <w:name w:val="No List311112"/>
    <w:next w:val="a2"/>
    <w:uiPriority w:val="99"/>
    <w:semiHidden/>
    <w:rsid w:val="005D63D7"/>
  </w:style>
  <w:style w:type="numbering" w:customStyle="1" w:styleId="NoList1111112">
    <w:name w:val="No List1111112"/>
    <w:next w:val="a2"/>
    <w:uiPriority w:val="99"/>
    <w:semiHidden/>
    <w:unhideWhenUsed/>
    <w:rsid w:val="005D63D7"/>
  </w:style>
  <w:style w:type="numbering" w:customStyle="1" w:styleId="1211120">
    <w:name w:val="無清單121112"/>
    <w:next w:val="a2"/>
    <w:uiPriority w:val="99"/>
    <w:semiHidden/>
    <w:unhideWhenUsed/>
    <w:rsid w:val="005D63D7"/>
  </w:style>
  <w:style w:type="numbering" w:customStyle="1" w:styleId="11111120">
    <w:name w:val="無清單1111112"/>
    <w:next w:val="a2"/>
    <w:uiPriority w:val="99"/>
    <w:semiHidden/>
    <w:unhideWhenUsed/>
    <w:rsid w:val="005D63D7"/>
  </w:style>
  <w:style w:type="numbering" w:customStyle="1" w:styleId="NoList13112">
    <w:name w:val="No List13112"/>
    <w:next w:val="a2"/>
    <w:uiPriority w:val="99"/>
    <w:semiHidden/>
    <w:unhideWhenUsed/>
    <w:rsid w:val="005D63D7"/>
  </w:style>
  <w:style w:type="numbering" w:customStyle="1" w:styleId="121121">
    <w:name w:val="リストなし12112"/>
    <w:next w:val="a2"/>
    <w:uiPriority w:val="99"/>
    <w:semiHidden/>
    <w:unhideWhenUsed/>
    <w:rsid w:val="005D63D7"/>
  </w:style>
  <w:style w:type="numbering" w:customStyle="1" w:styleId="121122">
    <w:name w:val="无列表12112"/>
    <w:next w:val="a2"/>
    <w:semiHidden/>
    <w:rsid w:val="005D63D7"/>
  </w:style>
  <w:style w:type="numbering" w:customStyle="1" w:styleId="NoList22112">
    <w:name w:val="No List22112"/>
    <w:next w:val="a2"/>
    <w:semiHidden/>
    <w:rsid w:val="005D63D7"/>
  </w:style>
  <w:style w:type="numbering" w:customStyle="1" w:styleId="NoList32112">
    <w:name w:val="No List32112"/>
    <w:next w:val="a2"/>
    <w:uiPriority w:val="99"/>
    <w:semiHidden/>
    <w:rsid w:val="005D63D7"/>
  </w:style>
  <w:style w:type="numbering" w:customStyle="1" w:styleId="NoList112112">
    <w:name w:val="No List112112"/>
    <w:next w:val="a2"/>
    <w:uiPriority w:val="99"/>
    <w:semiHidden/>
    <w:unhideWhenUsed/>
    <w:rsid w:val="005D63D7"/>
  </w:style>
  <w:style w:type="numbering" w:customStyle="1" w:styleId="131120">
    <w:name w:val="無清單13112"/>
    <w:next w:val="a2"/>
    <w:uiPriority w:val="99"/>
    <w:semiHidden/>
    <w:unhideWhenUsed/>
    <w:rsid w:val="005D63D7"/>
  </w:style>
  <w:style w:type="numbering" w:customStyle="1" w:styleId="1121120">
    <w:name w:val="無清單112112"/>
    <w:next w:val="a2"/>
    <w:uiPriority w:val="99"/>
    <w:semiHidden/>
    <w:unhideWhenUsed/>
    <w:rsid w:val="005D63D7"/>
  </w:style>
  <w:style w:type="numbering" w:customStyle="1" w:styleId="21112">
    <w:name w:val="无列表21112"/>
    <w:next w:val="a2"/>
    <w:uiPriority w:val="99"/>
    <w:semiHidden/>
    <w:unhideWhenUsed/>
    <w:rsid w:val="005D63D7"/>
  </w:style>
  <w:style w:type="numbering" w:customStyle="1" w:styleId="NoList122112">
    <w:name w:val="No List122112"/>
    <w:next w:val="a2"/>
    <w:uiPriority w:val="99"/>
    <w:semiHidden/>
    <w:unhideWhenUsed/>
    <w:rsid w:val="005D63D7"/>
  </w:style>
  <w:style w:type="numbering" w:customStyle="1" w:styleId="1121121">
    <w:name w:val="リストなし112112"/>
    <w:next w:val="a2"/>
    <w:uiPriority w:val="99"/>
    <w:semiHidden/>
    <w:unhideWhenUsed/>
    <w:rsid w:val="005D63D7"/>
  </w:style>
  <w:style w:type="numbering" w:customStyle="1" w:styleId="1121122">
    <w:name w:val="无列表112112"/>
    <w:next w:val="a2"/>
    <w:semiHidden/>
    <w:rsid w:val="005D63D7"/>
  </w:style>
  <w:style w:type="numbering" w:customStyle="1" w:styleId="NoList212112">
    <w:name w:val="No List212112"/>
    <w:next w:val="a2"/>
    <w:semiHidden/>
    <w:rsid w:val="005D63D7"/>
  </w:style>
  <w:style w:type="numbering" w:customStyle="1" w:styleId="NoList312112">
    <w:name w:val="No List312112"/>
    <w:next w:val="a2"/>
    <w:uiPriority w:val="99"/>
    <w:semiHidden/>
    <w:rsid w:val="005D63D7"/>
  </w:style>
  <w:style w:type="numbering" w:customStyle="1" w:styleId="NoList1112112">
    <w:name w:val="No List1112112"/>
    <w:next w:val="a2"/>
    <w:uiPriority w:val="99"/>
    <w:semiHidden/>
    <w:unhideWhenUsed/>
    <w:rsid w:val="005D63D7"/>
  </w:style>
  <w:style w:type="numbering" w:customStyle="1" w:styleId="122112">
    <w:name w:val="無清單122112"/>
    <w:next w:val="a2"/>
    <w:uiPriority w:val="99"/>
    <w:semiHidden/>
    <w:unhideWhenUsed/>
    <w:rsid w:val="005D63D7"/>
  </w:style>
  <w:style w:type="numbering" w:customStyle="1" w:styleId="1112112">
    <w:name w:val="無清單1112112"/>
    <w:next w:val="a2"/>
    <w:uiPriority w:val="99"/>
    <w:semiHidden/>
    <w:unhideWhenUsed/>
    <w:rsid w:val="005D63D7"/>
  </w:style>
  <w:style w:type="numbering" w:customStyle="1" w:styleId="12222">
    <w:name w:val="无列表1222"/>
    <w:next w:val="a2"/>
    <w:semiHidden/>
    <w:rsid w:val="005D63D7"/>
  </w:style>
  <w:style w:type="numbering" w:customStyle="1" w:styleId="NoList1211111">
    <w:name w:val="No List1211111"/>
    <w:next w:val="a2"/>
    <w:uiPriority w:val="99"/>
    <w:semiHidden/>
    <w:unhideWhenUsed/>
    <w:rsid w:val="005D63D7"/>
  </w:style>
  <w:style w:type="numbering" w:customStyle="1" w:styleId="11111111">
    <w:name w:val="リストなし1111111"/>
    <w:next w:val="a2"/>
    <w:uiPriority w:val="99"/>
    <w:semiHidden/>
    <w:unhideWhenUsed/>
    <w:rsid w:val="005D63D7"/>
  </w:style>
  <w:style w:type="numbering" w:customStyle="1" w:styleId="11111112">
    <w:name w:val="无列表1111111"/>
    <w:next w:val="a2"/>
    <w:semiHidden/>
    <w:rsid w:val="005D63D7"/>
  </w:style>
  <w:style w:type="numbering" w:customStyle="1" w:styleId="NoList2111111">
    <w:name w:val="No List2111111"/>
    <w:next w:val="a2"/>
    <w:semiHidden/>
    <w:rsid w:val="005D63D7"/>
  </w:style>
  <w:style w:type="numbering" w:customStyle="1" w:styleId="NoList3111111">
    <w:name w:val="No List3111111"/>
    <w:next w:val="a2"/>
    <w:uiPriority w:val="99"/>
    <w:semiHidden/>
    <w:rsid w:val="005D63D7"/>
  </w:style>
  <w:style w:type="numbering" w:customStyle="1" w:styleId="NoList11111111">
    <w:name w:val="No List11111111"/>
    <w:next w:val="a2"/>
    <w:uiPriority w:val="99"/>
    <w:semiHidden/>
    <w:unhideWhenUsed/>
    <w:rsid w:val="005D63D7"/>
  </w:style>
  <w:style w:type="numbering" w:customStyle="1" w:styleId="1211111">
    <w:name w:val="無清單1211111"/>
    <w:next w:val="a2"/>
    <w:uiPriority w:val="99"/>
    <w:semiHidden/>
    <w:unhideWhenUsed/>
    <w:rsid w:val="005D63D7"/>
  </w:style>
  <w:style w:type="numbering" w:customStyle="1" w:styleId="111111110">
    <w:name w:val="無清單11111111"/>
    <w:next w:val="a2"/>
    <w:uiPriority w:val="99"/>
    <w:semiHidden/>
    <w:unhideWhenUsed/>
    <w:rsid w:val="005D63D7"/>
  </w:style>
  <w:style w:type="numbering" w:customStyle="1" w:styleId="1211110">
    <w:name w:val="无列表121111"/>
    <w:next w:val="a2"/>
    <w:semiHidden/>
    <w:rsid w:val="005D63D7"/>
  </w:style>
  <w:style w:type="numbering" w:customStyle="1" w:styleId="211111">
    <w:name w:val="无列表211111"/>
    <w:next w:val="a2"/>
    <w:uiPriority w:val="99"/>
    <w:semiHidden/>
    <w:unhideWhenUsed/>
    <w:rsid w:val="005D63D7"/>
  </w:style>
  <w:style w:type="numbering" w:customStyle="1" w:styleId="NoList17">
    <w:name w:val="No List17"/>
    <w:next w:val="a2"/>
    <w:uiPriority w:val="99"/>
    <w:semiHidden/>
    <w:unhideWhenUsed/>
    <w:rsid w:val="005D63D7"/>
  </w:style>
  <w:style w:type="numbering" w:customStyle="1" w:styleId="163">
    <w:name w:val="リストなし16"/>
    <w:next w:val="a2"/>
    <w:uiPriority w:val="99"/>
    <w:semiHidden/>
    <w:unhideWhenUsed/>
    <w:rsid w:val="005D63D7"/>
  </w:style>
  <w:style w:type="numbering" w:customStyle="1" w:styleId="164">
    <w:name w:val="无列表16"/>
    <w:next w:val="a2"/>
    <w:semiHidden/>
    <w:rsid w:val="005D63D7"/>
  </w:style>
  <w:style w:type="numbering" w:customStyle="1" w:styleId="NoList26">
    <w:name w:val="No List26"/>
    <w:next w:val="a2"/>
    <w:semiHidden/>
    <w:rsid w:val="005D63D7"/>
  </w:style>
  <w:style w:type="numbering" w:customStyle="1" w:styleId="NoList36">
    <w:name w:val="No List36"/>
    <w:next w:val="a2"/>
    <w:uiPriority w:val="99"/>
    <w:semiHidden/>
    <w:rsid w:val="005D63D7"/>
  </w:style>
  <w:style w:type="numbering" w:customStyle="1" w:styleId="NoList117">
    <w:name w:val="No List117"/>
    <w:next w:val="a2"/>
    <w:uiPriority w:val="99"/>
    <w:semiHidden/>
    <w:unhideWhenUsed/>
    <w:rsid w:val="005D63D7"/>
  </w:style>
  <w:style w:type="numbering" w:customStyle="1" w:styleId="172">
    <w:name w:val="無清單17"/>
    <w:next w:val="a2"/>
    <w:uiPriority w:val="99"/>
    <w:semiHidden/>
    <w:unhideWhenUsed/>
    <w:rsid w:val="005D63D7"/>
  </w:style>
  <w:style w:type="numbering" w:customStyle="1" w:styleId="1160">
    <w:name w:val="無清單116"/>
    <w:next w:val="a2"/>
    <w:uiPriority w:val="99"/>
    <w:semiHidden/>
    <w:unhideWhenUsed/>
    <w:rsid w:val="005D63D7"/>
  </w:style>
  <w:style w:type="numbering" w:customStyle="1" w:styleId="NoList1116">
    <w:name w:val="No List1116"/>
    <w:next w:val="a2"/>
    <w:uiPriority w:val="99"/>
    <w:semiHidden/>
    <w:unhideWhenUsed/>
    <w:rsid w:val="005D63D7"/>
  </w:style>
  <w:style w:type="numbering" w:customStyle="1" w:styleId="251">
    <w:name w:val="无列表25"/>
    <w:next w:val="a2"/>
    <w:uiPriority w:val="99"/>
    <w:semiHidden/>
    <w:unhideWhenUsed/>
    <w:rsid w:val="005D63D7"/>
  </w:style>
  <w:style w:type="numbering" w:customStyle="1" w:styleId="NoList126">
    <w:name w:val="No List126"/>
    <w:next w:val="a2"/>
    <w:uiPriority w:val="99"/>
    <w:semiHidden/>
    <w:unhideWhenUsed/>
    <w:rsid w:val="005D63D7"/>
  </w:style>
  <w:style w:type="numbering" w:customStyle="1" w:styleId="1161">
    <w:name w:val="リストなし116"/>
    <w:next w:val="a2"/>
    <w:uiPriority w:val="99"/>
    <w:semiHidden/>
    <w:unhideWhenUsed/>
    <w:rsid w:val="005D63D7"/>
  </w:style>
  <w:style w:type="numbering" w:customStyle="1" w:styleId="1162">
    <w:name w:val="无列表116"/>
    <w:next w:val="a2"/>
    <w:semiHidden/>
    <w:rsid w:val="005D63D7"/>
  </w:style>
  <w:style w:type="numbering" w:customStyle="1" w:styleId="NoList216">
    <w:name w:val="No List216"/>
    <w:next w:val="a2"/>
    <w:semiHidden/>
    <w:rsid w:val="005D63D7"/>
  </w:style>
  <w:style w:type="numbering" w:customStyle="1" w:styleId="NoList316">
    <w:name w:val="No List316"/>
    <w:next w:val="a2"/>
    <w:uiPriority w:val="99"/>
    <w:semiHidden/>
    <w:rsid w:val="005D63D7"/>
  </w:style>
  <w:style w:type="numbering" w:customStyle="1" w:styleId="1260">
    <w:name w:val="無清單126"/>
    <w:next w:val="a2"/>
    <w:uiPriority w:val="99"/>
    <w:semiHidden/>
    <w:unhideWhenUsed/>
    <w:rsid w:val="005D63D7"/>
  </w:style>
  <w:style w:type="numbering" w:customStyle="1" w:styleId="11160">
    <w:name w:val="無清單1116"/>
    <w:next w:val="a2"/>
    <w:uiPriority w:val="99"/>
    <w:semiHidden/>
    <w:unhideWhenUsed/>
    <w:rsid w:val="005D63D7"/>
  </w:style>
  <w:style w:type="numbering" w:customStyle="1" w:styleId="NoList45">
    <w:name w:val="No List45"/>
    <w:next w:val="a2"/>
    <w:uiPriority w:val="99"/>
    <w:semiHidden/>
    <w:unhideWhenUsed/>
    <w:rsid w:val="005D63D7"/>
  </w:style>
  <w:style w:type="numbering" w:customStyle="1" w:styleId="NoList1125">
    <w:name w:val="No List1125"/>
    <w:next w:val="a2"/>
    <w:uiPriority w:val="99"/>
    <w:semiHidden/>
    <w:unhideWhenUsed/>
    <w:rsid w:val="005D63D7"/>
  </w:style>
  <w:style w:type="numbering" w:customStyle="1" w:styleId="NoList1215">
    <w:name w:val="No List1215"/>
    <w:next w:val="a2"/>
    <w:uiPriority w:val="99"/>
    <w:semiHidden/>
    <w:unhideWhenUsed/>
    <w:rsid w:val="005D63D7"/>
  </w:style>
  <w:style w:type="numbering" w:customStyle="1" w:styleId="11151">
    <w:name w:val="リストなし1115"/>
    <w:next w:val="a2"/>
    <w:uiPriority w:val="99"/>
    <w:semiHidden/>
    <w:unhideWhenUsed/>
    <w:rsid w:val="005D63D7"/>
  </w:style>
  <w:style w:type="numbering" w:customStyle="1" w:styleId="11152">
    <w:name w:val="无列表1115"/>
    <w:next w:val="a2"/>
    <w:semiHidden/>
    <w:rsid w:val="005D63D7"/>
  </w:style>
  <w:style w:type="numbering" w:customStyle="1" w:styleId="NoList2115">
    <w:name w:val="No List2115"/>
    <w:next w:val="a2"/>
    <w:semiHidden/>
    <w:rsid w:val="005D63D7"/>
  </w:style>
  <w:style w:type="numbering" w:customStyle="1" w:styleId="NoList3115">
    <w:name w:val="No List3115"/>
    <w:next w:val="a2"/>
    <w:uiPriority w:val="99"/>
    <w:semiHidden/>
    <w:rsid w:val="005D63D7"/>
  </w:style>
  <w:style w:type="numbering" w:customStyle="1" w:styleId="NoList11115">
    <w:name w:val="No List11115"/>
    <w:next w:val="a2"/>
    <w:uiPriority w:val="99"/>
    <w:semiHidden/>
    <w:unhideWhenUsed/>
    <w:rsid w:val="005D63D7"/>
  </w:style>
  <w:style w:type="numbering" w:customStyle="1" w:styleId="12150">
    <w:name w:val="無清單1215"/>
    <w:next w:val="a2"/>
    <w:uiPriority w:val="99"/>
    <w:semiHidden/>
    <w:unhideWhenUsed/>
    <w:rsid w:val="005D63D7"/>
  </w:style>
  <w:style w:type="numbering" w:customStyle="1" w:styleId="111150">
    <w:name w:val="無清單11115"/>
    <w:next w:val="a2"/>
    <w:uiPriority w:val="99"/>
    <w:semiHidden/>
    <w:unhideWhenUsed/>
    <w:rsid w:val="005D63D7"/>
  </w:style>
  <w:style w:type="numbering" w:customStyle="1" w:styleId="NoList55">
    <w:name w:val="No List55"/>
    <w:next w:val="a2"/>
    <w:uiPriority w:val="99"/>
    <w:semiHidden/>
    <w:unhideWhenUsed/>
    <w:rsid w:val="005D63D7"/>
  </w:style>
  <w:style w:type="numbering" w:customStyle="1" w:styleId="NoList135">
    <w:name w:val="No List135"/>
    <w:next w:val="a2"/>
    <w:uiPriority w:val="99"/>
    <w:semiHidden/>
    <w:unhideWhenUsed/>
    <w:rsid w:val="005D63D7"/>
  </w:style>
  <w:style w:type="numbering" w:customStyle="1" w:styleId="1251">
    <w:name w:val="リストなし125"/>
    <w:next w:val="a2"/>
    <w:uiPriority w:val="99"/>
    <w:semiHidden/>
    <w:unhideWhenUsed/>
    <w:rsid w:val="005D63D7"/>
  </w:style>
  <w:style w:type="numbering" w:customStyle="1" w:styleId="1252">
    <w:name w:val="无列表125"/>
    <w:next w:val="a2"/>
    <w:semiHidden/>
    <w:rsid w:val="005D63D7"/>
  </w:style>
  <w:style w:type="numbering" w:customStyle="1" w:styleId="NoList225">
    <w:name w:val="No List225"/>
    <w:next w:val="a2"/>
    <w:semiHidden/>
    <w:rsid w:val="005D63D7"/>
  </w:style>
  <w:style w:type="numbering" w:customStyle="1" w:styleId="NoList325">
    <w:name w:val="No List325"/>
    <w:next w:val="a2"/>
    <w:uiPriority w:val="99"/>
    <w:semiHidden/>
    <w:rsid w:val="005D63D7"/>
  </w:style>
  <w:style w:type="numbering" w:customStyle="1" w:styleId="1350">
    <w:name w:val="無清單135"/>
    <w:next w:val="a2"/>
    <w:uiPriority w:val="99"/>
    <w:semiHidden/>
    <w:unhideWhenUsed/>
    <w:rsid w:val="005D63D7"/>
  </w:style>
  <w:style w:type="numbering" w:customStyle="1" w:styleId="11250">
    <w:name w:val="無清單1125"/>
    <w:next w:val="a2"/>
    <w:uiPriority w:val="99"/>
    <w:semiHidden/>
    <w:unhideWhenUsed/>
    <w:rsid w:val="005D63D7"/>
  </w:style>
  <w:style w:type="numbering" w:customStyle="1" w:styleId="2151">
    <w:name w:val="无列表215"/>
    <w:next w:val="a2"/>
    <w:uiPriority w:val="99"/>
    <w:semiHidden/>
    <w:unhideWhenUsed/>
    <w:rsid w:val="005D63D7"/>
  </w:style>
  <w:style w:type="numbering" w:customStyle="1" w:styleId="NoList1224">
    <w:name w:val="No List1224"/>
    <w:next w:val="a2"/>
    <w:uiPriority w:val="99"/>
    <w:semiHidden/>
    <w:unhideWhenUsed/>
    <w:rsid w:val="005D63D7"/>
  </w:style>
  <w:style w:type="numbering" w:customStyle="1" w:styleId="11241">
    <w:name w:val="リストなし1124"/>
    <w:next w:val="a2"/>
    <w:uiPriority w:val="99"/>
    <w:semiHidden/>
    <w:unhideWhenUsed/>
    <w:rsid w:val="005D63D7"/>
  </w:style>
  <w:style w:type="numbering" w:customStyle="1" w:styleId="11242">
    <w:name w:val="无列表1124"/>
    <w:next w:val="a2"/>
    <w:semiHidden/>
    <w:rsid w:val="005D63D7"/>
  </w:style>
  <w:style w:type="numbering" w:customStyle="1" w:styleId="NoList2124">
    <w:name w:val="No List2124"/>
    <w:next w:val="a2"/>
    <w:semiHidden/>
    <w:rsid w:val="005D63D7"/>
  </w:style>
  <w:style w:type="numbering" w:customStyle="1" w:styleId="NoList3124">
    <w:name w:val="No List3124"/>
    <w:next w:val="a2"/>
    <w:uiPriority w:val="99"/>
    <w:semiHidden/>
    <w:rsid w:val="005D63D7"/>
  </w:style>
  <w:style w:type="numbering" w:customStyle="1" w:styleId="NoList11125">
    <w:name w:val="No List11125"/>
    <w:next w:val="a2"/>
    <w:uiPriority w:val="99"/>
    <w:semiHidden/>
    <w:unhideWhenUsed/>
    <w:rsid w:val="005D63D7"/>
  </w:style>
  <w:style w:type="numbering" w:customStyle="1" w:styleId="12240">
    <w:name w:val="無清單1224"/>
    <w:next w:val="a2"/>
    <w:uiPriority w:val="99"/>
    <w:semiHidden/>
    <w:unhideWhenUsed/>
    <w:rsid w:val="005D63D7"/>
  </w:style>
  <w:style w:type="numbering" w:customStyle="1" w:styleId="111240">
    <w:name w:val="無清單11124"/>
    <w:next w:val="a2"/>
    <w:uiPriority w:val="99"/>
    <w:semiHidden/>
    <w:unhideWhenUsed/>
    <w:rsid w:val="005D63D7"/>
  </w:style>
  <w:style w:type="numbering" w:customStyle="1" w:styleId="1332">
    <w:name w:val="无列表133"/>
    <w:next w:val="a2"/>
    <w:semiHidden/>
    <w:rsid w:val="005D63D7"/>
  </w:style>
  <w:style w:type="numbering" w:customStyle="1" w:styleId="NoList1133">
    <w:name w:val="No List1133"/>
    <w:next w:val="a2"/>
    <w:uiPriority w:val="99"/>
    <w:semiHidden/>
    <w:unhideWhenUsed/>
    <w:rsid w:val="005D63D7"/>
  </w:style>
  <w:style w:type="numbering" w:customStyle="1" w:styleId="NoList413">
    <w:name w:val="No List413"/>
    <w:next w:val="a2"/>
    <w:uiPriority w:val="99"/>
    <w:semiHidden/>
    <w:unhideWhenUsed/>
    <w:rsid w:val="005D63D7"/>
  </w:style>
  <w:style w:type="numbering" w:customStyle="1" w:styleId="223">
    <w:name w:val="无列表223"/>
    <w:next w:val="a2"/>
    <w:uiPriority w:val="99"/>
    <w:semiHidden/>
    <w:unhideWhenUsed/>
    <w:rsid w:val="005D63D7"/>
  </w:style>
  <w:style w:type="numbering" w:customStyle="1" w:styleId="NoList12113">
    <w:name w:val="No List12113"/>
    <w:next w:val="a2"/>
    <w:uiPriority w:val="99"/>
    <w:semiHidden/>
    <w:unhideWhenUsed/>
    <w:rsid w:val="005D63D7"/>
  </w:style>
  <w:style w:type="numbering" w:customStyle="1" w:styleId="111132">
    <w:name w:val="リストなし11113"/>
    <w:next w:val="a2"/>
    <w:uiPriority w:val="99"/>
    <w:semiHidden/>
    <w:unhideWhenUsed/>
    <w:rsid w:val="005D63D7"/>
  </w:style>
  <w:style w:type="numbering" w:customStyle="1" w:styleId="111133">
    <w:name w:val="无列表11113"/>
    <w:next w:val="a2"/>
    <w:semiHidden/>
    <w:rsid w:val="005D63D7"/>
  </w:style>
  <w:style w:type="numbering" w:customStyle="1" w:styleId="NoList21113">
    <w:name w:val="No List21113"/>
    <w:next w:val="a2"/>
    <w:semiHidden/>
    <w:rsid w:val="005D63D7"/>
  </w:style>
  <w:style w:type="numbering" w:customStyle="1" w:styleId="NoList31113">
    <w:name w:val="No List31113"/>
    <w:next w:val="a2"/>
    <w:uiPriority w:val="99"/>
    <w:semiHidden/>
    <w:rsid w:val="005D63D7"/>
  </w:style>
  <w:style w:type="numbering" w:customStyle="1" w:styleId="NoList111113">
    <w:name w:val="No List111113"/>
    <w:next w:val="a2"/>
    <w:uiPriority w:val="99"/>
    <w:semiHidden/>
    <w:unhideWhenUsed/>
    <w:rsid w:val="005D63D7"/>
  </w:style>
  <w:style w:type="numbering" w:customStyle="1" w:styleId="121130">
    <w:name w:val="無清單12113"/>
    <w:next w:val="a2"/>
    <w:uiPriority w:val="99"/>
    <w:semiHidden/>
    <w:unhideWhenUsed/>
    <w:rsid w:val="005D63D7"/>
  </w:style>
  <w:style w:type="numbering" w:customStyle="1" w:styleId="111113">
    <w:name w:val="無清單111113"/>
    <w:next w:val="a2"/>
    <w:uiPriority w:val="99"/>
    <w:semiHidden/>
    <w:unhideWhenUsed/>
    <w:rsid w:val="005D63D7"/>
  </w:style>
  <w:style w:type="numbering" w:customStyle="1" w:styleId="NoList1313">
    <w:name w:val="No List1313"/>
    <w:next w:val="a2"/>
    <w:uiPriority w:val="99"/>
    <w:semiHidden/>
    <w:unhideWhenUsed/>
    <w:rsid w:val="005D63D7"/>
  </w:style>
  <w:style w:type="numbering" w:customStyle="1" w:styleId="12132">
    <w:name w:val="リストなし1213"/>
    <w:next w:val="a2"/>
    <w:uiPriority w:val="99"/>
    <w:semiHidden/>
    <w:unhideWhenUsed/>
    <w:rsid w:val="005D63D7"/>
  </w:style>
  <w:style w:type="numbering" w:customStyle="1" w:styleId="12133">
    <w:name w:val="无列表1213"/>
    <w:next w:val="a2"/>
    <w:semiHidden/>
    <w:rsid w:val="005D63D7"/>
  </w:style>
  <w:style w:type="numbering" w:customStyle="1" w:styleId="NoList2213">
    <w:name w:val="No List2213"/>
    <w:next w:val="a2"/>
    <w:semiHidden/>
    <w:rsid w:val="005D63D7"/>
  </w:style>
  <w:style w:type="numbering" w:customStyle="1" w:styleId="NoList3213">
    <w:name w:val="No List3213"/>
    <w:next w:val="a2"/>
    <w:uiPriority w:val="99"/>
    <w:semiHidden/>
    <w:rsid w:val="005D63D7"/>
  </w:style>
  <w:style w:type="numbering" w:customStyle="1" w:styleId="NoList11213">
    <w:name w:val="No List11213"/>
    <w:next w:val="a2"/>
    <w:uiPriority w:val="99"/>
    <w:semiHidden/>
    <w:unhideWhenUsed/>
    <w:rsid w:val="005D63D7"/>
  </w:style>
  <w:style w:type="numbering" w:customStyle="1" w:styleId="13130">
    <w:name w:val="無清單1313"/>
    <w:next w:val="a2"/>
    <w:uiPriority w:val="99"/>
    <w:semiHidden/>
    <w:unhideWhenUsed/>
    <w:rsid w:val="005D63D7"/>
  </w:style>
  <w:style w:type="numbering" w:customStyle="1" w:styleId="112130">
    <w:name w:val="無清單11213"/>
    <w:next w:val="a2"/>
    <w:uiPriority w:val="99"/>
    <w:semiHidden/>
    <w:unhideWhenUsed/>
    <w:rsid w:val="005D63D7"/>
  </w:style>
  <w:style w:type="numbering" w:customStyle="1" w:styleId="2113">
    <w:name w:val="无列表2113"/>
    <w:next w:val="a2"/>
    <w:uiPriority w:val="99"/>
    <w:semiHidden/>
    <w:unhideWhenUsed/>
    <w:rsid w:val="005D63D7"/>
  </w:style>
  <w:style w:type="numbering" w:customStyle="1" w:styleId="NoList12213">
    <w:name w:val="No List12213"/>
    <w:next w:val="a2"/>
    <w:uiPriority w:val="99"/>
    <w:semiHidden/>
    <w:unhideWhenUsed/>
    <w:rsid w:val="005D63D7"/>
  </w:style>
  <w:style w:type="numbering" w:customStyle="1" w:styleId="112131">
    <w:name w:val="リストなし11213"/>
    <w:next w:val="a2"/>
    <w:uiPriority w:val="99"/>
    <w:semiHidden/>
    <w:unhideWhenUsed/>
    <w:rsid w:val="005D63D7"/>
  </w:style>
  <w:style w:type="numbering" w:customStyle="1" w:styleId="112132">
    <w:name w:val="无列表11213"/>
    <w:next w:val="a2"/>
    <w:semiHidden/>
    <w:rsid w:val="005D63D7"/>
  </w:style>
  <w:style w:type="numbering" w:customStyle="1" w:styleId="NoList21213">
    <w:name w:val="No List21213"/>
    <w:next w:val="a2"/>
    <w:semiHidden/>
    <w:rsid w:val="005D63D7"/>
  </w:style>
  <w:style w:type="numbering" w:customStyle="1" w:styleId="NoList31213">
    <w:name w:val="No List31213"/>
    <w:next w:val="a2"/>
    <w:uiPriority w:val="99"/>
    <w:semiHidden/>
    <w:rsid w:val="005D63D7"/>
  </w:style>
  <w:style w:type="numbering" w:customStyle="1" w:styleId="NoList111213">
    <w:name w:val="No List111213"/>
    <w:next w:val="a2"/>
    <w:uiPriority w:val="99"/>
    <w:semiHidden/>
    <w:unhideWhenUsed/>
    <w:rsid w:val="005D63D7"/>
  </w:style>
  <w:style w:type="numbering" w:customStyle="1" w:styleId="122130">
    <w:name w:val="無清單12213"/>
    <w:next w:val="a2"/>
    <w:uiPriority w:val="99"/>
    <w:semiHidden/>
    <w:unhideWhenUsed/>
    <w:rsid w:val="005D63D7"/>
  </w:style>
  <w:style w:type="numbering" w:customStyle="1" w:styleId="1112130">
    <w:name w:val="無清單111213"/>
    <w:next w:val="a2"/>
    <w:uiPriority w:val="99"/>
    <w:semiHidden/>
    <w:unhideWhenUsed/>
    <w:rsid w:val="005D63D7"/>
  </w:style>
  <w:style w:type="numbering" w:customStyle="1" w:styleId="NoList81">
    <w:name w:val="No List81"/>
    <w:next w:val="a2"/>
    <w:uiPriority w:val="99"/>
    <w:semiHidden/>
    <w:unhideWhenUsed/>
    <w:rsid w:val="005D63D7"/>
  </w:style>
  <w:style w:type="numbering" w:customStyle="1" w:styleId="NoList161">
    <w:name w:val="No List161"/>
    <w:next w:val="a2"/>
    <w:uiPriority w:val="99"/>
    <w:semiHidden/>
    <w:unhideWhenUsed/>
    <w:rsid w:val="005D63D7"/>
  </w:style>
  <w:style w:type="numbering" w:customStyle="1" w:styleId="1511">
    <w:name w:val="リストなし151"/>
    <w:next w:val="a2"/>
    <w:uiPriority w:val="99"/>
    <w:semiHidden/>
    <w:unhideWhenUsed/>
    <w:rsid w:val="005D63D7"/>
  </w:style>
  <w:style w:type="numbering" w:customStyle="1" w:styleId="1512">
    <w:name w:val="无列表151"/>
    <w:next w:val="a2"/>
    <w:semiHidden/>
    <w:rsid w:val="005D63D7"/>
  </w:style>
  <w:style w:type="numbering" w:customStyle="1" w:styleId="NoList251">
    <w:name w:val="No List251"/>
    <w:next w:val="a2"/>
    <w:semiHidden/>
    <w:rsid w:val="005D63D7"/>
  </w:style>
  <w:style w:type="numbering" w:customStyle="1" w:styleId="NoList351">
    <w:name w:val="No List351"/>
    <w:next w:val="a2"/>
    <w:uiPriority w:val="99"/>
    <w:semiHidden/>
    <w:rsid w:val="005D63D7"/>
  </w:style>
  <w:style w:type="numbering" w:customStyle="1" w:styleId="NoList1161">
    <w:name w:val="No List1161"/>
    <w:next w:val="a2"/>
    <w:uiPriority w:val="99"/>
    <w:semiHidden/>
    <w:unhideWhenUsed/>
    <w:rsid w:val="005D63D7"/>
  </w:style>
  <w:style w:type="numbering" w:customStyle="1" w:styleId="1610">
    <w:name w:val="無清單161"/>
    <w:next w:val="a2"/>
    <w:uiPriority w:val="99"/>
    <w:semiHidden/>
    <w:unhideWhenUsed/>
    <w:rsid w:val="005D63D7"/>
  </w:style>
  <w:style w:type="numbering" w:customStyle="1" w:styleId="11510">
    <w:name w:val="無清單1151"/>
    <w:next w:val="a2"/>
    <w:uiPriority w:val="99"/>
    <w:semiHidden/>
    <w:unhideWhenUsed/>
    <w:rsid w:val="005D63D7"/>
  </w:style>
  <w:style w:type="numbering" w:customStyle="1" w:styleId="NoList11151">
    <w:name w:val="No List11151"/>
    <w:next w:val="a2"/>
    <w:uiPriority w:val="99"/>
    <w:semiHidden/>
    <w:unhideWhenUsed/>
    <w:rsid w:val="005D63D7"/>
  </w:style>
  <w:style w:type="numbering" w:customStyle="1" w:styleId="2410">
    <w:name w:val="无列表241"/>
    <w:next w:val="a2"/>
    <w:uiPriority w:val="99"/>
    <w:semiHidden/>
    <w:unhideWhenUsed/>
    <w:rsid w:val="005D63D7"/>
  </w:style>
  <w:style w:type="numbering" w:customStyle="1" w:styleId="NoList1251">
    <w:name w:val="No List1251"/>
    <w:next w:val="a2"/>
    <w:uiPriority w:val="99"/>
    <w:semiHidden/>
    <w:unhideWhenUsed/>
    <w:rsid w:val="005D63D7"/>
  </w:style>
  <w:style w:type="numbering" w:customStyle="1" w:styleId="11511">
    <w:name w:val="リストなし1151"/>
    <w:next w:val="a2"/>
    <w:uiPriority w:val="99"/>
    <w:semiHidden/>
    <w:unhideWhenUsed/>
    <w:rsid w:val="005D63D7"/>
  </w:style>
  <w:style w:type="numbering" w:customStyle="1" w:styleId="11512">
    <w:name w:val="无列表1151"/>
    <w:next w:val="a2"/>
    <w:semiHidden/>
    <w:rsid w:val="005D63D7"/>
  </w:style>
  <w:style w:type="numbering" w:customStyle="1" w:styleId="NoList2151">
    <w:name w:val="No List2151"/>
    <w:next w:val="a2"/>
    <w:semiHidden/>
    <w:rsid w:val="005D63D7"/>
  </w:style>
  <w:style w:type="numbering" w:customStyle="1" w:styleId="NoList3151">
    <w:name w:val="No List3151"/>
    <w:next w:val="a2"/>
    <w:uiPriority w:val="99"/>
    <w:semiHidden/>
    <w:rsid w:val="005D63D7"/>
  </w:style>
  <w:style w:type="numbering" w:customStyle="1" w:styleId="12510">
    <w:name w:val="無清單1251"/>
    <w:next w:val="a2"/>
    <w:uiPriority w:val="99"/>
    <w:semiHidden/>
    <w:unhideWhenUsed/>
    <w:rsid w:val="005D63D7"/>
  </w:style>
  <w:style w:type="numbering" w:customStyle="1" w:styleId="111510">
    <w:name w:val="無清單11151"/>
    <w:next w:val="a2"/>
    <w:uiPriority w:val="99"/>
    <w:semiHidden/>
    <w:unhideWhenUsed/>
    <w:rsid w:val="005D63D7"/>
  </w:style>
  <w:style w:type="numbering" w:customStyle="1" w:styleId="NoList441">
    <w:name w:val="No List441"/>
    <w:next w:val="a2"/>
    <w:uiPriority w:val="99"/>
    <w:semiHidden/>
    <w:unhideWhenUsed/>
    <w:rsid w:val="005D63D7"/>
  </w:style>
  <w:style w:type="numbering" w:customStyle="1" w:styleId="NoList11241">
    <w:name w:val="No List11241"/>
    <w:next w:val="a2"/>
    <w:uiPriority w:val="99"/>
    <w:semiHidden/>
    <w:unhideWhenUsed/>
    <w:rsid w:val="005D63D7"/>
  </w:style>
  <w:style w:type="numbering" w:customStyle="1" w:styleId="NoList12141">
    <w:name w:val="No List12141"/>
    <w:next w:val="a2"/>
    <w:uiPriority w:val="99"/>
    <w:semiHidden/>
    <w:unhideWhenUsed/>
    <w:rsid w:val="005D63D7"/>
  </w:style>
  <w:style w:type="numbering" w:customStyle="1" w:styleId="111411">
    <w:name w:val="リストなし11141"/>
    <w:next w:val="a2"/>
    <w:uiPriority w:val="99"/>
    <w:semiHidden/>
    <w:unhideWhenUsed/>
    <w:rsid w:val="005D63D7"/>
  </w:style>
  <w:style w:type="numbering" w:customStyle="1" w:styleId="111412">
    <w:name w:val="无列表11141"/>
    <w:next w:val="a2"/>
    <w:semiHidden/>
    <w:rsid w:val="005D63D7"/>
  </w:style>
  <w:style w:type="numbering" w:customStyle="1" w:styleId="NoList21141">
    <w:name w:val="No List21141"/>
    <w:next w:val="a2"/>
    <w:semiHidden/>
    <w:rsid w:val="005D63D7"/>
  </w:style>
  <w:style w:type="numbering" w:customStyle="1" w:styleId="NoList31141">
    <w:name w:val="No List31141"/>
    <w:next w:val="a2"/>
    <w:uiPriority w:val="99"/>
    <w:semiHidden/>
    <w:rsid w:val="005D63D7"/>
  </w:style>
  <w:style w:type="numbering" w:customStyle="1" w:styleId="NoList111141">
    <w:name w:val="No List111141"/>
    <w:next w:val="a2"/>
    <w:uiPriority w:val="99"/>
    <w:semiHidden/>
    <w:unhideWhenUsed/>
    <w:rsid w:val="005D63D7"/>
  </w:style>
  <w:style w:type="numbering" w:customStyle="1" w:styleId="12141">
    <w:name w:val="無清單12141"/>
    <w:next w:val="a2"/>
    <w:uiPriority w:val="99"/>
    <w:semiHidden/>
    <w:unhideWhenUsed/>
    <w:rsid w:val="005D63D7"/>
  </w:style>
  <w:style w:type="numbering" w:customStyle="1" w:styleId="111141">
    <w:name w:val="無清單111141"/>
    <w:next w:val="a2"/>
    <w:uiPriority w:val="99"/>
    <w:semiHidden/>
    <w:unhideWhenUsed/>
    <w:rsid w:val="005D63D7"/>
  </w:style>
  <w:style w:type="numbering" w:customStyle="1" w:styleId="NoList541">
    <w:name w:val="No List541"/>
    <w:next w:val="a2"/>
    <w:uiPriority w:val="99"/>
    <w:semiHidden/>
    <w:unhideWhenUsed/>
    <w:rsid w:val="005D63D7"/>
  </w:style>
  <w:style w:type="numbering" w:customStyle="1" w:styleId="NoList1341">
    <w:name w:val="No List1341"/>
    <w:next w:val="a2"/>
    <w:uiPriority w:val="99"/>
    <w:semiHidden/>
    <w:unhideWhenUsed/>
    <w:rsid w:val="005D63D7"/>
  </w:style>
  <w:style w:type="numbering" w:customStyle="1" w:styleId="12411">
    <w:name w:val="リストなし1241"/>
    <w:next w:val="a2"/>
    <w:uiPriority w:val="99"/>
    <w:semiHidden/>
    <w:unhideWhenUsed/>
    <w:rsid w:val="005D63D7"/>
  </w:style>
  <w:style w:type="numbering" w:customStyle="1" w:styleId="12412">
    <w:name w:val="无列表1241"/>
    <w:next w:val="a2"/>
    <w:semiHidden/>
    <w:rsid w:val="005D63D7"/>
  </w:style>
  <w:style w:type="numbering" w:customStyle="1" w:styleId="NoList2241">
    <w:name w:val="No List2241"/>
    <w:next w:val="a2"/>
    <w:semiHidden/>
    <w:rsid w:val="005D63D7"/>
  </w:style>
  <w:style w:type="numbering" w:customStyle="1" w:styleId="NoList3241">
    <w:name w:val="No List3241"/>
    <w:next w:val="a2"/>
    <w:uiPriority w:val="99"/>
    <w:semiHidden/>
    <w:rsid w:val="005D63D7"/>
  </w:style>
  <w:style w:type="numbering" w:customStyle="1" w:styleId="1341">
    <w:name w:val="無清單1341"/>
    <w:next w:val="a2"/>
    <w:uiPriority w:val="99"/>
    <w:semiHidden/>
    <w:unhideWhenUsed/>
    <w:rsid w:val="005D63D7"/>
  </w:style>
  <w:style w:type="numbering" w:customStyle="1" w:styleId="112410">
    <w:name w:val="無清單11241"/>
    <w:next w:val="a2"/>
    <w:uiPriority w:val="99"/>
    <w:semiHidden/>
    <w:unhideWhenUsed/>
    <w:rsid w:val="005D63D7"/>
  </w:style>
  <w:style w:type="numbering" w:customStyle="1" w:styleId="2141">
    <w:name w:val="无列表2141"/>
    <w:next w:val="a2"/>
    <w:uiPriority w:val="99"/>
    <w:semiHidden/>
    <w:unhideWhenUsed/>
    <w:rsid w:val="005D63D7"/>
  </w:style>
  <w:style w:type="numbering" w:customStyle="1" w:styleId="NoList12231">
    <w:name w:val="No List12231"/>
    <w:next w:val="a2"/>
    <w:uiPriority w:val="99"/>
    <w:semiHidden/>
    <w:unhideWhenUsed/>
    <w:rsid w:val="005D63D7"/>
  </w:style>
  <w:style w:type="numbering" w:customStyle="1" w:styleId="112311">
    <w:name w:val="リストなし11231"/>
    <w:next w:val="a2"/>
    <w:uiPriority w:val="99"/>
    <w:semiHidden/>
    <w:unhideWhenUsed/>
    <w:rsid w:val="005D63D7"/>
  </w:style>
  <w:style w:type="numbering" w:customStyle="1" w:styleId="112312">
    <w:name w:val="无列表11231"/>
    <w:next w:val="a2"/>
    <w:semiHidden/>
    <w:rsid w:val="005D63D7"/>
  </w:style>
  <w:style w:type="numbering" w:customStyle="1" w:styleId="NoList21231">
    <w:name w:val="No List21231"/>
    <w:next w:val="a2"/>
    <w:semiHidden/>
    <w:rsid w:val="005D63D7"/>
  </w:style>
  <w:style w:type="numbering" w:customStyle="1" w:styleId="NoList31231">
    <w:name w:val="No List31231"/>
    <w:next w:val="a2"/>
    <w:uiPriority w:val="99"/>
    <w:semiHidden/>
    <w:rsid w:val="005D63D7"/>
  </w:style>
  <w:style w:type="numbering" w:customStyle="1" w:styleId="NoList111241">
    <w:name w:val="No List111241"/>
    <w:next w:val="a2"/>
    <w:uiPriority w:val="99"/>
    <w:semiHidden/>
    <w:unhideWhenUsed/>
    <w:rsid w:val="005D63D7"/>
  </w:style>
  <w:style w:type="numbering" w:customStyle="1" w:styleId="12231">
    <w:name w:val="無清單12231"/>
    <w:next w:val="a2"/>
    <w:uiPriority w:val="99"/>
    <w:semiHidden/>
    <w:unhideWhenUsed/>
    <w:rsid w:val="005D63D7"/>
  </w:style>
  <w:style w:type="numbering" w:customStyle="1" w:styleId="111231">
    <w:name w:val="無清單111231"/>
    <w:next w:val="a2"/>
    <w:uiPriority w:val="99"/>
    <w:semiHidden/>
    <w:unhideWhenUsed/>
    <w:rsid w:val="005D63D7"/>
  </w:style>
  <w:style w:type="numbering" w:customStyle="1" w:styleId="3119">
    <w:name w:val="无列表311"/>
    <w:next w:val="a2"/>
    <w:uiPriority w:val="99"/>
    <w:semiHidden/>
    <w:unhideWhenUsed/>
    <w:rsid w:val="005D63D7"/>
  </w:style>
  <w:style w:type="numbering" w:customStyle="1" w:styleId="13211">
    <w:name w:val="无列表1321"/>
    <w:next w:val="a2"/>
    <w:semiHidden/>
    <w:rsid w:val="005D63D7"/>
  </w:style>
  <w:style w:type="numbering" w:customStyle="1" w:styleId="NoList11321">
    <w:name w:val="No List11321"/>
    <w:next w:val="a2"/>
    <w:uiPriority w:val="99"/>
    <w:semiHidden/>
    <w:unhideWhenUsed/>
    <w:rsid w:val="005D63D7"/>
  </w:style>
  <w:style w:type="numbering" w:customStyle="1" w:styleId="NoList4121">
    <w:name w:val="No List4121"/>
    <w:next w:val="a2"/>
    <w:uiPriority w:val="99"/>
    <w:semiHidden/>
    <w:unhideWhenUsed/>
    <w:rsid w:val="005D63D7"/>
  </w:style>
  <w:style w:type="numbering" w:customStyle="1" w:styleId="2221">
    <w:name w:val="无列表2221"/>
    <w:next w:val="a2"/>
    <w:uiPriority w:val="99"/>
    <w:semiHidden/>
    <w:unhideWhenUsed/>
    <w:rsid w:val="005D63D7"/>
  </w:style>
  <w:style w:type="numbering" w:customStyle="1" w:styleId="NoList121121">
    <w:name w:val="No List121121"/>
    <w:next w:val="a2"/>
    <w:uiPriority w:val="99"/>
    <w:semiHidden/>
    <w:unhideWhenUsed/>
    <w:rsid w:val="005D63D7"/>
  </w:style>
  <w:style w:type="numbering" w:customStyle="1" w:styleId="1111211">
    <w:name w:val="リストなし111121"/>
    <w:next w:val="a2"/>
    <w:uiPriority w:val="99"/>
    <w:semiHidden/>
    <w:unhideWhenUsed/>
    <w:rsid w:val="005D63D7"/>
  </w:style>
  <w:style w:type="numbering" w:customStyle="1" w:styleId="1111212">
    <w:name w:val="无列表111121"/>
    <w:next w:val="a2"/>
    <w:semiHidden/>
    <w:rsid w:val="005D63D7"/>
  </w:style>
  <w:style w:type="numbering" w:customStyle="1" w:styleId="NoList211121">
    <w:name w:val="No List211121"/>
    <w:next w:val="a2"/>
    <w:semiHidden/>
    <w:rsid w:val="005D63D7"/>
  </w:style>
  <w:style w:type="numbering" w:customStyle="1" w:styleId="NoList311121">
    <w:name w:val="No List311121"/>
    <w:next w:val="a2"/>
    <w:uiPriority w:val="99"/>
    <w:semiHidden/>
    <w:rsid w:val="005D63D7"/>
  </w:style>
  <w:style w:type="numbering" w:customStyle="1" w:styleId="NoList1111121">
    <w:name w:val="No List1111121"/>
    <w:next w:val="a2"/>
    <w:uiPriority w:val="99"/>
    <w:semiHidden/>
    <w:unhideWhenUsed/>
    <w:rsid w:val="005D63D7"/>
  </w:style>
  <w:style w:type="numbering" w:customStyle="1" w:styleId="1211210">
    <w:name w:val="無清單121121"/>
    <w:next w:val="a2"/>
    <w:uiPriority w:val="99"/>
    <w:semiHidden/>
    <w:unhideWhenUsed/>
    <w:rsid w:val="005D63D7"/>
  </w:style>
  <w:style w:type="numbering" w:customStyle="1" w:styleId="11111210">
    <w:name w:val="無清單1111121"/>
    <w:next w:val="a2"/>
    <w:uiPriority w:val="99"/>
    <w:semiHidden/>
    <w:unhideWhenUsed/>
    <w:rsid w:val="005D63D7"/>
  </w:style>
  <w:style w:type="numbering" w:customStyle="1" w:styleId="NoList13121">
    <w:name w:val="No List13121"/>
    <w:next w:val="a2"/>
    <w:uiPriority w:val="99"/>
    <w:semiHidden/>
    <w:unhideWhenUsed/>
    <w:rsid w:val="005D63D7"/>
  </w:style>
  <w:style w:type="numbering" w:customStyle="1" w:styleId="121211">
    <w:name w:val="リストなし12121"/>
    <w:next w:val="a2"/>
    <w:uiPriority w:val="99"/>
    <w:semiHidden/>
    <w:unhideWhenUsed/>
    <w:rsid w:val="005D63D7"/>
  </w:style>
  <w:style w:type="numbering" w:customStyle="1" w:styleId="121212">
    <w:name w:val="无列表12121"/>
    <w:next w:val="a2"/>
    <w:semiHidden/>
    <w:rsid w:val="005D63D7"/>
  </w:style>
  <w:style w:type="numbering" w:customStyle="1" w:styleId="NoList22121">
    <w:name w:val="No List22121"/>
    <w:next w:val="a2"/>
    <w:semiHidden/>
    <w:rsid w:val="005D63D7"/>
  </w:style>
  <w:style w:type="numbering" w:customStyle="1" w:styleId="NoList32121">
    <w:name w:val="No List32121"/>
    <w:next w:val="a2"/>
    <w:uiPriority w:val="99"/>
    <w:semiHidden/>
    <w:rsid w:val="005D63D7"/>
  </w:style>
  <w:style w:type="numbering" w:customStyle="1" w:styleId="NoList112121">
    <w:name w:val="No List112121"/>
    <w:next w:val="a2"/>
    <w:uiPriority w:val="99"/>
    <w:semiHidden/>
    <w:unhideWhenUsed/>
    <w:rsid w:val="005D63D7"/>
  </w:style>
  <w:style w:type="numbering" w:customStyle="1" w:styleId="131210">
    <w:name w:val="無清單13121"/>
    <w:next w:val="a2"/>
    <w:uiPriority w:val="99"/>
    <w:semiHidden/>
    <w:unhideWhenUsed/>
    <w:rsid w:val="005D63D7"/>
  </w:style>
  <w:style w:type="numbering" w:customStyle="1" w:styleId="1121210">
    <w:name w:val="無清單112121"/>
    <w:next w:val="a2"/>
    <w:uiPriority w:val="99"/>
    <w:semiHidden/>
    <w:unhideWhenUsed/>
    <w:rsid w:val="005D63D7"/>
  </w:style>
  <w:style w:type="numbering" w:customStyle="1" w:styleId="21121">
    <w:name w:val="无列表21121"/>
    <w:next w:val="a2"/>
    <w:uiPriority w:val="99"/>
    <w:semiHidden/>
    <w:unhideWhenUsed/>
    <w:rsid w:val="005D63D7"/>
  </w:style>
  <w:style w:type="numbering" w:customStyle="1" w:styleId="NoList122121">
    <w:name w:val="No List122121"/>
    <w:next w:val="a2"/>
    <w:uiPriority w:val="99"/>
    <w:semiHidden/>
    <w:unhideWhenUsed/>
    <w:rsid w:val="005D63D7"/>
  </w:style>
  <w:style w:type="numbering" w:customStyle="1" w:styleId="1121211">
    <w:name w:val="リストなし112121"/>
    <w:next w:val="a2"/>
    <w:uiPriority w:val="99"/>
    <w:semiHidden/>
    <w:unhideWhenUsed/>
    <w:rsid w:val="005D63D7"/>
  </w:style>
  <w:style w:type="numbering" w:customStyle="1" w:styleId="1121212">
    <w:name w:val="无列表112121"/>
    <w:next w:val="a2"/>
    <w:semiHidden/>
    <w:rsid w:val="005D63D7"/>
  </w:style>
  <w:style w:type="numbering" w:customStyle="1" w:styleId="NoList212121">
    <w:name w:val="No List212121"/>
    <w:next w:val="a2"/>
    <w:semiHidden/>
    <w:rsid w:val="005D63D7"/>
  </w:style>
  <w:style w:type="numbering" w:customStyle="1" w:styleId="NoList312121">
    <w:name w:val="No List312121"/>
    <w:next w:val="a2"/>
    <w:uiPriority w:val="99"/>
    <w:semiHidden/>
    <w:rsid w:val="005D63D7"/>
  </w:style>
  <w:style w:type="numbering" w:customStyle="1" w:styleId="NoList1112121">
    <w:name w:val="No List1112121"/>
    <w:next w:val="a2"/>
    <w:uiPriority w:val="99"/>
    <w:semiHidden/>
    <w:unhideWhenUsed/>
    <w:rsid w:val="005D63D7"/>
  </w:style>
  <w:style w:type="numbering" w:customStyle="1" w:styleId="122121">
    <w:name w:val="無清單122121"/>
    <w:next w:val="a2"/>
    <w:uiPriority w:val="99"/>
    <w:semiHidden/>
    <w:unhideWhenUsed/>
    <w:rsid w:val="005D63D7"/>
  </w:style>
  <w:style w:type="numbering" w:customStyle="1" w:styleId="1112121">
    <w:name w:val="無清單1112121"/>
    <w:next w:val="a2"/>
    <w:uiPriority w:val="99"/>
    <w:semiHidden/>
    <w:unhideWhenUsed/>
    <w:rsid w:val="005D63D7"/>
  </w:style>
  <w:style w:type="numbering" w:customStyle="1" w:styleId="131111">
    <w:name w:val="无列表13111"/>
    <w:next w:val="a2"/>
    <w:semiHidden/>
    <w:rsid w:val="005D63D7"/>
  </w:style>
  <w:style w:type="numbering" w:customStyle="1" w:styleId="NoList41111">
    <w:name w:val="No List41111"/>
    <w:next w:val="a2"/>
    <w:uiPriority w:val="99"/>
    <w:semiHidden/>
    <w:unhideWhenUsed/>
    <w:rsid w:val="005D63D7"/>
  </w:style>
  <w:style w:type="numbering" w:customStyle="1" w:styleId="22111">
    <w:name w:val="无列表22111"/>
    <w:next w:val="a2"/>
    <w:uiPriority w:val="99"/>
    <w:semiHidden/>
    <w:unhideWhenUsed/>
    <w:rsid w:val="005D63D7"/>
  </w:style>
  <w:style w:type="numbering" w:customStyle="1" w:styleId="NoList1211112">
    <w:name w:val="No List1211112"/>
    <w:next w:val="a2"/>
    <w:uiPriority w:val="99"/>
    <w:semiHidden/>
    <w:unhideWhenUsed/>
    <w:rsid w:val="005D63D7"/>
  </w:style>
  <w:style w:type="numbering" w:customStyle="1" w:styleId="11111121">
    <w:name w:val="リストなし1111112"/>
    <w:next w:val="a2"/>
    <w:uiPriority w:val="99"/>
    <w:semiHidden/>
    <w:unhideWhenUsed/>
    <w:rsid w:val="005D63D7"/>
  </w:style>
  <w:style w:type="numbering" w:customStyle="1" w:styleId="11111122">
    <w:name w:val="无列表1111112"/>
    <w:next w:val="a2"/>
    <w:semiHidden/>
    <w:rsid w:val="005D63D7"/>
  </w:style>
  <w:style w:type="numbering" w:customStyle="1" w:styleId="NoList2111112">
    <w:name w:val="No List2111112"/>
    <w:next w:val="a2"/>
    <w:semiHidden/>
    <w:rsid w:val="005D63D7"/>
  </w:style>
  <w:style w:type="numbering" w:customStyle="1" w:styleId="NoList3111112">
    <w:name w:val="No List3111112"/>
    <w:next w:val="a2"/>
    <w:uiPriority w:val="99"/>
    <w:semiHidden/>
    <w:rsid w:val="005D63D7"/>
  </w:style>
  <w:style w:type="numbering" w:customStyle="1" w:styleId="NoList11111112">
    <w:name w:val="No List11111112"/>
    <w:next w:val="a2"/>
    <w:uiPriority w:val="99"/>
    <w:semiHidden/>
    <w:unhideWhenUsed/>
    <w:rsid w:val="005D63D7"/>
  </w:style>
  <w:style w:type="numbering" w:customStyle="1" w:styleId="1211112">
    <w:name w:val="無清單1211112"/>
    <w:next w:val="a2"/>
    <w:uiPriority w:val="99"/>
    <w:semiHidden/>
    <w:unhideWhenUsed/>
    <w:rsid w:val="005D63D7"/>
  </w:style>
  <w:style w:type="numbering" w:customStyle="1" w:styleId="111111120">
    <w:name w:val="無清單11111112"/>
    <w:next w:val="a2"/>
    <w:uiPriority w:val="99"/>
    <w:semiHidden/>
    <w:unhideWhenUsed/>
    <w:rsid w:val="005D63D7"/>
  </w:style>
  <w:style w:type="numbering" w:customStyle="1" w:styleId="NoList131111">
    <w:name w:val="No List131111"/>
    <w:next w:val="a2"/>
    <w:uiPriority w:val="99"/>
    <w:semiHidden/>
    <w:unhideWhenUsed/>
    <w:rsid w:val="005D63D7"/>
  </w:style>
  <w:style w:type="numbering" w:customStyle="1" w:styleId="1211113">
    <w:name w:val="リストなし121111"/>
    <w:next w:val="a2"/>
    <w:uiPriority w:val="99"/>
    <w:semiHidden/>
    <w:unhideWhenUsed/>
    <w:rsid w:val="005D63D7"/>
  </w:style>
  <w:style w:type="numbering" w:customStyle="1" w:styleId="1211121">
    <w:name w:val="无列表121112"/>
    <w:next w:val="a2"/>
    <w:semiHidden/>
    <w:rsid w:val="005D63D7"/>
  </w:style>
  <w:style w:type="numbering" w:customStyle="1" w:styleId="NoList221111">
    <w:name w:val="No List221111"/>
    <w:next w:val="a2"/>
    <w:semiHidden/>
    <w:rsid w:val="005D63D7"/>
  </w:style>
  <w:style w:type="numbering" w:customStyle="1" w:styleId="NoList321111">
    <w:name w:val="No List321111"/>
    <w:next w:val="a2"/>
    <w:uiPriority w:val="99"/>
    <w:semiHidden/>
    <w:rsid w:val="005D63D7"/>
  </w:style>
  <w:style w:type="numbering" w:customStyle="1" w:styleId="NoList1121111">
    <w:name w:val="No List1121111"/>
    <w:next w:val="a2"/>
    <w:uiPriority w:val="99"/>
    <w:semiHidden/>
    <w:unhideWhenUsed/>
    <w:rsid w:val="005D63D7"/>
  </w:style>
  <w:style w:type="numbering" w:customStyle="1" w:styleId="1311110">
    <w:name w:val="無清單131111"/>
    <w:next w:val="a2"/>
    <w:uiPriority w:val="99"/>
    <w:semiHidden/>
    <w:unhideWhenUsed/>
    <w:rsid w:val="005D63D7"/>
  </w:style>
  <w:style w:type="numbering" w:customStyle="1" w:styleId="11211110">
    <w:name w:val="無清單1121111"/>
    <w:next w:val="a2"/>
    <w:uiPriority w:val="99"/>
    <w:semiHidden/>
    <w:unhideWhenUsed/>
    <w:rsid w:val="005D63D7"/>
  </w:style>
  <w:style w:type="numbering" w:customStyle="1" w:styleId="211112">
    <w:name w:val="无列表211112"/>
    <w:next w:val="a2"/>
    <w:uiPriority w:val="99"/>
    <w:semiHidden/>
    <w:unhideWhenUsed/>
    <w:rsid w:val="005D63D7"/>
  </w:style>
  <w:style w:type="numbering" w:customStyle="1" w:styleId="NoList1221111">
    <w:name w:val="No List1221111"/>
    <w:next w:val="a2"/>
    <w:uiPriority w:val="99"/>
    <w:semiHidden/>
    <w:unhideWhenUsed/>
    <w:rsid w:val="005D63D7"/>
  </w:style>
  <w:style w:type="numbering" w:customStyle="1" w:styleId="11211111">
    <w:name w:val="リストなし1121111"/>
    <w:next w:val="a2"/>
    <w:uiPriority w:val="99"/>
    <w:semiHidden/>
    <w:unhideWhenUsed/>
    <w:rsid w:val="005D63D7"/>
  </w:style>
  <w:style w:type="numbering" w:customStyle="1" w:styleId="11211112">
    <w:name w:val="无列表1121111"/>
    <w:next w:val="a2"/>
    <w:semiHidden/>
    <w:rsid w:val="005D63D7"/>
  </w:style>
  <w:style w:type="numbering" w:customStyle="1" w:styleId="NoList2121111">
    <w:name w:val="No List2121111"/>
    <w:next w:val="a2"/>
    <w:semiHidden/>
    <w:rsid w:val="005D63D7"/>
  </w:style>
  <w:style w:type="numbering" w:customStyle="1" w:styleId="NoList3121111">
    <w:name w:val="No List3121111"/>
    <w:next w:val="a2"/>
    <w:uiPriority w:val="99"/>
    <w:semiHidden/>
    <w:rsid w:val="005D63D7"/>
  </w:style>
  <w:style w:type="numbering" w:customStyle="1" w:styleId="NoList11121111">
    <w:name w:val="No List11121111"/>
    <w:next w:val="a2"/>
    <w:uiPriority w:val="99"/>
    <w:semiHidden/>
    <w:unhideWhenUsed/>
    <w:rsid w:val="005D63D7"/>
  </w:style>
  <w:style w:type="numbering" w:customStyle="1" w:styleId="1221111">
    <w:name w:val="無清單1221111"/>
    <w:next w:val="a2"/>
    <w:uiPriority w:val="99"/>
    <w:semiHidden/>
    <w:unhideWhenUsed/>
    <w:rsid w:val="005D63D7"/>
  </w:style>
  <w:style w:type="numbering" w:customStyle="1" w:styleId="11121111">
    <w:name w:val="無清單11121111"/>
    <w:next w:val="a2"/>
    <w:uiPriority w:val="99"/>
    <w:semiHidden/>
    <w:unhideWhenUsed/>
    <w:rsid w:val="005D63D7"/>
  </w:style>
  <w:style w:type="numbering" w:customStyle="1" w:styleId="122113">
    <w:name w:val="无列表12211"/>
    <w:next w:val="a2"/>
    <w:semiHidden/>
    <w:rsid w:val="005D63D7"/>
  </w:style>
  <w:style w:type="numbering" w:customStyle="1" w:styleId="56">
    <w:name w:val="无列表5"/>
    <w:next w:val="a2"/>
    <w:uiPriority w:val="99"/>
    <w:semiHidden/>
    <w:unhideWhenUsed/>
    <w:rsid w:val="005D63D7"/>
  </w:style>
  <w:style w:type="numbering" w:customStyle="1" w:styleId="NoList18">
    <w:name w:val="No List18"/>
    <w:next w:val="a2"/>
    <w:uiPriority w:val="99"/>
    <w:semiHidden/>
    <w:unhideWhenUsed/>
    <w:rsid w:val="005D63D7"/>
  </w:style>
  <w:style w:type="numbering" w:customStyle="1" w:styleId="173">
    <w:name w:val="リストなし17"/>
    <w:next w:val="a2"/>
    <w:uiPriority w:val="99"/>
    <w:semiHidden/>
    <w:unhideWhenUsed/>
    <w:rsid w:val="005D63D7"/>
  </w:style>
  <w:style w:type="numbering" w:customStyle="1" w:styleId="174">
    <w:name w:val="无列表17"/>
    <w:next w:val="a2"/>
    <w:semiHidden/>
    <w:rsid w:val="005D63D7"/>
  </w:style>
  <w:style w:type="numbering" w:customStyle="1" w:styleId="NoList27">
    <w:name w:val="No List27"/>
    <w:next w:val="a2"/>
    <w:semiHidden/>
    <w:rsid w:val="005D63D7"/>
  </w:style>
  <w:style w:type="numbering" w:customStyle="1" w:styleId="NoList37">
    <w:name w:val="No List37"/>
    <w:next w:val="a2"/>
    <w:uiPriority w:val="99"/>
    <w:semiHidden/>
    <w:rsid w:val="005D63D7"/>
  </w:style>
  <w:style w:type="numbering" w:customStyle="1" w:styleId="NoList118">
    <w:name w:val="No List118"/>
    <w:next w:val="a2"/>
    <w:uiPriority w:val="99"/>
    <w:semiHidden/>
    <w:unhideWhenUsed/>
    <w:rsid w:val="005D63D7"/>
  </w:style>
  <w:style w:type="numbering" w:customStyle="1" w:styleId="182">
    <w:name w:val="無清單18"/>
    <w:next w:val="a2"/>
    <w:uiPriority w:val="99"/>
    <w:semiHidden/>
    <w:unhideWhenUsed/>
    <w:rsid w:val="005D63D7"/>
  </w:style>
  <w:style w:type="numbering" w:customStyle="1" w:styleId="1170">
    <w:name w:val="無清單117"/>
    <w:next w:val="a2"/>
    <w:uiPriority w:val="99"/>
    <w:semiHidden/>
    <w:unhideWhenUsed/>
    <w:rsid w:val="005D63D7"/>
  </w:style>
  <w:style w:type="numbering" w:customStyle="1" w:styleId="NoList46">
    <w:name w:val="No List46"/>
    <w:next w:val="a2"/>
    <w:uiPriority w:val="99"/>
    <w:semiHidden/>
    <w:unhideWhenUsed/>
    <w:rsid w:val="005D63D7"/>
  </w:style>
  <w:style w:type="numbering" w:customStyle="1" w:styleId="NoList127">
    <w:name w:val="No List127"/>
    <w:next w:val="a2"/>
    <w:uiPriority w:val="99"/>
    <w:semiHidden/>
    <w:unhideWhenUsed/>
    <w:rsid w:val="005D63D7"/>
  </w:style>
  <w:style w:type="numbering" w:customStyle="1" w:styleId="1171">
    <w:name w:val="リストなし117"/>
    <w:next w:val="a2"/>
    <w:uiPriority w:val="99"/>
    <w:semiHidden/>
    <w:unhideWhenUsed/>
    <w:rsid w:val="005D63D7"/>
  </w:style>
  <w:style w:type="numbering" w:customStyle="1" w:styleId="1172">
    <w:name w:val="无列表117"/>
    <w:next w:val="a2"/>
    <w:semiHidden/>
    <w:rsid w:val="005D63D7"/>
  </w:style>
  <w:style w:type="numbering" w:customStyle="1" w:styleId="NoList217">
    <w:name w:val="No List217"/>
    <w:next w:val="a2"/>
    <w:semiHidden/>
    <w:rsid w:val="005D63D7"/>
  </w:style>
  <w:style w:type="numbering" w:customStyle="1" w:styleId="NoList317">
    <w:name w:val="No List317"/>
    <w:next w:val="a2"/>
    <w:uiPriority w:val="99"/>
    <w:semiHidden/>
    <w:rsid w:val="005D63D7"/>
  </w:style>
  <w:style w:type="numbering" w:customStyle="1" w:styleId="NoList1117">
    <w:name w:val="No List1117"/>
    <w:next w:val="a2"/>
    <w:uiPriority w:val="99"/>
    <w:semiHidden/>
    <w:unhideWhenUsed/>
    <w:rsid w:val="005D63D7"/>
  </w:style>
  <w:style w:type="numbering" w:customStyle="1" w:styleId="1270">
    <w:name w:val="無清單127"/>
    <w:next w:val="a2"/>
    <w:uiPriority w:val="99"/>
    <w:semiHidden/>
    <w:unhideWhenUsed/>
    <w:rsid w:val="005D63D7"/>
  </w:style>
  <w:style w:type="numbering" w:customStyle="1" w:styleId="11170">
    <w:name w:val="無清單1117"/>
    <w:next w:val="a2"/>
    <w:uiPriority w:val="99"/>
    <w:semiHidden/>
    <w:unhideWhenUsed/>
    <w:rsid w:val="005D63D7"/>
  </w:style>
  <w:style w:type="numbering" w:customStyle="1" w:styleId="261">
    <w:name w:val="无列表26"/>
    <w:next w:val="a2"/>
    <w:uiPriority w:val="99"/>
    <w:semiHidden/>
    <w:unhideWhenUsed/>
    <w:rsid w:val="005D63D7"/>
  </w:style>
  <w:style w:type="numbering" w:customStyle="1" w:styleId="NoList1216">
    <w:name w:val="No List1216"/>
    <w:next w:val="a2"/>
    <w:uiPriority w:val="99"/>
    <w:semiHidden/>
    <w:unhideWhenUsed/>
    <w:rsid w:val="005D63D7"/>
  </w:style>
  <w:style w:type="numbering" w:customStyle="1" w:styleId="11161">
    <w:name w:val="リストなし1116"/>
    <w:next w:val="a2"/>
    <w:uiPriority w:val="99"/>
    <w:semiHidden/>
    <w:unhideWhenUsed/>
    <w:rsid w:val="005D63D7"/>
  </w:style>
  <w:style w:type="numbering" w:customStyle="1" w:styleId="11162">
    <w:name w:val="无列表1116"/>
    <w:next w:val="a2"/>
    <w:semiHidden/>
    <w:rsid w:val="005D63D7"/>
  </w:style>
  <w:style w:type="numbering" w:customStyle="1" w:styleId="NoList2116">
    <w:name w:val="No List2116"/>
    <w:next w:val="a2"/>
    <w:semiHidden/>
    <w:rsid w:val="005D63D7"/>
  </w:style>
  <w:style w:type="numbering" w:customStyle="1" w:styleId="NoList3116">
    <w:name w:val="No List3116"/>
    <w:next w:val="a2"/>
    <w:uiPriority w:val="99"/>
    <w:semiHidden/>
    <w:rsid w:val="005D63D7"/>
  </w:style>
  <w:style w:type="numbering" w:customStyle="1" w:styleId="NoList11116">
    <w:name w:val="No List11116"/>
    <w:next w:val="a2"/>
    <w:uiPriority w:val="99"/>
    <w:semiHidden/>
    <w:unhideWhenUsed/>
    <w:rsid w:val="005D63D7"/>
  </w:style>
  <w:style w:type="numbering" w:customStyle="1" w:styleId="12160">
    <w:name w:val="無清單1216"/>
    <w:next w:val="a2"/>
    <w:uiPriority w:val="99"/>
    <w:semiHidden/>
    <w:unhideWhenUsed/>
    <w:rsid w:val="005D63D7"/>
  </w:style>
  <w:style w:type="numbering" w:customStyle="1" w:styleId="111160">
    <w:name w:val="無清單11116"/>
    <w:next w:val="a2"/>
    <w:uiPriority w:val="99"/>
    <w:semiHidden/>
    <w:unhideWhenUsed/>
    <w:rsid w:val="005D63D7"/>
  </w:style>
  <w:style w:type="numbering" w:customStyle="1" w:styleId="NoList56">
    <w:name w:val="No List56"/>
    <w:next w:val="a2"/>
    <w:uiPriority w:val="99"/>
    <w:semiHidden/>
    <w:unhideWhenUsed/>
    <w:rsid w:val="005D63D7"/>
  </w:style>
  <w:style w:type="numbering" w:customStyle="1" w:styleId="NoList136">
    <w:name w:val="No List136"/>
    <w:next w:val="a2"/>
    <w:uiPriority w:val="99"/>
    <w:semiHidden/>
    <w:unhideWhenUsed/>
    <w:rsid w:val="005D63D7"/>
  </w:style>
  <w:style w:type="numbering" w:customStyle="1" w:styleId="1261">
    <w:name w:val="リストなし126"/>
    <w:next w:val="a2"/>
    <w:uiPriority w:val="99"/>
    <w:semiHidden/>
    <w:unhideWhenUsed/>
    <w:rsid w:val="005D63D7"/>
  </w:style>
  <w:style w:type="numbering" w:customStyle="1" w:styleId="1262">
    <w:name w:val="无列表126"/>
    <w:next w:val="a2"/>
    <w:semiHidden/>
    <w:rsid w:val="005D63D7"/>
  </w:style>
  <w:style w:type="numbering" w:customStyle="1" w:styleId="NoList226">
    <w:name w:val="No List226"/>
    <w:next w:val="a2"/>
    <w:semiHidden/>
    <w:rsid w:val="005D63D7"/>
  </w:style>
  <w:style w:type="numbering" w:customStyle="1" w:styleId="NoList326">
    <w:name w:val="No List326"/>
    <w:next w:val="a2"/>
    <w:uiPriority w:val="99"/>
    <w:semiHidden/>
    <w:rsid w:val="005D63D7"/>
  </w:style>
  <w:style w:type="numbering" w:customStyle="1" w:styleId="NoList1126">
    <w:name w:val="No List1126"/>
    <w:next w:val="a2"/>
    <w:uiPriority w:val="99"/>
    <w:semiHidden/>
    <w:unhideWhenUsed/>
    <w:rsid w:val="005D63D7"/>
  </w:style>
  <w:style w:type="numbering" w:customStyle="1" w:styleId="1360">
    <w:name w:val="無清單136"/>
    <w:next w:val="a2"/>
    <w:uiPriority w:val="99"/>
    <w:semiHidden/>
    <w:unhideWhenUsed/>
    <w:rsid w:val="005D63D7"/>
  </w:style>
  <w:style w:type="numbering" w:customStyle="1" w:styleId="11260">
    <w:name w:val="無清單1126"/>
    <w:next w:val="a2"/>
    <w:uiPriority w:val="99"/>
    <w:semiHidden/>
    <w:unhideWhenUsed/>
    <w:rsid w:val="005D63D7"/>
  </w:style>
  <w:style w:type="numbering" w:customStyle="1" w:styleId="2160">
    <w:name w:val="无列表216"/>
    <w:next w:val="a2"/>
    <w:uiPriority w:val="99"/>
    <w:semiHidden/>
    <w:unhideWhenUsed/>
    <w:rsid w:val="005D63D7"/>
  </w:style>
  <w:style w:type="numbering" w:customStyle="1" w:styleId="NoList1225">
    <w:name w:val="No List1225"/>
    <w:next w:val="a2"/>
    <w:uiPriority w:val="99"/>
    <w:semiHidden/>
    <w:unhideWhenUsed/>
    <w:rsid w:val="005D63D7"/>
  </w:style>
  <w:style w:type="numbering" w:customStyle="1" w:styleId="11251">
    <w:name w:val="リストなし1125"/>
    <w:next w:val="a2"/>
    <w:uiPriority w:val="99"/>
    <w:semiHidden/>
    <w:unhideWhenUsed/>
    <w:rsid w:val="005D63D7"/>
  </w:style>
  <w:style w:type="numbering" w:customStyle="1" w:styleId="11252">
    <w:name w:val="无列表1125"/>
    <w:next w:val="a2"/>
    <w:semiHidden/>
    <w:rsid w:val="005D63D7"/>
  </w:style>
  <w:style w:type="numbering" w:customStyle="1" w:styleId="NoList2125">
    <w:name w:val="No List2125"/>
    <w:next w:val="a2"/>
    <w:semiHidden/>
    <w:rsid w:val="005D63D7"/>
  </w:style>
  <w:style w:type="numbering" w:customStyle="1" w:styleId="NoList3125">
    <w:name w:val="No List3125"/>
    <w:next w:val="a2"/>
    <w:uiPriority w:val="99"/>
    <w:semiHidden/>
    <w:rsid w:val="005D63D7"/>
  </w:style>
  <w:style w:type="numbering" w:customStyle="1" w:styleId="NoList11126">
    <w:name w:val="No List11126"/>
    <w:next w:val="a2"/>
    <w:uiPriority w:val="99"/>
    <w:semiHidden/>
    <w:unhideWhenUsed/>
    <w:rsid w:val="005D63D7"/>
  </w:style>
  <w:style w:type="numbering" w:customStyle="1" w:styleId="12250">
    <w:name w:val="無清單1225"/>
    <w:next w:val="a2"/>
    <w:uiPriority w:val="99"/>
    <w:semiHidden/>
    <w:unhideWhenUsed/>
    <w:rsid w:val="005D63D7"/>
  </w:style>
  <w:style w:type="numbering" w:customStyle="1" w:styleId="111250">
    <w:name w:val="無清單11125"/>
    <w:next w:val="a2"/>
    <w:uiPriority w:val="99"/>
    <w:semiHidden/>
    <w:unhideWhenUsed/>
    <w:rsid w:val="005D63D7"/>
  </w:style>
  <w:style w:type="numbering" w:customStyle="1" w:styleId="NoList63">
    <w:name w:val="No List63"/>
    <w:next w:val="a2"/>
    <w:uiPriority w:val="99"/>
    <w:semiHidden/>
    <w:unhideWhenUsed/>
    <w:rsid w:val="005D63D7"/>
  </w:style>
  <w:style w:type="numbering" w:customStyle="1" w:styleId="NoList143">
    <w:name w:val="No List143"/>
    <w:next w:val="a2"/>
    <w:uiPriority w:val="99"/>
    <w:semiHidden/>
    <w:unhideWhenUsed/>
    <w:rsid w:val="005D63D7"/>
  </w:style>
  <w:style w:type="numbering" w:customStyle="1" w:styleId="1333">
    <w:name w:val="リストなし133"/>
    <w:next w:val="a2"/>
    <w:uiPriority w:val="99"/>
    <w:semiHidden/>
    <w:unhideWhenUsed/>
    <w:rsid w:val="005D63D7"/>
  </w:style>
  <w:style w:type="numbering" w:customStyle="1" w:styleId="1342">
    <w:name w:val="无列表134"/>
    <w:next w:val="a2"/>
    <w:semiHidden/>
    <w:rsid w:val="005D63D7"/>
  </w:style>
  <w:style w:type="numbering" w:customStyle="1" w:styleId="NoList233">
    <w:name w:val="No List233"/>
    <w:next w:val="a2"/>
    <w:semiHidden/>
    <w:rsid w:val="005D63D7"/>
  </w:style>
  <w:style w:type="numbering" w:customStyle="1" w:styleId="NoList333">
    <w:name w:val="No List333"/>
    <w:next w:val="a2"/>
    <w:uiPriority w:val="99"/>
    <w:semiHidden/>
    <w:rsid w:val="005D63D7"/>
  </w:style>
  <w:style w:type="numbering" w:customStyle="1" w:styleId="NoList1134">
    <w:name w:val="No List1134"/>
    <w:next w:val="a2"/>
    <w:uiPriority w:val="99"/>
    <w:semiHidden/>
    <w:unhideWhenUsed/>
    <w:rsid w:val="005D63D7"/>
  </w:style>
  <w:style w:type="numbering" w:customStyle="1" w:styleId="1431">
    <w:name w:val="無清單143"/>
    <w:next w:val="a2"/>
    <w:uiPriority w:val="99"/>
    <w:semiHidden/>
    <w:unhideWhenUsed/>
    <w:rsid w:val="005D63D7"/>
  </w:style>
  <w:style w:type="numbering" w:customStyle="1" w:styleId="11330">
    <w:name w:val="無清單1133"/>
    <w:next w:val="a2"/>
    <w:uiPriority w:val="99"/>
    <w:semiHidden/>
    <w:unhideWhenUsed/>
    <w:rsid w:val="005D63D7"/>
  </w:style>
  <w:style w:type="numbering" w:customStyle="1" w:styleId="224">
    <w:name w:val="无列表224"/>
    <w:next w:val="a2"/>
    <w:uiPriority w:val="99"/>
    <w:semiHidden/>
    <w:unhideWhenUsed/>
    <w:rsid w:val="005D63D7"/>
  </w:style>
  <w:style w:type="numbering" w:customStyle="1" w:styleId="NoList1233">
    <w:name w:val="No List1233"/>
    <w:next w:val="a2"/>
    <w:uiPriority w:val="99"/>
    <w:semiHidden/>
    <w:unhideWhenUsed/>
    <w:rsid w:val="005D63D7"/>
  </w:style>
  <w:style w:type="numbering" w:customStyle="1" w:styleId="11331">
    <w:name w:val="リストなし1133"/>
    <w:next w:val="a2"/>
    <w:uiPriority w:val="99"/>
    <w:semiHidden/>
    <w:unhideWhenUsed/>
    <w:rsid w:val="005D63D7"/>
  </w:style>
  <w:style w:type="numbering" w:customStyle="1" w:styleId="11332">
    <w:name w:val="无列表1133"/>
    <w:next w:val="a2"/>
    <w:semiHidden/>
    <w:rsid w:val="005D63D7"/>
  </w:style>
  <w:style w:type="numbering" w:customStyle="1" w:styleId="NoList2133">
    <w:name w:val="No List2133"/>
    <w:next w:val="a2"/>
    <w:semiHidden/>
    <w:rsid w:val="005D63D7"/>
  </w:style>
  <w:style w:type="numbering" w:customStyle="1" w:styleId="NoList3133">
    <w:name w:val="No List3133"/>
    <w:next w:val="a2"/>
    <w:uiPriority w:val="99"/>
    <w:semiHidden/>
    <w:rsid w:val="005D63D7"/>
  </w:style>
  <w:style w:type="numbering" w:customStyle="1" w:styleId="NoList11133">
    <w:name w:val="No List11133"/>
    <w:next w:val="a2"/>
    <w:uiPriority w:val="99"/>
    <w:semiHidden/>
    <w:unhideWhenUsed/>
    <w:rsid w:val="005D63D7"/>
  </w:style>
  <w:style w:type="numbering" w:customStyle="1" w:styleId="12330">
    <w:name w:val="無清單1233"/>
    <w:next w:val="a2"/>
    <w:uiPriority w:val="99"/>
    <w:semiHidden/>
    <w:unhideWhenUsed/>
    <w:rsid w:val="005D63D7"/>
  </w:style>
  <w:style w:type="numbering" w:customStyle="1" w:styleId="111330">
    <w:name w:val="無清單11133"/>
    <w:next w:val="a2"/>
    <w:uiPriority w:val="99"/>
    <w:semiHidden/>
    <w:unhideWhenUsed/>
    <w:rsid w:val="005D63D7"/>
  </w:style>
  <w:style w:type="numbering" w:customStyle="1" w:styleId="NoList414">
    <w:name w:val="No List414"/>
    <w:next w:val="a2"/>
    <w:uiPriority w:val="99"/>
    <w:semiHidden/>
    <w:unhideWhenUsed/>
    <w:rsid w:val="005D63D7"/>
  </w:style>
  <w:style w:type="numbering" w:customStyle="1" w:styleId="NoList12114">
    <w:name w:val="No List12114"/>
    <w:next w:val="a2"/>
    <w:uiPriority w:val="99"/>
    <w:semiHidden/>
    <w:unhideWhenUsed/>
    <w:rsid w:val="005D63D7"/>
  </w:style>
  <w:style w:type="numbering" w:customStyle="1" w:styleId="111142">
    <w:name w:val="リストなし11114"/>
    <w:next w:val="a2"/>
    <w:uiPriority w:val="99"/>
    <w:semiHidden/>
    <w:unhideWhenUsed/>
    <w:rsid w:val="005D63D7"/>
  </w:style>
  <w:style w:type="numbering" w:customStyle="1" w:styleId="111143">
    <w:name w:val="无列表11114"/>
    <w:next w:val="a2"/>
    <w:semiHidden/>
    <w:rsid w:val="005D63D7"/>
  </w:style>
  <w:style w:type="numbering" w:customStyle="1" w:styleId="NoList21114">
    <w:name w:val="No List21114"/>
    <w:next w:val="a2"/>
    <w:semiHidden/>
    <w:rsid w:val="005D63D7"/>
  </w:style>
  <w:style w:type="numbering" w:customStyle="1" w:styleId="NoList31114">
    <w:name w:val="No List31114"/>
    <w:next w:val="a2"/>
    <w:uiPriority w:val="99"/>
    <w:semiHidden/>
    <w:rsid w:val="005D63D7"/>
  </w:style>
  <w:style w:type="numbering" w:customStyle="1" w:styleId="NoList111114">
    <w:name w:val="No List111114"/>
    <w:next w:val="a2"/>
    <w:uiPriority w:val="99"/>
    <w:semiHidden/>
    <w:unhideWhenUsed/>
    <w:rsid w:val="005D63D7"/>
  </w:style>
  <w:style w:type="numbering" w:customStyle="1" w:styleId="121140">
    <w:name w:val="無清單12114"/>
    <w:next w:val="a2"/>
    <w:uiPriority w:val="99"/>
    <w:semiHidden/>
    <w:unhideWhenUsed/>
    <w:rsid w:val="005D63D7"/>
  </w:style>
  <w:style w:type="numbering" w:customStyle="1" w:styleId="111114">
    <w:name w:val="無清單111114"/>
    <w:next w:val="a2"/>
    <w:uiPriority w:val="99"/>
    <w:semiHidden/>
    <w:unhideWhenUsed/>
    <w:rsid w:val="005D63D7"/>
  </w:style>
  <w:style w:type="numbering" w:customStyle="1" w:styleId="NoList513">
    <w:name w:val="No List513"/>
    <w:next w:val="a2"/>
    <w:uiPriority w:val="99"/>
    <w:semiHidden/>
    <w:unhideWhenUsed/>
    <w:rsid w:val="005D63D7"/>
  </w:style>
  <w:style w:type="numbering" w:customStyle="1" w:styleId="NoList1314">
    <w:name w:val="No List1314"/>
    <w:next w:val="a2"/>
    <w:uiPriority w:val="99"/>
    <w:semiHidden/>
    <w:unhideWhenUsed/>
    <w:rsid w:val="005D63D7"/>
  </w:style>
  <w:style w:type="numbering" w:customStyle="1" w:styleId="12142">
    <w:name w:val="リストなし1214"/>
    <w:next w:val="a2"/>
    <w:uiPriority w:val="99"/>
    <w:semiHidden/>
    <w:unhideWhenUsed/>
    <w:rsid w:val="005D63D7"/>
  </w:style>
  <w:style w:type="numbering" w:customStyle="1" w:styleId="12143">
    <w:name w:val="无列表1214"/>
    <w:next w:val="a2"/>
    <w:semiHidden/>
    <w:rsid w:val="005D63D7"/>
  </w:style>
  <w:style w:type="numbering" w:customStyle="1" w:styleId="NoList2214">
    <w:name w:val="No List2214"/>
    <w:next w:val="a2"/>
    <w:semiHidden/>
    <w:rsid w:val="005D63D7"/>
  </w:style>
  <w:style w:type="numbering" w:customStyle="1" w:styleId="NoList3214">
    <w:name w:val="No List3214"/>
    <w:next w:val="a2"/>
    <w:uiPriority w:val="99"/>
    <w:semiHidden/>
    <w:rsid w:val="005D63D7"/>
  </w:style>
  <w:style w:type="numbering" w:customStyle="1" w:styleId="NoList11214">
    <w:name w:val="No List11214"/>
    <w:next w:val="a2"/>
    <w:uiPriority w:val="99"/>
    <w:semiHidden/>
    <w:unhideWhenUsed/>
    <w:rsid w:val="005D63D7"/>
  </w:style>
  <w:style w:type="numbering" w:customStyle="1" w:styleId="13140">
    <w:name w:val="無清單1314"/>
    <w:next w:val="a2"/>
    <w:uiPriority w:val="99"/>
    <w:semiHidden/>
    <w:unhideWhenUsed/>
    <w:rsid w:val="005D63D7"/>
  </w:style>
  <w:style w:type="numbering" w:customStyle="1" w:styleId="112140">
    <w:name w:val="無清單11214"/>
    <w:next w:val="a2"/>
    <w:uiPriority w:val="99"/>
    <w:semiHidden/>
    <w:unhideWhenUsed/>
    <w:rsid w:val="005D63D7"/>
  </w:style>
  <w:style w:type="numbering" w:customStyle="1" w:styleId="2114">
    <w:name w:val="无列表2114"/>
    <w:next w:val="a2"/>
    <w:uiPriority w:val="99"/>
    <w:semiHidden/>
    <w:unhideWhenUsed/>
    <w:rsid w:val="005D63D7"/>
  </w:style>
  <w:style w:type="numbering" w:customStyle="1" w:styleId="NoList12214">
    <w:name w:val="No List12214"/>
    <w:next w:val="a2"/>
    <w:uiPriority w:val="99"/>
    <w:semiHidden/>
    <w:unhideWhenUsed/>
    <w:rsid w:val="005D63D7"/>
  </w:style>
  <w:style w:type="numbering" w:customStyle="1" w:styleId="112141">
    <w:name w:val="リストなし11214"/>
    <w:next w:val="a2"/>
    <w:uiPriority w:val="99"/>
    <w:semiHidden/>
    <w:unhideWhenUsed/>
    <w:rsid w:val="005D63D7"/>
  </w:style>
  <w:style w:type="numbering" w:customStyle="1" w:styleId="112142">
    <w:name w:val="无列表11214"/>
    <w:next w:val="a2"/>
    <w:semiHidden/>
    <w:rsid w:val="005D63D7"/>
  </w:style>
  <w:style w:type="numbering" w:customStyle="1" w:styleId="NoList21214">
    <w:name w:val="No List21214"/>
    <w:next w:val="a2"/>
    <w:semiHidden/>
    <w:rsid w:val="005D63D7"/>
  </w:style>
  <w:style w:type="numbering" w:customStyle="1" w:styleId="NoList31214">
    <w:name w:val="No List31214"/>
    <w:next w:val="a2"/>
    <w:uiPriority w:val="99"/>
    <w:semiHidden/>
    <w:rsid w:val="005D63D7"/>
  </w:style>
  <w:style w:type="numbering" w:customStyle="1" w:styleId="NoList111214">
    <w:name w:val="No List111214"/>
    <w:next w:val="a2"/>
    <w:uiPriority w:val="99"/>
    <w:semiHidden/>
    <w:unhideWhenUsed/>
    <w:rsid w:val="005D63D7"/>
  </w:style>
  <w:style w:type="numbering" w:customStyle="1" w:styleId="122140">
    <w:name w:val="無清單12214"/>
    <w:next w:val="a2"/>
    <w:uiPriority w:val="99"/>
    <w:semiHidden/>
    <w:unhideWhenUsed/>
    <w:rsid w:val="005D63D7"/>
  </w:style>
  <w:style w:type="numbering" w:customStyle="1" w:styleId="1112140">
    <w:name w:val="無清單111214"/>
    <w:next w:val="a2"/>
    <w:uiPriority w:val="99"/>
    <w:semiHidden/>
    <w:unhideWhenUsed/>
    <w:rsid w:val="005D63D7"/>
  </w:style>
  <w:style w:type="numbering" w:customStyle="1" w:styleId="338">
    <w:name w:val="无列表33"/>
    <w:next w:val="a2"/>
    <w:uiPriority w:val="99"/>
    <w:semiHidden/>
    <w:unhideWhenUsed/>
    <w:rsid w:val="005D63D7"/>
  </w:style>
  <w:style w:type="numbering" w:customStyle="1" w:styleId="13131">
    <w:name w:val="无列表1313"/>
    <w:next w:val="a2"/>
    <w:semiHidden/>
    <w:rsid w:val="005D63D7"/>
  </w:style>
  <w:style w:type="numbering" w:customStyle="1" w:styleId="NoList11312">
    <w:name w:val="No List11312"/>
    <w:next w:val="a2"/>
    <w:uiPriority w:val="99"/>
    <w:semiHidden/>
    <w:unhideWhenUsed/>
    <w:rsid w:val="005D63D7"/>
  </w:style>
  <w:style w:type="numbering" w:customStyle="1" w:styleId="NoList4113">
    <w:name w:val="No List4113"/>
    <w:next w:val="a2"/>
    <w:uiPriority w:val="99"/>
    <w:semiHidden/>
    <w:unhideWhenUsed/>
    <w:rsid w:val="005D63D7"/>
  </w:style>
  <w:style w:type="numbering" w:customStyle="1" w:styleId="2213">
    <w:name w:val="无列表2213"/>
    <w:next w:val="a2"/>
    <w:uiPriority w:val="99"/>
    <w:semiHidden/>
    <w:unhideWhenUsed/>
    <w:rsid w:val="005D63D7"/>
  </w:style>
  <w:style w:type="numbering" w:customStyle="1" w:styleId="NoList121113">
    <w:name w:val="No List121113"/>
    <w:next w:val="a2"/>
    <w:uiPriority w:val="99"/>
    <w:semiHidden/>
    <w:unhideWhenUsed/>
    <w:rsid w:val="005D63D7"/>
  </w:style>
  <w:style w:type="numbering" w:customStyle="1" w:styleId="1111130">
    <w:name w:val="リストなし111113"/>
    <w:next w:val="a2"/>
    <w:uiPriority w:val="99"/>
    <w:semiHidden/>
    <w:unhideWhenUsed/>
    <w:rsid w:val="005D63D7"/>
  </w:style>
  <w:style w:type="numbering" w:customStyle="1" w:styleId="1111131">
    <w:name w:val="无列表111113"/>
    <w:next w:val="a2"/>
    <w:semiHidden/>
    <w:rsid w:val="005D63D7"/>
  </w:style>
  <w:style w:type="numbering" w:customStyle="1" w:styleId="NoList211113">
    <w:name w:val="No List211113"/>
    <w:next w:val="a2"/>
    <w:semiHidden/>
    <w:rsid w:val="005D63D7"/>
  </w:style>
  <w:style w:type="numbering" w:customStyle="1" w:styleId="NoList311113">
    <w:name w:val="No List311113"/>
    <w:next w:val="a2"/>
    <w:uiPriority w:val="99"/>
    <w:semiHidden/>
    <w:rsid w:val="005D63D7"/>
  </w:style>
  <w:style w:type="numbering" w:customStyle="1" w:styleId="NoList1111113">
    <w:name w:val="No List1111113"/>
    <w:next w:val="a2"/>
    <w:uiPriority w:val="99"/>
    <w:semiHidden/>
    <w:unhideWhenUsed/>
    <w:rsid w:val="005D63D7"/>
  </w:style>
  <w:style w:type="numbering" w:customStyle="1" w:styleId="1211130">
    <w:name w:val="無清單121113"/>
    <w:next w:val="a2"/>
    <w:uiPriority w:val="99"/>
    <w:semiHidden/>
    <w:unhideWhenUsed/>
    <w:rsid w:val="005D63D7"/>
  </w:style>
  <w:style w:type="numbering" w:customStyle="1" w:styleId="1111113">
    <w:name w:val="無清單1111113"/>
    <w:next w:val="a2"/>
    <w:uiPriority w:val="99"/>
    <w:semiHidden/>
    <w:unhideWhenUsed/>
    <w:rsid w:val="005D63D7"/>
  </w:style>
  <w:style w:type="numbering" w:customStyle="1" w:styleId="NoList13113">
    <w:name w:val="No List13113"/>
    <w:next w:val="a2"/>
    <w:uiPriority w:val="99"/>
    <w:semiHidden/>
    <w:unhideWhenUsed/>
    <w:rsid w:val="005D63D7"/>
  </w:style>
  <w:style w:type="numbering" w:customStyle="1" w:styleId="121131">
    <w:name w:val="リストなし12113"/>
    <w:next w:val="a2"/>
    <w:uiPriority w:val="99"/>
    <w:semiHidden/>
    <w:unhideWhenUsed/>
    <w:rsid w:val="005D63D7"/>
  </w:style>
  <w:style w:type="numbering" w:customStyle="1" w:styleId="121132">
    <w:name w:val="无列表12113"/>
    <w:next w:val="a2"/>
    <w:semiHidden/>
    <w:rsid w:val="005D63D7"/>
  </w:style>
  <w:style w:type="numbering" w:customStyle="1" w:styleId="NoList22113">
    <w:name w:val="No List22113"/>
    <w:next w:val="a2"/>
    <w:semiHidden/>
    <w:rsid w:val="005D63D7"/>
  </w:style>
  <w:style w:type="numbering" w:customStyle="1" w:styleId="NoList32113">
    <w:name w:val="No List32113"/>
    <w:next w:val="a2"/>
    <w:uiPriority w:val="99"/>
    <w:semiHidden/>
    <w:rsid w:val="005D63D7"/>
  </w:style>
  <w:style w:type="numbering" w:customStyle="1" w:styleId="NoList112113">
    <w:name w:val="No List112113"/>
    <w:next w:val="a2"/>
    <w:uiPriority w:val="99"/>
    <w:semiHidden/>
    <w:unhideWhenUsed/>
    <w:rsid w:val="005D63D7"/>
  </w:style>
  <w:style w:type="numbering" w:customStyle="1" w:styleId="13113">
    <w:name w:val="無清單13113"/>
    <w:next w:val="a2"/>
    <w:uiPriority w:val="99"/>
    <w:semiHidden/>
    <w:unhideWhenUsed/>
    <w:rsid w:val="005D63D7"/>
  </w:style>
  <w:style w:type="numbering" w:customStyle="1" w:styleId="112113">
    <w:name w:val="無清單112113"/>
    <w:next w:val="a2"/>
    <w:uiPriority w:val="99"/>
    <w:semiHidden/>
    <w:unhideWhenUsed/>
    <w:rsid w:val="005D63D7"/>
  </w:style>
  <w:style w:type="numbering" w:customStyle="1" w:styleId="21113">
    <w:name w:val="无列表21113"/>
    <w:next w:val="a2"/>
    <w:uiPriority w:val="99"/>
    <w:semiHidden/>
    <w:unhideWhenUsed/>
    <w:rsid w:val="005D63D7"/>
  </w:style>
  <w:style w:type="numbering" w:customStyle="1" w:styleId="NoList122113">
    <w:name w:val="No List122113"/>
    <w:next w:val="a2"/>
    <w:uiPriority w:val="99"/>
    <w:semiHidden/>
    <w:unhideWhenUsed/>
    <w:rsid w:val="005D63D7"/>
  </w:style>
  <w:style w:type="numbering" w:customStyle="1" w:styleId="1121130">
    <w:name w:val="リストなし112113"/>
    <w:next w:val="a2"/>
    <w:uiPriority w:val="99"/>
    <w:semiHidden/>
    <w:unhideWhenUsed/>
    <w:rsid w:val="005D63D7"/>
  </w:style>
  <w:style w:type="numbering" w:customStyle="1" w:styleId="1121131">
    <w:name w:val="无列表112113"/>
    <w:next w:val="a2"/>
    <w:semiHidden/>
    <w:rsid w:val="005D63D7"/>
  </w:style>
  <w:style w:type="numbering" w:customStyle="1" w:styleId="NoList212113">
    <w:name w:val="No List212113"/>
    <w:next w:val="a2"/>
    <w:semiHidden/>
    <w:rsid w:val="005D63D7"/>
  </w:style>
  <w:style w:type="numbering" w:customStyle="1" w:styleId="NoList312113">
    <w:name w:val="No List312113"/>
    <w:next w:val="a2"/>
    <w:uiPriority w:val="99"/>
    <w:semiHidden/>
    <w:rsid w:val="005D63D7"/>
  </w:style>
  <w:style w:type="numbering" w:customStyle="1" w:styleId="NoList1112113">
    <w:name w:val="No List1112113"/>
    <w:next w:val="a2"/>
    <w:uiPriority w:val="99"/>
    <w:semiHidden/>
    <w:unhideWhenUsed/>
    <w:rsid w:val="005D63D7"/>
  </w:style>
  <w:style w:type="numbering" w:customStyle="1" w:styleId="1221130">
    <w:name w:val="無清單122113"/>
    <w:next w:val="a2"/>
    <w:uiPriority w:val="99"/>
    <w:semiHidden/>
    <w:unhideWhenUsed/>
    <w:rsid w:val="005D63D7"/>
  </w:style>
  <w:style w:type="numbering" w:customStyle="1" w:styleId="1112113">
    <w:name w:val="無清單1112113"/>
    <w:next w:val="a2"/>
    <w:uiPriority w:val="99"/>
    <w:semiHidden/>
    <w:unhideWhenUsed/>
    <w:rsid w:val="005D63D7"/>
  </w:style>
  <w:style w:type="numbering" w:customStyle="1" w:styleId="NoList5112">
    <w:name w:val="No List5112"/>
    <w:next w:val="a2"/>
    <w:uiPriority w:val="99"/>
    <w:semiHidden/>
    <w:unhideWhenUsed/>
    <w:rsid w:val="005D63D7"/>
  </w:style>
  <w:style w:type="numbering" w:customStyle="1" w:styleId="NoList612">
    <w:name w:val="No List612"/>
    <w:next w:val="a2"/>
    <w:uiPriority w:val="99"/>
    <w:semiHidden/>
    <w:unhideWhenUsed/>
    <w:rsid w:val="005D63D7"/>
  </w:style>
  <w:style w:type="numbering" w:customStyle="1" w:styleId="NoList1412">
    <w:name w:val="No List1412"/>
    <w:next w:val="a2"/>
    <w:uiPriority w:val="99"/>
    <w:semiHidden/>
    <w:unhideWhenUsed/>
    <w:rsid w:val="005D63D7"/>
  </w:style>
  <w:style w:type="numbering" w:customStyle="1" w:styleId="13122">
    <w:name w:val="リストなし1312"/>
    <w:next w:val="a2"/>
    <w:uiPriority w:val="99"/>
    <w:semiHidden/>
    <w:unhideWhenUsed/>
    <w:rsid w:val="005D63D7"/>
  </w:style>
  <w:style w:type="numbering" w:customStyle="1" w:styleId="NoList2312">
    <w:name w:val="No List2312"/>
    <w:next w:val="a2"/>
    <w:semiHidden/>
    <w:rsid w:val="005D63D7"/>
  </w:style>
  <w:style w:type="numbering" w:customStyle="1" w:styleId="NoList3312">
    <w:name w:val="No List3312"/>
    <w:next w:val="a2"/>
    <w:uiPriority w:val="99"/>
    <w:semiHidden/>
    <w:rsid w:val="005D63D7"/>
  </w:style>
  <w:style w:type="numbering" w:customStyle="1" w:styleId="NoList1142">
    <w:name w:val="No List1142"/>
    <w:next w:val="a2"/>
    <w:uiPriority w:val="99"/>
    <w:semiHidden/>
    <w:unhideWhenUsed/>
    <w:rsid w:val="005D63D7"/>
  </w:style>
  <w:style w:type="numbering" w:customStyle="1" w:styleId="14120">
    <w:name w:val="無清單1412"/>
    <w:next w:val="a2"/>
    <w:uiPriority w:val="99"/>
    <w:semiHidden/>
    <w:unhideWhenUsed/>
    <w:rsid w:val="005D63D7"/>
  </w:style>
  <w:style w:type="numbering" w:customStyle="1" w:styleId="113120">
    <w:name w:val="無清單11312"/>
    <w:next w:val="a2"/>
    <w:uiPriority w:val="99"/>
    <w:semiHidden/>
    <w:unhideWhenUsed/>
    <w:rsid w:val="005D63D7"/>
  </w:style>
  <w:style w:type="numbering" w:customStyle="1" w:styleId="NoList422">
    <w:name w:val="No List422"/>
    <w:next w:val="a2"/>
    <w:uiPriority w:val="99"/>
    <w:semiHidden/>
    <w:unhideWhenUsed/>
    <w:rsid w:val="005D63D7"/>
  </w:style>
  <w:style w:type="numbering" w:customStyle="1" w:styleId="NoList12312">
    <w:name w:val="No List12312"/>
    <w:next w:val="a2"/>
    <w:uiPriority w:val="99"/>
    <w:semiHidden/>
    <w:unhideWhenUsed/>
    <w:rsid w:val="005D63D7"/>
  </w:style>
  <w:style w:type="numbering" w:customStyle="1" w:styleId="113121">
    <w:name w:val="リストなし11312"/>
    <w:next w:val="a2"/>
    <w:uiPriority w:val="99"/>
    <w:semiHidden/>
    <w:unhideWhenUsed/>
    <w:rsid w:val="005D63D7"/>
  </w:style>
  <w:style w:type="numbering" w:customStyle="1" w:styleId="113122">
    <w:name w:val="无列表11312"/>
    <w:next w:val="a2"/>
    <w:semiHidden/>
    <w:rsid w:val="005D63D7"/>
  </w:style>
  <w:style w:type="numbering" w:customStyle="1" w:styleId="NoList21312">
    <w:name w:val="No List21312"/>
    <w:next w:val="a2"/>
    <w:semiHidden/>
    <w:rsid w:val="005D63D7"/>
  </w:style>
  <w:style w:type="numbering" w:customStyle="1" w:styleId="NoList31312">
    <w:name w:val="No List31312"/>
    <w:next w:val="a2"/>
    <w:uiPriority w:val="99"/>
    <w:semiHidden/>
    <w:rsid w:val="005D63D7"/>
  </w:style>
  <w:style w:type="numbering" w:customStyle="1" w:styleId="NoList111312">
    <w:name w:val="No List111312"/>
    <w:next w:val="a2"/>
    <w:uiPriority w:val="99"/>
    <w:semiHidden/>
    <w:unhideWhenUsed/>
    <w:rsid w:val="005D63D7"/>
  </w:style>
  <w:style w:type="numbering" w:customStyle="1" w:styleId="123120">
    <w:name w:val="無清單12312"/>
    <w:next w:val="a2"/>
    <w:uiPriority w:val="99"/>
    <w:semiHidden/>
    <w:unhideWhenUsed/>
    <w:rsid w:val="005D63D7"/>
  </w:style>
  <w:style w:type="numbering" w:customStyle="1" w:styleId="1113120">
    <w:name w:val="無清單111312"/>
    <w:next w:val="a2"/>
    <w:uiPriority w:val="99"/>
    <w:semiHidden/>
    <w:unhideWhenUsed/>
    <w:rsid w:val="005D63D7"/>
  </w:style>
  <w:style w:type="numbering" w:customStyle="1" w:styleId="NoList12122">
    <w:name w:val="No List12122"/>
    <w:next w:val="a2"/>
    <w:uiPriority w:val="99"/>
    <w:semiHidden/>
    <w:unhideWhenUsed/>
    <w:rsid w:val="005D63D7"/>
  </w:style>
  <w:style w:type="numbering" w:customStyle="1" w:styleId="111222">
    <w:name w:val="リストなし11122"/>
    <w:next w:val="a2"/>
    <w:uiPriority w:val="99"/>
    <w:semiHidden/>
    <w:unhideWhenUsed/>
    <w:rsid w:val="005D63D7"/>
  </w:style>
  <w:style w:type="numbering" w:customStyle="1" w:styleId="111223">
    <w:name w:val="无列表11122"/>
    <w:next w:val="a2"/>
    <w:semiHidden/>
    <w:rsid w:val="005D63D7"/>
  </w:style>
  <w:style w:type="numbering" w:customStyle="1" w:styleId="NoList21122">
    <w:name w:val="No List21122"/>
    <w:next w:val="a2"/>
    <w:semiHidden/>
    <w:rsid w:val="005D63D7"/>
  </w:style>
  <w:style w:type="numbering" w:customStyle="1" w:styleId="NoList31122">
    <w:name w:val="No List31122"/>
    <w:next w:val="a2"/>
    <w:uiPriority w:val="99"/>
    <w:semiHidden/>
    <w:rsid w:val="005D63D7"/>
  </w:style>
  <w:style w:type="numbering" w:customStyle="1" w:styleId="NoList111122">
    <w:name w:val="No List111122"/>
    <w:next w:val="a2"/>
    <w:uiPriority w:val="99"/>
    <w:semiHidden/>
    <w:unhideWhenUsed/>
    <w:rsid w:val="005D63D7"/>
  </w:style>
  <w:style w:type="numbering" w:customStyle="1" w:styleId="121220">
    <w:name w:val="無清單12122"/>
    <w:next w:val="a2"/>
    <w:uiPriority w:val="99"/>
    <w:semiHidden/>
    <w:unhideWhenUsed/>
    <w:rsid w:val="005D63D7"/>
  </w:style>
  <w:style w:type="numbering" w:customStyle="1" w:styleId="1111220">
    <w:name w:val="無清單111122"/>
    <w:next w:val="a2"/>
    <w:uiPriority w:val="99"/>
    <w:semiHidden/>
    <w:unhideWhenUsed/>
    <w:rsid w:val="005D63D7"/>
  </w:style>
  <w:style w:type="numbering" w:customStyle="1" w:styleId="NoList522">
    <w:name w:val="No List522"/>
    <w:next w:val="a2"/>
    <w:uiPriority w:val="99"/>
    <w:semiHidden/>
    <w:unhideWhenUsed/>
    <w:rsid w:val="005D63D7"/>
  </w:style>
  <w:style w:type="numbering" w:customStyle="1" w:styleId="NoList1322">
    <w:name w:val="No List1322"/>
    <w:next w:val="a2"/>
    <w:uiPriority w:val="99"/>
    <w:semiHidden/>
    <w:unhideWhenUsed/>
    <w:rsid w:val="005D63D7"/>
  </w:style>
  <w:style w:type="numbering" w:customStyle="1" w:styleId="12223">
    <w:name w:val="リストなし1222"/>
    <w:next w:val="a2"/>
    <w:uiPriority w:val="99"/>
    <w:semiHidden/>
    <w:unhideWhenUsed/>
    <w:rsid w:val="005D63D7"/>
  </w:style>
  <w:style w:type="numbering" w:customStyle="1" w:styleId="12232">
    <w:name w:val="无列表1223"/>
    <w:next w:val="a2"/>
    <w:semiHidden/>
    <w:rsid w:val="005D63D7"/>
  </w:style>
  <w:style w:type="numbering" w:customStyle="1" w:styleId="NoList2222">
    <w:name w:val="No List2222"/>
    <w:next w:val="a2"/>
    <w:semiHidden/>
    <w:rsid w:val="005D63D7"/>
  </w:style>
  <w:style w:type="numbering" w:customStyle="1" w:styleId="NoList3222">
    <w:name w:val="No List3222"/>
    <w:next w:val="a2"/>
    <w:uiPriority w:val="99"/>
    <w:semiHidden/>
    <w:rsid w:val="005D63D7"/>
  </w:style>
  <w:style w:type="numbering" w:customStyle="1" w:styleId="NoList11222">
    <w:name w:val="No List11222"/>
    <w:next w:val="a2"/>
    <w:uiPriority w:val="99"/>
    <w:semiHidden/>
    <w:unhideWhenUsed/>
    <w:rsid w:val="005D63D7"/>
  </w:style>
  <w:style w:type="numbering" w:customStyle="1" w:styleId="13220">
    <w:name w:val="無清單1322"/>
    <w:next w:val="a2"/>
    <w:uiPriority w:val="99"/>
    <w:semiHidden/>
    <w:unhideWhenUsed/>
    <w:rsid w:val="005D63D7"/>
  </w:style>
  <w:style w:type="numbering" w:customStyle="1" w:styleId="112220">
    <w:name w:val="無清單11222"/>
    <w:next w:val="a2"/>
    <w:uiPriority w:val="99"/>
    <w:semiHidden/>
    <w:unhideWhenUsed/>
    <w:rsid w:val="005D63D7"/>
  </w:style>
  <w:style w:type="numbering" w:customStyle="1" w:styleId="2122">
    <w:name w:val="无列表2122"/>
    <w:next w:val="a2"/>
    <w:uiPriority w:val="99"/>
    <w:semiHidden/>
    <w:unhideWhenUsed/>
    <w:rsid w:val="005D63D7"/>
  </w:style>
  <w:style w:type="numbering" w:customStyle="1" w:styleId="NoList111222">
    <w:name w:val="No List111222"/>
    <w:next w:val="a2"/>
    <w:uiPriority w:val="99"/>
    <w:semiHidden/>
    <w:unhideWhenUsed/>
    <w:rsid w:val="005D63D7"/>
  </w:style>
  <w:style w:type="numbering" w:customStyle="1" w:styleId="NoList72">
    <w:name w:val="No List72"/>
    <w:next w:val="a2"/>
    <w:uiPriority w:val="99"/>
    <w:semiHidden/>
    <w:unhideWhenUsed/>
    <w:rsid w:val="005D63D7"/>
  </w:style>
  <w:style w:type="numbering" w:customStyle="1" w:styleId="NoList152">
    <w:name w:val="No List152"/>
    <w:next w:val="a2"/>
    <w:uiPriority w:val="99"/>
    <w:semiHidden/>
    <w:unhideWhenUsed/>
    <w:rsid w:val="005D63D7"/>
  </w:style>
  <w:style w:type="numbering" w:customStyle="1" w:styleId="1421">
    <w:name w:val="リストなし142"/>
    <w:next w:val="a2"/>
    <w:uiPriority w:val="99"/>
    <w:semiHidden/>
    <w:unhideWhenUsed/>
    <w:rsid w:val="005D63D7"/>
  </w:style>
  <w:style w:type="numbering" w:customStyle="1" w:styleId="1422">
    <w:name w:val="无列表142"/>
    <w:next w:val="a2"/>
    <w:semiHidden/>
    <w:rsid w:val="005D63D7"/>
  </w:style>
  <w:style w:type="numbering" w:customStyle="1" w:styleId="NoList242">
    <w:name w:val="No List242"/>
    <w:next w:val="a2"/>
    <w:semiHidden/>
    <w:rsid w:val="005D63D7"/>
  </w:style>
  <w:style w:type="numbering" w:customStyle="1" w:styleId="NoList342">
    <w:name w:val="No List342"/>
    <w:next w:val="a2"/>
    <w:uiPriority w:val="99"/>
    <w:semiHidden/>
    <w:rsid w:val="005D63D7"/>
  </w:style>
  <w:style w:type="numbering" w:customStyle="1" w:styleId="NoList1152">
    <w:name w:val="No List1152"/>
    <w:next w:val="a2"/>
    <w:uiPriority w:val="99"/>
    <w:semiHidden/>
    <w:unhideWhenUsed/>
    <w:rsid w:val="005D63D7"/>
  </w:style>
  <w:style w:type="numbering" w:customStyle="1" w:styleId="1520">
    <w:name w:val="無清單152"/>
    <w:next w:val="a2"/>
    <w:uiPriority w:val="99"/>
    <w:semiHidden/>
    <w:unhideWhenUsed/>
    <w:rsid w:val="005D63D7"/>
  </w:style>
  <w:style w:type="numbering" w:customStyle="1" w:styleId="11420">
    <w:name w:val="無清單1142"/>
    <w:next w:val="a2"/>
    <w:uiPriority w:val="99"/>
    <w:semiHidden/>
    <w:unhideWhenUsed/>
    <w:rsid w:val="005D63D7"/>
  </w:style>
  <w:style w:type="numbering" w:customStyle="1" w:styleId="NoList432">
    <w:name w:val="No List432"/>
    <w:next w:val="a2"/>
    <w:uiPriority w:val="99"/>
    <w:semiHidden/>
    <w:unhideWhenUsed/>
    <w:rsid w:val="005D63D7"/>
  </w:style>
  <w:style w:type="numbering" w:customStyle="1" w:styleId="NoList1242">
    <w:name w:val="No List1242"/>
    <w:next w:val="a2"/>
    <w:uiPriority w:val="99"/>
    <w:semiHidden/>
    <w:unhideWhenUsed/>
    <w:rsid w:val="005D63D7"/>
  </w:style>
  <w:style w:type="numbering" w:customStyle="1" w:styleId="11421">
    <w:name w:val="リストなし1142"/>
    <w:next w:val="a2"/>
    <w:uiPriority w:val="99"/>
    <w:semiHidden/>
    <w:unhideWhenUsed/>
    <w:rsid w:val="005D63D7"/>
  </w:style>
  <w:style w:type="numbering" w:customStyle="1" w:styleId="11422">
    <w:name w:val="无列表1142"/>
    <w:next w:val="a2"/>
    <w:semiHidden/>
    <w:rsid w:val="005D63D7"/>
  </w:style>
  <w:style w:type="numbering" w:customStyle="1" w:styleId="NoList2142">
    <w:name w:val="No List2142"/>
    <w:next w:val="a2"/>
    <w:semiHidden/>
    <w:rsid w:val="005D63D7"/>
  </w:style>
  <w:style w:type="numbering" w:customStyle="1" w:styleId="NoList3142">
    <w:name w:val="No List3142"/>
    <w:next w:val="a2"/>
    <w:uiPriority w:val="99"/>
    <w:semiHidden/>
    <w:rsid w:val="005D63D7"/>
  </w:style>
  <w:style w:type="numbering" w:customStyle="1" w:styleId="NoList11142">
    <w:name w:val="No List11142"/>
    <w:next w:val="a2"/>
    <w:uiPriority w:val="99"/>
    <w:semiHidden/>
    <w:unhideWhenUsed/>
    <w:rsid w:val="005D63D7"/>
  </w:style>
  <w:style w:type="numbering" w:customStyle="1" w:styleId="12420">
    <w:name w:val="無清單1242"/>
    <w:next w:val="a2"/>
    <w:uiPriority w:val="99"/>
    <w:semiHidden/>
    <w:unhideWhenUsed/>
    <w:rsid w:val="005D63D7"/>
  </w:style>
  <w:style w:type="numbering" w:customStyle="1" w:styleId="111420">
    <w:name w:val="無清單11142"/>
    <w:next w:val="a2"/>
    <w:uiPriority w:val="99"/>
    <w:semiHidden/>
    <w:unhideWhenUsed/>
    <w:rsid w:val="005D63D7"/>
  </w:style>
  <w:style w:type="numbering" w:customStyle="1" w:styleId="232">
    <w:name w:val="无列表232"/>
    <w:next w:val="a2"/>
    <w:uiPriority w:val="99"/>
    <w:semiHidden/>
    <w:unhideWhenUsed/>
    <w:rsid w:val="005D63D7"/>
  </w:style>
  <w:style w:type="numbering" w:customStyle="1" w:styleId="NoList12132">
    <w:name w:val="No List12132"/>
    <w:next w:val="a2"/>
    <w:uiPriority w:val="99"/>
    <w:semiHidden/>
    <w:unhideWhenUsed/>
    <w:rsid w:val="005D63D7"/>
  </w:style>
  <w:style w:type="numbering" w:customStyle="1" w:styleId="111321">
    <w:name w:val="リストなし11132"/>
    <w:next w:val="a2"/>
    <w:uiPriority w:val="99"/>
    <w:semiHidden/>
    <w:unhideWhenUsed/>
    <w:rsid w:val="005D63D7"/>
  </w:style>
  <w:style w:type="numbering" w:customStyle="1" w:styleId="111322">
    <w:name w:val="无列表11132"/>
    <w:next w:val="a2"/>
    <w:semiHidden/>
    <w:rsid w:val="005D63D7"/>
  </w:style>
  <w:style w:type="numbering" w:customStyle="1" w:styleId="NoList21132">
    <w:name w:val="No List21132"/>
    <w:next w:val="a2"/>
    <w:semiHidden/>
    <w:rsid w:val="005D63D7"/>
  </w:style>
  <w:style w:type="numbering" w:customStyle="1" w:styleId="NoList31132">
    <w:name w:val="No List31132"/>
    <w:next w:val="a2"/>
    <w:uiPriority w:val="99"/>
    <w:semiHidden/>
    <w:rsid w:val="005D63D7"/>
  </w:style>
  <w:style w:type="numbering" w:customStyle="1" w:styleId="NoList111132">
    <w:name w:val="No List111132"/>
    <w:next w:val="a2"/>
    <w:uiPriority w:val="99"/>
    <w:semiHidden/>
    <w:unhideWhenUsed/>
    <w:rsid w:val="005D63D7"/>
  </w:style>
  <w:style w:type="numbering" w:customStyle="1" w:styleId="121320">
    <w:name w:val="無清單12132"/>
    <w:next w:val="a2"/>
    <w:uiPriority w:val="99"/>
    <w:semiHidden/>
    <w:unhideWhenUsed/>
    <w:rsid w:val="005D63D7"/>
  </w:style>
  <w:style w:type="numbering" w:customStyle="1" w:styleId="1111320">
    <w:name w:val="無清單111132"/>
    <w:next w:val="a2"/>
    <w:uiPriority w:val="99"/>
    <w:semiHidden/>
    <w:unhideWhenUsed/>
    <w:rsid w:val="005D63D7"/>
  </w:style>
  <w:style w:type="numbering" w:customStyle="1" w:styleId="NoList532">
    <w:name w:val="No List532"/>
    <w:next w:val="a2"/>
    <w:uiPriority w:val="99"/>
    <w:semiHidden/>
    <w:unhideWhenUsed/>
    <w:rsid w:val="005D63D7"/>
  </w:style>
  <w:style w:type="numbering" w:customStyle="1" w:styleId="NoList1332">
    <w:name w:val="No List1332"/>
    <w:next w:val="a2"/>
    <w:uiPriority w:val="99"/>
    <w:semiHidden/>
    <w:unhideWhenUsed/>
    <w:rsid w:val="005D63D7"/>
  </w:style>
  <w:style w:type="numbering" w:customStyle="1" w:styleId="12321">
    <w:name w:val="リストなし1232"/>
    <w:next w:val="a2"/>
    <w:uiPriority w:val="99"/>
    <w:semiHidden/>
    <w:unhideWhenUsed/>
    <w:rsid w:val="005D63D7"/>
  </w:style>
  <w:style w:type="numbering" w:customStyle="1" w:styleId="12322">
    <w:name w:val="无列表1232"/>
    <w:next w:val="a2"/>
    <w:semiHidden/>
    <w:rsid w:val="005D63D7"/>
  </w:style>
  <w:style w:type="numbering" w:customStyle="1" w:styleId="NoList2232">
    <w:name w:val="No List2232"/>
    <w:next w:val="a2"/>
    <w:semiHidden/>
    <w:rsid w:val="005D63D7"/>
  </w:style>
  <w:style w:type="numbering" w:customStyle="1" w:styleId="NoList3232">
    <w:name w:val="No List3232"/>
    <w:next w:val="a2"/>
    <w:uiPriority w:val="99"/>
    <w:semiHidden/>
    <w:rsid w:val="005D63D7"/>
  </w:style>
  <w:style w:type="numbering" w:customStyle="1" w:styleId="NoList11232">
    <w:name w:val="No List11232"/>
    <w:next w:val="a2"/>
    <w:uiPriority w:val="99"/>
    <w:semiHidden/>
    <w:unhideWhenUsed/>
    <w:rsid w:val="005D63D7"/>
  </w:style>
  <w:style w:type="numbering" w:customStyle="1" w:styleId="13320">
    <w:name w:val="無清單1332"/>
    <w:next w:val="a2"/>
    <w:uiPriority w:val="99"/>
    <w:semiHidden/>
    <w:unhideWhenUsed/>
    <w:rsid w:val="005D63D7"/>
  </w:style>
  <w:style w:type="numbering" w:customStyle="1" w:styleId="112320">
    <w:name w:val="無清單11232"/>
    <w:next w:val="a2"/>
    <w:uiPriority w:val="99"/>
    <w:semiHidden/>
    <w:unhideWhenUsed/>
    <w:rsid w:val="005D63D7"/>
  </w:style>
  <w:style w:type="numbering" w:customStyle="1" w:styleId="2132">
    <w:name w:val="无列表2132"/>
    <w:next w:val="a2"/>
    <w:uiPriority w:val="99"/>
    <w:semiHidden/>
    <w:unhideWhenUsed/>
    <w:rsid w:val="005D63D7"/>
  </w:style>
  <w:style w:type="numbering" w:customStyle="1" w:styleId="NoList12222">
    <w:name w:val="No List12222"/>
    <w:next w:val="a2"/>
    <w:uiPriority w:val="99"/>
    <w:semiHidden/>
    <w:unhideWhenUsed/>
    <w:rsid w:val="005D63D7"/>
  </w:style>
  <w:style w:type="numbering" w:customStyle="1" w:styleId="112221">
    <w:name w:val="リストなし11222"/>
    <w:next w:val="a2"/>
    <w:uiPriority w:val="99"/>
    <w:semiHidden/>
    <w:unhideWhenUsed/>
    <w:rsid w:val="005D63D7"/>
  </w:style>
  <w:style w:type="numbering" w:customStyle="1" w:styleId="112222">
    <w:name w:val="无列表11222"/>
    <w:next w:val="a2"/>
    <w:semiHidden/>
    <w:rsid w:val="005D63D7"/>
  </w:style>
  <w:style w:type="numbering" w:customStyle="1" w:styleId="NoList21222">
    <w:name w:val="No List21222"/>
    <w:next w:val="a2"/>
    <w:semiHidden/>
    <w:rsid w:val="005D63D7"/>
  </w:style>
  <w:style w:type="numbering" w:customStyle="1" w:styleId="NoList31222">
    <w:name w:val="No List31222"/>
    <w:next w:val="a2"/>
    <w:uiPriority w:val="99"/>
    <w:semiHidden/>
    <w:rsid w:val="005D63D7"/>
  </w:style>
  <w:style w:type="numbering" w:customStyle="1" w:styleId="NoList111232">
    <w:name w:val="No List111232"/>
    <w:next w:val="a2"/>
    <w:uiPriority w:val="99"/>
    <w:semiHidden/>
    <w:unhideWhenUsed/>
    <w:rsid w:val="005D63D7"/>
  </w:style>
  <w:style w:type="numbering" w:customStyle="1" w:styleId="122220">
    <w:name w:val="無清單12222"/>
    <w:next w:val="a2"/>
    <w:uiPriority w:val="99"/>
    <w:semiHidden/>
    <w:unhideWhenUsed/>
    <w:rsid w:val="005D63D7"/>
  </w:style>
  <w:style w:type="numbering" w:customStyle="1" w:styleId="1112220">
    <w:name w:val="無清單111222"/>
    <w:next w:val="a2"/>
    <w:uiPriority w:val="99"/>
    <w:semiHidden/>
    <w:unhideWhenUsed/>
    <w:rsid w:val="005D63D7"/>
  </w:style>
  <w:style w:type="numbering" w:customStyle="1" w:styleId="NoList82">
    <w:name w:val="No List82"/>
    <w:next w:val="a2"/>
    <w:uiPriority w:val="99"/>
    <w:semiHidden/>
    <w:unhideWhenUsed/>
    <w:rsid w:val="005D63D7"/>
  </w:style>
  <w:style w:type="numbering" w:customStyle="1" w:styleId="NoList162">
    <w:name w:val="No List162"/>
    <w:next w:val="a2"/>
    <w:uiPriority w:val="99"/>
    <w:semiHidden/>
    <w:unhideWhenUsed/>
    <w:rsid w:val="005D63D7"/>
  </w:style>
  <w:style w:type="numbering" w:customStyle="1" w:styleId="1521">
    <w:name w:val="リストなし152"/>
    <w:next w:val="a2"/>
    <w:uiPriority w:val="99"/>
    <w:semiHidden/>
    <w:unhideWhenUsed/>
    <w:rsid w:val="005D63D7"/>
  </w:style>
  <w:style w:type="numbering" w:customStyle="1" w:styleId="1522">
    <w:name w:val="无列表152"/>
    <w:next w:val="a2"/>
    <w:semiHidden/>
    <w:rsid w:val="005D63D7"/>
  </w:style>
  <w:style w:type="numbering" w:customStyle="1" w:styleId="NoList252">
    <w:name w:val="No List252"/>
    <w:next w:val="a2"/>
    <w:semiHidden/>
    <w:rsid w:val="005D63D7"/>
  </w:style>
  <w:style w:type="numbering" w:customStyle="1" w:styleId="NoList352">
    <w:name w:val="No List352"/>
    <w:next w:val="a2"/>
    <w:uiPriority w:val="99"/>
    <w:semiHidden/>
    <w:rsid w:val="005D63D7"/>
  </w:style>
  <w:style w:type="numbering" w:customStyle="1" w:styleId="NoList1162">
    <w:name w:val="No List1162"/>
    <w:next w:val="a2"/>
    <w:uiPriority w:val="99"/>
    <w:semiHidden/>
    <w:unhideWhenUsed/>
    <w:rsid w:val="005D63D7"/>
  </w:style>
  <w:style w:type="numbering" w:customStyle="1" w:styleId="1620">
    <w:name w:val="無清單162"/>
    <w:next w:val="a2"/>
    <w:uiPriority w:val="99"/>
    <w:semiHidden/>
    <w:unhideWhenUsed/>
    <w:rsid w:val="005D63D7"/>
  </w:style>
  <w:style w:type="numbering" w:customStyle="1" w:styleId="11520">
    <w:name w:val="無清單1152"/>
    <w:next w:val="a2"/>
    <w:uiPriority w:val="99"/>
    <w:semiHidden/>
    <w:unhideWhenUsed/>
    <w:rsid w:val="005D63D7"/>
  </w:style>
  <w:style w:type="numbering" w:customStyle="1" w:styleId="NoList442">
    <w:name w:val="No List442"/>
    <w:next w:val="a2"/>
    <w:uiPriority w:val="99"/>
    <w:semiHidden/>
    <w:unhideWhenUsed/>
    <w:rsid w:val="005D63D7"/>
  </w:style>
  <w:style w:type="numbering" w:customStyle="1" w:styleId="NoList1252">
    <w:name w:val="No List1252"/>
    <w:next w:val="a2"/>
    <w:uiPriority w:val="99"/>
    <w:semiHidden/>
    <w:unhideWhenUsed/>
    <w:rsid w:val="005D63D7"/>
  </w:style>
  <w:style w:type="numbering" w:customStyle="1" w:styleId="11521">
    <w:name w:val="リストなし1152"/>
    <w:next w:val="a2"/>
    <w:uiPriority w:val="99"/>
    <w:semiHidden/>
    <w:unhideWhenUsed/>
    <w:rsid w:val="005D63D7"/>
  </w:style>
  <w:style w:type="numbering" w:customStyle="1" w:styleId="11522">
    <w:name w:val="无列表1152"/>
    <w:next w:val="a2"/>
    <w:semiHidden/>
    <w:rsid w:val="005D63D7"/>
  </w:style>
  <w:style w:type="numbering" w:customStyle="1" w:styleId="NoList2152">
    <w:name w:val="No List2152"/>
    <w:next w:val="a2"/>
    <w:semiHidden/>
    <w:rsid w:val="005D63D7"/>
  </w:style>
  <w:style w:type="numbering" w:customStyle="1" w:styleId="NoList3152">
    <w:name w:val="No List3152"/>
    <w:next w:val="a2"/>
    <w:uiPriority w:val="99"/>
    <w:semiHidden/>
    <w:rsid w:val="005D63D7"/>
  </w:style>
  <w:style w:type="numbering" w:customStyle="1" w:styleId="NoList11152">
    <w:name w:val="No List11152"/>
    <w:next w:val="a2"/>
    <w:uiPriority w:val="99"/>
    <w:semiHidden/>
    <w:unhideWhenUsed/>
    <w:rsid w:val="005D63D7"/>
  </w:style>
  <w:style w:type="numbering" w:customStyle="1" w:styleId="12520">
    <w:name w:val="無清單1252"/>
    <w:next w:val="a2"/>
    <w:uiPriority w:val="99"/>
    <w:semiHidden/>
    <w:unhideWhenUsed/>
    <w:rsid w:val="005D63D7"/>
  </w:style>
  <w:style w:type="numbering" w:customStyle="1" w:styleId="111520">
    <w:name w:val="無清單11152"/>
    <w:next w:val="a2"/>
    <w:uiPriority w:val="99"/>
    <w:semiHidden/>
    <w:unhideWhenUsed/>
    <w:rsid w:val="005D63D7"/>
  </w:style>
  <w:style w:type="numbering" w:customStyle="1" w:styleId="242">
    <w:name w:val="无列表242"/>
    <w:next w:val="a2"/>
    <w:uiPriority w:val="99"/>
    <w:semiHidden/>
    <w:unhideWhenUsed/>
    <w:rsid w:val="005D63D7"/>
  </w:style>
  <w:style w:type="numbering" w:customStyle="1" w:styleId="NoList12142">
    <w:name w:val="No List12142"/>
    <w:next w:val="a2"/>
    <w:uiPriority w:val="99"/>
    <w:semiHidden/>
    <w:unhideWhenUsed/>
    <w:rsid w:val="005D63D7"/>
  </w:style>
  <w:style w:type="numbering" w:customStyle="1" w:styleId="111421">
    <w:name w:val="リストなし11142"/>
    <w:next w:val="a2"/>
    <w:uiPriority w:val="99"/>
    <w:semiHidden/>
    <w:unhideWhenUsed/>
    <w:rsid w:val="005D63D7"/>
  </w:style>
  <w:style w:type="numbering" w:customStyle="1" w:styleId="111422">
    <w:name w:val="无列表11142"/>
    <w:next w:val="a2"/>
    <w:semiHidden/>
    <w:rsid w:val="005D63D7"/>
  </w:style>
  <w:style w:type="numbering" w:customStyle="1" w:styleId="NoList21142">
    <w:name w:val="No List21142"/>
    <w:next w:val="a2"/>
    <w:semiHidden/>
    <w:rsid w:val="005D63D7"/>
  </w:style>
  <w:style w:type="numbering" w:customStyle="1" w:styleId="NoList31142">
    <w:name w:val="No List31142"/>
    <w:next w:val="a2"/>
    <w:uiPriority w:val="99"/>
    <w:semiHidden/>
    <w:rsid w:val="005D63D7"/>
  </w:style>
  <w:style w:type="numbering" w:customStyle="1" w:styleId="NoList111142">
    <w:name w:val="No List111142"/>
    <w:next w:val="a2"/>
    <w:uiPriority w:val="99"/>
    <w:semiHidden/>
    <w:unhideWhenUsed/>
    <w:rsid w:val="005D63D7"/>
  </w:style>
  <w:style w:type="numbering" w:customStyle="1" w:styleId="121420">
    <w:name w:val="無清單12142"/>
    <w:next w:val="a2"/>
    <w:uiPriority w:val="99"/>
    <w:semiHidden/>
    <w:unhideWhenUsed/>
    <w:rsid w:val="005D63D7"/>
  </w:style>
  <w:style w:type="numbering" w:customStyle="1" w:styleId="1111420">
    <w:name w:val="無清單111142"/>
    <w:next w:val="a2"/>
    <w:uiPriority w:val="99"/>
    <w:semiHidden/>
    <w:unhideWhenUsed/>
    <w:rsid w:val="005D63D7"/>
  </w:style>
  <w:style w:type="numbering" w:customStyle="1" w:styleId="NoList542">
    <w:name w:val="No List542"/>
    <w:next w:val="a2"/>
    <w:uiPriority w:val="99"/>
    <w:semiHidden/>
    <w:unhideWhenUsed/>
    <w:rsid w:val="005D63D7"/>
  </w:style>
  <w:style w:type="numbering" w:customStyle="1" w:styleId="NoList1342">
    <w:name w:val="No List1342"/>
    <w:next w:val="a2"/>
    <w:uiPriority w:val="99"/>
    <w:semiHidden/>
    <w:unhideWhenUsed/>
    <w:rsid w:val="005D63D7"/>
  </w:style>
  <w:style w:type="numbering" w:customStyle="1" w:styleId="12421">
    <w:name w:val="リストなし1242"/>
    <w:next w:val="a2"/>
    <w:uiPriority w:val="99"/>
    <w:semiHidden/>
    <w:unhideWhenUsed/>
    <w:rsid w:val="005D63D7"/>
  </w:style>
  <w:style w:type="numbering" w:customStyle="1" w:styleId="12422">
    <w:name w:val="无列表1242"/>
    <w:next w:val="a2"/>
    <w:semiHidden/>
    <w:rsid w:val="005D63D7"/>
  </w:style>
  <w:style w:type="numbering" w:customStyle="1" w:styleId="NoList2242">
    <w:name w:val="No List2242"/>
    <w:next w:val="a2"/>
    <w:semiHidden/>
    <w:rsid w:val="005D63D7"/>
  </w:style>
  <w:style w:type="numbering" w:customStyle="1" w:styleId="NoList3242">
    <w:name w:val="No List3242"/>
    <w:next w:val="a2"/>
    <w:uiPriority w:val="99"/>
    <w:semiHidden/>
    <w:rsid w:val="005D63D7"/>
  </w:style>
  <w:style w:type="numbering" w:customStyle="1" w:styleId="NoList11242">
    <w:name w:val="No List11242"/>
    <w:next w:val="a2"/>
    <w:uiPriority w:val="99"/>
    <w:semiHidden/>
    <w:unhideWhenUsed/>
    <w:rsid w:val="005D63D7"/>
  </w:style>
  <w:style w:type="numbering" w:customStyle="1" w:styleId="13420">
    <w:name w:val="無清單1342"/>
    <w:next w:val="a2"/>
    <w:uiPriority w:val="99"/>
    <w:semiHidden/>
    <w:unhideWhenUsed/>
    <w:rsid w:val="005D63D7"/>
  </w:style>
  <w:style w:type="numbering" w:customStyle="1" w:styleId="112420">
    <w:name w:val="無清單11242"/>
    <w:next w:val="a2"/>
    <w:uiPriority w:val="99"/>
    <w:semiHidden/>
    <w:unhideWhenUsed/>
    <w:rsid w:val="005D63D7"/>
  </w:style>
  <w:style w:type="numbering" w:customStyle="1" w:styleId="2142">
    <w:name w:val="无列表2142"/>
    <w:next w:val="a2"/>
    <w:uiPriority w:val="99"/>
    <w:semiHidden/>
    <w:unhideWhenUsed/>
    <w:rsid w:val="005D63D7"/>
  </w:style>
  <w:style w:type="numbering" w:customStyle="1" w:styleId="NoList12232">
    <w:name w:val="No List12232"/>
    <w:next w:val="a2"/>
    <w:uiPriority w:val="99"/>
    <w:semiHidden/>
    <w:unhideWhenUsed/>
    <w:rsid w:val="005D63D7"/>
  </w:style>
  <w:style w:type="numbering" w:customStyle="1" w:styleId="112321">
    <w:name w:val="リストなし11232"/>
    <w:next w:val="a2"/>
    <w:uiPriority w:val="99"/>
    <w:semiHidden/>
    <w:unhideWhenUsed/>
    <w:rsid w:val="005D63D7"/>
  </w:style>
  <w:style w:type="numbering" w:customStyle="1" w:styleId="112322">
    <w:name w:val="无列表11232"/>
    <w:next w:val="a2"/>
    <w:semiHidden/>
    <w:rsid w:val="005D63D7"/>
  </w:style>
  <w:style w:type="numbering" w:customStyle="1" w:styleId="NoList21232">
    <w:name w:val="No List21232"/>
    <w:next w:val="a2"/>
    <w:semiHidden/>
    <w:rsid w:val="005D63D7"/>
  </w:style>
  <w:style w:type="numbering" w:customStyle="1" w:styleId="NoList31232">
    <w:name w:val="No List31232"/>
    <w:next w:val="a2"/>
    <w:uiPriority w:val="99"/>
    <w:semiHidden/>
    <w:rsid w:val="005D63D7"/>
  </w:style>
  <w:style w:type="numbering" w:customStyle="1" w:styleId="NoList111242">
    <w:name w:val="No List111242"/>
    <w:next w:val="a2"/>
    <w:uiPriority w:val="99"/>
    <w:semiHidden/>
    <w:unhideWhenUsed/>
    <w:rsid w:val="005D63D7"/>
  </w:style>
  <w:style w:type="numbering" w:customStyle="1" w:styleId="122320">
    <w:name w:val="無清單12232"/>
    <w:next w:val="a2"/>
    <w:uiPriority w:val="99"/>
    <w:semiHidden/>
    <w:unhideWhenUsed/>
    <w:rsid w:val="005D63D7"/>
  </w:style>
  <w:style w:type="numbering" w:customStyle="1" w:styleId="111232">
    <w:name w:val="無清單111232"/>
    <w:next w:val="a2"/>
    <w:uiPriority w:val="99"/>
    <w:semiHidden/>
    <w:unhideWhenUsed/>
    <w:rsid w:val="005D63D7"/>
  </w:style>
  <w:style w:type="numbering" w:customStyle="1" w:styleId="NoList621">
    <w:name w:val="No List621"/>
    <w:next w:val="a2"/>
    <w:uiPriority w:val="99"/>
    <w:semiHidden/>
    <w:unhideWhenUsed/>
    <w:rsid w:val="005D63D7"/>
  </w:style>
  <w:style w:type="numbering" w:customStyle="1" w:styleId="NoList1421">
    <w:name w:val="No List1421"/>
    <w:next w:val="a2"/>
    <w:uiPriority w:val="99"/>
    <w:semiHidden/>
    <w:unhideWhenUsed/>
    <w:rsid w:val="005D63D7"/>
  </w:style>
  <w:style w:type="numbering" w:customStyle="1" w:styleId="13212">
    <w:name w:val="リストなし1321"/>
    <w:next w:val="a2"/>
    <w:uiPriority w:val="99"/>
    <w:semiHidden/>
    <w:unhideWhenUsed/>
    <w:rsid w:val="005D63D7"/>
  </w:style>
  <w:style w:type="numbering" w:customStyle="1" w:styleId="13221">
    <w:name w:val="无列表1322"/>
    <w:next w:val="a2"/>
    <w:semiHidden/>
    <w:rsid w:val="005D63D7"/>
  </w:style>
  <w:style w:type="numbering" w:customStyle="1" w:styleId="NoList2321">
    <w:name w:val="No List2321"/>
    <w:next w:val="a2"/>
    <w:semiHidden/>
    <w:rsid w:val="005D63D7"/>
  </w:style>
  <w:style w:type="numbering" w:customStyle="1" w:styleId="NoList3321">
    <w:name w:val="No List3321"/>
    <w:next w:val="a2"/>
    <w:uiPriority w:val="99"/>
    <w:semiHidden/>
    <w:rsid w:val="005D63D7"/>
  </w:style>
  <w:style w:type="numbering" w:customStyle="1" w:styleId="NoList11322">
    <w:name w:val="No List11322"/>
    <w:next w:val="a2"/>
    <w:uiPriority w:val="99"/>
    <w:semiHidden/>
    <w:unhideWhenUsed/>
    <w:rsid w:val="005D63D7"/>
  </w:style>
  <w:style w:type="numbering" w:customStyle="1" w:styleId="14210">
    <w:name w:val="無清單1421"/>
    <w:next w:val="a2"/>
    <w:uiPriority w:val="99"/>
    <w:semiHidden/>
    <w:unhideWhenUsed/>
    <w:rsid w:val="005D63D7"/>
  </w:style>
  <w:style w:type="numbering" w:customStyle="1" w:styleId="113210">
    <w:name w:val="無清單11321"/>
    <w:next w:val="a2"/>
    <w:uiPriority w:val="99"/>
    <w:semiHidden/>
    <w:unhideWhenUsed/>
    <w:rsid w:val="005D63D7"/>
  </w:style>
  <w:style w:type="numbering" w:customStyle="1" w:styleId="2222">
    <w:name w:val="无列表2222"/>
    <w:next w:val="a2"/>
    <w:uiPriority w:val="99"/>
    <w:semiHidden/>
    <w:unhideWhenUsed/>
    <w:rsid w:val="005D63D7"/>
  </w:style>
  <w:style w:type="numbering" w:customStyle="1" w:styleId="NoList12321">
    <w:name w:val="No List12321"/>
    <w:next w:val="a2"/>
    <w:uiPriority w:val="99"/>
    <w:semiHidden/>
    <w:unhideWhenUsed/>
    <w:rsid w:val="005D63D7"/>
  </w:style>
  <w:style w:type="numbering" w:customStyle="1" w:styleId="113211">
    <w:name w:val="リストなし11321"/>
    <w:next w:val="a2"/>
    <w:uiPriority w:val="99"/>
    <w:semiHidden/>
    <w:unhideWhenUsed/>
    <w:rsid w:val="005D63D7"/>
  </w:style>
  <w:style w:type="numbering" w:customStyle="1" w:styleId="113212">
    <w:name w:val="无列表11321"/>
    <w:next w:val="a2"/>
    <w:semiHidden/>
    <w:rsid w:val="005D63D7"/>
  </w:style>
  <w:style w:type="numbering" w:customStyle="1" w:styleId="NoList21321">
    <w:name w:val="No List21321"/>
    <w:next w:val="a2"/>
    <w:semiHidden/>
    <w:rsid w:val="005D63D7"/>
  </w:style>
  <w:style w:type="numbering" w:customStyle="1" w:styleId="NoList31321">
    <w:name w:val="No List31321"/>
    <w:next w:val="a2"/>
    <w:uiPriority w:val="99"/>
    <w:semiHidden/>
    <w:rsid w:val="005D63D7"/>
  </w:style>
  <w:style w:type="numbering" w:customStyle="1" w:styleId="NoList111321">
    <w:name w:val="No List111321"/>
    <w:next w:val="a2"/>
    <w:uiPriority w:val="99"/>
    <w:semiHidden/>
    <w:unhideWhenUsed/>
    <w:rsid w:val="005D63D7"/>
  </w:style>
  <w:style w:type="numbering" w:customStyle="1" w:styleId="123210">
    <w:name w:val="無清單12321"/>
    <w:next w:val="a2"/>
    <w:uiPriority w:val="99"/>
    <w:semiHidden/>
    <w:unhideWhenUsed/>
    <w:rsid w:val="005D63D7"/>
  </w:style>
  <w:style w:type="numbering" w:customStyle="1" w:styleId="1113210">
    <w:name w:val="無清單111321"/>
    <w:next w:val="a2"/>
    <w:uiPriority w:val="99"/>
    <w:semiHidden/>
    <w:unhideWhenUsed/>
    <w:rsid w:val="005D63D7"/>
  </w:style>
  <w:style w:type="numbering" w:customStyle="1" w:styleId="NoList4122">
    <w:name w:val="No List4122"/>
    <w:next w:val="a2"/>
    <w:uiPriority w:val="99"/>
    <w:semiHidden/>
    <w:unhideWhenUsed/>
    <w:rsid w:val="005D63D7"/>
  </w:style>
  <w:style w:type="numbering" w:customStyle="1" w:styleId="NoList121122">
    <w:name w:val="No List121122"/>
    <w:next w:val="a2"/>
    <w:uiPriority w:val="99"/>
    <w:semiHidden/>
    <w:unhideWhenUsed/>
    <w:rsid w:val="005D63D7"/>
  </w:style>
  <w:style w:type="numbering" w:customStyle="1" w:styleId="1111221">
    <w:name w:val="リストなし111122"/>
    <w:next w:val="a2"/>
    <w:uiPriority w:val="99"/>
    <w:semiHidden/>
    <w:unhideWhenUsed/>
    <w:rsid w:val="005D63D7"/>
  </w:style>
  <w:style w:type="numbering" w:customStyle="1" w:styleId="1111222">
    <w:name w:val="无列表111122"/>
    <w:next w:val="a2"/>
    <w:semiHidden/>
    <w:rsid w:val="005D63D7"/>
  </w:style>
  <w:style w:type="numbering" w:customStyle="1" w:styleId="NoList211122">
    <w:name w:val="No List211122"/>
    <w:next w:val="a2"/>
    <w:semiHidden/>
    <w:rsid w:val="005D63D7"/>
  </w:style>
  <w:style w:type="numbering" w:customStyle="1" w:styleId="NoList311122">
    <w:name w:val="No List311122"/>
    <w:next w:val="a2"/>
    <w:uiPriority w:val="99"/>
    <w:semiHidden/>
    <w:rsid w:val="005D63D7"/>
  </w:style>
  <w:style w:type="numbering" w:customStyle="1" w:styleId="NoList1111122">
    <w:name w:val="No List1111122"/>
    <w:next w:val="a2"/>
    <w:uiPriority w:val="99"/>
    <w:semiHidden/>
    <w:unhideWhenUsed/>
    <w:rsid w:val="005D63D7"/>
  </w:style>
  <w:style w:type="numbering" w:customStyle="1" w:styleId="1211220">
    <w:name w:val="無清單121122"/>
    <w:next w:val="a2"/>
    <w:uiPriority w:val="99"/>
    <w:semiHidden/>
    <w:unhideWhenUsed/>
    <w:rsid w:val="005D63D7"/>
  </w:style>
  <w:style w:type="numbering" w:customStyle="1" w:styleId="11111220">
    <w:name w:val="無清單1111122"/>
    <w:next w:val="a2"/>
    <w:uiPriority w:val="99"/>
    <w:semiHidden/>
    <w:unhideWhenUsed/>
    <w:rsid w:val="005D63D7"/>
  </w:style>
  <w:style w:type="numbering" w:customStyle="1" w:styleId="NoList5121">
    <w:name w:val="No List5121"/>
    <w:next w:val="a2"/>
    <w:uiPriority w:val="99"/>
    <w:semiHidden/>
    <w:unhideWhenUsed/>
    <w:rsid w:val="005D63D7"/>
  </w:style>
  <w:style w:type="numbering" w:customStyle="1" w:styleId="NoList13122">
    <w:name w:val="No List13122"/>
    <w:next w:val="a2"/>
    <w:uiPriority w:val="99"/>
    <w:semiHidden/>
    <w:unhideWhenUsed/>
    <w:rsid w:val="005D63D7"/>
  </w:style>
  <w:style w:type="numbering" w:customStyle="1" w:styleId="121221">
    <w:name w:val="リストなし12122"/>
    <w:next w:val="a2"/>
    <w:uiPriority w:val="99"/>
    <w:semiHidden/>
    <w:unhideWhenUsed/>
    <w:rsid w:val="005D63D7"/>
  </w:style>
  <w:style w:type="numbering" w:customStyle="1" w:styleId="121222">
    <w:name w:val="无列表12122"/>
    <w:next w:val="a2"/>
    <w:semiHidden/>
    <w:rsid w:val="005D63D7"/>
  </w:style>
  <w:style w:type="numbering" w:customStyle="1" w:styleId="NoList22122">
    <w:name w:val="No List22122"/>
    <w:next w:val="a2"/>
    <w:semiHidden/>
    <w:rsid w:val="005D63D7"/>
  </w:style>
  <w:style w:type="numbering" w:customStyle="1" w:styleId="NoList32122">
    <w:name w:val="No List32122"/>
    <w:next w:val="a2"/>
    <w:uiPriority w:val="99"/>
    <w:semiHidden/>
    <w:rsid w:val="005D63D7"/>
  </w:style>
  <w:style w:type="numbering" w:customStyle="1" w:styleId="NoList112122">
    <w:name w:val="No List112122"/>
    <w:next w:val="a2"/>
    <w:uiPriority w:val="99"/>
    <w:semiHidden/>
    <w:unhideWhenUsed/>
    <w:rsid w:val="005D63D7"/>
  </w:style>
  <w:style w:type="numbering" w:customStyle="1" w:styleId="131220">
    <w:name w:val="無清單13122"/>
    <w:next w:val="a2"/>
    <w:uiPriority w:val="99"/>
    <w:semiHidden/>
    <w:unhideWhenUsed/>
    <w:rsid w:val="005D63D7"/>
  </w:style>
  <w:style w:type="numbering" w:customStyle="1" w:styleId="1121220">
    <w:name w:val="無清單112122"/>
    <w:next w:val="a2"/>
    <w:uiPriority w:val="99"/>
    <w:semiHidden/>
    <w:unhideWhenUsed/>
    <w:rsid w:val="005D63D7"/>
  </w:style>
  <w:style w:type="numbering" w:customStyle="1" w:styleId="21122">
    <w:name w:val="无列表21122"/>
    <w:next w:val="a2"/>
    <w:uiPriority w:val="99"/>
    <w:semiHidden/>
    <w:unhideWhenUsed/>
    <w:rsid w:val="005D63D7"/>
  </w:style>
  <w:style w:type="numbering" w:customStyle="1" w:styleId="NoList122122">
    <w:name w:val="No List122122"/>
    <w:next w:val="a2"/>
    <w:uiPriority w:val="99"/>
    <w:semiHidden/>
    <w:unhideWhenUsed/>
    <w:rsid w:val="005D63D7"/>
  </w:style>
  <w:style w:type="numbering" w:customStyle="1" w:styleId="1121221">
    <w:name w:val="リストなし112122"/>
    <w:next w:val="a2"/>
    <w:uiPriority w:val="99"/>
    <w:semiHidden/>
    <w:unhideWhenUsed/>
    <w:rsid w:val="005D63D7"/>
  </w:style>
  <w:style w:type="numbering" w:customStyle="1" w:styleId="1121222">
    <w:name w:val="无列表112122"/>
    <w:next w:val="a2"/>
    <w:semiHidden/>
    <w:rsid w:val="005D63D7"/>
  </w:style>
  <w:style w:type="numbering" w:customStyle="1" w:styleId="NoList212122">
    <w:name w:val="No List212122"/>
    <w:next w:val="a2"/>
    <w:semiHidden/>
    <w:rsid w:val="005D63D7"/>
  </w:style>
  <w:style w:type="numbering" w:customStyle="1" w:styleId="NoList312122">
    <w:name w:val="No List312122"/>
    <w:next w:val="a2"/>
    <w:uiPriority w:val="99"/>
    <w:semiHidden/>
    <w:rsid w:val="005D63D7"/>
  </w:style>
  <w:style w:type="numbering" w:customStyle="1" w:styleId="NoList1112122">
    <w:name w:val="No List1112122"/>
    <w:next w:val="a2"/>
    <w:uiPriority w:val="99"/>
    <w:semiHidden/>
    <w:unhideWhenUsed/>
    <w:rsid w:val="005D63D7"/>
  </w:style>
  <w:style w:type="numbering" w:customStyle="1" w:styleId="122122">
    <w:name w:val="無清單122122"/>
    <w:next w:val="a2"/>
    <w:uiPriority w:val="99"/>
    <w:semiHidden/>
    <w:unhideWhenUsed/>
    <w:rsid w:val="005D63D7"/>
  </w:style>
  <w:style w:type="numbering" w:customStyle="1" w:styleId="1112122">
    <w:name w:val="無清單1112122"/>
    <w:next w:val="a2"/>
    <w:uiPriority w:val="99"/>
    <w:semiHidden/>
    <w:unhideWhenUsed/>
    <w:rsid w:val="005D63D7"/>
  </w:style>
  <w:style w:type="numbering" w:customStyle="1" w:styleId="3120">
    <w:name w:val="无列表312"/>
    <w:next w:val="a2"/>
    <w:uiPriority w:val="99"/>
    <w:semiHidden/>
    <w:unhideWhenUsed/>
    <w:rsid w:val="005D63D7"/>
  </w:style>
  <w:style w:type="numbering" w:customStyle="1" w:styleId="131121">
    <w:name w:val="无列表13112"/>
    <w:next w:val="a2"/>
    <w:semiHidden/>
    <w:rsid w:val="005D63D7"/>
  </w:style>
  <w:style w:type="numbering" w:customStyle="1" w:styleId="NoList113111">
    <w:name w:val="No List113111"/>
    <w:next w:val="a2"/>
    <w:uiPriority w:val="99"/>
    <w:semiHidden/>
    <w:unhideWhenUsed/>
    <w:rsid w:val="005D63D7"/>
  </w:style>
  <w:style w:type="numbering" w:customStyle="1" w:styleId="NoList41112">
    <w:name w:val="No List41112"/>
    <w:next w:val="a2"/>
    <w:uiPriority w:val="99"/>
    <w:semiHidden/>
    <w:unhideWhenUsed/>
    <w:rsid w:val="005D63D7"/>
  </w:style>
  <w:style w:type="numbering" w:customStyle="1" w:styleId="22112">
    <w:name w:val="无列表22112"/>
    <w:next w:val="a2"/>
    <w:uiPriority w:val="99"/>
    <w:semiHidden/>
    <w:unhideWhenUsed/>
    <w:rsid w:val="005D63D7"/>
  </w:style>
  <w:style w:type="numbering" w:customStyle="1" w:styleId="NoList1211113">
    <w:name w:val="No List1211113"/>
    <w:next w:val="a2"/>
    <w:uiPriority w:val="99"/>
    <w:semiHidden/>
    <w:unhideWhenUsed/>
    <w:rsid w:val="005D63D7"/>
  </w:style>
  <w:style w:type="numbering" w:customStyle="1" w:styleId="11111130">
    <w:name w:val="リストなし1111113"/>
    <w:next w:val="a2"/>
    <w:uiPriority w:val="99"/>
    <w:semiHidden/>
    <w:unhideWhenUsed/>
    <w:rsid w:val="005D63D7"/>
  </w:style>
  <w:style w:type="numbering" w:customStyle="1" w:styleId="11111131">
    <w:name w:val="无列表1111113"/>
    <w:next w:val="a2"/>
    <w:semiHidden/>
    <w:rsid w:val="005D63D7"/>
  </w:style>
  <w:style w:type="numbering" w:customStyle="1" w:styleId="NoList2111113">
    <w:name w:val="No List2111113"/>
    <w:next w:val="a2"/>
    <w:semiHidden/>
    <w:rsid w:val="005D63D7"/>
  </w:style>
  <w:style w:type="numbering" w:customStyle="1" w:styleId="NoList3111113">
    <w:name w:val="No List3111113"/>
    <w:next w:val="a2"/>
    <w:uiPriority w:val="99"/>
    <w:semiHidden/>
    <w:rsid w:val="005D63D7"/>
  </w:style>
  <w:style w:type="numbering" w:customStyle="1" w:styleId="NoList11111113">
    <w:name w:val="No List11111113"/>
    <w:next w:val="a2"/>
    <w:uiPriority w:val="99"/>
    <w:semiHidden/>
    <w:unhideWhenUsed/>
    <w:rsid w:val="005D63D7"/>
  </w:style>
  <w:style w:type="numbering" w:customStyle="1" w:styleId="12111130">
    <w:name w:val="無清單1211113"/>
    <w:next w:val="a2"/>
    <w:uiPriority w:val="99"/>
    <w:semiHidden/>
    <w:unhideWhenUsed/>
    <w:rsid w:val="005D63D7"/>
  </w:style>
  <w:style w:type="numbering" w:customStyle="1" w:styleId="11111113">
    <w:name w:val="無清單11111113"/>
    <w:next w:val="a2"/>
    <w:uiPriority w:val="99"/>
    <w:semiHidden/>
    <w:unhideWhenUsed/>
    <w:rsid w:val="005D63D7"/>
  </w:style>
  <w:style w:type="numbering" w:customStyle="1" w:styleId="NoList131112">
    <w:name w:val="No List131112"/>
    <w:next w:val="a2"/>
    <w:uiPriority w:val="99"/>
    <w:semiHidden/>
    <w:unhideWhenUsed/>
    <w:rsid w:val="005D63D7"/>
  </w:style>
  <w:style w:type="numbering" w:customStyle="1" w:styleId="1211122">
    <w:name w:val="リストなし121112"/>
    <w:next w:val="a2"/>
    <w:uiPriority w:val="99"/>
    <w:semiHidden/>
    <w:unhideWhenUsed/>
    <w:rsid w:val="005D63D7"/>
  </w:style>
  <w:style w:type="numbering" w:customStyle="1" w:styleId="1211131">
    <w:name w:val="无列表121113"/>
    <w:next w:val="a2"/>
    <w:semiHidden/>
    <w:rsid w:val="005D63D7"/>
  </w:style>
  <w:style w:type="numbering" w:customStyle="1" w:styleId="NoList221112">
    <w:name w:val="No List221112"/>
    <w:next w:val="a2"/>
    <w:semiHidden/>
    <w:rsid w:val="005D63D7"/>
  </w:style>
  <w:style w:type="numbering" w:customStyle="1" w:styleId="NoList321112">
    <w:name w:val="No List321112"/>
    <w:next w:val="a2"/>
    <w:uiPriority w:val="99"/>
    <w:semiHidden/>
    <w:rsid w:val="005D63D7"/>
  </w:style>
  <w:style w:type="numbering" w:customStyle="1" w:styleId="NoList1121112">
    <w:name w:val="No List1121112"/>
    <w:next w:val="a2"/>
    <w:uiPriority w:val="99"/>
    <w:semiHidden/>
    <w:unhideWhenUsed/>
    <w:rsid w:val="005D63D7"/>
  </w:style>
  <w:style w:type="numbering" w:customStyle="1" w:styleId="131112">
    <w:name w:val="無清單131112"/>
    <w:next w:val="a2"/>
    <w:uiPriority w:val="99"/>
    <w:semiHidden/>
    <w:unhideWhenUsed/>
    <w:rsid w:val="005D63D7"/>
  </w:style>
  <w:style w:type="numbering" w:customStyle="1" w:styleId="11211120">
    <w:name w:val="無清單1121112"/>
    <w:next w:val="a2"/>
    <w:uiPriority w:val="99"/>
    <w:semiHidden/>
    <w:unhideWhenUsed/>
    <w:rsid w:val="005D63D7"/>
  </w:style>
  <w:style w:type="numbering" w:customStyle="1" w:styleId="211113">
    <w:name w:val="无列表211113"/>
    <w:next w:val="a2"/>
    <w:uiPriority w:val="99"/>
    <w:semiHidden/>
    <w:unhideWhenUsed/>
    <w:rsid w:val="005D63D7"/>
  </w:style>
  <w:style w:type="numbering" w:customStyle="1" w:styleId="NoList1221112">
    <w:name w:val="No List1221112"/>
    <w:next w:val="a2"/>
    <w:uiPriority w:val="99"/>
    <w:semiHidden/>
    <w:unhideWhenUsed/>
    <w:rsid w:val="005D63D7"/>
  </w:style>
  <w:style w:type="numbering" w:customStyle="1" w:styleId="11211121">
    <w:name w:val="リストなし1121112"/>
    <w:next w:val="a2"/>
    <w:uiPriority w:val="99"/>
    <w:semiHidden/>
    <w:unhideWhenUsed/>
    <w:rsid w:val="005D63D7"/>
  </w:style>
  <w:style w:type="numbering" w:customStyle="1" w:styleId="11211122">
    <w:name w:val="无列表1121112"/>
    <w:next w:val="a2"/>
    <w:semiHidden/>
    <w:rsid w:val="005D63D7"/>
  </w:style>
  <w:style w:type="numbering" w:customStyle="1" w:styleId="NoList2121112">
    <w:name w:val="No List2121112"/>
    <w:next w:val="a2"/>
    <w:semiHidden/>
    <w:rsid w:val="005D63D7"/>
  </w:style>
  <w:style w:type="numbering" w:customStyle="1" w:styleId="NoList3121112">
    <w:name w:val="No List3121112"/>
    <w:next w:val="a2"/>
    <w:uiPriority w:val="99"/>
    <w:semiHidden/>
    <w:rsid w:val="005D63D7"/>
  </w:style>
  <w:style w:type="numbering" w:customStyle="1" w:styleId="NoList11121112">
    <w:name w:val="No List11121112"/>
    <w:next w:val="a2"/>
    <w:uiPriority w:val="99"/>
    <w:semiHidden/>
    <w:unhideWhenUsed/>
    <w:rsid w:val="005D63D7"/>
  </w:style>
  <w:style w:type="numbering" w:customStyle="1" w:styleId="1221112">
    <w:name w:val="無清單1221112"/>
    <w:next w:val="a2"/>
    <w:uiPriority w:val="99"/>
    <w:semiHidden/>
    <w:unhideWhenUsed/>
    <w:rsid w:val="005D63D7"/>
  </w:style>
  <w:style w:type="numbering" w:customStyle="1" w:styleId="11121112">
    <w:name w:val="無清單11121112"/>
    <w:next w:val="a2"/>
    <w:uiPriority w:val="99"/>
    <w:semiHidden/>
    <w:unhideWhenUsed/>
    <w:rsid w:val="005D63D7"/>
  </w:style>
  <w:style w:type="numbering" w:customStyle="1" w:styleId="NoList51111">
    <w:name w:val="No List51111"/>
    <w:next w:val="a2"/>
    <w:uiPriority w:val="99"/>
    <w:semiHidden/>
    <w:unhideWhenUsed/>
    <w:rsid w:val="005D63D7"/>
  </w:style>
  <w:style w:type="numbering" w:customStyle="1" w:styleId="NoList6111">
    <w:name w:val="No List6111"/>
    <w:next w:val="a2"/>
    <w:uiPriority w:val="99"/>
    <w:semiHidden/>
    <w:unhideWhenUsed/>
    <w:rsid w:val="005D63D7"/>
  </w:style>
  <w:style w:type="numbering" w:customStyle="1" w:styleId="NoList14111">
    <w:name w:val="No List14111"/>
    <w:next w:val="a2"/>
    <w:uiPriority w:val="99"/>
    <w:semiHidden/>
    <w:unhideWhenUsed/>
    <w:rsid w:val="005D63D7"/>
  </w:style>
  <w:style w:type="numbering" w:customStyle="1" w:styleId="131113">
    <w:name w:val="リストなし13111"/>
    <w:next w:val="a2"/>
    <w:uiPriority w:val="99"/>
    <w:semiHidden/>
    <w:unhideWhenUsed/>
    <w:rsid w:val="005D63D7"/>
  </w:style>
  <w:style w:type="numbering" w:customStyle="1" w:styleId="NoList23111">
    <w:name w:val="No List23111"/>
    <w:next w:val="a2"/>
    <w:semiHidden/>
    <w:rsid w:val="005D63D7"/>
  </w:style>
  <w:style w:type="numbering" w:customStyle="1" w:styleId="NoList33111">
    <w:name w:val="No List33111"/>
    <w:next w:val="a2"/>
    <w:uiPriority w:val="99"/>
    <w:semiHidden/>
    <w:rsid w:val="005D63D7"/>
  </w:style>
  <w:style w:type="numbering" w:customStyle="1" w:styleId="NoList11411">
    <w:name w:val="No List11411"/>
    <w:next w:val="a2"/>
    <w:uiPriority w:val="99"/>
    <w:semiHidden/>
    <w:unhideWhenUsed/>
    <w:rsid w:val="005D63D7"/>
  </w:style>
  <w:style w:type="numbering" w:customStyle="1" w:styleId="14111">
    <w:name w:val="無清單14111"/>
    <w:next w:val="a2"/>
    <w:uiPriority w:val="99"/>
    <w:semiHidden/>
    <w:unhideWhenUsed/>
    <w:rsid w:val="005D63D7"/>
  </w:style>
  <w:style w:type="numbering" w:customStyle="1" w:styleId="1131110">
    <w:name w:val="無清單113111"/>
    <w:next w:val="a2"/>
    <w:uiPriority w:val="99"/>
    <w:semiHidden/>
    <w:unhideWhenUsed/>
    <w:rsid w:val="005D63D7"/>
  </w:style>
  <w:style w:type="numbering" w:customStyle="1" w:styleId="NoList4211">
    <w:name w:val="No List4211"/>
    <w:next w:val="a2"/>
    <w:uiPriority w:val="99"/>
    <w:semiHidden/>
    <w:unhideWhenUsed/>
    <w:rsid w:val="005D63D7"/>
  </w:style>
  <w:style w:type="numbering" w:customStyle="1" w:styleId="NoList123111">
    <w:name w:val="No List123111"/>
    <w:next w:val="a2"/>
    <w:uiPriority w:val="99"/>
    <w:semiHidden/>
    <w:unhideWhenUsed/>
    <w:rsid w:val="005D63D7"/>
  </w:style>
  <w:style w:type="numbering" w:customStyle="1" w:styleId="1131111">
    <w:name w:val="リストなし113111"/>
    <w:next w:val="a2"/>
    <w:uiPriority w:val="99"/>
    <w:semiHidden/>
    <w:unhideWhenUsed/>
    <w:rsid w:val="005D63D7"/>
  </w:style>
  <w:style w:type="numbering" w:customStyle="1" w:styleId="1131112">
    <w:name w:val="无列表113111"/>
    <w:next w:val="a2"/>
    <w:semiHidden/>
    <w:rsid w:val="005D63D7"/>
  </w:style>
  <w:style w:type="numbering" w:customStyle="1" w:styleId="NoList213111">
    <w:name w:val="No List213111"/>
    <w:next w:val="a2"/>
    <w:semiHidden/>
    <w:rsid w:val="005D63D7"/>
  </w:style>
  <w:style w:type="numbering" w:customStyle="1" w:styleId="NoList313111">
    <w:name w:val="No List313111"/>
    <w:next w:val="a2"/>
    <w:uiPriority w:val="99"/>
    <w:semiHidden/>
    <w:rsid w:val="005D63D7"/>
  </w:style>
  <w:style w:type="numbering" w:customStyle="1" w:styleId="NoList1113111">
    <w:name w:val="No List1113111"/>
    <w:next w:val="a2"/>
    <w:uiPriority w:val="99"/>
    <w:semiHidden/>
    <w:unhideWhenUsed/>
    <w:rsid w:val="005D63D7"/>
  </w:style>
  <w:style w:type="numbering" w:customStyle="1" w:styleId="123111">
    <w:name w:val="無清單123111"/>
    <w:next w:val="a2"/>
    <w:uiPriority w:val="99"/>
    <w:semiHidden/>
    <w:unhideWhenUsed/>
    <w:rsid w:val="005D63D7"/>
  </w:style>
  <w:style w:type="numbering" w:customStyle="1" w:styleId="1113111">
    <w:name w:val="無清單1113111"/>
    <w:next w:val="a2"/>
    <w:uiPriority w:val="99"/>
    <w:semiHidden/>
    <w:unhideWhenUsed/>
    <w:rsid w:val="005D63D7"/>
  </w:style>
  <w:style w:type="numbering" w:customStyle="1" w:styleId="NoList121211">
    <w:name w:val="No List121211"/>
    <w:next w:val="a2"/>
    <w:uiPriority w:val="99"/>
    <w:semiHidden/>
    <w:unhideWhenUsed/>
    <w:rsid w:val="005D63D7"/>
  </w:style>
  <w:style w:type="numbering" w:customStyle="1" w:styleId="1112110">
    <w:name w:val="リストなし111211"/>
    <w:next w:val="a2"/>
    <w:uiPriority w:val="99"/>
    <w:semiHidden/>
    <w:unhideWhenUsed/>
    <w:rsid w:val="005D63D7"/>
  </w:style>
  <w:style w:type="numbering" w:customStyle="1" w:styleId="1112114">
    <w:name w:val="无列表111211"/>
    <w:next w:val="a2"/>
    <w:semiHidden/>
    <w:rsid w:val="005D63D7"/>
  </w:style>
  <w:style w:type="numbering" w:customStyle="1" w:styleId="NoList211211">
    <w:name w:val="No List211211"/>
    <w:next w:val="a2"/>
    <w:semiHidden/>
    <w:rsid w:val="005D63D7"/>
  </w:style>
  <w:style w:type="numbering" w:customStyle="1" w:styleId="NoList311211">
    <w:name w:val="No List311211"/>
    <w:next w:val="a2"/>
    <w:uiPriority w:val="99"/>
    <w:semiHidden/>
    <w:rsid w:val="005D63D7"/>
  </w:style>
  <w:style w:type="numbering" w:customStyle="1" w:styleId="NoList1111211">
    <w:name w:val="No List1111211"/>
    <w:next w:val="a2"/>
    <w:uiPriority w:val="99"/>
    <w:semiHidden/>
    <w:unhideWhenUsed/>
    <w:rsid w:val="005D63D7"/>
  </w:style>
  <w:style w:type="numbering" w:customStyle="1" w:styleId="1212110">
    <w:name w:val="無清單121211"/>
    <w:next w:val="a2"/>
    <w:uiPriority w:val="99"/>
    <w:semiHidden/>
    <w:unhideWhenUsed/>
    <w:rsid w:val="005D63D7"/>
  </w:style>
  <w:style w:type="numbering" w:customStyle="1" w:styleId="11112110">
    <w:name w:val="無清單1111211"/>
    <w:next w:val="a2"/>
    <w:uiPriority w:val="99"/>
    <w:semiHidden/>
    <w:unhideWhenUsed/>
    <w:rsid w:val="005D63D7"/>
  </w:style>
  <w:style w:type="numbering" w:customStyle="1" w:styleId="NoList5211">
    <w:name w:val="No List5211"/>
    <w:next w:val="a2"/>
    <w:uiPriority w:val="99"/>
    <w:semiHidden/>
    <w:unhideWhenUsed/>
    <w:rsid w:val="005D63D7"/>
  </w:style>
  <w:style w:type="numbering" w:customStyle="1" w:styleId="NoList13211">
    <w:name w:val="No List13211"/>
    <w:next w:val="a2"/>
    <w:uiPriority w:val="99"/>
    <w:semiHidden/>
    <w:unhideWhenUsed/>
    <w:rsid w:val="005D63D7"/>
  </w:style>
  <w:style w:type="numbering" w:customStyle="1" w:styleId="122114">
    <w:name w:val="リストなし12211"/>
    <w:next w:val="a2"/>
    <w:uiPriority w:val="99"/>
    <w:semiHidden/>
    <w:unhideWhenUsed/>
    <w:rsid w:val="005D63D7"/>
  </w:style>
  <w:style w:type="numbering" w:customStyle="1" w:styleId="122123">
    <w:name w:val="无列表12212"/>
    <w:next w:val="a2"/>
    <w:semiHidden/>
    <w:rsid w:val="005D63D7"/>
  </w:style>
  <w:style w:type="numbering" w:customStyle="1" w:styleId="NoList22211">
    <w:name w:val="No List22211"/>
    <w:next w:val="a2"/>
    <w:semiHidden/>
    <w:rsid w:val="005D63D7"/>
  </w:style>
  <w:style w:type="numbering" w:customStyle="1" w:styleId="NoList32211">
    <w:name w:val="No List32211"/>
    <w:next w:val="a2"/>
    <w:uiPriority w:val="99"/>
    <w:semiHidden/>
    <w:rsid w:val="005D63D7"/>
  </w:style>
  <w:style w:type="numbering" w:customStyle="1" w:styleId="NoList112211">
    <w:name w:val="No List112211"/>
    <w:next w:val="a2"/>
    <w:uiPriority w:val="99"/>
    <w:semiHidden/>
    <w:unhideWhenUsed/>
    <w:rsid w:val="005D63D7"/>
  </w:style>
  <w:style w:type="numbering" w:customStyle="1" w:styleId="132110">
    <w:name w:val="無清單13211"/>
    <w:next w:val="a2"/>
    <w:uiPriority w:val="99"/>
    <w:semiHidden/>
    <w:unhideWhenUsed/>
    <w:rsid w:val="005D63D7"/>
  </w:style>
  <w:style w:type="numbering" w:customStyle="1" w:styleId="1122110">
    <w:name w:val="無清單112211"/>
    <w:next w:val="a2"/>
    <w:uiPriority w:val="99"/>
    <w:semiHidden/>
    <w:unhideWhenUsed/>
    <w:rsid w:val="005D63D7"/>
  </w:style>
  <w:style w:type="numbering" w:customStyle="1" w:styleId="21211">
    <w:name w:val="无列表21211"/>
    <w:next w:val="a2"/>
    <w:uiPriority w:val="99"/>
    <w:semiHidden/>
    <w:unhideWhenUsed/>
    <w:rsid w:val="005D63D7"/>
  </w:style>
  <w:style w:type="numbering" w:customStyle="1" w:styleId="NoList1112211">
    <w:name w:val="No List1112211"/>
    <w:next w:val="a2"/>
    <w:uiPriority w:val="99"/>
    <w:semiHidden/>
    <w:unhideWhenUsed/>
    <w:rsid w:val="005D63D7"/>
  </w:style>
  <w:style w:type="numbering" w:customStyle="1" w:styleId="NoList711">
    <w:name w:val="No List711"/>
    <w:next w:val="a2"/>
    <w:uiPriority w:val="99"/>
    <w:semiHidden/>
    <w:unhideWhenUsed/>
    <w:rsid w:val="005D63D7"/>
  </w:style>
  <w:style w:type="numbering" w:customStyle="1" w:styleId="NoList1511">
    <w:name w:val="No List1511"/>
    <w:next w:val="a2"/>
    <w:uiPriority w:val="99"/>
    <w:semiHidden/>
    <w:unhideWhenUsed/>
    <w:rsid w:val="005D63D7"/>
  </w:style>
  <w:style w:type="numbering" w:customStyle="1" w:styleId="14112">
    <w:name w:val="リストなし1411"/>
    <w:next w:val="a2"/>
    <w:uiPriority w:val="99"/>
    <w:semiHidden/>
    <w:unhideWhenUsed/>
    <w:rsid w:val="005D63D7"/>
  </w:style>
  <w:style w:type="numbering" w:customStyle="1" w:styleId="14113">
    <w:name w:val="无列表1411"/>
    <w:next w:val="a2"/>
    <w:semiHidden/>
    <w:rsid w:val="005D63D7"/>
  </w:style>
  <w:style w:type="numbering" w:customStyle="1" w:styleId="NoList2411">
    <w:name w:val="No List2411"/>
    <w:next w:val="a2"/>
    <w:semiHidden/>
    <w:rsid w:val="005D63D7"/>
  </w:style>
  <w:style w:type="numbering" w:customStyle="1" w:styleId="NoList3411">
    <w:name w:val="No List3411"/>
    <w:next w:val="a2"/>
    <w:uiPriority w:val="99"/>
    <w:semiHidden/>
    <w:rsid w:val="005D63D7"/>
  </w:style>
  <w:style w:type="numbering" w:customStyle="1" w:styleId="NoList11511">
    <w:name w:val="No List11511"/>
    <w:next w:val="a2"/>
    <w:uiPriority w:val="99"/>
    <w:semiHidden/>
    <w:unhideWhenUsed/>
    <w:rsid w:val="005D63D7"/>
  </w:style>
  <w:style w:type="numbering" w:customStyle="1" w:styleId="15110">
    <w:name w:val="無清單1511"/>
    <w:next w:val="a2"/>
    <w:uiPriority w:val="99"/>
    <w:semiHidden/>
    <w:unhideWhenUsed/>
    <w:rsid w:val="005D63D7"/>
  </w:style>
  <w:style w:type="numbering" w:customStyle="1" w:styleId="114110">
    <w:name w:val="無清單11411"/>
    <w:next w:val="a2"/>
    <w:uiPriority w:val="99"/>
    <w:semiHidden/>
    <w:unhideWhenUsed/>
    <w:rsid w:val="005D63D7"/>
  </w:style>
  <w:style w:type="numbering" w:customStyle="1" w:styleId="NoList4311">
    <w:name w:val="No List4311"/>
    <w:next w:val="a2"/>
    <w:uiPriority w:val="99"/>
    <w:semiHidden/>
    <w:unhideWhenUsed/>
    <w:rsid w:val="005D63D7"/>
  </w:style>
  <w:style w:type="numbering" w:customStyle="1" w:styleId="NoList12411">
    <w:name w:val="No List12411"/>
    <w:next w:val="a2"/>
    <w:uiPriority w:val="99"/>
    <w:semiHidden/>
    <w:unhideWhenUsed/>
    <w:rsid w:val="005D63D7"/>
  </w:style>
  <w:style w:type="numbering" w:customStyle="1" w:styleId="114111">
    <w:name w:val="リストなし11411"/>
    <w:next w:val="a2"/>
    <w:uiPriority w:val="99"/>
    <w:semiHidden/>
    <w:unhideWhenUsed/>
    <w:rsid w:val="005D63D7"/>
  </w:style>
  <w:style w:type="numbering" w:customStyle="1" w:styleId="114112">
    <w:name w:val="无列表11411"/>
    <w:next w:val="a2"/>
    <w:semiHidden/>
    <w:rsid w:val="005D63D7"/>
  </w:style>
  <w:style w:type="numbering" w:customStyle="1" w:styleId="NoList21411">
    <w:name w:val="No List21411"/>
    <w:next w:val="a2"/>
    <w:semiHidden/>
    <w:rsid w:val="005D63D7"/>
  </w:style>
  <w:style w:type="numbering" w:customStyle="1" w:styleId="NoList31411">
    <w:name w:val="No List31411"/>
    <w:next w:val="a2"/>
    <w:uiPriority w:val="99"/>
    <w:semiHidden/>
    <w:rsid w:val="005D63D7"/>
  </w:style>
  <w:style w:type="numbering" w:customStyle="1" w:styleId="NoList111411">
    <w:name w:val="No List111411"/>
    <w:next w:val="a2"/>
    <w:uiPriority w:val="99"/>
    <w:semiHidden/>
    <w:unhideWhenUsed/>
    <w:rsid w:val="005D63D7"/>
  </w:style>
  <w:style w:type="numbering" w:customStyle="1" w:styleId="124110">
    <w:name w:val="無清單12411"/>
    <w:next w:val="a2"/>
    <w:uiPriority w:val="99"/>
    <w:semiHidden/>
    <w:unhideWhenUsed/>
    <w:rsid w:val="005D63D7"/>
  </w:style>
  <w:style w:type="numbering" w:customStyle="1" w:styleId="1114110">
    <w:name w:val="無清單111411"/>
    <w:next w:val="a2"/>
    <w:uiPriority w:val="99"/>
    <w:semiHidden/>
    <w:unhideWhenUsed/>
    <w:rsid w:val="005D63D7"/>
  </w:style>
  <w:style w:type="numbering" w:customStyle="1" w:styleId="2311">
    <w:name w:val="无列表2311"/>
    <w:next w:val="a2"/>
    <w:uiPriority w:val="99"/>
    <w:semiHidden/>
    <w:unhideWhenUsed/>
    <w:rsid w:val="005D63D7"/>
  </w:style>
  <w:style w:type="numbering" w:customStyle="1" w:styleId="NoList121311">
    <w:name w:val="No List121311"/>
    <w:next w:val="a2"/>
    <w:uiPriority w:val="99"/>
    <w:semiHidden/>
    <w:unhideWhenUsed/>
    <w:rsid w:val="005D63D7"/>
  </w:style>
  <w:style w:type="numbering" w:customStyle="1" w:styleId="1113110">
    <w:name w:val="リストなし111311"/>
    <w:next w:val="a2"/>
    <w:uiPriority w:val="99"/>
    <w:semiHidden/>
    <w:unhideWhenUsed/>
    <w:rsid w:val="005D63D7"/>
  </w:style>
  <w:style w:type="numbering" w:customStyle="1" w:styleId="1113112">
    <w:name w:val="无列表111311"/>
    <w:next w:val="a2"/>
    <w:semiHidden/>
    <w:rsid w:val="005D63D7"/>
  </w:style>
  <w:style w:type="numbering" w:customStyle="1" w:styleId="NoList211311">
    <w:name w:val="No List211311"/>
    <w:next w:val="a2"/>
    <w:semiHidden/>
    <w:rsid w:val="005D63D7"/>
  </w:style>
  <w:style w:type="numbering" w:customStyle="1" w:styleId="NoList311311">
    <w:name w:val="No List311311"/>
    <w:next w:val="a2"/>
    <w:uiPriority w:val="99"/>
    <w:semiHidden/>
    <w:rsid w:val="005D63D7"/>
  </w:style>
  <w:style w:type="numbering" w:customStyle="1" w:styleId="NoList1111311">
    <w:name w:val="No List1111311"/>
    <w:next w:val="a2"/>
    <w:uiPriority w:val="99"/>
    <w:semiHidden/>
    <w:unhideWhenUsed/>
    <w:rsid w:val="005D63D7"/>
  </w:style>
  <w:style w:type="numbering" w:customStyle="1" w:styleId="121311">
    <w:name w:val="無清單121311"/>
    <w:next w:val="a2"/>
    <w:uiPriority w:val="99"/>
    <w:semiHidden/>
    <w:unhideWhenUsed/>
    <w:rsid w:val="005D63D7"/>
  </w:style>
  <w:style w:type="numbering" w:customStyle="1" w:styleId="1111311">
    <w:name w:val="無清單1111311"/>
    <w:next w:val="a2"/>
    <w:uiPriority w:val="99"/>
    <w:semiHidden/>
    <w:unhideWhenUsed/>
    <w:rsid w:val="005D63D7"/>
  </w:style>
  <w:style w:type="numbering" w:customStyle="1" w:styleId="NoList5311">
    <w:name w:val="No List5311"/>
    <w:next w:val="a2"/>
    <w:uiPriority w:val="99"/>
    <w:semiHidden/>
    <w:unhideWhenUsed/>
    <w:rsid w:val="005D63D7"/>
  </w:style>
  <w:style w:type="numbering" w:customStyle="1" w:styleId="NoList13311">
    <w:name w:val="No List13311"/>
    <w:next w:val="a2"/>
    <w:uiPriority w:val="99"/>
    <w:semiHidden/>
    <w:unhideWhenUsed/>
    <w:rsid w:val="005D63D7"/>
  </w:style>
  <w:style w:type="numbering" w:customStyle="1" w:styleId="123110">
    <w:name w:val="リストなし12311"/>
    <w:next w:val="a2"/>
    <w:uiPriority w:val="99"/>
    <w:semiHidden/>
    <w:unhideWhenUsed/>
    <w:rsid w:val="005D63D7"/>
  </w:style>
  <w:style w:type="numbering" w:customStyle="1" w:styleId="123112">
    <w:name w:val="无列表12311"/>
    <w:next w:val="a2"/>
    <w:semiHidden/>
    <w:rsid w:val="005D63D7"/>
  </w:style>
  <w:style w:type="numbering" w:customStyle="1" w:styleId="NoList22311">
    <w:name w:val="No List22311"/>
    <w:next w:val="a2"/>
    <w:semiHidden/>
    <w:rsid w:val="005D63D7"/>
  </w:style>
  <w:style w:type="numbering" w:customStyle="1" w:styleId="NoList32311">
    <w:name w:val="No List32311"/>
    <w:next w:val="a2"/>
    <w:uiPriority w:val="99"/>
    <w:semiHidden/>
    <w:rsid w:val="005D63D7"/>
  </w:style>
  <w:style w:type="numbering" w:customStyle="1" w:styleId="NoList112311">
    <w:name w:val="No List112311"/>
    <w:next w:val="a2"/>
    <w:uiPriority w:val="99"/>
    <w:semiHidden/>
    <w:unhideWhenUsed/>
    <w:rsid w:val="005D63D7"/>
  </w:style>
  <w:style w:type="numbering" w:customStyle="1" w:styleId="13311">
    <w:name w:val="無清單13311"/>
    <w:next w:val="a2"/>
    <w:uiPriority w:val="99"/>
    <w:semiHidden/>
    <w:unhideWhenUsed/>
    <w:rsid w:val="005D63D7"/>
  </w:style>
  <w:style w:type="numbering" w:customStyle="1" w:styleId="1123110">
    <w:name w:val="無清單112311"/>
    <w:next w:val="a2"/>
    <w:uiPriority w:val="99"/>
    <w:semiHidden/>
    <w:unhideWhenUsed/>
    <w:rsid w:val="005D63D7"/>
  </w:style>
  <w:style w:type="numbering" w:customStyle="1" w:styleId="21311">
    <w:name w:val="无列表21311"/>
    <w:next w:val="a2"/>
    <w:uiPriority w:val="99"/>
    <w:semiHidden/>
    <w:unhideWhenUsed/>
    <w:rsid w:val="005D63D7"/>
  </w:style>
  <w:style w:type="numbering" w:customStyle="1" w:styleId="NoList122211">
    <w:name w:val="No List122211"/>
    <w:next w:val="a2"/>
    <w:uiPriority w:val="99"/>
    <w:semiHidden/>
    <w:unhideWhenUsed/>
    <w:rsid w:val="005D63D7"/>
  </w:style>
  <w:style w:type="numbering" w:customStyle="1" w:styleId="1122111">
    <w:name w:val="リストなし112211"/>
    <w:next w:val="a2"/>
    <w:uiPriority w:val="99"/>
    <w:semiHidden/>
    <w:unhideWhenUsed/>
    <w:rsid w:val="005D63D7"/>
  </w:style>
  <w:style w:type="numbering" w:customStyle="1" w:styleId="1122112">
    <w:name w:val="无列表112211"/>
    <w:next w:val="a2"/>
    <w:semiHidden/>
    <w:rsid w:val="005D63D7"/>
  </w:style>
  <w:style w:type="numbering" w:customStyle="1" w:styleId="NoList212211">
    <w:name w:val="No List212211"/>
    <w:next w:val="a2"/>
    <w:semiHidden/>
    <w:rsid w:val="005D63D7"/>
  </w:style>
  <w:style w:type="numbering" w:customStyle="1" w:styleId="NoList312211">
    <w:name w:val="No List312211"/>
    <w:next w:val="a2"/>
    <w:uiPriority w:val="99"/>
    <w:semiHidden/>
    <w:rsid w:val="005D63D7"/>
  </w:style>
  <w:style w:type="numbering" w:customStyle="1" w:styleId="NoList1112311">
    <w:name w:val="No List1112311"/>
    <w:next w:val="a2"/>
    <w:uiPriority w:val="99"/>
    <w:semiHidden/>
    <w:unhideWhenUsed/>
    <w:rsid w:val="005D63D7"/>
  </w:style>
  <w:style w:type="numbering" w:customStyle="1" w:styleId="122211">
    <w:name w:val="無清單122211"/>
    <w:next w:val="a2"/>
    <w:uiPriority w:val="99"/>
    <w:semiHidden/>
    <w:unhideWhenUsed/>
    <w:rsid w:val="005D63D7"/>
  </w:style>
  <w:style w:type="numbering" w:customStyle="1" w:styleId="1112211">
    <w:name w:val="無清單1112211"/>
    <w:next w:val="a2"/>
    <w:uiPriority w:val="99"/>
    <w:semiHidden/>
    <w:unhideWhenUsed/>
    <w:rsid w:val="005D63D7"/>
  </w:style>
  <w:style w:type="numbering" w:customStyle="1" w:styleId="41a">
    <w:name w:val="无列表41"/>
    <w:next w:val="a2"/>
    <w:uiPriority w:val="99"/>
    <w:semiHidden/>
    <w:unhideWhenUsed/>
    <w:rsid w:val="005D63D7"/>
  </w:style>
  <w:style w:type="numbering" w:customStyle="1" w:styleId="3210">
    <w:name w:val="无列表321"/>
    <w:next w:val="a2"/>
    <w:uiPriority w:val="99"/>
    <w:semiHidden/>
    <w:unhideWhenUsed/>
    <w:rsid w:val="005D63D7"/>
  </w:style>
  <w:style w:type="numbering" w:customStyle="1" w:styleId="131211">
    <w:name w:val="无列表13121"/>
    <w:next w:val="a2"/>
    <w:semiHidden/>
    <w:rsid w:val="005D63D7"/>
  </w:style>
  <w:style w:type="numbering" w:customStyle="1" w:styleId="NoList41121">
    <w:name w:val="No List41121"/>
    <w:next w:val="a2"/>
    <w:uiPriority w:val="99"/>
    <w:semiHidden/>
    <w:unhideWhenUsed/>
    <w:rsid w:val="005D63D7"/>
  </w:style>
  <w:style w:type="numbering" w:customStyle="1" w:styleId="22121">
    <w:name w:val="无列表22121"/>
    <w:next w:val="a2"/>
    <w:uiPriority w:val="99"/>
    <w:semiHidden/>
    <w:unhideWhenUsed/>
    <w:rsid w:val="005D63D7"/>
  </w:style>
  <w:style w:type="numbering" w:customStyle="1" w:styleId="NoList1211121">
    <w:name w:val="No List1211121"/>
    <w:next w:val="a2"/>
    <w:uiPriority w:val="99"/>
    <w:semiHidden/>
    <w:unhideWhenUsed/>
    <w:rsid w:val="005D63D7"/>
  </w:style>
  <w:style w:type="numbering" w:customStyle="1" w:styleId="11111211">
    <w:name w:val="リストなし1111121"/>
    <w:next w:val="a2"/>
    <w:uiPriority w:val="99"/>
    <w:semiHidden/>
    <w:unhideWhenUsed/>
    <w:rsid w:val="005D63D7"/>
  </w:style>
  <w:style w:type="numbering" w:customStyle="1" w:styleId="11111212">
    <w:name w:val="无列表1111121"/>
    <w:next w:val="a2"/>
    <w:semiHidden/>
    <w:rsid w:val="005D63D7"/>
  </w:style>
  <w:style w:type="numbering" w:customStyle="1" w:styleId="NoList2111121">
    <w:name w:val="No List2111121"/>
    <w:next w:val="a2"/>
    <w:semiHidden/>
    <w:rsid w:val="005D63D7"/>
  </w:style>
  <w:style w:type="numbering" w:customStyle="1" w:styleId="NoList3111121">
    <w:name w:val="No List3111121"/>
    <w:next w:val="a2"/>
    <w:uiPriority w:val="99"/>
    <w:semiHidden/>
    <w:rsid w:val="005D63D7"/>
  </w:style>
  <w:style w:type="numbering" w:customStyle="1" w:styleId="NoList11111121">
    <w:name w:val="No List11111121"/>
    <w:next w:val="a2"/>
    <w:uiPriority w:val="99"/>
    <w:semiHidden/>
    <w:unhideWhenUsed/>
    <w:rsid w:val="005D63D7"/>
  </w:style>
  <w:style w:type="numbering" w:customStyle="1" w:styleId="12111210">
    <w:name w:val="無清單1211121"/>
    <w:next w:val="a2"/>
    <w:uiPriority w:val="99"/>
    <w:semiHidden/>
    <w:unhideWhenUsed/>
    <w:rsid w:val="005D63D7"/>
  </w:style>
  <w:style w:type="numbering" w:customStyle="1" w:styleId="111111210">
    <w:name w:val="無清單11111121"/>
    <w:next w:val="a2"/>
    <w:uiPriority w:val="99"/>
    <w:semiHidden/>
    <w:unhideWhenUsed/>
    <w:rsid w:val="005D63D7"/>
  </w:style>
  <w:style w:type="numbering" w:customStyle="1" w:styleId="NoList131121">
    <w:name w:val="No List131121"/>
    <w:next w:val="a2"/>
    <w:uiPriority w:val="99"/>
    <w:semiHidden/>
    <w:unhideWhenUsed/>
    <w:rsid w:val="005D63D7"/>
  </w:style>
  <w:style w:type="numbering" w:customStyle="1" w:styleId="1211211">
    <w:name w:val="リストなし121121"/>
    <w:next w:val="a2"/>
    <w:uiPriority w:val="99"/>
    <w:semiHidden/>
    <w:unhideWhenUsed/>
    <w:rsid w:val="005D63D7"/>
  </w:style>
  <w:style w:type="numbering" w:customStyle="1" w:styleId="1211212">
    <w:name w:val="无列表121121"/>
    <w:next w:val="a2"/>
    <w:semiHidden/>
    <w:rsid w:val="005D63D7"/>
  </w:style>
  <w:style w:type="numbering" w:customStyle="1" w:styleId="NoList221121">
    <w:name w:val="No List221121"/>
    <w:next w:val="a2"/>
    <w:semiHidden/>
    <w:rsid w:val="005D63D7"/>
  </w:style>
  <w:style w:type="numbering" w:customStyle="1" w:styleId="NoList321121">
    <w:name w:val="No List321121"/>
    <w:next w:val="a2"/>
    <w:uiPriority w:val="99"/>
    <w:semiHidden/>
    <w:rsid w:val="005D63D7"/>
  </w:style>
  <w:style w:type="numbering" w:customStyle="1" w:styleId="NoList1121121">
    <w:name w:val="No List1121121"/>
    <w:next w:val="a2"/>
    <w:uiPriority w:val="99"/>
    <w:semiHidden/>
    <w:unhideWhenUsed/>
    <w:rsid w:val="005D63D7"/>
  </w:style>
  <w:style w:type="numbering" w:customStyle="1" w:styleId="1311210">
    <w:name w:val="無清單131121"/>
    <w:next w:val="a2"/>
    <w:uiPriority w:val="99"/>
    <w:semiHidden/>
    <w:unhideWhenUsed/>
    <w:rsid w:val="005D63D7"/>
  </w:style>
  <w:style w:type="numbering" w:customStyle="1" w:styleId="11211210">
    <w:name w:val="無清單1121121"/>
    <w:next w:val="a2"/>
    <w:uiPriority w:val="99"/>
    <w:semiHidden/>
    <w:unhideWhenUsed/>
    <w:rsid w:val="005D63D7"/>
  </w:style>
  <w:style w:type="numbering" w:customStyle="1" w:styleId="211121">
    <w:name w:val="无列表211121"/>
    <w:next w:val="a2"/>
    <w:uiPriority w:val="99"/>
    <w:semiHidden/>
    <w:unhideWhenUsed/>
    <w:rsid w:val="005D63D7"/>
  </w:style>
  <w:style w:type="numbering" w:customStyle="1" w:styleId="NoList1221121">
    <w:name w:val="No List1221121"/>
    <w:next w:val="a2"/>
    <w:uiPriority w:val="99"/>
    <w:semiHidden/>
    <w:unhideWhenUsed/>
    <w:rsid w:val="005D63D7"/>
  </w:style>
  <w:style w:type="numbering" w:customStyle="1" w:styleId="11211211">
    <w:name w:val="リストなし1121121"/>
    <w:next w:val="a2"/>
    <w:uiPriority w:val="99"/>
    <w:semiHidden/>
    <w:unhideWhenUsed/>
    <w:rsid w:val="005D63D7"/>
  </w:style>
  <w:style w:type="numbering" w:customStyle="1" w:styleId="11211212">
    <w:name w:val="无列表1121121"/>
    <w:next w:val="a2"/>
    <w:semiHidden/>
    <w:rsid w:val="005D63D7"/>
  </w:style>
  <w:style w:type="numbering" w:customStyle="1" w:styleId="NoList2121121">
    <w:name w:val="No List2121121"/>
    <w:next w:val="a2"/>
    <w:semiHidden/>
    <w:rsid w:val="005D63D7"/>
  </w:style>
  <w:style w:type="numbering" w:customStyle="1" w:styleId="NoList3121121">
    <w:name w:val="No List3121121"/>
    <w:next w:val="a2"/>
    <w:uiPriority w:val="99"/>
    <w:semiHidden/>
    <w:rsid w:val="005D63D7"/>
  </w:style>
  <w:style w:type="numbering" w:customStyle="1" w:styleId="NoList11121121">
    <w:name w:val="No List11121121"/>
    <w:next w:val="a2"/>
    <w:uiPriority w:val="99"/>
    <w:semiHidden/>
    <w:unhideWhenUsed/>
    <w:rsid w:val="005D63D7"/>
  </w:style>
  <w:style w:type="numbering" w:customStyle="1" w:styleId="1221121">
    <w:name w:val="無清單1221121"/>
    <w:next w:val="a2"/>
    <w:uiPriority w:val="99"/>
    <w:semiHidden/>
    <w:unhideWhenUsed/>
    <w:rsid w:val="005D63D7"/>
  </w:style>
  <w:style w:type="numbering" w:customStyle="1" w:styleId="11121121">
    <w:name w:val="無清單11121121"/>
    <w:next w:val="a2"/>
    <w:uiPriority w:val="99"/>
    <w:semiHidden/>
    <w:unhideWhenUsed/>
    <w:rsid w:val="005D63D7"/>
  </w:style>
  <w:style w:type="numbering" w:customStyle="1" w:styleId="122210">
    <w:name w:val="无列表12221"/>
    <w:next w:val="a2"/>
    <w:semiHidden/>
    <w:rsid w:val="005D63D7"/>
  </w:style>
  <w:style w:type="character" w:customStyle="1" w:styleId="B3Char2">
    <w:name w:val="B3 Char2"/>
    <w:qFormat/>
    <w:locked/>
    <w:rsid w:val="005D63D7"/>
    <w:rPr>
      <w:rFonts w:ascii="Times New Roman" w:hAnsi="Times New Roman"/>
      <w:lang w:val="en-GB"/>
    </w:rPr>
  </w:style>
  <w:style w:type="numbering" w:customStyle="1" w:styleId="111111111">
    <w:name w:val="無清單111111111"/>
    <w:next w:val="a2"/>
    <w:uiPriority w:val="99"/>
    <w:semiHidden/>
    <w:unhideWhenUsed/>
    <w:rsid w:val="005D63D7"/>
  </w:style>
  <w:style w:type="numbering" w:customStyle="1" w:styleId="NoList9">
    <w:name w:val="No List9"/>
    <w:next w:val="a2"/>
    <w:uiPriority w:val="99"/>
    <w:semiHidden/>
    <w:unhideWhenUsed/>
    <w:rsid w:val="005D63D7"/>
  </w:style>
  <w:style w:type="numbering" w:customStyle="1" w:styleId="31110">
    <w:name w:val="无列表3111"/>
    <w:next w:val="a2"/>
    <w:uiPriority w:val="99"/>
    <w:semiHidden/>
    <w:unhideWhenUsed/>
    <w:rsid w:val="005D63D7"/>
  </w:style>
  <w:style w:type="numbering" w:customStyle="1" w:styleId="1212111">
    <w:name w:val="无列表121211"/>
    <w:next w:val="a2"/>
    <w:semiHidden/>
    <w:rsid w:val="005D63D7"/>
  </w:style>
  <w:style w:type="numbering" w:customStyle="1" w:styleId="1311111">
    <w:name w:val="无列表131111"/>
    <w:next w:val="a2"/>
    <w:semiHidden/>
    <w:rsid w:val="005D63D7"/>
  </w:style>
  <w:style w:type="numbering" w:customStyle="1" w:styleId="NoList411111">
    <w:name w:val="No List411111"/>
    <w:next w:val="a2"/>
    <w:uiPriority w:val="99"/>
    <w:semiHidden/>
    <w:unhideWhenUsed/>
    <w:rsid w:val="005D63D7"/>
  </w:style>
  <w:style w:type="numbering" w:customStyle="1" w:styleId="221111">
    <w:name w:val="无列表221111"/>
    <w:next w:val="a2"/>
    <w:uiPriority w:val="99"/>
    <w:semiHidden/>
    <w:unhideWhenUsed/>
    <w:rsid w:val="005D63D7"/>
  </w:style>
  <w:style w:type="numbering" w:customStyle="1" w:styleId="NoList12111111">
    <w:name w:val="No List12111111"/>
    <w:next w:val="a2"/>
    <w:uiPriority w:val="99"/>
    <w:semiHidden/>
    <w:unhideWhenUsed/>
    <w:rsid w:val="005D63D7"/>
  </w:style>
  <w:style w:type="numbering" w:customStyle="1" w:styleId="111111112">
    <w:name w:val="リストなし11111111"/>
    <w:next w:val="a2"/>
    <w:uiPriority w:val="99"/>
    <w:semiHidden/>
    <w:unhideWhenUsed/>
    <w:rsid w:val="005D63D7"/>
  </w:style>
  <w:style w:type="numbering" w:customStyle="1" w:styleId="111111113">
    <w:name w:val="无列表11111111"/>
    <w:next w:val="a2"/>
    <w:semiHidden/>
    <w:rsid w:val="005D63D7"/>
  </w:style>
  <w:style w:type="numbering" w:customStyle="1" w:styleId="NoList21111111">
    <w:name w:val="No List21111111"/>
    <w:next w:val="a2"/>
    <w:semiHidden/>
    <w:rsid w:val="005D63D7"/>
  </w:style>
  <w:style w:type="numbering" w:customStyle="1" w:styleId="NoList31111111">
    <w:name w:val="No List31111111"/>
    <w:next w:val="a2"/>
    <w:uiPriority w:val="99"/>
    <w:semiHidden/>
    <w:rsid w:val="005D63D7"/>
  </w:style>
  <w:style w:type="numbering" w:customStyle="1" w:styleId="NoList111111111">
    <w:name w:val="No List111111111"/>
    <w:next w:val="a2"/>
    <w:uiPriority w:val="99"/>
    <w:semiHidden/>
    <w:unhideWhenUsed/>
    <w:rsid w:val="005D63D7"/>
  </w:style>
  <w:style w:type="numbering" w:customStyle="1" w:styleId="12111111">
    <w:name w:val="無清單12111111"/>
    <w:next w:val="a2"/>
    <w:uiPriority w:val="99"/>
    <w:semiHidden/>
    <w:unhideWhenUsed/>
    <w:rsid w:val="005D63D7"/>
  </w:style>
  <w:style w:type="numbering" w:customStyle="1" w:styleId="1111111111">
    <w:name w:val="無清單1111111111"/>
    <w:next w:val="a2"/>
    <w:uiPriority w:val="99"/>
    <w:semiHidden/>
    <w:unhideWhenUsed/>
    <w:rsid w:val="005D63D7"/>
  </w:style>
  <w:style w:type="numbering" w:customStyle="1" w:styleId="NoList1311111">
    <w:name w:val="No List1311111"/>
    <w:next w:val="a2"/>
    <w:uiPriority w:val="99"/>
    <w:semiHidden/>
    <w:unhideWhenUsed/>
    <w:rsid w:val="005D63D7"/>
  </w:style>
  <w:style w:type="numbering" w:customStyle="1" w:styleId="12111110">
    <w:name w:val="リストなし1211111"/>
    <w:next w:val="a2"/>
    <w:uiPriority w:val="99"/>
    <w:semiHidden/>
    <w:unhideWhenUsed/>
    <w:rsid w:val="005D63D7"/>
  </w:style>
  <w:style w:type="numbering" w:customStyle="1" w:styleId="12111112">
    <w:name w:val="无列表1211111"/>
    <w:next w:val="a2"/>
    <w:semiHidden/>
    <w:rsid w:val="005D63D7"/>
  </w:style>
  <w:style w:type="numbering" w:customStyle="1" w:styleId="NoList2211111">
    <w:name w:val="No List2211111"/>
    <w:next w:val="a2"/>
    <w:semiHidden/>
    <w:rsid w:val="005D63D7"/>
  </w:style>
  <w:style w:type="numbering" w:customStyle="1" w:styleId="NoList3211111">
    <w:name w:val="No List3211111"/>
    <w:next w:val="a2"/>
    <w:uiPriority w:val="99"/>
    <w:semiHidden/>
    <w:rsid w:val="005D63D7"/>
  </w:style>
  <w:style w:type="numbering" w:customStyle="1" w:styleId="NoList11211111">
    <w:name w:val="No List11211111"/>
    <w:next w:val="a2"/>
    <w:uiPriority w:val="99"/>
    <w:semiHidden/>
    <w:unhideWhenUsed/>
    <w:rsid w:val="005D63D7"/>
  </w:style>
  <w:style w:type="numbering" w:customStyle="1" w:styleId="13111110">
    <w:name w:val="無清單1311111"/>
    <w:next w:val="a2"/>
    <w:uiPriority w:val="99"/>
    <w:semiHidden/>
    <w:unhideWhenUsed/>
    <w:rsid w:val="005D63D7"/>
  </w:style>
  <w:style w:type="numbering" w:customStyle="1" w:styleId="112111110">
    <w:name w:val="無清單11211111"/>
    <w:next w:val="a2"/>
    <w:uiPriority w:val="99"/>
    <w:semiHidden/>
    <w:unhideWhenUsed/>
    <w:rsid w:val="005D63D7"/>
  </w:style>
  <w:style w:type="numbering" w:customStyle="1" w:styleId="2111111">
    <w:name w:val="无列表2111111"/>
    <w:next w:val="a2"/>
    <w:uiPriority w:val="99"/>
    <w:semiHidden/>
    <w:unhideWhenUsed/>
    <w:rsid w:val="005D63D7"/>
  </w:style>
  <w:style w:type="numbering" w:customStyle="1" w:styleId="NoList12211111">
    <w:name w:val="No List12211111"/>
    <w:next w:val="a2"/>
    <w:uiPriority w:val="99"/>
    <w:semiHidden/>
    <w:unhideWhenUsed/>
    <w:rsid w:val="005D63D7"/>
  </w:style>
  <w:style w:type="numbering" w:customStyle="1" w:styleId="112111111">
    <w:name w:val="リストなし11211111"/>
    <w:next w:val="a2"/>
    <w:uiPriority w:val="99"/>
    <w:semiHidden/>
    <w:unhideWhenUsed/>
    <w:rsid w:val="005D63D7"/>
  </w:style>
  <w:style w:type="numbering" w:customStyle="1" w:styleId="112111112">
    <w:name w:val="无列表11211111"/>
    <w:next w:val="a2"/>
    <w:semiHidden/>
    <w:rsid w:val="005D63D7"/>
  </w:style>
  <w:style w:type="numbering" w:customStyle="1" w:styleId="NoList21211111">
    <w:name w:val="No List21211111"/>
    <w:next w:val="a2"/>
    <w:semiHidden/>
    <w:rsid w:val="005D63D7"/>
  </w:style>
  <w:style w:type="numbering" w:customStyle="1" w:styleId="NoList31211111">
    <w:name w:val="No List31211111"/>
    <w:next w:val="a2"/>
    <w:uiPriority w:val="99"/>
    <w:semiHidden/>
    <w:rsid w:val="005D63D7"/>
  </w:style>
  <w:style w:type="numbering" w:customStyle="1" w:styleId="NoList111211111">
    <w:name w:val="No List111211111"/>
    <w:next w:val="a2"/>
    <w:uiPriority w:val="99"/>
    <w:semiHidden/>
    <w:unhideWhenUsed/>
    <w:rsid w:val="005D63D7"/>
  </w:style>
  <w:style w:type="numbering" w:customStyle="1" w:styleId="12211111">
    <w:name w:val="無清單12211111"/>
    <w:next w:val="a2"/>
    <w:uiPriority w:val="99"/>
    <w:semiHidden/>
    <w:unhideWhenUsed/>
    <w:rsid w:val="005D63D7"/>
  </w:style>
  <w:style w:type="numbering" w:customStyle="1" w:styleId="111211111">
    <w:name w:val="無清單111211111"/>
    <w:next w:val="a2"/>
    <w:uiPriority w:val="99"/>
    <w:semiHidden/>
    <w:unhideWhenUsed/>
    <w:rsid w:val="005D63D7"/>
  </w:style>
  <w:style w:type="numbering" w:customStyle="1" w:styleId="1221110">
    <w:name w:val="无列表122111"/>
    <w:next w:val="a2"/>
    <w:semiHidden/>
    <w:rsid w:val="005D63D7"/>
  </w:style>
  <w:style w:type="numbering" w:customStyle="1" w:styleId="NoList10">
    <w:name w:val="No List10"/>
    <w:next w:val="a2"/>
    <w:uiPriority w:val="99"/>
    <w:semiHidden/>
    <w:unhideWhenUsed/>
    <w:rsid w:val="005D63D7"/>
  </w:style>
  <w:style w:type="numbering" w:customStyle="1" w:styleId="NoList64">
    <w:name w:val="No List64"/>
    <w:next w:val="a2"/>
    <w:uiPriority w:val="99"/>
    <w:semiHidden/>
    <w:unhideWhenUsed/>
    <w:rsid w:val="005D63D7"/>
  </w:style>
  <w:style w:type="numbering" w:customStyle="1" w:styleId="NoList144">
    <w:name w:val="No List144"/>
    <w:next w:val="a2"/>
    <w:uiPriority w:val="99"/>
    <w:semiHidden/>
    <w:unhideWhenUsed/>
    <w:rsid w:val="005D63D7"/>
  </w:style>
  <w:style w:type="numbering" w:customStyle="1" w:styleId="1343">
    <w:name w:val="リストなし134"/>
    <w:next w:val="a2"/>
    <w:uiPriority w:val="99"/>
    <w:semiHidden/>
    <w:unhideWhenUsed/>
    <w:rsid w:val="005D63D7"/>
  </w:style>
  <w:style w:type="numbering" w:customStyle="1" w:styleId="NoList234">
    <w:name w:val="No List234"/>
    <w:next w:val="a2"/>
    <w:semiHidden/>
    <w:rsid w:val="005D63D7"/>
  </w:style>
  <w:style w:type="numbering" w:customStyle="1" w:styleId="NoList334">
    <w:name w:val="No List334"/>
    <w:next w:val="a2"/>
    <w:uiPriority w:val="99"/>
    <w:semiHidden/>
    <w:rsid w:val="005D63D7"/>
  </w:style>
  <w:style w:type="numbering" w:customStyle="1" w:styleId="1440">
    <w:name w:val="無清單144"/>
    <w:next w:val="a2"/>
    <w:uiPriority w:val="99"/>
    <w:semiHidden/>
    <w:unhideWhenUsed/>
    <w:rsid w:val="005D63D7"/>
  </w:style>
  <w:style w:type="numbering" w:customStyle="1" w:styleId="11340">
    <w:name w:val="無清單1134"/>
    <w:next w:val="a2"/>
    <w:uiPriority w:val="99"/>
    <w:semiHidden/>
    <w:unhideWhenUsed/>
    <w:rsid w:val="005D63D7"/>
  </w:style>
  <w:style w:type="numbering" w:customStyle="1" w:styleId="NoList1234">
    <w:name w:val="No List1234"/>
    <w:next w:val="a2"/>
    <w:uiPriority w:val="99"/>
    <w:semiHidden/>
    <w:unhideWhenUsed/>
    <w:rsid w:val="005D63D7"/>
  </w:style>
  <w:style w:type="numbering" w:customStyle="1" w:styleId="11341">
    <w:name w:val="リストなし1134"/>
    <w:next w:val="a2"/>
    <w:uiPriority w:val="99"/>
    <w:semiHidden/>
    <w:unhideWhenUsed/>
    <w:rsid w:val="005D63D7"/>
  </w:style>
  <w:style w:type="numbering" w:customStyle="1" w:styleId="11342">
    <w:name w:val="无列表1134"/>
    <w:next w:val="a2"/>
    <w:semiHidden/>
    <w:rsid w:val="005D63D7"/>
  </w:style>
  <w:style w:type="numbering" w:customStyle="1" w:styleId="NoList2134">
    <w:name w:val="No List2134"/>
    <w:next w:val="a2"/>
    <w:semiHidden/>
    <w:rsid w:val="005D63D7"/>
  </w:style>
  <w:style w:type="numbering" w:customStyle="1" w:styleId="NoList3134">
    <w:name w:val="No List3134"/>
    <w:next w:val="a2"/>
    <w:uiPriority w:val="99"/>
    <w:semiHidden/>
    <w:rsid w:val="005D63D7"/>
  </w:style>
  <w:style w:type="numbering" w:customStyle="1" w:styleId="NoList11134">
    <w:name w:val="No List11134"/>
    <w:next w:val="a2"/>
    <w:uiPriority w:val="99"/>
    <w:semiHidden/>
    <w:unhideWhenUsed/>
    <w:rsid w:val="005D63D7"/>
  </w:style>
  <w:style w:type="numbering" w:customStyle="1" w:styleId="12340">
    <w:name w:val="無清單1234"/>
    <w:next w:val="a2"/>
    <w:uiPriority w:val="99"/>
    <w:semiHidden/>
    <w:unhideWhenUsed/>
    <w:rsid w:val="005D63D7"/>
  </w:style>
  <w:style w:type="numbering" w:customStyle="1" w:styleId="11134">
    <w:name w:val="無清單11134"/>
    <w:next w:val="a2"/>
    <w:uiPriority w:val="99"/>
    <w:semiHidden/>
    <w:unhideWhenUsed/>
    <w:rsid w:val="005D63D7"/>
  </w:style>
  <w:style w:type="numbering" w:customStyle="1" w:styleId="NoList514">
    <w:name w:val="No List514"/>
    <w:next w:val="a2"/>
    <w:uiPriority w:val="99"/>
    <w:semiHidden/>
    <w:unhideWhenUsed/>
    <w:rsid w:val="005D63D7"/>
  </w:style>
  <w:style w:type="numbering" w:customStyle="1" w:styleId="348">
    <w:name w:val="无列表34"/>
    <w:next w:val="a2"/>
    <w:uiPriority w:val="99"/>
    <w:semiHidden/>
    <w:unhideWhenUsed/>
    <w:rsid w:val="005D63D7"/>
  </w:style>
  <w:style w:type="numbering" w:customStyle="1" w:styleId="13141">
    <w:name w:val="无列表1314"/>
    <w:next w:val="a2"/>
    <w:semiHidden/>
    <w:rsid w:val="005D63D7"/>
  </w:style>
  <w:style w:type="numbering" w:customStyle="1" w:styleId="NoList11313">
    <w:name w:val="No List11313"/>
    <w:next w:val="a2"/>
    <w:uiPriority w:val="99"/>
    <w:semiHidden/>
    <w:unhideWhenUsed/>
    <w:rsid w:val="005D63D7"/>
  </w:style>
  <w:style w:type="numbering" w:customStyle="1" w:styleId="NoList4114">
    <w:name w:val="No List4114"/>
    <w:next w:val="a2"/>
    <w:uiPriority w:val="99"/>
    <w:semiHidden/>
    <w:unhideWhenUsed/>
    <w:rsid w:val="005D63D7"/>
  </w:style>
  <w:style w:type="numbering" w:customStyle="1" w:styleId="2214">
    <w:name w:val="无列表2214"/>
    <w:next w:val="a2"/>
    <w:uiPriority w:val="99"/>
    <w:semiHidden/>
    <w:unhideWhenUsed/>
    <w:rsid w:val="005D63D7"/>
  </w:style>
  <w:style w:type="numbering" w:customStyle="1" w:styleId="NoList121114">
    <w:name w:val="No List121114"/>
    <w:next w:val="a2"/>
    <w:uiPriority w:val="99"/>
    <w:semiHidden/>
    <w:unhideWhenUsed/>
    <w:rsid w:val="005D63D7"/>
  </w:style>
  <w:style w:type="numbering" w:customStyle="1" w:styleId="1111140">
    <w:name w:val="リストなし111114"/>
    <w:next w:val="a2"/>
    <w:uiPriority w:val="99"/>
    <w:semiHidden/>
    <w:unhideWhenUsed/>
    <w:rsid w:val="005D63D7"/>
  </w:style>
  <w:style w:type="numbering" w:customStyle="1" w:styleId="1111141">
    <w:name w:val="无列表111114"/>
    <w:next w:val="a2"/>
    <w:semiHidden/>
    <w:rsid w:val="005D63D7"/>
  </w:style>
  <w:style w:type="numbering" w:customStyle="1" w:styleId="NoList211114">
    <w:name w:val="No List211114"/>
    <w:next w:val="a2"/>
    <w:semiHidden/>
    <w:rsid w:val="005D63D7"/>
  </w:style>
  <w:style w:type="numbering" w:customStyle="1" w:styleId="NoList311114">
    <w:name w:val="No List311114"/>
    <w:next w:val="a2"/>
    <w:uiPriority w:val="99"/>
    <w:semiHidden/>
    <w:rsid w:val="005D63D7"/>
  </w:style>
  <w:style w:type="numbering" w:customStyle="1" w:styleId="NoList1111114">
    <w:name w:val="No List1111114"/>
    <w:next w:val="a2"/>
    <w:uiPriority w:val="99"/>
    <w:semiHidden/>
    <w:unhideWhenUsed/>
    <w:rsid w:val="005D63D7"/>
  </w:style>
  <w:style w:type="numbering" w:customStyle="1" w:styleId="121114">
    <w:name w:val="無清單121114"/>
    <w:next w:val="a2"/>
    <w:uiPriority w:val="99"/>
    <w:semiHidden/>
    <w:unhideWhenUsed/>
    <w:rsid w:val="005D63D7"/>
  </w:style>
  <w:style w:type="numbering" w:customStyle="1" w:styleId="1111114">
    <w:name w:val="無清單1111114"/>
    <w:next w:val="a2"/>
    <w:uiPriority w:val="99"/>
    <w:semiHidden/>
    <w:unhideWhenUsed/>
    <w:rsid w:val="005D63D7"/>
  </w:style>
  <w:style w:type="numbering" w:customStyle="1" w:styleId="NoList13114">
    <w:name w:val="No List13114"/>
    <w:next w:val="a2"/>
    <w:uiPriority w:val="99"/>
    <w:semiHidden/>
    <w:unhideWhenUsed/>
    <w:rsid w:val="005D63D7"/>
  </w:style>
  <w:style w:type="numbering" w:customStyle="1" w:styleId="121141">
    <w:name w:val="リストなし12114"/>
    <w:next w:val="a2"/>
    <w:uiPriority w:val="99"/>
    <w:semiHidden/>
    <w:unhideWhenUsed/>
    <w:rsid w:val="005D63D7"/>
  </w:style>
  <w:style w:type="numbering" w:customStyle="1" w:styleId="121142">
    <w:name w:val="无列表12114"/>
    <w:next w:val="a2"/>
    <w:semiHidden/>
    <w:rsid w:val="005D63D7"/>
  </w:style>
  <w:style w:type="numbering" w:customStyle="1" w:styleId="NoList22114">
    <w:name w:val="No List22114"/>
    <w:next w:val="a2"/>
    <w:semiHidden/>
    <w:rsid w:val="005D63D7"/>
  </w:style>
  <w:style w:type="numbering" w:customStyle="1" w:styleId="NoList32114">
    <w:name w:val="No List32114"/>
    <w:next w:val="a2"/>
    <w:uiPriority w:val="99"/>
    <w:semiHidden/>
    <w:rsid w:val="005D63D7"/>
  </w:style>
  <w:style w:type="numbering" w:customStyle="1" w:styleId="NoList112114">
    <w:name w:val="No List112114"/>
    <w:next w:val="a2"/>
    <w:uiPriority w:val="99"/>
    <w:semiHidden/>
    <w:unhideWhenUsed/>
    <w:rsid w:val="005D63D7"/>
  </w:style>
  <w:style w:type="numbering" w:customStyle="1" w:styleId="13114">
    <w:name w:val="無清單13114"/>
    <w:next w:val="a2"/>
    <w:uiPriority w:val="99"/>
    <w:semiHidden/>
    <w:unhideWhenUsed/>
    <w:rsid w:val="005D63D7"/>
  </w:style>
  <w:style w:type="numbering" w:customStyle="1" w:styleId="112114">
    <w:name w:val="無清單112114"/>
    <w:next w:val="a2"/>
    <w:uiPriority w:val="99"/>
    <w:semiHidden/>
    <w:unhideWhenUsed/>
    <w:rsid w:val="005D63D7"/>
  </w:style>
  <w:style w:type="numbering" w:customStyle="1" w:styleId="21114">
    <w:name w:val="无列表21114"/>
    <w:next w:val="a2"/>
    <w:uiPriority w:val="99"/>
    <w:semiHidden/>
    <w:unhideWhenUsed/>
    <w:rsid w:val="005D63D7"/>
  </w:style>
  <w:style w:type="numbering" w:customStyle="1" w:styleId="NoList122114">
    <w:name w:val="No List122114"/>
    <w:next w:val="a2"/>
    <w:uiPriority w:val="99"/>
    <w:semiHidden/>
    <w:unhideWhenUsed/>
    <w:rsid w:val="005D63D7"/>
  </w:style>
  <w:style w:type="numbering" w:customStyle="1" w:styleId="1121140">
    <w:name w:val="リストなし112114"/>
    <w:next w:val="a2"/>
    <w:uiPriority w:val="99"/>
    <w:semiHidden/>
    <w:unhideWhenUsed/>
    <w:rsid w:val="005D63D7"/>
  </w:style>
  <w:style w:type="numbering" w:customStyle="1" w:styleId="1121141">
    <w:name w:val="无列表112114"/>
    <w:next w:val="a2"/>
    <w:semiHidden/>
    <w:rsid w:val="005D63D7"/>
  </w:style>
  <w:style w:type="numbering" w:customStyle="1" w:styleId="NoList212114">
    <w:name w:val="No List212114"/>
    <w:next w:val="a2"/>
    <w:semiHidden/>
    <w:rsid w:val="005D63D7"/>
  </w:style>
  <w:style w:type="numbering" w:customStyle="1" w:styleId="NoList312114">
    <w:name w:val="No List312114"/>
    <w:next w:val="a2"/>
    <w:uiPriority w:val="99"/>
    <w:semiHidden/>
    <w:rsid w:val="005D63D7"/>
  </w:style>
  <w:style w:type="numbering" w:customStyle="1" w:styleId="NoList1112114">
    <w:name w:val="No List1112114"/>
    <w:next w:val="a2"/>
    <w:uiPriority w:val="99"/>
    <w:semiHidden/>
    <w:unhideWhenUsed/>
    <w:rsid w:val="005D63D7"/>
  </w:style>
  <w:style w:type="numbering" w:customStyle="1" w:styleId="1221140">
    <w:name w:val="無清單122114"/>
    <w:next w:val="a2"/>
    <w:uiPriority w:val="99"/>
    <w:semiHidden/>
    <w:unhideWhenUsed/>
    <w:rsid w:val="005D63D7"/>
  </w:style>
  <w:style w:type="numbering" w:customStyle="1" w:styleId="11121140">
    <w:name w:val="無清單1112114"/>
    <w:next w:val="a2"/>
    <w:uiPriority w:val="99"/>
    <w:semiHidden/>
    <w:unhideWhenUsed/>
    <w:rsid w:val="005D63D7"/>
  </w:style>
  <w:style w:type="numbering" w:customStyle="1" w:styleId="NoList5113">
    <w:name w:val="No List5113"/>
    <w:next w:val="a2"/>
    <w:uiPriority w:val="99"/>
    <w:semiHidden/>
    <w:unhideWhenUsed/>
    <w:rsid w:val="005D63D7"/>
  </w:style>
  <w:style w:type="numbering" w:customStyle="1" w:styleId="NoList613">
    <w:name w:val="No List613"/>
    <w:next w:val="a2"/>
    <w:uiPriority w:val="99"/>
    <w:semiHidden/>
    <w:unhideWhenUsed/>
    <w:rsid w:val="005D63D7"/>
  </w:style>
  <w:style w:type="numbering" w:customStyle="1" w:styleId="NoList1413">
    <w:name w:val="No List1413"/>
    <w:next w:val="a2"/>
    <w:uiPriority w:val="99"/>
    <w:semiHidden/>
    <w:unhideWhenUsed/>
    <w:rsid w:val="005D63D7"/>
  </w:style>
  <w:style w:type="numbering" w:customStyle="1" w:styleId="13132">
    <w:name w:val="リストなし1313"/>
    <w:next w:val="a2"/>
    <w:uiPriority w:val="99"/>
    <w:semiHidden/>
    <w:unhideWhenUsed/>
    <w:rsid w:val="005D63D7"/>
  </w:style>
  <w:style w:type="numbering" w:customStyle="1" w:styleId="NoList2313">
    <w:name w:val="No List2313"/>
    <w:next w:val="a2"/>
    <w:semiHidden/>
    <w:rsid w:val="005D63D7"/>
  </w:style>
  <w:style w:type="numbering" w:customStyle="1" w:styleId="NoList3313">
    <w:name w:val="No List3313"/>
    <w:next w:val="a2"/>
    <w:uiPriority w:val="99"/>
    <w:semiHidden/>
    <w:rsid w:val="005D63D7"/>
  </w:style>
  <w:style w:type="numbering" w:customStyle="1" w:styleId="NoList1143">
    <w:name w:val="No List1143"/>
    <w:next w:val="a2"/>
    <w:uiPriority w:val="99"/>
    <w:semiHidden/>
    <w:unhideWhenUsed/>
    <w:rsid w:val="005D63D7"/>
  </w:style>
  <w:style w:type="numbering" w:customStyle="1" w:styleId="14130">
    <w:name w:val="無清單1413"/>
    <w:next w:val="a2"/>
    <w:uiPriority w:val="99"/>
    <w:semiHidden/>
    <w:unhideWhenUsed/>
    <w:rsid w:val="005D63D7"/>
  </w:style>
  <w:style w:type="numbering" w:customStyle="1" w:styleId="11313">
    <w:name w:val="無清單11313"/>
    <w:next w:val="a2"/>
    <w:uiPriority w:val="99"/>
    <w:semiHidden/>
    <w:unhideWhenUsed/>
    <w:rsid w:val="005D63D7"/>
  </w:style>
  <w:style w:type="numbering" w:customStyle="1" w:styleId="NoList423">
    <w:name w:val="No List423"/>
    <w:next w:val="a2"/>
    <w:uiPriority w:val="99"/>
    <w:semiHidden/>
    <w:unhideWhenUsed/>
    <w:rsid w:val="005D63D7"/>
  </w:style>
  <w:style w:type="numbering" w:customStyle="1" w:styleId="NoList12313">
    <w:name w:val="No List12313"/>
    <w:next w:val="a2"/>
    <w:uiPriority w:val="99"/>
    <w:semiHidden/>
    <w:unhideWhenUsed/>
    <w:rsid w:val="005D63D7"/>
  </w:style>
  <w:style w:type="numbering" w:customStyle="1" w:styleId="113130">
    <w:name w:val="リストなし11313"/>
    <w:next w:val="a2"/>
    <w:uiPriority w:val="99"/>
    <w:semiHidden/>
    <w:unhideWhenUsed/>
    <w:rsid w:val="005D63D7"/>
  </w:style>
  <w:style w:type="numbering" w:customStyle="1" w:styleId="113131">
    <w:name w:val="无列表11313"/>
    <w:next w:val="a2"/>
    <w:semiHidden/>
    <w:rsid w:val="005D63D7"/>
  </w:style>
  <w:style w:type="numbering" w:customStyle="1" w:styleId="NoList21313">
    <w:name w:val="No List21313"/>
    <w:next w:val="a2"/>
    <w:semiHidden/>
    <w:rsid w:val="005D63D7"/>
  </w:style>
  <w:style w:type="numbering" w:customStyle="1" w:styleId="NoList31313">
    <w:name w:val="No List31313"/>
    <w:next w:val="a2"/>
    <w:uiPriority w:val="99"/>
    <w:semiHidden/>
    <w:rsid w:val="005D63D7"/>
  </w:style>
  <w:style w:type="numbering" w:customStyle="1" w:styleId="NoList111313">
    <w:name w:val="No List111313"/>
    <w:next w:val="a2"/>
    <w:uiPriority w:val="99"/>
    <w:semiHidden/>
    <w:unhideWhenUsed/>
    <w:rsid w:val="005D63D7"/>
  </w:style>
  <w:style w:type="numbering" w:customStyle="1" w:styleId="123130">
    <w:name w:val="無清單12313"/>
    <w:next w:val="a2"/>
    <w:uiPriority w:val="99"/>
    <w:semiHidden/>
    <w:unhideWhenUsed/>
    <w:rsid w:val="005D63D7"/>
  </w:style>
  <w:style w:type="numbering" w:customStyle="1" w:styleId="111313">
    <w:name w:val="無清單111313"/>
    <w:next w:val="a2"/>
    <w:uiPriority w:val="99"/>
    <w:semiHidden/>
    <w:unhideWhenUsed/>
    <w:rsid w:val="005D63D7"/>
  </w:style>
  <w:style w:type="numbering" w:customStyle="1" w:styleId="NoList12123">
    <w:name w:val="No List12123"/>
    <w:next w:val="a2"/>
    <w:uiPriority w:val="99"/>
    <w:semiHidden/>
    <w:unhideWhenUsed/>
    <w:rsid w:val="005D63D7"/>
  </w:style>
  <w:style w:type="numbering" w:customStyle="1" w:styleId="111233">
    <w:name w:val="リストなし11123"/>
    <w:next w:val="a2"/>
    <w:uiPriority w:val="99"/>
    <w:semiHidden/>
    <w:unhideWhenUsed/>
    <w:rsid w:val="005D63D7"/>
  </w:style>
  <w:style w:type="numbering" w:customStyle="1" w:styleId="111234">
    <w:name w:val="无列表11123"/>
    <w:next w:val="a2"/>
    <w:semiHidden/>
    <w:rsid w:val="005D63D7"/>
  </w:style>
  <w:style w:type="numbering" w:customStyle="1" w:styleId="NoList21123">
    <w:name w:val="No List21123"/>
    <w:next w:val="a2"/>
    <w:semiHidden/>
    <w:rsid w:val="005D63D7"/>
  </w:style>
  <w:style w:type="numbering" w:customStyle="1" w:styleId="NoList31123">
    <w:name w:val="No List31123"/>
    <w:next w:val="a2"/>
    <w:uiPriority w:val="99"/>
    <w:semiHidden/>
    <w:rsid w:val="005D63D7"/>
  </w:style>
  <w:style w:type="numbering" w:customStyle="1" w:styleId="NoList111123">
    <w:name w:val="No List111123"/>
    <w:next w:val="a2"/>
    <w:uiPriority w:val="99"/>
    <w:semiHidden/>
    <w:unhideWhenUsed/>
    <w:rsid w:val="005D63D7"/>
  </w:style>
  <w:style w:type="numbering" w:customStyle="1" w:styleId="12123">
    <w:name w:val="無清單12123"/>
    <w:next w:val="a2"/>
    <w:uiPriority w:val="99"/>
    <w:semiHidden/>
    <w:unhideWhenUsed/>
    <w:rsid w:val="005D63D7"/>
  </w:style>
  <w:style w:type="numbering" w:customStyle="1" w:styleId="111123">
    <w:name w:val="無清單111123"/>
    <w:next w:val="a2"/>
    <w:uiPriority w:val="99"/>
    <w:semiHidden/>
    <w:unhideWhenUsed/>
    <w:rsid w:val="005D63D7"/>
  </w:style>
  <w:style w:type="numbering" w:customStyle="1" w:styleId="NoList523">
    <w:name w:val="No List523"/>
    <w:next w:val="a2"/>
    <w:uiPriority w:val="99"/>
    <w:semiHidden/>
    <w:unhideWhenUsed/>
    <w:rsid w:val="005D63D7"/>
  </w:style>
  <w:style w:type="numbering" w:customStyle="1" w:styleId="NoList1323">
    <w:name w:val="No List1323"/>
    <w:next w:val="a2"/>
    <w:uiPriority w:val="99"/>
    <w:semiHidden/>
    <w:unhideWhenUsed/>
    <w:rsid w:val="005D63D7"/>
  </w:style>
  <w:style w:type="numbering" w:customStyle="1" w:styleId="12233">
    <w:name w:val="リストなし1223"/>
    <w:next w:val="a2"/>
    <w:uiPriority w:val="99"/>
    <w:semiHidden/>
    <w:unhideWhenUsed/>
    <w:rsid w:val="005D63D7"/>
  </w:style>
  <w:style w:type="numbering" w:customStyle="1" w:styleId="12241">
    <w:name w:val="无列表1224"/>
    <w:next w:val="a2"/>
    <w:semiHidden/>
    <w:rsid w:val="005D63D7"/>
  </w:style>
  <w:style w:type="numbering" w:customStyle="1" w:styleId="NoList2223">
    <w:name w:val="No List2223"/>
    <w:next w:val="a2"/>
    <w:semiHidden/>
    <w:rsid w:val="005D63D7"/>
  </w:style>
  <w:style w:type="numbering" w:customStyle="1" w:styleId="NoList3223">
    <w:name w:val="No List3223"/>
    <w:next w:val="a2"/>
    <w:uiPriority w:val="99"/>
    <w:semiHidden/>
    <w:rsid w:val="005D63D7"/>
  </w:style>
  <w:style w:type="numbering" w:customStyle="1" w:styleId="NoList11223">
    <w:name w:val="No List11223"/>
    <w:next w:val="a2"/>
    <w:uiPriority w:val="99"/>
    <w:semiHidden/>
    <w:unhideWhenUsed/>
    <w:rsid w:val="005D63D7"/>
  </w:style>
  <w:style w:type="numbering" w:customStyle="1" w:styleId="1323">
    <w:name w:val="無清單1323"/>
    <w:next w:val="a2"/>
    <w:uiPriority w:val="99"/>
    <w:semiHidden/>
    <w:unhideWhenUsed/>
    <w:rsid w:val="005D63D7"/>
  </w:style>
  <w:style w:type="numbering" w:customStyle="1" w:styleId="11223">
    <w:name w:val="無清單11223"/>
    <w:next w:val="a2"/>
    <w:uiPriority w:val="99"/>
    <w:semiHidden/>
    <w:unhideWhenUsed/>
    <w:rsid w:val="005D63D7"/>
  </w:style>
  <w:style w:type="numbering" w:customStyle="1" w:styleId="2123">
    <w:name w:val="无列表2123"/>
    <w:next w:val="a2"/>
    <w:uiPriority w:val="99"/>
    <w:semiHidden/>
    <w:unhideWhenUsed/>
    <w:rsid w:val="005D63D7"/>
  </w:style>
  <w:style w:type="numbering" w:customStyle="1" w:styleId="NoList111223">
    <w:name w:val="No List111223"/>
    <w:next w:val="a2"/>
    <w:uiPriority w:val="99"/>
    <w:semiHidden/>
    <w:unhideWhenUsed/>
    <w:rsid w:val="005D63D7"/>
  </w:style>
  <w:style w:type="numbering" w:customStyle="1" w:styleId="NoList73">
    <w:name w:val="No List73"/>
    <w:next w:val="a2"/>
    <w:uiPriority w:val="99"/>
    <w:semiHidden/>
    <w:unhideWhenUsed/>
    <w:rsid w:val="005D63D7"/>
  </w:style>
  <w:style w:type="numbering" w:customStyle="1" w:styleId="NoList153">
    <w:name w:val="No List153"/>
    <w:next w:val="a2"/>
    <w:uiPriority w:val="99"/>
    <w:semiHidden/>
    <w:unhideWhenUsed/>
    <w:rsid w:val="005D63D7"/>
  </w:style>
  <w:style w:type="numbering" w:customStyle="1" w:styleId="1432">
    <w:name w:val="リストなし143"/>
    <w:next w:val="a2"/>
    <w:uiPriority w:val="99"/>
    <w:semiHidden/>
    <w:unhideWhenUsed/>
    <w:rsid w:val="005D63D7"/>
  </w:style>
  <w:style w:type="numbering" w:customStyle="1" w:styleId="1433">
    <w:name w:val="无列表143"/>
    <w:next w:val="a2"/>
    <w:semiHidden/>
    <w:rsid w:val="005D63D7"/>
  </w:style>
  <w:style w:type="numbering" w:customStyle="1" w:styleId="NoList243">
    <w:name w:val="No List243"/>
    <w:next w:val="a2"/>
    <w:semiHidden/>
    <w:rsid w:val="005D63D7"/>
  </w:style>
  <w:style w:type="numbering" w:customStyle="1" w:styleId="NoList343">
    <w:name w:val="No List343"/>
    <w:next w:val="a2"/>
    <w:uiPriority w:val="99"/>
    <w:semiHidden/>
    <w:rsid w:val="005D63D7"/>
  </w:style>
  <w:style w:type="numbering" w:customStyle="1" w:styleId="NoList1153">
    <w:name w:val="No List1153"/>
    <w:next w:val="a2"/>
    <w:uiPriority w:val="99"/>
    <w:semiHidden/>
    <w:unhideWhenUsed/>
    <w:rsid w:val="005D63D7"/>
  </w:style>
  <w:style w:type="numbering" w:customStyle="1" w:styleId="1531">
    <w:name w:val="無清單153"/>
    <w:next w:val="a2"/>
    <w:uiPriority w:val="99"/>
    <w:semiHidden/>
    <w:unhideWhenUsed/>
    <w:rsid w:val="005D63D7"/>
  </w:style>
  <w:style w:type="numbering" w:customStyle="1" w:styleId="11430">
    <w:name w:val="無清單1143"/>
    <w:next w:val="a2"/>
    <w:uiPriority w:val="99"/>
    <w:semiHidden/>
    <w:unhideWhenUsed/>
    <w:rsid w:val="005D63D7"/>
  </w:style>
  <w:style w:type="numbering" w:customStyle="1" w:styleId="NoList433">
    <w:name w:val="No List433"/>
    <w:next w:val="a2"/>
    <w:uiPriority w:val="99"/>
    <w:semiHidden/>
    <w:unhideWhenUsed/>
    <w:rsid w:val="005D63D7"/>
  </w:style>
  <w:style w:type="numbering" w:customStyle="1" w:styleId="NoList1243">
    <w:name w:val="No List1243"/>
    <w:next w:val="a2"/>
    <w:uiPriority w:val="99"/>
    <w:semiHidden/>
    <w:unhideWhenUsed/>
    <w:rsid w:val="005D63D7"/>
  </w:style>
  <w:style w:type="numbering" w:customStyle="1" w:styleId="11431">
    <w:name w:val="リストなし1143"/>
    <w:next w:val="a2"/>
    <w:uiPriority w:val="99"/>
    <w:semiHidden/>
    <w:unhideWhenUsed/>
    <w:rsid w:val="005D63D7"/>
  </w:style>
  <w:style w:type="numbering" w:customStyle="1" w:styleId="11432">
    <w:name w:val="无列表1143"/>
    <w:next w:val="a2"/>
    <w:semiHidden/>
    <w:rsid w:val="005D63D7"/>
  </w:style>
  <w:style w:type="numbering" w:customStyle="1" w:styleId="NoList2143">
    <w:name w:val="No List2143"/>
    <w:next w:val="a2"/>
    <w:semiHidden/>
    <w:rsid w:val="005D63D7"/>
  </w:style>
  <w:style w:type="numbering" w:customStyle="1" w:styleId="NoList3143">
    <w:name w:val="No List3143"/>
    <w:next w:val="a2"/>
    <w:uiPriority w:val="99"/>
    <w:semiHidden/>
    <w:rsid w:val="005D63D7"/>
  </w:style>
  <w:style w:type="numbering" w:customStyle="1" w:styleId="NoList11143">
    <w:name w:val="No List11143"/>
    <w:next w:val="a2"/>
    <w:uiPriority w:val="99"/>
    <w:semiHidden/>
    <w:unhideWhenUsed/>
    <w:rsid w:val="005D63D7"/>
  </w:style>
  <w:style w:type="numbering" w:customStyle="1" w:styleId="12430">
    <w:name w:val="無清單1243"/>
    <w:next w:val="a2"/>
    <w:uiPriority w:val="99"/>
    <w:semiHidden/>
    <w:unhideWhenUsed/>
    <w:rsid w:val="005D63D7"/>
  </w:style>
  <w:style w:type="numbering" w:customStyle="1" w:styleId="11143">
    <w:name w:val="無清單11143"/>
    <w:next w:val="a2"/>
    <w:uiPriority w:val="99"/>
    <w:semiHidden/>
    <w:unhideWhenUsed/>
    <w:rsid w:val="005D63D7"/>
  </w:style>
  <w:style w:type="numbering" w:customStyle="1" w:styleId="233">
    <w:name w:val="无列表233"/>
    <w:next w:val="a2"/>
    <w:uiPriority w:val="99"/>
    <w:semiHidden/>
    <w:unhideWhenUsed/>
    <w:rsid w:val="005D63D7"/>
  </w:style>
  <w:style w:type="numbering" w:customStyle="1" w:styleId="NoList12133">
    <w:name w:val="No List12133"/>
    <w:next w:val="a2"/>
    <w:uiPriority w:val="99"/>
    <w:semiHidden/>
    <w:unhideWhenUsed/>
    <w:rsid w:val="005D63D7"/>
  </w:style>
  <w:style w:type="numbering" w:customStyle="1" w:styleId="111331">
    <w:name w:val="リストなし11133"/>
    <w:next w:val="a2"/>
    <w:uiPriority w:val="99"/>
    <w:semiHidden/>
    <w:unhideWhenUsed/>
    <w:rsid w:val="005D63D7"/>
  </w:style>
  <w:style w:type="numbering" w:customStyle="1" w:styleId="111332">
    <w:name w:val="无列表11133"/>
    <w:next w:val="a2"/>
    <w:semiHidden/>
    <w:rsid w:val="005D63D7"/>
  </w:style>
  <w:style w:type="numbering" w:customStyle="1" w:styleId="NoList21133">
    <w:name w:val="No List21133"/>
    <w:next w:val="a2"/>
    <w:semiHidden/>
    <w:rsid w:val="005D63D7"/>
  </w:style>
  <w:style w:type="numbering" w:customStyle="1" w:styleId="NoList31133">
    <w:name w:val="No List31133"/>
    <w:next w:val="a2"/>
    <w:uiPriority w:val="99"/>
    <w:semiHidden/>
    <w:rsid w:val="005D63D7"/>
  </w:style>
  <w:style w:type="numbering" w:customStyle="1" w:styleId="NoList111133">
    <w:name w:val="No List111133"/>
    <w:next w:val="a2"/>
    <w:uiPriority w:val="99"/>
    <w:semiHidden/>
    <w:unhideWhenUsed/>
    <w:rsid w:val="005D63D7"/>
  </w:style>
  <w:style w:type="numbering" w:customStyle="1" w:styleId="121330">
    <w:name w:val="無清單12133"/>
    <w:next w:val="a2"/>
    <w:uiPriority w:val="99"/>
    <w:semiHidden/>
    <w:unhideWhenUsed/>
    <w:rsid w:val="005D63D7"/>
  </w:style>
  <w:style w:type="numbering" w:customStyle="1" w:styleId="1111330">
    <w:name w:val="無清單111133"/>
    <w:next w:val="a2"/>
    <w:uiPriority w:val="99"/>
    <w:semiHidden/>
    <w:unhideWhenUsed/>
    <w:rsid w:val="005D63D7"/>
  </w:style>
  <w:style w:type="numbering" w:customStyle="1" w:styleId="NoList533">
    <w:name w:val="No List533"/>
    <w:next w:val="a2"/>
    <w:uiPriority w:val="99"/>
    <w:semiHidden/>
    <w:unhideWhenUsed/>
    <w:rsid w:val="005D63D7"/>
  </w:style>
  <w:style w:type="numbering" w:customStyle="1" w:styleId="NoList1333">
    <w:name w:val="No List1333"/>
    <w:next w:val="a2"/>
    <w:uiPriority w:val="99"/>
    <w:semiHidden/>
    <w:unhideWhenUsed/>
    <w:rsid w:val="005D63D7"/>
  </w:style>
  <w:style w:type="numbering" w:customStyle="1" w:styleId="12331">
    <w:name w:val="リストなし1233"/>
    <w:next w:val="a2"/>
    <w:uiPriority w:val="99"/>
    <w:semiHidden/>
    <w:unhideWhenUsed/>
    <w:rsid w:val="005D63D7"/>
  </w:style>
  <w:style w:type="numbering" w:customStyle="1" w:styleId="12332">
    <w:name w:val="无列表1233"/>
    <w:next w:val="a2"/>
    <w:semiHidden/>
    <w:rsid w:val="005D63D7"/>
  </w:style>
  <w:style w:type="numbering" w:customStyle="1" w:styleId="NoList2233">
    <w:name w:val="No List2233"/>
    <w:next w:val="a2"/>
    <w:semiHidden/>
    <w:rsid w:val="005D63D7"/>
  </w:style>
  <w:style w:type="numbering" w:customStyle="1" w:styleId="NoList3233">
    <w:name w:val="No List3233"/>
    <w:next w:val="a2"/>
    <w:uiPriority w:val="99"/>
    <w:semiHidden/>
    <w:rsid w:val="005D63D7"/>
  </w:style>
  <w:style w:type="numbering" w:customStyle="1" w:styleId="NoList11233">
    <w:name w:val="No List11233"/>
    <w:next w:val="a2"/>
    <w:uiPriority w:val="99"/>
    <w:semiHidden/>
    <w:unhideWhenUsed/>
    <w:rsid w:val="005D63D7"/>
  </w:style>
  <w:style w:type="numbering" w:customStyle="1" w:styleId="13330">
    <w:name w:val="無清單1333"/>
    <w:next w:val="a2"/>
    <w:uiPriority w:val="99"/>
    <w:semiHidden/>
    <w:unhideWhenUsed/>
    <w:rsid w:val="005D63D7"/>
  </w:style>
  <w:style w:type="numbering" w:customStyle="1" w:styleId="11233">
    <w:name w:val="無清單11233"/>
    <w:next w:val="a2"/>
    <w:uiPriority w:val="99"/>
    <w:semiHidden/>
    <w:unhideWhenUsed/>
    <w:rsid w:val="005D63D7"/>
  </w:style>
  <w:style w:type="numbering" w:customStyle="1" w:styleId="2133">
    <w:name w:val="无列表2133"/>
    <w:next w:val="a2"/>
    <w:uiPriority w:val="99"/>
    <w:semiHidden/>
    <w:unhideWhenUsed/>
    <w:rsid w:val="005D63D7"/>
  </w:style>
  <w:style w:type="numbering" w:customStyle="1" w:styleId="NoList12223">
    <w:name w:val="No List12223"/>
    <w:next w:val="a2"/>
    <w:uiPriority w:val="99"/>
    <w:semiHidden/>
    <w:unhideWhenUsed/>
    <w:rsid w:val="005D63D7"/>
  </w:style>
  <w:style w:type="numbering" w:customStyle="1" w:styleId="112230">
    <w:name w:val="リストなし11223"/>
    <w:next w:val="a2"/>
    <w:uiPriority w:val="99"/>
    <w:semiHidden/>
    <w:unhideWhenUsed/>
    <w:rsid w:val="005D63D7"/>
  </w:style>
  <w:style w:type="numbering" w:customStyle="1" w:styleId="112231">
    <w:name w:val="无列表11223"/>
    <w:next w:val="a2"/>
    <w:semiHidden/>
    <w:rsid w:val="005D63D7"/>
  </w:style>
  <w:style w:type="numbering" w:customStyle="1" w:styleId="NoList21223">
    <w:name w:val="No List21223"/>
    <w:next w:val="a2"/>
    <w:semiHidden/>
    <w:rsid w:val="005D63D7"/>
  </w:style>
  <w:style w:type="numbering" w:customStyle="1" w:styleId="NoList31223">
    <w:name w:val="No List31223"/>
    <w:next w:val="a2"/>
    <w:uiPriority w:val="99"/>
    <w:semiHidden/>
    <w:rsid w:val="005D63D7"/>
  </w:style>
  <w:style w:type="numbering" w:customStyle="1" w:styleId="NoList111233">
    <w:name w:val="No List111233"/>
    <w:next w:val="a2"/>
    <w:uiPriority w:val="99"/>
    <w:semiHidden/>
    <w:unhideWhenUsed/>
    <w:rsid w:val="005D63D7"/>
  </w:style>
  <w:style w:type="numbering" w:customStyle="1" w:styleId="122230">
    <w:name w:val="無清單12223"/>
    <w:next w:val="a2"/>
    <w:uiPriority w:val="99"/>
    <w:semiHidden/>
    <w:unhideWhenUsed/>
    <w:rsid w:val="005D63D7"/>
  </w:style>
  <w:style w:type="numbering" w:customStyle="1" w:styleId="1112230">
    <w:name w:val="無清單111223"/>
    <w:next w:val="a2"/>
    <w:uiPriority w:val="99"/>
    <w:semiHidden/>
    <w:unhideWhenUsed/>
    <w:rsid w:val="005D63D7"/>
  </w:style>
  <w:style w:type="numbering" w:customStyle="1" w:styleId="NoList1212111">
    <w:name w:val="No List1212111"/>
    <w:next w:val="a2"/>
    <w:uiPriority w:val="99"/>
    <w:semiHidden/>
    <w:unhideWhenUsed/>
    <w:rsid w:val="005D63D7"/>
  </w:style>
  <w:style w:type="numbering" w:customStyle="1" w:styleId="11121110">
    <w:name w:val="リストなし1112111"/>
    <w:next w:val="a2"/>
    <w:uiPriority w:val="99"/>
    <w:semiHidden/>
    <w:unhideWhenUsed/>
    <w:rsid w:val="005D63D7"/>
  </w:style>
  <w:style w:type="numbering" w:customStyle="1" w:styleId="11121113">
    <w:name w:val="无列表1112111"/>
    <w:next w:val="a2"/>
    <w:semiHidden/>
    <w:rsid w:val="005D63D7"/>
  </w:style>
  <w:style w:type="numbering" w:customStyle="1" w:styleId="NoList2112111">
    <w:name w:val="No List2112111"/>
    <w:next w:val="a2"/>
    <w:semiHidden/>
    <w:rsid w:val="005D63D7"/>
  </w:style>
  <w:style w:type="numbering" w:customStyle="1" w:styleId="NoList3112111">
    <w:name w:val="No List3112111"/>
    <w:next w:val="a2"/>
    <w:uiPriority w:val="99"/>
    <w:semiHidden/>
    <w:rsid w:val="005D63D7"/>
  </w:style>
  <w:style w:type="numbering" w:customStyle="1" w:styleId="NoList11112111">
    <w:name w:val="No List11112111"/>
    <w:next w:val="a2"/>
    <w:uiPriority w:val="99"/>
    <w:semiHidden/>
    <w:unhideWhenUsed/>
    <w:rsid w:val="005D63D7"/>
  </w:style>
  <w:style w:type="numbering" w:customStyle="1" w:styleId="12121110">
    <w:name w:val="無清單1212111"/>
    <w:next w:val="a2"/>
    <w:uiPriority w:val="99"/>
    <w:semiHidden/>
    <w:unhideWhenUsed/>
    <w:rsid w:val="005D63D7"/>
  </w:style>
  <w:style w:type="numbering" w:customStyle="1" w:styleId="11112111">
    <w:name w:val="無清單11112111"/>
    <w:next w:val="a2"/>
    <w:uiPriority w:val="99"/>
    <w:semiHidden/>
    <w:unhideWhenUsed/>
    <w:rsid w:val="005D63D7"/>
  </w:style>
  <w:style w:type="numbering" w:customStyle="1" w:styleId="212111">
    <w:name w:val="无列表212111"/>
    <w:next w:val="a2"/>
    <w:uiPriority w:val="99"/>
    <w:semiHidden/>
    <w:unhideWhenUsed/>
    <w:rsid w:val="005D63D7"/>
  </w:style>
  <w:style w:type="numbering" w:customStyle="1" w:styleId="NoList511111">
    <w:name w:val="No List511111"/>
    <w:next w:val="a2"/>
    <w:uiPriority w:val="99"/>
    <w:semiHidden/>
    <w:unhideWhenUsed/>
    <w:rsid w:val="005D63D7"/>
  </w:style>
  <w:style w:type="character" w:customStyle="1" w:styleId="UnresolvedMention2">
    <w:name w:val="Unresolved Mention2"/>
    <w:basedOn w:val="a0"/>
    <w:uiPriority w:val="99"/>
    <w:unhideWhenUsed/>
    <w:rsid w:val="005D63D7"/>
    <w:rPr>
      <w:color w:val="605E5C"/>
      <w:shd w:val="clear" w:color="auto" w:fill="E1DFDD"/>
    </w:rPr>
  </w:style>
  <w:style w:type="numbering" w:customStyle="1" w:styleId="NoList19">
    <w:name w:val="No List19"/>
    <w:next w:val="a2"/>
    <w:uiPriority w:val="99"/>
    <w:semiHidden/>
    <w:unhideWhenUsed/>
    <w:rsid w:val="005D63D7"/>
  </w:style>
  <w:style w:type="numbering" w:customStyle="1" w:styleId="NoList110">
    <w:name w:val="No List110"/>
    <w:next w:val="a2"/>
    <w:uiPriority w:val="99"/>
    <w:semiHidden/>
    <w:unhideWhenUsed/>
    <w:rsid w:val="005D63D7"/>
  </w:style>
  <w:style w:type="numbering" w:customStyle="1" w:styleId="183">
    <w:name w:val="リストなし18"/>
    <w:next w:val="a2"/>
    <w:uiPriority w:val="99"/>
    <w:semiHidden/>
    <w:unhideWhenUsed/>
    <w:rsid w:val="005D63D7"/>
  </w:style>
  <w:style w:type="numbering" w:customStyle="1" w:styleId="184">
    <w:name w:val="无列表18"/>
    <w:next w:val="a2"/>
    <w:semiHidden/>
    <w:rsid w:val="005D63D7"/>
  </w:style>
  <w:style w:type="numbering" w:customStyle="1" w:styleId="NoList28">
    <w:name w:val="No List28"/>
    <w:next w:val="a2"/>
    <w:semiHidden/>
    <w:rsid w:val="005D63D7"/>
  </w:style>
  <w:style w:type="numbering" w:customStyle="1" w:styleId="NoList38">
    <w:name w:val="No List38"/>
    <w:next w:val="a2"/>
    <w:uiPriority w:val="99"/>
    <w:semiHidden/>
    <w:rsid w:val="005D63D7"/>
  </w:style>
  <w:style w:type="numbering" w:customStyle="1" w:styleId="NoList119">
    <w:name w:val="No List119"/>
    <w:next w:val="a2"/>
    <w:uiPriority w:val="99"/>
    <w:semiHidden/>
    <w:unhideWhenUsed/>
    <w:rsid w:val="005D63D7"/>
  </w:style>
  <w:style w:type="numbering" w:customStyle="1" w:styleId="191">
    <w:name w:val="無清單19"/>
    <w:next w:val="a2"/>
    <w:uiPriority w:val="99"/>
    <w:semiHidden/>
    <w:unhideWhenUsed/>
    <w:rsid w:val="005D63D7"/>
  </w:style>
  <w:style w:type="numbering" w:customStyle="1" w:styleId="1181">
    <w:name w:val="無清單118"/>
    <w:next w:val="a2"/>
    <w:uiPriority w:val="99"/>
    <w:semiHidden/>
    <w:unhideWhenUsed/>
    <w:rsid w:val="005D63D7"/>
  </w:style>
  <w:style w:type="numbering" w:customStyle="1" w:styleId="NoList47">
    <w:name w:val="No List47"/>
    <w:next w:val="a2"/>
    <w:uiPriority w:val="99"/>
    <w:semiHidden/>
    <w:unhideWhenUsed/>
    <w:rsid w:val="005D63D7"/>
  </w:style>
  <w:style w:type="numbering" w:customStyle="1" w:styleId="NoList128">
    <w:name w:val="No List128"/>
    <w:next w:val="a2"/>
    <w:uiPriority w:val="99"/>
    <w:semiHidden/>
    <w:unhideWhenUsed/>
    <w:rsid w:val="005D63D7"/>
  </w:style>
  <w:style w:type="numbering" w:customStyle="1" w:styleId="1182">
    <w:name w:val="リストなし118"/>
    <w:next w:val="a2"/>
    <w:uiPriority w:val="99"/>
    <w:semiHidden/>
    <w:unhideWhenUsed/>
    <w:rsid w:val="005D63D7"/>
  </w:style>
  <w:style w:type="numbering" w:customStyle="1" w:styleId="1183">
    <w:name w:val="无列表118"/>
    <w:next w:val="a2"/>
    <w:semiHidden/>
    <w:rsid w:val="005D63D7"/>
  </w:style>
  <w:style w:type="numbering" w:customStyle="1" w:styleId="NoList218">
    <w:name w:val="No List218"/>
    <w:next w:val="a2"/>
    <w:semiHidden/>
    <w:rsid w:val="005D63D7"/>
  </w:style>
  <w:style w:type="numbering" w:customStyle="1" w:styleId="NoList318">
    <w:name w:val="No List318"/>
    <w:next w:val="a2"/>
    <w:uiPriority w:val="99"/>
    <w:semiHidden/>
    <w:rsid w:val="005D63D7"/>
  </w:style>
  <w:style w:type="numbering" w:customStyle="1" w:styleId="NoList1118">
    <w:name w:val="No List1118"/>
    <w:next w:val="a2"/>
    <w:uiPriority w:val="99"/>
    <w:semiHidden/>
    <w:unhideWhenUsed/>
    <w:rsid w:val="005D63D7"/>
  </w:style>
  <w:style w:type="numbering" w:customStyle="1" w:styleId="1280">
    <w:name w:val="無清單128"/>
    <w:next w:val="a2"/>
    <w:uiPriority w:val="99"/>
    <w:semiHidden/>
    <w:unhideWhenUsed/>
    <w:rsid w:val="005D63D7"/>
  </w:style>
  <w:style w:type="numbering" w:customStyle="1" w:styleId="11180">
    <w:name w:val="無清單1118"/>
    <w:next w:val="a2"/>
    <w:uiPriority w:val="99"/>
    <w:semiHidden/>
    <w:unhideWhenUsed/>
    <w:rsid w:val="005D63D7"/>
  </w:style>
  <w:style w:type="numbering" w:customStyle="1" w:styleId="271">
    <w:name w:val="无列表27"/>
    <w:next w:val="a2"/>
    <w:uiPriority w:val="99"/>
    <w:semiHidden/>
    <w:unhideWhenUsed/>
    <w:rsid w:val="005D63D7"/>
  </w:style>
  <w:style w:type="numbering" w:customStyle="1" w:styleId="NoList1217">
    <w:name w:val="No List1217"/>
    <w:next w:val="a2"/>
    <w:uiPriority w:val="99"/>
    <w:semiHidden/>
    <w:unhideWhenUsed/>
    <w:rsid w:val="005D63D7"/>
  </w:style>
  <w:style w:type="numbering" w:customStyle="1" w:styleId="11171">
    <w:name w:val="リストなし1117"/>
    <w:next w:val="a2"/>
    <w:uiPriority w:val="99"/>
    <w:semiHidden/>
    <w:unhideWhenUsed/>
    <w:rsid w:val="005D63D7"/>
  </w:style>
  <w:style w:type="numbering" w:customStyle="1" w:styleId="11172">
    <w:name w:val="无列表1117"/>
    <w:next w:val="a2"/>
    <w:semiHidden/>
    <w:rsid w:val="005D63D7"/>
  </w:style>
  <w:style w:type="numbering" w:customStyle="1" w:styleId="NoList2117">
    <w:name w:val="No List2117"/>
    <w:next w:val="a2"/>
    <w:semiHidden/>
    <w:rsid w:val="005D63D7"/>
  </w:style>
  <w:style w:type="numbering" w:customStyle="1" w:styleId="NoList3117">
    <w:name w:val="No List3117"/>
    <w:next w:val="a2"/>
    <w:uiPriority w:val="99"/>
    <w:semiHidden/>
    <w:rsid w:val="005D63D7"/>
  </w:style>
  <w:style w:type="numbering" w:customStyle="1" w:styleId="NoList11117">
    <w:name w:val="No List11117"/>
    <w:next w:val="a2"/>
    <w:uiPriority w:val="99"/>
    <w:semiHidden/>
    <w:unhideWhenUsed/>
    <w:rsid w:val="005D63D7"/>
  </w:style>
  <w:style w:type="numbering" w:customStyle="1" w:styleId="12170">
    <w:name w:val="無清單1217"/>
    <w:next w:val="a2"/>
    <w:uiPriority w:val="99"/>
    <w:semiHidden/>
    <w:unhideWhenUsed/>
    <w:rsid w:val="005D63D7"/>
  </w:style>
  <w:style w:type="numbering" w:customStyle="1" w:styleId="111170">
    <w:name w:val="無清單11117"/>
    <w:next w:val="a2"/>
    <w:uiPriority w:val="99"/>
    <w:semiHidden/>
    <w:unhideWhenUsed/>
    <w:rsid w:val="005D63D7"/>
  </w:style>
  <w:style w:type="numbering" w:customStyle="1" w:styleId="NoList57">
    <w:name w:val="No List57"/>
    <w:next w:val="a2"/>
    <w:uiPriority w:val="99"/>
    <w:semiHidden/>
    <w:unhideWhenUsed/>
    <w:rsid w:val="005D63D7"/>
  </w:style>
  <w:style w:type="numbering" w:customStyle="1" w:styleId="NoList137">
    <w:name w:val="No List137"/>
    <w:next w:val="a2"/>
    <w:uiPriority w:val="99"/>
    <w:semiHidden/>
    <w:unhideWhenUsed/>
    <w:rsid w:val="005D63D7"/>
  </w:style>
  <w:style w:type="numbering" w:customStyle="1" w:styleId="1271">
    <w:name w:val="リストなし127"/>
    <w:next w:val="a2"/>
    <w:uiPriority w:val="99"/>
    <w:semiHidden/>
    <w:unhideWhenUsed/>
    <w:rsid w:val="005D63D7"/>
  </w:style>
  <w:style w:type="numbering" w:customStyle="1" w:styleId="1272">
    <w:name w:val="无列表127"/>
    <w:next w:val="a2"/>
    <w:semiHidden/>
    <w:rsid w:val="005D63D7"/>
  </w:style>
  <w:style w:type="numbering" w:customStyle="1" w:styleId="NoList227">
    <w:name w:val="No List227"/>
    <w:next w:val="a2"/>
    <w:semiHidden/>
    <w:rsid w:val="005D63D7"/>
  </w:style>
  <w:style w:type="numbering" w:customStyle="1" w:styleId="NoList327">
    <w:name w:val="No List327"/>
    <w:next w:val="a2"/>
    <w:uiPriority w:val="99"/>
    <w:semiHidden/>
    <w:rsid w:val="005D63D7"/>
  </w:style>
  <w:style w:type="numbering" w:customStyle="1" w:styleId="NoList1127">
    <w:name w:val="No List1127"/>
    <w:next w:val="a2"/>
    <w:uiPriority w:val="99"/>
    <w:semiHidden/>
    <w:unhideWhenUsed/>
    <w:rsid w:val="005D63D7"/>
  </w:style>
  <w:style w:type="numbering" w:customStyle="1" w:styleId="1370">
    <w:name w:val="無清單137"/>
    <w:next w:val="a2"/>
    <w:uiPriority w:val="99"/>
    <w:semiHidden/>
    <w:unhideWhenUsed/>
    <w:rsid w:val="005D63D7"/>
  </w:style>
  <w:style w:type="numbering" w:customStyle="1" w:styleId="11270">
    <w:name w:val="無清單1127"/>
    <w:next w:val="a2"/>
    <w:uiPriority w:val="99"/>
    <w:semiHidden/>
    <w:unhideWhenUsed/>
    <w:rsid w:val="005D63D7"/>
  </w:style>
  <w:style w:type="numbering" w:customStyle="1" w:styleId="217">
    <w:name w:val="无列表217"/>
    <w:next w:val="a2"/>
    <w:uiPriority w:val="99"/>
    <w:semiHidden/>
    <w:unhideWhenUsed/>
    <w:rsid w:val="005D63D7"/>
  </w:style>
  <w:style w:type="numbering" w:customStyle="1" w:styleId="NoList1226">
    <w:name w:val="No List1226"/>
    <w:next w:val="a2"/>
    <w:uiPriority w:val="99"/>
    <w:semiHidden/>
    <w:unhideWhenUsed/>
    <w:rsid w:val="005D63D7"/>
  </w:style>
  <w:style w:type="numbering" w:customStyle="1" w:styleId="11261">
    <w:name w:val="リストなし1126"/>
    <w:next w:val="a2"/>
    <w:uiPriority w:val="99"/>
    <w:semiHidden/>
    <w:unhideWhenUsed/>
    <w:rsid w:val="005D63D7"/>
  </w:style>
  <w:style w:type="numbering" w:customStyle="1" w:styleId="11262">
    <w:name w:val="无列表1126"/>
    <w:next w:val="a2"/>
    <w:semiHidden/>
    <w:rsid w:val="005D63D7"/>
  </w:style>
  <w:style w:type="numbering" w:customStyle="1" w:styleId="NoList2126">
    <w:name w:val="No List2126"/>
    <w:next w:val="a2"/>
    <w:semiHidden/>
    <w:rsid w:val="005D63D7"/>
  </w:style>
  <w:style w:type="numbering" w:customStyle="1" w:styleId="NoList3126">
    <w:name w:val="No List3126"/>
    <w:next w:val="a2"/>
    <w:uiPriority w:val="99"/>
    <w:semiHidden/>
    <w:rsid w:val="005D63D7"/>
  </w:style>
  <w:style w:type="numbering" w:customStyle="1" w:styleId="NoList11127">
    <w:name w:val="No List11127"/>
    <w:next w:val="a2"/>
    <w:uiPriority w:val="99"/>
    <w:semiHidden/>
    <w:unhideWhenUsed/>
    <w:rsid w:val="005D63D7"/>
  </w:style>
  <w:style w:type="numbering" w:customStyle="1" w:styleId="12260">
    <w:name w:val="無清單1226"/>
    <w:next w:val="a2"/>
    <w:uiPriority w:val="99"/>
    <w:semiHidden/>
    <w:unhideWhenUsed/>
    <w:rsid w:val="005D63D7"/>
  </w:style>
  <w:style w:type="numbering" w:customStyle="1" w:styleId="111260">
    <w:name w:val="無清單11126"/>
    <w:next w:val="a2"/>
    <w:uiPriority w:val="99"/>
    <w:semiHidden/>
    <w:unhideWhenUsed/>
    <w:rsid w:val="005D63D7"/>
  </w:style>
  <w:style w:type="numbering" w:customStyle="1" w:styleId="NoList65">
    <w:name w:val="No List65"/>
    <w:next w:val="a2"/>
    <w:uiPriority w:val="99"/>
    <w:semiHidden/>
    <w:unhideWhenUsed/>
    <w:rsid w:val="005D63D7"/>
  </w:style>
  <w:style w:type="numbering" w:customStyle="1" w:styleId="NoList145">
    <w:name w:val="No List145"/>
    <w:next w:val="a2"/>
    <w:uiPriority w:val="99"/>
    <w:semiHidden/>
    <w:unhideWhenUsed/>
    <w:rsid w:val="005D63D7"/>
  </w:style>
  <w:style w:type="numbering" w:customStyle="1" w:styleId="1351">
    <w:name w:val="リストなし135"/>
    <w:next w:val="a2"/>
    <w:uiPriority w:val="99"/>
    <w:semiHidden/>
    <w:unhideWhenUsed/>
    <w:rsid w:val="005D63D7"/>
  </w:style>
  <w:style w:type="numbering" w:customStyle="1" w:styleId="1352">
    <w:name w:val="无列表135"/>
    <w:next w:val="a2"/>
    <w:semiHidden/>
    <w:rsid w:val="005D63D7"/>
  </w:style>
  <w:style w:type="numbering" w:customStyle="1" w:styleId="NoList235">
    <w:name w:val="No List235"/>
    <w:next w:val="a2"/>
    <w:semiHidden/>
    <w:rsid w:val="005D63D7"/>
  </w:style>
  <w:style w:type="numbering" w:customStyle="1" w:styleId="NoList335">
    <w:name w:val="No List335"/>
    <w:next w:val="a2"/>
    <w:uiPriority w:val="99"/>
    <w:semiHidden/>
    <w:rsid w:val="005D63D7"/>
  </w:style>
  <w:style w:type="numbering" w:customStyle="1" w:styleId="NoList1135">
    <w:name w:val="No List1135"/>
    <w:next w:val="a2"/>
    <w:uiPriority w:val="99"/>
    <w:semiHidden/>
    <w:unhideWhenUsed/>
    <w:rsid w:val="005D63D7"/>
  </w:style>
  <w:style w:type="numbering" w:customStyle="1" w:styleId="1450">
    <w:name w:val="無清單145"/>
    <w:next w:val="a2"/>
    <w:uiPriority w:val="99"/>
    <w:semiHidden/>
    <w:unhideWhenUsed/>
    <w:rsid w:val="005D63D7"/>
  </w:style>
  <w:style w:type="numbering" w:customStyle="1" w:styleId="11350">
    <w:name w:val="無清單1135"/>
    <w:next w:val="a2"/>
    <w:uiPriority w:val="99"/>
    <w:semiHidden/>
    <w:unhideWhenUsed/>
    <w:rsid w:val="005D63D7"/>
  </w:style>
  <w:style w:type="numbering" w:customStyle="1" w:styleId="225">
    <w:name w:val="无列表225"/>
    <w:next w:val="a2"/>
    <w:uiPriority w:val="99"/>
    <w:semiHidden/>
    <w:unhideWhenUsed/>
    <w:rsid w:val="005D63D7"/>
  </w:style>
  <w:style w:type="numbering" w:customStyle="1" w:styleId="NoList1235">
    <w:name w:val="No List1235"/>
    <w:next w:val="a2"/>
    <w:uiPriority w:val="99"/>
    <w:semiHidden/>
    <w:unhideWhenUsed/>
    <w:rsid w:val="005D63D7"/>
  </w:style>
  <w:style w:type="numbering" w:customStyle="1" w:styleId="11351">
    <w:name w:val="リストなし1135"/>
    <w:next w:val="a2"/>
    <w:uiPriority w:val="99"/>
    <w:semiHidden/>
    <w:unhideWhenUsed/>
    <w:rsid w:val="005D63D7"/>
  </w:style>
  <w:style w:type="numbering" w:customStyle="1" w:styleId="11352">
    <w:name w:val="无列表1135"/>
    <w:next w:val="a2"/>
    <w:semiHidden/>
    <w:rsid w:val="005D63D7"/>
  </w:style>
  <w:style w:type="numbering" w:customStyle="1" w:styleId="NoList2135">
    <w:name w:val="No List2135"/>
    <w:next w:val="a2"/>
    <w:semiHidden/>
    <w:rsid w:val="005D63D7"/>
  </w:style>
  <w:style w:type="numbering" w:customStyle="1" w:styleId="NoList3135">
    <w:name w:val="No List3135"/>
    <w:next w:val="a2"/>
    <w:uiPriority w:val="99"/>
    <w:semiHidden/>
    <w:rsid w:val="005D63D7"/>
  </w:style>
  <w:style w:type="numbering" w:customStyle="1" w:styleId="NoList11135">
    <w:name w:val="No List11135"/>
    <w:next w:val="a2"/>
    <w:uiPriority w:val="99"/>
    <w:semiHidden/>
    <w:unhideWhenUsed/>
    <w:rsid w:val="005D63D7"/>
  </w:style>
  <w:style w:type="numbering" w:customStyle="1" w:styleId="12350">
    <w:name w:val="無清單1235"/>
    <w:next w:val="a2"/>
    <w:uiPriority w:val="99"/>
    <w:semiHidden/>
    <w:unhideWhenUsed/>
    <w:rsid w:val="005D63D7"/>
  </w:style>
  <w:style w:type="numbering" w:customStyle="1" w:styleId="11135">
    <w:name w:val="無清單11135"/>
    <w:next w:val="a2"/>
    <w:uiPriority w:val="99"/>
    <w:semiHidden/>
    <w:unhideWhenUsed/>
    <w:rsid w:val="005D63D7"/>
  </w:style>
  <w:style w:type="numbering" w:customStyle="1" w:styleId="NoList415">
    <w:name w:val="No List415"/>
    <w:next w:val="a2"/>
    <w:uiPriority w:val="99"/>
    <w:semiHidden/>
    <w:unhideWhenUsed/>
    <w:rsid w:val="005D63D7"/>
  </w:style>
  <w:style w:type="numbering" w:customStyle="1" w:styleId="NoList12115">
    <w:name w:val="No List12115"/>
    <w:next w:val="a2"/>
    <w:uiPriority w:val="99"/>
    <w:semiHidden/>
    <w:unhideWhenUsed/>
    <w:rsid w:val="005D63D7"/>
  </w:style>
  <w:style w:type="numbering" w:customStyle="1" w:styleId="111151">
    <w:name w:val="リストなし11115"/>
    <w:next w:val="a2"/>
    <w:uiPriority w:val="99"/>
    <w:semiHidden/>
    <w:unhideWhenUsed/>
    <w:rsid w:val="005D63D7"/>
  </w:style>
  <w:style w:type="numbering" w:customStyle="1" w:styleId="111152">
    <w:name w:val="无列表11115"/>
    <w:next w:val="a2"/>
    <w:semiHidden/>
    <w:rsid w:val="005D63D7"/>
  </w:style>
  <w:style w:type="numbering" w:customStyle="1" w:styleId="NoList21115">
    <w:name w:val="No List21115"/>
    <w:next w:val="a2"/>
    <w:semiHidden/>
    <w:rsid w:val="005D63D7"/>
  </w:style>
  <w:style w:type="numbering" w:customStyle="1" w:styleId="NoList31115">
    <w:name w:val="No List31115"/>
    <w:next w:val="a2"/>
    <w:uiPriority w:val="99"/>
    <w:semiHidden/>
    <w:rsid w:val="005D63D7"/>
  </w:style>
  <w:style w:type="numbering" w:customStyle="1" w:styleId="NoList111115">
    <w:name w:val="No List111115"/>
    <w:next w:val="a2"/>
    <w:uiPriority w:val="99"/>
    <w:semiHidden/>
    <w:unhideWhenUsed/>
    <w:rsid w:val="005D63D7"/>
  </w:style>
  <w:style w:type="numbering" w:customStyle="1" w:styleId="121150">
    <w:name w:val="無清單12115"/>
    <w:next w:val="a2"/>
    <w:uiPriority w:val="99"/>
    <w:semiHidden/>
    <w:unhideWhenUsed/>
    <w:rsid w:val="005D63D7"/>
  </w:style>
  <w:style w:type="numbering" w:customStyle="1" w:styleId="111115">
    <w:name w:val="無清單111115"/>
    <w:next w:val="a2"/>
    <w:uiPriority w:val="99"/>
    <w:semiHidden/>
    <w:unhideWhenUsed/>
    <w:rsid w:val="005D63D7"/>
  </w:style>
  <w:style w:type="numbering" w:customStyle="1" w:styleId="NoList515">
    <w:name w:val="No List515"/>
    <w:next w:val="a2"/>
    <w:uiPriority w:val="99"/>
    <w:semiHidden/>
    <w:unhideWhenUsed/>
    <w:rsid w:val="005D63D7"/>
  </w:style>
  <w:style w:type="numbering" w:customStyle="1" w:styleId="NoList1315">
    <w:name w:val="No List1315"/>
    <w:next w:val="a2"/>
    <w:uiPriority w:val="99"/>
    <w:semiHidden/>
    <w:unhideWhenUsed/>
    <w:rsid w:val="005D63D7"/>
  </w:style>
  <w:style w:type="numbering" w:customStyle="1" w:styleId="12151">
    <w:name w:val="リストなし1215"/>
    <w:next w:val="a2"/>
    <w:uiPriority w:val="99"/>
    <w:semiHidden/>
    <w:unhideWhenUsed/>
    <w:rsid w:val="005D63D7"/>
  </w:style>
  <w:style w:type="numbering" w:customStyle="1" w:styleId="12152">
    <w:name w:val="无列表1215"/>
    <w:next w:val="a2"/>
    <w:semiHidden/>
    <w:rsid w:val="005D63D7"/>
  </w:style>
  <w:style w:type="numbering" w:customStyle="1" w:styleId="NoList2215">
    <w:name w:val="No List2215"/>
    <w:next w:val="a2"/>
    <w:semiHidden/>
    <w:rsid w:val="005D63D7"/>
  </w:style>
  <w:style w:type="numbering" w:customStyle="1" w:styleId="NoList3215">
    <w:name w:val="No List3215"/>
    <w:next w:val="a2"/>
    <w:uiPriority w:val="99"/>
    <w:semiHidden/>
    <w:rsid w:val="005D63D7"/>
  </w:style>
  <w:style w:type="numbering" w:customStyle="1" w:styleId="NoList11215">
    <w:name w:val="No List11215"/>
    <w:next w:val="a2"/>
    <w:uiPriority w:val="99"/>
    <w:semiHidden/>
    <w:unhideWhenUsed/>
    <w:rsid w:val="005D63D7"/>
  </w:style>
  <w:style w:type="numbering" w:customStyle="1" w:styleId="13150">
    <w:name w:val="無清單1315"/>
    <w:next w:val="a2"/>
    <w:uiPriority w:val="99"/>
    <w:semiHidden/>
    <w:unhideWhenUsed/>
    <w:rsid w:val="005D63D7"/>
  </w:style>
  <w:style w:type="numbering" w:customStyle="1" w:styleId="112150">
    <w:name w:val="無清單11215"/>
    <w:next w:val="a2"/>
    <w:uiPriority w:val="99"/>
    <w:semiHidden/>
    <w:unhideWhenUsed/>
    <w:rsid w:val="005D63D7"/>
  </w:style>
  <w:style w:type="numbering" w:customStyle="1" w:styleId="2115">
    <w:name w:val="无列表2115"/>
    <w:next w:val="a2"/>
    <w:uiPriority w:val="99"/>
    <w:semiHidden/>
    <w:unhideWhenUsed/>
    <w:rsid w:val="005D63D7"/>
  </w:style>
  <w:style w:type="numbering" w:customStyle="1" w:styleId="NoList12215">
    <w:name w:val="No List12215"/>
    <w:next w:val="a2"/>
    <w:uiPriority w:val="99"/>
    <w:semiHidden/>
    <w:unhideWhenUsed/>
    <w:rsid w:val="005D63D7"/>
  </w:style>
  <w:style w:type="numbering" w:customStyle="1" w:styleId="112151">
    <w:name w:val="リストなし11215"/>
    <w:next w:val="a2"/>
    <w:uiPriority w:val="99"/>
    <w:semiHidden/>
    <w:unhideWhenUsed/>
    <w:rsid w:val="005D63D7"/>
  </w:style>
  <w:style w:type="numbering" w:customStyle="1" w:styleId="112152">
    <w:name w:val="无列表11215"/>
    <w:next w:val="a2"/>
    <w:semiHidden/>
    <w:rsid w:val="005D63D7"/>
  </w:style>
  <w:style w:type="numbering" w:customStyle="1" w:styleId="NoList21215">
    <w:name w:val="No List21215"/>
    <w:next w:val="a2"/>
    <w:semiHidden/>
    <w:rsid w:val="005D63D7"/>
  </w:style>
  <w:style w:type="numbering" w:customStyle="1" w:styleId="NoList31215">
    <w:name w:val="No List31215"/>
    <w:next w:val="a2"/>
    <w:uiPriority w:val="99"/>
    <w:semiHidden/>
    <w:rsid w:val="005D63D7"/>
  </w:style>
  <w:style w:type="numbering" w:customStyle="1" w:styleId="NoList111215">
    <w:name w:val="No List111215"/>
    <w:next w:val="a2"/>
    <w:uiPriority w:val="99"/>
    <w:semiHidden/>
    <w:unhideWhenUsed/>
    <w:rsid w:val="005D63D7"/>
  </w:style>
  <w:style w:type="numbering" w:customStyle="1" w:styleId="122150">
    <w:name w:val="無清單12215"/>
    <w:next w:val="a2"/>
    <w:uiPriority w:val="99"/>
    <w:semiHidden/>
    <w:unhideWhenUsed/>
    <w:rsid w:val="005D63D7"/>
  </w:style>
  <w:style w:type="numbering" w:customStyle="1" w:styleId="111215">
    <w:name w:val="無清單111215"/>
    <w:next w:val="a2"/>
    <w:uiPriority w:val="99"/>
    <w:semiHidden/>
    <w:unhideWhenUsed/>
    <w:rsid w:val="005D63D7"/>
  </w:style>
  <w:style w:type="numbering" w:customStyle="1" w:styleId="357">
    <w:name w:val="无列表35"/>
    <w:next w:val="a2"/>
    <w:uiPriority w:val="99"/>
    <w:semiHidden/>
    <w:unhideWhenUsed/>
    <w:rsid w:val="005D63D7"/>
  </w:style>
  <w:style w:type="numbering" w:customStyle="1" w:styleId="13151">
    <w:name w:val="无列表1315"/>
    <w:next w:val="a2"/>
    <w:semiHidden/>
    <w:rsid w:val="005D63D7"/>
  </w:style>
  <w:style w:type="numbering" w:customStyle="1" w:styleId="NoList11314">
    <w:name w:val="No List11314"/>
    <w:next w:val="a2"/>
    <w:uiPriority w:val="99"/>
    <w:semiHidden/>
    <w:unhideWhenUsed/>
    <w:rsid w:val="005D63D7"/>
  </w:style>
  <w:style w:type="numbering" w:customStyle="1" w:styleId="NoList4115">
    <w:name w:val="No List4115"/>
    <w:next w:val="a2"/>
    <w:uiPriority w:val="99"/>
    <w:semiHidden/>
    <w:unhideWhenUsed/>
    <w:rsid w:val="005D63D7"/>
  </w:style>
  <w:style w:type="numbering" w:customStyle="1" w:styleId="2215">
    <w:name w:val="无列表2215"/>
    <w:next w:val="a2"/>
    <w:uiPriority w:val="99"/>
    <w:semiHidden/>
    <w:unhideWhenUsed/>
    <w:rsid w:val="005D63D7"/>
  </w:style>
  <w:style w:type="numbering" w:customStyle="1" w:styleId="NoList121115">
    <w:name w:val="No List121115"/>
    <w:next w:val="a2"/>
    <w:uiPriority w:val="99"/>
    <w:semiHidden/>
    <w:unhideWhenUsed/>
    <w:rsid w:val="005D63D7"/>
  </w:style>
  <w:style w:type="numbering" w:customStyle="1" w:styleId="1111150">
    <w:name w:val="リストなし111115"/>
    <w:next w:val="a2"/>
    <w:uiPriority w:val="99"/>
    <w:semiHidden/>
    <w:unhideWhenUsed/>
    <w:rsid w:val="005D63D7"/>
  </w:style>
  <w:style w:type="numbering" w:customStyle="1" w:styleId="1111151">
    <w:name w:val="无列表111115"/>
    <w:next w:val="a2"/>
    <w:semiHidden/>
    <w:rsid w:val="005D63D7"/>
  </w:style>
  <w:style w:type="numbering" w:customStyle="1" w:styleId="NoList211115">
    <w:name w:val="No List211115"/>
    <w:next w:val="a2"/>
    <w:semiHidden/>
    <w:rsid w:val="005D63D7"/>
  </w:style>
  <w:style w:type="numbering" w:customStyle="1" w:styleId="NoList311115">
    <w:name w:val="No List311115"/>
    <w:next w:val="a2"/>
    <w:uiPriority w:val="99"/>
    <w:semiHidden/>
    <w:rsid w:val="005D63D7"/>
  </w:style>
  <w:style w:type="numbering" w:customStyle="1" w:styleId="NoList1111115">
    <w:name w:val="No List1111115"/>
    <w:next w:val="a2"/>
    <w:uiPriority w:val="99"/>
    <w:semiHidden/>
    <w:unhideWhenUsed/>
    <w:rsid w:val="005D63D7"/>
  </w:style>
  <w:style w:type="numbering" w:customStyle="1" w:styleId="121115">
    <w:name w:val="無清單121115"/>
    <w:next w:val="a2"/>
    <w:uiPriority w:val="99"/>
    <w:semiHidden/>
    <w:unhideWhenUsed/>
    <w:rsid w:val="005D63D7"/>
  </w:style>
  <w:style w:type="numbering" w:customStyle="1" w:styleId="1111115">
    <w:name w:val="無清單1111115"/>
    <w:next w:val="a2"/>
    <w:uiPriority w:val="99"/>
    <w:semiHidden/>
    <w:unhideWhenUsed/>
    <w:rsid w:val="005D63D7"/>
  </w:style>
  <w:style w:type="numbering" w:customStyle="1" w:styleId="NoList13115">
    <w:name w:val="No List13115"/>
    <w:next w:val="a2"/>
    <w:uiPriority w:val="99"/>
    <w:semiHidden/>
    <w:unhideWhenUsed/>
    <w:rsid w:val="005D63D7"/>
  </w:style>
  <w:style w:type="numbering" w:customStyle="1" w:styleId="121151">
    <w:name w:val="リストなし12115"/>
    <w:next w:val="a2"/>
    <w:uiPriority w:val="99"/>
    <w:semiHidden/>
    <w:unhideWhenUsed/>
    <w:rsid w:val="005D63D7"/>
  </w:style>
  <w:style w:type="numbering" w:customStyle="1" w:styleId="121152">
    <w:name w:val="无列表12115"/>
    <w:next w:val="a2"/>
    <w:semiHidden/>
    <w:rsid w:val="005D63D7"/>
  </w:style>
  <w:style w:type="numbering" w:customStyle="1" w:styleId="NoList22115">
    <w:name w:val="No List22115"/>
    <w:next w:val="a2"/>
    <w:semiHidden/>
    <w:rsid w:val="005D63D7"/>
  </w:style>
  <w:style w:type="numbering" w:customStyle="1" w:styleId="NoList32115">
    <w:name w:val="No List32115"/>
    <w:next w:val="a2"/>
    <w:uiPriority w:val="99"/>
    <w:semiHidden/>
    <w:rsid w:val="005D63D7"/>
  </w:style>
  <w:style w:type="numbering" w:customStyle="1" w:styleId="NoList112115">
    <w:name w:val="No List112115"/>
    <w:next w:val="a2"/>
    <w:uiPriority w:val="99"/>
    <w:semiHidden/>
    <w:unhideWhenUsed/>
    <w:rsid w:val="005D63D7"/>
  </w:style>
  <w:style w:type="numbering" w:customStyle="1" w:styleId="13115">
    <w:name w:val="無清單13115"/>
    <w:next w:val="a2"/>
    <w:uiPriority w:val="99"/>
    <w:semiHidden/>
    <w:unhideWhenUsed/>
    <w:rsid w:val="005D63D7"/>
  </w:style>
  <w:style w:type="numbering" w:customStyle="1" w:styleId="112115">
    <w:name w:val="無清單112115"/>
    <w:next w:val="a2"/>
    <w:uiPriority w:val="99"/>
    <w:semiHidden/>
    <w:unhideWhenUsed/>
    <w:rsid w:val="005D63D7"/>
  </w:style>
  <w:style w:type="numbering" w:customStyle="1" w:styleId="21115">
    <w:name w:val="无列表21115"/>
    <w:next w:val="a2"/>
    <w:uiPriority w:val="99"/>
    <w:semiHidden/>
    <w:unhideWhenUsed/>
    <w:rsid w:val="005D63D7"/>
  </w:style>
  <w:style w:type="numbering" w:customStyle="1" w:styleId="NoList122115">
    <w:name w:val="No List122115"/>
    <w:next w:val="a2"/>
    <w:uiPriority w:val="99"/>
    <w:semiHidden/>
    <w:unhideWhenUsed/>
    <w:rsid w:val="005D63D7"/>
  </w:style>
  <w:style w:type="numbering" w:customStyle="1" w:styleId="1121150">
    <w:name w:val="リストなし112115"/>
    <w:next w:val="a2"/>
    <w:uiPriority w:val="99"/>
    <w:semiHidden/>
    <w:unhideWhenUsed/>
    <w:rsid w:val="005D63D7"/>
  </w:style>
  <w:style w:type="numbering" w:customStyle="1" w:styleId="1121151">
    <w:name w:val="无列表112115"/>
    <w:next w:val="a2"/>
    <w:semiHidden/>
    <w:rsid w:val="005D63D7"/>
  </w:style>
  <w:style w:type="numbering" w:customStyle="1" w:styleId="NoList212115">
    <w:name w:val="No List212115"/>
    <w:next w:val="a2"/>
    <w:semiHidden/>
    <w:rsid w:val="005D63D7"/>
  </w:style>
  <w:style w:type="numbering" w:customStyle="1" w:styleId="NoList312115">
    <w:name w:val="No List312115"/>
    <w:next w:val="a2"/>
    <w:uiPriority w:val="99"/>
    <w:semiHidden/>
    <w:rsid w:val="005D63D7"/>
  </w:style>
  <w:style w:type="numbering" w:customStyle="1" w:styleId="NoList1112115">
    <w:name w:val="No List1112115"/>
    <w:next w:val="a2"/>
    <w:uiPriority w:val="99"/>
    <w:semiHidden/>
    <w:unhideWhenUsed/>
    <w:rsid w:val="005D63D7"/>
  </w:style>
  <w:style w:type="numbering" w:customStyle="1" w:styleId="122115">
    <w:name w:val="無清單122115"/>
    <w:next w:val="a2"/>
    <w:uiPriority w:val="99"/>
    <w:semiHidden/>
    <w:unhideWhenUsed/>
    <w:rsid w:val="005D63D7"/>
  </w:style>
  <w:style w:type="numbering" w:customStyle="1" w:styleId="1112115">
    <w:name w:val="無清單1112115"/>
    <w:next w:val="a2"/>
    <w:uiPriority w:val="99"/>
    <w:semiHidden/>
    <w:unhideWhenUsed/>
    <w:rsid w:val="005D63D7"/>
  </w:style>
  <w:style w:type="numbering" w:customStyle="1" w:styleId="NoList5114">
    <w:name w:val="No List5114"/>
    <w:next w:val="a2"/>
    <w:uiPriority w:val="99"/>
    <w:semiHidden/>
    <w:unhideWhenUsed/>
    <w:rsid w:val="005D63D7"/>
  </w:style>
  <w:style w:type="numbering" w:customStyle="1" w:styleId="NoList614">
    <w:name w:val="No List614"/>
    <w:next w:val="a2"/>
    <w:uiPriority w:val="99"/>
    <w:semiHidden/>
    <w:unhideWhenUsed/>
    <w:rsid w:val="005D63D7"/>
  </w:style>
  <w:style w:type="numbering" w:customStyle="1" w:styleId="NoList1414">
    <w:name w:val="No List1414"/>
    <w:next w:val="a2"/>
    <w:uiPriority w:val="99"/>
    <w:semiHidden/>
    <w:unhideWhenUsed/>
    <w:rsid w:val="005D63D7"/>
  </w:style>
  <w:style w:type="numbering" w:customStyle="1" w:styleId="13142">
    <w:name w:val="リストなし1314"/>
    <w:next w:val="a2"/>
    <w:uiPriority w:val="99"/>
    <w:semiHidden/>
    <w:unhideWhenUsed/>
    <w:rsid w:val="005D63D7"/>
  </w:style>
  <w:style w:type="numbering" w:customStyle="1" w:styleId="NoList2314">
    <w:name w:val="No List2314"/>
    <w:next w:val="a2"/>
    <w:semiHidden/>
    <w:rsid w:val="005D63D7"/>
  </w:style>
  <w:style w:type="numbering" w:customStyle="1" w:styleId="NoList3314">
    <w:name w:val="No List3314"/>
    <w:next w:val="a2"/>
    <w:uiPriority w:val="99"/>
    <w:semiHidden/>
    <w:rsid w:val="005D63D7"/>
  </w:style>
  <w:style w:type="numbering" w:customStyle="1" w:styleId="NoList1144">
    <w:name w:val="No List1144"/>
    <w:next w:val="a2"/>
    <w:uiPriority w:val="99"/>
    <w:semiHidden/>
    <w:unhideWhenUsed/>
    <w:rsid w:val="005D63D7"/>
  </w:style>
  <w:style w:type="numbering" w:customStyle="1" w:styleId="14140">
    <w:name w:val="無清單1414"/>
    <w:next w:val="a2"/>
    <w:uiPriority w:val="99"/>
    <w:semiHidden/>
    <w:unhideWhenUsed/>
    <w:rsid w:val="005D63D7"/>
  </w:style>
  <w:style w:type="numbering" w:customStyle="1" w:styleId="11314">
    <w:name w:val="無清單11314"/>
    <w:next w:val="a2"/>
    <w:uiPriority w:val="99"/>
    <w:semiHidden/>
    <w:unhideWhenUsed/>
    <w:rsid w:val="005D63D7"/>
  </w:style>
  <w:style w:type="numbering" w:customStyle="1" w:styleId="NoList424">
    <w:name w:val="No List424"/>
    <w:next w:val="a2"/>
    <w:uiPriority w:val="99"/>
    <w:semiHidden/>
    <w:unhideWhenUsed/>
    <w:rsid w:val="005D63D7"/>
  </w:style>
  <w:style w:type="numbering" w:customStyle="1" w:styleId="NoList12314">
    <w:name w:val="No List12314"/>
    <w:next w:val="a2"/>
    <w:uiPriority w:val="99"/>
    <w:semiHidden/>
    <w:unhideWhenUsed/>
    <w:rsid w:val="005D63D7"/>
  </w:style>
  <w:style w:type="numbering" w:customStyle="1" w:styleId="113140">
    <w:name w:val="リストなし11314"/>
    <w:next w:val="a2"/>
    <w:uiPriority w:val="99"/>
    <w:semiHidden/>
    <w:unhideWhenUsed/>
    <w:rsid w:val="005D63D7"/>
  </w:style>
  <w:style w:type="numbering" w:customStyle="1" w:styleId="113141">
    <w:name w:val="无列表11314"/>
    <w:next w:val="a2"/>
    <w:semiHidden/>
    <w:rsid w:val="005D63D7"/>
  </w:style>
  <w:style w:type="numbering" w:customStyle="1" w:styleId="NoList21314">
    <w:name w:val="No List21314"/>
    <w:next w:val="a2"/>
    <w:semiHidden/>
    <w:rsid w:val="005D63D7"/>
  </w:style>
  <w:style w:type="numbering" w:customStyle="1" w:styleId="NoList31314">
    <w:name w:val="No List31314"/>
    <w:next w:val="a2"/>
    <w:uiPriority w:val="99"/>
    <w:semiHidden/>
    <w:rsid w:val="005D63D7"/>
  </w:style>
  <w:style w:type="numbering" w:customStyle="1" w:styleId="NoList111314">
    <w:name w:val="No List111314"/>
    <w:next w:val="a2"/>
    <w:uiPriority w:val="99"/>
    <w:semiHidden/>
    <w:unhideWhenUsed/>
    <w:rsid w:val="005D63D7"/>
  </w:style>
  <w:style w:type="numbering" w:customStyle="1" w:styleId="12314">
    <w:name w:val="無清單12314"/>
    <w:next w:val="a2"/>
    <w:uiPriority w:val="99"/>
    <w:semiHidden/>
    <w:unhideWhenUsed/>
    <w:rsid w:val="005D63D7"/>
  </w:style>
  <w:style w:type="numbering" w:customStyle="1" w:styleId="111314">
    <w:name w:val="無清單111314"/>
    <w:next w:val="a2"/>
    <w:uiPriority w:val="99"/>
    <w:semiHidden/>
    <w:unhideWhenUsed/>
    <w:rsid w:val="005D63D7"/>
  </w:style>
  <w:style w:type="numbering" w:customStyle="1" w:styleId="NoList12124">
    <w:name w:val="No List12124"/>
    <w:next w:val="a2"/>
    <w:uiPriority w:val="99"/>
    <w:semiHidden/>
    <w:unhideWhenUsed/>
    <w:rsid w:val="005D63D7"/>
  </w:style>
  <w:style w:type="numbering" w:customStyle="1" w:styleId="111241">
    <w:name w:val="リストなし11124"/>
    <w:next w:val="a2"/>
    <w:uiPriority w:val="99"/>
    <w:semiHidden/>
    <w:unhideWhenUsed/>
    <w:rsid w:val="005D63D7"/>
  </w:style>
  <w:style w:type="numbering" w:customStyle="1" w:styleId="111242">
    <w:name w:val="无列表11124"/>
    <w:next w:val="a2"/>
    <w:semiHidden/>
    <w:rsid w:val="005D63D7"/>
  </w:style>
  <w:style w:type="numbering" w:customStyle="1" w:styleId="NoList21124">
    <w:name w:val="No List21124"/>
    <w:next w:val="a2"/>
    <w:semiHidden/>
    <w:rsid w:val="005D63D7"/>
  </w:style>
  <w:style w:type="numbering" w:customStyle="1" w:styleId="NoList31124">
    <w:name w:val="No List31124"/>
    <w:next w:val="a2"/>
    <w:uiPriority w:val="99"/>
    <w:semiHidden/>
    <w:rsid w:val="005D63D7"/>
  </w:style>
  <w:style w:type="numbering" w:customStyle="1" w:styleId="NoList111124">
    <w:name w:val="No List111124"/>
    <w:next w:val="a2"/>
    <w:uiPriority w:val="99"/>
    <w:semiHidden/>
    <w:unhideWhenUsed/>
    <w:rsid w:val="005D63D7"/>
  </w:style>
  <w:style w:type="numbering" w:customStyle="1" w:styleId="12124">
    <w:name w:val="無清單12124"/>
    <w:next w:val="a2"/>
    <w:uiPriority w:val="99"/>
    <w:semiHidden/>
    <w:unhideWhenUsed/>
    <w:rsid w:val="005D63D7"/>
  </w:style>
  <w:style w:type="numbering" w:customStyle="1" w:styleId="111124">
    <w:name w:val="無清單111124"/>
    <w:next w:val="a2"/>
    <w:uiPriority w:val="99"/>
    <w:semiHidden/>
    <w:unhideWhenUsed/>
    <w:rsid w:val="005D63D7"/>
  </w:style>
  <w:style w:type="numbering" w:customStyle="1" w:styleId="NoList524">
    <w:name w:val="No List524"/>
    <w:next w:val="a2"/>
    <w:uiPriority w:val="99"/>
    <w:semiHidden/>
    <w:unhideWhenUsed/>
    <w:rsid w:val="005D63D7"/>
  </w:style>
  <w:style w:type="numbering" w:customStyle="1" w:styleId="NoList1324">
    <w:name w:val="No List1324"/>
    <w:next w:val="a2"/>
    <w:uiPriority w:val="99"/>
    <w:semiHidden/>
    <w:unhideWhenUsed/>
    <w:rsid w:val="005D63D7"/>
  </w:style>
  <w:style w:type="numbering" w:customStyle="1" w:styleId="12242">
    <w:name w:val="リストなし1224"/>
    <w:next w:val="a2"/>
    <w:uiPriority w:val="99"/>
    <w:semiHidden/>
    <w:unhideWhenUsed/>
    <w:rsid w:val="005D63D7"/>
  </w:style>
  <w:style w:type="numbering" w:customStyle="1" w:styleId="12251">
    <w:name w:val="无列表1225"/>
    <w:next w:val="a2"/>
    <w:semiHidden/>
    <w:rsid w:val="005D63D7"/>
  </w:style>
  <w:style w:type="numbering" w:customStyle="1" w:styleId="NoList2224">
    <w:name w:val="No List2224"/>
    <w:next w:val="a2"/>
    <w:semiHidden/>
    <w:rsid w:val="005D63D7"/>
  </w:style>
  <w:style w:type="numbering" w:customStyle="1" w:styleId="NoList3224">
    <w:name w:val="No List3224"/>
    <w:next w:val="a2"/>
    <w:uiPriority w:val="99"/>
    <w:semiHidden/>
    <w:rsid w:val="005D63D7"/>
  </w:style>
  <w:style w:type="numbering" w:customStyle="1" w:styleId="NoList11224">
    <w:name w:val="No List11224"/>
    <w:next w:val="a2"/>
    <w:uiPriority w:val="99"/>
    <w:semiHidden/>
    <w:unhideWhenUsed/>
    <w:rsid w:val="005D63D7"/>
  </w:style>
  <w:style w:type="numbering" w:customStyle="1" w:styleId="1324">
    <w:name w:val="無清單1324"/>
    <w:next w:val="a2"/>
    <w:uiPriority w:val="99"/>
    <w:semiHidden/>
    <w:unhideWhenUsed/>
    <w:rsid w:val="005D63D7"/>
  </w:style>
  <w:style w:type="numbering" w:customStyle="1" w:styleId="11224">
    <w:name w:val="無清單11224"/>
    <w:next w:val="a2"/>
    <w:uiPriority w:val="99"/>
    <w:semiHidden/>
    <w:unhideWhenUsed/>
    <w:rsid w:val="005D63D7"/>
  </w:style>
  <w:style w:type="numbering" w:customStyle="1" w:styleId="2124">
    <w:name w:val="无列表2124"/>
    <w:next w:val="a2"/>
    <w:uiPriority w:val="99"/>
    <w:semiHidden/>
    <w:unhideWhenUsed/>
    <w:rsid w:val="005D63D7"/>
  </w:style>
  <w:style w:type="numbering" w:customStyle="1" w:styleId="NoList111224">
    <w:name w:val="No List111224"/>
    <w:next w:val="a2"/>
    <w:uiPriority w:val="99"/>
    <w:semiHidden/>
    <w:unhideWhenUsed/>
    <w:rsid w:val="005D63D7"/>
  </w:style>
  <w:style w:type="numbering" w:customStyle="1" w:styleId="NoList74">
    <w:name w:val="No List74"/>
    <w:next w:val="a2"/>
    <w:uiPriority w:val="99"/>
    <w:semiHidden/>
    <w:unhideWhenUsed/>
    <w:rsid w:val="005D63D7"/>
  </w:style>
  <w:style w:type="numbering" w:customStyle="1" w:styleId="NoList154">
    <w:name w:val="No List154"/>
    <w:next w:val="a2"/>
    <w:uiPriority w:val="99"/>
    <w:semiHidden/>
    <w:unhideWhenUsed/>
    <w:rsid w:val="005D63D7"/>
  </w:style>
  <w:style w:type="numbering" w:customStyle="1" w:styleId="1441">
    <w:name w:val="リストなし144"/>
    <w:next w:val="a2"/>
    <w:uiPriority w:val="99"/>
    <w:semiHidden/>
    <w:unhideWhenUsed/>
    <w:rsid w:val="005D63D7"/>
  </w:style>
  <w:style w:type="numbering" w:customStyle="1" w:styleId="1442">
    <w:name w:val="无列表144"/>
    <w:next w:val="a2"/>
    <w:semiHidden/>
    <w:rsid w:val="005D63D7"/>
  </w:style>
  <w:style w:type="numbering" w:customStyle="1" w:styleId="NoList244">
    <w:name w:val="No List244"/>
    <w:next w:val="a2"/>
    <w:semiHidden/>
    <w:rsid w:val="005D63D7"/>
  </w:style>
  <w:style w:type="numbering" w:customStyle="1" w:styleId="NoList344">
    <w:name w:val="No List344"/>
    <w:next w:val="a2"/>
    <w:uiPriority w:val="99"/>
    <w:semiHidden/>
    <w:rsid w:val="005D63D7"/>
  </w:style>
  <w:style w:type="numbering" w:customStyle="1" w:styleId="NoList1154">
    <w:name w:val="No List1154"/>
    <w:next w:val="a2"/>
    <w:uiPriority w:val="99"/>
    <w:semiHidden/>
    <w:unhideWhenUsed/>
    <w:rsid w:val="005D63D7"/>
  </w:style>
  <w:style w:type="numbering" w:customStyle="1" w:styleId="1540">
    <w:name w:val="無清單154"/>
    <w:next w:val="a2"/>
    <w:uiPriority w:val="99"/>
    <w:semiHidden/>
    <w:unhideWhenUsed/>
    <w:rsid w:val="005D63D7"/>
  </w:style>
  <w:style w:type="numbering" w:customStyle="1" w:styleId="11440">
    <w:name w:val="無清單1144"/>
    <w:next w:val="a2"/>
    <w:uiPriority w:val="99"/>
    <w:semiHidden/>
    <w:unhideWhenUsed/>
    <w:rsid w:val="005D63D7"/>
  </w:style>
  <w:style w:type="numbering" w:customStyle="1" w:styleId="NoList434">
    <w:name w:val="No List434"/>
    <w:next w:val="a2"/>
    <w:uiPriority w:val="99"/>
    <w:semiHidden/>
    <w:unhideWhenUsed/>
    <w:rsid w:val="005D63D7"/>
  </w:style>
  <w:style w:type="numbering" w:customStyle="1" w:styleId="NoList1244">
    <w:name w:val="No List1244"/>
    <w:next w:val="a2"/>
    <w:uiPriority w:val="99"/>
    <w:semiHidden/>
    <w:unhideWhenUsed/>
    <w:rsid w:val="005D63D7"/>
  </w:style>
  <w:style w:type="numbering" w:customStyle="1" w:styleId="11441">
    <w:name w:val="リストなし1144"/>
    <w:next w:val="a2"/>
    <w:uiPriority w:val="99"/>
    <w:semiHidden/>
    <w:unhideWhenUsed/>
    <w:rsid w:val="005D63D7"/>
  </w:style>
  <w:style w:type="numbering" w:customStyle="1" w:styleId="11442">
    <w:name w:val="无列表1144"/>
    <w:next w:val="a2"/>
    <w:semiHidden/>
    <w:rsid w:val="005D63D7"/>
  </w:style>
  <w:style w:type="numbering" w:customStyle="1" w:styleId="NoList2144">
    <w:name w:val="No List2144"/>
    <w:next w:val="a2"/>
    <w:semiHidden/>
    <w:rsid w:val="005D63D7"/>
  </w:style>
  <w:style w:type="numbering" w:customStyle="1" w:styleId="NoList3144">
    <w:name w:val="No List3144"/>
    <w:next w:val="a2"/>
    <w:uiPriority w:val="99"/>
    <w:semiHidden/>
    <w:rsid w:val="005D63D7"/>
  </w:style>
  <w:style w:type="numbering" w:customStyle="1" w:styleId="NoList11144">
    <w:name w:val="No List11144"/>
    <w:next w:val="a2"/>
    <w:uiPriority w:val="99"/>
    <w:semiHidden/>
    <w:unhideWhenUsed/>
    <w:rsid w:val="005D63D7"/>
  </w:style>
  <w:style w:type="numbering" w:customStyle="1" w:styleId="1244">
    <w:name w:val="無清單1244"/>
    <w:next w:val="a2"/>
    <w:uiPriority w:val="99"/>
    <w:semiHidden/>
    <w:unhideWhenUsed/>
    <w:rsid w:val="005D63D7"/>
  </w:style>
  <w:style w:type="numbering" w:customStyle="1" w:styleId="11144">
    <w:name w:val="無清單11144"/>
    <w:next w:val="a2"/>
    <w:uiPriority w:val="99"/>
    <w:semiHidden/>
    <w:unhideWhenUsed/>
    <w:rsid w:val="005D63D7"/>
  </w:style>
  <w:style w:type="numbering" w:customStyle="1" w:styleId="234">
    <w:name w:val="无列表234"/>
    <w:next w:val="a2"/>
    <w:uiPriority w:val="99"/>
    <w:semiHidden/>
    <w:unhideWhenUsed/>
    <w:rsid w:val="005D63D7"/>
  </w:style>
  <w:style w:type="numbering" w:customStyle="1" w:styleId="NoList12134">
    <w:name w:val="No List12134"/>
    <w:next w:val="a2"/>
    <w:uiPriority w:val="99"/>
    <w:semiHidden/>
    <w:unhideWhenUsed/>
    <w:rsid w:val="005D63D7"/>
  </w:style>
  <w:style w:type="numbering" w:customStyle="1" w:styleId="111340">
    <w:name w:val="リストなし11134"/>
    <w:next w:val="a2"/>
    <w:uiPriority w:val="99"/>
    <w:semiHidden/>
    <w:unhideWhenUsed/>
    <w:rsid w:val="005D63D7"/>
  </w:style>
  <w:style w:type="numbering" w:customStyle="1" w:styleId="111341">
    <w:name w:val="无列表11134"/>
    <w:next w:val="a2"/>
    <w:semiHidden/>
    <w:rsid w:val="005D63D7"/>
  </w:style>
  <w:style w:type="numbering" w:customStyle="1" w:styleId="NoList21134">
    <w:name w:val="No List21134"/>
    <w:next w:val="a2"/>
    <w:semiHidden/>
    <w:rsid w:val="005D63D7"/>
  </w:style>
  <w:style w:type="numbering" w:customStyle="1" w:styleId="NoList31134">
    <w:name w:val="No List31134"/>
    <w:next w:val="a2"/>
    <w:uiPriority w:val="99"/>
    <w:semiHidden/>
    <w:rsid w:val="005D63D7"/>
  </w:style>
  <w:style w:type="numbering" w:customStyle="1" w:styleId="NoList111134">
    <w:name w:val="No List111134"/>
    <w:next w:val="a2"/>
    <w:uiPriority w:val="99"/>
    <w:semiHidden/>
    <w:unhideWhenUsed/>
    <w:rsid w:val="005D63D7"/>
  </w:style>
  <w:style w:type="numbering" w:customStyle="1" w:styleId="12134">
    <w:name w:val="無清單12134"/>
    <w:next w:val="a2"/>
    <w:uiPriority w:val="99"/>
    <w:semiHidden/>
    <w:unhideWhenUsed/>
    <w:rsid w:val="005D63D7"/>
  </w:style>
  <w:style w:type="numbering" w:customStyle="1" w:styleId="111134">
    <w:name w:val="無清單111134"/>
    <w:next w:val="a2"/>
    <w:uiPriority w:val="99"/>
    <w:semiHidden/>
    <w:unhideWhenUsed/>
    <w:rsid w:val="005D63D7"/>
  </w:style>
  <w:style w:type="numbering" w:customStyle="1" w:styleId="NoList534">
    <w:name w:val="No List534"/>
    <w:next w:val="a2"/>
    <w:uiPriority w:val="99"/>
    <w:semiHidden/>
    <w:unhideWhenUsed/>
    <w:rsid w:val="005D63D7"/>
  </w:style>
  <w:style w:type="numbering" w:customStyle="1" w:styleId="NoList1334">
    <w:name w:val="No List1334"/>
    <w:next w:val="a2"/>
    <w:uiPriority w:val="99"/>
    <w:semiHidden/>
    <w:unhideWhenUsed/>
    <w:rsid w:val="005D63D7"/>
  </w:style>
  <w:style w:type="numbering" w:customStyle="1" w:styleId="12341">
    <w:name w:val="リストなし1234"/>
    <w:next w:val="a2"/>
    <w:uiPriority w:val="99"/>
    <w:semiHidden/>
    <w:unhideWhenUsed/>
    <w:rsid w:val="005D63D7"/>
  </w:style>
  <w:style w:type="numbering" w:customStyle="1" w:styleId="12342">
    <w:name w:val="无列表1234"/>
    <w:next w:val="a2"/>
    <w:semiHidden/>
    <w:rsid w:val="005D63D7"/>
  </w:style>
  <w:style w:type="numbering" w:customStyle="1" w:styleId="NoList2234">
    <w:name w:val="No List2234"/>
    <w:next w:val="a2"/>
    <w:semiHidden/>
    <w:rsid w:val="005D63D7"/>
  </w:style>
  <w:style w:type="numbering" w:customStyle="1" w:styleId="NoList3234">
    <w:name w:val="No List3234"/>
    <w:next w:val="a2"/>
    <w:uiPriority w:val="99"/>
    <w:semiHidden/>
    <w:rsid w:val="005D63D7"/>
  </w:style>
  <w:style w:type="numbering" w:customStyle="1" w:styleId="NoList11234">
    <w:name w:val="No List11234"/>
    <w:next w:val="a2"/>
    <w:uiPriority w:val="99"/>
    <w:semiHidden/>
    <w:unhideWhenUsed/>
    <w:rsid w:val="005D63D7"/>
  </w:style>
  <w:style w:type="numbering" w:customStyle="1" w:styleId="1334">
    <w:name w:val="無清單1334"/>
    <w:next w:val="a2"/>
    <w:uiPriority w:val="99"/>
    <w:semiHidden/>
    <w:unhideWhenUsed/>
    <w:rsid w:val="005D63D7"/>
  </w:style>
  <w:style w:type="numbering" w:customStyle="1" w:styleId="11234">
    <w:name w:val="無清單11234"/>
    <w:next w:val="a2"/>
    <w:uiPriority w:val="99"/>
    <w:semiHidden/>
    <w:unhideWhenUsed/>
    <w:rsid w:val="005D63D7"/>
  </w:style>
  <w:style w:type="numbering" w:customStyle="1" w:styleId="2134">
    <w:name w:val="无列表2134"/>
    <w:next w:val="a2"/>
    <w:uiPriority w:val="99"/>
    <w:semiHidden/>
    <w:unhideWhenUsed/>
    <w:rsid w:val="005D63D7"/>
  </w:style>
  <w:style w:type="numbering" w:customStyle="1" w:styleId="NoList12224">
    <w:name w:val="No List12224"/>
    <w:next w:val="a2"/>
    <w:uiPriority w:val="99"/>
    <w:semiHidden/>
    <w:unhideWhenUsed/>
    <w:rsid w:val="005D63D7"/>
  </w:style>
  <w:style w:type="numbering" w:customStyle="1" w:styleId="112240">
    <w:name w:val="リストなし11224"/>
    <w:next w:val="a2"/>
    <w:uiPriority w:val="99"/>
    <w:semiHidden/>
    <w:unhideWhenUsed/>
    <w:rsid w:val="005D63D7"/>
  </w:style>
  <w:style w:type="numbering" w:customStyle="1" w:styleId="112241">
    <w:name w:val="无列表11224"/>
    <w:next w:val="a2"/>
    <w:semiHidden/>
    <w:rsid w:val="005D63D7"/>
  </w:style>
  <w:style w:type="numbering" w:customStyle="1" w:styleId="NoList21224">
    <w:name w:val="No List21224"/>
    <w:next w:val="a2"/>
    <w:semiHidden/>
    <w:rsid w:val="005D63D7"/>
  </w:style>
  <w:style w:type="numbering" w:customStyle="1" w:styleId="NoList31224">
    <w:name w:val="No List31224"/>
    <w:next w:val="a2"/>
    <w:uiPriority w:val="99"/>
    <w:semiHidden/>
    <w:rsid w:val="005D63D7"/>
  </w:style>
  <w:style w:type="numbering" w:customStyle="1" w:styleId="NoList111234">
    <w:name w:val="No List111234"/>
    <w:next w:val="a2"/>
    <w:uiPriority w:val="99"/>
    <w:semiHidden/>
    <w:unhideWhenUsed/>
    <w:rsid w:val="005D63D7"/>
  </w:style>
  <w:style w:type="numbering" w:customStyle="1" w:styleId="12224">
    <w:name w:val="無清單12224"/>
    <w:next w:val="a2"/>
    <w:uiPriority w:val="99"/>
    <w:semiHidden/>
    <w:unhideWhenUsed/>
    <w:rsid w:val="005D63D7"/>
  </w:style>
  <w:style w:type="numbering" w:customStyle="1" w:styleId="111224">
    <w:name w:val="無清單111224"/>
    <w:next w:val="a2"/>
    <w:uiPriority w:val="99"/>
    <w:semiHidden/>
    <w:unhideWhenUsed/>
    <w:rsid w:val="005D63D7"/>
  </w:style>
  <w:style w:type="numbering" w:customStyle="1" w:styleId="NoList83">
    <w:name w:val="No List83"/>
    <w:next w:val="a2"/>
    <w:uiPriority w:val="99"/>
    <w:semiHidden/>
    <w:unhideWhenUsed/>
    <w:rsid w:val="005D63D7"/>
  </w:style>
  <w:style w:type="numbering" w:customStyle="1" w:styleId="NoList163">
    <w:name w:val="No List163"/>
    <w:next w:val="a2"/>
    <w:uiPriority w:val="99"/>
    <w:semiHidden/>
    <w:unhideWhenUsed/>
    <w:rsid w:val="005D63D7"/>
  </w:style>
  <w:style w:type="numbering" w:customStyle="1" w:styleId="1532">
    <w:name w:val="リストなし153"/>
    <w:next w:val="a2"/>
    <w:uiPriority w:val="99"/>
    <w:semiHidden/>
    <w:unhideWhenUsed/>
    <w:rsid w:val="005D63D7"/>
  </w:style>
  <w:style w:type="numbering" w:customStyle="1" w:styleId="1533">
    <w:name w:val="无列表153"/>
    <w:next w:val="a2"/>
    <w:semiHidden/>
    <w:rsid w:val="005D63D7"/>
  </w:style>
  <w:style w:type="numbering" w:customStyle="1" w:styleId="NoList253">
    <w:name w:val="No List253"/>
    <w:next w:val="a2"/>
    <w:semiHidden/>
    <w:rsid w:val="005D63D7"/>
  </w:style>
  <w:style w:type="numbering" w:customStyle="1" w:styleId="NoList353">
    <w:name w:val="No List353"/>
    <w:next w:val="a2"/>
    <w:uiPriority w:val="99"/>
    <w:semiHidden/>
    <w:rsid w:val="005D63D7"/>
  </w:style>
  <w:style w:type="numbering" w:customStyle="1" w:styleId="NoList1163">
    <w:name w:val="No List1163"/>
    <w:next w:val="a2"/>
    <w:uiPriority w:val="99"/>
    <w:semiHidden/>
    <w:unhideWhenUsed/>
    <w:rsid w:val="005D63D7"/>
  </w:style>
  <w:style w:type="numbering" w:customStyle="1" w:styleId="1630">
    <w:name w:val="無清單163"/>
    <w:next w:val="a2"/>
    <w:uiPriority w:val="99"/>
    <w:semiHidden/>
    <w:unhideWhenUsed/>
    <w:rsid w:val="005D63D7"/>
  </w:style>
  <w:style w:type="numbering" w:customStyle="1" w:styleId="11530">
    <w:name w:val="無清單1153"/>
    <w:next w:val="a2"/>
    <w:uiPriority w:val="99"/>
    <w:semiHidden/>
    <w:unhideWhenUsed/>
    <w:rsid w:val="005D63D7"/>
  </w:style>
  <w:style w:type="numbering" w:customStyle="1" w:styleId="NoList443">
    <w:name w:val="No List443"/>
    <w:next w:val="a2"/>
    <w:uiPriority w:val="99"/>
    <w:semiHidden/>
    <w:unhideWhenUsed/>
    <w:rsid w:val="005D63D7"/>
  </w:style>
  <w:style w:type="numbering" w:customStyle="1" w:styleId="NoList1253">
    <w:name w:val="No List1253"/>
    <w:next w:val="a2"/>
    <w:uiPriority w:val="99"/>
    <w:semiHidden/>
    <w:unhideWhenUsed/>
    <w:rsid w:val="005D63D7"/>
  </w:style>
  <w:style w:type="numbering" w:customStyle="1" w:styleId="11531">
    <w:name w:val="リストなし1153"/>
    <w:next w:val="a2"/>
    <w:uiPriority w:val="99"/>
    <w:semiHidden/>
    <w:unhideWhenUsed/>
    <w:rsid w:val="005D63D7"/>
  </w:style>
  <w:style w:type="numbering" w:customStyle="1" w:styleId="11532">
    <w:name w:val="无列表1153"/>
    <w:next w:val="a2"/>
    <w:semiHidden/>
    <w:rsid w:val="005D63D7"/>
  </w:style>
  <w:style w:type="numbering" w:customStyle="1" w:styleId="NoList2153">
    <w:name w:val="No List2153"/>
    <w:next w:val="a2"/>
    <w:semiHidden/>
    <w:rsid w:val="005D63D7"/>
  </w:style>
  <w:style w:type="numbering" w:customStyle="1" w:styleId="NoList3153">
    <w:name w:val="No List3153"/>
    <w:next w:val="a2"/>
    <w:uiPriority w:val="99"/>
    <w:semiHidden/>
    <w:rsid w:val="005D63D7"/>
  </w:style>
  <w:style w:type="numbering" w:customStyle="1" w:styleId="NoList11153">
    <w:name w:val="No List11153"/>
    <w:next w:val="a2"/>
    <w:uiPriority w:val="99"/>
    <w:semiHidden/>
    <w:unhideWhenUsed/>
    <w:rsid w:val="005D63D7"/>
  </w:style>
  <w:style w:type="numbering" w:customStyle="1" w:styleId="1253">
    <w:name w:val="無清單1253"/>
    <w:next w:val="a2"/>
    <w:uiPriority w:val="99"/>
    <w:semiHidden/>
    <w:unhideWhenUsed/>
    <w:rsid w:val="005D63D7"/>
  </w:style>
  <w:style w:type="numbering" w:customStyle="1" w:styleId="11153">
    <w:name w:val="無清單11153"/>
    <w:next w:val="a2"/>
    <w:uiPriority w:val="99"/>
    <w:semiHidden/>
    <w:unhideWhenUsed/>
    <w:rsid w:val="005D63D7"/>
  </w:style>
  <w:style w:type="numbering" w:customStyle="1" w:styleId="243">
    <w:name w:val="无列表243"/>
    <w:next w:val="a2"/>
    <w:uiPriority w:val="99"/>
    <w:semiHidden/>
    <w:unhideWhenUsed/>
    <w:rsid w:val="005D63D7"/>
  </w:style>
  <w:style w:type="numbering" w:customStyle="1" w:styleId="NoList12143">
    <w:name w:val="No List12143"/>
    <w:next w:val="a2"/>
    <w:uiPriority w:val="99"/>
    <w:semiHidden/>
    <w:unhideWhenUsed/>
    <w:rsid w:val="005D63D7"/>
  </w:style>
  <w:style w:type="numbering" w:customStyle="1" w:styleId="111430">
    <w:name w:val="リストなし11143"/>
    <w:next w:val="a2"/>
    <w:uiPriority w:val="99"/>
    <w:semiHidden/>
    <w:unhideWhenUsed/>
    <w:rsid w:val="005D63D7"/>
  </w:style>
  <w:style w:type="numbering" w:customStyle="1" w:styleId="111431">
    <w:name w:val="无列表11143"/>
    <w:next w:val="a2"/>
    <w:semiHidden/>
    <w:rsid w:val="005D63D7"/>
  </w:style>
  <w:style w:type="numbering" w:customStyle="1" w:styleId="NoList21143">
    <w:name w:val="No List21143"/>
    <w:next w:val="a2"/>
    <w:semiHidden/>
    <w:rsid w:val="005D63D7"/>
  </w:style>
  <w:style w:type="numbering" w:customStyle="1" w:styleId="NoList31143">
    <w:name w:val="No List31143"/>
    <w:next w:val="a2"/>
    <w:uiPriority w:val="99"/>
    <w:semiHidden/>
    <w:rsid w:val="005D63D7"/>
  </w:style>
  <w:style w:type="numbering" w:customStyle="1" w:styleId="NoList111143">
    <w:name w:val="No List111143"/>
    <w:next w:val="a2"/>
    <w:uiPriority w:val="99"/>
    <w:semiHidden/>
    <w:unhideWhenUsed/>
    <w:rsid w:val="005D63D7"/>
  </w:style>
  <w:style w:type="numbering" w:customStyle="1" w:styleId="121430">
    <w:name w:val="無清單12143"/>
    <w:next w:val="a2"/>
    <w:uiPriority w:val="99"/>
    <w:semiHidden/>
    <w:unhideWhenUsed/>
    <w:rsid w:val="005D63D7"/>
  </w:style>
  <w:style w:type="numbering" w:customStyle="1" w:styleId="1111430">
    <w:name w:val="無清單111143"/>
    <w:next w:val="a2"/>
    <w:uiPriority w:val="99"/>
    <w:semiHidden/>
    <w:unhideWhenUsed/>
    <w:rsid w:val="005D63D7"/>
  </w:style>
  <w:style w:type="numbering" w:customStyle="1" w:styleId="NoList543">
    <w:name w:val="No List543"/>
    <w:next w:val="a2"/>
    <w:uiPriority w:val="99"/>
    <w:semiHidden/>
    <w:unhideWhenUsed/>
    <w:rsid w:val="005D63D7"/>
  </w:style>
  <w:style w:type="numbering" w:customStyle="1" w:styleId="NoList1343">
    <w:name w:val="No List1343"/>
    <w:next w:val="a2"/>
    <w:uiPriority w:val="99"/>
    <w:semiHidden/>
    <w:unhideWhenUsed/>
    <w:rsid w:val="005D63D7"/>
  </w:style>
  <w:style w:type="numbering" w:customStyle="1" w:styleId="12431">
    <w:name w:val="リストなし1243"/>
    <w:next w:val="a2"/>
    <w:uiPriority w:val="99"/>
    <w:semiHidden/>
    <w:unhideWhenUsed/>
    <w:rsid w:val="005D63D7"/>
  </w:style>
  <w:style w:type="numbering" w:customStyle="1" w:styleId="12432">
    <w:name w:val="无列表1243"/>
    <w:next w:val="a2"/>
    <w:semiHidden/>
    <w:rsid w:val="005D63D7"/>
  </w:style>
  <w:style w:type="numbering" w:customStyle="1" w:styleId="NoList2243">
    <w:name w:val="No List2243"/>
    <w:next w:val="a2"/>
    <w:semiHidden/>
    <w:rsid w:val="005D63D7"/>
  </w:style>
  <w:style w:type="numbering" w:customStyle="1" w:styleId="NoList3243">
    <w:name w:val="No List3243"/>
    <w:next w:val="a2"/>
    <w:uiPriority w:val="99"/>
    <w:semiHidden/>
    <w:rsid w:val="005D63D7"/>
  </w:style>
  <w:style w:type="numbering" w:customStyle="1" w:styleId="NoList11243">
    <w:name w:val="No List11243"/>
    <w:next w:val="a2"/>
    <w:uiPriority w:val="99"/>
    <w:semiHidden/>
    <w:unhideWhenUsed/>
    <w:rsid w:val="005D63D7"/>
  </w:style>
  <w:style w:type="numbering" w:customStyle="1" w:styleId="13430">
    <w:name w:val="無清單1343"/>
    <w:next w:val="a2"/>
    <w:uiPriority w:val="99"/>
    <w:semiHidden/>
    <w:unhideWhenUsed/>
    <w:rsid w:val="005D63D7"/>
  </w:style>
  <w:style w:type="numbering" w:customStyle="1" w:styleId="11243">
    <w:name w:val="無清單11243"/>
    <w:next w:val="a2"/>
    <w:uiPriority w:val="99"/>
    <w:semiHidden/>
    <w:unhideWhenUsed/>
    <w:rsid w:val="005D63D7"/>
  </w:style>
  <w:style w:type="numbering" w:customStyle="1" w:styleId="2143">
    <w:name w:val="无列表2143"/>
    <w:next w:val="a2"/>
    <w:uiPriority w:val="99"/>
    <w:semiHidden/>
    <w:unhideWhenUsed/>
    <w:rsid w:val="005D63D7"/>
  </w:style>
  <w:style w:type="numbering" w:customStyle="1" w:styleId="NoList12233">
    <w:name w:val="No List12233"/>
    <w:next w:val="a2"/>
    <w:uiPriority w:val="99"/>
    <w:semiHidden/>
    <w:unhideWhenUsed/>
    <w:rsid w:val="005D63D7"/>
  </w:style>
  <w:style w:type="numbering" w:customStyle="1" w:styleId="112330">
    <w:name w:val="リストなし11233"/>
    <w:next w:val="a2"/>
    <w:uiPriority w:val="99"/>
    <w:semiHidden/>
    <w:unhideWhenUsed/>
    <w:rsid w:val="005D63D7"/>
  </w:style>
  <w:style w:type="numbering" w:customStyle="1" w:styleId="112331">
    <w:name w:val="无列表11233"/>
    <w:next w:val="a2"/>
    <w:semiHidden/>
    <w:rsid w:val="005D63D7"/>
  </w:style>
  <w:style w:type="numbering" w:customStyle="1" w:styleId="NoList21233">
    <w:name w:val="No List21233"/>
    <w:next w:val="a2"/>
    <w:semiHidden/>
    <w:rsid w:val="005D63D7"/>
  </w:style>
  <w:style w:type="numbering" w:customStyle="1" w:styleId="NoList31233">
    <w:name w:val="No List31233"/>
    <w:next w:val="a2"/>
    <w:uiPriority w:val="99"/>
    <w:semiHidden/>
    <w:rsid w:val="005D63D7"/>
  </w:style>
  <w:style w:type="numbering" w:customStyle="1" w:styleId="NoList111243">
    <w:name w:val="No List111243"/>
    <w:next w:val="a2"/>
    <w:uiPriority w:val="99"/>
    <w:semiHidden/>
    <w:unhideWhenUsed/>
    <w:rsid w:val="005D63D7"/>
  </w:style>
  <w:style w:type="numbering" w:customStyle="1" w:styleId="122330">
    <w:name w:val="無清單12233"/>
    <w:next w:val="a2"/>
    <w:uiPriority w:val="99"/>
    <w:semiHidden/>
    <w:unhideWhenUsed/>
    <w:rsid w:val="005D63D7"/>
  </w:style>
  <w:style w:type="numbering" w:customStyle="1" w:styleId="1112330">
    <w:name w:val="無清單111233"/>
    <w:next w:val="a2"/>
    <w:uiPriority w:val="99"/>
    <w:semiHidden/>
    <w:unhideWhenUsed/>
    <w:rsid w:val="005D63D7"/>
  </w:style>
  <w:style w:type="numbering" w:customStyle="1" w:styleId="NoList622">
    <w:name w:val="No List622"/>
    <w:next w:val="a2"/>
    <w:uiPriority w:val="99"/>
    <w:semiHidden/>
    <w:unhideWhenUsed/>
    <w:rsid w:val="005D63D7"/>
  </w:style>
  <w:style w:type="numbering" w:customStyle="1" w:styleId="NoList1422">
    <w:name w:val="No List1422"/>
    <w:next w:val="a2"/>
    <w:uiPriority w:val="99"/>
    <w:semiHidden/>
    <w:unhideWhenUsed/>
    <w:rsid w:val="005D63D7"/>
  </w:style>
  <w:style w:type="numbering" w:customStyle="1" w:styleId="13222">
    <w:name w:val="リストなし1322"/>
    <w:next w:val="a2"/>
    <w:uiPriority w:val="99"/>
    <w:semiHidden/>
    <w:unhideWhenUsed/>
    <w:rsid w:val="005D63D7"/>
  </w:style>
  <w:style w:type="numbering" w:customStyle="1" w:styleId="13230">
    <w:name w:val="无列表1323"/>
    <w:next w:val="a2"/>
    <w:semiHidden/>
    <w:rsid w:val="005D63D7"/>
  </w:style>
  <w:style w:type="numbering" w:customStyle="1" w:styleId="NoList2322">
    <w:name w:val="No List2322"/>
    <w:next w:val="a2"/>
    <w:semiHidden/>
    <w:rsid w:val="005D63D7"/>
  </w:style>
  <w:style w:type="numbering" w:customStyle="1" w:styleId="NoList3322">
    <w:name w:val="No List3322"/>
    <w:next w:val="a2"/>
    <w:uiPriority w:val="99"/>
    <w:semiHidden/>
    <w:rsid w:val="005D63D7"/>
  </w:style>
  <w:style w:type="numbering" w:customStyle="1" w:styleId="NoList11323">
    <w:name w:val="No List11323"/>
    <w:next w:val="a2"/>
    <w:uiPriority w:val="99"/>
    <w:semiHidden/>
    <w:unhideWhenUsed/>
    <w:rsid w:val="005D63D7"/>
  </w:style>
  <w:style w:type="numbering" w:customStyle="1" w:styleId="14220">
    <w:name w:val="無清單1422"/>
    <w:next w:val="a2"/>
    <w:uiPriority w:val="99"/>
    <w:semiHidden/>
    <w:unhideWhenUsed/>
    <w:rsid w:val="005D63D7"/>
  </w:style>
  <w:style w:type="numbering" w:customStyle="1" w:styleId="113220">
    <w:name w:val="無清單11322"/>
    <w:next w:val="a2"/>
    <w:uiPriority w:val="99"/>
    <w:semiHidden/>
    <w:unhideWhenUsed/>
    <w:rsid w:val="005D63D7"/>
  </w:style>
  <w:style w:type="numbering" w:customStyle="1" w:styleId="2223">
    <w:name w:val="无列表2223"/>
    <w:next w:val="a2"/>
    <w:uiPriority w:val="99"/>
    <w:semiHidden/>
    <w:unhideWhenUsed/>
    <w:rsid w:val="005D63D7"/>
  </w:style>
  <w:style w:type="numbering" w:customStyle="1" w:styleId="NoList12322">
    <w:name w:val="No List12322"/>
    <w:next w:val="a2"/>
    <w:uiPriority w:val="99"/>
    <w:semiHidden/>
    <w:unhideWhenUsed/>
    <w:rsid w:val="005D63D7"/>
  </w:style>
  <w:style w:type="numbering" w:customStyle="1" w:styleId="113221">
    <w:name w:val="リストなし11322"/>
    <w:next w:val="a2"/>
    <w:uiPriority w:val="99"/>
    <w:semiHidden/>
    <w:unhideWhenUsed/>
    <w:rsid w:val="005D63D7"/>
  </w:style>
  <w:style w:type="numbering" w:customStyle="1" w:styleId="113222">
    <w:name w:val="无列表11322"/>
    <w:next w:val="a2"/>
    <w:semiHidden/>
    <w:rsid w:val="005D63D7"/>
  </w:style>
  <w:style w:type="numbering" w:customStyle="1" w:styleId="NoList21322">
    <w:name w:val="No List21322"/>
    <w:next w:val="a2"/>
    <w:semiHidden/>
    <w:rsid w:val="005D63D7"/>
  </w:style>
  <w:style w:type="numbering" w:customStyle="1" w:styleId="NoList31322">
    <w:name w:val="No List31322"/>
    <w:next w:val="a2"/>
    <w:uiPriority w:val="99"/>
    <w:semiHidden/>
    <w:rsid w:val="005D63D7"/>
  </w:style>
  <w:style w:type="numbering" w:customStyle="1" w:styleId="NoList111322">
    <w:name w:val="No List111322"/>
    <w:next w:val="a2"/>
    <w:uiPriority w:val="99"/>
    <w:semiHidden/>
    <w:unhideWhenUsed/>
    <w:rsid w:val="005D63D7"/>
  </w:style>
  <w:style w:type="numbering" w:customStyle="1" w:styleId="123220">
    <w:name w:val="無清單12322"/>
    <w:next w:val="a2"/>
    <w:uiPriority w:val="99"/>
    <w:semiHidden/>
    <w:unhideWhenUsed/>
    <w:rsid w:val="005D63D7"/>
  </w:style>
  <w:style w:type="numbering" w:customStyle="1" w:styleId="1113220">
    <w:name w:val="無清單111322"/>
    <w:next w:val="a2"/>
    <w:uiPriority w:val="99"/>
    <w:semiHidden/>
    <w:unhideWhenUsed/>
    <w:rsid w:val="005D63D7"/>
  </w:style>
  <w:style w:type="numbering" w:customStyle="1" w:styleId="NoList4123">
    <w:name w:val="No List4123"/>
    <w:next w:val="a2"/>
    <w:uiPriority w:val="99"/>
    <w:semiHidden/>
    <w:unhideWhenUsed/>
    <w:rsid w:val="005D63D7"/>
  </w:style>
  <w:style w:type="numbering" w:customStyle="1" w:styleId="NoList121123">
    <w:name w:val="No List121123"/>
    <w:next w:val="a2"/>
    <w:uiPriority w:val="99"/>
    <w:semiHidden/>
    <w:unhideWhenUsed/>
    <w:rsid w:val="005D63D7"/>
  </w:style>
  <w:style w:type="numbering" w:customStyle="1" w:styleId="1111230">
    <w:name w:val="リストなし111123"/>
    <w:next w:val="a2"/>
    <w:uiPriority w:val="99"/>
    <w:semiHidden/>
    <w:unhideWhenUsed/>
    <w:rsid w:val="005D63D7"/>
  </w:style>
  <w:style w:type="numbering" w:customStyle="1" w:styleId="1111231">
    <w:name w:val="无列表111123"/>
    <w:next w:val="a2"/>
    <w:semiHidden/>
    <w:rsid w:val="005D63D7"/>
  </w:style>
  <w:style w:type="numbering" w:customStyle="1" w:styleId="NoList211123">
    <w:name w:val="No List211123"/>
    <w:next w:val="a2"/>
    <w:semiHidden/>
    <w:rsid w:val="005D63D7"/>
  </w:style>
  <w:style w:type="numbering" w:customStyle="1" w:styleId="NoList311123">
    <w:name w:val="No List311123"/>
    <w:next w:val="a2"/>
    <w:uiPriority w:val="99"/>
    <w:semiHidden/>
    <w:rsid w:val="005D63D7"/>
  </w:style>
  <w:style w:type="numbering" w:customStyle="1" w:styleId="NoList1111123">
    <w:name w:val="No List1111123"/>
    <w:next w:val="a2"/>
    <w:uiPriority w:val="99"/>
    <w:semiHidden/>
    <w:unhideWhenUsed/>
    <w:rsid w:val="005D63D7"/>
  </w:style>
  <w:style w:type="numbering" w:customStyle="1" w:styleId="121123">
    <w:name w:val="無清單121123"/>
    <w:next w:val="a2"/>
    <w:uiPriority w:val="99"/>
    <w:semiHidden/>
    <w:unhideWhenUsed/>
    <w:rsid w:val="005D63D7"/>
  </w:style>
  <w:style w:type="numbering" w:customStyle="1" w:styleId="1111123">
    <w:name w:val="無清單1111123"/>
    <w:next w:val="a2"/>
    <w:uiPriority w:val="99"/>
    <w:semiHidden/>
    <w:unhideWhenUsed/>
    <w:rsid w:val="005D63D7"/>
  </w:style>
  <w:style w:type="numbering" w:customStyle="1" w:styleId="NoList5122">
    <w:name w:val="No List5122"/>
    <w:next w:val="a2"/>
    <w:uiPriority w:val="99"/>
    <w:semiHidden/>
    <w:unhideWhenUsed/>
    <w:rsid w:val="005D63D7"/>
  </w:style>
  <w:style w:type="numbering" w:customStyle="1" w:styleId="NoList13123">
    <w:name w:val="No List13123"/>
    <w:next w:val="a2"/>
    <w:uiPriority w:val="99"/>
    <w:semiHidden/>
    <w:unhideWhenUsed/>
    <w:rsid w:val="005D63D7"/>
  </w:style>
  <w:style w:type="numbering" w:customStyle="1" w:styleId="121230">
    <w:name w:val="リストなし12123"/>
    <w:next w:val="a2"/>
    <w:uiPriority w:val="99"/>
    <w:semiHidden/>
    <w:unhideWhenUsed/>
    <w:rsid w:val="005D63D7"/>
  </w:style>
  <w:style w:type="numbering" w:customStyle="1" w:styleId="121231">
    <w:name w:val="无列表12123"/>
    <w:next w:val="a2"/>
    <w:semiHidden/>
    <w:rsid w:val="005D63D7"/>
  </w:style>
  <w:style w:type="numbering" w:customStyle="1" w:styleId="NoList22123">
    <w:name w:val="No List22123"/>
    <w:next w:val="a2"/>
    <w:semiHidden/>
    <w:rsid w:val="005D63D7"/>
  </w:style>
  <w:style w:type="numbering" w:customStyle="1" w:styleId="NoList32123">
    <w:name w:val="No List32123"/>
    <w:next w:val="a2"/>
    <w:uiPriority w:val="99"/>
    <w:semiHidden/>
    <w:rsid w:val="005D63D7"/>
  </w:style>
  <w:style w:type="numbering" w:customStyle="1" w:styleId="NoList112123">
    <w:name w:val="No List112123"/>
    <w:next w:val="a2"/>
    <w:uiPriority w:val="99"/>
    <w:semiHidden/>
    <w:unhideWhenUsed/>
    <w:rsid w:val="005D63D7"/>
  </w:style>
  <w:style w:type="numbering" w:customStyle="1" w:styleId="13123">
    <w:name w:val="無清單13123"/>
    <w:next w:val="a2"/>
    <w:uiPriority w:val="99"/>
    <w:semiHidden/>
    <w:unhideWhenUsed/>
    <w:rsid w:val="005D63D7"/>
  </w:style>
  <w:style w:type="numbering" w:customStyle="1" w:styleId="112123">
    <w:name w:val="無清單112123"/>
    <w:next w:val="a2"/>
    <w:uiPriority w:val="99"/>
    <w:semiHidden/>
    <w:unhideWhenUsed/>
    <w:rsid w:val="005D63D7"/>
  </w:style>
  <w:style w:type="numbering" w:customStyle="1" w:styleId="21123">
    <w:name w:val="无列表21123"/>
    <w:next w:val="a2"/>
    <w:uiPriority w:val="99"/>
    <w:semiHidden/>
    <w:unhideWhenUsed/>
    <w:rsid w:val="005D63D7"/>
  </w:style>
  <w:style w:type="numbering" w:customStyle="1" w:styleId="NoList122123">
    <w:name w:val="No List122123"/>
    <w:next w:val="a2"/>
    <w:uiPriority w:val="99"/>
    <w:semiHidden/>
    <w:unhideWhenUsed/>
    <w:rsid w:val="005D63D7"/>
  </w:style>
  <w:style w:type="numbering" w:customStyle="1" w:styleId="1121230">
    <w:name w:val="リストなし112123"/>
    <w:next w:val="a2"/>
    <w:uiPriority w:val="99"/>
    <w:semiHidden/>
    <w:unhideWhenUsed/>
    <w:rsid w:val="005D63D7"/>
  </w:style>
  <w:style w:type="numbering" w:customStyle="1" w:styleId="1121231">
    <w:name w:val="无列表112123"/>
    <w:next w:val="a2"/>
    <w:semiHidden/>
    <w:rsid w:val="005D63D7"/>
  </w:style>
  <w:style w:type="numbering" w:customStyle="1" w:styleId="NoList212123">
    <w:name w:val="No List212123"/>
    <w:next w:val="a2"/>
    <w:semiHidden/>
    <w:rsid w:val="005D63D7"/>
  </w:style>
  <w:style w:type="numbering" w:customStyle="1" w:styleId="NoList312123">
    <w:name w:val="No List312123"/>
    <w:next w:val="a2"/>
    <w:uiPriority w:val="99"/>
    <w:semiHidden/>
    <w:rsid w:val="005D63D7"/>
  </w:style>
  <w:style w:type="numbering" w:customStyle="1" w:styleId="NoList1112123">
    <w:name w:val="No List1112123"/>
    <w:next w:val="a2"/>
    <w:uiPriority w:val="99"/>
    <w:semiHidden/>
    <w:unhideWhenUsed/>
    <w:rsid w:val="005D63D7"/>
  </w:style>
  <w:style w:type="numbering" w:customStyle="1" w:styleId="1221230">
    <w:name w:val="無清單122123"/>
    <w:next w:val="a2"/>
    <w:uiPriority w:val="99"/>
    <w:semiHidden/>
    <w:unhideWhenUsed/>
    <w:rsid w:val="005D63D7"/>
  </w:style>
  <w:style w:type="numbering" w:customStyle="1" w:styleId="1112123">
    <w:name w:val="無清單1112123"/>
    <w:next w:val="a2"/>
    <w:uiPriority w:val="99"/>
    <w:semiHidden/>
    <w:unhideWhenUsed/>
    <w:rsid w:val="005D63D7"/>
  </w:style>
  <w:style w:type="numbering" w:customStyle="1" w:styleId="3130">
    <w:name w:val="无列表313"/>
    <w:next w:val="a2"/>
    <w:uiPriority w:val="99"/>
    <w:semiHidden/>
    <w:unhideWhenUsed/>
    <w:rsid w:val="005D63D7"/>
  </w:style>
  <w:style w:type="numbering" w:customStyle="1" w:styleId="131130">
    <w:name w:val="无列表13113"/>
    <w:next w:val="a2"/>
    <w:semiHidden/>
    <w:rsid w:val="005D63D7"/>
  </w:style>
  <w:style w:type="numbering" w:customStyle="1" w:styleId="NoList113112">
    <w:name w:val="No List113112"/>
    <w:next w:val="a2"/>
    <w:uiPriority w:val="99"/>
    <w:semiHidden/>
    <w:unhideWhenUsed/>
    <w:rsid w:val="005D63D7"/>
  </w:style>
  <w:style w:type="numbering" w:customStyle="1" w:styleId="NoList41113">
    <w:name w:val="No List41113"/>
    <w:next w:val="a2"/>
    <w:uiPriority w:val="99"/>
    <w:semiHidden/>
    <w:unhideWhenUsed/>
    <w:rsid w:val="005D63D7"/>
  </w:style>
  <w:style w:type="numbering" w:customStyle="1" w:styleId="22113">
    <w:name w:val="无列表22113"/>
    <w:next w:val="a2"/>
    <w:uiPriority w:val="99"/>
    <w:semiHidden/>
    <w:unhideWhenUsed/>
    <w:rsid w:val="005D63D7"/>
  </w:style>
  <w:style w:type="numbering" w:customStyle="1" w:styleId="NoList1211114">
    <w:name w:val="No List1211114"/>
    <w:next w:val="a2"/>
    <w:uiPriority w:val="99"/>
    <w:semiHidden/>
    <w:unhideWhenUsed/>
    <w:rsid w:val="005D63D7"/>
  </w:style>
  <w:style w:type="numbering" w:customStyle="1" w:styleId="11111140">
    <w:name w:val="リストなし1111114"/>
    <w:next w:val="a2"/>
    <w:uiPriority w:val="99"/>
    <w:semiHidden/>
    <w:unhideWhenUsed/>
    <w:rsid w:val="005D63D7"/>
  </w:style>
  <w:style w:type="numbering" w:customStyle="1" w:styleId="11111141">
    <w:name w:val="无列表1111114"/>
    <w:next w:val="a2"/>
    <w:semiHidden/>
    <w:rsid w:val="005D63D7"/>
  </w:style>
  <w:style w:type="numbering" w:customStyle="1" w:styleId="NoList2111114">
    <w:name w:val="No List2111114"/>
    <w:next w:val="a2"/>
    <w:semiHidden/>
    <w:rsid w:val="005D63D7"/>
  </w:style>
  <w:style w:type="numbering" w:customStyle="1" w:styleId="NoList3111114">
    <w:name w:val="No List3111114"/>
    <w:next w:val="a2"/>
    <w:uiPriority w:val="99"/>
    <w:semiHidden/>
    <w:rsid w:val="005D63D7"/>
  </w:style>
  <w:style w:type="numbering" w:customStyle="1" w:styleId="NoList11111114">
    <w:name w:val="No List11111114"/>
    <w:next w:val="a2"/>
    <w:uiPriority w:val="99"/>
    <w:semiHidden/>
    <w:unhideWhenUsed/>
    <w:rsid w:val="005D63D7"/>
  </w:style>
  <w:style w:type="numbering" w:customStyle="1" w:styleId="1211114">
    <w:name w:val="無清單1211114"/>
    <w:next w:val="a2"/>
    <w:uiPriority w:val="99"/>
    <w:semiHidden/>
    <w:unhideWhenUsed/>
    <w:rsid w:val="005D63D7"/>
  </w:style>
  <w:style w:type="numbering" w:customStyle="1" w:styleId="11111114">
    <w:name w:val="無清單11111114"/>
    <w:next w:val="a2"/>
    <w:uiPriority w:val="99"/>
    <w:semiHidden/>
    <w:unhideWhenUsed/>
    <w:rsid w:val="005D63D7"/>
  </w:style>
  <w:style w:type="numbering" w:customStyle="1" w:styleId="NoList131113">
    <w:name w:val="No List131113"/>
    <w:next w:val="a2"/>
    <w:uiPriority w:val="99"/>
    <w:semiHidden/>
    <w:unhideWhenUsed/>
    <w:rsid w:val="005D63D7"/>
  </w:style>
  <w:style w:type="numbering" w:customStyle="1" w:styleId="1211132">
    <w:name w:val="リストなし121113"/>
    <w:next w:val="a2"/>
    <w:uiPriority w:val="99"/>
    <w:semiHidden/>
    <w:unhideWhenUsed/>
    <w:rsid w:val="005D63D7"/>
  </w:style>
  <w:style w:type="numbering" w:customStyle="1" w:styleId="1211140">
    <w:name w:val="无列表121114"/>
    <w:next w:val="a2"/>
    <w:semiHidden/>
    <w:rsid w:val="005D63D7"/>
  </w:style>
  <w:style w:type="numbering" w:customStyle="1" w:styleId="NoList221113">
    <w:name w:val="No List221113"/>
    <w:next w:val="a2"/>
    <w:semiHidden/>
    <w:rsid w:val="005D63D7"/>
  </w:style>
  <w:style w:type="numbering" w:customStyle="1" w:styleId="NoList321113">
    <w:name w:val="No List321113"/>
    <w:next w:val="a2"/>
    <w:uiPriority w:val="99"/>
    <w:semiHidden/>
    <w:rsid w:val="005D63D7"/>
  </w:style>
  <w:style w:type="numbering" w:customStyle="1" w:styleId="NoList1121113">
    <w:name w:val="No List1121113"/>
    <w:next w:val="a2"/>
    <w:uiPriority w:val="99"/>
    <w:semiHidden/>
    <w:unhideWhenUsed/>
    <w:rsid w:val="005D63D7"/>
  </w:style>
  <w:style w:type="numbering" w:customStyle="1" w:styleId="1311130">
    <w:name w:val="無清單131113"/>
    <w:next w:val="a2"/>
    <w:uiPriority w:val="99"/>
    <w:semiHidden/>
    <w:unhideWhenUsed/>
    <w:rsid w:val="005D63D7"/>
  </w:style>
  <w:style w:type="numbering" w:customStyle="1" w:styleId="1121113">
    <w:name w:val="無清單1121113"/>
    <w:next w:val="a2"/>
    <w:uiPriority w:val="99"/>
    <w:semiHidden/>
    <w:unhideWhenUsed/>
    <w:rsid w:val="005D63D7"/>
  </w:style>
  <w:style w:type="numbering" w:customStyle="1" w:styleId="211114">
    <w:name w:val="无列表211114"/>
    <w:next w:val="a2"/>
    <w:uiPriority w:val="99"/>
    <w:semiHidden/>
    <w:unhideWhenUsed/>
    <w:rsid w:val="005D63D7"/>
  </w:style>
  <w:style w:type="numbering" w:customStyle="1" w:styleId="NoList1221113">
    <w:name w:val="No List1221113"/>
    <w:next w:val="a2"/>
    <w:uiPriority w:val="99"/>
    <w:semiHidden/>
    <w:unhideWhenUsed/>
    <w:rsid w:val="005D63D7"/>
  </w:style>
  <w:style w:type="numbering" w:customStyle="1" w:styleId="11211130">
    <w:name w:val="リストなし1121113"/>
    <w:next w:val="a2"/>
    <w:uiPriority w:val="99"/>
    <w:semiHidden/>
    <w:unhideWhenUsed/>
    <w:rsid w:val="005D63D7"/>
  </w:style>
  <w:style w:type="numbering" w:customStyle="1" w:styleId="11211131">
    <w:name w:val="无列表1121113"/>
    <w:next w:val="a2"/>
    <w:semiHidden/>
    <w:rsid w:val="005D63D7"/>
  </w:style>
  <w:style w:type="numbering" w:customStyle="1" w:styleId="NoList2121113">
    <w:name w:val="No List2121113"/>
    <w:next w:val="a2"/>
    <w:semiHidden/>
    <w:rsid w:val="005D63D7"/>
  </w:style>
  <w:style w:type="numbering" w:customStyle="1" w:styleId="NoList3121113">
    <w:name w:val="No List3121113"/>
    <w:next w:val="a2"/>
    <w:uiPriority w:val="99"/>
    <w:semiHidden/>
    <w:rsid w:val="005D63D7"/>
  </w:style>
  <w:style w:type="numbering" w:customStyle="1" w:styleId="NoList11121113">
    <w:name w:val="No List11121113"/>
    <w:next w:val="a2"/>
    <w:uiPriority w:val="99"/>
    <w:semiHidden/>
    <w:unhideWhenUsed/>
    <w:rsid w:val="005D63D7"/>
  </w:style>
  <w:style w:type="numbering" w:customStyle="1" w:styleId="1221113">
    <w:name w:val="無清單1221113"/>
    <w:next w:val="a2"/>
    <w:uiPriority w:val="99"/>
    <w:semiHidden/>
    <w:unhideWhenUsed/>
    <w:rsid w:val="005D63D7"/>
  </w:style>
  <w:style w:type="numbering" w:customStyle="1" w:styleId="111211130">
    <w:name w:val="無清單11121113"/>
    <w:next w:val="a2"/>
    <w:uiPriority w:val="99"/>
    <w:semiHidden/>
    <w:unhideWhenUsed/>
    <w:rsid w:val="005D63D7"/>
  </w:style>
  <w:style w:type="numbering" w:customStyle="1" w:styleId="NoList51112">
    <w:name w:val="No List51112"/>
    <w:next w:val="a2"/>
    <w:uiPriority w:val="99"/>
    <w:semiHidden/>
    <w:unhideWhenUsed/>
    <w:rsid w:val="005D63D7"/>
  </w:style>
  <w:style w:type="numbering" w:customStyle="1" w:styleId="NoList6112">
    <w:name w:val="No List6112"/>
    <w:next w:val="a2"/>
    <w:uiPriority w:val="99"/>
    <w:semiHidden/>
    <w:unhideWhenUsed/>
    <w:rsid w:val="005D63D7"/>
  </w:style>
  <w:style w:type="numbering" w:customStyle="1" w:styleId="NoList14112">
    <w:name w:val="No List14112"/>
    <w:next w:val="a2"/>
    <w:uiPriority w:val="99"/>
    <w:semiHidden/>
    <w:unhideWhenUsed/>
    <w:rsid w:val="005D63D7"/>
  </w:style>
  <w:style w:type="numbering" w:customStyle="1" w:styleId="131122">
    <w:name w:val="リストなし13112"/>
    <w:next w:val="a2"/>
    <w:uiPriority w:val="99"/>
    <w:semiHidden/>
    <w:unhideWhenUsed/>
    <w:rsid w:val="005D63D7"/>
  </w:style>
  <w:style w:type="numbering" w:customStyle="1" w:styleId="NoList23112">
    <w:name w:val="No List23112"/>
    <w:next w:val="a2"/>
    <w:semiHidden/>
    <w:rsid w:val="005D63D7"/>
  </w:style>
  <w:style w:type="numbering" w:customStyle="1" w:styleId="NoList33112">
    <w:name w:val="No List33112"/>
    <w:next w:val="a2"/>
    <w:uiPriority w:val="99"/>
    <w:semiHidden/>
    <w:rsid w:val="005D63D7"/>
  </w:style>
  <w:style w:type="numbering" w:customStyle="1" w:styleId="NoList11412">
    <w:name w:val="No List11412"/>
    <w:next w:val="a2"/>
    <w:uiPriority w:val="99"/>
    <w:semiHidden/>
    <w:unhideWhenUsed/>
    <w:rsid w:val="005D63D7"/>
  </w:style>
  <w:style w:type="numbering" w:customStyle="1" w:styleId="141120">
    <w:name w:val="無清單14112"/>
    <w:next w:val="a2"/>
    <w:uiPriority w:val="99"/>
    <w:semiHidden/>
    <w:unhideWhenUsed/>
    <w:rsid w:val="005D63D7"/>
  </w:style>
  <w:style w:type="numbering" w:customStyle="1" w:styleId="1131120">
    <w:name w:val="無清單113112"/>
    <w:next w:val="a2"/>
    <w:uiPriority w:val="99"/>
    <w:semiHidden/>
    <w:unhideWhenUsed/>
    <w:rsid w:val="005D63D7"/>
  </w:style>
  <w:style w:type="numbering" w:customStyle="1" w:styleId="NoList4212">
    <w:name w:val="No List4212"/>
    <w:next w:val="a2"/>
    <w:uiPriority w:val="99"/>
    <w:semiHidden/>
    <w:unhideWhenUsed/>
    <w:rsid w:val="005D63D7"/>
  </w:style>
  <w:style w:type="numbering" w:customStyle="1" w:styleId="NoList123112">
    <w:name w:val="No List123112"/>
    <w:next w:val="a2"/>
    <w:uiPriority w:val="99"/>
    <w:semiHidden/>
    <w:unhideWhenUsed/>
    <w:rsid w:val="005D63D7"/>
  </w:style>
  <w:style w:type="numbering" w:customStyle="1" w:styleId="1131121">
    <w:name w:val="リストなし113112"/>
    <w:next w:val="a2"/>
    <w:uiPriority w:val="99"/>
    <w:semiHidden/>
    <w:unhideWhenUsed/>
    <w:rsid w:val="005D63D7"/>
  </w:style>
  <w:style w:type="numbering" w:customStyle="1" w:styleId="1131122">
    <w:name w:val="无列表113112"/>
    <w:next w:val="a2"/>
    <w:semiHidden/>
    <w:rsid w:val="005D63D7"/>
  </w:style>
  <w:style w:type="numbering" w:customStyle="1" w:styleId="NoList213112">
    <w:name w:val="No List213112"/>
    <w:next w:val="a2"/>
    <w:semiHidden/>
    <w:rsid w:val="005D63D7"/>
  </w:style>
  <w:style w:type="numbering" w:customStyle="1" w:styleId="NoList313112">
    <w:name w:val="No List313112"/>
    <w:next w:val="a2"/>
    <w:uiPriority w:val="99"/>
    <w:semiHidden/>
    <w:rsid w:val="005D63D7"/>
  </w:style>
  <w:style w:type="numbering" w:customStyle="1" w:styleId="NoList1113112">
    <w:name w:val="No List1113112"/>
    <w:next w:val="a2"/>
    <w:uiPriority w:val="99"/>
    <w:semiHidden/>
    <w:unhideWhenUsed/>
    <w:rsid w:val="005D63D7"/>
  </w:style>
  <w:style w:type="numbering" w:customStyle="1" w:styleId="1231120">
    <w:name w:val="無清單123112"/>
    <w:next w:val="a2"/>
    <w:uiPriority w:val="99"/>
    <w:semiHidden/>
    <w:unhideWhenUsed/>
    <w:rsid w:val="005D63D7"/>
  </w:style>
  <w:style w:type="numbering" w:customStyle="1" w:styleId="11131120">
    <w:name w:val="無清單1113112"/>
    <w:next w:val="a2"/>
    <w:uiPriority w:val="99"/>
    <w:semiHidden/>
    <w:unhideWhenUsed/>
    <w:rsid w:val="005D63D7"/>
  </w:style>
  <w:style w:type="numbering" w:customStyle="1" w:styleId="NoList121212">
    <w:name w:val="No List121212"/>
    <w:next w:val="a2"/>
    <w:uiPriority w:val="99"/>
    <w:semiHidden/>
    <w:unhideWhenUsed/>
    <w:rsid w:val="005D63D7"/>
  </w:style>
  <w:style w:type="numbering" w:customStyle="1" w:styleId="1112120">
    <w:name w:val="リストなし111212"/>
    <w:next w:val="a2"/>
    <w:uiPriority w:val="99"/>
    <w:semiHidden/>
    <w:unhideWhenUsed/>
    <w:rsid w:val="005D63D7"/>
  </w:style>
  <w:style w:type="numbering" w:customStyle="1" w:styleId="1112124">
    <w:name w:val="无列表111212"/>
    <w:next w:val="a2"/>
    <w:semiHidden/>
    <w:rsid w:val="005D63D7"/>
  </w:style>
  <w:style w:type="numbering" w:customStyle="1" w:styleId="NoList211212">
    <w:name w:val="No List211212"/>
    <w:next w:val="a2"/>
    <w:semiHidden/>
    <w:rsid w:val="005D63D7"/>
  </w:style>
  <w:style w:type="numbering" w:customStyle="1" w:styleId="NoList311212">
    <w:name w:val="No List311212"/>
    <w:next w:val="a2"/>
    <w:uiPriority w:val="99"/>
    <w:semiHidden/>
    <w:rsid w:val="005D63D7"/>
  </w:style>
  <w:style w:type="numbering" w:customStyle="1" w:styleId="NoList1111212">
    <w:name w:val="No List1111212"/>
    <w:next w:val="a2"/>
    <w:uiPriority w:val="99"/>
    <w:semiHidden/>
    <w:unhideWhenUsed/>
    <w:rsid w:val="005D63D7"/>
  </w:style>
  <w:style w:type="numbering" w:customStyle="1" w:styleId="1212120">
    <w:name w:val="無清單121212"/>
    <w:next w:val="a2"/>
    <w:uiPriority w:val="99"/>
    <w:semiHidden/>
    <w:unhideWhenUsed/>
    <w:rsid w:val="005D63D7"/>
  </w:style>
  <w:style w:type="numbering" w:customStyle="1" w:styleId="11112120">
    <w:name w:val="無清單1111212"/>
    <w:next w:val="a2"/>
    <w:uiPriority w:val="99"/>
    <w:semiHidden/>
    <w:unhideWhenUsed/>
    <w:rsid w:val="005D63D7"/>
  </w:style>
  <w:style w:type="numbering" w:customStyle="1" w:styleId="NoList5212">
    <w:name w:val="No List5212"/>
    <w:next w:val="a2"/>
    <w:uiPriority w:val="99"/>
    <w:semiHidden/>
    <w:unhideWhenUsed/>
    <w:rsid w:val="005D63D7"/>
  </w:style>
  <w:style w:type="numbering" w:customStyle="1" w:styleId="NoList13212">
    <w:name w:val="No List13212"/>
    <w:next w:val="a2"/>
    <w:uiPriority w:val="99"/>
    <w:semiHidden/>
    <w:unhideWhenUsed/>
    <w:rsid w:val="005D63D7"/>
  </w:style>
  <w:style w:type="numbering" w:customStyle="1" w:styleId="122124">
    <w:name w:val="リストなし12212"/>
    <w:next w:val="a2"/>
    <w:uiPriority w:val="99"/>
    <w:semiHidden/>
    <w:unhideWhenUsed/>
    <w:rsid w:val="005D63D7"/>
  </w:style>
  <w:style w:type="numbering" w:customStyle="1" w:styleId="122131">
    <w:name w:val="无列表12213"/>
    <w:next w:val="a2"/>
    <w:semiHidden/>
    <w:rsid w:val="005D63D7"/>
  </w:style>
  <w:style w:type="numbering" w:customStyle="1" w:styleId="NoList22212">
    <w:name w:val="No List22212"/>
    <w:next w:val="a2"/>
    <w:semiHidden/>
    <w:rsid w:val="005D63D7"/>
  </w:style>
  <w:style w:type="numbering" w:customStyle="1" w:styleId="NoList32212">
    <w:name w:val="No List32212"/>
    <w:next w:val="a2"/>
    <w:uiPriority w:val="99"/>
    <w:semiHidden/>
    <w:rsid w:val="005D63D7"/>
  </w:style>
  <w:style w:type="numbering" w:customStyle="1" w:styleId="NoList112212">
    <w:name w:val="No List112212"/>
    <w:next w:val="a2"/>
    <w:uiPriority w:val="99"/>
    <w:semiHidden/>
    <w:unhideWhenUsed/>
    <w:rsid w:val="005D63D7"/>
  </w:style>
  <w:style w:type="numbering" w:customStyle="1" w:styleId="132120">
    <w:name w:val="無清單13212"/>
    <w:next w:val="a2"/>
    <w:uiPriority w:val="99"/>
    <w:semiHidden/>
    <w:unhideWhenUsed/>
    <w:rsid w:val="005D63D7"/>
  </w:style>
  <w:style w:type="numbering" w:customStyle="1" w:styleId="1122120">
    <w:name w:val="無清單112212"/>
    <w:next w:val="a2"/>
    <w:uiPriority w:val="99"/>
    <w:semiHidden/>
    <w:unhideWhenUsed/>
    <w:rsid w:val="005D63D7"/>
  </w:style>
  <w:style w:type="numbering" w:customStyle="1" w:styleId="21212">
    <w:name w:val="无列表21212"/>
    <w:next w:val="a2"/>
    <w:uiPriority w:val="99"/>
    <w:semiHidden/>
    <w:unhideWhenUsed/>
    <w:rsid w:val="005D63D7"/>
  </w:style>
  <w:style w:type="numbering" w:customStyle="1" w:styleId="NoList1112212">
    <w:name w:val="No List1112212"/>
    <w:next w:val="a2"/>
    <w:uiPriority w:val="99"/>
    <w:semiHidden/>
    <w:unhideWhenUsed/>
    <w:rsid w:val="005D63D7"/>
  </w:style>
  <w:style w:type="numbering" w:customStyle="1" w:styleId="NoList712">
    <w:name w:val="No List712"/>
    <w:next w:val="a2"/>
    <w:uiPriority w:val="99"/>
    <w:semiHidden/>
    <w:unhideWhenUsed/>
    <w:rsid w:val="005D63D7"/>
  </w:style>
  <w:style w:type="numbering" w:customStyle="1" w:styleId="NoList1512">
    <w:name w:val="No List1512"/>
    <w:next w:val="a2"/>
    <w:uiPriority w:val="99"/>
    <w:semiHidden/>
    <w:unhideWhenUsed/>
    <w:rsid w:val="005D63D7"/>
  </w:style>
  <w:style w:type="numbering" w:customStyle="1" w:styleId="14121">
    <w:name w:val="リストなし1412"/>
    <w:next w:val="a2"/>
    <w:uiPriority w:val="99"/>
    <w:semiHidden/>
    <w:unhideWhenUsed/>
    <w:rsid w:val="005D63D7"/>
  </w:style>
  <w:style w:type="numbering" w:customStyle="1" w:styleId="14122">
    <w:name w:val="无列表1412"/>
    <w:next w:val="a2"/>
    <w:semiHidden/>
    <w:rsid w:val="005D63D7"/>
  </w:style>
  <w:style w:type="numbering" w:customStyle="1" w:styleId="NoList2412">
    <w:name w:val="No List2412"/>
    <w:next w:val="a2"/>
    <w:semiHidden/>
    <w:rsid w:val="005D63D7"/>
  </w:style>
  <w:style w:type="numbering" w:customStyle="1" w:styleId="NoList3412">
    <w:name w:val="No List3412"/>
    <w:next w:val="a2"/>
    <w:uiPriority w:val="99"/>
    <w:semiHidden/>
    <w:rsid w:val="005D63D7"/>
  </w:style>
  <w:style w:type="numbering" w:customStyle="1" w:styleId="NoList11512">
    <w:name w:val="No List11512"/>
    <w:next w:val="a2"/>
    <w:uiPriority w:val="99"/>
    <w:semiHidden/>
    <w:unhideWhenUsed/>
    <w:rsid w:val="005D63D7"/>
  </w:style>
  <w:style w:type="numbering" w:customStyle="1" w:styleId="15120">
    <w:name w:val="無清單1512"/>
    <w:next w:val="a2"/>
    <w:uiPriority w:val="99"/>
    <w:semiHidden/>
    <w:unhideWhenUsed/>
    <w:rsid w:val="005D63D7"/>
  </w:style>
  <w:style w:type="numbering" w:customStyle="1" w:styleId="114120">
    <w:name w:val="無清單11412"/>
    <w:next w:val="a2"/>
    <w:uiPriority w:val="99"/>
    <w:semiHidden/>
    <w:unhideWhenUsed/>
    <w:rsid w:val="005D63D7"/>
  </w:style>
  <w:style w:type="numbering" w:customStyle="1" w:styleId="NoList4312">
    <w:name w:val="No List4312"/>
    <w:next w:val="a2"/>
    <w:uiPriority w:val="99"/>
    <w:semiHidden/>
    <w:unhideWhenUsed/>
    <w:rsid w:val="005D63D7"/>
  </w:style>
  <w:style w:type="numbering" w:customStyle="1" w:styleId="NoList12412">
    <w:name w:val="No List12412"/>
    <w:next w:val="a2"/>
    <w:uiPriority w:val="99"/>
    <w:semiHidden/>
    <w:unhideWhenUsed/>
    <w:rsid w:val="005D63D7"/>
  </w:style>
  <w:style w:type="numbering" w:customStyle="1" w:styleId="114121">
    <w:name w:val="リストなし11412"/>
    <w:next w:val="a2"/>
    <w:uiPriority w:val="99"/>
    <w:semiHidden/>
    <w:unhideWhenUsed/>
    <w:rsid w:val="005D63D7"/>
  </w:style>
  <w:style w:type="numbering" w:customStyle="1" w:styleId="114122">
    <w:name w:val="无列表11412"/>
    <w:next w:val="a2"/>
    <w:semiHidden/>
    <w:rsid w:val="005D63D7"/>
  </w:style>
  <w:style w:type="numbering" w:customStyle="1" w:styleId="NoList21412">
    <w:name w:val="No List21412"/>
    <w:next w:val="a2"/>
    <w:semiHidden/>
    <w:rsid w:val="005D63D7"/>
  </w:style>
  <w:style w:type="numbering" w:customStyle="1" w:styleId="NoList31412">
    <w:name w:val="No List31412"/>
    <w:next w:val="a2"/>
    <w:uiPriority w:val="99"/>
    <w:semiHidden/>
    <w:rsid w:val="005D63D7"/>
  </w:style>
  <w:style w:type="numbering" w:customStyle="1" w:styleId="NoList111412">
    <w:name w:val="No List111412"/>
    <w:next w:val="a2"/>
    <w:uiPriority w:val="99"/>
    <w:semiHidden/>
    <w:unhideWhenUsed/>
    <w:rsid w:val="005D63D7"/>
  </w:style>
  <w:style w:type="numbering" w:customStyle="1" w:styleId="124120">
    <w:name w:val="無清單12412"/>
    <w:next w:val="a2"/>
    <w:uiPriority w:val="99"/>
    <w:semiHidden/>
    <w:unhideWhenUsed/>
    <w:rsid w:val="005D63D7"/>
  </w:style>
  <w:style w:type="numbering" w:customStyle="1" w:styleId="1114120">
    <w:name w:val="無清單111412"/>
    <w:next w:val="a2"/>
    <w:uiPriority w:val="99"/>
    <w:semiHidden/>
    <w:unhideWhenUsed/>
    <w:rsid w:val="005D63D7"/>
  </w:style>
  <w:style w:type="numbering" w:customStyle="1" w:styleId="2312">
    <w:name w:val="无列表2312"/>
    <w:next w:val="a2"/>
    <w:uiPriority w:val="99"/>
    <w:semiHidden/>
    <w:unhideWhenUsed/>
    <w:rsid w:val="005D63D7"/>
  </w:style>
  <w:style w:type="numbering" w:customStyle="1" w:styleId="NoList121312">
    <w:name w:val="No List121312"/>
    <w:next w:val="a2"/>
    <w:uiPriority w:val="99"/>
    <w:semiHidden/>
    <w:unhideWhenUsed/>
    <w:rsid w:val="005D63D7"/>
  </w:style>
  <w:style w:type="numbering" w:customStyle="1" w:styleId="1113121">
    <w:name w:val="リストなし111312"/>
    <w:next w:val="a2"/>
    <w:uiPriority w:val="99"/>
    <w:semiHidden/>
    <w:unhideWhenUsed/>
    <w:rsid w:val="005D63D7"/>
  </w:style>
  <w:style w:type="numbering" w:customStyle="1" w:styleId="1113122">
    <w:name w:val="无列表111312"/>
    <w:next w:val="a2"/>
    <w:semiHidden/>
    <w:rsid w:val="005D63D7"/>
  </w:style>
  <w:style w:type="numbering" w:customStyle="1" w:styleId="NoList211312">
    <w:name w:val="No List211312"/>
    <w:next w:val="a2"/>
    <w:semiHidden/>
    <w:rsid w:val="005D63D7"/>
  </w:style>
  <w:style w:type="numbering" w:customStyle="1" w:styleId="NoList311312">
    <w:name w:val="No List311312"/>
    <w:next w:val="a2"/>
    <w:uiPriority w:val="99"/>
    <w:semiHidden/>
    <w:rsid w:val="005D63D7"/>
  </w:style>
  <w:style w:type="numbering" w:customStyle="1" w:styleId="NoList1111312">
    <w:name w:val="No List1111312"/>
    <w:next w:val="a2"/>
    <w:uiPriority w:val="99"/>
    <w:semiHidden/>
    <w:unhideWhenUsed/>
    <w:rsid w:val="005D63D7"/>
  </w:style>
  <w:style w:type="numbering" w:customStyle="1" w:styleId="121312">
    <w:name w:val="無清單121312"/>
    <w:next w:val="a2"/>
    <w:uiPriority w:val="99"/>
    <w:semiHidden/>
    <w:unhideWhenUsed/>
    <w:rsid w:val="005D63D7"/>
  </w:style>
  <w:style w:type="numbering" w:customStyle="1" w:styleId="1111312">
    <w:name w:val="無清單1111312"/>
    <w:next w:val="a2"/>
    <w:uiPriority w:val="99"/>
    <w:semiHidden/>
    <w:unhideWhenUsed/>
    <w:rsid w:val="005D63D7"/>
  </w:style>
  <w:style w:type="numbering" w:customStyle="1" w:styleId="NoList5312">
    <w:name w:val="No List5312"/>
    <w:next w:val="a2"/>
    <w:uiPriority w:val="99"/>
    <w:semiHidden/>
    <w:unhideWhenUsed/>
    <w:rsid w:val="005D63D7"/>
  </w:style>
  <w:style w:type="numbering" w:customStyle="1" w:styleId="NoList13312">
    <w:name w:val="No List13312"/>
    <w:next w:val="a2"/>
    <w:uiPriority w:val="99"/>
    <w:semiHidden/>
    <w:unhideWhenUsed/>
    <w:rsid w:val="005D63D7"/>
  </w:style>
  <w:style w:type="numbering" w:customStyle="1" w:styleId="123121">
    <w:name w:val="リストなし12312"/>
    <w:next w:val="a2"/>
    <w:uiPriority w:val="99"/>
    <w:semiHidden/>
    <w:unhideWhenUsed/>
    <w:rsid w:val="005D63D7"/>
  </w:style>
  <w:style w:type="numbering" w:customStyle="1" w:styleId="123122">
    <w:name w:val="无列表12312"/>
    <w:next w:val="a2"/>
    <w:semiHidden/>
    <w:rsid w:val="005D63D7"/>
  </w:style>
  <w:style w:type="numbering" w:customStyle="1" w:styleId="NoList22312">
    <w:name w:val="No List22312"/>
    <w:next w:val="a2"/>
    <w:semiHidden/>
    <w:rsid w:val="005D63D7"/>
  </w:style>
  <w:style w:type="numbering" w:customStyle="1" w:styleId="NoList32312">
    <w:name w:val="No List32312"/>
    <w:next w:val="a2"/>
    <w:uiPriority w:val="99"/>
    <w:semiHidden/>
    <w:rsid w:val="005D63D7"/>
  </w:style>
  <w:style w:type="numbering" w:customStyle="1" w:styleId="NoList112312">
    <w:name w:val="No List112312"/>
    <w:next w:val="a2"/>
    <w:uiPriority w:val="99"/>
    <w:semiHidden/>
    <w:unhideWhenUsed/>
    <w:rsid w:val="005D63D7"/>
  </w:style>
  <w:style w:type="numbering" w:customStyle="1" w:styleId="13312">
    <w:name w:val="無清單13312"/>
    <w:next w:val="a2"/>
    <w:uiPriority w:val="99"/>
    <w:semiHidden/>
    <w:unhideWhenUsed/>
    <w:rsid w:val="005D63D7"/>
  </w:style>
  <w:style w:type="numbering" w:customStyle="1" w:styleId="1123120">
    <w:name w:val="無清單112312"/>
    <w:next w:val="a2"/>
    <w:uiPriority w:val="99"/>
    <w:semiHidden/>
    <w:unhideWhenUsed/>
    <w:rsid w:val="005D63D7"/>
  </w:style>
  <w:style w:type="numbering" w:customStyle="1" w:styleId="21312">
    <w:name w:val="无列表21312"/>
    <w:next w:val="a2"/>
    <w:uiPriority w:val="99"/>
    <w:semiHidden/>
    <w:unhideWhenUsed/>
    <w:rsid w:val="005D63D7"/>
  </w:style>
  <w:style w:type="numbering" w:customStyle="1" w:styleId="NoList122212">
    <w:name w:val="No List122212"/>
    <w:next w:val="a2"/>
    <w:uiPriority w:val="99"/>
    <w:semiHidden/>
    <w:unhideWhenUsed/>
    <w:rsid w:val="005D63D7"/>
  </w:style>
  <w:style w:type="numbering" w:customStyle="1" w:styleId="1122121">
    <w:name w:val="リストなし112212"/>
    <w:next w:val="a2"/>
    <w:uiPriority w:val="99"/>
    <w:semiHidden/>
    <w:unhideWhenUsed/>
    <w:rsid w:val="005D63D7"/>
  </w:style>
  <w:style w:type="numbering" w:customStyle="1" w:styleId="1122122">
    <w:name w:val="无列表112212"/>
    <w:next w:val="a2"/>
    <w:semiHidden/>
    <w:rsid w:val="005D63D7"/>
  </w:style>
  <w:style w:type="numbering" w:customStyle="1" w:styleId="NoList212212">
    <w:name w:val="No List212212"/>
    <w:next w:val="a2"/>
    <w:semiHidden/>
    <w:rsid w:val="005D63D7"/>
  </w:style>
  <w:style w:type="numbering" w:customStyle="1" w:styleId="NoList312212">
    <w:name w:val="No List312212"/>
    <w:next w:val="a2"/>
    <w:uiPriority w:val="99"/>
    <w:semiHidden/>
    <w:rsid w:val="005D63D7"/>
  </w:style>
  <w:style w:type="numbering" w:customStyle="1" w:styleId="NoList1112312">
    <w:name w:val="No List1112312"/>
    <w:next w:val="a2"/>
    <w:uiPriority w:val="99"/>
    <w:semiHidden/>
    <w:unhideWhenUsed/>
    <w:rsid w:val="005D63D7"/>
  </w:style>
  <w:style w:type="numbering" w:customStyle="1" w:styleId="122212">
    <w:name w:val="無清單122212"/>
    <w:next w:val="a2"/>
    <w:uiPriority w:val="99"/>
    <w:semiHidden/>
    <w:unhideWhenUsed/>
    <w:rsid w:val="005D63D7"/>
  </w:style>
  <w:style w:type="numbering" w:customStyle="1" w:styleId="1112212">
    <w:name w:val="無清單1112212"/>
    <w:next w:val="a2"/>
    <w:uiPriority w:val="99"/>
    <w:semiHidden/>
    <w:unhideWhenUsed/>
    <w:rsid w:val="005D63D7"/>
  </w:style>
  <w:style w:type="numbering" w:customStyle="1" w:styleId="42a">
    <w:name w:val="无列表42"/>
    <w:next w:val="a2"/>
    <w:uiPriority w:val="99"/>
    <w:semiHidden/>
    <w:unhideWhenUsed/>
    <w:rsid w:val="005D63D7"/>
  </w:style>
  <w:style w:type="numbering" w:customStyle="1" w:styleId="3220">
    <w:name w:val="无列表322"/>
    <w:next w:val="a2"/>
    <w:uiPriority w:val="99"/>
    <w:semiHidden/>
    <w:unhideWhenUsed/>
    <w:rsid w:val="005D63D7"/>
  </w:style>
  <w:style w:type="numbering" w:customStyle="1" w:styleId="131221">
    <w:name w:val="无列表13122"/>
    <w:next w:val="a2"/>
    <w:semiHidden/>
    <w:rsid w:val="005D63D7"/>
  </w:style>
  <w:style w:type="numbering" w:customStyle="1" w:styleId="NoList41122">
    <w:name w:val="No List41122"/>
    <w:next w:val="a2"/>
    <w:uiPriority w:val="99"/>
    <w:semiHidden/>
    <w:unhideWhenUsed/>
    <w:rsid w:val="005D63D7"/>
  </w:style>
  <w:style w:type="numbering" w:customStyle="1" w:styleId="22122">
    <w:name w:val="无列表22122"/>
    <w:next w:val="a2"/>
    <w:uiPriority w:val="99"/>
    <w:semiHidden/>
    <w:unhideWhenUsed/>
    <w:rsid w:val="005D63D7"/>
  </w:style>
  <w:style w:type="numbering" w:customStyle="1" w:styleId="NoList1211122">
    <w:name w:val="No List1211122"/>
    <w:next w:val="a2"/>
    <w:uiPriority w:val="99"/>
    <w:semiHidden/>
    <w:unhideWhenUsed/>
    <w:rsid w:val="005D63D7"/>
  </w:style>
  <w:style w:type="numbering" w:customStyle="1" w:styleId="11111221">
    <w:name w:val="リストなし1111122"/>
    <w:next w:val="a2"/>
    <w:uiPriority w:val="99"/>
    <w:semiHidden/>
    <w:unhideWhenUsed/>
    <w:rsid w:val="005D63D7"/>
  </w:style>
  <w:style w:type="numbering" w:customStyle="1" w:styleId="11111222">
    <w:name w:val="无列表1111122"/>
    <w:next w:val="a2"/>
    <w:semiHidden/>
    <w:rsid w:val="005D63D7"/>
  </w:style>
  <w:style w:type="numbering" w:customStyle="1" w:styleId="NoList2111122">
    <w:name w:val="No List2111122"/>
    <w:next w:val="a2"/>
    <w:semiHidden/>
    <w:rsid w:val="005D63D7"/>
  </w:style>
  <w:style w:type="numbering" w:customStyle="1" w:styleId="NoList3111122">
    <w:name w:val="No List3111122"/>
    <w:next w:val="a2"/>
    <w:uiPriority w:val="99"/>
    <w:semiHidden/>
    <w:rsid w:val="005D63D7"/>
  </w:style>
  <w:style w:type="numbering" w:customStyle="1" w:styleId="NoList11111122">
    <w:name w:val="No List11111122"/>
    <w:next w:val="a2"/>
    <w:uiPriority w:val="99"/>
    <w:semiHidden/>
    <w:unhideWhenUsed/>
    <w:rsid w:val="005D63D7"/>
  </w:style>
  <w:style w:type="numbering" w:customStyle="1" w:styleId="12111220">
    <w:name w:val="無清單1211122"/>
    <w:next w:val="a2"/>
    <w:uiPriority w:val="99"/>
    <w:semiHidden/>
    <w:unhideWhenUsed/>
    <w:rsid w:val="005D63D7"/>
  </w:style>
  <w:style w:type="numbering" w:customStyle="1" w:styleId="111111220">
    <w:name w:val="無清單11111122"/>
    <w:next w:val="a2"/>
    <w:uiPriority w:val="99"/>
    <w:semiHidden/>
    <w:unhideWhenUsed/>
    <w:rsid w:val="005D63D7"/>
  </w:style>
  <w:style w:type="numbering" w:customStyle="1" w:styleId="NoList131122">
    <w:name w:val="No List131122"/>
    <w:next w:val="a2"/>
    <w:uiPriority w:val="99"/>
    <w:semiHidden/>
    <w:unhideWhenUsed/>
    <w:rsid w:val="005D63D7"/>
  </w:style>
  <w:style w:type="numbering" w:customStyle="1" w:styleId="1211221">
    <w:name w:val="リストなし121122"/>
    <w:next w:val="a2"/>
    <w:uiPriority w:val="99"/>
    <w:semiHidden/>
    <w:unhideWhenUsed/>
    <w:rsid w:val="005D63D7"/>
  </w:style>
  <w:style w:type="numbering" w:customStyle="1" w:styleId="1211222">
    <w:name w:val="无列表121122"/>
    <w:next w:val="a2"/>
    <w:semiHidden/>
    <w:rsid w:val="005D63D7"/>
  </w:style>
  <w:style w:type="numbering" w:customStyle="1" w:styleId="NoList221122">
    <w:name w:val="No List221122"/>
    <w:next w:val="a2"/>
    <w:semiHidden/>
    <w:rsid w:val="005D63D7"/>
  </w:style>
  <w:style w:type="numbering" w:customStyle="1" w:styleId="NoList321122">
    <w:name w:val="No List321122"/>
    <w:next w:val="a2"/>
    <w:uiPriority w:val="99"/>
    <w:semiHidden/>
    <w:rsid w:val="005D63D7"/>
  </w:style>
  <w:style w:type="numbering" w:customStyle="1" w:styleId="NoList1121122">
    <w:name w:val="No List1121122"/>
    <w:next w:val="a2"/>
    <w:uiPriority w:val="99"/>
    <w:semiHidden/>
    <w:unhideWhenUsed/>
    <w:rsid w:val="005D63D7"/>
  </w:style>
  <w:style w:type="numbering" w:customStyle="1" w:styleId="1311220">
    <w:name w:val="無清單131122"/>
    <w:next w:val="a2"/>
    <w:uiPriority w:val="99"/>
    <w:semiHidden/>
    <w:unhideWhenUsed/>
    <w:rsid w:val="005D63D7"/>
  </w:style>
  <w:style w:type="numbering" w:customStyle="1" w:styleId="11211220">
    <w:name w:val="無清單1121122"/>
    <w:next w:val="a2"/>
    <w:uiPriority w:val="99"/>
    <w:semiHidden/>
    <w:unhideWhenUsed/>
    <w:rsid w:val="005D63D7"/>
  </w:style>
  <w:style w:type="numbering" w:customStyle="1" w:styleId="211122">
    <w:name w:val="无列表211122"/>
    <w:next w:val="a2"/>
    <w:uiPriority w:val="99"/>
    <w:semiHidden/>
    <w:unhideWhenUsed/>
    <w:rsid w:val="005D63D7"/>
  </w:style>
  <w:style w:type="numbering" w:customStyle="1" w:styleId="NoList1221122">
    <w:name w:val="No List1221122"/>
    <w:next w:val="a2"/>
    <w:uiPriority w:val="99"/>
    <w:semiHidden/>
    <w:unhideWhenUsed/>
    <w:rsid w:val="005D63D7"/>
  </w:style>
  <w:style w:type="numbering" w:customStyle="1" w:styleId="11211221">
    <w:name w:val="リストなし1121122"/>
    <w:next w:val="a2"/>
    <w:uiPriority w:val="99"/>
    <w:semiHidden/>
    <w:unhideWhenUsed/>
    <w:rsid w:val="005D63D7"/>
  </w:style>
  <w:style w:type="numbering" w:customStyle="1" w:styleId="11211222">
    <w:name w:val="无列表1121122"/>
    <w:next w:val="a2"/>
    <w:semiHidden/>
    <w:rsid w:val="005D63D7"/>
  </w:style>
  <w:style w:type="numbering" w:customStyle="1" w:styleId="NoList2121122">
    <w:name w:val="No List2121122"/>
    <w:next w:val="a2"/>
    <w:semiHidden/>
    <w:rsid w:val="005D63D7"/>
  </w:style>
  <w:style w:type="numbering" w:customStyle="1" w:styleId="NoList3121122">
    <w:name w:val="No List3121122"/>
    <w:next w:val="a2"/>
    <w:uiPriority w:val="99"/>
    <w:semiHidden/>
    <w:rsid w:val="005D63D7"/>
  </w:style>
  <w:style w:type="numbering" w:customStyle="1" w:styleId="NoList11121122">
    <w:name w:val="No List11121122"/>
    <w:next w:val="a2"/>
    <w:uiPriority w:val="99"/>
    <w:semiHidden/>
    <w:unhideWhenUsed/>
    <w:rsid w:val="005D63D7"/>
  </w:style>
  <w:style w:type="numbering" w:customStyle="1" w:styleId="1221122">
    <w:name w:val="無清單1221122"/>
    <w:next w:val="a2"/>
    <w:uiPriority w:val="99"/>
    <w:semiHidden/>
    <w:unhideWhenUsed/>
    <w:rsid w:val="005D63D7"/>
  </w:style>
  <w:style w:type="numbering" w:customStyle="1" w:styleId="11121122">
    <w:name w:val="無清單11121122"/>
    <w:next w:val="a2"/>
    <w:uiPriority w:val="99"/>
    <w:semiHidden/>
    <w:unhideWhenUsed/>
    <w:rsid w:val="005D63D7"/>
  </w:style>
  <w:style w:type="numbering" w:customStyle="1" w:styleId="122221">
    <w:name w:val="无列表12222"/>
    <w:next w:val="a2"/>
    <w:semiHidden/>
    <w:rsid w:val="005D63D7"/>
  </w:style>
  <w:style w:type="numbering" w:customStyle="1" w:styleId="NoList12111112">
    <w:name w:val="No List12111112"/>
    <w:next w:val="a2"/>
    <w:uiPriority w:val="99"/>
    <w:semiHidden/>
    <w:unhideWhenUsed/>
    <w:rsid w:val="005D63D7"/>
  </w:style>
  <w:style w:type="numbering" w:customStyle="1" w:styleId="111111121">
    <w:name w:val="リストなし11111112"/>
    <w:next w:val="a2"/>
    <w:uiPriority w:val="99"/>
    <w:semiHidden/>
    <w:unhideWhenUsed/>
    <w:rsid w:val="005D63D7"/>
  </w:style>
  <w:style w:type="numbering" w:customStyle="1" w:styleId="111111122">
    <w:name w:val="无列表11111112"/>
    <w:next w:val="a2"/>
    <w:semiHidden/>
    <w:rsid w:val="005D63D7"/>
  </w:style>
  <w:style w:type="numbering" w:customStyle="1" w:styleId="NoList21111112">
    <w:name w:val="No List21111112"/>
    <w:next w:val="a2"/>
    <w:semiHidden/>
    <w:rsid w:val="005D63D7"/>
  </w:style>
  <w:style w:type="numbering" w:customStyle="1" w:styleId="NoList31111112">
    <w:name w:val="No List31111112"/>
    <w:next w:val="a2"/>
    <w:uiPriority w:val="99"/>
    <w:semiHidden/>
    <w:rsid w:val="005D63D7"/>
  </w:style>
  <w:style w:type="numbering" w:customStyle="1" w:styleId="NoList111111112">
    <w:name w:val="No List111111112"/>
    <w:next w:val="a2"/>
    <w:uiPriority w:val="99"/>
    <w:semiHidden/>
    <w:unhideWhenUsed/>
    <w:rsid w:val="005D63D7"/>
  </w:style>
  <w:style w:type="numbering" w:customStyle="1" w:styleId="121111120">
    <w:name w:val="無清單12111112"/>
    <w:next w:val="a2"/>
    <w:uiPriority w:val="99"/>
    <w:semiHidden/>
    <w:unhideWhenUsed/>
    <w:rsid w:val="005D6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2024-02-15T01:24:00Z</dcterms:created>
  <dcterms:modified xsi:type="dcterms:W3CDTF">2024-02-19T02:30:00Z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