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1E440B4B" w:rsidR="00880B8A" w:rsidRPr="00157347"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46C08" w:rsidRPr="00546C08">
        <w:rPr>
          <w:rFonts w:ascii="Arial" w:hAnsi="Arial" w:cs="Arial"/>
          <w:b/>
          <w:noProof/>
          <w:sz w:val="24"/>
        </w:rPr>
        <w:t>R4-2403433</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E0316" w:rsidR="001E41F3" w:rsidRPr="00410371" w:rsidRDefault="00490E40" w:rsidP="00547111">
            <w:pPr>
              <w:pStyle w:val="CRCoverPage"/>
              <w:spacing w:after="0"/>
              <w:rPr>
                <w:noProof/>
              </w:rPr>
            </w:pPr>
            <w:r>
              <w:rPr>
                <w:noProof/>
              </w:rPr>
              <w:t>400</w:t>
            </w:r>
            <w:r w:rsidR="00C05578">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9EB3F" w:rsidR="001E41F3" w:rsidRPr="00410371" w:rsidRDefault="001D799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43863" w:rsidR="001E41F3" w:rsidRPr="00410371" w:rsidRDefault="00000000">
            <w:pPr>
              <w:pStyle w:val="CRCoverPage"/>
              <w:spacing w:after="0"/>
              <w:jc w:val="center"/>
              <w:rPr>
                <w:noProof/>
                <w:sz w:val="28"/>
              </w:rPr>
            </w:pPr>
            <w:fldSimple w:instr=" DOCPROPERTY  Version  \* MERGEFORMAT ">
              <w:r w:rsidR="00C91BBD">
                <w:rPr>
                  <w:b/>
                  <w:noProof/>
                  <w:sz w:val="28"/>
                </w:rPr>
                <w:t>1</w:t>
              </w:r>
              <w:r w:rsidR="00546C08">
                <w:rPr>
                  <w:b/>
                  <w:noProof/>
                  <w:sz w:val="28"/>
                </w:rPr>
                <w:t>8</w:t>
              </w:r>
              <w:r w:rsidR="00C91BBD">
                <w:rPr>
                  <w:b/>
                  <w:noProof/>
                  <w:sz w:val="28"/>
                </w:rPr>
                <w:t>.</w:t>
              </w:r>
              <w:r w:rsidR="00546C0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8026B" w:rsidR="001E41F3" w:rsidRPr="0071512A" w:rsidRDefault="00AB4FE9" w:rsidP="00CA5547">
            <w:pPr>
              <w:pStyle w:val="CRCoverPage"/>
              <w:ind w:left="100"/>
              <w:rPr>
                <w:lang w:val="en-CN"/>
              </w:rPr>
            </w:pPr>
            <w:r>
              <w:rPr>
                <w:lang w:val="en-CN"/>
              </w:rPr>
              <w:t>(</w:t>
            </w:r>
            <w:r w:rsidR="00CA5547" w:rsidRPr="00CA5547">
              <w:rPr>
                <w:lang w:val="en-CN"/>
              </w:rPr>
              <w:t>LTE_NR_DC_enh2</w:t>
            </w:r>
            <w:r>
              <w:rPr>
                <w:lang w:val="en-CN"/>
              </w:rPr>
              <w:t>)</w:t>
            </w:r>
            <w:r w:rsidR="00CA5547" w:rsidRPr="00CA5547">
              <w:rPr>
                <w:lang w:val="en-CN"/>
              </w:rPr>
              <w:t xml:space="preserve"> Maintenance CR for test caes - A.4.5.2.10 - R1</w:t>
            </w:r>
            <w:r w:rsidR="00197A13">
              <w:rPr>
                <w:lang w:val="en-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val="en-CN"/>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CE7A8"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D27747">
                <w:rPr>
                  <w:noProof/>
                </w:rPr>
                <w:t>3</w:t>
              </w:r>
              <w:r w:rsidR="00D029F2">
                <w:rPr>
                  <w:noProof/>
                </w:rPr>
                <w:t>-</w:t>
              </w:r>
              <w:r w:rsidR="00D27747">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B6EB9" w:rsidR="001E41F3" w:rsidRDefault="00197A1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D77D7" w:rsidR="001E41F3" w:rsidRDefault="00D029F2">
            <w:pPr>
              <w:pStyle w:val="CRCoverPage"/>
              <w:spacing w:after="0"/>
              <w:ind w:left="100"/>
              <w:rPr>
                <w:noProof/>
              </w:rPr>
            </w:pPr>
            <w:r>
              <w:t>Rel-1</w:t>
            </w:r>
            <w:r w:rsidR="00197A1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0A0B6" w:rsidR="00BF6C51" w:rsidRPr="00B76240" w:rsidRDefault="007C0B4A" w:rsidP="003F6421">
            <w:pPr>
              <w:pStyle w:val="CRCoverPage"/>
              <w:spacing w:after="0"/>
              <w:ind w:left="100"/>
              <w:rPr>
                <w:noProof/>
                <w:lang w:val="en-US"/>
              </w:rPr>
            </w:pPr>
            <w:r>
              <w:rPr>
                <w:noProof/>
                <w:lang w:val="en-US"/>
              </w:rPr>
              <w:t xml:space="preserve">Some parameters in </w:t>
            </w:r>
            <w:r w:rsidRPr="00CA5547">
              <w:rPr>
                <w:lang w:val="en-CN"/>
              </w:rPr>
              <w:t xml:space="preserve">test </w:t>
            </w:r>
            <w:r w:rsidR="00667CE3">
              <w:rPr>
                <w:lang w:val="en-CN"/>
              </w:rPr>
              <w:t>case</w:t>
            </w:r>
            <w:r w:rsidRPr="00CA5547">
              <w:rPr>
                <w:lang w:val="en-CN"/>
              </w:rPr>
              <w:t xml:space="preserve"> A.4.5.2.10</w:t>
            </w:r>
            <w:r>
              <w:rPr>
                <w:lang w:val="en-CN"/>
              </w:rPr>
              <w:t xml:space="preserve"> are incorrect.</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93315" w:rsidR="002D1C73" w:rsidRDefault="00667CE3" w:rsidP="00DF4D7D">
            <w:pPr>
              <w:pStyle w:val="CRCoverPage"/>
              <w:numPr>
                <w:ilvl w:val="0"/>
                <w:numId w:val="21"/>
              </w:numPr>
              <w:spacing w:after="0"/>
              <w:rPr>
                <w:noProof/>
              </w:rPr>
            </w:pPr>
            <w:r>
              <w:rPr>
                <w:noProof/>
              </w:rPr>
              <w:t>Parameters corrections.</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5C70E" w:rsidR="00DF4D7D" w:rsidRDefault="00667CE3" w:rsidP="00DF4D7D">
            <w:pPr>
              <w:pStyle w:val="CRCoverPage"/>
              <w:spacing w:after="0"/>
              <w:ind w:left="100"/>
              <w:rPr>
                <w:noProof/>
              </w:rPr>
            </w:pPr>
            <w:r>
              <w:rPr>
                <w:lang w:val="en-CN"/>
              </w:rPr>
              <w:t xml:space="preserve">Some parameters in test case </w:t>
            </w:r>
            <w:r w:rsidRPr="00CA5547">
              <w:rPr>
                <w:lang w:val="en-CN"/>
              </w:rPr>
              <w:t>A.4.5.2.10</w:t>
            </w:r>
            <w:r>
              <w:rPr>
                <w:lang w:val="en-CN"/>
              </w:rPr>
              <w:t xml:space="preserv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E1758" w:rsidR="001E41F3" w:rsidRDefault="00274326">
            <w:pPr>
              <w:pStyle w:val="CRCoverPage"/>
              <w:spacing w:after="0"/>
              <w:ind w:left="100"/>
              <w:rPr>
                <w:noProof/>
              </w:rPr>
            </w:pPr>
            <w:r w:rsidRPr="00CA5547">
              <w:rPr>
                <w:noProof/>
                <w:lang w:val="en-CN" w:eastAsia="zh-CN"/>
              </w:rPr>
              <w:t>A.4.5.2.10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1DF2">
          <w:headerReference w:type="even" r:id="rId12"/>
          <w:footnotePr>
            <w:numRestart w:val="eachSect"/>
          </w:footnotePr>
          <w:pgSz w:w="11907" w:h="16840" w:code="9"/>
          <w:pgMar w:top="1418" w:right="1134" w:bottom="1134" w:left="1134" w:header="680" w:footer="567" w:gutter="0"/>
          <w:cols w:space="720"/>
        </w:sectPr>
      </w:pPr>
    </w:p>
    <w:p w14:paraId="57E8DFBA" w14:textId="7192BEC8"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4BD0CCC1" w14:textId="77777777" w:rsidR="00440EA4" w:rsidRDefault="00440EA4" w:rsidP="00440EA4">
      <w:pPr>
        <w:pStyle w:val="Heading4"/>
        <w:rPr>
          <w:lang w:eastAsia="zh-CN"/>
        </w:rPr>
      </w:pPr>
      <w:r>
        <w:rPr>
          <w:rFonts w:eastAsia="MS Mincho" w:cs="Arial"/>
          <w:bCs/>
        </w:rPr>
        <w:t>A.4.5.2.10</w:t>
      </w:r>
      <w:r>
        <w:rPr>
          <w:rFonts w:cs="Arial"/>
          <w:bCs/>
        </w:rPr>
        <w:tab/>
      </w:r>
      <w:r>
        <w:t>E-UTRAN – NR FR1 interruptions due to RRM and RLM/BFD measurements on deactivated NR PSCell</w:t>
      </w:r>
    </w:p>
    <w:p w14:paraId="244BEA0C" w14:textId="77777777" w:rsidR="00440EA4" w:rsidRDefault="00440EA4" w:rsidP="00440EA4">
      <w:pPr>
        <w:pStyle w:val="Heading5"/>
        <w:rPr>
          <w:lang w:eastAsia="zh-CN"/>
        </w:rPr>
      </w:pPr>
      <w:r>
        <w:rPr>
          <w:lang w:eastAsia="zh-CN"/>
        </w:rPr>
        <w:t>A.4.5.2.10.1</w:t>
      </w:r>
      <w:r>
        <w:rPr>
          <w:lang w:eastAsia="zh-CN"/>
        </w:rPr>
        <w:tab/>
        <w:t>Test Purpose and Environment</w:t>
      </w:r>
    </w:p>
    <w:p w14:paraId="0F5E9159" w14:textId="3F5887BE" w:rsidR="00440EA4" w:rsidRDefault="00440EA4" w:rsidP="00440EA4">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PCell </w:t>
      </w:r>
      <w:r>
        <w:rPr>
          <w:lang w:eastAsia="zh-CN"/>
        </w:rPr>
        <w:t>in EN-DC according to the requirements specified in TS 36.133 clause 7.32.2.20 for RRM measurements</w:t>
      </w:r>
      <w:ins w:id="3" w:author="Qiming Li" w:date="2024-02-14T11:30:00Z">
        <w:r w:rsidR="00D57421">
          <w:rPr>
            <w:lang w:eastAsia="zh-CN"/>
          </w:rPr>
          <w:t>,</w:t>
        </w:r>
      </w:ins>
      <w:r>
        <w:rPr>
          <w:lang w:eastAsia="zh-CN"/>
        </w:rPr>
        <w:t xml:space="preserve"> </w:t>
      </w:r>
      <w:del w:id="4" w:author="Qiming Li" w:date="2024-02-14T11:30:00Z">
        <w:r w:rsidDel="00D57421">
          <w:rPr>
            <w:lang w:eastAsia="zh-CN"/>
          </w:rPr>
          <w:delText xml:space="preserve">and 7.32.2.X for </w:delText>
        </w:r>
      </w:del>
      <w:r>
        <w:rPr>
          <w:lang w:eastAsia="zh-CN"/>
        </w:rPr>
        <w:t>RLM and BFD measurements.</w:t>
      </w:r>
      <w:r>
        <w:t xml:space="preserve"> Supported test configurations are shown in table A.4.5.2.10</w:t>
      </w:r>
      <w:r>
        <w:rPr>
          <w:bCs/>
        </w:rPr>
        <w:t>.1</w:t>
      </w:r>
      <w:r>
        <w:t>-</w:t>
      </w:r>
      <w:r>
        <w:rPr>
          <w:lang w:eastAsia="zh-CN"/>
        </w:rPr>
        <w:t>1.</w:t>
      </w:r>
    </w:p>
    <w:p w14:paraId="39FAC5A5" w14:textId="77777777" w:rsidR="00440EA4" w:rsidRDefault="00440EA4" w:rsidP="00440EA4">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A.4.5.2.10</w:t>
      </w:r>
      <w:r>
        <w:rPr>
          <w:bCs/>
        </w:rPr>
        <w:t>.1</w:t>
      </w:r>
      <w:r>
        <w:t>-1</w:t>
      </w:r>
      <w:r>
        <w:rPr>
          <w:lang w:eastAsia="zh-CN"/>
        </w:rPr>
        <w:t xml:space="preserve"> and</w:t>
      </w:r>
      <w:r>
        <w:t xml:space="preserve"> A.4.5.2.10</w:t>
      </w:r>
      <w:r>
        <w:rPr>
          <w:bCs/>
        </w:rPr>
        <w:t>.1</w:t>
      </w:r>
      <w:r>
        <w:t>-2</w:t>
      </w:r>
      <w:r>
        <w:rPr>
          <w:lang w:eastAsia="zh-CN"/>
        </w:rPr>
        <w:t xml:space="preserve"> below. And the E-UTRAN cell specific test parameters can be referred to in Table A.3.7.2.1-1. In the test there are two cells: Cell1 and Cell2. Cell1 is E-UTRAN PCell, and Cell2 is deactivated NR FR1 PSCell. The test consists of one single period, T1. </w:t>
      </w:r>
    </w:p>
    <w:p w14:paraId="647D1B43" w14:textId="099F17CA" w:rsidR="00440EA4" w:rsidRDefault="00440EA4" w:rsidP="00440EA4">
      <w:pPr>
        <w:rPr>
          <w:lang w:eastAsia="zh-CN"/>
        </w:rPr>
      </w:pPr>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r>
        <w:rPr>
          <w:i/>
          <w:lang w:eastAsia="zh-CN"/>
        </w:rPr>
        <w:t>measCycle</w:t>
      </w:r>
      <w:ins w:id="5" w:author="Qiming Li" w:date="2024-02-14T11:30:00Z">
        <w:r w:rsidR="00D57421">
          <w:rPr>
            <w:i/>
            <w:lang w:eastAsia="zh-CN"/>
          </w:rPr>
          <w:t>P</w:t>
        </w:r>
      </w:ins>
      <w:r>
        <w:rPr>
          <w:i/>
          <w:lang w:eastAsia="zh-CN"/>
        </w:rPr>
        <w:t>SCell</w:t>
      </w:r>
      <w:r>
        <w:rPr>
          <w:lang w:eastAsia="zh-CN"/>
        </w:rPr>
        <w:t xml:space="preserve"> or </w:t>
      </w:r>
      <w:r>
        <w:rPr>
          <w:i/>
          <w:lang w:eastAsia="zh-CN"/>
        </w:rPr>
        <w:t>allowInterruptions</w:t>
      </w:r>
      <w:r>
        <w:rPr>
          <w:lang w:eastAsia="zh-CN"/>
        </w:rPr>
        <w:t xml:space="preserve"> is received at the UE antenna connector and Cell2 is deactivated. During T1, Cell1 continuously schedules data in DL and the UE is configured with RRM and </w:t>
      </w:r>
      <w:del w:id="6" w:author="Qiming Li" w:date="2024-02-29T12:54:00Z">
        <w:r w:rsidDel="0076056F">
          <w:rPr>
            <w:lang w:eastAsia="zh-CN"/>
          </w:rPr>
          <w:delText>RLM/BFD</w:delText>
        </w:r>
      </w:del>
      <w:ins w:id="7" w:author="Qiming Li" w:date="2024-02-29T12:54:00Z">
        <w:r w:rsidR="0076056F">
          <w:rPr>
            <w:lang w:eastAsia="zh-CN"/>
          </w:rPr>
          <w:t>bfd-and-RLM</w:t>
        </w:r>
      </w:ins>
      <w:r>
        <w:rPr>
          <w:lang w:eastAsia="zh-CN"/>
        </w:rPr>
        <w:t xml:space="preserve"> measurements on the deactivated Cell2.</w:t>
      </w:r>
      <w:r>
        <w:t xml:space="preserve"> It is assumed that Cell1 and Cell2 are synchronized with a timing difference not larger than 3ms between the two cells.</w:t>
      </w:r>
    </w:p>
    <w:p w14:paraId="2E8BCEC1" w14:textId="77777777" w:rsidR="00440EA4" w:rsidRDefault="00440EA4" w:rsidP="00440EA4">
      <w:pPr>
        <w:pStyle w:val="TH"/>
      </w:pPr>
      <w:r>
        <w:t>Table A.4.5.2.10</w:t>
      </w:r>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EA4" w14:paraId="7780F61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44878DCA" w14:textId="77777777" w:rsidR="00440EA4" w:rsidRDefault="00440EA4" w:rsidP="00904D83">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F5769C2" w14:textId="77777777" w:rsidR="00440EA4" w:rsidRDefault="00440EA4" w:rsidP="00904D83">
            <w:pPr>
              <w:pStyle w:val="TAH"/>
              <w:spacing w:line="254" w:lineRule="auto"/>
            </w:pPr>
            <w:r>
              <w:t>Description</w:t>
            </w:r>
          </w:p>
        </w:tc>
      </w:tr>
      <w:tr w:rsidR="00440EA4" w14:paraId="65CA0072"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96EB10B" w14:textId="77777777" w:rsidR="00440EA4" w:rsidRDefault="00440EA4" w:rsidP="00904D83">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68ACC3D" w14:textId="77777777" w:rsidR="00440EA4" w:rsidRDefault="00440EA4" w:rsidP="00904D83">
            <w:pPr>
              <w:pStyle w:val="TAC"/>
              <w:spacing w:line="254" w:lineRule="auto"/>
            </w:pPr>
            <w:r>
              <w:t>LTE FDD, NR 15 kHz SSB SCS, 10 MHz bandwidth, FDD duplex mode</w:t>
            </w:r>
          </w:p>
        </w:tc>
      </w:tr>
      <w:tr w:rsidR="00440EA4" w14:paraId="40C8E875"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1800FC6" w14:textId="77777777" w:rsidR="00440EA4" w:rsidRDefault="00440EA4" w:rsidP="00904D83">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8E9EA28" w14:textId="77777777" w:rsidR="00440EA4" w:rsidRDefault="00440EA4" w:rsidP="00904D83">
            <w:pPr>
              <w:pStyle w:val="TAC"/>
              <w:spacing w:line="254" w:lineRule="auto"/>
            </w:pPr>
            <w:r>
              <w:t>LTE FDD, NR 15 kHz SSB SCS, 10 MHz bandwidth, TDD duplex mode</w:t>
            </w:r>
          </w:p>
        </w:tc>
      </w:tr>
      <w:tr w:rsidR="00440EA4" w14:paraId="4F520777"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768AA7F1" w14:textId="77777777" w:rsidR="00440EA4" w:rsidRDefault="00440EA4" w:rsidP="00904D83">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059C7C8" w14:textId="77777777" w:rsidR="00440EA4" w:rsidRDefault="00440EA4" w:rsidP="00904D83">
            <w:pPr>
              <w:pStyle w:val="TAC"/>
              <w:spacing w:line="254" w:lineRule="auto"/>
            </w:pPr>
            <w:r>
              <w:t>LTE FDD, NR 30 kHz SSB SCS, 40 MHz bandwidth, TDD duplex mode</w:t>
            </w:r>
          </w:p>
        </w:tc>
      </w:tr>
      <w:tr w:rsidR="00440EA4" w14:paraId="03DBEB79"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8F548D5" w14:textId="77777777" w:rsidR="00440EA4" w:rsidRDefault="00440EA4" w:rsidP="00904D83">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4F7DCBD" w14:textId="77777777" w:rsidR="00440EA4" w:rsidRDefault="00440EA4" w:rsidP="00904D83">
            <w:pPr>
              <w:pStyle w:val="TAC"/>
              <w:spacing w:line="254" w:lineRule="auto"/>
            </w:pPr>
            <w:r>
              <w:t>LTE TDD, NR 15 kHz SSB SCS, 10 MHz bandwidth, FDD duplex mode</w:t>
            </w:r>
          </w:p>
        </w:tc>
      </w:tr>
      <w:tr w:rsidR="00440EA4" w14:paraId="4FF56C3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6E525E6" w14:textId="77777777" w:rsidR="00440EA4" w:rsidRDefault="00440EA4" w:rsidP="00904D83">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FEBB116" w14:textId="77777777" w:rsidR="00440EA4" w:rsidRDefault="00440EA4" w:rsidP="00904D83">
            <w:pPr>
              <w:pStyle w:val="TAC"/>
              <w:spacing w:line="254" w:lineRule="auto"/>
            </w:pPr>
            <w:r>
              <w:t>LTE TDD, NR 15 kHz SSB SCS, 10 MHz bandwidth, TDD duplex mode</w:t>
            </w:r>
          </w:p>
        </w:tc>
      </w:tr>
      <w:tr w:rsidR="00440EA4" w14:paraId="27024FEB"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546326F" w14:textId="77777777" w:rsidR="00440EA4" w:rsidRDefault="00440EA4" w:rsidP="00904D83">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10990BC" w14:textId="77777777" w:rsidR="00440EA4" w:rsidRDefault="00440EA4" w:rsidP="00904D83">
            <w:pPr>
              <w:pStyle w:val="TAC"/>
              <w:spacing w:line="254" w:lineRule="auto"/>
            </w:pPr>
            <w:r>
              <w:t>LTE TDD, NR 30 kHz SSB SCS, 40 MHz bandwidth, TDD duplex mode</w:t>
            </w:r>
          </w:p>
        </w:tc>
      </w:tr>
      <w:tr w:rsidR="00440EA4" w14:paraId="628AB06D" w14:textId="77777777" w:rsidTr="00904D83">
        <w:tc>
          <w:tcPr>
            <w:tcW w:w="9857" w:type="dxa"/>
            <w:gridSpan w:val="2"/>
            <w:tcBorders>
              <w:top w:val="single" w:sz="4" w:space="0" w:color="auto"/>
              <w:left w:val="single" w:sz="4" w:space="0" w:color="auto"/>
              <w:bottom w:val="single" w:sz="4" w:space="0" w:color="auto"/>
              <w:right w:val="single" w:sz="4" w:space="0" w:color="auto"/>
            </w:tcBorders>
            <w:hideMark/>
          </w:tcPr>
          <w:p w14:paraId="1EC0B920" w14:textId="77777777" w:rsidR="00440EA4" w:rsidRDefault="00440EA4" w:rsidP="00904D83">
            <w:pPr>
              <w:pStyle w:val="TAN"/>
              <w:spacing w:line="254" w:lineRule="auto"/>
            </w:pPr>
            <w:r>
              <w:t xml:space="preserve">Note: </w:t>
            </w:r>
            <w:r>
              <w:rPr>
                <w:sz w:val="22"/>
                <w:lang w:eastAsia="zh-CN"/>
              </w:rPr>
              <w:tab/>
            </w:r>
            <w:r>
              <w:t>The UE is only required to be tested in one of the supported test configurations</w:t>
            </w:r>
          </w:p>
        </w:tc>
      </w:tr>
    </w:tbl>
    <w:p w14:paraId="7D9F4173" w14:textId="77777777" w:rsidR="00440EA4" w:rsidRDefault="00440EA4" w:rsidP="00440EA4">
      <w:pPr>
        <w:rPr>
          <w:lang w:eastAsia="zh-CN"/>
        </w:rPr>
      </w:pPr>
    </w:p>
    <w:p w14:paraId="619EE2A5" w14:textId="77777777" w:rsidR="00440EA4" w:rsidRDefault="00440EA4" w:rsidP="00440EA4">
      <w:pPr>
        <w:pStyle w:val="TH"/>
        <w:rPr>
          <w:lang w:eastAsia="zh-CN"/>
        </w:rPr>
      </w:pPr>
      <w:r>
        <w:rPr>
          <w:rFonts w:cs="v4.2.0"/>
        </w:rPr>
        <w:t xml:space="preserve">Table </w:t>
      </w:r>
      <w:r>
        <w:rPr>
          <w:rFonts w:eastAsia="MS Mincho"/>
          <w:bCs/>
        </w:rPr>
        <w:t>A.4.5.2.10.1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440EA4" w14:paraId="15E4E04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769B62D" w14:textId="77777777" w:rsidR="00440EA4" w:rsidRDefault="00440EA4" w:rsidP="00904D83">
            <w:pPr>
              <w:pStyle w:val="TAH"/>
              <w:spacing w:line="254"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1D7E94D9" w14:textId="77777777" w:rsidR="00440EA4" w:rsidRDefault="00440EA4" w:rsidP="00904D83">
            <w:pPr>
              <w:pStyle w:val="TAH"/>
              <w:spacing w:line="254"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1C20FAA9" w14:textId="77777777" w:rsidR="00440EA4" w:rsidRDefault="00440EA4" w:rsidP="00904D83">
            <w:pPr>
              <w:pStyle w:val="TAH"/>
              <w:spacing w:line="254"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383CF738" w14:textId="77777777" w:rsidR="00440EA4" w:rsidRDefault="00440EA4" w:rsidP="00904D83">
            <w:pPr>
              <w:pStyle w:val="TAH"/>
              <w:spacing w:line="254" w:lineRule="auto"/>
            </w:pPr>
            <w:r>
              <w:t>Comment</w:t>
            </w:r>
          </w:p>
        </w:tc>
      </w:tr>
      <w:tr w:rsidR="00440EA4" w14:paraId="31A864A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87DFCB0" w14:textId="77777777" w:rsidR="00440EA4" w:rsidRDefault="00440EA4" w:rsidP="00904D83">
            <w:pPr>
              <w:pStyle w:val="TAL"/>
              <w:spacing w:line="254"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64539213"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17CE32" w14:textId="77777777" w:rsidR="00440EA4" w:rsidRDefault="00440EA4" w:rsidP="00904D83">
            <w:pPr>
              <w:pStyle w:val="TAC"/>
              <w:spacing w:line="254"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D4E5890" w14:textId="77777777" w:rsidR="00440EA4" w:rsidRDefault="00440EA4" w:rsidP="00904D83">
            <w:pPr>
              <w:pStyle w:val="TAC"/>
              <w:spacing w:line="254" w:lineRule="auto"/>
              <w:rPr>
                <w:lang w:eastAsia="zh-CN"/>
              </w:rPr>
            </w:pPr>
            <w:r>
              <w:rPr>
                <w:rFonts w:cs="Arial"/>
                <w:lang w:eastAsia="zh-CN"/>
              </w:rPr>
              <w:t>One is NR RF channel and the other is E-UTRAN RF channel</w:t>
            </w:r>
          </w:p>
        </w:tc>
      </w:tr>
      <w:tr w:rsidR="00440EA4" w14:paraId="2ECC07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42A3A6E" w14:textId="77777777" w:rsidR="00440EA4" w:rsidRDefault="00440EA4" w:rsidP="00904D83">
            <w:pPr>
              <w:pStyle w:val="TAL"/>
              <w:spacing w:line="254" w:lineRule="auto"/>
              <w:rPr>
                <w:lang w:eastAsia="x-none"/>
              </w:rPr>
            </w:pPr>
            <w:r>
              <w:t xml:space="preserve">Active </w:t>
            </w:r>
            <w:r>
              <w:rPr>
                <w:lang w:eastAsia="ja-JP"/>
              </w:rPr>
              <w:t>PC</w:t>
            </w:r>
            <w:r>
              <w:t>ell</w:t>
            </w:r>
          </w:p>
        </w:tc>
        <w:tc>
          <w:tcPr>
            <w:tcW w:w="723" w:type="dxa"/>
            <w:tcBorders>
              <w:top w:val="single" w:sz="4" w:space="0" w:color="auto"/>
              <w:left w:val="single" w:sz="4" w:space="0" w:color="auto"/>
              <w:bottom w:val="single" w:sz="4" w:space="0" w:color="auto"/>
              <w:right w:val="single" w:sz="4" w:space="0" w:color="auto"/>
            </w:tcBorders>
            <w:vAlign w:val="center"/>
          </w:tcPr>
          <w:p w14:paraId="031046B0"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22746E4F" w14:textId="77777777" w:rsidR="00440EA4" w:rsidRDefault="00440EA4" w:rsidP="00904D83">
            <w:pPr>
              <w:pStyle w:val="TAC"/>
              <w:spacing w:line="254"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7B89228" w14:textId="77777777" w:rsidR="00440EA4" w:rsidRDefault="00440EA4" w:rsidP="00904D83">
            <w:pPr>
              <w:pStyle w:val="TAC"/>
              <w:spacing w:line="254" w:lineRule="auto"/>
            </w:pPr>
            <w:r>
              <w:rPr>
                <w:rFonts w:cs="Arial"/>
              </w:rPr>
              <w:t xml:space="preserve">PCell on </w:t>
            </w:r>
            <w:r>
              <w:rPr>
                <w:rFonts w:cs="Arial"/>
                <w:lang w:eastAsia="zh-CN"/>
              </w:rPr>
              <w:t>E-UTRAN</w:t>
            </w:r>
            <w:r>
              <w:rPr>
                <w:rFonts w:cs="Arial"/>
              </w:rPr>
              <w:t xml:space="preserve"> RF channel number 1.</w:t>
            </w:r>
          </w:p>
        </w:tc>
      </w:tr>
      <w:tr w:rsidR="00440EA4" w14:paraId="5E737D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45B2743" w14:textId="7C3B97E0" w:rsidR="00440EA4" w:rsidRDefault="00440EA4" w:rsidP="00904D83">
            <w:pPr>
              <w:pStyle w:val="TAL"/>
              <w:spacing w:line="254" w:lineRule="auto"/>
            </w:pPr>
            <w:r>
              <w:rPr>
                <w:lang w:eastAsia="ja-JP"/>
              </w:rPr>
              <w:t xml:space="preserve">Configured </w:t>
            </w:r>
            <w:del w:id="8" w:author="Qiming Li" w:date="2024-02-29T12:51:00Z">
              <w:r w:rsidDel="0076056F">
                <w:rPr>
                  <w:lang w:eastAsia="ja-JP"/>
                </w:rPr>
                <w:delText xml:space="preserve">deactivated </w:delText>
              </w:r>
            </w:del>
            <w:r>
              <w:rPr>
                <w:lang w:eastAsia="ja-JP"/>
              </w:rPr>
              <w:t>PSCell</w:t>
            </w:r>
          </w:p>
        </w:tc>
        <w:tc>
          <w:tcPr>
            <w:tcW w:w="723" w:type="dxa"/>
            <w:tcBorders>
              <w:top w:val="single" w:sz="4" w:space="0" w:color="auto"/>
              <w:left w:val="single" w:sz="4" w:space="0" w:color="auto"/>
              <w:bottom w:val="single" w:sz="4" w:space="0" w:color="auto"/>
              <w:right w:val="single" w:sz="4" w:space="0" w:color="auto"/>
            </w:tcBorders>
            <w:vAlign w:val="center"/>
          </w:tcPr>
          <w:p w14:paraId="17FE1194"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08F5253F" w14:textId="77777777" w:rsidR="00440EA4" w:rsidRDefault="00440EA4" w:rsidP="00904D83">
            <w:pPr>
              <w:pStyle w:val="TAC"/>
              <w:spacing w:line="254"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3FA2AA7E" w14:textId="77777777" w:rsidR="00440EA4" w:rsidRDefault="00440EA4" w:rsidP="00904D83">
            <w:pPr>
              <w:pStyle w:val="TAC"/>
              <w:spacing w:line="254" w:lineRule="auto"/>
            </w:pPr>
            <w:r>
              <w:rPr>
                <w:rFonts w:cs="Arial"/>
              </w:rPr>
              <w:t xml:space="preserve">PSCell on </w:t>
            </w:r>
            <w:r>
              <w:rPr>
                <w:rFonts w:cs="Arial"/>
                <w:lang w:eastAsia="zh-CN"/>
              </w:rPr>
              <w:t xml:space="preserve">NR </w:t>
            </w:r>
            <w:r>
              <w:rPr>
                <w:rFonts w:cs="Arial"/>
              </w:rPr>
              <w:t>RF channel number 2.</w:t>
            </w:r>
          </w:p>
        </w:tc>
      </w:tr>
      <w:tr w:rsidR="00440EA4" w14:paraId="463BD9E2"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FB52110" w14:textId="77777777" w:rsidR="00440EA4" w:rsidRDefault="00440EA4" w:rsidP="00904D83">
            <w:pPr>
              <w:pStyle w:val="TAL"/>
              <w:spacing w:line="254"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2C22799"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5D75E8AE" w14:textId="77777777" w:rsidR="00440EA4" w:rsidRDefault="00440EA4" w:rsidP="00904D83">
            <w:pPr>
              <w:pStyle w:val="TAC"/>
              <w:spacing w:line="254"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0F6C3BB9" w14:textId="77777777" w:rsidR="00440EA4" w:rsidRDefault="00440EA4" w:rsidP="00904D83">
            <w:pPr>
              <w:pStyle w:val="TAC"/>
              <w:spacing w:line="254" w:lineRule="auto"/>
            </w:pPr>
            <w:r>
              <w:t xml:space="preserve">Applicable to </w:t>
            </w:r>
            <w:r>
              <w:rPr>
                <w:lang w:eastAsia="zh-CN"/>
              </w:rPr>
              <w:t xml:space="preserve">Cell1, </w:t>
            </w:r>
            <w:r>
              <w:t>Cell</w:t>
            </w:r>
            <w:r>
              <w:rPr>
                <w:lang w:eastAsia="zh-CN"/>
              </w:rPr>
              <w:t>2</w:t>
            </w:r>
          </w:p>
        </w:tc>
      </w:tr>
      <w:tr w:rsidR="00440EA4" w14:paraId="502FD05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229D5B" w14:textId="77777777" w:rsidR="00440EA4" w:rsidRDefault="00440EA4" w:rsidP="00904D83">
            <w:pPr>
              <w:pStyle w:val="TAL"/>
              <w:spacing w:line="254"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7FB4EE7"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0EB926" w14:textId="77777777" w:rsidR="00440EA4" w:rsidRDefault="00440EA4" w:rsidP="00904D83">
            <w:pPr>
              <w:pStyle w:val="TAC"/>
              <w:spacing w:line="254"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22E1EC37" w14:textId="77777777" w:rsidR="00440EA4" w:rsidRDefault="00440EA4" w:rsidP="00904D83">
            <w:pPr>
              <w:pStyle w:val="TAC"/>
              <w:spacing w:line="254" w:lineRule="auto"/>
              <w:rPr>
                <w:lang w:eastAsia="zh-CN"/>
              </w:rPr>
            </w:pPr>
          </w:p>
        </w:tc>
      </w:tr>
      <w:tr w:rsidR="00440EA4" w14:paraId="018D40BA"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559B6E9" w14:textId="77777777" w:rsidR="00440EA4" w:rsidRDefault="00440EA4" w:rsidP="00904D83">
            <w:pPr>
              <w:pStyle w:val="TAL"/>
              <w:spacing w:line="254"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6DCADFC9" w14:textId="77777777" w:rsidR="00440EA4" w:rsidRDefault="00440EA4" w:rsidP="00904D83">
            <w:pPr>
              <w:pStyle w:val="TAC"/>
              <w:spacing w:line="254"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F80561" w14:textId="77777777" w:rsidR="00440EA4" w:rsidRDefault="00440EA4" w:rsidP="00904D83">
            <w:pPr>
              <w:pStyle w:val="TAC"/>
              <w:spacing w:line="254"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37F3082C" w14:textId="77777777" w:rsidR="00440EA4" w:rsidRDefault="00440EA4" w:rsidP="00904D83">
            <w:pPr>
              <w:pStyle w:val="TAC"/>
              <w:spacing w:line="254" w:lineRule="auto"/>
              <w:rPr>
                <w:lang w:eastAsia="ja-JP"/>
              </w:rPr>
            </w:pPr>
          </w:p>
        </w:tc>
      </w:tr>
      <w:tr w:rsidR="00440EA4" w14:paraId="1D0171D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2F8D0A7" w14:textId="5B869139" w:rsidR="00440EA4" w:rsidRDefault="00D57421" w:rsidP="00904D83">
            <w:pPr>
              <w:pStyle w:val="TAL"/>
              <w:spacing w:line="254" w:lineRule="auto"/>
              <w:rPr>
                <w:lang w:eastAsia="ja-JP"/>
              </w:rPr>
            </w:pPr>
            <w:ins w:id="9" w:author="Qiming Li" w:date="2024-02-14T11:30:00Z">
              <w:r>
                <w:rPr>
                  <w:lang w:eastAsia="ja-JP"/>
                </w:rPr>
                <w:t>P</w:t>
              </w:r>
            </w:ins>
            <w:r w:rsidR="00440EA4">
              <w:rPr>
                <w:lang w:eastAsia="ja-JP"/>
              </w:rPr>
              <w:t>SCell measurement cycle (measCycle</w:t>
            </w:r>
            <w:ins w:id="10" w:author="Qiming Li" w:date="2024-02-14T11:30:00Z">
              <w:r>
                <w:rPr>
                  <w:lang w:eastAsia="ja-JP"/>
                </w:rPr>
                <w:t>P</w:t>
              </w:r>
            </w:ins>
            <w:r w:rsidR="00440EA4">
              <w:rPr>
                <w:lang w:eastAsia="ja-JP"/>
              </w:rPr>
              <w:t>SCell)</w:t>
            </w:r>
          </w:p>
        </w:tc>
        <w:tc>
          <w:tcPr>
            <w:tcW w:w="723" w:type="dxa"/>
            <w:tcBorders>
              <w:top w:val="single" w:sz="4" w:space="0" w:color="auto"/>
              <w:left w:val="single" w:sz="4" w:space="0" w:color="auto"/>
              <w:bottom w:val="single" w:sz="4" w:space="0" w:color="auto"/>
              <w:right w:val="single" w:sz="4" w:space="0" w:color="auto"/>
            </w:tcBorders>
            <w:vAlign w:val="center"/>
            <w:hideMark/>
          </w:tcPr>
          <w:p w14:paraId="3E69492C" w14:textId="77777777" w:rsidR="00440EA4" w:rsidRDefault="00440EA4" w:rsidP="00904D83">
            <w:pPr>
              <w:pStyle w:val="TAC"/>
              <w:spacing w:line="254" w:lineRule="auto"/>
              <w:rPr>
                <w:lang w:eastAsia="ja-JP"/>
              </w:rPr>
            </w:pPr>
            <w:r>
              <w:rPr>
                <w:rFonts w:cs="v4.2.0"/>
                <w:lang w:eastAsia="ja-JP"/>
              </w:rPr>
              <w:t>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8EC4B" w14:textId="77777777" w:rsidR="00440EA4" w:rsidRDefault="00440EA4" w:rsidP="00904D83">
            <w:pPr>
              <w:pStyle w:val="TAC"/>
              <w:spacing w:line="254"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04FDF089" w14:textId="77777777" w:rsidR="00440EA4" w:rsidRDefault="00440EA4" w:rsidP="00904D83">
            <w:pPr>
              <w:pStyle w:val="TAC"/>
              <w:spacing w:line="254" w:lineRule="auto"/>
              <w:rPr>
                <w:lang w:eastAsia="ja-JP"/>
              </w:rPr>
            </w:pPr>
          </w:p>
        </w:tc>
      </w:tr>
      <w:tr w:rsidR="00440EA4" w14:paraId="0967822D"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B79162D" w14:textId="77777777" w:rsidR="00440EA4" w:rsidRDefault="00440EA4" w:rsidP="00904D83">
            <w:pPr>
              <w:pStyle w:val="TAL"/>
              <w:spacing w:line="254"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4F54AAB7" w14:textId="77777777" w:rsidR="00440EA4" w:rsidRDefault="00440EA4" w:rsidP="00904D83">
            <w:pPr>
              <w:pStyle w:val="TAC"/>
              <w:spacing w:line="254"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7E261DAC" w14:textId="77777777" w:rsidR="00440EA4" w:rsidRDefault="00440EA4" w:rsidP="00904D83">
            <w:pPr>
              <w:pStyle w:val="TAC"/>
              <w:spacing w:line="254"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174D3E9B" w14:textId="77777777" w:rsidR="00440EA4" w:rsidRDefault="00440EA4" w:rsidP="00904D83">
            <w:pPr>
              <w:pStyle w:val="TAC"/>
              <w:spacing w:line="254" w:lineRule="auto"/>
              <w:rPr>
                <w:lang w:eastAsia="x-none"/>
              </w:rPr>
            </w:pPr>
          </w:p>
        </w:tc>
      </w:tr>
    </w:tbl>
    <w:p w14:paraId="62F99EDC" w14:textId="77777777" w:rsidR="00440EA4" w:rsidRDefault="00440EA4" w:rsidP="00440EA4">
      <w:pPr>
        <w:rPr>
          <w:snapToGrid w:val="0"/>
          <w:lang w:eastAsia="zh-CN"/>
        </w:rPr>
      </w:pPr>
    </w:p>
    <w:p w14:paraId="1D5045B3" w14:textId="77777777" w:rsidR="00440EA4" w:rsidRDefault="00440EA4" w:rsidP="00440EA4">
      <w:pPr>
        <w:pStyle w:val="TH"/>
      </w:pPr>
      <w:r>
        <w:rPr>
          <w:rFonts w:cs="v4.2.0"/>
        </w:rPr>
        <w:lastRenderedPageBreak/>
        <w:t xml:space="preserve">Table </w:t>
      </w:r>
      <w:r>
        <w:rPr>
          <w:rFonts w:eastAsia="MS Mincho"/>
          <w:bCs/>
        </w:rPr>
        <w:t>A.4.5.2.10.1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440EA4" w14:paraId="47FDC48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8EAD75" w14:textId="77777777" w:rsidR="00440EA4" w:rsidRDefault="00440EA4" w:rsidP="00904D83">
            <w:pPr>
              <w:pStyle w:val="TAH"/>
              <w:spacing w:line="254"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1BA13BA5" w14:textId="77777777" w:rsidR="00440EA4" w:rsidRDefault="00440EA4" w:rsidP="00904D83">
            <w:pPr>
              <w:pStyle w:val="TAH"/>
              <w:spacing w:line="254"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1379F020" w14:textId="77777777" w:rsidR="00440EA4" w:rsidRDefault="00440EA4" w:rsidP="00904D83">
            <w:pPr>
              <w:pStyle w:val="TAH"/>
              <w:spacing w:line="254" w:lineRule="auto"/>
              <w:rPr>
                <w:lang w:eastAsia="zh-CN"/>
              </w:rPr>
            </w:pPr>
            <w:r>
              <w:t>Cell</w:t>
            </w:r>
            <w:r>
              <w:rPr>
                <w:lang w:eastAsia="zh-CN"/>
              </w:rPr>
              <w:t>2</w:t>
            </w:r>
          </w:p>
        </w:tc>
      </w:tr>
      <w:tr w:rsidR="00440EA4" w14:paraId="3FD7346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D696521" w14:textId="77777777" w:rsidR="00440EA4" w:rsidRDefault="00440EA4" w:rsidP="00904D83">
            <w:pPr>
              <w:pStyle w:val="TAH"/>
              <w:spacing w:line="254" w:lineRule="auto"/>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F598704"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9D912D" w14:textId="77777777" w:rsidR="00440EA4" w:rsidRDefault="00440EA4" w:rsidP="00904D83">
            <w:pPr>
              <w:pStyle w:val="TAC"/>
              <w:rPr>
                <w:rFonts w:cs="v4.2.0"/>
                <w:lang w:eastAsia="zh-CN"/>
              </w:rPr>
            </w:pPr>
            <w:r>
              <w:rPr>
                <w:rFonts w:cs="v4.2.0"/>
                <w:lang w:eastAsia="zh-CN"/>
              </w:rPr>
              <w:t>FR1</w:t>
            </w:r>
          </w:p>
        </w:tc>
      </w:tr>
      <w:tr w:rsidR="00440EA4" w14:paraId="6B9BB76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23114" w14:textId="77777777" w:rsidR="00440EA4" w:rsidRDefault="00440EA4" w:rsidP="00904D83">
            <w:pPr>
              <w:pStyle w:val="TAL"/>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7521A80D" w14:textId="77777777" w:rsidR="00440EA4" w:rsidRDefault="00440EA4" w:rsidP="00904D83">
            <w:pPr>
              <w:pStyle w:val="TAL"/>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2738E81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D2DA83B" w14:textId="77777777" w:rsidR="00440EA4" w:rsidRDefault="00440EA4" w:rsidP="00904D83">
            <w:pPr>
              <w:pStyle w:val="TAC"/>
              <w:rPr>
                <w:lang w:val="en-US"/>
              </w:rPr>
            </w:pPr>
            <w:r>
              <w:rPr>
                <w:lang w:val="en-US"/>
              </w:rPr>
              <w:t>FDD</w:t>
            </w:r>
          </w:p>
        </w:tc>
      </w:tr>
      <w:tr w:rsidR="00440EA4" w14:paraId="7D79AA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FD7A756"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F3B5BA5" w14:textId="77777777" w:rsidR="00440EA4" w:rsidRDefault="00440EA4" w:rsidP="00904D83">
            <w:pPr>
              <w:pStyle w:val="TAL"/>
              <w:rPr>
                <w:lang w:val="en-US"/>
              </w:rPr>
            </w:pPr>
            <w:r>
              <w:t>Config 2,3,5,6</w:t>
            </w:r>
          </w:p>
        </w:tc>
        <w:tc>
          <w:tcPr>
            <w:tcW w:w="1559" w:type="dxa"/>
            <w:tcBorders>
              <w:top w:val="nil"/>
              <w:left w:val="single" w:sz="4" w:space="0" w:color="auto"/>
              <w:bottom w:val="single" w:sz="4" w:space="0" w:color="auto"/>
              <w:right w:val="single" w:sz="4" w:space="0" w:color="auto"/>
            </w:tcBorders>
            <w:hideMark/>
          </w:tcPr>
          <w:p w14:paraId="433794C5"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531C83" w14:textId="77777777" w:rsidR="00440EA4" w:rsidRDefault="00440EA4" w:rsidP="00904D83">
            <w:pPr>
              <w:pStyle w:val="TAC"/>
              <w:rPr>
                <w:lang w:val="en-US"/>
              </w:rPr>
            </w:pPr>
            <w:r>
              <w:rPr>
                <w:lang w:val="en-US"/>
              </w:rPr>
              <w:t>TDD</w:t>
            </w:r>
          </w:p>
        </w:tc>
      </w:tr>
      <w:tr w:rsidR="00440EA4" w14:paraId="23953F79"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F891397" w14:textId="77777777" w:rsidR="00440EA4" w:rsidRDefault="00440EA4" w:rsidP="00904D83">
            <w:pPr>
              <w:pStyle w:val="TAL"/>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08C15A0E" w14:textId="77777777" w:rsidR="00440EA4" w:rsidRDefault="00440EA4" w:rsidP="00904D8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A8888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88A7AC8" w14:textId="77777777" w:rsidR="00440EA4" w:rsidRDefault="00440EA4" w:rsidP="00904D83">
            <w:pPr>
              <w:pStyle w:val="TAC"/>
              <w:rPr>
                <w:lang w:val="en-US"/>
              </w:rPr>
            </w:pPr>
            <w:r>
              <w:rPr>
                <w:lang w:val="en-US"/>
              </w:rPr>
              <w:t>Not Applicable</w:t>
            </w:r>
          </w:p>
        </w:tc>
      </w:tr>
      <w:tr w:rsidR="00440EA4" w14:paraId="325C18E6" w14:textId="77777777" w:rsidTr="00904D83">
        <w:trPr>
          <w:cantSplit/>
          <w:jc w:val="center"/>
        </w:trPr>
        <w:tc>
          <w:tcPr>
            <w:tcW w:w="2122" w:type="dxa"/>
            <w:tcBorders>
              <w:top w:val="nil"/>
              <w:left w:val="single" w:sz="4" w:space="0" w:color="auto"/>
              <w:bottom w:val="nil"/>
              <w:right w:val="single" w:sz="4" w:space="0" w:color="auto"/>
            </w:tcBorders>
            <w:hideMark/>
          </w:tcPr>
          <w:p w14:paraId="2FB0BF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AA5E03B"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897F314"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8551038" w14:textId="77777777" w:rsidR="00440EA4" w:rsidRDefault="00440EA4" w:rsidP="00904D83">
            <w:pPr>
              <w:pStyle w:val="TAC"/>
              <w:rPr>
                <w:lang w:val="en-US"/>
              </w:rPr>
            </w:pPr>
            <w:r>
              <w:rPr>
                <w:lang w:val="en-US"/>
              </w:rPr>
              <w:t>TDDConf.1.1</w:t>
            </w:r>
          </w:p>
        </w:tc>
      </w:tr>
      <w:tr w:rsidR="00440EA4" w14:paraId="1B13DA16"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23400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FFA8923"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C0783"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06919E9" w14:textId="77777777" w:rsidR="00440EA4" w:rsidRDefault="00440EA4" w:rsidP="00904D83">
            <w:pPr>
              <w:pStyle w:val="TAC"/>
              <w:rPr>
                <w:lang w:val="en-US" w:eastAsia="zh-CN"/>
              </w:rPr>
            </w:pPr>
            <w:r>
              <w:rPr>
                <w:lang w:val="en-US"/>
              </w:rPr>
              <w:t>TDDConf.</w:t>
            </w:r>
            <w:r>
              <w:rPr>
                <w:lang w:val="en-US" w:eastAsia="zh-CN"/>
              </w:rPr>
              <w:t>2</w:t>
            </w:r>
            <w:r>
              <w:rPr>
                <w:lang w:val="en-US"/>
              </w:rPr>
              <w:t>.</w:t>
            </w:r>
            <w:r>
              <w:rPr>
                <w:lang w:val="en-US" w:eastAsia="zh-CN"/>
              </w:rPr>
              <w:t>1</w:t>
            </w:r>
          </w:p>
        </w:tc>
      </w:tr>
      <w:tr w:rsidR="00440EA4" w14:paraId="13ED740E"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3A23AAF" w14:textId="77777777" w:rsidR="00440EA4" w:rsidRDefault="00440EA4" w:rsidP="00904D83">
            <w:pPr>
              <w:pStyle w:val="TAL"/>
              <w:rPr>
                <w:lang w:eastAsia="x-none"/>
              </w:rPr>
            </w:pPr>
            <w:r>
              <w:rPr>
                <w:lang w:val="en-US"/>
              </w:rPr>
              <w:t>BW</w:t>
            </w:r>
            <w:r>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61B22A5B"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0FDCA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A907BE2" w14:textId="77777777" w:rsidR="00440EA4" w:rsidRDefault="00440EA4" w:rsidP="00904D8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40EA4" w14:paraId="4E72FABF" w14:textId="77777777" w:rsidTr="00904D83">
        <w:trPr>
          <w:cantSplit/>
          <w:jc w:val="center"/>
        </w:trPr>
        <w:tc>
          <w:tcPr>
            <w:tcW w:w="2122" w:type="dxa"/>
            <w:tcBorders>
              <w:top w:val="nil"/>
              <w:left w:val="single" w:sz="4" w:space="0" w:color="auto"/>
              <w:bottom w:val="nil"/>
              <w:right w:val="single" w:sz="4" w:space="0" w:color="auto"/>
            </w:tcBorders>
            <w:hideMark/>
          </w:tcPr>
          <w:p w14:paraId="178A0698" w14:textId="77777777" w:rsidR="00440EA4" w:rsidRDefault="00440EA4" w:rsidP="00904D83">
            <w:pPr>
              <w:pStyle w:val="TAL"/>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252BAFF7"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80A59CB"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0238A06" w14:textId="77777777" w:rsidR="00440EA4" w:rsidRDefault="00440EA4" w:rsidP="00904D8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40EA4" w14:paraId="13EB1EC3"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C0A40D0" w14:textId="77777777" w:rsidR="00440EA4" w:rsidRDefault="00440EA4" w:rsidP="00904D83">
            <w:pPr>
              <w:pStyle w:val="TAL"/>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06533B8"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57DF09C"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2B84778D" w14:textId="77777777" w:rsidR="00440EA4" w:rsidRDefault="00440EA4" w:rsidP="00904D8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440EA4" w14:paraId="647579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7DDB5" w14:textId="77777777" w:rsidR="00440EA4" w:rsidRDefault="00440EA4" w:rsidP="00904D83">
            <w:pPr>
              <w:pStyle w:val="TAL"/>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ED12B71"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7C5ADA"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2B63E01" w14:textId="77777777" w:rsidR="00440EA4" w:rsidRDefault="00440EA4" w:rsidP="00904D83">
            <w:pPr>
              <w:pStyle w:val="TAC"/>
              <w:rPr>
                <w:rFonts w:cs="v4.2.0"/>
                <w:lang w:eastAsia="zh-CN"/>
              </w:rPr>
            </w:pPr>
            <w:r>
              <w:t>DLBWP.0</w:t>
            </w:r>
            <w:r>
              <w:rPr>
                <w:lang w:eastAsia="zh-CN"/>
              </w:rPr>
              <w:t>.1</w:t>
            </w:r>
          </w:p>
        </w:tc>
      </w:tr>
      <w:tr w:rsidR="00440EA4" w14:paraId="368C867D" w14:textId="77777777" w:rsidTr="00904D83">
        <w:trPr>
          <w:cantSplit/>
          <w:jc w:val="center"/>
        </w:trPr>
        <w:tc>
          <w:tcPr>
            <w:tcW w:w="2122" w:type="dxa"/>
            <w:tcBorders>
              <w:top w:val="nil"/>
              <w:left w:val="single" w:sz="4" w:space="0" w:color="auto"/>
              <w:bottom w:val="nil"/>
              <w:right w:val="single" w:sz="4" w:space="0" w:color="auto"/>
            </w:tcBorders>
            <w:hideMark/>
          </w:tcPr>
          <w:p w14:paraId="09D2DFC7"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79DF79A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D4A195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EBBD2A2" w14:textId="77777777" w:rsidR="00440EA4" w:rsidRDefault="00440EA4" w:rsidP="00904D83">
            <w:pPr>
              <w:pStyle w:val="TAC"/>
              <w:rPr>
                <w:rFonts w:cs="v4.2.0"/>
                <w:lang w:eastAsia="zh-CN"/>
              </w:rPr>
            </w:pPr>
            <w:r>
              <w:t>DLBWP.0</w:t>
            </w:r>
            <w:r>
              <w:rPr>
                <w:lang w:eastAsia="zh-CN"/>
              </w:rPr>
              <w:t>.1</w:t>
            </w:r>
          </w:p>
        </w:tc>
      </w:tr>
      <w:tr w:rsidR="00440EA4" w14:paraId="5D35AD28"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81049FE"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F37449"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DC0D44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99CBE1A" w14:textId="77777777" w:rsidR="00440EA4" w:rsidRDefault="00440EA4" w:rsidP="00904D83">
            <w:pPr>
              <w:pStyle w:val="TAC"/>
              <w:rPr>
                <w:rFonts w:cs="v4.2.0"/>
                <w:lang w:eastAsia="zh-CN"/>
              </w:rPr>
            </w:pPr>
            <w:r>
              <w:t>DLBWP.0</w:t>
            </w:r>
            <w:r>
              <w:rPr>
                <w:lang w:eastAsia="zh-CN"/>
              </w:rPr>
              <w:t>.1</w:t>
            </w:r>
          </w:p>
        </w:tc>
      </w:tr>
      <w:tr w:rsidR="00440EA4" w14:paraId="2349779B"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F40BCD5" w14:textId="77777777" w:rsidR="00440EA4" w:rsidRDefault="00440EA4" w:rsidP="00904D83">
            <w:pPr>
              <w:pStyle w:val="TAL"/>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992766"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893CD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AEEB95A" w14:textId="77777777" w:rsidR="00440EA4" w:rsidRDefault="00440EA4" w:rsidP="00904D83">
            <w:pPr>
              <w:pStyle w:val="TAC"/>
            </w:pPr>
            <w:r>
              <w:t>DLBWP.</w:t>
            </w:r>
            <w:r>
              <w:rPr>
                <w:lang w:eastAsia="zh-CN"/>
              </w:rPr>
              <w:t>1.1</w:t>
            </w:r>
          </w:p>
        </w:tc>
      </w:tr>
      <w:tr w:rsidR="00440EA4" w14:paraId="70C739CC" w14:textId="77777777" w:rsidTr="00904D83">
        <w:trPr>
          <w:cantSplit/>
          <w:jc w:val="center"/>
        </w:trPr>
        <w:tc>
          <w:tcPr>
            <w:tcW w:w="2122" w:type="dxa"/>
            <w:tcBorders>
              <w:top w:val="nil"/>
              <w:left w:val="single" w:sz="4" w:space="0" w:color="auto"/>
              <w:bottom w:val="nil"/>
              <w:right w:val="single" w:sz="4" w:space="0" w:color="auto"/>
            </w:tcBorders>
            <w:hideMark/>
          </w:tcPr>
          <w:p w14:paraId="547E3AD7" w14:textId="77777777" w:rsidR="00440EA4" w:rsidRDefault="00440EA4" w:rsidP="00904D83">
            <w:pPr>
              <w:pStyle w:val="TAL"/>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9A43987"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C3FA75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1039065" w14:textId="77777777" w:rsidR="00440EA4" w:rsidRDefault="00440EA4" w:rsidP="00904D83">
            <w:pPr>
              <w:pStyle w:val="TAC"/>
            </w:pPr>
            <w:r>
              <w:t>DLBWP.</w:t>
            </w:r>
            <w:r>
              <w:rPr>
                <w:lang w:eastAsia="zh-CN"/>
              </w:rPr>
              <w:t>1.1</w:t>
            </w:r>
          </w:p>
        </w:tc>
      </w:tr>
      <w:tr w:rsidR="00440EA4" w14:paraId="7AA458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6012F6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684A2FE"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DA79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EC22F7A" w14:textId="77777777" w:rsidR="00440EA4" w:rsidRDefault="00440EA4" w:rsidP="00904D83">
            <w:pPr>
              <w:pStyle w:val="TAC"/>
            </w:pPr>
            <w:r>
              <w:t>DLBWP.</w:t>
            </w:r>
            <w:r>
              <w:rPr>
                <w:lang w:eastAsia="zh-CN"/>
              </w:rPr>
              <w:t>1.1</w:t>
            </w:r>
          </w:p>
        </w:tc>
      </w:tr>
      <w:tr w:rsidR="00440EA4" w14:paraId="7EF5458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DDF3ADD" w14:textId="77777777" w:rsidR="00440EA4" w:rsidRDefault="00440EA4" w:rsidP="00904D83">
            <w:pPr>
              <w:pStyle w:val="TAL"/>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7E1D79F"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E19D677"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04555B2" w14:textId="77777777" w:rsidR="00440EA4" w:rsidRDefault="00440EA4" w:rsidP="00904D83">
            <w:pPr>
              <w:pStyle w:val="TAC"/>
            </w:pPr>
            <w:r>
              <w:rPr>
                <w:lang w:eastAsia="zh-CN"/>
              </w:rPr>
              <w:t>U</w:t>
            </w:r>
            <w:r>
              <w:t>LBWP.0</w:t>
            </w:r>
            <w:r>
              <w:rPr>
                <w:lang w:eastAsia="zh-CN"/>
              </w:rPr>
              <w:t>.1</w:t>
            </w:r>
          </w:p>
        </w:tc>
      </w:tr>
      <w:tr w:rsidR="00440EA4" w14:paraId="1238F58B" w14:textId="77777777" w:rsidTr="00904D83">
        <w:trPr>
          <w:cantSplit/>
          <w:jc w:val="center"/>
        </w:trPr>
        <w:tc>
          <w:tcPr>
            <w:tcW w:w="2122" w:type="dxa"/>
            <w:tcBorders>
              <w:top w:val="nil"/>
              <w:left w:val="single" w:sz="4" w:space="0" w:color="auto"/>
              <w:bottom w:val="nil"/>
              <w:right w:val="single" w:sz="4" w:space="0" w:color="auto"/>
            </w:tcBorders>
            <w:hideMark/>
          </w:tcPr>
          <w:p w14:paraId="227A6C20"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D92BC00"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1432492"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7DE9CFA" w14:textId="77777777" w:rsidR="00440EA4" w:rsidRDefault="00440EA4" w:rsidP="00904D83">
            <w:pPr>
              <w:pStyle w:val="TAC"/>
            </w:pPr>
            <w:r>
              <w:rPr>
                <w:lang w:eastAsia="zh-CN"/>
              </w:rPr>
              <w:t>U</w:t>
            </w:r>
            <w:r>
              <w:t>LBWP.0</w:t>
            </w:r>
            <w:r>
              <w:rPr>
                <w:lang w:eastAsia="zh-CN"/>
              </w:rPr>
              <w:t>.1</w:t>
            </w:r>
          </w:p>
        </w:tc>
      </w:tr>
      <w:tr w:rsidR="00440EA4" w14:paraId="5B9525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E309D5B"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A1166F4"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8A76FA4"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A72A79E" w14:textId="77777777" w:rsidR="00440EA4" w:rsidRDefault="00440EA4" w:rsidP="00904D83">
            <w:pPr>
              <w:pStyle w:val="TAC"/>
            </w:pPr>
            <w:r>
              <w:rPr>
                <w:lang w:eastAsia="zh-CN"/>
              </w:rPr>
              <w:t>U</w:t>
            </w:r>
            <w:r>
              <w:t>LBWP.0</w:t>
            </w:r>
            <w:r>
              <w:rPr>
                <w:lang w:eastAsia="zh-CN"/>
              </w:rPr>
              <w:t>.1</w:t>
            </w:r>
          </w:p>
        </w:tc>
      </w:tr>
      <w:tr w:rsidR="00440EA4" w14:paraId="35214F9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3C6B614" w14:textId="77777777" w:rsidR="00440EA4" w:rsidRDefault="00440EA4" w:rsidP="00904D83">
            <w:pPr>
              <w:pStyle w:val="TAL"/>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943E292"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57FBEB"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6682A09" w14:textId="77777777" w:rsidR="00440EA4" w:rsidRDefault="00440EA4" w:rsidP="00904D83">
            <w:pPr>
              <w:pStyle w:val="TAC"/>
            </w:pPr>
            <w:r>
              <w:rPr>
                <w:lang w:eastAsia="zh-CN"/>
              </w:rPr>
              <w:t>U</w:t>
            </w:r>
            <w:r>
              <w:t>LBWP.</w:t>
            </w:r>
            <w:r>
              <w:rPr>
                <w:lang w:eastAsia="zh-CN"/>
              </w:rPr>
              <w:t>1.1</w:t>
            </w:r>
          </w:p>
        </w:tc>
      </w:tr>
      <w:tr w:rsidR="00440EA4" w14:paraId="243CFFCD" w14:textId="77777777" w:rsidTr="00904D83">
        <w:trPr>
          <w:cantSplit/>
          <w:jc w:val="center"/>
        </w:trPr>
        <w:tc>
          <w:tcPr>
            <w:tcW w:w="2122" w:type="dxa"/>
            <w:tcBorders>
              <w:top w:val="nil"/>
              <w:left w:val="single" w:sz="4" w:space="0" w:color="auto"/>
              <w:bottom w:val="nil"/>
              <w:right w:val="single" w:sz="4" w:space="0" w:color="auto"/>
            </w:tcBorders>
            <w:hideMark/>
          </w:tcPr>
          <w:p w14:paraId="59F665A2"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CA5F0A2"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50D6F8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F7DB2B1" w14:textId="77777777" w:rsidR="00440EA4" w:rsidRDefault="00440EA4" w:rsidP="00904D83">
            <w:pPr>
              <w:pStyle w:val="TAC"/>
            </w:pPr>
            <w:r>
              <w:rPr>
                <w:lang w:eastAsia="zh-CN"/>
              </w:rPr>
              <w:t>U</w:t>
            </w:r>
            <w:r>
              <w:t>LBWP.</w:t>
            </w:r>
            <w:r>
              <w:rPr>
                <w:lang w:eastAsia="zh-CN"/>
              </w:rPr>
              <w:t>1.1</w:t>
            </w:r>
          </w:p>
        </w:tc>
      </w:tr>
      <w:tr w:rsidR="00440EA4" w14:paraId="3EA8B752"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532E2A9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2D25023B"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D35251"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909F92A" w14:textId="77777777" w:rsidR="00440EA4" w:rsidRDefault="00440EA4" w:rsidP="00904D83">
            <w:pPr>
              <w:pStyle w:val="TAC"/>
            </w:pPr>
            <w:r>
              <w:rPr>
                <w:lang w:eastAsia="zh-CN"/>
              </w:rPr>
              <w:t>U</w:t>
            </w:r>
            <w:r>
              <w:t>LBWP.</w:t>
            </w:r>
            <w:r>
              <w:rPr>
                <w:lang w:eastAsia="zh-CN"/>
              </w:rPr>
              <w:t>1.1</w:t>
            </w:r>
          </w:p>
        </w:tc>
      </w:tr>
      <w:tr w:rsidR="00440EA4" w14:paraId="1264E7BD"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98D9051" w14:textId="77777777" w:rsidR="00440EA4" w:rsidRDefault="00440EA4" w:rsidP="00904D83">
            <w:pPr>
              <w:pStyle w:val="TAL"/>
              <w:rPr>
                <w:lang w:val="it-IT" w:eastAsia="zh-CN"/>
              </w:rPr>
            </w:pPr>
            <w:r>
              <w:rPr>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76E650DC" w14:textId="77777777" w:rsidR="00440EA4" w:rsidRDefault="00440EA4" w:rsidP="00904D83">
            <w:pPr>
              <w:pStyle w:val="TAL"/>
              <w:spacing w:line="254"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B8F52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EA24604" w14:textId="77777777" w:rsidR="00440EA4" w:rsidRDefault="00440EA4" w:rsidP="00904D83">
            <w:pPr>
              <w:pStyle w:val="TAC"/>
              <w:rPr>
                <w:szCs w:val="16"/>
                <w:lang w:eastAsia="zh-CN"/>
              </w:rPr>
            </w:pPr>
            <w:r>
              <w:rPr>
                <w:szCs w:val="16"/>
                <w:lang w:eastAsia="zh-CN"/>
              </w:rPr>
              <w:t>SR.1.1 FDD</w:t>
            </w:r>
          </w:p>
        </w:tc>
      </w:tr>
      <w:tr w:rsidR="00440EA4" w14:paraId="78881564" w14:textId="77777777" w:rsidTr="00904D83">
        <w:trPr>
          <w:cantSplit/>
          <w:jc w:val="center"/>
        </w:trPr>
        <w:tc>
          <w:tcPr>
            <w:tcW w:w="2122" w:type="dxa"/>
            <w:tcBorders>
              <w:top w:val="nil"/>
              <w:left w:val="single" w:sz="4" w:space="0" w:color="auto"/>
              <w:bottom w:val="nil"/>
              <w:right w:val="single" w:sz="4" w:space="0" w:color="auto"/>
            </w:tcBorders>
            <w:hideMark/>
          </w:tcPr>
          <w:p w14:paraId="441B00CC" w14:textId="77777777" w:rsidR="00440EA4" w:rsidRDefault="00440EA4" w:rsidP="00904D83">
            <w:pPr>
              <w:pStyle w:val="TAL"/>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5AFA625B"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29C2B81"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C3DC3A9" w14:textId="77777777" w:rsidR="00440EA4" w:rsidRDefault="00440EA4" w:rsidP="00904D83">
            <w:pPr>
              <w:pStyle w:val="TAC"/>
              <w:rPr>
                <w:szCs w:val="16"/>
                <w:lang w:eastAsia="zh-CN"/>
              </w:rPr>
            </w:pPr>
            <w:r>
              <w:rPr>
                <w:szCs w:val="16"/>
                <w:lang w:eastAsia="zh-CN"/>
              </w:rPr>
              <w:t>SR.1.1 TDD</w:t>
            </w:r>
          </w:p>
        </w:tc>
      </w:tr>
      <w:tr w:rsidR="00440EA4" w14:paraId="39F21A5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7A985DB"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D80E505"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4DECF14"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AF912" w14:textId="77777777" w:rsidR="00440EA4" w:rsidRDefault="00440EA4" w:rsidP="00904D83">
            <w:pPr>
              <w:pStyle w:val="TAC"/>
              <w:rPr>
                <w:szCs w:val="16"/>
                <w:lang w:eastAsia="zh-CN"/>
              </w:rPr>
            </w:pPr>
            <w:r>
              <w:rPr>
                <w:szCs w:val="16"/>
                <w:lang w:eastAsia="zh-CN"/>
              </w:rPr>
              <w:t>SR.2.1 TDD</w:t>
            </w:r>
          </w:p>
        </w:tc>
      </w:tr>
      <w:tr w:rsidR="00440EA4" w14:paraId="795D7FA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7E8ECD9" w14:textId="77777777" w:rsidR="00440EA4" w:rsidRDefault="00440EA4" w:rsidP="00904D83">
            <w:pPr>
              <w:pStyle w:val="TAL"/>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5DD2FCA0"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2325E05"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14D9BC3" w14:textId="77777777" w:rsidR="00440EA4" w:rsidRDefault="00440EA4" w:rsidP="00904D83">
            <w:pPr>
              <w:pStyle w:val="TAC"/>
              <w:rPr>
                <w:szCs w:val="16"/>
                <w:lang w:eastAsia="zh-CN"/>
              </w:rPr>
            </w:pPr>
            <w:r>
              <w:rPr>
                <w:szCs w:val="16"/>
                <w:lang w:eastAsia="zh-CN"/>
              </w:rPr>
              <w:t>CR.1.1 FDD</w:t>
            </w:r>
          </w:p>
        </w:tc>
      </w:tr>
      <w:tr w:rsidR="00440EA4" w14:paraId="74C64C26" w14:textId="77777777" w:rsidTr="00904D83">
        <w:trPr>
          <w:cantSplit/>
          <w:jc w:val="center"/>
        </w:trPr>
        <w:tc>
          <w:tcPr>
            <w:tcW w:w="2122" w:type="dxa"/>
            <w:tcBorders>
              <w:top w:val="nil"/>
              <w:left w:val="single" w:sz="4" w:space="0" w:color="auto"/>
              <w:bottom w:val="nil"/>
              <w:right w:val="single" w:sz="4" w:space="0" w:color="auto"/>
            </w:tcBorders>
            <w:hideMark/>
          </w:tcPr>
          <w:p w14:paraId="12F70529"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298DA12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96B416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92B7D" w14:textId="77777777" w:rsidR="00440EA4" w:rsidRDefault="00440EA4" w:rsidP="00904D83">
            <w:pPr>
              <w:pStyle w:val="TAC"/>
              <w:rPr>
                <w:szCs w:val="16"/>
                <w:lang w:eastAsia="zh-CN"/>
              </w:rPr>
            </w:pPr>
            <w:r>
              <w:rPr>
                <w:szCs w:val="16"/>
                <w:lang w:eastAsia="zh-CN"/>
              </w:rPr>
              <w:t>CR.1.1 TDD</w:t>
            </w:r>
          </w:p>
        </w:tc>
      </w:tr>
      <w:tr w:rsidR="00440EA4" w14:paraId="73BC4D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766443A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84C651"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3B9117B"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DE05F7F" w14:textId="77777777" w:rsidR="00440EA4" w:rsidRDefault="00440EA4" w:rsidP="00904D83">
            <w:pPr>
              <w:pStyle w:val="TAC"/>
              <w:rPr>
                <w:szCs w:val="16"/>
                <w:lang w:eastAsia="zh-CN"/>
              </w:rPr>
            </w:pPr>
            <w:r>
              <w:rPr>
                <w:szCs w:val="16"/>
                <w:lang w:eastAsia="zh-CN"/>
              </w:rPr>
              <w:t>CR.2.1 TDD</w:t>
            </w:r>
          </w:p>
        </w:tc>
      </w:tr>
      <w:tr w:rsidR="00440EA4" w14:paraId="6651051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9F1253C" w14:textId="77777777" w:rsidR="00440EA4" w:rsidRDefault="00440EA4" w:rsidP="00904D83">
            <w:pPr>
              <w:pStyle w:val="TAL"/>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532E1BAE"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AE8B47C"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C60BD75" w14:textId="77777777" w:rsidR="00440EA4" w:rsidRDefault="00440EA4" w:rsidP="00904D83">
            <w:pPr>
              <w:pStyle w:val="TAC"/>
              <w:rPr>
                <w:szCs w:val="16"/>
                <w:lang w:eastAsia="zh-CN"/>
              </w:rPr>
            </w:pPr>
            <w:r>
              <w:rPr>
                <w:szCs w:val="16"/>
                <w:lang w:eastAsia="zh-CN"/>
              </w:rPr>
              <w:t>CCR.1.1 FDD</w:t>
            </w:r>
          </w:p>
        </w:tc>
      </w:tr>
      <w:tr w:rsidR="00440EA4" w14:paraId="2F63441C" w14:textId="77777777" w:rsidTr="00904D83">
        <w:trPr>
          <w:cantSplit/>
          <w:jc w:val="center"/>
        </w:trPr>
        <w:tc>
          <w:tcPr>
            <w:tcW w:w="2122" w:type="dxa"/>
            <w:tcBorders>
              <w:top w:val="nil"/>
              <w:left w:val="single" w:sz="4" w:space="0" w:color="auto"/>
              <w:bottom w:val="nil"/>
              <w:right w:val="single" w:sz="4" w:space="0" w:color="auto"/>
            </w:tcBorders>
            <w:hideMark/>
          </w:tcPr>
          <w:p w14:paraId="4D3E6B60"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EAA180A"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E69337E"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4E925FD" w14:textId="77777777" w:rsidR="00440EA4" w:rsidRDefault="00440EA4" w:rsidP="00904D83">
            <w:pPr>
              <w:pStyle w:val="TAC"/>
              <w:rPr>
                <w:szCs w:val="16"/>
                <w:lang w:eastAsia="zh-CN"/>
              </w:rPr>
            </w:pPr>
            <w:r>
              <w:rPr>
                <w:szCs w:val="16"/>
                <w:lang w:eastAsia="zh-CN"/>
              </w:rPr>
              <w:t>CCR.1.1 TDD</w:t>
            </w:r>
          </w:p>
        </w:tc>
      </w:tr>
      <w:tr w:rsidR="00440EA4" w14:paraId="2B545E9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0E38C0E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4D8336"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2AF7CEA"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1581619" w14:textId="77777777" w:rsidR="00440EA4" w:rsidRDefault="00440EA4" w:rsidP="00904D83">
            <w:pPr>
              <w:pStyle w:val="TAC"/>
              <w:rPr>
                <w:szCs w:val="16"/>
                <w:lang w:eastAsia="zh-CN"/>
              </w:rPr>
            </w:pPr>
            <w:r>
              <w:rPr>
                <w:szCs w:val="16"/>
                <w:lang w:eastAsia="zh-CN"/>
              </w:rPr>
              <w:t>CCR.2.1 TDD</w:t>
            </w:r>
          </w:p>
        </w:tc>
      </w:tr>
      <w:tr w:rsidR="00440EA4" w14:paraId="5EE9BF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5EBD0EA9" w14:textId="77777777" w:rsidR="00440EA4" w:rsidRDefault="00440EA4" w:rsidP="00904D83">
            <w:pPr>
              <w:pStyle w:val="TAL"/>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15E845E5"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ACE31EB"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35DC20A" w14:textId="77777777" w:rsidR="00440EA4" w:rsidRDefault="00440EA4" w:rsidP="00904D83">
            <w:pPr>
              <w:pStyle w:val="TAC"/>
              <w:rPr>
                <w:szCs w:val="16"/>
                <w:lang w:eastAsia="zh-CN"/>
              </w:rPr>
            </w:pPr>
            <w:r>
              <w:rPr>
                <w:szCs w:val="18"/>
              </w:rPr>
              <w:t xml:space="preserve">TRS.1.1 </w:t>
            </w:r>
            <w:r>
              <w:rPr>
                <w:szCs w:val="18"/>
                <w:lang w:eastAsia="zh-CN"/>
              </w:rPr>
              <w:t>F</w:t>
            </w:r>
            <w:r>
              <w:rPr>
                <w:szCs w:val="18"/>
              </w:rPr>
              <w:t>DD</w:t>
            </w:r>
          </w:p>
        </w:tc>
      </w:tr>
      <w:tr w:rsidR="00440EA4" w14:paraId="181D6172" w14:textId="77777777" w:rsidTr="00904D83">
        <w:trPr>
          <w:cantSplit/>
          <w:jc w:val="center"/>
        </w:trPr>
        <w:tc>
          <w:tcPr>
            <w:tcW w:w="2122" w:type="dxa"/>
            <w:tcBorders>
              <w:top w:val="nil"/>
              <w:left w:val="single" w:sz="4" w:space="0" w:color="auto"/>
              <w:bottom w:val="nil"/>
              <w:right w:val="single" w:sz="4" w:space="0" w:color="auto"/>
            </w:tcBorders>
            <w:hideMark/>
          </w:tcPr>
          <w:p w14:paraId="48745C62"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08F66A"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9E2200A"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F4102C" w14:textId="77777777" w:rsidR="00440EA4" w:rsidRDefault="00440EA4" w:rsidP="00904D83">
            <w:pPr>
              <w:pStyle w:val="TAC"/>
              <w:rPr>
                <w:szCs w:val="16"/>
                <w:lang w:eastAsia="zh-CN"/>
              </w:rPr>
            </w:pPr>
            <w:r>
              <w:rPr>
                <w:szCs w:val="18"/>
              </w:rPr>
              <w:t xml:space="preserve">TRS.1.1 </w:t>
            </w:r>
            <w:r>
              <w:rPr>
                <w:szCs w:val="18"/>
                <w:lang w:eastAsia="zh-CN"/>
              </w:rPr>
              <w:t>T</w:t>
            </w:r>
            <w:r>
              <w:rPr>
                <w:szCs w:val="18"/>
              </w:rPr>
              <w:t>DD</w:t>
            </w:r>
          </w:p>
        </w:tc>
      </w:tr>
      <w:tr w:rsidR="00440EA4" w14:paraId="5C65FB3B"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3A3016D3"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E87045"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27FC2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0246E0" w14:textId="77777777" w:rsidR="00440EA4" w:rsidRDefault="00440EA4" w:rsidP="00904D83">
            <w:pPr>
              <w:pStyle w:val="TAC"/>
              <w:rPr>
                <w:szCs w:val="16"/>
                <w:lang w:eastAsia="zh-CN"/>
              </w:rPr>
            </w:pPr>
            <w:r>
              <w:rPr>
                <w:szCs w:val="18"/>
              </w:rPr>
              <w:t xml:space="preserve">TRS.1.2 </w:t>
            </w:r>
            <w:r>
              <w:rPr>
                <w:szCs w:val="18"/>
                <w:lang w:eastAsia="zh-CN"/>
              </w:rPr>
              <w:t>T</w:t>
            </w:r>
            <w:r>
              <w:rPr>
                <w:szCs w:val="18"/>
              </w:rPr>
              <w:t>DD</w:t>
            </w:r>
          </w:p>
        </w:tc>
      </w:tr>
      <w:tr w:rsidR="00440EA4" w14:paraId="38CA0754"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F63EA03" w14:textId="77777777" w:rsidR="00440EA4" w:rsidRDefault="00440EA4" w:rsidP="00904D83">
            <w:pPr>
              <w:pStyle w:val="TAL"/>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7155E4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9CF17A0" w14:textId="77777777" w:rsidR="00440EA4" w:rsidRDefault="00440EA4" w:rsidP="00904D83">
            <w:pPr>
              <w:pStyle w:val="TAC"/>
            </w:pPr>
            <w:r>
              <w:rPr>
                <w:szCs w:val="16"/>
                <w:lang w:eastAsia="zh-CN"/>
              </w:rPr>
              <w:t>OP.1</w:t>
            </w:r>
          </w:p>
        </w:tc>
      </w:tr>
      <w:tr w:rsidR="00440EA4" w14:paraId="264CFD2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987EFD1" w14:textId="77777777" w:rsidR="00440EA4" w:rsidRDefault="00440EA4" w:rsidP="00904D83">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7F7A6"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FB46329" w14:textId="77777777" w:rsidR="00440EA4" w:rsidRDefault="00440EA4" w:rsidP="00904D83">
            <w:pPr>
              <w:pStyle w:val="TAC"/>
              <w:rPr>
                <w:szCs w:val="16"/>
                <w:lang w:eastAsia="zh-CN"/>
              </w:rPr>
            </w:pPr>
            <w:r>
              <w:rPr>
                <w:szCs w:val="16"/>
                <w:lang w:eastAsia="zh-CN"/>
              </w:rPr>
              <w:t>SMTC.1</w:t>
            </w:r>
          </w:p>
        </w:tc>
      </w:tr>
      <w:tr w:rsidR="00440EA4" w14:paraId="21BADAB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298922A" w14:textId="77777777" w:rsidR="00440EA4" w:rsidRDefault="00440EA4" w:rsidP="00904D83">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22C3CA8"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61FEC58" w14:textId="77777777" w:rsidR="00440EA4" w:rsidRDefault="00440EA4" w:rsidP="00904D83">
            <w:pPr>
              <w:pStyle w:val="TAC"/>
              <w:rPr>
                <w:szCs w:val="16"/>
                <w:lang w:eastAsia="zh-CN"/>
              </w:rPr>
            </w:pPr>
            <w:r>
              <w:t>TCI.State.0</w:t>
            </w:r>
          </w:p>
        </w:tc>
      </w:tr>
      <w:tr w:rsidR="00440EA4" w14:paraId="29AE048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86563CB" w14:textId="77777777" w:rsidR="00440EA4" w:rsidRDefault="00440EA4" w:rsidP="00904D83">
            <w:pPr>
              <w:pStyle w:val="TAL"/>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04B216E6" w14:textId="77777777" w:rsidR="00440EA4" w:rsidRDefault="00440EA4" w:rsidP="00904D83">
            <w:pPr>
              <w:pStyle w:val="TAL"/>
              <w:spacing w:line="254"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3F253937" w14:textId="77777777" w:rsidR="00440EA4" w:rsidRDefault="00440EA4" w:rsidP="00904D83">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1210CDA6" w14:textId="77777777" w:rsidR="00440EA4" w:rsidRDefault="00440EA4" w:rsidP="00904D83">
            <w:pPr>
              <w:pStyle w:val="TAC"/>
              <w:rPr>
                <w:szCs w:val="16"/>
                <w:lang w:eastAsia="zh-CN"/>
              </w:rPr>
            </w:pPr>
            <w:r>
              <w:rPr>
                <w:szCs w:val="16"/>
                <w:lang w:eastAsia="zh-CN"/>
              </w:rPr>
              <w:t>SSB.1 FR1</w:t>
            </w:r>
          </w:p>
        </w:tc>
      </w:tr>
      <w:tr w:rsidR="00440EA4" w14:paraId="20DFEA7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3F0F48F" w14:textId="77777777" w:rsidR="00440EA4" w:rsidRDefault="00440EA4" w:rsidP="00904D83">
            <w:pPr>
              <w:pStyle w:val="TAL"/>
              <w:rPr>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DE2BDE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1E9D4534" w14:textId="77777777" w:rsidR="00440EA4" w:rsidRDefault="00440EA4" w:rsidP="00904D83">
            <w:pPr>
              <w:pStyle w:val="TAC"/>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274AB65" w14:textId="77777777" w:rsidR="00440EA4" w:rsidRDefault="00440EA4" w:rsidP="00904D83">
            <w:pPr>
              <w:pStyle w:val="TAC"/>
              <w:rPr>
                <w:szCs w:val="16"/>
                <w:lang w:eastAsia="zh-CN"/>
              </w:rPr>
            </w:pPr>
            <w:r>
              <w:rPr>
                <w:szCs w:val="16"/>
                <w:lang w:eastAsia="zh-CN"/>
              </w:rPr>
              <w:t>SSB.2 FR1</w:t>
            </w:r>
          </w:p>
        </w:tc>
      </w:tr>
      <w:tr w:rsidR="00440EA4" w14:paraId="21D7760A"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93236C9" w14:textId="77777777" w:rsidR="00440EA4" w:rsidRDefault="00440EA4" w:rsidP="00904D8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66CA44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0E6D072" w14:textId="77777777" w:rsidR="00440EA4" w:rsidRDefault="00440EA4" w:rsidP="00904D83">
            <w:pPr>
              <w:pStyle w:val="TAC"/>
            </w:pPr>
            <w:r>
              <w:t>1x2 Low</w:t>
            </w:r>
          </w:p>
        </w:tc>
      </w:tr>
      <w:tr w:rsidR="00440EA4" w14:paraId="66CEDF6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1D82231" w14:textId="77777777" w:rsidR="00440EA4" w:rsidRDefault="00440EA4" w:rsidP="00904D83">
            <w:pPr>
              <w:pStyle w:val="TAL"/>
              <w:rPr>
                <w:lang w:val="en-US"/>
              </w:rPr>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3BA4935C" w14:textId="77777777" w:rsidR="00440EA4" w:rsidRDefault="00440EA4" w:rsidP="00904D83">
            <w:pPr>
              <w:pStyle w:val="TAC"/>
            </w:pPr>
          </w:p>
        </w:tc>
        <w:tc>
          <w:tcPr>
            <w:tcW w:w="3260" w:type="dxa"/>
            <w:tcBorders>
              <w:top w:val="single" w:sz="4" w:space="0" w:color="auto"/>
              <w:left w:val="single" w:sz="4" w:space="0" w:color="auto"/>
              <w:bottom w:val="nil"/>
              <w:right w:val="single" w:sz="4" w:space="0" w:color="auto"/>
            </w:tcBorders>
          </w:tcPr>
          <w:p w14:paraId="33B5F6EE" w14:textId="77777777" w:rsidR="00440EA4" w:rsidRDefault="00440EA4" w:rsidP="00904D83">
            <w:pPr>
              <w:pStyle w:val="TAC"/>
              <w:rPr>
                <w:rFonts w:cs="v4.2.0"/>
                <w:lang w:eastAsia="zh-CN"/>
              </w:rPr>
            </w:pPr>
          </w:p>
        </w:tc>
      </w:tr>
      <w:tr w:rsidR="00440EA4" w14:paraId="71E73B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5C5AB1" w14:textId="77777777" w:rsidR="00440EA4" w:rsidRDefault="00440EA4" w:rsidP="00904D83">
            <w:pPr>
              <w:pStyle w:val="TAL"/>
              <w:rPr>
                <w:lang w:val="en-US"/>
              </w:rPr>
            </w:pPr>
            <w:r>
              <w:rPr>
                <w:lang w:eastAsia="ja-JP"/>
              </w:rPr>
              <w:t>EPRE ratio of PBCH DMRS to SSS</w:t>
            </w:r>
          </w:p>
        </w:tc>
        <w:tc>
          <w:tcPr>
            <w:tcW w:w="1559" w:type="dxa"/>
            <w:tcBorders>
              <w:top w:val="nil"/>
              <w:left w:val="single" w:sz="4" w:space="0" w:color="auto"/>
              <w:bottom w:val="nil"/>
              <w:right w:val="single" w:sz="4" w:space="0" w:color="auto"/>
            </w:tcBorders>
            <w:hideMark/>
          </w:tcPr>
          <w:p w14:paraId="570FF298" w14:textId="77777777" w:rsidR="00440EA4" w:rsidRDefault="00440EA4" w:rsidP="00904D83">
            <w:pPr>
              <w:pStyle w:val="TAC"/>
              <w:rPr>
                <w:lang w:val="en-US" w:eastAsia="x-none"/>
              </w:rPr>
            </w:pPr>
          </w:p>
        </w:tc>
        <w:tc>
          <w:tcPr>
            <w:tcW w:w="3260" w:type="dxa"/>
            <w:tcBorders>
              <w:top w:val="nil"/>
              <w:left w:val="single" w:sz="4" w:space="0" w:color="auto"/>
              <w:bottom w:val="nil"/>
              <w:right w:val="single" w:sz="4" w:space="0" w:color="auto"/>
            </w:tcBorders>
            <w:hideMark/>
          </w:tcPr>
          <w:p w14:paraId="19DA9733" w14:textId="77777777" w:rsidR="00440EA4" w:rsidRDefault="00440EA4" w:rsidP="00904D83">
            <w:pPr>
              <w:pStyle w:val="TAC"/>
              <w:rPr>
                <w:rFonts w:ascii="CG Times (WN)" w:hAnsi="CG Times (WN)"/>
                <w:lang w:val="en-US" w:eastAsia="zh-CN"/>
              </w:rPr>
            </w:pPr>
          </w:p>
        </w:tc>
      </w:tr>
      <w:tr w:rsidR="00440EA4" w14:paraId="5CFC76A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ED5D0F0" w14:textId="77777777" w:rsidR="00440EA4" w:rsidRDefault="00440EA4" w:rsidP="00904D83">
            <w:pPr>
              <w:pStyle w:val="TAL"/>
              <w:rPr>
                <w:lang w:val="en-US"/>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BBD6BD0"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2CDE0898" w14:textId="77777777" w:rsidR="00440EA4" w:rsidRDefault="00440EA4" w:rsidP="00904D83">
            <w:pPr>
              <w:pStyle w:val="TAC"/>
              <w:rPr>
                <w:rFonts w:ascii="CG Times (WN)" w:hAnsi="CG Times (WN)"/>
                <w:lang w:val="en-US" w:eastAsia="zh-CN"/>
              </w:rPr>
            </w:pPr>
          </w:p>
        </w:tc>
      </w:tr>
      <w:tr w:rsidR="00440EA4" w14:paraId="587648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C5FB5EF" w14:textId="77777777" w:rsidR="00440EA4" w:rsidRDefault="00440EA4" w:rsidP="00904D83">
            <w:pPr>
              <w:pStyle w:val="TAL"/>
              <w:rPr>
                <w:lang w:val="en-US"/>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5ED37B8C"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72378F03" w14:textId="77777777" w:rsidR="00440EA4" w:rsidRDefault="00440EA4" w:rsidP="00904D83">
            <w:pPr>
              <w:pStyle w:val="TAC"/>
              <w:rPr>
                <w:rFonts w:ascii="CG Times (WN)" w:hAnsi="CG Times (WN)"/>
                <w:lang w:val="en-US" w:eastAsia="zh-CN"/>
              </w:rPr>
            </w:pPr>
          </w:p>
        </w:tc>
      </w:tr>
      <w:tr w:rsidR="00440EA4" w14:paraId="0DC01CCC"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BB90FB" w14:textId="77777777" w:rsidR="00440EA4" w:rsidRDefault="00440EA4" w:rsidP="00904D83">
            <w:pPr>
              <w:pStyle w:val="TAL"/>
              <w:rPr>
                <w:lang w:val="en-US"/>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52B5D495" w14:textId="77777777" w:rsidR="00440EA4" w:rsidRDefault="00440EA4" w:rsidP="00904D83">
            <w:pPr>
              <w:pStyle w:val="TAC"/>
            </w:pPr>
            <w:r>
              <w:t>dB</w:t>
            </w:r>
          </w:p>
        </w:tc>
        <w:tc>
          <w:tcPr>
            <w:tcW w:w="3260" w:type="dxa"/>
            <w:tcBorders>
              <w:top w:val="nil"/>
              <w:left w:val="single" w:sz="4" w:space="0" w:color="auto"/>
              <w:bottom w:val="nil"/>
              <w:right w:val="single" w:sz="4" w:space="0" w:color="auto"/>
            </w:tcBorders>
            <w:hideMark/>
          </w:tcPr>
          <w:p w14:paraId="24A94B72" w14:textId="77777777" w:rsidR="00440EA4" w:rsidRDefault="00440EA4" w:rsidP="00904D83">
            <w:pPr>
              <w:pStyle w:val="TAC"/>
              <w:rPr>
                <w:rFonts w:cs="v4.2.0"/>
                <w:lang w:eastAsia="zh-CN"/>
              </w:rPr>
            </w:pPr>
            <w:r>
              <w:rPr>
                <w:rFonts w:cs="v4.2.0"/>
                <w:lang w:eastAsia="zh-CN"/>
              </w:rPr>
              <w:t>0</w:t>
            </w:r>
          </w:p>
        </w:tc>
      </w:tr>
      <w:tr w:rsidR="00440EA4" w14:paraId="251233DD"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E1D836C" w14:textId="77777777" w:rsidR="00440EA4" w:rsidRDefault="00440EA4" w:rsidP="00904D83">
            <w:pPr>
              <w:pStyle w:val="TAL"/>
              <w:rPr>
                <w:lang w:val="en-US"/>
              </w:rPr>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6D477A62"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6A2EEB9F" w14:textId="77777777" w:rsidR="00440EA4" w:rsidRDefault="00440EA4" w:rsidP="00904D83">
            <w:pPr>
              <w:pStyle w:val="TAC"/>
              <w:rPr>
                <w:rFonts w:ascii="CG Times (WN)" w:hAnsi="CG Times (WN)"/>
                <w:lang w:val="en-US" w:eastAsia="zh-CN"/>
              </w:rPr>
            </w:pPr>
          </w:p>
        </w:tc>
      </w:tr>
      <w:tr w:rsidR="00440EA4" w14:paraId="089B63C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65C7DDA" w14:textId="77777777" w:rsidR="00440EA4" w:rsidRDefault="00440EA4" w:rsidP="00904D83">
            <w:pPr>
              <w:pStyle w:val="TAL"/>
              <w:rPr>
                <w:lang w:val="en-US"/>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6554E27E"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0481F4DD" w14:textId="77777777" w:rsidR="00440EA4" w:rsidRDefault="00440EA4" w:rsidP="00904D83">
            <w:pPr>
              <w:pStyle w:val="TAC"/>
              <w:rPr>
                <w:rFonts w:ascii="CG Times (WN)" w:hAnsi="CG Times (WN)"/>
                <w:lang w:val="en-US" w:eastAsia="zh-CN"/>
              </w:rPr>
            </w:pPr>
          </w:p>
        </w:tc>
      </w:tr>
      <w:tr w:rsidR="00440EA4" w14:paraId="5EB6FF5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4FAA8D" w14:textId="77777777" w:rsidR="00440EA4" w:rsidRDefault="00440EA4" w:rsidP="00904D83">
            <w:pPr>
              <w:pStyle w:val="TAL"/>
            </w:pPr>
            <w:r>
              <w:rPr>
                <w:lang w:eastAsia="ja-JP"/>
              </w:rPr>
              <w:t>EPRE ratio of OCNG DMRS to SSS(Note 1)</w:t>
            </w:r>
          </w:p>
        </w:tc>
        <w:tc>
          <w:tcPr>
            <w:tcW w:w="1559" w:type="dxa"/>
            <w:tcBorders>
              <w:top w:val="nil"/>
              <w:left w:val="single" w:sz="4" w:space="0" w:color="auto"/>
              <w:bottom w:val="nil"/>
              <w:right w:val="single" w:sz="4" w:space="0" w:color="auto"/>
            </w:tcBorders>
            <w:hideMark/>
          </w:tcPr>
          <w:p w14:paraId="274EB439" w14:textId="77777777" w:rsidR="00440EA4" w:rsidRDefault="00440EA4" w:rsidP="00904D83">
            <w:pPr>
              <w:pStyle w:val="TAC"/>
            </w:pPr>
          </w:p>
        </w:tc>
        <w:tc>
          <w:tcPr>
            <w:tcW w:w="3260" w:type="dxa"/>
            <w:tcBorders>
              <w:top w:val="nil"/>
              <w:left w:val="single" w:sz="4" w:space="0" w:color="auto"/>
              <w:bottom w:val="nil"/>
              <w:right w:val="single" w:sz="4" w:space="0" w:color="auto"/>
            </w:tcBorders>
            <w:hideMark/>
          </w:tcPr>
          <w:p w14:paraId="1164AFBF" w14:textId="77777777" w:rsidR="00440EA4" w:rsidRDefault="00440EA4" w:rsidP="00904D83">
            <w:pPr>
              <w:pStyle w:val="TAC"/>
              <w:rPr>
                <w:rFonts w:ascii="CG Times (WN)" w:hAnsi="CG Times (WN)"/>
                <w:lang w:val="en-US" w:eastAsia="zh-CN"/>
              </w:rPr>
            </w:pPr>
          </w:p>
        </w:tc>
      </w:tr>
      <w:tr w:rsidR="00440EA4" w14:paraId="39DFEC9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D6E74FD" w14:textId="77777777" w:rsidR="00440EA4" w:rsidRDefault="00440EA4" w:rsidP="00904D83">
            <w:pPr>
              <w:pStyle w:val="TAL"/>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018AD339" w14:textId="77777777" w:rsidR="00440EA4" w:rsidRDefault="00440EA4" w:rsidP="00904D83">
            <w:pPr>
              <w:pStyle w:val="TAC"/>
            </w:pPr>
          </w:p>
        </w:tc>
        <w:tc>
          <w:tcPr>
            <w:tcW w:w="3260" w:type="dxa"/>
            <w:tcBorders>
              <w:top w:val="nil"/>
              <w:left w:val="single" w:sz="4" w:space="0" w:color="auto"/>
              <w:bottom w:val="single" w:sz="4" w:space="0" w:color="auto"/>
              <w:right w:val="single" w:sz="4" w:space="0" w:color="auto"/>
            </w:tcBorders>
            <w:hideMark/>
          </w:tcPr>
          <w:p w14:paraId="45D5E5DB" w14:textId="77777777" w:rsidR="00440EA4" w:rsidRDefault="00440EA4" w:rsidP="00904D83">
            <w:pPr>
              <w:pStyle w:val="TAC"/>
              <w:rPr>
                <w:rFonts w:ascii="CG Times (WN)" w:hAnsi="CG Times (WN)"/>
                <w:lang w:val="en-US" w:eastAsia="zh-CN"/>
              </w:rPr>
            </w:pPr>
          </w:p>
        </w:tc>
      </w:tr>
      <w:tr w:rsidR="00440EA4" w14:paraId="51D5EEB2"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83F641" w14:textId="77777777" w:rsidR="00440EA4" w:rsidRDefault="00440EA4" w:rsidP="00904D8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78B0B8F" w14:textId="77777777" w:rsidR="00440EA4" w:rsidRDefault="00440EA4" w:rsidP="00904D83">
            <w:pPr>
              <w:pStyle w:val="TAC"/>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7C472EA8" w14:textId="77777777" w:rsidR="00440EA4" w:rsidRDefault="00440EA4" w:rsidP="00904D83">
            <w:pPr>
              <w:pStyle w:val="TAC"/>
              <w:rPr>
                <w:rFonts w:cs="v4.2.0"/>
                <w:lang w:eastAsia="zh-CN"/>
              </w:rPr>
            </w:pPr>
            <w:r>
              <w:t>-104</w:t>
            </w:r>
          </w:p>
        </w:tc>
      </w:tr>
      <w:tr w:rsidR="00440EA4" w14:paraId="1A00AE24"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73312AF" w14:textId="77777777" w:rsidR="00440EA4" w:rsidRDefault="00440EA4" w:rsidP="00904D8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D608C42" w14:textId="77777777" w:rsidR="00440EA4" w:rsidRDefault="00440EA4" w:rsidP="00904D83">
            <w:pPr>
              <w:pStyle w:val="TAC"/>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1BF17ACC" w14:textId="77777777" w:rsidR="00440EA4" w:rsidRDefault="00440EA4" w:rsidP="00904D83">
            <w:pPr>
              <w:pStyle w:val="TAC"/>
              <w:rPr>
                <w:rFonts w:cs="v4.2.0"/>
                <w:lang w:eastAsia="zh-CN"/>
              </w:rPr>
            </w:pPr>
            <w:r>
              <w:rPr>
                <w:rFonts w:cs="v4.2.0"/>
              </w:rPr>
              <w:t>-87</w:t>
            </w:r>
          </w:p>
        </w:tc>
      </w:tr>
      <w:tr w:rsidR="00440EA4" w14:paraId="30AAA43A"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725603D" w14:textId="77777777" w:rsidR="00440EA4" w:rsidRDefault="00440EA4" w:rsidP="00904D83">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5FE9D0BC"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27F9AE90" w14:textId="77777777" w:rsidR="00440EA4" w:rsidRDefault="00440EA4" w:rsidP="00904D83">
            <w:pPr>
              <w:pStyle w:val="TAC"/>
              <w:rPr>
                <w:rFonts w:cs="v4.2.0"/>
                <w:lang w:eastAsia="zh-CN"/>
              </w:rPr>
            </w:pPr>
            <w:r>
              <w:t>17</w:t>
            </w:r>
          </w:p>
        </w:tc>
      </w:tr>
      <w:tr w:rsidR="00440EA4" w14:paraId="4AB0DAE8" w14:textId="77777777" w:rsidTr="00904D83">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D6B1DB7" w14:textId="77777777" w:rsidR="00440EA4" w:rsidRDefault="00440EA4" w:rsidP="00904D83">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15FA463"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3D323891" w14:textId="77777777" w:rsidR="00440EA4" w:rsidRDefault="00440EA4" w:rsidP="00904D83">
            <w:pPr>
              <w:pStyle w:val="TAC"/>
              <w:rPr>
                <w:rFonts w:cs="v4.2.0"/>
                <w:lang w:eastAsia="zh-CN"/>
              </w:rPr>
            </w:pPr>
            <w:r>
              <w:t>17</w:t>
            </w:r>
          </w:p>
        </w:tc>
      </w:tr>
      <w:tr w:rsidR="00440EA4" w14:paraId="40B0703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7DCAD403" w14:textId="77777777" w:rsidR="00440EA4" w:rsidRDefault="00440EA4" w:rsidP="00904D83">
            <w:pPr>
              <w:pStyle w:val="TAL"/>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69348035" w14:textId="77777777" w:rsidR="00440EA4" w:rsidRDefault="00440EA4" w:rsidP="00904D83">
            <w:pPr>
              <w:pStyle w:val="TAL"/>
              <w:spacing w:line="254"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1E275A88" w14:textId="77777777" w:rsidR="00440EA4" w:rsidRDefault="00440EA4" w:rsidP="00904D83">
            <w:pPr>
              <w:pStyle w:val="TAC"/>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66C8CEBF" w14:textId="77777777" w:rsidR="00440EA4" w:rsidRDefault="00440EA4" w:rsidP="00904D83">
            <w:pPr>
              <w:pStyle w:val="TAC"/>
              <w:rPr>
                <w:rFonts w:cs="v4.2.0"/>
                <w:lang w:eastAsia="zh-CN"/>
              </w:rPr>
            </w:pPr>
            <w:r>
              <w:rPr>
                <w:rFonts w:cs="v4.2.0"/>
                <w:lang w:eastAsia="zh-CN"/>
              </w:rPr>
              <w:t>-58.96</w:t>
            </w:r>
          </w:p>
        </w:tc>
      </w:tr>
      <w:tr w:rsidR="00440EA4" w14:paraId="3DF2E48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BCCFCD7"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20C934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77BF0F4" w14:textId="77777777" w:rsidR="00440EA4" w:rsidRDefault="00440EA4" w:rsidP="00904D83">
            <w:pPr>
              <w:pStyle w:val="TAC"/>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38D77D69" w14:textId="77777777" w:rsidR="00440EA4" w:rsidRDefault="00440EA4" w:rsidP="00904D83">
            <w:pPr>
              <w:pStyle w:val="TAC"/>
              <w:rPr>
                <w:rFonts w:cs="v4.2.0"/>
                <w:lang w:eastAsia="zh-CN"/>
              </w:rPr>
            </w:pPr>
            <w:r>
              <w:rPr>
                <w:rFonts w:cs="v4.2.0"/>
                <w:lang w:eastAsia="zh-CN"/>
              </w:rPr>
              <w:t>-52.86</w:t>
            </w:r>
          </w:p>
        </w:tc>
      </w:tr>
      <w:tr w:rsidR="00440EA4" w14:paraId="5204E54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A3628DF" w14:textId="77777777" w:rsidR="00440EA4" w:rsidRDefault="00440EA4" w:rsidP="00904D83">
            <w:pPr>
              <w:pStyle w:val="TAL"/>
              <w:rPr>
                <w:bCs/>
                <w:lang w:eastAsia="ja-JP"/>
              </w:rPr>
            </w:pPr>
            <w:r>
              <w:rPr>
                <w:lang w:eastAsia="zh-CN"/>
              </w:rPr>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7ACAC953" w14:textId="77777777" w:rsidR="00440EA4" w:rsidRDefault="00440EA4" w:rsidP="00904D83">
            <w:pPr>
              <w:pStyle w:val="TAC"/>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509A7EF2" w14:textId="77777777" w:rsidR="00440EA4" w:rsidRDefault="00440EA4" w:rsidP="00904D83">
            <w:pPr>
              <w:pStyle w:val="TAC"/>
              <w:rPr>
                <w:lang w:eastAsia="zh-CN"/>
              </w:rPr>
            </w:pPr>
            <w:r>
              <w:rPr>
                <w:lang w:eastAsia="zh-CN"/>
              </w:rPr>
              <w:t>500</w:t>
            </w:r>
          </w:p>
        </w:tc>
      </w:tr>
      <w:tr w:rsidR="00440EA4" w14:paraId="0325B9A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DBB233" w14:textId="77777777" w:rsidR="00440EA4" w:rsidRDefault="00440EA4" w:rsidP="00904D8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7502239"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83DBA6D" w14:textId="77777777" w:rsidR="00440EA4" w:rsidRDefault="00440EA4" w:rsidP="00904D83">
            <w:pPr>
              <w:pStyle w:val="TAC"/>
              <w:rPr>
                <w:rFonts w:cs="v4.2.0"/>
              </w:rPr>
            </w:pPr>
            <w:r>
              <w:rPr>
                <w:rFonts w:cs="v4.2.0"/>
              </w:rPr>
              <w:t>AWGN</w:t>
            </w:r>
          </w:p>
        </w:tc>
      </w:tr>
      <w:tr w:rsidR="00440EA4" w14:paraId="406417DB" w14:textId="77777777" w:rsidTr="00904D83">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594FC4CF" w14:textId="77777777" w:rsidR="00440EA4" w:rsidRDefault="00440EA4" w:rsidP="00904D83">
            <w:pPr>
              <w:pStyle w:val="TAN"/>
              <w:spacing w:line="254" w:lineRule="auto"/>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643E192F" w14:textId="77777777" w:rsidR="00440EA4" w:rsidRDefault="00440EA4" w:rsidP="00904D83">
            <w:pPr>
              <w:pStyle w:val="TAN"/>
              <w:spacing w:line="254"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3D5904B4" w14:textId="77777777" w:rsidR="00440EA4" w:rsidRDefault="00440EA4" w:rsidP="00904D83">
            <w:pPr>
              <w:pStyle w:val="TAN"/>
              <w:spacing w:line="254"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1B16450F" w14:textId="77777777" w:rsidR="00440EA4" w:rsidRDefault="00440EA4" w:rsidP="00904D83">
            <w:pPr>
              <w:pStyle w:val="TAN"/>
              <w:spacing w:line="254"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5AF40A5E" w14:textId="77777777" w:rsidR="00440EA4" w:rsidRDefault="00440EA4" w:rsidP="00440EA4">
      <w:pPr>
        <w:rPr>
          <w:lang w:eastAsia="zh-CN"/>
        </w:rPr>
      </w:pPr>
    </w:p>
    <w:p w14:paraId="5F3EA1DF" w14:textId="77777777" w:rsidR="00440EA4" w:rsidRDefault="00440EA4" w:rsidP="00440EA4">
      <w:pPr>
        <w:pStyle w:val="Heading5"/>
        <w:rPr>
          <w:snapToGrid w:val="0"/>
        </w:rPr>
      </w:pPr>
      <w:r>
        <w:rPr>
          <w:lang w:eastAsia="zh-CN"/>
        </w:rPr>
        <w:t>A.4.5.2.10.2</w:t>
      </w:r>
      <w:r>
        <w:rPr>
          <w:lang w:eastAsia="zh-CN"/>
        </w:rPr>
        <w:tab/>
        <w:t>Test Requirements</w:t>
      </w:r>
    </w:p>
    <w:p w14:paraId="00D4CD2B" w14:textId="41331293" w:rsidR="00440EA4" w:rsidRDefault="00440EA4" w:rsidP="00440EA4">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w:t>
      </w:r>
      <w:ins w:id="11" w:author="Qiming Li" w:date="2024-02-29T12:57:00Z">
        <w:r w:rsidR="00A64A10">
          <w:t>[</w:t>
        </w:r>
      </w:ins>
      <w:r>
        <w:t>98.5%</w:t>
      </w:r>
      <w:ins w:id="12" w:author="Qiming Li" w:date="2024-02-29T12:57:00Z">
        <w:r w:rsidR="00A64A10">
          <w:t>]</w:t>
        </w:r>
      </w:ins>
      <w:r>
        <w:t xml:space="preserve"> of ACK/NACK on</w:t>
      </w:r>
      <w:r>
        <w:rPr>
          <w:rFonts w:cs="v4.2.0"/>
          <w:lang w:eastAsia="zh-CN"/>
        </w:rPr>
        <w:t xml:space="preserve"> E-UTRAN PCell</w:t>
      </w:r>
      <w:r>
        <w:t xml:space="preserve">. </w:t>
      </w:r>
    </w:p>
    <w:p w14:paraId="7ECFA656" w14:textId="77777777" w:rsidR="00440EA4" w:rsidRDefault="00440EA4" w:rsidP="00440EA4">
      <w:pPr>
        <w:rPr>
          <w:lang w:eastAsia="zh-CN"/>
        </w:rPr>
      </w:pPr>
      <w:r>
        <w:t>The rate of correct events observed during repeated tests shall be at least 90%.</w:t>
      </w:r>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3E215B66"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7B6671F9" w14:textId="77777777" w:rsidR="00017E67" w:rsidRDefault="00017E67">
      <w:pPr>
        <w:rPr>
          <w:noProof/>
        </w:rPr>
      </w:pPr>
    </w:p>
    <w:sectPr w:rsidR="00017E67" w:rsidSect="00F81D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D667" w14:textId="77777777" w:rsidR="00F81DF2" w:rsidRDefault="00F81DF2">
      <w:r>
        <w:separator/>
      </w:r>
    </w:p>
  </w:endnote>
  <w:endnote w:type="continuationSeparator" w:id="0">
    <w:p w14:paraId="27D69DEF" w14:textId="77777777" w:rsidR="00F81DF2" w:rsidRDefault="00F8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431E" w14:textId="77777777" w:rsidR="00F81DF2" w:rsidRDefault="00F81DF2">
      <w:r>
        <w:separator/>
      </w:r>
    </w:p>
  </w:footnote>
  <w:footnote w:type="continuationSeparator" w:id="0">
    <w:p w14:paraId="2CCF7619" w14:textId="77777777" w:rsidR="00F81DF2" w:rsidRDefault="00F81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573"/>
    <w:rsid w:val="0008061E"/>
    <w:rsid w:val="00095041"/>
    <w:rsid w:val="000A3578"/>
    <w:rsid w:val="000A53C2"/>
    <w:rsid w:val="000A6394"/>
    <w:rsid w:val="000B3EFD"/>
    <w:rsid w:val="000B7FED"/>
    <w:rsid w:val="000C038A"/>
    <w:rsid w:val="000C5B45"/>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57347"/>
    <w:rsid w:val="00160731"/>
    <w:rsid w:val="00174BFF"/>
    <w:rsid w:val="00175C45"/>
    <w:rsid w:val="0019299E"/>
    <w:rsid w:val="00192C46"/>
    <w:rsid w:val="001945BC"/>
    <w:rsid w:val="00197A13"/>
    <w:rsid w:val="001A08B3"/>
    <w:rsid w:val="001A5F2F"/>
    <w:rsid w:val="001A7B60"/>
    <w:rsid w:val="001B52B1"/>
    <w:rsid w:val="001B52F0"/>
    <w:rsid w:val="001B7A65"/>
    <w:rsid w:val="001C0D27"/>
    <w:rsid w:val="001C1C4F"/>
    <w:rsid w:val="001C28CC"/>
    <w:rsid w:val="001D3411"/>
    <w:rsid w:val="001D7994"/>
    <w:rsid w:val="001E41F3"/>
    <w:rsid w:val="001E470A"/>
    <w:rsid w:val="001E649E"/>
    <w:rsid w:val="001F32C8"/>
    <w:rsid w:val="001F595C"/>
    <w:rsid w:val="00200DE0"/>
    <w:rsid w:val="0020677C"/>
    <w:rsid w:val="00207ABE"/>
    <w:rsid w:val="00227126"/>
    <w:rsid w:val="0025455C"/>
    <w:rsid w:val="0026004D"/>
    <w:rsid w:val="002640DD"/>
    <w:rsid w:val="002656DC"/>
    <w:rsid w:val="002668CB"/>
    <w:rsid w:val="00274326"/>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D56D6"/>
    <w:rsid w:val="003D7525"/>
    <w:rsid w:val="003D7F91"/>
    <w:rsid w:val="003E0F6A"/>
    <w:rsid w:val="003E1A36"/>
    <w:rsid w:val="003F0DBB"/>
    <w:rsid w:val="003F38CA"/>
    <w:rsid w:val="003F3B0A"/>
    <w:rsid w:val="003F6421"/>
    <w:rsid w:val="003F66B2"/>
    <w:rsid w:val="00401E11"/>
    <w:rsid w:val="00406CF2"/>
    <w:rsid w:val="00410371"/>
    <w:rsid w:val="00413C2D"/>
    <w:rsid w:val="00416582"/>
    <w:rsid w:val="004236BE"/>
    <w:rsid w:val="004242F1"/>
    <w:rsid w:val="0042532F"/>
    <w:rsid w:val="00431235"/>
    <w:rsid w:val="00440EA4"/>
    <w:rsid w:val="00470AA0"/>
    <w:rsid w:val="00476D31"/>
    <w:rsid w:val="00490E40"/>
    <w:rsid w:val="004A25AB"/>
    <w:rsid w:val="004B75B7"/>
    <w:rsid w:val="004C7217"/>
    <w:rsid w:val="004D720A"/>
    <w:rsid w:val="0050140F"/>
    <w:rsid w:val="005141D9"/>
    <w:rsid w:val="0051527D"/>
    <w:rsid w:val="0051580D"/>
    <w:rsid w:val="00524883"/>
    <w:rsid w:val="00531B39"/>
    <w:rsid w:val="00546C08"/>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67CE3"/>
    <w:rsid w:val="00695808"/>
    <w:rsid w:val="006B46FB"/>
    <w:rsid w:val="006D05D7"/>
    <w:rsid w:val="006D12E5"/>
    <w:rsid w:val="006E21FB"/>
    <w:rsid w:val="006F4560"/>
    <w:rsid w:val="006F6390"/>
    <w:rsid w:val="006F645E"/>
    <w:rsid w:val="006F6821"/>
    <w:rsid w:val="007029B4"/>
    <w:rsid w:val="00707842"/>
    <w:rsid w:val="00714239"/>
    <w:rsid w:val="0071512A"/>
    <w:rsid w:val="00720C18"/>
    <w:rsid w:val="00740D62"/>
    <w:rsid w:val="00743EBF"/>
    <w:rsid w:val="00753D27"/>
    <w:rsid w:val="0076056F"/>
    <w:rsid w:val="0077206E"/>
    <w:rsid w:val="00773B2D"/>
    <w:rsid w:val="00775E18"/>
    <w:rsid w:val="00776744"/>
    <w:rsid w:val="00792342"/>
    <w:rsid w:val="00794137"/>
    <w:rsid w:val="007956A6"/>
    <w:rsid w:val="007977A8"/>
    <w:rsid w:val="007A7746"/>
    <w:rsid w:val="007B512A"/>
    <w:rsid w:val="007B7374"/>
    <w:rsid w:val="007C0B4A"/>
    <w:rsid w:val="007C1C4E"/>
    <w:rsid w:val="007C2097"/>
    <w:rsid w:val="007C489F"/>
    <w:rsid w:val="007D4ECD"/>
    <w:rsid w:val="007D6A07"/>
    <w:rsid w:val="007F3D74"/>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52D1"/>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60DAD"/>
    <w:rsid w:val="00A61EE8"/>
    <w:rsid w:val="00A625F8"/>
    <w:rsid w:val="00A64A10"/>
    <w:rsid w:val="00A70C70"/>
    <w:rsid w:val="00A7671C"/>
    <w:rsid w:val="00A86BCD"/>
    <w:rsid w:val="00AA24BF"/>
    <w:rsid w:val="00AA2CBC"/>
    <w:rsid w:val="00AA46DA"/>
    <w:rsid w:val="00AA4AC0"/>
    <w:rsid w:val="00AA5120"/>
    <w:rsid w:val="00AB044E"/>
    <w:rsid w:val="00AB221B"/>
    <w:rsid w:val="00AB4664"/>
    <w:rsid w:val="00AB4FE9"/>
    <w:rsid w:val="00AB51BC"/>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0E65"/>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05578"/>
    <w:rsid w:val="00C3309A"/>
    <w:rsid w:val="00C45AD4"/>
    <w:rsid w:val="00C60227"/>
    <w:rsid w:val="00C6284D"/>
    <w:rsid w:val="00C63839"/>
    <w:rsid w:val="00C64E38"/>
    <w:rsid w:val="00C66BA2"/>
    <w:rsid w:val="00C756A5"/>
    <w:rsid w:val="00C870F6"/>
    <w:rsid w:val="00C911E9"/>
    <w:rsid w:val="00C91BBD"/>
    <w:rsid w:val="00C925C8"/>
    <w:rsid w:val="00C95985"/>
    <w:rsid w:val="00CA423B"/>
    <w:rsid w:val="00CA5547"/>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B84"/>
    <w:rsid w:val="00D21CDC"/>
    <w:rsid w:val="00D24991"/>
    <w:rsid w:val="00D27747"/>
    <w:rsid w:val="00D27AB8"/>
    <w:rsid w:val="00D30105"/>
    <w:rsid w:val="00D31828"/>
    <w:rsid w:val="00D366EF"/>
    <w:rsid w:val="00D414DF"/>
    <w:rsid w:val="00D440FA"/>
    <w:rsid w:val="00D50255"/>
    <w:rsid w:val="00D511F6"/>
    <w:rsid w:val="00D56B7D"/>
    <w:rsid w:val="00D57421"/>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D1BF7"/>
    <w:rsid w:val="00DD341F"/>
    <w:rsid w:val="00DD6B5B"/>
    <w:rsid w:val="00DE09DC"/>
    <w:rsid w:val="00DE34CF"/>
    <w:rsid w:val="00DF4D7D"/>
    <w:rsid w:val="00E02773"/>
    <w:rsid w:val="00E0750D"/>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1DF2"/>
    <w:rsid w:val="00F871B5"/>
    <w:rsid w:val="00FB3F89"/>
    <w:rsid w:val="00FB6386"/>
    <w:rsid w:val="00FC444C"/>
    <w:rsid w:val="00FD6D14"/>
    <w:rsid w:val="00FD6F55"/>
    <w:rsid w:val="00FD791F"/>
    <w:rsid w:val="00FE1C04"/>
    <w:rsid w:val="00FE24B2"/>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uiPriority w:val="99"/>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9139035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55033046">
      <w:bodyDiv w:val="1"/>
      <w:marLeft w:val="0"/>
      <w:marRight w:val="0"/>
      <w:marTop w:val="0"/>
      <w:marBottom w:val="0"/>
      <w:divBdr>
        <w:top w:val="none" w:sz="0" w:space="0" w:color="auto"/>
        <w:left w:val="none" w:sz="0" w:space="0" w:color="auto"/>
        <w:bottom w:val="none" w:sz="0" w:space="0" w:color="auto"/>
        <w:right w:val="none" w:sz="0" w:space="0" w:color="auto"/>
      </w:divBdr>
    </w:div>
    <w:div w:id="144245498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162</TotalTime>
  <Pages>5</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224</cp:revision>
  <cp:lastPrinted>1899-12-31T23:50:08Z</cp:lastPrinted>
  <dcterms:created xsi:type="dcterms:W3CDTF">2023-08-24T16:04:00Z</dcterms:created>
  <dcterms:modified xsi:type="dcterms:W3CDTF">2024-03-01T12:03:00Z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