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29D93F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8C528A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8C528A">
          <w:rPr>
            <w:b/>
            <w:noProof/>
            <w:sz w:val="24"/>
          </w:rPr>
          <w:t>1</w:t>
        </w:r>
        <w:r w:rsidR="00830CF0">
          <w:rPr>
            <w:b/>
            <w:noProof/>
            <w:sz w:val="24"/>
          </w:rPr>
          <w:t>10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0E4874" w:rsidRPr="000E4874">
          <w:t xml:space="preserve"> </w:t>
        </w:r>
        <w:r w:rsidR="000E4874" w:rsidRPr="000E4874">
          <w:rPr>
            <w:b/>
            <w:i/>
            <w:noProof/>
            <w:sz w:val="28"/>
          </w:rPr>
          <w:t>R4-2401731</w:t>
        </w:r>
      </w:fldSimple>
    </w:p>
    <w:p w14:paraId="7CB45193" w14:textId="157C6112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830CF0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>,</w:t>
      </w:r>
      <w:r w:rsidR="008C528A">
        <w:rPr>
          <w:b/>
          <w:noProof/>
          <w:sz w:val="24"/>
        </w:rPr>
        <w:t xml:space="preserve"> </w:t>
      </w:r>
      <w:r w:rsidR="00830CF0">
        <w:rPr>
          <w:b/>
          <w:noProof/>
          <w:sz w:val="24"/>
        </w:rPr>
        <w:t>Greece</w:t>
      </w:r>
      <w:r w:rsidR="001E41F3">
        <w:rPr>
          <w:b/>
          <w:noProof/>
          <w:sz w:val="24"/>
        </w:rPr>
        <w:t xml:space="preserve">, </w:t>
      </w:r>
      <w:r w:rsidR="00830CF0">
        <w:rPr>
          <w:b/>
          <w:noProof/>
          <w:sz w:val="24"/>
        </w:rPr>
        <w:t>February</w:t>
      </w:r>
      <w:fldSimple w:instr=" DOCPROPERTY  StartDate  \* MERGEFORMAT ">
        <w:r w:rsidR="00F34A49">
          <w:rPr>
            <w:b/>
            <w:noProof/>
            <w:sz w:val="24"/>
          </w:rPr>
          <w:t xml:space="preserve"> </w:t>
        </w:r>
        <w:r w:rsidR="00830CF0">
          <w:rPr>
            <w:b/>
            <w:noProof/>
            <w:sz w:val="24"/>
          </w:rPr>
          <w:t>26</w:t>
        </w:r>
        <w:r w:rsidR="00F34A49" w:rsidRPr="002A7CBC">
          <w:rPr>
            <w:b/>
            <w:noProof/>
            <w:sz w:val="24"/>
            <w:vertAlign w:val="superscript"/>
          </w:rPr>
          <w:t>th</w:t>
        </w:r>
        <w:r w:rsidR="00845D03">
          <w:rPr>
            <w:b/>
            <w:noProof/>
            <w:sz w:val="24"/>
          </w:rPr>
          <w:t xml:space="preserve"> </w:t>
        </w:r>
      </w:fldSimple>
      <w:r w:rsidR="00547111">
        <w:rPr>
          <w:b/>
          <w:noProof/>
          <w:sz w:val="24"/>
        </w:rPr>
        <w:t xml:space="preserve"> - </w:t>
      </w:r>
      <w:r w:rsidR="00830CF0">
        <w:rPr>
          <w:b/>
          <w:noProof/>
          <w:sz w:val="24"/>
        </w:rPr>
        <w:t>March</w:t>
      </w:r>
      <w:r w:rsidR="00F34A49">
        <w:rPr>
          <w:b/>
          <w:noProof/>
          <w:sz w:val="24"/>
        </w:rPr>
        <w:t xml:space="preserve"> 1</w:t>
      </w:r>
      <w:r w:rsidR="00830CF0" w:rsidRPr="00830CF0">
        <w:rPr>
          <w:b/>
          <w:noProof/>
          <w:sz w:val="24"/>
          <w:vertAlign w:val="superscript"/>
        </w:rPr>
        <w:t>st</w:t>
      </w:r>
      <w:r w:rsidR="00845D03">
        <w:rPr>
          <w:b/>
          <w:noProof/>
          <w:sz w:val="24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C842E6E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C528A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C5DC570" w:rsidR="001E41F3" w:rsidRPr="00410371" w:rsidRDefault="000E4874" w:rsidP="00F61201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1B316B">
              <w:rPr>
                <w:b/>
                <w:noProof/>
                <w:sz w:val="28"/>
                <w:lang w:val="fi-FI"/>
              </w:rPr>
              <w:t>417</w:t>
            </w:r>
            <w:r>
              <w:rPr>
                <w:b/>
                <w:noProof/>
                <w:sz w:val="28"/>
                <w:lang w:val="fi-FI"/>
              </w:rPr>
              <w:t>5</w:t>
            </w:r>
            <w:r>
              <w:rPr>
                <w:b/>
                <w:noProof/>
                <w:sz w:val="28"/>
                <w:lang w:val="fi-FI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46C2BBC" w:rsidR="001E41F3" w:rsidRPr="00410371" w:rsidRDefault="000E487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4D6A12B" w:rsidR="001E41F3" w:rsidRPr="00410371" w:rsidRDefault="000E487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18</w:t>
              </w:r>
              <w:r w:rsidRPr="002A7CBC">
                <w:rPr>
                  <w:b/>
                  <w:noProof/>
                  <w:sz w:val="28"/>
                </w:rPr>
                <w:t>.</w:t>
              </w:r>
              <w:r>
                <w:rPr>
                  <w:b/>
                  <w:noProof/>
                  <w:sz w:val="28"/>
                </w:rPr>
                <w:t>4</w:t>
              </w:r>
              <w:r w:rsidRPr="002A7CBC">
                <w:rPr>
                  <w:b/>
                  <w:noProof/>
                  <w:sz w:val="28"/>
                </w:rPr>
                <w:t>.</w:t>
              </w:r>
              <w:r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B6BA332" w:rsidR="00F25D98" w:rsidRDefault="008C528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383A290" w:rsidR="001E41F3" w:rsidRDefault="00800F7F">
            <w:pPr>
              <w:pStyle w:val="CRCoverPage"/>
              <w:spacing w:after="0"/>
              <w:ind w:left="100"/>
              <w:rPr>
                <w:noProof/>
              </w:rPr>
            </w:pPr>
            <w:r>
              <w:t>(</w:t>
            </w:r>
            <w:fldSimple w:instr=" DOCPROPERTY  CrTitle  \* MERGEFORMAT ">
              <w:r w:rsidR="00427626" w:rsidRPr="00A80682">
                <w:rPr>
                  <w:lang w:val="en-US"/>
                </w:rPr>
                <w:t>LTE_NR_DC_enh2-Core</w:t>
              </w:r>
              <w:r w:rsidRPr="00A80682">
                <w:rPr>
                  <w:lang w:val="en-US"/>
                </w:rPr>
                <w:t>)</w:t>
              </w:r>
              <w:r w:rsidR="00427626" w:rsidRPr="00504067">
                <w:t xml:space="preserve"> </w:t>
              </w:r>
              <w:r w:rsidR="00427626">
                <w:t>C</w:t>
              </w:r>
              <w:r w:rsidR="00504067" w:rsidRPr="00504067">
                <w:t xml:space="preserve">R </w:t>
              </w:r>
              <w:r w:rsidR="000144A6">
                <w:t xml:space="preserve">corrections for </w:t>
              </w:r>
              <w:r w:rsidR="000144A6" w:rsidRPr="000144A6">
                <w:t>SCG Activation and Deactivation Delay</w:t>
              </w:r>
              <w:r w:rsidR="00504067" w:rsidRPr="00504067">
                <w:t xml:space="preserve">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43CF50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8C528A">
                <w:rPr>
                  <w:noProof/>
                </w:rPr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B705F5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8C528A">
                <w:rPr>
                  <w:noProof/>
                </w:rPr>
                <w:t>RAN4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0F68811" w:rsidR="001E41F3" w:rsidRPr="00504067" w:rsidRDefault="007B71CA">
            <w:pPr>
              <w:pStyle w:val="CRCoverPage"/>
              <w:spacing w:after="0"/>
              <w:ind w:left="100"/>
              <w:rPr>
                <w:noProof/>
                <w:lang w:val="da-DK"/>
              </w:rPr>
            </w:pPr>
            <w:r>
              <w:fldChar w:fldCharType="begin"/>
            </w:r>
            <w:r w:rsidRPr="00504067">
              <w:rPr>
                <w:lang w:val="da-DK"/>
              </w:rPr>
              <w:instrText xml:space="preserve"> DOCPROPERTY  RelatedWis  \* MERGEFORMAT </w:instrText>
            </w:r>
            <w:r>
              <w:fldChar w:fldCharType="separate"/>
            </w:r>
            <w:r w:rsidR="00504067" w:rsidRPr="00C061D9">
              <w:rPr>
                <w:lang w:val="da-DK"/>
              </w:rPr>
              <w:t>LTE_NR_DC_enh2-Core</w:t>
            </w:r>
            <w:r w:rsidR="00504067" w:rsidRPr="00504067">
              <w:rPr>
                <w:noProof/>
                <w:lang w:val="da-DK"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504067" w:rsidRDefault="001E41F3">
            <w:pPr>
              <w:pStyle w:val="CRCoverPage"/>
              <w:spacing w:after="0"/>
              <w:ind w:right="100"/>
              <w:rPr>
                <w:noProof/>
                <w:lang w:val="da-DK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DA3D12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04067">
                <w:rPr>
                  <w:noProof/>
                </w:rPr>
                <w:t>202</w:t>
              </w:r>
              <w:r w:rsidR="00A941C4">
                <w:rPr>
                  <w:noProof/>
                </w:rPr>
                <w:t>4</w:t>
              </w:r>
              <w:r w:rsidR="00504067">
                <w:rPr>
                  <w:noProof/>
                </w:rPr>
                <w:t>-</w:t>
              </w:r>
              <w:r w:rsidR="00830CF0">
                <w:rPr>
                  <w:noProof/>
                </w:rPr>
                <w:t>0</w:t>
              </w:r>
              <w:r w:rsidR="00A941C4">
                <w:rPr>
                  <w:noProof/>
                </w:rPr>
                <w:t>3</w:t>
              </w:r>
              <w:r w:rsidR="00504067">
                <w:rPr>
                  <w:noProof/>
                </w:rPr>
                <w:t>-</w:t>
              </w:r>
            </w:fldSimple>
            <w:r w:rsidR="00A941C4">
              <w:rPr>
                <w:noProof/>
              </w:rPr>
              <w:t>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8F1A83E" w:rsidR="001E41F3" w:rsidRDefault="000E487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D02027" w:rsidR="001E41F3" w:rsidRDefault="000E487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DEF7735" w:rsidR="001E41F3" w:rsidRDefault="005040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Corrections to requirements related to </w:t>
            </w:r>
            <w:r w:rsidR="005B068A">
              <w:rPr>
                <w:noProof/>
              </w:rPr>
              <w:t xml:space="preserve">PSCell </w:t>
            </w:r>
            <w:r w:rsidRPr="00504067">
              <w:t>activation</w:t>
            </w:r>
            <w:r w:rsidR="00460D31">
              <w:t xml:space="preserve"> and </w:t>
            </w:r>
            <w:r w:rsidRPr="00504067">
              <w:t>de-activation</w:t>
            </w:r>
            <w:r w:rsidR="00460D31">
              <w:t xml:space="preserve"> delay</w:t>
            </w:r>
            <w:r w:rsidRPr="00504067">
              <w:t xml:space="preserve"> mechanism for one SCG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E0439A9" w14:textId="1E9BA4F5" w:rsidR="00646FF3" w:rsidRDefault="00DB7496" w:rsidP="00FD153B">
            <w:pPr>
              <w:pStyle w:val="CRCoverPage"/>
              <w:spacing w:after="0"/>
              <w:ind w:left="100"/>
            </w:pPr>
            <w:r>
              <w:t>The RAN4 conditions defined for RACH-less access breaks the RAN2 procedures</w:t>
            </w:r>
            <w:r w:rsidRPr="005277AF">
              <w:t xml:space="preserve"> </w:t>
            </w:r>
            <w:r>
              <w:t xml:space="preserve">defined for RACH-less access at </w:t>
            </w:r>
            <w:proofErr w:type="spellStart"/>
            <w:r>
              <w:t>PSCell</w:t>
            </w:r>
            <w:proofErr w:type="spellEnd"/>
            <w:r>
              <w:t xml:space="preserve"> activation.</w:t>
            </w:r>
          </w:p>
          <w:p w14:paraId="392CDD99" w14:textId="77777777" w:rsidR="00DB7496" w:rsidRDefault="00DB7496" w:rsidP="00FD153B">
            <w:pPr>
              <w:pStyle w:val="CRCoverPage"/>
              <w:spacing w:after="0"/>
              <w:ind w:left="100"/>
            </w:pPr>
          </w:p>
          <w:p w14:paraId="591DA854" w14:textId="5F58ECA1" w:rsidR="007B71CA" w:rsidRDefault="007B71CA" w:rsidP="00FD15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Capturing new conditions for known </w:t>
            </w:r>
            <w:r w:rsidR="005D2906">
              <w:rPr>
                <w:noProof/>
              </w:rPr>
              <w:t xml:space="preserve">TCI state </w:t>
            </w:r>
            <w:r>
              <w:rPr>
                <w:noProof/>
              </w:rPr>
              <w:t>in section 8.17.2.</w:t>
            </w:r>
          </w:p>
          <w:p w14:paraId="31C656EC" w14:textId="2FCEE8AF" w:rsidR="007B040E" w:rsidRPr="00FD153B" w:rsidRDefault="007B040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A7CA9E2" w:rsidR="001E41F3" w:rsidRDefault="001B00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RAN4 requirements </w:t>
            </w:r>
            <w:r w:rsidR="007015F3">
              <w:rPr>
                <w:noProof/>
              </w:rPr>
              <w:t>breaks the RAN2 defined procedures and feature is</w:t>
            </w:r>
            <w:r>
              <w:rPr>
                <w:noProof/>
              </w:rPr>
              <w:t xml:space="preserve"> </w:t>
            </w:r>
            <w:r w:rsidR="007015F3">
              <w:rPr>
                <w:noProof/>
              </w:rPr>
              <w:t>in</w:t>
            </w:r>
            <w:r>
              <w:rPr>
                <w:noProof/>
              </w:rPr>
              <w:t>complete</w:t>
            </w:r>
            <w:r w:rsidR="007B71CA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E34A34B" w:rsidR="001E41F3" w:rsidRDefault="007B71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8.17</w:t>
            </w:r>
            <w:r w:rsidR="007015F3">
              <w:rPr>
                <w:noProof/>
              </w:rPr>
              <w:t>.</w:t>
            </w:r>
            <w:r>
              <w:rPr>
                <w:noProof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B841859" w:rsidR="001E41F3" w:rsidRDefault="00C406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E08CFEF" w:rsidR="001E41F3" w:rsidRDefault="00414F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DA4B988" w:rsidR="001E41F3" w:rsidRDefault="00414F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652E183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4A254FB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66EA48A8" w:rsidR="001E41F3" w:rsidRDefault="001E41F3">
      <w:pPr>
        <w:rPr>
          <w:noProof/>
        </w:rPr>
      </w:pPr>
    </w:p>
    <w:p w14:paraId="3B41C161" w14:textId="617DC023" w:rsidR="00C40678" w:rsidRDefault="00C40678" w:rsidP="00C40678">
      <w:pPr>
        <w:jc w:val="center"/>
        <w:rPr>
          <w:noProof/>
          <w:sz w:val="28"/>
          <w:szCs w:val="28"/>
        </w:rPr>
      </w:pPr>
      <w:r w:rsidRPr="004153D4">
        <w:rPr>
          <w:noProof/>
          <w:sz w:val="28"/>
          <w:szCs w:val="28"/>
          <w:highlight w:val="yellow"/>
        </w:rPr>
        <w:t xml:space="preserve">&lt; </w:t>
      </w:r>
      <w:r w:rsidR="00845D03">
        <w:rPr>
          <w:noProof/>
          <w:sz w:val="28"/>
          <w:szCs w:val="28"/>
          <w:highlight w:val="yellow"/>
        </w:rPr>
        <w:t>C</w:t>
      </w:r>
      <w:r w:rsidRPr="004153D4">
        <w:rPr>
          <w:noProof/>
          <w:sz w:val="28"/>
          <w:szCs w:val="28"/>
          <w:highlight w:val="yellow"/>
        </w:rPr>
        <w:t>hange</w:t>
      </w:r>
      <w:r w:rsidR="00174021">
        <w:rPr>
          <w:noProof/>
          <w:sz w:val="28"/>
          <w:szCs w:val="28"/>
          <w:highlight w:val="yellow"/>
        </w:rPr>
        <w:t xml:space="preserve"> </w:t>
      </w:r>
      <w:r w:rsidR="00845D03">
        <w:rPr>
          <w:noProof/>
          <w:sz w:val="28"/>
          <w:szCs w:val="28"/>
          <w:highlight w:val="yellow"/>
        </w:rPr>
        <w:t>#1</w:t>
      </w:r>
      <w:r w:rsidRPr="004153D4">
        <w:rPr>
          <w:noProof/>
          <w:sz w:val="28"/>
          <w:szCs w:val="28"/>
          <w:highlight w:val="yellow"/>
        </w:rPr>
        <w:t xml:space="preserve"> &gt;</w:t>
      </w:r>
    </w:p>
    <w:p w14:paraId="3EEBD9C7" w14:textId="77777777" w:rsidR="000E4874" w:rsidRPr="000E4874" w:rsidRDefault="000E4874" w:rsidP="000E4874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szCs w:val="32"/>
          <w:lang w:eastAsia="en-GB"/>
        </w:rPr>
      </w:pPr>
      <w:r w:rsidRPr="000E4874">
        <w:rPr>
          <w:rFonts w:ascii="Arial" w:eastAsia="Times New Roman" w:hAnsi="Arial"/>
          <w:sz w:val="32"/>
          <w:szCs w:val="32"/>
          <w:lang w:eastAsia="en-GB"/>
        </w:rPr>
        <w:t>8.17</w:t>
      </w:r>
      <w:r w:rsidRPr="000E4874">
        <w:rPr>
          <w:rFonts w:ascii="Arial" w:eastAsia="Times New Roman" w:hAnsi="Arial"/>
          <w:sz w:val="32"/>
          <w:szCs w:val="32"/>
          <w:lang w:eastAsia="en-GB"/>
        </w:rPr>
        <w:tab/>
        <w:t>SCG Activation and Deactivation Delay</w:t>
      </w:r>
    </w:p>
    <w:p w14:paraId="790E75AA" w14:textId="77777777" w:rsidR="000E4874" w:rsidRPr="000E4874" w:rsidRDefault="000E4874" w:rsidP="000E487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val="en-US" w:eastAsia="en-GB"/>
        </w:rPr>
      </w:pPr>
      <w:r w:rsidRPr="000E4874">
        <w:rPr>
          <w:rFonts w:ascii="Arial" w:eastAsia="Times New Roman" w:hAnsi="Arial"/>
          <w:sz w:val="28"/>
          <w:lang w:val="en-US" w:eastAsia="en-GB"/>
        </w:rPr>
        <w:t>8.17.1</w:t>
      </w:r>
      <w:r w:rsidRPr="000E4874">
        <w:rPr>
          <w:rFonts w:ascii="Arial" w:eastAsia="Times New Roman" w:hAnsi="Arial"/>
          <w:sz w:val="28"/>
          <w:lang w:val="en-US" w:eastAsia="en-GB"/>
        </w:rPr>
        <w:tab/>
        <w:t>Introduction</w:t>
      </w:r>
    </w:p>
    <w:p w14:paraId="3AC4FAD0" w14:textId="77777777" w:rsidR="000E4874" w:rsidRPr="000E4874" w:rsidRDefault="000E4874" w:rsidP="000E487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szCs w:val="22"/>
          <w:lang w:eastAsia="en-GB"/>
        </w:rPr>
      </w:pPr>
      <w:r w:rsidRPr="000E4874">
        <w:rPr>
          <w:rFonts w:eastAsia="Times New Roman"/>
          <w:lang w:eastAsia="en-GB"/>
        </w:rPr>
        <w:t>This clause defines requirements for the delay within which the UE shall be able to activate one SCG and deactivate on SCG.</w:t>
      </w:r>
    </w:p>
    <w:p w14:paraId="31D6C160" w14:textId="77777777" w:rsidR="000E4874" w:rsidRPr="000E4874" w:rsidRDefault="000E4874" w:rsidP="000E487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0E4874">
        <w:rPr>
          <w:rFonts w:eastAsia="Times New Roman"/>
          <w:lang w:eastAsia="en-GB"/>
        </w:rPr>
        <w:t>The requirements shall apply for</w:t>
      </w:r>
      <w:r w:rsidRPr="000E4874">
        <w:rPr>
          <w:rFonts w:eastAsia="Times New Roman"/>
          <w:lang w:eastAsia="zh-CN"/>
        </w:rPr>
        <w:t xml:space="preserve"> NR-DC with an </w:t>
      </w:r>
      <w:r w:rsidRPr="000E4874">
        <w:rPr>
          <w:rFonts w:eastAsia="MS Mincho"/>
          <w:lang w:eastAsia="en-GB"/>
        </w:rPr>
        <w:t xml:space="preserve">NR </w:t>
      </w:r>
      <w:proofErr w:type="spellStart"/>
      <w:r w:rsidRPr="000E4874">
        <w:rPr>
          <w:rFonts w:eastAsia="Times New Roman"/>
          <w:lang w:eastAsia="zh-CN"/>
        </w:rPr>
        <w:t>PCell</w:t>
      </w:r>
      <w:proofErr w:type="spellEnd"/>
      <w:r w:rsidRPr="000E4874">
        <w:rPr>
          <w:rFonts w:eastAsia="Times New Roman"/>
          <w:lang w:eastAsia="zh-CN"/>
        </w:rPr>
        <w:t xml:space="preserve">, </w:t>
      </w:r>
      <w:proofErr w:type="spellStart"/>
      <w:r w:rsidRPr="000E4874">
        <w:rPr>
          <w:rFonts w:eastAsia="Times New Roman"/>
          <w:lang w:eastAsia="zh-CN"/>
        </w:rPr>
        <w:t>PSCell</w:t>
      </w:r>
      <w:proofErr w:type="spellEnd"/>
      <w:r w:rsidRPr="000E4874">
        <w:rPr>
          <w:rFonts w:eastAsia="Times New Roman"/>
          <w:lang w:eastAsia="zh-CN"/>
        </w:rPr>
        <w:t xml:space="preserve"> or </w:t>
      </w:r>
      <w:proofErr w:type="spellStart"/>
      <w:r w:rsidRPr="000E4874">
        <w:rPr>
          <w:rFonts w:eastAsia="Times New Roman"/>
          <w:lang w:eastAsia="zh-CN"/>
        </w:rPr>
        <w:t>SCell</w:t>
      </w:r>
      <w:proofErr w:type="spellEnd"/>
      <w:r w:rsidRPr="000E4874">
        <w:rPr>
          <w:rFonts w:eastAsia="Times New Roman"/>
          <w:lang w:eastAsia="zh-CN"/>
        </w:rPr>
        <w:t>.</w:t>
      </w:r>
    </w:p>
    <w:p w14:paraId="16C5421D" w14:textId="77777777" w:rsidR="000E4874" w:rsidRPr="000E4874" w:rsidRDefault="000E4874" w:rsidP="000E487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val="en-US" w:eastAsia="en-GB"/>
        </w:rPr>
      </w:pPr>
      <w:r w:rsidRPr="000E4874">
        <w:rPr>
          <w:rFonts w:ascii="Arial" w:eastAsia="Times New Roman" w:hAnsi="Arial"/>
          <w:sz w:val="28"/>
          <w:lang w:val="en-US" w:eastAsia="en-GB"/>
        </w:rPr>
        <w:t>8.17.2</w:t>
      </w:r>
      <w:r w:rsidRPr="000E4874">
        <w:rPr>
          <w:rFonts w:ascii="Arial" w:eastAsia="Times New Roman" w:hAnsi="Arial"/>
          <w:sz w:val="28"/>
          <w:lang w:val="en-US" w:eastAsia="en-GB"/>
        </w:rPr>
        <w:tab/>
        <w:t>SCG Activation Delay Requirement</w:t>
      </w:r>
    </w:p>
    <w:p w14:paraId="28861BE4" w14:textId="77777777" w:rsidR="000E4874" w:rsidRPr="000E4874" w:rsidRDefault="000E4874" w:rsidP="000E4874">
      <w:pPr>
        <w:overflowPunct w:val="0"/>
        <w:autoSpaceDE w:val="0"/>
        <w:autoSpaceDN w:val="0"/>
        <w:adjustRightInd w:val="0"/>
        <w:ind w:leftChars="90" w:left="180"/>
        <w:textAlignment w:val="baseline"/>
        <w:rPr>
          <w:rFonts w:eastAsia="Times New Roman"/>
          <w:szCs w:val="22"/>
          <w:lang w:eastAsia="en-GB"/>
        </w:rPr>
      </w:pPr>
      <w:r w:rsidRPr="000E4874">
        <w:rPr>
          <w:rFonts w:eastAsia="Times New Roman"/>
          <w:lang w:eastAsia="en-GB"/>
        </w:rPr>
        <w:t xml:space="preserve">The requirements in this clause shall apply for the UE configured with one deactivated SCG </w:t>
      </w:r>
      <w:r w:rsidRPr="000E4874">
        <w:rPr>
          <w:rFonts w:eastAsia="Times New Roman"/>
          <w:lang w:eastAsia="zh-CN"/>
        </w:rPr>
        <w:t xml:space="preserve">in NR-DC and when </w:t>
      </w:r>
      <w:proofErr w:type="spellStart"/>
      <w:r w:rsidRPr="000E4874">
        <w:rPr>
          <w:rFonts w:eastAsia="Times New Roman"/>
          <w:lang w:eastAsia="zh-CN"/>
        </w:rPr>
        <w:t>PScell</w:t>
      </w:r>
      <w:proofErr w:type="spellEnd"/>
      <w:r w:rsidRPr="000E4874">
        <w:rPr>
          <w:rFonts w:eastAsia="Times New Roman"/>
          <w:lang w:eastAsia="zh-CN"/>
        </w:rPr>
        <w:t xml:space="preserve"> in one SCG is being activated</w:t>
      </w:r>
      <w:r w:rsidRPr="000E4874">
        <w:rPr>
          <w:rFonts w:eastAsia="Times New Roman"/>
          <w:lang w:eastAsia="en-GB"/>
        </w:rPr>
        <w:t>.</w:t>
      </w:r>
    </w:p>
    <w:p w14:paraId="3BE8CD00" w14:textId="77777777" w:rsidR="000E4874" w:rsidRPr="000E4874" w:rsidRDefault="000E4874" w:rsidP="000E487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val="en-US" w:eastAsia="zh-CN"/>
        </w:rPr>
      </w:pPr>
      <w:r w:rsidRPr="000E4874">
        <w:rPr>
          <w:rFonts w:eastAsia="Times New Roman"/>
          <w:lang w:eastAsia="en-GB"/>
        </w:rPr>
        <w:t>The delay within which the UE shall be able to activate the deactivated SCG depends upon the specified conditions.</w:t>
      </w:r>
    </w:p>
    <w:p w14:paraId="6D0D444D" w14:textId="77777777" w:rsidR="000E4874" w:rsidRPr="000E4874" w:rsidRDefault="000E4874" w:rsidP="000E487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0E4874">
        <w:rPr>
          <w:rFonts w:eastAsia="Times New Roman"/>
          <w:lang w:eastAsia="en-GB"/>
        </w:rPr>
        <w:t xml:space="preserve">Upon receiving SCG activation command in slot </w:t>
      </w:r>
      <w:r w:rsidRPr="000E4874">
        <w:rPr>
          <w:rFonts w:eastAsia="Times New Roman"/>
          <w:i/>
          <w:lang w:eastAsia="en-GB"/>
        </w:rPr>
        <w:t>n</w:t>
      </w:r>
      <w:r w:rsidRPr="000E4874">
        <w:rPr>
          <w:rFonts w:eastAsia="Times New Roman"/>
          <w:lang w:eastAsia="en-GB"/>
        </w:rPr>
        <w:t>, the UE shall be capable to transmit</w:t>
      </w:r>
      <w:r w:rsidRPr="000E4874">
        <w:rPr>
          <w:rFonts w:eastAsia="Times New Roman"/>
          <w:lang w:eastAsia="ja-JP"/>
        </w:rPr>
        <w:t xml:space="preserve"> P</w:t>
      </w:r>
      <w:r w:rsidRPr="000E4874">
        <w:rPr>
          <w:rFonts w:eastAsia="Times New Roman"/>
          <w:lang w:eastAsia="ko-KR"/>
        </w:rPr>
        <w:t xml:space="preserve">RACH </w:t>
      </w:r>
      <w:r w:rsidRPr="000E4874">
        <w:rPr>
          <w:rFonts w:eastAsia="Times New Roman"/>
          <w:lang w:eastAsia="ja-JP"/>
        </w:rPr>
        <w:t xml:space="preserve">preamble or PUCCH or PUSCH </w:t>
      </w:r>
      <w:r w:rsidRPr="000E4874">
        <w:rPr>
          <w:rFonts w:eastAsia="Times New Roman"/>
          <w:lang w:eastAsia="ko-KR"/>
        </w:rPr>
        <w:t xml:space="preserve">towards </w:t>
      </w:r>
      <w:proofErr w:type="spellStart"/>
      <w:r w:rsidRPr="000E4874">
        <w:rPr>
          <w:rFonts w:eastAsia="Times New Roman"/>
          <w:lang w:eastAsia="ko-KR"/>
        </w:rPr>
        <w:t>PSCell</w:t>
      </w:r>
      <w:proofErr w:type="spellEnd"/>
      <w:r w:rsidRPr="000E4874">
        <w:rPr>
          <w:rFonts w:eastAsia="Times New Roman"/>
          <w:lang w:eastAsia="ko-KR"/>
        </w:rPr>
        <w:t xml:space="preserve"> no later than in</w:t>
      </w:r>
      <w:r w:rsidRPr="000E4874">
        <w:rPr>
          <w:rFonts w:eastAsia="Times New Roman"/>
          <w:lang w:eastAsia="ja-JP"/>
        </w:rPr>
        <w:t xml:space="preserve"> slot </w:t>
      </w:r>
      <m:oMath>
        <m:r>
          <m:rPr>
            <m:sty m:val="p"/>
          </m:rPr>
          <w:rPr>
            <w:rFonts w:ascii="Cambria Math" w:eastAsia="Times New Roman" w:hAnsi="Cambria Math"/>
            <w:lang w:eastAsia="en-GB"/>
          </w:rPr>
          <m:t>n+</m:t>
        </m:r>
        <m:f>
          <m:fPr>
            <m:ctrlPr>
              <w:rPr>
                <w:rFonts w:ascii="Cambria Math" w:eastAsia="Times New Roman" w:hAnsi="Cambria Math"/>
                <w:szCs w:val="22"/>
                <w:lang w:eastAsia="en-GB"/>
              </w:rPr>
            </m:ctrlPr>
          </m:fPr>
          <m:num>
            <m:sSub>
              <m:sSubPr>
                <m:ctrlPr>
                  <w:rPr>
                    <w:rFonts w:ascii="Cambria Math" w:eastAsia="Times New Roman" w:hAnsi="Cambria Math"/>
                    <w:i/>
                    <w:szCs w:val="22"/>
                    <w:lang w:eastAsia="en-GB"/>
                  </w:rPr>
                </m:ctrlPr>
              </m:sSubPr>
              <m:e>
                <m:r>
                  <w:rPr>
                    <w:rFonts w:ascii="Cambria Math" w:eastAsia="Times New Roman" w:hAnsi="Cambria Math"/>
                    <w:lang w:eastAsia="en-GB"/>
                  </w:rPr>
                  <m:t>T</m:t>
                </m:r>
              </m:e>
              <m:sub>
                <m:r>
                  <w:rPr>
                    <w:rFonts w:ascii="Cambria Math" w:eastAsia="Times New Roman" w:hAnsi="Cambria Math"/>
                    <w:lang w:eastAsia="en-GB"/>
                  </w:rPr>
                  <m:t>activation_time</m:t>
                </m:r>
              </m:sub>
            </m:sSub>
          </m:num>
          <m:den>
            <m:r>
              <w:rPr>
                <w:rFonts w:ascii="Cambria Math" w:eastAsia="Times New Roman" w:hAnsi="Cambria Math"/>
                <w:lang w:eastAsia="en-GB"/>
              </w:rPr>
              <m:t>NR slot length</m:t>
            </m:r>
          </m:den>
        </m:f>
      </m:oMath>
      <w:r w:rsidRPr="000E4874">
        <w:rPr>
          <w:rFonts w:eastAsia="Times New Roman"/>
          <w:lang w:eastAsia="en-GB"/>
        </w:rPr>
        <w:t xml:space="preserve"> ,</w:t>
      </w:r>
    </w:p>
    <w:p w14:paraId="31022CDE" w14:textId="77777777" w:rsidR="000E4874" w:rsidRPr="000E4874" w:rsidRDefault="000E4874" w:rsidP="000E487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0E4874">
        <w:rPr>
          <w:rFonts w:eastAsia="Times New Roman"/>
          <w:lang w:eastAsia="en-GB"/>
        </w:rPr>
        <w:t>where:</w:t>
      </w:r>
    </w:p>
    <w:p w14:paraId="3B8013E5" w14:textId="77777777" w:rsidR="000E4874" w:rsidRPr="000E4874" w:rsidRDefault="000E4874" w:rsidP="000E487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vertAlign w:val="subscript"/>
          <w:lang w:eastAsia="zh-CN"/>
        </w:rPr>
      </w:pPr>
      <w:r w:rsidRPr="000E4874">
        <w:rPr>
          <w:rFonts w:eastAsia="Times New Roman"/>
          <w:lang w:eastAsia="en-GB"/>
        </w:rPr>
        <w:tab/>
      </w:r>
      <w:proofErr w:type="spellStart"/>
      <w:r w:rsidRPr="000E4874">
        <w:rPr>
          <w:rFonts w:eastAsia="Times New Roman"/>
          <w:lang w:eastAsia="en-GB"/>
        </w:rPr>
        <w:t>T</w:t>
      </w:r>
      <w:r w:rsidRPr="000E4874">
        <w:rPr>
          <w:rFonts w:eastAsia="Times New Roman"/>
          <w:vertAlign w:val="subscript"/>
          <w:lang w:eastAsia="en-GB"/>
        </w:rPr>
        <w:t>activation_time</w:t>
      </w:r>
      <w:proofErr w:type="spellEnd"/>
      <w:r w:rsidRPr="000E4874">
        <w:rPr>
          <w:rFonts w:eastAsia="Times New Roman"/>
          <w:lang w:eastAsia="en-GB"/>
        </w:rPr>
        <w:t xml:space="preserve"> = </w:t>
      </w:r>
      <w:proofErr w:type="spellStart"/>
      <w:r w:rsidRPr="000E4874">
        <w:rPr>
          <w:rFonts w:eastAsia="Times New Roman"/>
          <w:lang w:eastAsia="en-GB"/>
        </w:rPr>
        <w:t>T</w:t>
      </w:r>
      <w:r w:rsidRPr="000E4874">
        <w:rPr>
          <w:rFonts w:eastAsia="Times New Roman"/>
          <w:vertAlign w:val="subscript"/>
          <w:lang w:eastAsia="en-GB"/>
        </w:rPr>
        <w:t>RRC_delay</w:t>
      </w:r>
      <w:proofErr w:type="spellEnd"/>
      <w:r w:rsidRPr="000E4874">
        <w:rPr>
          <w:rFonts w:eastAsia="Times New Roman"/>
          <w:lang w:eastAsia="en-GB"/>
        </w:rPr>
        <w:t xml:space="preserve"> + </w:t>
      </w:r>
      <w:proofErr w:type="spellStart"/>
      <w:r w:rsidRPr="000E4874">
        <w:rPr>
          <w:rFonts w:eastAsia="Times New Roman"/>
          <w:lang w:eastAsia="en-GB"/>
        </w:rPr>
        <w:t>T</w:t>
      </w:r>
      <w:r w:rsidRPr="000E4874">
        <w:rPr>
          <w:rFonts w:eastAsia="Times New Roman"/>
          <w:vertAlign w:val="subscript"/>
          <w:lang w:eastAsia="en-GB"/>
        </w:rPr>
        <w:t>processing</w:t>
      </w:r>
      <w:proofErr w:type="spellEnd"/>
      <w:r w:rsidRPr="000E4874">
        <w:rPr>
          <w:rFonts w:eastAsia="Times New Roman"/>
          <w:lang w:eastAsia="en-GB"/>
        </w:rPr>
        <w:t xml:space="preserve"> + </w:t>
      </w:r>
      <w:proofErr w:type="spellStart"/>
      <w:r w:rsidRPr="000E4874">
        <w:rPr>
          <w:rFonts w:eastAsia="Times New Roman"/>
          <w:lang w:eastAsia="en-GB"/>
        </w:rPr>
        <w:t>T</w:t>
      </w:r>
      <w:r w:rsidRPr="000E4874">
        <w:rPr>
          <w:rFonts w:eastAsia="Times New Roman"/>
          <w:vertAlign w:val="subscript"/>
          <w:lang w:eastAsia="en-GB"/>
        </w:rPr>
        <w:t>search</w:t>
      </w:r>
      <w:proofErr w:type="spellEnd"/>
      <w:r w:rsidRPr="000E4874">
        <w:rPr>
          <w:rFonts w:eastAsia="Times New Roman"/>
          <w:lang w:eastAsia="en-GB"/>
        </w:rPr>
        <w:t xml:space="preserve"> + T</w:t>
      </w:r>
      <w:r w:rsidRPr="000E4874">
        <w:rPr>
          <w:rFonts w:eastAsia="Times New Roman"/>
          <w:vertAlign w:val="subscript"/>
          <w:lang w:eastAsia="en-GB"/>
        </w:rPr>
        <w:t>∆</w:t>
      </w:r>
      <w:r w:rsidRPr="000E4874">
        <w:rPr>
          <w:rFonts w:eastAsia="Times New Roman"/>
          <w:lang w:eastAsia="en-GB"/>
        </w:rPr>
        <w:t xml:space="preserve"> + T</w:t>
      </w:r>
      <w:r w:rsidRPr="000E4874">
        <w:rPr>
          <w:rFonts w:eastAsia="Times New Roman"/>
          <w:vertAlign w:val="subscript"/>
          <w:lang w:eastAsia="en-GB"/>
        </w:rPr>
        <w:t>IU</w:t>
      </w:r>
      <w:r w:rsidRPr="000E4874">
        <w:rPr>
          <w:rFonts w:eastAsia="Times New Roman"/>
          <w:lang w:eastAsia="en-GB"/>
        </w:rPr>
        <w:t xml:space="preserve"> + 2 </w:t>
      </w:r>
      <w:proofErr w:type="spellStart"/>
      <w:r w:rsidRPr="000E4874">
        <w:rPr>
          <w:rFonts w:eastAsia="Times New Roman"/>
          <w:lang w:eastAsia="en-GB"/>
        </w:rPr>
        <w:t>ms</w:t>
      </w:r>
      <w:proofErr w:type="spellEnd"/>
    </w:p>
    <w:p w14:paraId="3B880A77" w14:textId="77777777" w:rsidR="000E4874" w:rsidRPr="000E4874" w:rsidRDefault="000E4874" w:rsidP="000E487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0E4874">
        <w:rPr>
          <w:rFonts w:eastAsia="Times New Roman"/>
          <w:lang w:eastAsia="en-GB"/>
        </w:rPr>
        <w:tab/>
      </w:r>
      <w:proofErr w:type="spellStart"/>
      <w:r w:rsidRPr="000E4874">
        <w:rPr>
          <w:rFonts w:eastAsia="Times New Roman"/>
          <w:lang w:eastAsia="en-GB"/>
        </w:rPr>
        <w:t>T</w:t>
      </w:r>
      <w:r w:rsidRPr="000E4874">
        <w:rPr>
          <w:rFonts w:eastAsia="Times New Roman"/>
          <w:vertAlign w:val="subscript"/>
          <w:lang w:eastAsia="en-GB"/>
        </w:rPr>
        <w:t>RRC_delay</w:t>
      </w:r>
      <w:proofErr w:type="spellEnd"/>
      <w:r w:rsidRPr="000E4874">
        <w:rPr>
          <w:rFonts w:eastAsia="Times New Roman"/>
          <w:lang w:eastAsia="en-GB"/>
        </w:rPr>
        <w:t xml:space="preserve"> is the RRC procedure delay as specified in TS 38.331 [2].</w:t>
      </w:r>
    </w:p>
    <w:p w14:paraId="6D063BA3" w14:textId="77777777" w:rsidR="000E4874" w:rsidRPr="000E4874" w:rsidRDefault="000E4874" w:rsidP="000E487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0E4874">
        <w:rPr>
          <w:rFonts w:eastAsia="Times New Roman"/>
          <w:lang w:eastAsia="en-GB"/>
        </w:rPr>
        <w:tab/>
      </w:r>
      <w:proofErr w:type="spellStart"/>
      <w:r w:rsidRPr="000E4874">
        <w:rPr>
          <w:rFonts w:eastAsia="Times New Roman"/>
          <w:lang w:eastAsia="en-GB"/>
        </w:rPr>
        <w:t>T</w:t>
      </w:r>
      <w:r w:rsidRPr="000E4874">
        <w:rPr>
          <w:rFonts w:eastAsia="Times New Roman"/>
          <w:vertAlign w:val="subscript"/>
          <w:lang w:eastAsia="en-GB"/>
        </w:rPr>
        <w:t>processing</w:t>
      </w:r>
      <w:proofErr w:type="spellEnd"/>
      <w:r w:rsidRPr="000E4874">
        <w:rPr>
          <w:rFonts w:eastAsia="Times New Roman"/>
          <w:lang w:eastAsia="en-GB"/>
        </w:rPr>
        <w:t xml:space="preserve"> is the SW processing time needed by UE, including RF warm up period. When </w:t>
      </w:r>
      <w:proofErr w:type="spellStart"/>
      <w:r w:rsidRPr="000E4874">
        <w:rPr>
          <w:rFonts w:eastAsia="Times New Roman"/>
          <w:lang w:eastAsia="en-GB"/>
        </w:rPr>
        <w:t>PSCell</w:t>
      </w:r>
      <w:proofErr w:type="spellEnd"/>
      <w:r w:rsidRPr="000E4874">
        <w:rPr>
          <w:rFonts w:eastAsia="Times New Roman"/>
          <w:lang w:eastAsia="en-GB"/>
        </w:rPr>
        <w:t xml:space="preserve"> is activated from deactivated state, if any </w:t>
      </w:r>
      <w:proofErr w:type="spellStart"/>
      <w:r w:rsidRPr="000E4874">
        <w:rPr>
          <w:rFonts w:eastAsia="Times New Roman"/>
          <w:lang w:eastAsia="en-GB"/>
        </w:rPr>
        <w:t>PSCell</w:t>
      </w:r>
      <w:proofErr w:type="spellEnd"/>
      <w:r w:rsidRPr="000E4874">
        <w:rPr>
          <w:rFonts w:eastAsia="Times New Roman"/>
          <w:lang w:eastAsia="en-GB"/>
        </w:rPr>
        <w:t xml:space="preserve"> parameter is modified, </w:t>
      </w:r>
      <w:proofErr w:type="spellStart"/>
      <w:r w:rsidRPr="000E4874">
        <w:rPr>
          <w:rFonts w:eastAsia="Times New Roman"/>
          <w:lang w:eastAsia="en-GB"/>
        </w:rPr>
        <w:t>T</w:t>
      </w:r>
      <w:r w:rsidRPr="000E4874">
        <w:rPr>
          <w:rFonts w:eastAsia="Times New Roman"/>
          <w:vertAlign w:val="subscript"/>
          <w:lang w:eastAsia="en-GB"/>
        </w:rPr>
        <w:t>processing</w:t>
      </w:r>
      <w:proofErr w:type="spellEnd"/>
      <w:r w:rsidRPr="000E4874">
        <w:rPr>
          <w:rFonts w:eastAsia="Times New Roman"/>
          <w:lang w:eastAsia="en-GB"/>
        </w:rPr>
        <w:t xml:space="preserve"> = 20ms.</w:t>
      </w:r>
      <w:r w:rsidRPr="000E4874">
        <w:rPr>
          <w:rFonts w:eastAsia="Times New Roman"/>
          <w:lang w:eastAsia="zh-CN"/>
        </w:rPr>
        <w:t xml:space="preserve"> </w:t>
      </w:r>
      <w:r w:rsidRPr="000E4874">
        <w:rPr>
          <w:rFonts w:eastAsia="Times New Roman"/>
          <w:lang w:eastAsia="en-GB"/>
        </w:rPr>
        <w:t xml:space="preserve">Otherwise, </w:t>
      </w:r>
      <w:proofErr w:type="spellStart"/>
      <w:r w:rsidRPr="000E4874">
        <w:rPr>
          <w:rFonts w:eastAsia="Times New Roman"/>
          <w:lang w:eastAsia="en-GB"/>
        </w:rPr>
        <w:t>T</w:t>
      </w:r>
      <w:r w:rsidRPr="000E4874">
        <w:rPr>
          <w:rFonts w:eastAsia="Times New Roman"/>
          <w:vertAlign w:val="subscript"/>
          <w:lang w:eastAsia="en-GB"/>
        </w:rPr>
        <w:t>processing</w:t>
      </w:r>
      <w:proofErr w:type="spellEnd"/>
      <w:r w:rsidRPr="000E4874">
        <w:rPr>
          <w:rFonts w:eastAsia="Times New Roman"/>
          <w:lang w:eastAsia="en-GB"/>
        </w:rPr>
        <w:t xml:space="preserve"> = 5 </w:t>
      </w:r>
      <w:proofErr w:type="spellStart"/>
      <w:r w:rsidRPr="000E4874">
        <w:rPr>
          <w:rFonts w:eastAsia="Times New Roman"/>
          <w:lang w:eastAsia="en-GB"/>
        </w:rPr>
        <w:t>ms</w:t>
      </w:r>
      <w:proofErr w:type="spellEnd"/>
      <w:r w:rsidRPr="000E4874">
        <w:rPr>
          <w:rFonts w:eastAsia="Times New Roman"/>
          <w:lang w:eastAsia="en-GB"/>
        </w:rPr>
        <w:t>.</w:t>
      </w:r>
      <w:r w:rsidRPr="000E4874">
        <w:rPr>
          <w:rFonts w:eastAsia="Times New Roman"/>
          <w:lang w:eastAsia="en-GB"/>
        </w:rPr>
        <w:tab/>
      </w:r>
    </w:p>
    <w:p w14:paraId="232AD633" w14:textId="77777777" w:rsidR="000E4874" w:rsidRPr="000E4874" w:rsidRDefault="000E4874" w:rsidP="000E487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0E4874">
        <w:rPr>
          <w:rFonts w:eastAsia="Times New Roman"/>
          <w:lang w:eastAsia="en-GB"/>
        </w:rPr>
        <w:tab/>
      </w:r>
      <w:proofErr w:type="spellStart"/>
      <w:r w:rsidRPr="000E4874">
        <w:rPr>
          <w:rFonts w:eastAsia="Times New Roman"/>
          <w:lang w:eastAsia="en-GB"/>
        </w:rPr>
        <w:t>T</w:t>
      </w:r>
      <w:r w:rsidRPr="000E4874">
        <w:rPr>
          <w:rFonts w:eastAsia="Times New Roman"/>
          <w:vertAlign w:val="subscript"/>
          <w:lang w:eastAsia="en-GB"/>
        </w:rPr>
        <w:t>search</w:t>
      </w:r>
      <w:proofErr w:type="spellEnd"/>
      <w:r w:rsidRPr="000E4874">
        <w:rPr>
          <w:rFonts w:eastAsia="Times New Roman"/>
          <w:lang w:eastAsia="en-GB"/>
        </w:rPr>
        <w:t xml:space="preserve"> is the time for AGC settling and PSS/SSS detection.</w:t>
      </w:r>
    </w:p>
    <w:p w14:paraId="3D683147" w14:textId="7D368838" w:rsidR="000E4874" w:rsidRPr="000E4874" w:rsidDel="00F669F7" w:rsidRDefault="000E4874" w:rsidP="000E487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del w:id="1" w:author="Nokia" w:date="2024-03-04T16:11:00Z"/>
          <w:rFonts w:eastAsia="Times New Roman"/>
          <w:lang w:eastAsia="en-GB"/>
        </w:rPr>
      </w:pPr>
      <w:r w:rsidRPr="000E4874">
        <w:rPr>
          <w:rFonts w:eastAsia="Times New Roman"/>
          <w:lang w:eastAsia="ko-KR"/>
        </w:rPr>
        <w:tab/>
        <w:t xml:space="preserve">For </w:t>
      </w:r>
      <w:r w:rsidRPr="000E4874">
        <w:rPr>
          <w:rFonts w:eastAsia="Times New Roman"/>
          <w:lang w:eastAsia="en-GB"/>
        </w:rPr>
        <w:t xml:space="preserve">RACH based </w:t>
      </w:r>
      <w:proofErr w:type="spellStart"/>
      <w:r w:rsidRPr="000E4874">
        <w:rPr>
          <w:rFonts w:eastAsia="Times New Roman"/>
          <w:lang w:eastAsia="en-GB"/>
        </w:rPr>
        <w:t>PSCell</w:t>
      </w:r>
      <w:proofErr w:type="spellEnd"/>
      <w:r w:rsidRPr="000E4874">
        <w:rPr>
          <w:rFonts w:eastAsia="Times New Roman"/>
          <w:lang w:eastAsia="en-GB"/>
        </w:rPr>
        <w:t xml:space="preserve"> activation,</w:t>
      </w:r>
      <w:r w:rsidRPr="000E4874">
        <w:rPr>
          <w:rFonts w:eastAsia="Times New Roman"/>
          <w:lang w:eastAsia="ko-KR"/>
        </w:rPr>
        <w:t xml:space="preserve"> if the</w:t>
      </w:r>
      <w:del w:id="2" w:author="Nokia" w:date="2024-03-04T09:58:00Z">
        <w:r w:rsidRPr="000E4874" w:rsidDel="000E4874">
          <w:rPr>
            <w:rFonts w:eastAsia="Times New Roman"/>
            <w:lang w:eastAsia="ko-KR"/>
          </w:rPr>
          <w:delText xml:space="preserve"> target cell</w:delText>
        </w:r>
      </w:del>
      <w:ins w:id="3" w:author="Nokia" w:date="2024-03-04T09:58:00Z">
        <w:r>
          <w:rPr>
            <w:rFonts w:eastAsia="Times New Roman"/>
            <w:lang w:eastAsia="ko-KR"/>
          </w:rPr>
          <w:t xml:space="preserve">FR2 </w:t>
        </w:r>
        <w:proofErr w:type="spellStart"/>
        <w:r>
          <w:rPr>
            <w:rFonts w:eastAsia="Times New Roman"/>
            <w:lang w:eastAsia="ko-KR"/>
          </w:rPr>
          <w:t>PSCell</w:t>
        </w:r>
      </w:ins>
      <w:proofErr w:type="spellEnd"/>
      <w:r w:rsidRPr="000E4874">
        <w:rPr>
          <w:rFonts w:eastAsia="Times New Roman"/>
          <w:lang w:eastAsia="ko-KR"/>
        </w:rPr>
        <w:t xml:space="preserve"> is </w:t>
      </w:r>
      <w:del w:id="4" w:author="Nokia" w:date="2024-03-04T09:58:00Z">
        <w:r w:rsidRPr="000E4874" w:rsidDel="000E4874">
          <w:rPr>
            <w:rFonts w:eastAsia="Times New Roman"/>
            <w:lang w:eastAsia="ko-KR"/>
          </w:rPr>
          <w:delText xml:space="preserve">a </w:delText>
        </w:r>
      </w:del>
      <w:r w:rsidRPr="000E4874">
        <w:rPr>
          <w:rFonts w:eastAsia="Times New Roman"/>
          <w:lang w:eastAsia="ko-KR"/>
        </w:rPr>
        <w:t>known</w:t>
      </w:r>
      <w:del w:id="5" w:author="Nokia" w:date="2024-03-04T09:58:00Z">
        <w:r w:rsidRPr="000E4874" w:rsidDel="000E4874">
          <w:rPr>
            <w:rFonts w:eastAsia="Times New Roman"/>
            <w:lang w:eastAsia="ko-KR"/>
          </w:rPr>
          <w:delText xml:space="preserve"> NR FR2 PSCell</w:delText>
        </w:r>
      </w:del>
      <w:r w:rsidRPr="000E4874">
        <w:rPr>
          <w:rFonts w:eastAsia="Times New Roman"/>
          <w:lang w:eastAsia="ko-KR"/>
        </w:rPr>
        <w:t xml:space="preserve">, </w:t>
      </w:r>
      <w:proofErr w:type="spellStart"/>
      <w:r w:rsidRPr="000E4874">
        <w:rPr>
          <w:rFonts w:eastAsia="Times New Roman"/>
          <w:lang w:eastAsia="ko-KR"/>
        </w:rPr>
        <w:t>T</w:t>
      </w:r>
      <w:r w:rsidRPr="000E4874">
        <w:rPr>
          <w:rFonts w:eastAsia="Times New Roman"/>
          <w:vertAlign w:val="subscript"/>
          <w:lang w:eastAsia="ko-KR"/>
        </w:rPr>
        <w:t>search</w:t>
      </w:r>
      <w:proofErr w:type="spellEnd"/>
      <w:r w:rsidRPr="000E4874">
        <w:rPr>
          <w:rFonts w:eastAsia="Times New Roman"/>
          <w:lang w:eastAsia="ko-KR"/>
        </w:rPr>
        <w:t xml:space="preserve"> = 0 </w:t>
      </w:r>
      <w:proofErr w:type="spellStart"/>
      <w:r w:rsidRPr="000E4874">
        <w:rPr>
          <w:rFonts w:eastAsia="Times New Roman"/>
          <w:lang w:eastAsia="ko-KR"/>
        </w:rPr>
        <w:t>ms</w:t>
      </w:r>
      <w:proofErr w:type="spellEnd"/>
      <w:r w:rsidRPr="000E4874">
        <w:rPr>
          <w:rFonts w:eastAsia="Times New Roman"/>
          <w:lang w:eastAsia="ko-KR"/>
        </w:rPr>
        <w:t xml:space="preserve">. If the </w:t>
      </w:r>
      <w:ins w:id="6" w:author="Nokia" w:date="2024-03-04T09:58:00Z">
        <w:r>
          <w:rPr>
            <w:rFonts w:eastAsia="Times New Roman"/>
            <w:lang w:eastAsia="ko-KR"/>
          </w:rPr>
          <w:t xml:space="preserve">FR2 </w:t>
        </w:r>
        <w:proofErr w:type="spellStart"/>
        <w:r>
          <w:rPr>
            <w:rFonts w:eastAsia="Times New Roman"/>
            <w:lang w:eastAsia="ko-KR"/>
          </w:rPr>
          <w:t>PSCell</w:t>
        </w:r>
      </w:ins>
      <w:proofErr w:type="spellEnd"/>
      <w:del w:id="7" w:author="Nokia" w:date="2024-03-04T09:58:00Z">
        <w:r w:rsidRPr="000E4874" w:rsidDel="000E4874">
          <w:rPr>
            <w:rFonts w:eastAsia="Times New Roman"/>
            <w:lang w:eastAsia="ko-KR"/>
          </w:rPr>
          <w:delText>target cell</w:delText>
        </w:r>
      </w:del>
      <w:r w:rsidRPr="000E4874">
        <w:rPr>
          <w:rFonts w:eastAsia="Times New Roman"/>
          <w:lang w:eastAsia="ko-KR"/>
        </w:rPr>
        <w:t xml:space="preserve"> is </w:t>
      </w:r>
      <w:del w:id="8" w:author="Nokia" w:date="2024-03-04T09:58:00Z">
        <w:r w:rsidRPr="000E4874" w:rsidDel="000E4874">
          <w:rPr>
            <w:rFonts w:eastAsia="Times New Roman"/>
            <w:lang w:eastAsia="ko-KR"/>
          </w:rPr>
          <w:delText xml:space="preserve">an </w:delText>
        </w:r>
      </w:del>
      <w:r w:rsidRPr="000E4874">
        <w:rPr>
          <w:rFonts w:eastAsia="Times New Roman"/>
          <w:lang w:eastAsia="ko-KR"/>
        </w:rPr>
        <w:t>unknown</w:t>
      </w:r>
      <w:del w:id="9" w:author="Nokia" w:date="2024-03-04T09:58:00Z">
        <w:r w:rsidRPr="000E4874" w:rsidDel="000E4874">
          <w:rPr>
            <w:rFonts w:eastAsia="Times New Roman"/>
            <w:lang w:eastAsia="ko-KR"/>
          </w:rPr>
          <w:delText xml:space="preserve"> FR2 PSCell</w:delText>
        </w:r>
      </w:del>
      <w:r w:rsidRPr="000E4874">
        <w:rPr>
          <w:rFonts w:eastAsia="Times New Roman"/>
          <w:lang w:eastAsia="ko-KR"/>
        </w:rPr>
        <w:t xml:space="preserve"> and Es/</w:t>
      </w:r>
      <w:proofErr w:type="spellStart"/>
      <w:r w:rsidRPr="000E4874">
        <w:rPr>
          <w:rFonts w:eastAsia="Times New Roman"/>
          <w:lang w:eastAsia="ko-KR"/>
        </w:rPr>
        <w:t>Iot</w:t>
      </w:r>
      <w:proofErr w:type="spellEnd"/>
      <w:r w:rsidRPr="000E4874">
        <w:rPr>
          <w:rFonts w:eastAsia="Times New Roman"/>
          <w:lang w:eastAsia="ko-KR"/>
        </w:rPr>
        <w:t xml:space="preserve"> </w:t>
      </w:r>
      <w:r w:rsidRPr="000E4874">
        <w:rPr>
          <w:rFonts w:eastAsia="Times New Roman" w:hint="eastAsia"/>
          <w:lang w:eastAsia="ko-KR"/>
        </w:rPr>
        <w:t>≥</w:t>
      </w:r>
      <w:r w:rsidRPr="000E4874">
        <w:rPr>
          <w:rFonts w:eastAsia="Times New Roman"/>
          <w:lang w:eastAsia="ko-KR"/>
        </w:rPr>
        <w:t xml:space="preserve"> -2 dB, then </w:t>
      </w:r>
      <w:proofErr w:type="spellStart"/>
      <w:r w:rsidRPr="000E4874">
        <w:rPr>
          <w:rFonts w:eastAsia="Times New Roman"/>
          <w:lang w:eastAsia="ko-KR"/>
        </w:rPr>
        <w:t>T</w:t>
      </w:r>
      <w:r w:rsidRPr="000E4874">
        <w:rPr>
          <w:rFonts w:eastAsia="Times New Roman"/>
          <w:vertAlign w:val="subscript"/>
          <w:lang w:eastAsia="ko-KR"/>
        </w:rPr>
        <w:t>search</w:t>
      </w:r>
      <w:proofErr w:type="spellEnd"/>
      <w:r w:rsidRPr="000E4874">
        <w:rPr>
          <w:rFonts w:eastAsia="Times New Roman"/>
          <w:lang w:eastAsia="ko-KR"/>
        </w:rPr>
        <w:t xml:space="preserve"> = 24* </w:t>
      </w:r>
      <w:proofErr w:type="spellStart"/>
      <w:r w:rsidRPr="000E4874">
        <w:rPr>
          <w:rFonts w:eastAsia="Times New Roman"/>
          <w:lang w:eastAsia="ko-KR"/>
        </w:rPr>
        <w:t>T</w:t>
      </w:r>
      <w:r w:rsidRPr="000E4874">
        <w:rPr>
          <w:rFonts w:eastAsia="Times New Roman"/>
          <w:vertAlign w:val="subscript"/>
          <w:lang w:eastAsia="ko-KR"/>
        </w:rPr>
        <w:t>rs</w:t>
      </w:r>
      <w:proofErr w:type="spellEnd"/>
      <w:r w:rsidRPr="000E4874">
        <w:rPr>
          <w:rFonts w:eastAsia="Times New Roman"/>
          <w:vertAlign w:val="subscript"/>
          <w:lang w:eastAsia="ko-KR"/>
        </w:rPr>
        <w:t xml:space="preserve"> </w:t>
      </w:r>
      <w:proofErr w:type="spellStart"/>
      <w:r w:rsidRPr="000E4874">
        <w:rPr>
          <w:rFonts w:eastAsia="Times New Roman"/>
          <w:lang w:eastAsia="ko-KR"/>
        </w:rPr>
        <w:t>ms</w:t>
      </w:r>
      <w:proofErr w:type="spellEnd"/>
      <w:r w:rsidRPr="000E4874">
        <w:rPr>
          <w:rFonts w:eastAsia="Times New Roman"/>
          <w:lang w:eastAsia="ko-KR"/>
        </w:rPr>
        <w:t xml:space="preserve">. If the target cell is an unknown FR1 </w:t>
      </w:r>
      <w:proofErr w:type="spellStart"/>
      <w:r w:rsidRPr="000E4874">
        <w:rPr>
          <w:rFonts w:eastAsia="Times New Roman"/>
          <w:lang w:eastAsia="ko-KR"/>
        </w:rPr>
        <w:t>PSCell</w:t>
      </w:r>
      <w:proofErr w:type="spellEnd"/>
      <w:r w:rsidRPr="000E4874">
        <w:rPr>
          <w:rFonts w:eastAsia="Times New Roman"/>
          <w:lang w:eastAsia="ko-KR"/>
        </w:rPr>
        <w:t xml:space="preserve"> and Es/</w:t>
      </w:r>
      <w:proofErr w:type="spellStart"/>
      <w:r w:rsidRPr="000E4874">
        <w:rPr>
          <w:rFonts w:eastAsia="Times New Roman"/>
          <w:lang w:eastAsia="ko-KR"/>
        </w:rPr>
        <w:t>Iot</w:t>
      </w:r>
      <w:proofErr w:type="spellEnd"/>
      <w:r w:rsidRPr="000E4874">
        <w:rPr>
          <w:rFonts w:eastAsia="Times New Roman"/>
          <w:lang w:eastAsia="ko-KR"/>
        </w:rPr>
        <w:t xml:space="preserve"> </w:t>
      </w:r>
      <w:r w:rsidRPr="000E4874">
        <w:rPr>
          <w:rFonts w:eastAsia="Times New Roman" w:hint="eastAsia"/>
          <w:lang w:eastAsia="ko-KR"/>
        </w:rPr>
        <w:t>≥</w:t>
      </w:r>
      <w:r w:rsidRPr="000E4874">
        <w:rPr>
          <w:rFonts w:eastAsia="Times New Roman"/>
          <w:lang w:eastAsia="ko-KR"/>
        </w:rPr>
        <w:t xml:space="preserve"> -2 dB, then </w:t>
      </w:r>
      <w:proofErr w:type="spellStart"/>
      <w:r w:rsidRPr="000E4874">
        <w:rPr>
          <w:rFonts w:eastAsia="Times New Roman"/>
          <w:lang w:eastAsia="ko-KR"/>
        </w:rPr>
        <w:t>T</w:t>
      </w:r>
      <w:r w:rsidRPr="000E4874">
        <w:rPr>
          <w:rFonts w:eastAsia="Times New Roman"/>
          <w:vertAlign w:val="subscript"/>
          <w:lang w:eastAsia="ko-KR"/>
        </w:rPr>
        <w:t>search</w:t>
      </w:r>
      <w:proofErr w:type="spellEnd"/>
      <w:r w:rsidRPr="000E4874">
        <w:rPr>
          <w:rFonts w:eastAsia="Times New Roman"/>
          <w:lang w:eastAsia="ko-KR"/>
        </w:rPr>
        <w:t xml:space="preserve"> =3* </w:t>
      </w:r>
      <w:proofErr w:type="spellStart"/>
      <w:r w:rsidRPr="000E4874">
        <w:rPr>
          <w:rFonts w:eastAsia="Times New Roman"/>
          <w:lang w:eastAsia="ko-KR"/>
        </w:rPr>
        <w:t>T</w:t>
      </w:r>
      <w:r w:rsidRPr="000E4874">
        <w:rPr>
          <w:rFonts w:eastAsia="Times New Roman"/>
          <w:vertAlign w:val="subscript"/>
          <w:lang w:eastAsia="ko-KR"/>
        </w:rPr>
        <w:t>rs</w:t>
      </w:r>
      <w:proofErr w:type="spellEnd"/>
      <w:r w:rsidRPr="000E4874">
        <w:rPr>
          <w:rFonts w:eastAsia="Times New Roman"/>
          <w:vertAlign w:val="subscript"/>
          <w:lang w:eastAsia="ko-KR"/>
        </w:rPr>
        <w:t xml:space="preserve"> </w:t>
      </w:r>
      <w:proofErr w:type="spellStart"/>
      <w:r w:rsidRPr="000E4874">
        <w:rPr>
          <w:rFonts w:eastAsia="Times New Roman"/>
          <w:lang w:eastAsia="ko-KR"/>
        </w:rPr>
        <w:t>ms</w:t>
      </w:r>
      <w:proofErr w:type="spellEnd"/>
      <w:r w:rsidRPr="000E4874">
        <w:rPr>
          <w:rFonts w:eastAsia="Times New Roman"/>
          <w:lang w:eastAsia="ko-KR"/>
        </w:rPr>
        <w:t>.</w:t>
      </w:r>
    </w:p>
    <w:p w14:paraId="613746F5" w14:textId="3CD607C0" w:rsidR="000E4874" w:rsidRPr="000E4874" w:rsidRDefault="000E4874" w:rsidP="000E487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0E4874">
        <w:rPr>
          <w:rFonts w:eastAsia="Times New Roman"/>
          <w:lang w:eastAsia="ko-KR"/>
        </w:rPr>
        <w:tab/>
      </w:r>
      <w:del w:id="10" w:author="Nokia" w:date="2024-03-04T09:59:00Z">
        <w:r w:rsidRPr="000E4874" w:rsidDel="000E4874">
          <w:rPr>
            <w:rFonts w:eastAsia="Times New Roman"/>
            <w:lang w:eastAsia="ko-KR"/>
          </w:rPr>
          <w:delText xml:space="preserve">For </w:delText>
        </w:r>
        <w:r w:rsidRPr="000E4874" w:rsidDel="000E4874">
          <w:rPr>
            <w:rFonts w:eastAsia="Times New Roman"/>
            <w:lang w:eastAsia="en-GB"/>
          </w:rPr>
          <w:delText>RACH based PSCell activation,</w:delText>
        </w:r>
        <w:r w:rsidRPr="000E4874" w:rsidDel="000E4874">
          <w:rPr>
            <w:rFonts w:eastAsia="Times New Roman"/>
            <w:lang w:eastAsia="ko-KR"/>
          </w:rPr>
          <w:delText xml:space="preserve"> if the target cell is a known NR FR2 PSCell, T</w:delText>
        </w:r>
        <w:r w:rsidRPr="000E4874" w:rsidDel="000E4874">
          <w:rPr>
            <w:rFonts w:eastAsia="Times New Roman"/>
            <w:vertAlign w:val="subscript"/>
            <w:lang w:eastAsia="ko-KR"/>
          </w:rPr>
          <w:delText>search</w:delText>
        </w:r>
        <w:r w:rsidRPr="000E4874" w:rsidDel="000E4874">
          <w:rPr>
            <w:rFonts w:eastAsia="Times New Roman"/>
            <w:lang w:eastAsia="ko-KR"/>
          </w:rPr>
          <w:delText xml:space="preserve"> = 0 ms. If the target cell is an unknown FR2 PSCell and Es/Iot </w:delText>
        </w:r>
        <w:r w:rsidRPr="000E4874" w:rsidDel="000E4874">
          <w:rPr>
            <w:rFonts w:eastAsia="Times New Roman" w:hint="eastAsia"/>
            <w:lang w:eastAsia="ko-KR"/>
          </w:rPr>
          <w:delText>≥</w:delText>
        </w:r>
        <w:r w:rsidRPr="000E4874" w:rsidDel="000E4874">
          <w:rPr>
            <w:rFonts w:eastAsia="Times New Roman"/>
            <w:lang w:eastAsia="ko-KR"/>
          </w:rPr>
          <w:delText xml:space="preserve"> -2 dB, then T</w:delText>
        </w:r>
        <w:r w:rsidRPr="000E4874" w:rsidDel="000E4874">
          <w:rPr>
            <w:rFonts w:eastAsia="Times New Roman"/>
            <w:vertAlign w:val="subscript"/>
            <w:lang w:eastAsia="ko-KR"/>
          </w:rPr>
          <w:delText>search</w:delText>
        </w:r>
        <w:r w:rsidRPr="000E4874" w:rsidDel="000E4874">
          <w:rPr>
            <w:rFonts w:eastAsia="Times New Roman"/>
            <w:lang w:eastAsia="ko-KR"/>
          </w:rPr>
          <w:delText xml:space="preserve"> = 24* T</w:delText>
        </w:r>
        <w:r w:rsidRPr="000E4874" w:rsidDel="000E4874">
          <w:rPr>
            <w:rFonts w:eastAsia="Times New Roman"/>
            <w:vertAlign w:val="subscript"/>
            <w:lang w:eastAsia="ko-KR"/>
          </w:rPr>
          <w:delText xml:space="preserve">rs </w:delText>
        </w:r>
        <w:r w:rsidRPr="000E4874" w:rsidDel="000E4874">
          <w:rPr>
            <w:rFonts w:eastAsia="Times New Roman"/>
            <w:lang w:eastAsia="ko-KR"/>
          </w:rPr>
          <w:delText xml:space="preserve">ms. If the target cell is an unknown FR1 PSCell and Es/Iot </w:delText>
        </w:r>
        <w:r w:rsidRPr="000E4874" w:rsidDel="000E4874">
          <w:rPr>
            <w:rFonts w:eastAsia="Times New Roman" w:hint="eastAsia"/>
            <w:lang w:eastAsia="ko-KR"/>
          </w:rPr>
          <w:delText>≥</w:delText>
        </w:r>
        <w:r w:rsidRPr="000E4874" w:rsidDel="000E4874">
          <w:rPr>
            <w:rFonts w:eastAsia="Times New Roman"/>
            <w:lang w:eastAsia="ko-KR"/>
          </w:rPr>
          <w:delText xml:space="preserve"> -2 dB, then T</w:delText>
        </w:r>
        <w:r w:rsidRPr="000E4874" w:rsidDel="000E4874">
          <w:rPr>
            <w:rFonts w:eastAsia="Times New Roman"/>
            <w:vertAlign w:val="subscript"/>
            <w:lang w:eastAsia="ko-KR"/>
          </w:rPr>
          <w:delText>search</w:delText>
        </w:r>
        <w:r w:rsidRPr="000E4874" w:rsidDel="000E4874">
          <w:rPr>
            <w:rFonts w:eastAsia="Times New Roman"/>
            <w:lang w:eastAsia="ko-KR"/>
          </w:rPr>
          <w:delText xml:space="preserve"> =3* T</w:delText>
        </w:r>
        <w:r w:rsidRPr="000E4874" w:rsidDel="000E4874">
          <w:rPr>
            <w:rFonts w:eastAsia="Times New Roman"/>
            <w:vertAlign w:val="subscript"/>
            <w:lang w:eastAsia="ko-KR"/>
          </w:rPr>
          <w:delText xml:space="preserve">rs </w:delText>
        </w:r>
        <w:r w:rsidRPr="000E4874" w:rsidDel="000E4874">
          <w:rPr>
            <w:rFonts w:eastAsia="Times New Roman"/>
            <w:lang w:eastAsia="ko-KR"/>
          </w:rPr>
          <w:delText>ms.</w:delText>
        </w:r>
      </w:del>
    </w:p>
    <w:p w14:paraId="20AA20DD" w14:textId="093E83C7" w:rsidR="000E4874" w:rsidRPr="000E4874" w:rsidRDefault="000E4874" w:rsidP="000E487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lang w:eastAsia="ko-KR"/>
        </w:rPr>
      </w:pPr>
      <w:r w:rsidRPr="000E4874">
        <w:rPr>
          <w:rFonts w:eastAsia="Times New Roman"/>
          <w:lang w:eastAsia="ko-KR"/>
        </w:rPr>
        <w:tab/>
        <w:t xml:space="preserve">For </w:t>
      </w:r>
      <w:r w:rsidRPr="000E4874">
        <w:rPr>
          <w:rFonts w:eastAsia="Times New Roman"/>
          <w:lang w:eastAsia="en-GB"/>
        </w:rPr>
        <w:t xml:space="preserve">RACH-less based </w:t>
      </w:r>
      <w:proofErr w:type="spellStart"/>
      <w:r w:rsidRPr="000E4874">
        <w:rPr>
          <w:rFonts w:eastAsia="Times New Roman"/>
          <w:lang w:eastAsia="en-GB"/>
        </w:rPr>
        <w:t>PSCell</w:t>
      </w:r>
      <w:proofErr w:type="spellEnd"/>
      <w:r w:rsidRPr="000E4874">
        <w:rPr>
          <w:rFonts w:eastAsia="Times New Roman"/>
          <w:lang w:eastAsia="en-GB"/>
        </w:rPr>
        <w:t xml:space="preserve"> activation,</w:t>
      </w:r>
      <w:r w:rsidRPr="000E4874">
        <w:rPr>
          <w:rFonts w:eastAsia="Times New Roman"/>
          <w:lang w:eastAsia="ko-KR"/>
        </w:rPr>
        <w:t xml:space="preserve"> if </w:t>
      </w:r>
      <w:del w:id="11" w:author="Nokia" w:date="2024-03-04T10:00:00Z">
        <w:r w:rsidRPr="000E4874" w:rsidDel="000E4874">
          <w:rPr>
            <w:rFonts w:eastAsia="Times New Roman"/>
            <w:lang w:eastAsia="ko-KR"/>
          </w:rPr>
          <w:delText xml:space="preserve">RLM and BFD </w:delText>
        </w:r>
      </w:del>
      <w:ins w:id="12" w:author="Nokia" w:date="2024-03-04T10:00:00Z">
        <w:r w:rsidRPr="000E4874">
          <w:rPr>
            <w:rFonts w:eastAsia="Times New Roman"/>
            <w:i/>
            <w:iCs/>
            <w:lang w:eastAsia="ko-KR"/>
            <w:rPrChange w:id="13" w:author="Nokia" w:date="2024-03-04T10:00:00Z">
              <w:rPr>
                <w:rFonts w:eastAsia="Times New Roman"/>
                <w:lang w:eastAsia="ko-KR"/>
              </w:rPr>
            </w:rPrChange>
          </w:rPr>
          <w:t>bfd-and-RLM</w:t>
        </w:r>
        <w:r>
          <w:rPr>
            <w:rFonts w:eastAsia="Times New Roman"/>
            <w:lang w:eastAsia="ko-KR"/>
          </w:rPr>
          <w:t xml:space="preserve"> </w:t>
        </w:r>
      </w:ins>
      <w:del w:id="14" w:author="Nokia" w:date="2024-03-04T10:01:00Z">
        <w:r w:rsidRPr="000E4874" w:rsidDel="000E4874">
          <w:rPr>
            <w:rFonts w:eastAsia="Times New Roman"/>
            <w:lang w:eastAsia="ko-KR"/>
          </w:rPr>
          <w:delText xml:space="preserve">are </w:delText>
        </w:r>
      </w:del>
      <w:ins w:id="15" w:author="Nokia" w:date="2024-03-04T10:01:00Z">
        <w:r>
          <w:rPr>
            <w:rFonts w:eastAsia="Times New Roman"/>
            <w:lang w:eastAsia="ko-KR"/>
          </w:rPr>
          <w:t xml:space="preserve">is </w:t>
        </w:r>
      </w:ins>
      <w:r w:rsidRPr="000E4874">
        <w:rPr>
          <w:rFonts w:eastAsia="Times New Roman"/>
          <w:lang w:eastAsia="ko-KR"/>
        </w:rPr>
        <w:t xml:space="preserve">configured and TCI state is known, </w:t>
      </w:r>
      <w:proofErr w:type="spellStart"/>
      <w:r w:rsidRPr="000E4874">
        <w:rPr>
          <w:rFonts w:eastAsia="Times New Roman"/>
          <w:lang w:eastAsia="ko-KR"/>
        </w:rPr>
        <w:t>T</w:t>
      </w:r>
      <w:r w:rsidRPr="000E4874">
        <w:rPr>
          <w:rFonts w:eastAsia="Times New Roman"/>
          <w:vertAlign w:val="subscript"/>
          <w:lang w:eastAsia="ko-KR"/>
        </w:rPr>
        <w:t>search</w:t>
      </w:r>
      <w:proofErr w:type="spellEnd"/>
      <w:r w:rsidRPr="000E4874">
        <w:rPr>
          <w:rFonts w:eastAsia="Times New Roman"/>
          <w:lang w:eastAsia="ko-KR"/>
        </w:rPr>
        <w:t xml:space="preserve"> = 0 </w:t>
      </w:r>
      <w:proofErr w:type="spellStart"/>
      <w:r w:rsidRPr="000E4874">
        <w:rPr>
          <w:rFonts w:eastAsia="Times New Roman"/>
          <w:lang w:eastAsia="ko-KR"/>
        </w:rPr>
        <w:t>ms</w:t>
      </w:r>
      <w:proofErr w:type="spellEnd"/>
      <w:del w:id="16" w:author="Nokia" w:date="2024-03-04T10:01:00Z">
        <w:r w:rsidRPr="000E4874" w:rsidDel="000E4874">
          <w:rPr>
            <w:rFonts w:eastAsia="Times New Roman"/>
            <w:lang w:eastAsia="ko-KR"/>
          </w:rPr>
          <w:delText xml:space="preserve"> if the target cell is a known FR2 or FR1 PScell</w:delText>
        </w:r>
      </w:del>
      <w:r w:rsidRPr="000E4874">
        <w:rPr>
          <w:rFonts w:eastAsia="Times New Roman"/>
          <w:lang w:eastAsia="ko-KR"/>
        </w:rPr>
        <w:t>.</w:t>
      </w:r>
      <w:r w:rsidRPr="000E4874">
        <w:rPr>
          <w:rFonts w:eastAsia="Times New Roman"/>
          <w:lang w:eastAsia="en-GB"/>
        </w:rPr>
        <w:t xml:space="preserve"> </w:t>
      </w:r>
      <w:del w:id="17" w:author="Nokia" w:date="2024-03-04T10:01:00Z">
        <w:r w:rsidRPr="000E4874" w:rsidDel="000E4874">
          <w:rPr>
            <w:rFonts w:eastAsia="Times New Roman"/>
            <w:lang w:eastAsia="en-GB"/>
          </w:rPr>
          <w:delText>[</w:delText>
        </w:r>
      </w:del>
      <w:r w:rsidRPr="000E4874">
        <w:rPr>
          <w:rFonts w:eastAsia="Times New Roman"/>
          <w:lang w:eastAsia="en-GB"/>
        </w:rPr>
        <w:t xml:space="preserve">There are no requirements if </w:t>
      </w:r>
      <w:del w:id="18" w:author="Nokia" w:date="2024-03-04T10:02:00Z">
        <w:r w:rsidRPr="000E4874" w:rsidDel="000E4874">
          <w:rPr>
            <w:rFonts w:eastAsia="Times New Roman"/>
            <w:lang w:eastAsia="en-GB"/>
          </w:rPr>
          <w:delText xml:space="preserve">PSCell is unknown, or </w:delText>
        </w:r>
      </w:del>
      <w:r w:rsidRPr="000E4874">
        <w:rPr>
          <w:rFonts w:eastAsia="Times New Roman"/>
          <w:lang w:eastAsia="en-GB"/>
        </w:rPr>
        <w:t>TCI state is unknown</w:t>
      </w:r>
      <w:del w:id="19" w:author="Nokia" w:date="2024-03-04T10:02:00Z">
        <w:r w:rsidRPr="000E4874" w:rsidDel="000E4874">
          <w:rPr>
            <w:rFonts w:eastAsia="Times New Roman"/>
            <w:lang w:eastAsia="en-GB"/>
          </w:rPr>
          <w:delText>]</w:delText>
        </w:r>
      </w:del>
      <w:r w:rsidRPr="000E4874">
        <w:rPr>
          <w:rFonts w:eastAsia="Times New Roman"/>
          <w:lang w:eastAsia="en-GB"/>
        </w:rPr>
        <w:t>.</w:t>
      </w:r>
    </w:p>
    <w:p w14:paraId="39BB7B6D" w14:textId="77777777" w:rsidR="000E4874" w:rsidRPr="000E4874" w:rsidRDefault="000E4874" w:rsidP="000E487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0E4874">
        <w:rPr>
          <w:rFonts w:eastAsia="Times New Roman"/>
          <w:lang w:eastAsia="en-GB"/>
        </w:rPr>
        <w:tab/>
        <w:t>T</w:t>
      </w:r>
      <w:r w:rsidRPr="000E4874">
        <w:rPr>
          <w:rFonts w:eastAsia="Times New Roman"/>
          <w:vertAlign w:val="subscript"/>
          <w:lang w:eastAsia="en-GB"/>
        </w:rPr>
        <w:t xml:space="preserve">∆ </w:t>
      </w:r>
      <w:r w:rsidRPr="000E4874">
        <w:rPr>
          <w:rFonts w:eastAsia="Times New Roman"/>
          <w:lang w:eastAsia="en-GB"/>
        </w:rPr>
        <w:t xml:space="preserve">is time for fine time tracking and acquiring full timing information of the target </w:t>
      </w:r>
      <w:proofErr w:type="spellStart"/>
      <w:r w:rsidRPr="000E4874">
        <w:rPr>
          <w:rFonts w:eastAsia="Times New Roman"/>
          <w:lang w:eastAsia="en-GB"/>
        </w:rPr>
        <w:t>PSCell</w:t>
      </w:r>
      <w:proofErr w:type="spellEnd"/>
      <w:r w:rsidRPr="000E4874">
        <w:rPr>
          <w:rFonts w:eastAsia="Times New Roman"/>
          <w:lang w:eastAsia="en-GB"/>
        </w:rPr>
        <w:t>. T</w:t>
      </w:r>
      <w:r w:rsidRPr="000E4874">
        <w:rPr>
          <w:rFonts w:eastAsia="Times New Roman"/>
          <w:vertAlign w:val="subscript"/>
          <w:lang w:eastAsia="en-GB"/>
        </w:rPr>
        <w:t>∆</w:t>
      </w:r>
      <w:r w:rsidRPr="000E4874">
        <w:rPr>
          <w:rFonts w:eastAsia="Times New Roman"/>
          <w:lang w:eastAsia="en-GB"/>
        </w:rPr>
        <w:t xml:space="preserve"> = 1</w:t>
      </w:r>
      <w:r w:rsidRPr="000E4874">
        <w:rPr>
          <w:rFonts w:eastAsia="Times New Roman"/>
          <w:lang w:eastAsia="fr-FR"/>
        </w:rPr>
        <w:t>*</w:t>
      </w:r>
      <w:proofErr w:type="spellStart"/>
      <w:r w:rsidRPr="000E4874">
        <w:rPr>
          <w:rFonts w:eastAsia="Times New Roman" w:cs="v4.2.0"/>
          <w:lang w:eastAsia="zh-CN"/>
        </w:rPr>
        <w:t>Trs</w:t>
      </w:r>
      <w:proofErr w:type="spellEnd"/>
      <w:r w:rsidRPr="000E4874">
        <w:rPr>
          <w:rFonts w:eastAsia="Times New Roman"/>
          <w:lang w:eastAsia="en-GB"/>
        </w:rPr>
        <w:t xml:space="preserve"> </w:t>
      </w:r>
      <w:proofErr w:type="spellStart"/>
      <w:r w:rsidRPr="000E4874">
        <w:rPr>
          <w:rFonts w:eastAsia="Times New Roman"/>
          <w:lang w:eastAsia="en-GB"/>
        </w:rPr>
        <w:t>ms</w:t>
      </w:r>
      <w:proofErr w:type="spellEnd"/>
      <w:r w:rsidRPr="000E4874">
        <w:rPr>
          <w:rFonts w:eastAsia="Times New Roman"/>
          <w:lang w:eastAsia="en-GB"/>
        </w:rPr>
        <w:t>.</w:t>
      </w:r>
      <w:r w:rsidRPr="000E4874" w:rsidDel="00BB0A5F">
        <w:rPr>
          <w:rFonts w:eastAsia="Times New Roman"/>
          <w:lang w:eastAsia="en-GB"/>
        </w:rPr>
        <w:t xml:space="preserve"> </w:t>
      </w:r>
    </w:p>
    <w:p w14:paraId="687AE6D4" w14:textId="77777777" w:rsidR="000E4874" w:rsidRPr="000E4874" w:rsidRDefault="000E4874" w:rsidP="000E487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0E4874">
        <w:rPr>
          <w:rFonts w:eastAsia="Times New Roman"/>
          <w:lang w:eastAsia="en-GB"/>
        </w:rPr>
        <w:tab/>
        <w:t>T</w:t>
      </w:r>
      <w:r w:rsidRPr="000E4874">
        <w:rPr>
          <w:rFonts w:eastAsia="Times New Roman"/>
          <w:vertAlign w:val="subscript"/>
          <w:lang w:eastAsia="en-GB"/>
        </w:rPr>
        <w:t>IU</w:t>
      </w:r>
      <w:r w:rsidRPr="000E4874">
        <w:rPr>
          <w:rFonts w:eastAsia="Times New Roman"/>
          <w:lang w:eastAsia="en-GB"/>
        </w:rPr>
        <w:t xml:space="preserve">: </w:t>
      </w:r>
      <w:r w:rsidRPr="000E4874">
        <w:rPr>
          <w:rFonts w:eastAsia="Times New Roman"/>
          <w:lang w:eastAsia="ko-KR"/>
        </w:rPr>
        <w:t xml:space="preserve">When </w:t>
      </w:r>
      <w:r w:rsidRPr="000E4874">
        <w:rPr>
          <w:rFonts w:eastAsia="Times New Roman"/>
          <w:lang w:eastAsia="en-GB"/>
        </w:rPr>
        <w:t xml:space="preserve">RACH based </w:t>
      </w:r>
      <w:proofErr w:type="spellStart"/>
      <w:r w:rsidRPr="000E4874">
        <w:rPr>
          <w:rFonts w:eastAsia="Times New Roman"/>
          <w:lang w:eastAsia="en-GB"/>
        </w:rPr>
        <w:t>PSCell</w:t>
      </w:r>
      <w:proofErr w:type="spellEnd"/>
      <w:r w:rsidRPr="000E4874">
        <w:rPr>
          <w:rFonts w:eastAsia="Times New Roman"/>
          <w:lang w:eastAsia="en-GB"/>
        </w:rPr>
        <w:t xml:space="preserve"> activation is configured, it is the delay uncertainty in acquiring the first available PRACH occasion in the </w:t>
      </w:r>
      <w:proofErr w:type="spellStart"/>
      <w:r w:rsidRPr="000E4874">
        <w:rPr>
          <w:rFonts w:eastAsia="Times New Roman"/>
          <w:lang w:eastAsia="en-GB"/>
        </w:rPr>
        <w:t>PSCell</w:t>
      </w:r>
      <w:proofErr w:type="spellEnd"/>
      <w:r w:rsidRPr="000E4874">
        <w:rPr>
          <w:rFonts w:eastAsia="Times New Roman"/>
          <w:lang w:eastAsia="en-GB"/>
        </w:rPr>
        <w:t>. T</w:t>
      </w:r>
      <w:r w:rsidRPr="000E4874">
        <w:rPr>
          <w:rFonts w:eastAsia="Times New Roman"/>
          <w:vertAlign w:val="subscript"/>
          <w:lang w:eastAsia="en-GB"/>
        </w:rPr>
        <w:t>IU</w:t>
      </w:r>
      <w:r w:rsidRPr="000E4874">
        <w:rPr>
          <w:rFonts w:eastAsia="Times New Roman"/>
          <w:lang w:eastAsia="en-GB"/>
        </w:rPr>
        <w:t xml:space="preserve"> is up to the summation of SSB to PRACH occasion association period and 10 </w:t>
      </w:r>
      <w:proofErr w:type="spellStart"/>
      <w:r w:rsidRPr="000E4874">
        <w:rPr>
          <w:rFonts w:eastAsia="Times New Roman"/>
          <w:lang w:eastAsia="en-GB"/>
        </w:rPr>
        <w:t>ms</w:t>
      </w:r>
      <w:proofErr w:type="spellEnd"/>
      <w:r w:rsidRPr="000E4874">
        <w:rPr>
          <w:rFonts w:eastAsia="Times New Roman"/>
          <w:lang w:eastAsia="en-GB"/>
        </w:rPr>
        <w:t>. SSB to PRACH occasion associated period is defined in Table 8.1-1 of TS 38.213 [3].</w:t>
      </w:r>
    </w:p>
    <w:p w14:paraId="4DF631E0" w14:textId="77777777" w:rsidR="000E4874" w:rsidRPr="000E4874" w:rsidRDefault="000E4874" w:rsidP="000E487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0E4874">
        <w:rPr>
          <w:rFonts w:eastAsia="Times New Roman"/>
          <w:lang w:eastAsia="ko-KR"/>
        </w:rPr>
        <w:tab/>
        <w:t xml:space="preserve">When </w:t>
      </w:r>
      <w:r w:rsidRPr="000E4874">
        <w:rPr>
          <w:rFonts w:eastAsia="Times New Roman"/>
          <w:lang w:eastAsia="en-GB"/>
        </w:rPr>
        <w:t xml:space="preserve">RACH-less based </w:t>
      </w:r>
      <w:proofErr w:type="spellStart"/>
      <w:r w:rsidRPr="000E4874">
        <w:rPr>
          <w:rFonts w:eastAsia="Times New Roman"/>
          <w:lang w:eastAsia="en-GB"/>
        </w:rPr>
        <w:t>PSCell</w:t>
      </w:r>
      <w:proofErr w:type="spellEnd"/>
      <w:r w:rsidRPr="000E4874">
        <w:rPr>
          <w:rFonts w:eastAsia="Times New Roman"/>
          <w:lang w:eastAsia="en-GB"/>
        </w:rPr>
        <w:t xml:space="preserve"> activation is configured, it is the uncertainty in acquiring the first PUSCH transmission occasion </w:t>
      </w:r>
      <w:r w:rsidRPr="000E4874">
        <w:rPr>
          <w:rFonts w:eastAsia="Times New Roman"/>
          <w:lang w:eastAsia="zh-CN"/>
        </w:rPr>
        <w:t>[or SR on PUCCH]</w:t>
      </w:r>
      <w:r w:rsidRPr="000E4874">
        <w:rPr>
          <w:rFonts w:eastAsia="Times New Roman"/>
          <w:lang w:eastAsia="en-GB"/>
        </w:rPr>
        <w:t xml:space="preserve">. </w:t>
      </w:r>
    </w:p>
    <w:p w14:paraId="78E43690" w14:textId="77777777" w:rsidR="000E4874" w:rsidRPr="000E4874" w:rsidRDefault="000E4874" w:rsidP="000E487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0E4874">
        <w:rPr>
          <w:rFonts w:eastAsia="Times New Roman"/>
          <w:lang w:eastAsia="zh-CN"/>
        </w:rPr>
        <w:tab/>
      </w:r>
      <w:proofErr w:type="spellStart"/>
      <w:r w:rsidRPr="000E4874">
        <w:rPr>
          <w:rFonts w:eastAsia="Times New Roman"/>
          <w:lang w:eastAsia="zh-CN"/>
        </w:rPr>
        <w:t>Trs</w:t>
      </w:r>
      <w:proofErr w:type="spellEnd"/>
      <w:r w:rsidRPr="000E4874">
        <w:rPr>
          <w:rFonts w:eastAsia="Times New Roman"/>
          <w:lang w:eastAsia="zh-CN"/>
        </w:rPr>
        <w:t xml:space="preserve"> is the SMTC periodicity of the </w:t>
      </w:r>
      <w:proofErr w:type="spellStart"/>
      <w:r w:rsidRPr="000E4874">
        <w:rPr>
          <w:rFonts w:eastAsia="Times New Roman"/>
          <w:lang w:eastAsia="zh-CN"/>
        </w:rPr>
        <w:t>PSCell</w:t>
      </w:r>
      <w:proofErr w:type="spellEnd"/>
      <w:r w:rsidRPr="000E4874">
        <w:rPr>
          <w:rFonts w:eastAsia="Times New Roman"/>
          <w:lang w:eastAsia="zh-CN"/>
        </w:rPr>
        <w:t xml:space="preserve"> if the UE has been provided with an SMTC configuration for the target cell in SCG activation command, otherwise</w:t>
      </w:r>
      <w:r w:rsidRPr="000E4874">
        <w:rPr>
          <w:rFonts w:eastAsia="Times New Roman"/>
          <w:lang w:eastAsia="ko-KR"/>
        </w:rPr>
        <w:t xml:space="preserve"> </w:t>
      </w:r>
      <w:proofErr w:type="spellStart"/>
      <w:r w:rsidRPr="000E4874">
        <w:rPr>
          <w:rFonts w:eastAsia="Times New Roman"/>
          <w:lang w:eastAsia="zh-CN"/>
        </w:rPr>
        <w:t>Trs</w:t>
      </w:r>
      <w:proofErr w:type="spellEnd"/>
      <w:r w:rsidRPr="000E4874">
        <w:rPr>
          <w:rFonts w:eastAsia="Times New Roman"/>
          <w:lang w:eastAsia="zh-CN"/>
        </w:rPr>
        <w:t xml:space="preserve"> is the SMTC configured in the </w:t>
      </w:r>
      <w:proofErr w:type="spellStart"/>
      <w:r w:rsidRPr="000E4874">
        <w:rPr>
          <w:rFonts w:eastAsia="Times New Roman"/>
          <w:lang w:eastAsia="zh-CN"/>
        </w:rPr>
        <w:t>measObjectNR</w:t>
      </w:r>
      <w:proofErr w:type="spellEnd"/>
      <w:r w:rsidRPr="000E4874">
        <w:rPr>
          <w:rFonts w:eastAsia="Times New Roman"/>
          <w:lang w:eastAsia="zh-CN"/>
        </w:rPr>
        <w:t xml:space="preserve"> having the same SSB frequency and subcarrier spacing. If the UE is not provided SMTC configuration or measurement object on this frequency, the requirement in this clause is applied with </w:t>
      </w:r>
      <w:proofErr w:type="spellStart"/>
      <w:r w:rsidRPr="000E4874">
        <w:rPr>
          <w:rFonts w:eastAsia="Times New Roman"/>
          <w:lang w:eastAsia="zh-CN"/>
        </w:rPr>
        <w:t>Trs</w:t>
      </w:r>
      <w:proofErr w:type="spellEnd"/>
      <w:r w:rsidRPr="000E4874">
        <w:rPr>
          <w:rFonts w:eastAsia="Times New Roman"/>
          <w:lang w:eastAsia="zh-CN"/>
        </w:rPr>
        <w:t xml:space="preserve"> = 5 </w:t>
      </w:r>
      <w:proofErr w:type="spellStart"/>
      <w:r w:rsidRPr="000E4874">
        <w:rPr>
          <w:rFonts w:eastAsia="Times New Roman"/>
          <w:lang w:eastAsia="zh-CN"/>
        </w:rPr>
        <w:t>ms</w:t>
      </w:r>
      <w:proofErr w:type="spellEnd"/>
      <w:r w:rsidRPr="000E4874">
        <w:rPr>
          <w:rFonts w:eastAsia="Times New Roman"/>
          <w:lang w:eastAsia="ko-KR"/>
        </w:rPr>
        <w:t xml:space="preserve"> assuming the SSB transmission periodicity is 5 </w:t>
      </w:r>
      <w:proofErr w:type="spellStart"/>
      <w:r w:rsidRPr="000E4874">
        <w:rPr>
          <w:rFonts w:eastAsia="Times New Roman"/>
          <w:lang w:eastAsia="ko-KR"/>
        </w:rPr>
        <w:t>ms</w:t>
      </w:r>
      <w:proofErr w:type="spellEnd"/>
      <w:r w:rsidRPr="000E4874">
        <w:rPr>
          <w:rFonts w:eastAsia="Times New Roman"/>
          <w:lang w:eastAsia="zh-CN"/>
        </w:rPr>
        <w:t>.</w:t>
      </w:r>
      <w:r w:rsidRPr="000E4874">
        <w:rPr>
          <w:rFonts w:eastAsia="Times New Roman"/>
          <w:lang w:eastAsia="ko-KR"/>
        </w:rPr>
        <w:t xml:space="preserve"> There is no requirement if the SSB transmission periodicity is not 5.</w:t>
      </w:r>
    </w:p>
    <w:p w14:paraId="660E2A7F" w14:textId="77777777" w:rsidR="000E4874" w:rsidRPr="000E4874" w:rsidRDefault="000E4874" w:rsidP="000E4874">
      <w:pPr>
        <w:overflowPunct w:val="0"/>
        <w:autoSpaceDE w:val="0"/>
        <w:autoSpaceDN w:val="0"/>
        <w:adjustRightInd w:val="0"/>
        <w:ind w:leftChars="90" w:left="180"/>
        <w:textAlignment w:val="baseline"/>
        <w:rPr>
          <w:rFonts w:eastAsia="Times New Roman"/>
          <w:lang w:eastAsia="ko-KR"/>
        </w:rPr>
      </w:pPr>
      <w:r w:rsidRPr="000E4874">
        <w:rPr>
          <w:rFonts w:eastAsia="Times New Roman" w:cs="v4.2.0"/>
          <w:lang w:eastAsia="zh-CN"/>
        </w:rPr>
        <w:t xml:space="preserve">In FR1 and FR2, the </w:t>
      </w:r>
      <w:proofErr w:type="spellStart"/>
      <w:r w:rsidRPr="000E4874">
        <w:rPr>
          <w:rFonts w:eastAsia="Times New Roman" w:cs="v4.2.0"/>
          <w:lang w:eastAsia="zh-CN"/>
        </w:rPr>
        <w:t>PSC</w:t>
      </w:r>
      <w:r w:rsidRPr="000E4874">
        <w:rPr>
          <w:rFonts w:eastAsia="Times New Roman" w:cs="v4.2.0"/>
          <w:lang w:eastAsia="ko-KR"/>
        </w:rPr>
        <w:t>ell</w:t>
      </w:r>
      <w:proofErr w:type="spellEnd"/>
      <w:r w:rsidRPr="000E4874">
        <w:rPr>
          <w:rFonts w:eastAsia="Times New Roman" w:cs="v4.2.0"/>
          <w:lang w:eastAsia="ko-KR"/>
        </w:rPr>
        <w:t xml:space="preserve"> is known if it </w:t>
      </w:r>
      <w:r w:rsidRPr="000E4874">
        <w:rPr>
          <w:rFonts w:eastAsia="Times New Roman"/>
          <w:lang w:eastAsia="ko-KR"/>
        </w:rPr>
        <w:t>has been meeting the following conditions:</w:t>
      </w:r>
    </w:p>
    <w:p w14:paraId="48813176" w14:textId="77777777" w:rsidR="000E4874" w:rsidRPr="000E4874" w:rsidRDefault="000E4874" w:rsidP="000E487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0E4874">
        <w:rPr>
          <w:rFonts w:eastAsia="Times New Roman"/>
          <w:lang w:eastAsia="ko-KR"/>
        </w:rPr>
        <w:t>-</w:t>
      </w:r>
      <w:r w:rsidRPr="000E4874">
        <w:rPr>
          <w:rFonts w:eastAsia="Times New Roman"/>
          <w:lang w:eastAsia="ko-KR"/>
        </w:rPr>
        <w:tab/>
        <w:t xml:space="preserve">During the last 5 seconds before the reception of the </w:t>
      </w:r>
      <w:r w:rsidRPr="000E4874">
        <w:rPr>
          <w:rFonts w:eastAsia="Times New Roman"/>
          <w:lang w:eastAsia="zh-CN"/>
        </w:rPr>
        <w:t>SCG activation</w:t>
      </w:r>
      <w:r w:rsidRPr="000E4874">
        <w:rPr>
          <w:rFonts w:eastAsia="Times New Roman"/>
          <w:lang w:eastAsia="ko-KR"/>
        </w:rPr>
        <w:t xml:space="preserve"> command:</w:t>
      </w:r>
    </w:p>
    <w:p w14:paraId="1F536837" w14:textId="77777777" w:rsidR="000E4874" w:rsidRPr="000E4874" w:rsidRDefault="000E4874" w:rsidP="000E487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zh-CN"/>
        </w:rPr>
      </w:pPr>
      <w:r w:rsidRPr="000E4874">
        <w:rPr>
          <w:rFonts w:eastAsia="Times New Roman"/>
          <w:lang w:eastAsia="ko-KR"/>
        </w:rPr>
        <w:lastRenderedPageBreak/>
        <w:t>-</w:t>
      </w:r>
      <w:r w:rsidRPr="000E4874">
        <w:rPr>
          <w:rFonts w:eastAsia="Times New Roman"/>
          <w:lang w:eastAsia="zh-CN"/>
        </w:rPr>
        <w:tab/>
        <w:t xml:space="preserve">the UE has sent a valid measurement report for the </w:t>
      </w:r>
      <w:proofErr w:type="spellStart"/>
      <w:r w:rsidRPr="000E4874">
        <w:rPr>
          <w:rFonts w:eastAsia="Times New Roman"/>
          <w:lang w:eastAsia="zh-CN"/>
        </w:rPr>
        <w:t>PSCell</w:t>
      </w:r>
      <w:proofErr w:type="spellEnd"/>
      <w:r w:rsidRPr="000E4874">
        <w:rPr>
          <w:rFonts w:eastAsia="Times New Roman"/>
          <w:lang w:eastAsia="zh-CN"/>
        </w:rPr>
        <w:t xml:space="preserve"> being activated and</w:t>
      </w:r>
    </w:p>
    <w:p w14:paraId="5DD1D27B" w14:textId="77777777" w:rsidR="000E4874" w:rsidRPr="000E4874" w:rsidRDefault="000E4874" w:rsidP="000E487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zh-CN"/>
        </w:rPr>
      </w:pPr>
      <w:r w:rsidRPr="000E4874">
        <w:rPr>
          <w:rFonts w:eastAsia="Times New Roman"/>
          <w:lang w:eastAsia="zh-CN"/>
        </w:rPr>
        <w:t>-</w:t>
      </w:r>
      <w:r w:rsidRPr="000E4874">
        <w:rPr>
          <w:rFonts w:eastAsia="Times New Roman"/>
          <w:lang w:eastAsia="zh-CN"/>
        </w:rPr>
        <w:tab/>
        <w:t xml:space="preserve">One of the SSBs measured from the </w:t>
      </w:r>
      <w:proofErr w:type="spellStart"/>
      <w:r w:rsidRPr="000E4874">
        <w:rPr>
          <w:rFonts w:eastAsia="Times New Roman"/>
          <w:lang w:eastAsia="zh-CN"/>
        </w:rPr>
        <w:t>PSCell</w:t>
      </w:r>
      <w:proofErr w:type="spellEnd"/>
      <w:r w:rsidRPr="000E4874">
        <w:rPr>
          <w:rFonts w:eastAsia="Times New Roman"/>
          <w:lang w:eastAsia="zh-CN"/>
        </w:rPr>
        <w:t xml:space="preserve"> being activated remains detectable according to the cell identification conditions specified in clause 9.3.</w:t>
      </w:r>
    </w:p>
    <w:p w14:paraId="5584A3FB" w14:textId="77777777" w:rsidR="000E4874" w:rsidRPr="000E4874" w:rsidRDefault="000E4874" w:rsidP="000E487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0E4874">
        <w:rPr>
          <w:rFonts w:eastAsia="Times New Roman"/>
          <w:lang w:eastAsia="ko-KR"/>
        </w:rPr>
        <w:t>-</w:t>
      </w:r>
      <w:r w:rsidRPr="000E4874">
        <w:rPr>
          <w:rFonts w:eastAsia="Times New Roman"/>
          <w:lang w:eastAsia="ko-KR"/>
        </w:rPr>
        <w:tab/>
        <w:t xml:space="preserve">One of the SSBs measured from </w:t>
      </w:r>
      <w:proofErr w:type="spellStart"/>
      <w:r w:rsidRPr="000E4874">
        <w:rPr>
          <w:rFonts w:eastAsia="Times New Roman"/>
          <w:lang w:eastAsia="zh-CN"/>
        </w:rPr>
        <w:t>P</w:t>
      </w:r>
      <w:r w:rsidRPr="000E4874">
        <w:rPr>
          <w:rFonts w:eastAsia="Times New Roman"/>
          <w:lang w:eastAsia="ko-KR"/>
        </w:rPr>
        <w:t>SCell</w:t>
      </w:r>
      <w:proofErr w:type="spellEnd"/>
      <w:r w:rsidRPr="000E4874">
        <w:rPr>
          <w:rFonts w:eastAsia="Times New Roman"/>
          <w:lang w:eastAsia="ko-KR"/>
        </w:rPr>
        <w:t xml:space="preserve"> being </w:t>
      </w:r>
      <w:r w:rsidRPr="000E4874">
        <w:rPr>
          <w:rFonts w:eastAsia="Times New Roman"/>
          <w:lang w:eastAsia="zh-CN"/>
        </w:rPr>
        <w:t xml:space="preserve">activated </w:t>
      </w:r>
      <w:r w:rsidRPr="000E4874">
        <w:rPr>
          <w:rFonts w:eastAsia="Times New Roman"/>
          <w:lang w:eastAsia="ko-KR"/>
        </w:rPr>
        <w:t xml:space="preserve">also remains detectable during the </w:t>
      </w:r>
      <w:proofErr w:type="spellStart"/>
      <w:r w:rsidRPr="000E4874">
        <w:rPr>
          <w:rFonts w:eastAsia="Times New Roman"/>
          <w:lang w:eastAsia="zh-CN"/>
        </w:rPr>
        <w:t>P</w:t>
      </w:r>
      <w:r w:rsidRPr="000E4874">
        <w:rPr>
          <w:rFonts w:eastAsia="Times New Roman"/>
          <w:lang w:eastAsia="ko-KR"/>
        </w:rPr>
        <w:t>SCell</w:t>
      </w:r>
      <w:proofErr w:type="spellEnd"/>
      <w:r w:rsidRPr="000E4874">
        <w:rPr>
          <w:rFonts w:eastAsia="Times New Roman"/>
          <w:lang w:eastAsia="ko-KR"/>
        </w:rPr>
        <w:t xml:space="preserve"> activation delay </w:t>
      </w:r>
      <w:proofErr w:type="spellStart"/>
      <w:r w:rsidRPr="000E4874">
        <w:rPr>
          <w:rFonts w:eastAsia="Times New Roman"/>
          <w:lang w:eastAsia="en-GB"/>
        </w:rPr>
        <w:t>T</w:t>
      </w:r>
      <w:r w:rsidRPr="000E4874">
        <w:rPr>
          <w:rFonts w:eastAsia="Times New Roman"/>
          <w:vertAlign w:val="subscript"/>
          <w:lang w:eastAsia="en-GB"/>
        </w:rPr>
        <w:t>activation_time</w:t>
      </w:r>
      <w:proofErr w:type="spellEnd"/>
      <w:r w:rsidRPr="000E4874" w:rsidDel="000E5A84">
        <w:rPr>
          <w:rFonts w:eastAsia="Times New Roman"/>
          <w:lang w:eastAsia="en-GB"/>
        </w:rPr>
        <w:t xml:space="preserve"> </w:t>
      </w:r>
      <w:r w:rsidRPr="000E4874">
        <w:rPr>
          <w:rFonts w:eastAsia="Times New Roman"/>
          <w:lang w:eastAsia="ko-KR"/>
        </w:rPr>
        <w:t>according to the cell identification conditions specified in clause 9.3.</w:t>
      </w:r>
    </w:p>
    <w:p w14:paraId="5C93B238" w14:textId="77777777" w:rsidR="000E4874" w:rsidRPr="000E4874" w:rsidRDefault="000E4874" w:rsidP="000E4874">
      <w:pPr>
        <w:overflowPunct w:val="0"/>
        <w:autoSpaceDE w:val="0"/>
        <w:autoSpaceDN w:val="0"/>
        <w:adjustRightInd w:val="0"/>
        <w:ind w:leftChars="90" w:left="180"/>
        <w:textAlignment w:val="baseline"/>
        <w:rPr>
          <w:rFonts w:eastAsia="Times New Roman"/>
          <w:lang w:eastAsia="ko-KR"/>
        </w:rPr>
      </w:pPr>
      <w:proofErr w:type="gramStart"/>
      <w:r w:rsidRPr="000E4874">
        <w:rPr>
          <w:rFonts w:eastAsia="Times New Roman"/>
          <w:lang w:eastAsia="ko-KR"/>
        </w:rPr>
        <w:t>otherwise</w:t>
      </w:r>
      <w:proofErr w:type="gramEnd"/>
      <w:r w:rsidRPr="000E4874">
        <w:rPr>
          <w:rFonts w:eastAsia="Times New Roman"/>
          <w:lang w:eastAsia="ko-KR"/>
        </w:rPr>
        <w:t xml:space="preserve"> it is unknown.</w:t>
      </w:r>
    </w:p>
    <w:p w14:paraId="2928E69C" w14:textId="6F46FE07" w:rsidR="000E4874" w:rsidRPr="000E4874" w:rsidRDefault="000E4874" w:rsidP="000E4874">
      <w:pPr>
        <w:overflowPunct w:val="0"/>
        <w:autoSpaceDE w:val="0"/>
        <w:autoSpaceDN w:val="0"/>
        <w:adjustRightInd w:val="0"/>
        <w:ind w:leftChars="90" w:left="180"/>
        <w:textAlignment w:val="baseline"/>
        <w:rPr>
          <w:rFonts w:eastAsia="Malgun Gothic"/>
          <w:lang w:eastAsia="ko-KR"/>
        </w:rPr>
      </w:pPr>
      <w:r w:rsidRPr="000E4874">
        <w:rPr>
          <w:rFonts w:eastAsia="Times New Roman"/>
          <w:lang w:eastAsia="zh-CN"/>
        </w:rPr>
        <w:t>If</w:t>
      </w:r>
      <w:r w:rsidRPr="000E4874">
        <w:rPr>
          <w:rFonts w:eastAsia="Times New Roman"/>
          <w:lang w:val="en-US" w:eastAsia="zh-CN"/>
        </w:rPr>
        <w:t xml:space="preserve"> the UE is configured to perform </w:t>
      </w:r>
      <w:del w:id="20" w:author="Nokia" w:date="2024-03-04T10:03:00Z">
        <w:r w:rsidRPr="000E4874" w:rsidDel="000E4874">
          <w:rPr>
            <w:rFonts w:eastAsia="Times New Roman"/>
            <w:lang w:val="en-US" w:eastAsia="zh-CN"/>
          </w:rPr>
          <w:delText xml:space="preserve">BFD </w:delText>
        </w:r>
      </w:del>
      <w:ins w:id="21" w:author="Nokia" w:date="2024-03-04T10:03:00Z">
        <w:r w:rsidRPr="000E4874">
          <w:rPr>
            <w:rFonts w:eastAsia="Times New Roman"/>
            <w:i/>
            <w:iCs/>
            <w:lang w:val="en-US" w:eastAsia="zh-CN"/>
            <w:rPrChange w:id="22" w:author="Nokia" w:date="2024-03-04T10:03:00Z">
              <w:rPr>
                <w:rFonts w:eastAsia="Times New Roman"/>
                <w:lang w:val="en-US" w:eastAsia="zh-CN"/>
              </w:rPr>
            </w:rPrChange>
          </w:rPr>
          <w:t>bfd-and-RLM</w:t>
        </w:r>
        <w:r>
          <w:rPr>
            <w:rFonts w:eastAsia="Times New Roman"/>
            <w:lang w:val="en-US" w:eastAsia="zh-CN"/>
          </w:rPr>
          <w:t xml:space="preserve"> </w:t>
        </w:r>
      </w:ins>
      <w:r w:rsidRPr="000E4874">
        <w:rPr>
          <w:rFonts w:eastAsia="Times New Roman"/>
          <w:lang w:val="en-US" w:eastAsia="zh-CN"/>
        </w:rPr>
        <w:t>while the SCG is deactivated</w:t>
      </w:r>
    </w:p>
    <w:p w14:paraId="2123C777" w14:textId="45CC49F5" w:rsidR="000E4874" w:rsidRPr="000E4874" w:rsidRDefault="000E4874" w:rsidP="000E487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0E4874">
        <w:rPr>
          <w:rFonts w:eastAsia="Times New Roman"/>
          <w:lang w:eastAsia="zh-CN"/>
        </w:rPr>
        <w:t>-</w:t>
      </w:r>
      <w:r w:rsidRPr="000E4874">
        <w:rPr>
          <w:rFonts w:eastAsia="Times New Roman"/>
          <w:lang w:eastAsia="zh-CN"/>
        </w:rPr>
        <w:tab/>
      </w:r>
      <w:r w:rsidRPr="000E4874">
        <w:rPr>
          <w:rFonts w:eastAsia="Malgun Gothic" w:cs="v4.2.0"/>
          <w:lang w:val="en-US" w:eastAsia="zh-CN"/>
        </w:rPr>
        <w:t>T</w:t>
      </w:r>
      <w:r w:rsidRPr="000E4874">
        <w:rPr>
          <w:rFonts w:eastAsia="Malgun Gothic" w:cs="v4.2.0"/>
          <w:lang w:eastAsia="zh-CN"/>
        </w:rPr>
        <w:t xml:space="preserve">he TCI state is known if </w:t>
      </w:r>
      <w:ins w:id="23" w:author="Nokia" w:date="2024-03-04T10:03:00Z">
        <w:r>
          <w:rPr>
            <w:rFonts w:eastAsia="Malgun Gothic" w:cs="v4.2.0"/>
            <w:lang w:eastAsia="zh-CN"/>
          </w:rPr>
          <w:t xml:space="preserve">all </w:t>
        </w:r>
      </w:ins>
      <w:r w:rsidRPr="000E4874">
        <w:rPr>
          <w:rFonts w:eastAsia="Malgun Gothic" w:cs="v4.2.0"/>
          <w:lang w:eastAsia="zh-CN"/>
        </w:rPr>
        <w:t>the following conditions are met:</w:t>
      </w:r>
    </w:p>
    <w:p w14:paraId="74A7DD12" w14:textId="16A35E52" w:rsidR="000E4874" w:rsidRPr="000E4874" w:rsidRDefault="000E4874" w:rsidP="000E487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 w:rsidRPr="000E4874">
        <w:rPr>
          <w:rFonts w:eastAsia="Times New Roman"/>
          <w:lang w:eastAsia="zh-CN"/>
        </w:rPr>
        <w:t>-</w:t>
      </w:r>
      <w:r w:rsidRPr="000E4874">
        <w:rPr>
          <w:rFonts w:eastAsia="Times New Roman"/>
          <w:lang w:eastAsia="zh-CN"/>
        </w:rPr>
        <w:tab/>
        <w:t xml:space="preserve">During the period from the </w:t>
      </w:r>
      <w:del w:id="24" w:author="Nokia" w:date="2024-03-04T10:06:00Z">
        <w:r w:rsidRPr="000E4874" w:rsidDel="000E4874">
          <w:rPr>
            <w:rFonts w:eastAsia="Times New Roman"/>
            <w:lang w:eastAsia="zh-CN"/>
          </w:rPr>
          <w:delText>PSCell deactivation</w:delText>
        </w:r>
        <w:r w:rsidRPr="000E4874" w:rsidDel="000E4874">
          <w:rPr>
            <w:rFonts w:eastAsia="Times New Roman"/>
            <w:lang w:eastAsia="en-GB"/>
          </w:rPr>
          <w:delText xml:space="preserve"> to the completion of PSCell activation, while PSCell was deactivated, </w:delText>
        </w:r>
      </w:del>
      <w:ins w:id="25" w:author="Nokia" w:date="2024-03-04T10:06:00Z">
        <w:r>
          <w:rPr>
            <w:rFonts w:eastAsia="Times New Roman"/>
            <w:lang w:eastAsia="zh-CN"/>
          </w:rPr>
          <w:t xml:space="preserve">reception of the RRC command to deactivate the </w:t>
        </w:r>
        <w:proofErr w:type="spellStart"/>
        <w:r>
          <w:rPr>
            <w:rFonts w:eastAsia="Times New Roman"/>
            <w:lang w:eastAsia="zh-CN"/>
          </w:rPr>
          <w:t>PSCell</w:t>
        </w:r>
        <w:proofErr w:type="spellEnd"/>
        <w:r>
          <w:rPr>
            <w:rFonts w:eastAsia="Times New Roman"/>
            <w:lang w:eastAsia="zh-CN"/>
          </w:rPr>
          <w:t xml:space="preserve"> to the first transmission towards </w:t>
        </w:r>
        <w:proofErr w:type="spellStart"/>
        <w:r>
          <w:rPr>
            <w:rFonts w:eastAsia="Times New Roman"/>
            <w:lang w:eastAsia="zh-CN"/>
          </w:rPr>
          <w:t>PSCell</w:t>
        </w:r>
        <w:proofErr w:type="spellEnd"/>
        <w:r w:rsidRPr="007A03AC">
          <w:rPr>
            <w:rFonts w:eastAsia="Times New Roman"/>
            <w:lang w:eastAsia="ja-JP"/>
          </w:rPr>
          <w:t xml:space="preserve"> o</w:t>
        </w:r>
        <w:r>
          <w:rPr>
            <w:rFonts w:eastAsia="Times New Roman"/>
            <w:lang w:eastAsia="ja-JP"/>
          </w:rPr>
          <w:t>n</w:t>
        </w:r>
        <w:r w:rsidRPr="007A03AC">
          <w:rPr>
            <w:rFonts w:eastAsia="Times New Roman"/>
            <w:lang w:eastAsia="ja-JP"/>
          </w:rPr>
          <w:t xml:space="preserve"> PUCCH or PUSCH</w:t>
        </w:r>
        <w:r>
          <w:rPr>
            <w:rFonts w:eastAsia="Times New Roman"/>
            <w:lang w:eastAsia="ja-JP"/>
          </w:rPr>
          <w:t>:</w:t>
        </w:r>
      </w:ins>
    </w:p>
    <w:p w14:paraId="66D8E842" w14:textId="77777777" w:rsidR="000E4874" w:rsidRPr="000E4874" w:rsidRDefault="000E4874">
      <w:pPr>
        <w:overflowPunct w:val="0"/>
        <w:autoSpaceDE w:val="0"/>
        <w:autoSpaceDN w:val="0"/>
        <w:adjustRightInd w:val="0"/>
        <w:ind w:left="851"/>
        <w:textAlignment w:val="baseline"/>
        <w:rPr>
          <w:rFonts w:eastAsia="Times New Roman"/>
          <w:lang w:eastAsia="zh-CN"/>
        </w:rPr>
        <w:pPrChange w:id="26" w:author="Nokia" w:date="2024-03-04T10:05:00Z">
          <w:pPr>
            <w:overflowPunct w:val="0"/>
            <w:autoSpaceDE w:val="0"/>
            <w:autoSpaceDN w:val="0"/>
            <w:adjustRightInd w:val="0"/>
            <w:ind w:left="851" w:hanging="284"/>
            <w:textAlignment w:val="baseline"/>
          </w:pPr>
        </w:pPrChange>
      </w:pPr>
      <w:r w:rsidRPr="000E4874">
        <w:rPr>
          <w:rFonts w:eastAsia="Times New Roman"/>
          <w:lang w:eastAsia="zh-CN"/>
        </w:rPr>
        <w:t>-</w:t>
      </w:r>
      <w:r w:rsidRPr="000E4874">
        <w:rPr>
          <w:rFonts w:eastAsia="Times New Roman"/>
          <w:lang w:eastAsia="zh-CN"/>
        </w:rPr>
        <w:tab/>
        <w:t>UE has not detected beam failure</w:t>
      </w:r>
    </w:p>
    <w:p w14:paraId="07E8E0EE" w14:textId="77777777" w:rsidR="000E4874" w:rsidRDefault="000E4874" w:rsidP="000E4874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ins w:id="27" w:author="Nokia" w:date="2024-03-04T10:04:00Z"/>
          <w:rFonts w:eastAsia="Times New Roman"/>
          <w:lang w:eastAsia="zh-CN"/>
        </w:rPr>
      </w:pPr>
      <w:ins w:id="28" w:author="Nokia" w:date="2024-03-04T10:04:00Z">
        <w:r w:rsidRPr="007A03AC">
          <w:rPr>
            <w:rFonts w:eastAsia="Times New Roman"/>
            <w:lang w:eastAsia="zh-CN"/>
          </w:rPr>
          <w:t>-</w:t>
        </w:r>
        <w:r w:rsidRPr="007A03AC">
          <w:rPr>
            <w:rFonts w:eastAsia="Times New Roman"/>
            <w:lang w:eastAsia="zh-CN"/>
          </w:rPr>
          <w:tab/>
        </w:r>
        <w:r>
          <w:rPr>
            <w:rFonts w:eastAsia="Times New Roman"/>
            <w:lang w:eastAsia="zh-CN"/>
          </w:rPr>
          <w:t>T</w:t>
        </w:r>
        <w:r w:rsidRPr="007A03AC">
          <w:rPr>
            <w:rFonts w:eastAsia="Times New Roman"/>
            <w:lang w:eastAsia="zh-CN"/>
          </w:rPr>
          <w:t xml:space="preserve">he </w:t>
        </w:r>
        <w:r>
          <w:rPr>
            <w:rFonts w:eastAsia="Times New Roman"/>
            <w:lang w:eastAsia="zh-CN"/>
          </w:rPr>
          <w:t xml:space="preserve">side condition </w:t>
        </w:r>
        <w:proofErr w:type="spellStart"/>
        <w:r w:rsidRPr="0058243C">
          <w:rPr>
            <w:rFonts w:cs="v4.2.0"/>
          </w:rPr>
          <w:t>Ês</w:t>
        </w:r>
        <w:proofErr w:type="spellEnd"/>
        <w:r w:rsidRPr="0058243C">
          <w:rPr>
            <w:rFonts w:cs="v4.2.0"/>
          </w:rPr>
          <w:t>/</w:t>
        </w:r>
        <w:proofErr w:type="spellStart"/>
        <w:r w:rsidRPr="0058243C">
          <w:rPr>
            <w:rFonts w:cs="v4.2.0"/>
          </w:rPr>
          <w:t>Iot</w:t>
        </w:r>
        <w:proofErr w:type="spellEnd"/>
        <w:r w:rsidRPr="007A03AC">
          <w:rPr>
            <w:rFonts w:eastAsia="Times New Roman"/>
            <w:lang w:eastAsia="zh-CN"/>
          </w:rPr>
          <w:t xml:space="preserve"> </w:t>
        </w:r>
        <w:r w:rsidRPr="0058243C">
          <w:t>≥</w:t>
        </w:r>
        <w:r>
          <w:t xml:space="preserve"> </w:t>
        </w:r>
        <w:r>
          <w:rPr>
            <w:rFonts w:eastAsia="Times New Roman"/>
            <w:lang w:eastAsia="zh-CN"/>
          </w:rPr>
          <w:t>-3dB is fulfilled for the RS</w:t>
        </w:r>
        <w:r w:rsidRPr="007A03AC">
          <w:rPr>
            <w:rFonts w:eastAsia="Times New Roman"/>
            <w:lang w:eastAsia="zh-CN"/>
          </w:rPr>
          <w:t xml:space="preserve">s </w:t>
        </w:r>
        <w:r>
          <w:rPr>
            <w:rFonts w:eastAsia="Times New Roman"/>
            <w:lang w:eastAsia="zh-CN"/>
          </w:rPr>
          <w:t xml:space="preserve">configured for </w:t>
        </w:r>
        <w:r w:rsidRPr="000A78FE">
          <w:rPr>
            <w:rFonts w:eastAsia="Times New Roman"/>
            <w:i/>
            <w:iCs/>
            <w:lang w:eastAsia="zh-CN"/>
          </w:rPr>
          <w:t>bfd-and-RLM</w:t>
        </w:r>
        <w:r>
          <w:rPr>
            <w:rFonts w:eastAsia="Times New Roman"/>
            <w:lang w:eastAsia="zh-CN"/>
          </w:rPr>
          <w:t xml:space="preserve"> for</w:t>
        </w:r>
        <w:r w:rsidRPr="007A03AC">
          <w:rPr>
            <w:rFonts w:eastAsia="Times New Roman"/>
            <w:lang w:eastAsia="zh-CN"/>
          </w:rPr>
          <w:t xml:space="preserve"> the </w:t>
        </w:r>
        <w:proofErr w:type="spellStart"/>
        <w:r w:rsidRPr="007A03AC">
          <w:rPr>
            <w:rFonts w:eastAsia="Times New Roman"/>
            <w:lang w:eastAsia="zh-CN"/>
          </w:rPr>
          <w:t>PSCell</w:t>
        </w:r>
        <w:proofErr w:type="spellEnd"/>
        <w:r w:rsidRPr="007A03AC">
          <w:rPr>
            <w:rFonts w:eastAsia="Times New Roman"/>
            <w:lang w:eastAsia="zh-CN"/>
          </w:rPr>
          <w:t xml:space="preserve"> being activated</w:t>
        </w:r>
      </w:ins>
    </w:p>
    <w:p w14:paraId="0C09BDF1" w14:textId="77777777" w:rsidR="000E4874" w:rsidRPr="007A03AC" w:rsidRDefault="000E4874" w:rsidP="000E4874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ins w:id="29" w:author="Nokia" w:date="2024-03-04T10:04:00Z"/>
          <w:rFonts w:eastAsia="Times New Roman"/>
          <w:lang w:eastAsia="zh-CN"/>
        </w:rPr>
      </w:pPr>
      <w:ins w:id="30" w:author="Nokia" w:date="2024-03-04T10:04:00Z">
        <w:r w:rsidRPr="007A03AC">
          <w:rPr>
            <w:rFonts w:eastAsia="Times New Roman"/>
            <w:lang w:eastAsia="zh-CN"/>
          </w:rPr>
          <w:t>-</w:t>
        </w:r>
        <w:r w:rsidRPr="007A03AC">
          <w:rPr>
            <w:rFonts w:eastAsia="Times New Roman"/>
            <w:lang w:eastAsia="zh-CN"/>
          </w:rPr>
          <w:tab/>
        </w:r>
        <w:r>
          <w:rPr>
            <w:rFonts w:eastAsia="Times New Roman"/>
            <w:lang w:eastAsia="zh-CN"/>
          </w:rPr>
          <w:t>T</w:t>
        </w:r>
        <w:r w:rsidRPr="009C5807">
          <w:rPr>
            <w:lang w:eastAsia="zh-CN"/>
          </w:rPr>
          <w:t xml:space="preserve">he SSB measured </w:t>
        </w:r>
        <w:r w:rsidRPr="009C5807">
          <w:t>remains detectable according to the cell identification conditions specified in clause</w:t>
        </w:r>
        <w:r w:rsidRPr="009C5807">
          <w:rPr>
            <w:lang w:eastAsia="zh-CN"/>
          </w:rPr>
          <w:t xml:space="preserve"> 9.2</w:t>
        </w:r>
        <w:r>
          <w:rPr>
            <w:rFonts w:eastAsia="Times New Roman"/>
            <w:lang w:eastAsia="zh-CN"/>
          </w:rPr>
          <w:t>.</w:t>
        </w:r>
      </w:ins>
    </w:p>
    <w:p w14:paraId="2A531B66" w14:textId="77777777" w:rsidR="000E4874" w:rsidRPr="000E4874" w:rsidRDefault="000E4874" w:rsidP="000E487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lang w:eastAsia="zh-CN"/>
        </w:rPr>
      </w:pPr>
      <w:r w:rsidRPr="000E4874">
        <w:rPr>
          <w:rFonts w:eastAsia="Malgun Gothic"/>
          <w:lang w:eastAsia="zh-CN"/>
        </w:rPr>
        <w:t>-</w:t>
      </w:r>
      <w:r w:rsidRPr="000E4874">
        <w:rPr>
          <w:rFonts w:eastAsia="Malgun Gothic"/>
          <w:lang w:eastAsia="zh-CN"/>
        </w:rPr>
        <w:tab/>
        <w:t>Otherwise, the TCI state is unknown.</w:t>
      </w:r>
    </w:p>
    <w:p w14:paraId="514ECF5A" w14:textId="77777777" w:rsidR="000E4874" w:rsidRPr="000E4874" w:rsidRDefault="000E4874" w:rsidP="000E4874">
      <w:pPr>
        <w:overflowPunct w:val="0"/>
        <w:autoSpaceDE w:val="0"/>
        <w:autoSpaceDN w:val="0"/>
        <w:adjustRightInd w:val="0"/>
        <w:ind w:leftChars="90" w:left="180"/>
        <w:textAlignment w:val="baseline"/>
        <w:rPr>
          <w:rFonts w:eastAsia="Times New Roman"/>
          <w:lang w:eastAsia="en-GB"/>
        </w:rPr>
      </w:pPr>
      <w:r w:rsidRPr="000E4874">
        <w:rPr>
          <w:rFonts w:eastAsia="Times New Roman"/>
          <w:lang w:eastAsia="en-GB"/>
        </w:rPr>
        <w:t xml:space="preserve">The </w:t>
      </w:r>
      <w:proofErr w:type="spellStart"/>
      <w:r w:rsidRPr="000E4874">
        <w:rPr>
          <w:rFonts w:eastAsia="Times New Roman"/>
          <w:lang w:eastAsia="en-GB"/>
        </w:rPr>
        <w:t>PCell</w:t>
      </w:r>
      <w:proofErr w:type="spellEnd"/>
      <w:r w:rsidRPr="000E4874">
        <w:rPr>
          <w:rFonts w:eastAsia="Times New Roman"/>
          <w:lang w:eastAsia="en-GB"/>
        </w:rPr>
        <w:t xml:space="preserve"> interruption specified in </w:t>
      </w:r>
      <w:r w:rsidRPr="000E4874">
        <w:rPr>
          <w:rFonts w:eastAsia="Times New Roman"/>
          <w:lang w:eastAsia="zh-CN"/>
        </w:rPr>
        <w:t xml:space="preserve">clause </w:t>
      </w:r>
      <w:r w:rsidRPr="000E4874">
        <w:rPr>
          <w:rFonts w:eastAsia="Malgun Gothic"/>
          <w:lang w:eastAsia="zh-CN"/>
        </w:rPr>
        <w:t>8.2</w:t>
      </w:r>
      <w:r w:rsidRPr="000E4874">
        <w:rPr>
          <w:rFonts w:eastAsia="Times New Roman"/>
          <w:lang w:eastAsia="en-GB"/>
        </w:rPr>
        <w:t xml:space="preserve"> is allowed only during the RRC reconfiguration procedure [2].</w:t>
      </w:r>
    </w:p>
    <w:p w14:paraId="57758B7B" w14:textId="77777777" w:rsidR="000E4874" w:rsidRPr="000E4874" w:rsidRDefault="000E4874" w:rsidP="000E4874">
      <w:pPr>
        <w:overflowPunct w:val="0"/>
        <w:autoSpaceDE w:val="0"/>
        <w:autoSpaceDN w:val="0"/>
        <w:adjustRightInd w:val="0"/>
        <w:ind w:leftChars="90" w:left="180"/>
        <w:textAlignment w:val="baseline"/>
        <w:rPr>
          <w:rFonts w:eastAsia="Times New Roman"/>
          <w:lang w:eastAsia="en-GB"/>
        </w:rPr>
      </w:pPr>
    </w:p>
    <w:p w14:paraId="5374DB14" w14:textId="77777777" w:rsidR="000E4874" w:rsidRPr="000E4874" w:rsidRDefault="000E4874" w:rsidP="000E487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val="en-US" w:eastAsia="en-GB"/>
        </w:rPr>
      </w:pPr>
      <w:r w:rsidRPr="000E4874">
        <w:rPr>
          <w:rFonts w:ascii="Arial" w:eastAsia="宋体" w:hAnsi="Arial"/>
          <w:sz w:val="28"/>
          <w:lang w:eastAsia="en-GB"/>
        </w:rPr>
        <w:t>8.17.</w:t>
      </w:r>
      <w:r w:rsidRPr="000E4874">
        <w:rPr>
          <w:rFonts w:ascii="Arial" w:eastAsia="宋体" w:hAnsi="Arial" w:hint="eastAsia"/>
          <w:sz w:val="28"/>
          <w:lang w:eastAsia="zh-CN"/>
        </w:rPr>
        <w:t>3</w:t>
      </w:r>
      <w:r w:rsidRPr="000E4874">
        <w:rPr>
          <w:rFonts w:ascii="Arial" w:eastAsia="宋体" w:hAnsi="Arial"/>
          <w:sz w:val="28"/>
          <w:lang w:eastAsia="en-GB"/>
        </w:rPr>
        <w:tab/>
        <w:t>SCG Deactivation Delay Requirement</w:t>
      </w:r>
    </w:p>
    <w:p w14:paraId="45056F99" w14:textId="77777777" w:rsidR="000E4874" w:rsidRPr="000E4874" w:rsidRDefault="000E4874" w:rsidP="000E4874">
      <w:pPr>
        <w:overflowPunct w:val="0"/>
        <w:autoSpaceDE w:val="0"/>
        <w:autoSpaceDN w:val="0"/>
        <w:adjustRightInd w:val="0"/>
        <w:ind w:leftChars="90" w:left="180"/>
        <w:textAlignment w:val="baseline"/>
        <w:rPr>
          <w:rFonts w:eastAsia="Times New Roman"/>
          <w:szCs w:val="22"/>
          <w:lang w:eastAsia="en-GB"/>
        </w:rPr>
      </w:pPr>
      <w:r w:rsidRPr="000E4874">
        <w:rPr>
          <w:rFonts w:eastAsia="Times New Roman"/>
          <w:lang w:eastAsia="en-GB"/>
        </w:rPr>
        <w:t xml:space="preserve">The requirements in this clause shall apply for a UE which is </w:t>
      </w:r>
      <w:r w:rsidRPr="000E4874">
        <w:rPr>
          <w:rFonts w:eastAsia="Times New Roman"/>
          <w:lang w:eastAsia="zh-CN"/>
        </w:rPr>
        <w:t>configured with</w:t>
      </w:r>
      <w:r w:rsidRPr="000E4874">
        <w:rPr>
          <w:rFonts w:eastAsia="Times New Roman"/>
          <w:lang w:eastAsia="en-GB"/>
        </w:rPr>
        <w:t xml:space="preserve"> at least </w:t>
      </w:r>
      <w:proofErr w:type="spellStart"/>
      <w:r w:rsidRPr="000E4874">
        <w:rPr>
          <w:rFonts w:eastAsia="Times New Roman"/>
          <w:lang w:eastAsia="en-GB"/>
        </w:rPr>
        <w:t>PCell</w:t>
      </w:r>
      <w:proofErr w:type="spellEnd"/>
      <w:r w:rsidRPr="000E4874">
        <w:rPr>
          <w:rFonts w:eastAsia="Times New Roman"/>
          <w:lang w:eastAsia="en-GB"/>
        </w:rPr>
        <w:t xml:space="preserve"> and </w:t>
      </w:r>
      <w:proofErr w:type="spellStart"/>
      <w:r w:rsidRPr="000E4874">
        <w:rPr>
          <w:rFonts w:eastAsia="Times New Roman"/>
          <w:lang w:eastAsia="zh-CN"/>
        </w:rPr>
        <w:t>PScell</w:t>
      </w:r>
      <w:proofErr w:type="spellEnd"/>
      <w:r w:rsidRPr="000E4874">
        <w:rPr>
          <w:rFonts w:eastAsia="Times New Roman"/>
          <w:lang w:eastAsia="zh-CN"/>
        </w:rPr>
        <w:t>.</w:t>
      </w:r>
    </w:p>
    <w:p w14:paraId="7C97188B" w14:textId="77777777" w:rsidR="000E4874" w:rsidRPr="000E4874" w:rsidRDefault="000E4874" w:rsidP="000E4874">
      <w:pPr>
        <w:overflowPunct w:val="0"/>
        <w:autoSpaceDE w:val="0"/>
        <w:autoSpaceDN w:val="0"/>
        <w:adjustRightInd w:val="0"/>
        <w:ind w:leftChars="90" w:left="180"/>
        <w:textAlignment w:val="baseline"/>
        <w:rPr>
          <w:rFonts w:eastAsia="Times New Roman"/>
          <w:lang w:eastAsia="en-GB"/>
        </w:rPr>
      </w:pPr>
      <w:r w:rsidRPr="000E4874">
        <w:rPr>
          <w:rFonts w:eastAsia="Times New Roman"/>
          <w:lang w:eastAsia="en-GB"/>
        </w:rPr>
        <w:t xml:space="preserve">Upon receiving </w:t>
      </w:r>
      <w:r w:rsidRPr="000E4874">
        <w:rPr>
          <w:rFonts w:eastAsia="Times New Roman"/>
          <w:lang w:eastAsia="zh-CN"/>
        </w:rPr>
        <w:t>RRC-based</w:t>
      </w:r>
      <w:r w:rsidRPr="000E4874">
        <w:rPr>
          <w:rFonts w:eastAsia="Times New Roman"/>
          <w:lang w:eastAsia="en-GB"/>
        </w:rPr>
        <w:t xml:space="preserve"> SCG deactivation command in subframe </w:t>
      </w:r>
      <w:r w:rsidRPr="000E4874">
        <w:rPr>
          <w:rFonts w:eastAsia="Times New Roman"/>
          <w:i/>
          <w:lang w:eastAsia="en-GB"/>
        </w:rPr>
        <w:t>n</w:t>
      </w:r>
      <w:r w:rsidRPr="000E4874">
        <w:rPr>
          <w:rFonts w:eastAsia="Times New Roman"/>
          <w:lang w:eastAsia="en-GB"/>
        </w:rPr>
        <w:t xml:space="preserve">, the UE shall accomplish the </w:t>
      </w:r>
      <w:r w:rsidRPr="000E4874">
        <w:rPr>
          <w:rFonts w:eastAsia="Times New Roman"/>
          <w:lang w:eastAsia="zh-CN"/>
        </w:rPr>
        <w:t>deactivation</w:t>
      </w:r>
      <w:r w:rsidRPr="000E4874">
        <w:rPr>
          <w:rFonts w:eastAsia="Times New Roman"/>
          <w:i/>
          <w:lang w:eastAsia="en-GB"/>
        </w:rPr>
        <w:t xml:space="preserve"> </w:t>
      </w:r>
      <w:r w:rsidRPr="000E4874">
        <w:rPr>
          <w:rFonts w:eastAsia="Times New Roman"/>
          <w:lang w:eastAsia="en-GB"/>
        </w:rPr>
        <w:t>actions specified in TS 38.331 [2] no later than in</w:t>
      </w:r>
      <w:r w:rsidRPr="000E4874">
        <w:rPr>
          <w:rFonts w:eastAsia="Times New Roman"/>
          <w:lang w:eastAsia="ja-JP"/>
        </w:rPr>
        <w:t xml:space="preserve"> slot </w:t>
      </w:r>
      <m:oMath>
        <m:r>
          <m:rPr>
            <m:sty m:val="p"/>
          </m:rPr>
          <w:rPr>
            <w:rFonts w:ascii="Cambria Math" w:eastAsia="Times New Roman" w:hAnsi="Cambria Math"/>
            <w:lang w:eastAsia="en-GB"/>
          </w:rPr>
          <m:t>n+</m:t>
        </m:r>
        <m:f>
          <m:fPr>
            <m:ctrlPr>
              <w:rPr>
                <w:rFonts w:ascii="Cambria Math" w:eastAsia="Times New Roman" w:hAnsi="Cambria Math"/>
                <w:szCs w:val="22"/>
                <w:lang w:eastAsia="en-GB"/>
              </w:rPr>
            </m:ctrlPr>
          </m:fPr>
          <m:num>
            <m:sSub>
              <m:sSubPr>
                <m:ctrlPr>
                  <w:rPr>
                    <w:rFonts w:ascii="Cambria Math" w:eastAsia="Times New Roman" w:hAnsi="Cambria Math"/>
                    <w:i/>
                    <w:szCs w:val="22"/>
                    <w:lang w:eastAsia="en-GB"/>
                  </w:rPr>
                </m:ctrlPr>
              </m:sSubPr>
              <m:e>
                <m:r>
                  <w:rPr>
                    <w:rFonts w:ascii="Cambria Math" w:eastAsia="Times New Roman" w:hAnsi="Cambria Math"/>
                    <w:lang w:eastAsia="en-GB"/>
                  </w:rPr>
                  <m:t>T</m:t>
                </m:r>
              </m:e>
              <m:sub>
                <m:r>
                  <w:rPr>
                    <w:rFonts w:ascii="Cambria Math" w:eastAsia="Times New Roman" w:hAnsi="Cambria Math"/>
                    <w:lang w:eastAsia="en-GB"/>
                  </w:rPr>
                  <m:t>RRC_delay</m:t>
                </m:r>
              </m:sub>
            </m:sSub>
          </m:num>
          <m:den>
            <m:r>
              <w:rPr>
                <w:rFonts w:ascii="Cambria Math" w:eastAsia="Times New Roman" w:hAnsi="Cambria Math"/>
                <w:lang w:eastAsia="en-GB"/>
              </w:rPr>
              <m:t>NR slot length</m:t>
            </m:r>
          </m:den>
        </m:f>
      </m:oMath>
      <w:r w:rsidRPr="000E4874">
        <w:rPr>
          <w:rFonts w:eastAsia="Times New Roman"/>
          <w:lang w:eastAsia="en-GB"/>
        </w:rPr>
        <w:t>:</w:t>
      </w:r>
    </w:p>
    <w:p w14:paraId="4B959624" w14:textId="77777777" w:rsidR="000E4874" w:rsidRPr="000E4874" w:rsidRDefault="000E4874" w:rsidP="000E4874">
      <w:pPr>
        <w:overflowPunct w:val="0"/>
        <w:autoSpaceDE w:val="0"/>
        <w:autoSpaceDN w:val="0"/>
        <w:adjustRightInd w:val="0"/>
        <w:ind w:leftChars="90" w:left="180"/>
        <w:textAlignment w:val="baseline"/>
        <w:rPr>
          <w:rFonts w:eastAsia="Times New Roman"/>
          <w:lang w:eastAsia="en-GB"/>
        </w:rPr>
      </w:pPr>
      <w:proofErr w:type="gramStart"/>
      <w:r w:rsidRPr="000E4874">
        <w:rPr>
          <w:rFonts w:eastAsia="Times New Roman"/>
          <w:lang w:eastAsia="en-GB"/>
        </w:rPr>
        <w:t>where</w:t>
      </w:r>
      <w:proofErr w:type="gramEnd"/>
    </w:p>
    <w:p w14:paraId="44ADB07B" w14:textId="77777777" w:rsidR="000E4874" w:rsidRPr="000E4874" w:rsidRDefault="000E4874" w:rsidP="000E4874">
      <w:pPr>
        <w:overflowPunct w:val="0"/>
        <w:autoSpaceDE w:val="0"/>
        <w:autoSpaceDN w:val="0"/>
        <w:adjustRightInd w:val="0"/>
        <w:ind w:leftChars="232" w:left="748" w:hanging="284"/>
        <w:textAlignment w:val="baseline"/>
        <w:rPr>
          <w:rFonts w:eastAsia="Times New Roman"/>
          <w:lang w:eastAsia="en-GB"/>
        </w:rPr>
      </w:pPr>
      <w:r w:rsidRPr="000E4874">
        <w:rPr>
          <w:rFonts w:eastAsia="Times New Roman"/>
          <w:lang w:eastAsia="en-GB"/>
        </w:rPr>
        <w:tab/>
      </w:r>
      <w:proofErr w:type="spellStart"/>
      <w:r w:rsidRPr="000E4874">
        <w:rPr>
          <w:rFonts w:eastAsia="Times New Roman"/>
          <w:lang w:eastAsia="en-GB"/>
        </w:rPr>
        <w:t>T</w:t>
      </w:r>
      <w:r w:rsidRPr="000E4874">
        <w:rPr>
          <w:rFonts w:eastAsia="Times New Roman"/>
          <w:vertAlign w:val="subscript"/>
          <w:lang w:eastAsia="en-GB"/>
        </w:rPr>
        <w:t>RRC_delay</w:t>
      </w:r>
      <w:proofErr w:type="spellEnd"/>
      <w:r w:rsidRPr="000E4874">
        <w:rPr>
          <w:rFonts w:eastAsia="Times New Roman"/>
          <w:lang w:eastAsia="en-GB"/>
        </w:rPr>
        <w:t xml:space="preserve"> is the RRC procedure delay as specified in TS 38.331 [2].</w:t>
      </w:r>
    </w:p>
    <w:p w14:paraId="56582A83" w14:textId="77777777" w:rsidR="000E4874" w:rsidRDefault="000E4874" w:rsidP="000E4874">
      <w:pPr>
        <w:overflowPunct w:val="0"/>
        <w:autoSpaceDE w:val="0"/>
        <w:autoSpaceDN w:val="0"/>
        <w:adjustRightInd w:val="0"/>
        <w:ind w:leftChars="90" w:left="180"/>
        <w:textAlignment w:val="baseline"/>
        <w:rPr>
          <w:rFonts w:eastAsia="Times New Roman"/>
          <w:lang w:eastAsia="en-GB"/>
        </w:rPr>
      </w:pPr>
      <w:r w:rsidRPr="000E4874">
        <w:rPr>
          <w:rFonts w:eastAsia="Times New Roman"/>
          <w:lang w:eastAsia="en-GB"/>
        </w:rPr>
        <w:t xml:space="preserve">The </w:t>
      </w:r>
      <w:proofErr w:type="spellStart"/>
      <w:r w:rsidRPr="000E4874">
        <w:rPr>
          <w:rFonts w:eastAsia="Times New Roman"/>
          <w:lang w:eastAsia="en-GB"/>
        </w:rPr>
        <w:t>PCell</w:t>
      </w:r>
      <w:proofErr w:type="spellEnd"/>
      <w:r w:rsidRPr="000E4874">
        <w:rPr>
          <w:rFonts w:eastAsia="Times New Roman"/>
          <w:lang w:eastAsia="en-GB"/>
        </w:rPr>
        <w:t xml:space="preserve"> interruption specified in clause </w:t>
      </w:r>
      <w:r w:rsidRPr="000E4874">
        <w:rPr>
          <w:rFonts w:eastAsia="Malgun Gothic"/>
          <w:lang w:eastAsia="zh-CN"/>
        </w:rPr>
        <w:t>8.2</w:t>
      </w:r>
      <w:r w:rsidRPr="000E4874">
        <w:rPr>
          <w:rFonts w:eastAsia="Times New Roman"/>
          <w:lang w:eastAsia="en-GB"/>
        </w:rPr>
        <w:t xml:space="preserve"> is allowed only during the RRC reconfiguration procedure [2].</w:t>
      </w:r>
    </w:p>
    <w:p w14:paraId="6C464905" w14:textId="77777777" w:rsidR="005D2906" w:rsidRDefault="005D2906" w:rsidP="005D2906">
      <w:pPr>
        <w:jc w:val="center"/>
        <w:rPr>
          <w:noProof/>
          <w:sz w:val="28"/>
          <w:szCs w:val="28"/>
        </w:rPr>
      </w:pPr>
      <w:r w:rsidRPr="004153D4">
        <w:rPr>
          <w:noProof/>
          <w:sz w:val="28"/>
          <w:szCs w:val="28"/>
          <w:highlight w:val="yellow"/>
        </w:rPr>
        <w:t xml:space="preserve">&lt; </w:t>
      </w:r>
      <w:r>
        <w:rPr>
          <w:noProof/>
          <w:sz w:val="28"/>
          <w:szCs w:val="28"/>
          <w:highlight w:val="yellow"/>
        </w:rPr>
        <w:t xml:space="preserve">End of </w:t>
      </w:r>
      <w:r w:rsidRPr="004153D4">
        <w:rPr>
          <w:noProof/>
          <w:sz w:val="28"/>
          <w:szCs w:val="28"/>
          <w:highlight w:val="yellow"/>
        </w:rPr>
        <w:t>change</w:t>
      </w:r>
      <w:r>
        <w:rPr>
          <w:noProof/>
          <w:sz w:val="28"/>
          <w:szCs w:val="28"/>
          <w:highlight w:val="yellow"/>
        </w:rPr>
        <w:t>s</w:t>
      </w:r>
      <w:r w:rsidRPr="004153D4">
        <w:rPr>
          <w:noProof/>
          <w:sz w:val="28"/>
          <w:szCs w:val="28"/>
          <w:highlight w:val="yellow"/>
        </w:rPr>
        <w:t xml:space="preserve"> &gt;</w:t>
      </w:r>
    </w:p>
    <w:p w14:paraId="6DAE6B7A" w14:textId="77777777" w:rsidR="00A80682" w:rsidRDefault="00A80682">
      <w:pPr>
        <w:rPr>
          <w:noProof/>
        </w:rPr>
      </w:pPr>
    </w:p>
    <w:sectPr w:rsidR="00A80682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66D10E" w14:textId="77777777" w:rsidR="008A01D9" w:rsidRDefault="008A01D9">
      <w:r>
        <w:separator/>
      </w:r>
    </w:p>
  </w:endnote>
  <w:endnote w:type="continuationSeparator" w:id="0">
    <w:p w14:paraId="7B660F32" w14:textId="77777777" w:rsidR="008A01D9" w:rsidRDefault="008A01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kia Pure Text Light">
    <w:panose1 w:val="020B0304040602060303"/>
    <w:charset w:val="00"/>
    <w:family w:val="swiss"/>
    <w:pitch w:val="variable"/>
    <w:sig w:usb0="A00002FF" w:usb1="700078FB" w:usb2="00010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1E39DB" w14:textId="77777777" w:rsidR="008C528A" w:rsidRDefault="008C528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3C676B" w14:textId="77777777" w:rsidR="008C528A" w:rsidRDefault="008C528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3BFFC8" w14:textId="77777777" w:rsidR="008C528A" w:rsidRDefault="008C528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91FD67" w14:textId="77777777" w:rsidR="008A01D9" w:rsidRDefault="008A01D9">
      <w:r>
        <w:separator/>
      </w:r>
    </w:p>
  </w:footnote>
  <w:footnote w:type="continuationSeparator" w:id="0">
    <w:p w14:paraId="30B62C82" w14:textId="77777777" w:rsidR="008A01D9" w:rsidRDefault="008A01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741E58" w14:textId="77777777" w:rsidR="008C528A" w:rsidRDefault="008C528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E1055B" w14:textId="77777777" w:rsidR="008C528A" w:rsidRDefault="008C528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F87BBF"/>
    <w:multiLevelType w:val="hybridMultilevel"/>
    <w:tmpl w:val="71ECE84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E4281A"/>
    <w:multiLevelType w:val="hybridMultilevel"/>
    <w:tmpl w:val="27065CE4"/>
    <w:lvl w:ilvl="0" w:tplc="749E4CEE">
      <w:numFmt w:val="bullet"/>
      <w:lvlText w:val="-"/>
      <w:lvlJc w:val="left"/>
      <w:pPr>
        <w:ind w:left="644" w:hanging="360"/>
      </w:pPr>
      <w:rPr>
        <w:rFonts w:ascii="Times New Roman" w:eastAsiaTheme="minorHAns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5E9D7B7E"/>
    <w:multiLevelType w:val="hybridMultilevel"/>
    <w:tmpl w:val="7DF24AC6"/>
    <w:lvl w:ilvl="0" w:tplc="799603DA">
      <w:numFmt w:val="bullet"/>
      <w:lvlText w:val="-"/>
      <w:lvlJc w:val="left"/>
      <w:pPr>
        <w:ind w:left="928" w:hanging="360"/>
      </w:pPr>
      <w:rPr>
        <w:rFonts w:ascii="Nokia Pure Text Light" w:eastAsiaTheme="minorHAnsi" w:hAnsi="Nokia Pure Text Light" w:cs="Nokia Pure Text Light" w:hint="default"/>
      </w:rPr>
    </w:lvl>
    <w:lvl w:ilvl="1" w:tplc="08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num w:numId="1" w16cid:durableId="120540334">
    <w:abstractNumId w:val="1"/>
  </w:num>
  <w:num w:numId="2" w16cid:durableId="1299804884">
    <w:abstractNumId w:val="0"/>
  </w:num>
  <w:num w:numId="3" w16cid:durableId="117881539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B7B"/>
    <w:rsid w:val="000144A6"/>
    <w:rsid w:val="00022E4A"/>
    <w:rsid w:val="00032BB5"/>
    <w:rsid w:val="00036267"/>
    <w:rsid w:val="00047E3E"/>
    <w:rsid w:val="00081EA4"/>
    <w:rsid w:val="00083F4D"/>
    <w:rsid w:val="000850DE"/>
    <w:rsid w:val="000A6394"/>
    <w:rsid w:val="000B7FED"/>
    <w:rsid w:val="000C038A"/>
    <w:rsid w:val="000C6598"/>
    <w:rsid w:val="000C7A73"/>
    <w:rsid w:val="000D44B3"/>
    <w:rsid w:val="000D5D27"/>
    <w:rsid w:val="000D6DE5"/>
    <w:rsid w:val="000E4874"/>
    <w:rsid w:val="000E752C"/>
    <w:rsid w:val="00116BFF"/>
    <w:rsid w:val="001425BD"/>
    <w:rsid w:val="00145D43"/>
    <w:rsid w:val="00155956"/>
    <w:rsid w:val="00167FDD"/>
    <w:rsid w:val="00174021"/>
    <w:rsid w:val="001872E6"/>
    <w:rsid w:val="001923E4"/>
    <w:rsid w:val="00192C46"/>
    <w:rsid w:val="001A08B3"/>
    <w:rsid w:val="001A636E"/>
    <w:rsid w:val="001A7B60"/>
    <w:rsid w:val="001B00D1"/>
    <w:rsid w:val="001B316B"/>
    <w:rsid w:val="001B52F0"/>
    <w:rsid w:val="001B7A65"/>
    <w:rsid w:val="001C2E6C"/>
    <w:rsid w:val="001E41F3"/>
    <w:rsid w:val="00204391"/>
    <w:rsid w:val="00252F26"/>
    <w:rsid w:val="0026004D"/>
    <w:rsid w:val="0026303C"/>
    <w:rsid w:val="002640DD"/>
    <w:rsid w:val="00266658"/>
    <w:rsid w:val="00275D12"/>
    <w:rsid w:val="00281BB7"/>
    <w:rsid w:val="00284FEB"/>
    <w:rsid w:val="002860C4"/>
    <w:rsid w:val="002928CF"/>
    <w:rsid w:val="002A38F5"/>
    <w:rsid w:val="002A7CBC"/>
    <w:rsid w:val="002A7D8A"/>
    <w:rsid w:val="002B5741"/>
    <w:rsid w:val="002C1480"/>
    <w:rsid w:val="002D6C5C"/>
    <w:rsid w:val="002E472E"/>
    <w:rsid w:val="002E5B6B"/>
    <w:rsid w:val="002F300D"/>
    <w:rsid w:val="00300B40"/>
    <w:rsid w:val="00305409"/>
    <w:rsid w:val="00310F6E"/>
    <w:rsid w:val="00316780"/>
    <w:rsid w:val="0033077E"/>
    <w:rsid w:val="003609EF"/>
    <w:rsid w:val="0036231A"/>
    <w:rsid w:val="00374DD4"/>
    <w:rsid w:val="003E1A36"/>
    <w:rsid w:val="003F282D"/>
    <w:rsid w:val="004013A4"/>
    <w:rsid w:val="00410371"/>
    <w:rsid w:val="00414FC5"/>
    <w:rsid w:val="004242F1"/>
    <w:rsid w:val="00427626"/>
    <w:rsid w:val="00432D85"/>
    <w:rsid w:val="00453F7F"/>
    <w:rsid w:val="00460D31"/>
    <w:rsid w:val="004B5969"/>
    <w:rsid w:val="004B75B7"/>
    <w:rsid w:val="004E11BD"/>
    <w:rsid w:val="004E57CC"/>
    <w:rsid w:val="004E6881"/>
    <w:rsid w:val="00504067"/>
    <w:rsid w:val="005063A7"/>
    <w:rsid w:val="005141D9"/>
    <w:rsid w:val="0051580D"/>
    <w:rsid w:val="00517362"/>
    <w:rsid w:val="0052768C"/>
    <w:rsid w:val="00547111"/>
    <w:rsid w:val="00570B53"/>
    <w:rsid w:val="00572715"/>
    <w:rsid w:val="00592D74"/>
    <w:rsid w:val="005934D1"/>
    <w:rsid w:val="00597466"/>
    <w:rsid w:val="005B068A"/>
    <w:rsid w:val="005B4467"/>
    <w:rsid w:val="005C2389"/>
    <w:rsid w:val="005D2906"/>
    <w:rsid w:val="005D72DF"/>
    <w:rsid w:val="005E2C44"/>
    <w:rsid w:val="005F050B"/>
    <w:rsid w:val="00602AA9"/>
    <w:rsid w:val="006111C7"/>
    <w:rsid w:val="00621188"/>
    <w:rsid w:val="0062349E"/>
    <w:rsid w:val="006257ED"/>
    <w:rsid w:val="00646FF3"/>
    <w:rsid w:val="00653DE4"/>
    <w:rsid w:val="00662577"/>
    <w:rsid w:val="00665C47"/>
    <w:rsid w:val="0068480A"/>
    <w:rsid w:val="006952CF"/>
    <w:rsid w:val="00695808"/>
    <w:rsid w:val="006B238B"/>
    <w:rsid w:val="006B46A8"/>
    <w:rsid w:val="006B46FB"/>
    <w:rsid w:val="006B63AF"/>
    <w:rsid w:val="006E21FB"/>
    <w:rsid w:val="006E6521"/>
    <w:rsid w:val="006F39E8"/>
    <w:rsid w:val="007015F3"/>
    <w:rsid w:val="007077DD"/>
    <w:rsid w:val="00721FA8"/>
    <w:rsid w:val="0072608D"/>
    <w:rsid w:val="00750551"/>
    <w:rsid w:val="00756A9E"/>
    <w:rsid w:val="0076313E"/>
    <w:rsid w:val="00771896"/>
    <w:rsid w:val="007747CE"/>
    <w:rsid w:val="00786BE3"/>
    <w:rsid w:val="00792342"/>
    <w:rsid w:val="007977A8"/>
    <w:rsid w:val="007A03AC"/>
    <w:rsid w:val="007A15CB"/>
    <w:rsid w:val="007B040E"/>
    <w:rsid w:val="007B512A"/>
    <w:rsid w:val="007B71CA"/>
    <w:rsid w:val="007C2097"/>
    <w:rsid w:val="007D0285"/>
    <w:rsid w:val="007D4846"/>
    <w:rsid w:val="007D5AD9"/>
    <w:rsid w:val="007D6A07"/>
    <w:rsid w:val="007F7259"/>
    <w:rsid w:val="00800F7F"/>
    <w:rsid w:val="008040A8"/>
    <w:rsid w:val="00811A26"/>
    <w:rsid w:val="0081696B"/>
    <w:rsid w:val="008279FA"/>
    <w:rsid w:val="00830CF0"/>
    <w:rsid w:val="0083773A"/>
    <w:rsid w:val="00843EA2"/>
    <w:rsid w:val="00845D03"/>
    <w:rsid w:val="00851AC8"/>
    <w:rsid w:val="008626E7"/>
    <w:rsid w:val="00870EE7"/>
    <w:rsid w:val="00877405"/>
    <w:rsid w:val="00881683"/>
    <w:rsid w:val="00886334"/>
    <w:rsid w:val="008863B9"/>
    <w:rsid w:val="008A01D9"/>
    <w:rsid w:val="008A45A6"/>
    <w:rsid w:val="008C26A7"/>
    <w:rsid w:val="008C528A"/>
    <w:rsid w:val="008D3CCC"/>
    <w:rsid w:val="008D415B"/>
    <w:rsid w:val="008F3789"/>
    <w:rsid w:val="008F686C"/>
    <w:rsid w:val="008F79E7"/>
    <w:rsid w:val="009148DE"/>
    <w:rsid w:val="009301D6"/>
    <w:rsid w:val="00941E30"/>
    <w:rsid w:val="0094277C"/>
    <w:rsid w:val="0097377F"/>
    <w:rsid w:val="00974EB0"/>
    <w:rsid w:val="00975B94"/>
    <w:rsid w:val="009777D9"/>
    <w:rsid w:val="0098006A"/>
    <w:rsid w:val="0098142A"/>
    <w:rsid w:val="00991B88"/>
    <w:rsid w:val="009970CC"/>
    <w:rsid w:val="009A5753"/>
    <w:rsid w:val="009A579D"/>
    <w:rsid w:val="009B2218"/>
    <w:rsid w:val="009B310C"/>
    <w:rsid w:val="009C0806"/>
    <w:rsid w:val="009C1FBA"/>
    <w:rsid w:val="009E3297"/>
    <w:rsid w:val="009F6F9F"/>
    <w:rsid w:val="009F734F"/>
    <w:rsid w:val="00A0269F"/>
    <w:rsid w:val="00A03DBB"/>
    <w:rsid w:val="00A167E4"/>
    <w:rsid w:val="00A21956"/>
    <w:rsid w:val="00A246B6"/>
    <w:rsid w:val="00A24966"/>
    <w:rsid w:val="00A428BE"/>
    <w:rsid w:val="00A47322"/>
    <w:rsid w:val="00A47E70"/>
    <w:rsid w:val="00A50CF0"/>
    <w:rsid w:val="00A52C9B"/>
    <w:rsid w:val="00A73EC3"/>
    <w:rsid w:val="00A7671C"/>
    <w:rsid w:val="00A80682"/>
    <w:rsid w:val="00A809DB"/>
    <w:rsid w:val="00A91E3C"/>
    <w:rsid w:val="00A941C4"/>
    <w:rsid w:val="00AA2CBC"/>
    <w:rsid w:val="00AC5820"/>
    <w:rsid w:val="00AD1CD8"/>
    <w:rsid w:val="00AF5072"/>
    <w:rsid w:val="00B03E96"/>
    <w:rsid w:val="00B053AC"/>
    <w:rsid w:val="00B258BB"/>
    <w:rsid w:val="00B6565B"/>
    <w:rsid w:val="00B66EB8"/>
    <w:rsid w:val="00B67B97"/>
    <w:rsid w:val="00B7114C"/>
    <w:rsid w:val="00B71D44"/>
    <w:rsid w:val="00B723BF"/>
    <w:rsid w:val="00B742A8"/>
    <w:rsid w:val="00B8192B"/>
    <w:rsid w:val="00B82686"/>
    <w:rsid w:val="00B968C8"/>
    <w:rsid w:val="00BA1466"/>
    <w:rsid w:val="00BA3EC5"/>
    <w:rsid w:val="00BA51D9"/>
    <w:rsid w:val="00BB5DFC"/>
    <w:rsid w:val="00BC46A8"/>
    <w:rsid w:val="00BD279D"/>
    <w:rsid w:val="00BD6BB8"/>
    <w:rsid w:val="00BD6D3D"/>
    <w:rsid w:val="00BF1FBC"/>
    <w:rsid w:val="00C05581"/>
    <w:rsid w:val="00C40678"/>
    <w:rsid w:val="00C45891"/>
    <w:rsid w:val="00C66BA2"/>
    <w:rsid w:val="00C80DCA"/>
    <w:rsid w:val="00C870F6"/>
    <w:rsid w:val="00C92603"/>
    <w:rsid w:val="00C95985"/>
    <w:rsid w:val="00CA138C"/>
    <w:rsid w:val="00CC5026"/>
    <w:rsid w:val="00CC68D0"/>
    <w:rsid w:val="00CD5498"/>
    <w:rsid w:val="00CF63D5"/>
    <w:rsid w:val="00D03F9A"/>
    <w:rsid w:val="00D06D51"/>
    <w:rsid w:val="00D20908"/>
    <w:rsid w:val="00D2115A"/>
    <w:rsid w:val="00D246B1"/>
    <w:rsid w:val="00D24991"/>
    <w:rsid w:val="00D312FB"/>
    <w:rsid w:val="00D47131"/>
    <w:rsid w:val="00D50255"/>
    <w:rsid w:val="00D54827"/>
    <w:rsid w:val="00D55885"/>
    <w:rsid w:val="00D66520"/>
    <w:rsid w:val="00D84AE9"/>
    <w:rsid w:val="00D86A4B"/>
    <w:rsid w:val="00D95EF3"/>
    <w:rsid w:val="00DB22B7"/>
    <w:rsid w:val="00DB69A1"/>
    <w:rsid w:val="00DB7496"/>
    <w:rsid w:val="00DD1979"/>
    <w:rsid w:val="00DD46A7"/>
    <w:rsid w:val="00DE2644"/>
    <w:rsid w:val="00DE34CF"/>
    <w:rsid w:val="00E0050D"/>
    <w:rsid w:val="00E05455"/>
    <w:rsid w:val="00E13F3D"/>
    <w:rsid w:val="00E20CCD"/>
    <w:rsid w:val="00E20D6D"/>
    <w:rsid w:val="00E34898"/>
    <w:rsid w:val="00E539E8"/>
    <w:rsid w:val="00E543CF"/>
    <w:rsid w:val="00E86F4D"/>
    <w:rsid w:val="00E965C5"/>
    <w:rsid w:val="00EA08BF"/>
    <w:rsid w:val="00EB09B7"/>
    <w:rsid w:val="00EB3595"/>
    <w:rsid w:val="00EE7D7C"/>
    <w:rsid w:val="00F03AC0"/>
    <w:rsid w:val="00F058C7"/>
    <w:rsid w:val="00F16D26"/>
    <w:rsid w:val="00F25D98"/>
    <w:rsid w:val="00F300FB"/>
    <w:rsid w:val="00F321A9"/>
    <w:rsid w:val="00F34A49"/>
    <w:rsid w:val="00F46738"/>
    <w:rsid w:val="00F600B3"/>
    <w:rsid w:val="00F61201"/>
    <w:rsid w:val="00F669F7"/>
    <w:rsid w:val="00F67EAE"/>
    <w:rsid w:val="00F83307"/>
    <w:rsid w:val="00F90D9E"/>
    <w:rsid w:val="00FA56EF"/>
    <w:rsid w:val="00FB2307"/>
    <w:rsid w:val="00FB6386"/>
    <w:rsid w:val="00FC2A72"/>
    <w:rsid w:val="00FD153B"/>
    <w:rsid w:val="00FD27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목록단락"/>
    <w:basedOn w:val="Normal"/>
    <w:link w:val="ListParagraphChar"/>
    <w:uiPriority w:val="34"/>
    <w:qFormat/>
    <w:rsid w:val="00FD153B"/>
    <w:pPr>
      <w:spacing w:after="160" w:line="259" w:lineRule="auto"/>
      <w:ind w:left="720"/>
      <w:contextualSpacing/>
    </w:pPr>
    <w:rPr>
      <w:rFonts w:eastAsiaTheme="minorHAnsi" w:cstheme="minorBidi"/>
      <w:szCs w:val="22"/>
      <w:lang w:val="en-US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basedOn w:val="DefaultParagraphFont"/>
    <w:link w:val="ListParagraph"/>
    <w:uiPriority w:val="34"/>
    <w:qFormat/>
    <w:rsid w:val="00FD153B"/>
    <w:rPr>
      <w:rFonts w:ascii="Times New Roman" w:eastAsiaTheme="minorHAnsi" w:hAnsi="Times New Roman" w:cstheme="minorBidi"/>
      <w:szCs w:val="22"/>
      <w:lang w:val="en-US" w:eastAsia="en-US"/>
    </w:rPr>
  </w:style>
  <w:style w:type="character" w:customStyle="1" w:styleId="B1Char">
    <w:name w:val="B1 Char"/>
    <w:link w:val="B1"/>
    <w:qFormat/>
    <w:rsid w:val="00C80DCA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sid w:val="00C80DC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D272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8C26A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5AIRPNAIUNRU-1328258698-25318</_dlc_DocId>
    <_dlc_DocIdUrl xmlns="71c5aaf6-e6ce-465b-b873-5148d2a4c105">
      <Url>https://nokia.sharepoint.com/sites/c5g/5gradio/_layouts/15/DocIdRedir.aspx?ID=5AIRPNAIUNRU-1328258698-25318</Url>
      <Description>5AIRPNAIUNRU-1328258698-25318</Description>
    </_dlc_DocIdUrl>
    <_activity xmlns="55ae6c15-9962-46ae-a768-8deca3649a65" xsi:nil="true"/>
  </documentManagement>
</p:properties>
</file>

<file path=customXml/item5.xml><?xml version="1.0" encoding="utf-8"?>
<?mso-contentType ?>
<spe:Receivers xmlns:spe="http://schemas.microsoft.com/sharepoint/events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79548D02695F479F904726726C80A8" ma:contentTypeVersion="18" ma:contentTypeDescription="Create a new document." ma:contentTypeScope="" ma:versionID="e59a01c2550ae7dbad603be1c31a6ed1">
  <xsd:schema xmlns:xsd="http://www.w3.org/2001/XMLSchema" xmlns:xs="http://www.w3.org/2001/XMLSchema" xmlns:p="http://schemas.microsoft.com/office/2006/metadata/properties" xmlns:ns3="71c5aaf6-e6ce-465b-b873-5148d2a4c105" xmlns:ns4="55ae6c15-9962-46ae-a768-8deca3649a65" xmlns:ns5="28d22441-8343-43f8-ac6d-b59b0fa8fca6" targetNamespace="http://schemas.microsoft.com/office/2006/metadata/properties" ma:root="true" ma:fieldsID="198db86de90387992840678926506acb" ns3:_="" ns4:_="" ns5:_="">
    <xsd:import namespace="71c5aaf6-e6ce-465b-b873-5148d2a4c105"/>
    <xsd:import namespace="55ae6c15-9962-46ae-a768-8deca3649a65"/>
    <xsd:import namespace="28d22441-8343-43f8-ac6d-b59b0fa8fca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FastMetadata" minOccurs="0"/>
                <xsd:element ref="ns4:MediaServiceDateTaken" minOccurs="0"/>
                <xsd:element ref="ns4:MediaServiceMetadata" minOccurs="0"/>
                <xsd:element ref="ns4:MediaServiceAutoTags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_activity" minOccurs="0"/>
                <xsd:element ref="ns4:MediaLengthInSeconds" minOccurs="0"/>
                <xsd:element ref="ns4:MediaServiceObjectDetectorVersions" minOccurs="0"/>
                <xsd:element ref="ns4:MediaServiceSystemTags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ae6c15-9962-46ae-a768-8deca3649a65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AutoTags" ma:index="15" nillable="true" ma:displayName="MediaServiceAutoTags" ma:internalName="MediaServiceAutoTags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activity" ma:index="25" nillable="true" ma:displayName="_activity" ma:hidden="true" ma:internalName="_activity">
      <xsd:simpleType>
        <xsd:restriction base="dms:Note"/>
      </xsd:simpleType>
    </xsd:element>
    <xsd:element name="MediaLengthInSeconds" ma:index="2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8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d22441-8343-43f8-ac6d-b59b0fa8fca6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255EF56-884D-460D-BD96-09DE1BF89E9E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DE59EB9-0037-4738-BDFD-239B6123C0F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8B362E7-CC7A-4C25-B029-CA6C9A333EC8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55ae6c15-9962-46ae-a768-8deca3649a65"/>
  </ds:schemaRefs>
</ds:datastoreItem>
</file>

<file path=customXml/itemProps5.xml><?xml version="1.0" encoding="utf-8"?>
<ds:datastoreItem xmlns:ds="http://schemas.openxmlformats.org/officeDocument/2006/customXml" ds:itemID="{83B88ADA-2630-4120-B30D-D044D02CDC58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2FC325C0-17B3-4704-895C-817FA86EC91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5ae6c15-9962-46ae-a768-8deca3649a65"/>
    <ds:schemaRef ds:uri="28d22441-8343-43f8-ac6d-b59b0fa8fc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109</TotalTime>
  <Pages>3</Pages>
  <Words>1152</Words>
  <Characters>6569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7706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6</cp:revision>
  <cp:lastPrinted>1899-12-31T23:00:00Z</cp:lastPrinted>
  <dcterms:created xsi:type="dcterms:W3CDTF">2024-03-01T11:55:00Z</dcterms:created>
  <dcterms:modified xsi:type="dcterms:W3CDTF">2024-03-04T08:11:00Z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0x0101002779548D02695F479F904726726C80A8</vt:lpwstr>
  </property>
  <property fmtid="{D5CDD505-2E9C-101B-9397-08002B2CF9AE}" pid="22" name="_dlc_DocIdItemGuid">
    <vt:lpwstr>5ee7f07c-972b-43c0-9516-3d1f598a31c1</vt:lpwstr>
  </property>
  <property fmtid="{D5CDD505-2E9C-101B-9397-08002B2CF9AE}" pid="23" name="MediaServiceImageTags">
    <vt:lpwstr/>
  </property>
  <property fmtid="{D5CDD505-2E9C-101B-9397-08002B2CF9AE}" pid="24" name="MSIP_Label_83bcef13-7cac-433f-ba1d-47a323951816_Enabled">
    <vt:lpwstr>true</vt:lpwstr>
  </property>
  <property fmtid="{D5CDD505-2E9C-101B-9397-08002B2CF9AE}" pid="25" name="MSIP_Label_83bcef13-7cac-433f-ba1d-47a323951816_SetDate">
    <vt:lpwstr>2024-03-01T07:42:56Z</vt:lpwstr>
  </property>
  <property fmtid="{D5CDD505-2E9C-101B-9397-08002B2CF9AE}" pid="26" name="MSIP_Label_83bcef13-7cac-433f-ba1d-47a323951816_Method">
    <vt:lpwstr>Privileged</vt:lpwstr>
  </property>
  <property fmtid="{D5CDD505-2E9C-101B-9397-08002B2CF9AE}" pid="27" name="MSIP_Label_83bcef13-7cac-433f-ba1d-47a323951816_Name">
    <vt:lpwstr>MTK_Unclassified</vt:lpwstr>
  </property>
  <property fmtid="{D5CDD505-2E9C-101B-9397-08002B2CF9AE}" pid="28" name="MSIP_Label_83bcef13-7cac-433f-ba1d-47a323951816_SiteId">
    <vt:lpwstr>a7687ede-7a6b-4ef6-bace-642f677fbe31</vt:lpwstr>
  </property>
  <property fmtid="{D5CDD505-2E9C-101B-9397-08002B2CF9AE}" pid="29" name="MSIP_Label_83bcef13-7cac-433f-ba1d-47a323951816_ActionId">
    <vt:lpwstr>4886a4ab-94f0-4066-b376-2c0c3c64517f</vt:lpwstr>
  </property>
  <property fmtid="{D5CDD505-2E9C-101B-9397-08002B2CF9AE}" pid="30" name="MSIP_Label_83bcef13-7cac-433f-ba1d-47a323951816_ContentBits">
    <vt:lpwstr>0</vt:lpwstr>
  </property>
</Properties>
</file>