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5167A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24736E">
          <w:rPr>
            <w:b/>
            <w:noProof/>
            <w:sz w:val="24"/>
          </w:rPr>
          <w:t>1</w:t>
        </w:r>
        <w:r w:rsidR="00EB09B7" w:rsidRPr="00EB09B7">
          <w:rPr>
            <w:b/>
            <w:noProof/>
            <w:sz w:val="24"/>
          </w:rPr>
          <w:t>0</w:t>
        </w:r>
      </w:fldSimple>
      <w:fldSimple w:instr=" DOCPROPERTY  MtgTitle  \* MERGEFORMAT "/>
      <w:r>
        <w:rPr>
          <w:b/>
          <w:i/>
          <w:noProof/>
          <w:sz w:val="28"/>
        </w:rPr>
        <w:tab/>
      </w:r>
      <w:r w:rsidR="00FD09FD" w:rsidRPr="00FD09FD">
        <w:rPr>
          <w:b/>
          <w:i/>
          <w:noProof/>
          <w:sz w:val="28"/>
          <w:lang w:val="en-US"/>
        </w:rPr>
        <w:t>R4-2402</w:t>
      </w:r>
      <w:r w:rsidR="00545810">
        <w:rPr>
          <w:b/>
          <w:i/>
          <w:noProof/>
          <w:sz w:val="28"/>
          <w:lang w:val="en-US"/>
        </w:rPr>
        <w:t>953</w:t>
      </w:r>
    </w:p>
    <w:p w14:paraId="7CB45193" w14:textId="69C4889D" w:rsidR="001E41F3" w:rsidRDefault="00545810" w:rsidP="005E2C44">
      <w:pPr>
        <w:pStyle w:val="CRCoverPage"/>
        <w:outlineLvl w:val="0"/>
        <w:rPr>
          <w:b/>
          <w:noProof/>
          <w:sz w:val="24"/>
        </w:rPr>
      </w:pPr>
      <w:fldSimple w:instr=" DOCPROPERTY  Location  \* MERGEFORMAT ">
        <w:r w:rsidR="0024736E">
          <w:rPr>
            <w:b/>
            <w:noProof/>
            <w:sz w:val="24"/>
          </w:rPr>
          <w:t>Athens</w:t>
        </w:r>
      </w:fldSimple>
      <w:r w:rsidR="001E41F3">
        <w:rPr>
          <w:b/>
          <w:noProof/>
          <w:sz w:val="24"/>
        </w:rPr>
        <w:t xml:space="preserve">, </w:t>
      </w:r>
      <w:fldSimple w:instr=" DOCPROPERTY  Country  \* MERGEFORMAT ">
        <w:r w:rsidR="0024736E">
          <w:rPr>
            <w:b/>
            <w:noProof/>
            <w:sz w:val="24"/>
          </w:rPr>
          <w:t>Greece</w:t>
        </w:r>
      </w:fldSimple>
      <w:r w:rsidR="001E41F3">
        <w:rPr>
          <w:b/>
          <w:noProof/>
          <w:sz w:val="24"/>
        </w:rPr>
        <w:t xml:space="preserve">, </w:t>
      </w:r>
      <w:fldSimple w:instr=" DOCPROPERTY  StartDate  \* MERGEFORMAT ">
        <w:r w:rsidR="00474873">
          <w:rPr>
            <w:b/>
            <w:noProof/>
            <w:sz w:val="24"/>
          </w:rPr>
          <w:t>26</w:t>
        </w:r>
        <w:r w:rsidR="003609EF" w:rsidRPr="00BA51D9">
          <w:rPr>
            <w:b/>
            <w:noProof/>
            <w:sz w:val="24"/>
          </w:rPr>
          <w:t xml:space="preserve">th </w:t>
        </w:r>
        <w:r w:rsidR="00474873">
          <w:rPr>
            <w:b/>
            <w:noProof/>
            <w:sz w:val="24"/>
          </w:rPr>
          <w:t>Feb</w:t>
        </w:r>
        <w:r w:rsidR="003609EF" w:rsidRPr="00BA51D9">
          <w:rPr>
            <w:b/>
            <w:noProof/>
            <w:sz w:val="24"/>
          </w:rPr>
          <w:t xml:space="preserve"> 202</w:t>
        </w:r>
      </w:fldSimple>
      <w:r w:rsidR="00474873">
        <w:rPr>
          <w:b/>
          <w:noProof/>
          <w:sz w:val="24"/>
        </w:rPr>
        <w:t>4</w:t>
      </w:r>
      <w:r w:rsidR="00547111">
        <w:rPr>
          <w:b/>
          <w:noProof/>
          <w:sz w:val="24"/>
        </w:rPr>
        <w:t xml:space="preserve"> </w:t>
      </w:r>
      <w:r w:rsidR="00474873">
        <w:rPr>
          <w:b/>
          <w:noProof/>
          <w:sz w:val="24"/>
        </w:rPr>
        <w:t>–</w:t>
      </w:r>
      <w:r w:rsidR="00547111">
        <w:rPr>
          <w:b/>
          <w:noProof/>
          <w:sz w:val="24"/>
        </w:rPr>
        <w:t xml:space="preserve"> </w:t>
      </w:r>
      <w:fldSimple w:instr=" DOCPROPERTY  EndDate  \* MERGEFORMAT ">
        <w:r w:rsidR="00474873">
          <w:rPr>
            <w:b/>
            <w:noProof/>
            <w:sz w:val="24"/>
          </w:rPr>
          <w:t>1st</w:t>
        </w:r>
        <w:r w:rsidR="003609EF" w:rsidRPr="00BA51D9">
          <w:rPr>
            <w:b/>
            <w:noProof/>
            <w:sz w:val="24"/>
          </w:rPr>
          <w:t xml:space="preserve"> </w:t>
        </w:r>
        <w:r w:rsidR="00474873">
          <w:rPr>
            <w:b/>
            <w:noProof/>
            <w:sz w:val="24"/>
          </w:rPr>
          <w:t>Mar</w:t>
        </w:r>
        <w:r w:rsidR="003609EF" w:rsidRPr="00BA51D9">
          <w:rPr>
            <w:b/>
            <w:noProof/>
            <w:sz w:val="24"/>
          </w:rPr>
          <w:t xml:space="preserve"> 202</w:t>
        </w:r>
        <w:r w:rsidR="00474873">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6AB01F" w:rsidR="001E41F3" w:rsidRPr="00410371" w:rsidRDefault="00545810" w:rsidP="00E13F3D">
            <w:pPr>
              <w:pStyle w:val="CRCoverPage"/>
              <w:spacing w:after="0"/>
              <w:jc w:val="right"/>
              <w:rPr>
                <w:b/>
                <w:noProof/>
                <w:sz w:val="28"/>
              </w:rPr>
            </w:pPr>
            <w:fldSimple w:instr=" DOCPROPERTY  Spec#  \* MERGEFORMAT ">
              <w:r w:rsidR="00E13F3D" w:rsidRPr="00410371">
                <w:rPr>
                  <w:b/>
                  <w:noProof/>
                  <w:sz w:val="28"/>
                </w:rPr>
                <w:t>3</w:t>
              </w:r>
              <w:r w:rsidR="00CE6E39">
                <w:rPr>
                  <w:b/>
                  <w:noProof/>
                  <w:sz w:val="28"/>
                </w:rPr>
                <w:t>8</w:t>
              </w:r>
              <w:r w:rsidR="00E13F3D" w:rsidRPr="00410371">
                <w:rPr>
                  <w:b/>
                  <w:noProof/>
                  <w:sz w:val="28"/>
                </w:rPr>
                <w:t>.113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708317" w:rsidR="001E41F3" w:rsidRPr="006A48C5" w:rsidRDefault="00FD09FD" w:rsidP="00547111">
            <w:pPr>
              <w:pStyle w:val="CRCoverPage"/>
              <w:spacing w:after="0"/>
              <w:rPr>
                <w:b/>
                <w:bCs/>
                <w:noProof/>
                <w:highlight w:val="yellow"/>
              </w:rPr>
            </w:pPr>
            <w:r w:rsidRPr="00FD09FD">
              <w:rPr>
                <w:b/>
                <w:bCs/>
                <w:noProof/>
              </w:rPr>
              <w:t>0073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97F3E1" w:rsidR="001E41F3" w:rsidRPr="00410371" w:rsidRDefault="009A598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D1F27D" w:rsidR="001E41F3" w:rsidRPr="00410371" w:rsidRDefault="00545810">
            <w:pPr>
              <w:pStyle w:val="CRCoverPage"/>
              <w:spacing w:after="0"/>
              <w:jc w:val="center"/>
              <w:rPr>
                <w:noProof/>
                <w:sz w:val="28"/>
              </w:rPr>
            </w:pPr>
            <w:fldSimple w:instr=" DOCPROPERTY  Version  \* MERGEFORMAT ">
              <w:r w:rsidR="00E13F3D" w:rsidRPr="00410371">
                <w:rPr>
                  <w:b/>
                  <w:noProof/>
                  <w:sz w:val="28"/>
                </w:rPr>
                <w:t>1</w:t>
              </w:r>
              <w:r w:rsidR="006A48C5">
                <w:rPr>
                  <w:b/>
                  <w:noProof/>
                  <w:sz w:val="28"/>
                </w:rPr>
                <w:t>6</w:t>
              </w:r>
              <w:r w:rsidR="00E13F3D" w:rsidRPr="00410371">
                <w:rPr>
                  <w:b/>
                  <w:noProof/>
                  <w:sz w:val="28"/>
                </w:rPr>
                <w:t>.</w:t>
              </w:r>
              <w:r w:rsidR="00CE6E39">
                <w:rPr>
                  <w:b/>
                  <w:noProof/>
                  <w:sz w:val="28"/>
                </w:rPr>
                <w:t>9</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E3F826" w:rsidR="00F25D98" w:rsidRDefault="00AF0A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B68AD5" w:rsidR="001E41F3" w:rsidRDefault="00545810">
            <w:pPr>
              <w:pStyle w:val="CRCoverPage"/>
              <w:spacing w:after="0"/>
              <w:ind w:left="100"/>
              <w:rPr>
                <w:noProof/>
              </w:rPr>
            </w:pPr>
            <w:fldSimple w:instr=" DOCPROPERTY  CrTitle  \* MERGEFORMAT ">
              <w:r w:rsidR="003004FD">
                <w:t>(</w:t>
              </w:r>
              <w:r w:rsidR="008325B1">
                <w:rPr>
                  <w:lang w:val="en-US" w:eastAsia="zh-CN"/>
                </w:rPr>
                <w:t>NB_IOT</w:t>
              </w:r>
              <w:r w:rsidR="00C75C4E">
                <w:rPr>
                  <w:lang w:val="en-US" w:eastAsia="zh-CN"/>
                </w:rPr>
                <w:t xml:space="preserve">, </w:t>
              </w:r>
              <w:r w:rsidR="00F05D8D" w:rsidRPr="00F05D8D">
                <w:rPr>
                  <w:lang w:val="en-US" w:eastAsia="zh-CN"/>
                </w:rPr>
                <w:t>LTE_LAA-Core (band 46)</w:t>
              </w:r>
              <w:r w:rsidR="00F05D8D">
                <w:rPr>
                  <w:lang w:val="en-US" w:eastAsia="zh-CN"/>
                </w:rPr>
                <w:t xml:space="preserve">, </w:t>
              </w:r>
              <w:r w:rsidR="00C75C4E">
                <w:rPr>
                  <w:lang w:val="en-US" w:eastAsia="zh-CN"/>
                </w:rPr>
                <w:t xml:space="preserve">NR_6GHz_unlic_full, </w:t>
              </w:r>
              <w:r w:rsidR="00B3754A" w:rsidRPr="00545810">
                <w:rPr>
                  <w:lang w:val="en-US" w:eastAsia="zh-CN"/>
                </w:rPr>
                <w:t>NR_6GHz_unlic_EU</w:t>
              </w:r>
              <w:r w:rsidR="003004FD">
                <w:t>) C</w:t>
              </w:r>
              <w:r w:rsidR="002640DD">
                <w:t>R to TS 3</w:t>
              </w:r>
              <w:r w:rsidR="00CE6E39">
                <w:t>8</w:t>
              </w:r>
              <w:r w:rsidR="002640DD">
                <w:t xml:space="preserve">.113 on </w:t>
              </w:r>
              <w:r w:rsidR="00BF2AEA">
                <w:t>introduction of NR with in-band</w:t>
              </w:r>
              <w:r w:rsidR="0076233F">
                <w:t xml:space="preserve"> NB-IoT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45810">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453BE" w:rsidR="001E41F3" w:rsidRDefault="00AF0A1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994FBF" w:rsidR="001E41F3" w:rsidRDefault="00F05D8D">
            <w:pPr>
              <w:pStyle w:val="CRCoverPage"/>
              <w:spacing w:after="0"/>
              <w:ind w:left="100"/>
              <w:rPr>
                <w:noProof/>
              </w:rPr>
            </w:pPr>
            <w:r w:rsidRPr="00F05D8D">
              <w:rPr>
                <w:lang w:val="en-US" w:eastAsia="zh-CN"/>
              </w:rPr>
              <w:t>LTE_</w:t>
            </w:r>
            <w:r w:rsidRPr="00545810">
              <w:rPr>
                <w:noProof/>
              </w:rPr>
              <w:t xml:space="preserve">LAA-Core, </w:t>
            </w:r>
            <w:r w:rsidR="001564CF">
              <w:rPr>
                <w:lang w:val="en-US" w:eastAsia="zh-CN"/>
              </w:rPr>
              <w:t>NB_IOT</w:t>
            </w:r>
            <w:r w:rsidRPr="00545810">
              <w:rPr>
                <w:noProof/>
              </w:rPr>
              <w:t>, NR_6GHz_unlic_EU</w:t>
            </w:r>
            <w:r w:rsidR="001564CF">
              <w:rPr>
                <w:lang w:val="en-US" w:eastAsia="zh-CN"/>
              </w:rPr>
              <w:t xml:space="preserve">, </w:t>
            </w:r>
            <w:r w:rsidR="001564CF" w:rsidRPr="00545810">
              <w:rPr>
                <w:noProof/>
              </w:rPr>
              <w:t>NR_6GHz_unlic_full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071355" w:rsidR="001E41F3" w:rsidRDefault="00545810">
            <w:pPr>
              <w:pStyle w:val="CRCoverPage"/>
              <w:spacing w:after="0"/>
              <w:ind w:left="100"/>
              <w:rPr>
                <w:noProof/>
              </w:rPr>
            </w:pPr>
            <w:fldSimple w:instr=" DOCPROPERTY  ResDate  \* MERGEFORMAT ">
              <w:r w:rsidR="00D24991">
                <w:rPr>
                  <w:noProof/>
                </w:rPr>
                <w:t>202</w:t>
              </w:r>
              <w:r w:rsidR="003C384D">
                <w:rPr>
                  <w:noProof/>
                </w:rPr>
                <w:t>4</w:t>
              </w:r>
              <w:r w:rsidR="00D24991">
                <w:rPr>
                  <w:noProof/>
                </w:rPr>
                <w:t>-</w:t>
              </w:r>
              <w:r w:rsidR="001B6A68">
                <w:rPr>
                  <w:noProof/>
                </w:rPr>
                <w:t>02</w:t>
              </w:r>
              <w:r w:rsidR="00D24991">
                <w:rPr>
                  <w:noProof/>
                </w:rPr>
                <w:t>-</w:t>
              </w:r>
              <w:r w:rsidR="00264C35">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D1E945" w:rsidR="001E41F3" w:rsidRPr="003C384D" w:rsidRDefault="003C384D" w:rsidP="00D24991">
            <w:pPr>
              <w:pStyle w:val="CRCoverPage"/>
              <w:spacing w:after="0"/>
              <w:ind w:left="100" w:right="-609"/>
              <w:rPr>
                <w:b/>
                <w:bCs/>
                <w:noProof/>
              </w:rPr>
            </w:pPr>
            <w:r w:rsidRPr="003C384D">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462FCE" w:rsidR="001E41F3" w:rsidRDefault="00FD09FD">
            <w:pPr>
              <w:pStyle w:val="CRCoverPage"/>
              <w:spacing w:after="0"/>
              <w:ind w:left="100"/>
              <w:rPr>
                <w:noProof/>
              </w:rPr>
            </w:pPr>
            <w:r>
              <w:t>Rel-</w:t>
            </w:r>
            <w:r w:rsidR="00A32016">
              <w:t>1</w:t>
            </w:r>
            <w:r w:rsidR="006A48C5">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5220E" w14:paraId="1256F52C" w14:textId="77777777" w:rsidTr="00547111">
        <w:tc>
          <w:tcPr>
            <w:tcW w:w="2694" w:type="dxa"/>
            <w:gridSpan w:val="2"/>
            <w:tcBorders>
              <w:top w:val="single" w:sz="4" w:space="0" w:color="auto"/>
              <w:left w:val="single" w:sz="4" w:space="0" w:color="auto"/>
            </w:tcBorders>
          </w:tcPr>
          <w:p w14:paraId="52C87DB0" w14:textId="77777777" w:rsidR="0025220E" w:rsidRDefault="0025220E" w:rsidP="002522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66D84D" w:rsidR="0025220E" w:rsidRDefault="00D10803" w:rsidP="00D10803">
            <w:pPr>
              <w:pStyle w:val="CRCoverPage"/>
              <w:numPr>
                <w:ilvl w:val="0"/>
                <w:numId w:val="1"/>
              </w:numPr>
              <w:spacing w:after="0"/>
              <w:rPr>
                <w:noProof/>
              </w:rPr>
            </w:pPr>
            <w:r>
              <w:t xml:space="preserve">NR with in-band NB-IoT has been introduced in 38.104 and </w:t>
            </w:r>
            <w:r w:rsidR="001F3A96">
              <w:t>38.141-1, while not included in 38.113</w:t>
            </w:r>
            <w:r>
              <w:t>.</w:t>
            </w:r>
          </w:p>
        </w:tc>
      </w:tr>
      <w:tr w:rsidR="0025220E" w14:paraId="4CA74D09" w14:textId="77777777" w:rsidTr="00547111">
        <w:tc>
          <w:tcPr>
            <w:tcW w:w="2694" w:type="dxa"/>
            <w:gridSpan w:val="2"/>
            <w:tcBorders>
              <w:left w:val="single" w:sz="4" w:space="0" w:color="auto"/>
            </w:tcBorders>
          </w:tcPr>
          <w:p w14:paraId="2D0866D6" w14:textId="77777777" w:rsidR="0025220E" w:rsidRDefault="0025220E" w:rsidP="0025220E">
            <w:pPr>
              <w:pStyle w:val="CRCoverPage"/>
              <w:spacing w:after="0"/>
              <w:rPr>
                <w:b/>
                <w:i/>
                <w:noProof/>
                <w:sz w:val="8"/>
                <w:szCs w:val="8"/>
              </w:rPr>
            </w:pPr>
          </w:p>
        </w:tc>
        <w:tc>
          <w:tcPr>
            <w:tcW w:w="6946" w:type="dxa"/>
            <w:gridSpan w:val="9"/>
            <w:tcBorders>
              <w:right w:val="single" w:sz="4" w:space="0" w:color="auto"/>
            </w:tcBorders>
          </w:tcPr>
          <w:p w14:paraId="365DEF04" w14:textId="77777777" w:rsidR="0025220E" w:rsidRDefault="0025220E" w:rsidP="0025220E">
            <w:pPr>
              <w:pStyle w:val="CRCoverPage"/>
              <w:spacing w:after="0"/>
              <w:rPr>
                <w:noProof/>
                <w:sz w:val="8"/>
                <w:szCs w:val="8"/>
              </w:rPr>
            </w:pPr>
          </w:p>
        </w:tc>
      </w:tr>
      <w:tr w:rsidR="0025220E" w14:paraId="21016551" w14:textId="77777777" w:rsidTr="00547111">
        <w:tc>
          <w:tcPr>
            <w:tcW w:w="2694" w:type="dxa"/>
            <w:gridSpan w:val="2"/>
            <w:tcBorders>
              <w:left w:val="single" w:sz="4" w:space="0" w:color="auto"/>
            </w:tcBorders>
          </w:tcPr>
          <w:p w14:paraId="49433147" w14:textId="77777777" w:rsidR="0025220E" w:rsidRDefault="0025220E" w:rsidP="002522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46A49F" w14:textId="77777777" w:rsidR="0025220E" w:rsidRDefault="0094190B" w:rsidP="0025220E">
            <w:pPr>
              <w:pStyle w:val="CRCoverPage"/>
              <w:numPr>
                <w:ilvl w:val="0"/>
                <w:numId w:val="2"/>
              </w:numPr>
              <w:spacing w:after="0"/>
              <w:rPr>
                <w:noProof/>
              </w:rPr>
            </w:pPr>
            <w:r w:rsidRPr="0094190B">
              <w:rPr>
                <w:noProof/>
              </w:rPr>
              <w:t>NR with in-band NB-IoT is added.</w:t>
            </w:r>
          </w:p>
          <w:p w14:paraId="31C656EC" w14:textId="42963F83" w:rsidR="0076233F" w:rsidRDefault="0076233F" w:rsidP="0025220E">
            <w:pPr>
              <w:pStyle w:val="CRCoverPage"/>
              <w:numPr>
                <w:ilvl w:val="0"/>
                <w:numId w:val="2"/>
              </w:numPr>
              <w:spacing w:after="0"/>
              <w:rPr>
                <w:noProof/>
              </w:rPr>
            </w:pPr>
            <w:r>
              <w:t xml:space="preserve">Fixed reference channel models used in </w:t>
            </w:r>
            <w:r w:rsidRPr="00774935">
              <w:t xml:space="preserve">Performance Criteria for continuous </w:t>
            </w:r>
            <w:r>
              <w:t xml:space="preserve">and transient </w:t>
            </w:r>
            <w:r w:rsidRPr="00774935">
              <w:t>phenomena for BS</w:t>
            </w:r>
            <w:r>
              <w:t xml:space="preserve"> need to be updated.</w:t>
            </w:r>
          </w:p>
        </w:tc>
      </w:tr>
      <w:tr w:rsidR="0025220E" w14:paraId="1F886379" w14:textId="77777777" w:rsidTr="00547111">
        <w:tc>
          <w:tcPr>
            <w:tcW w:w="2694" w:type="dxa"/>
            <w:gridSpan w:val="2"/>
            <w:tcBorders>
              <w:left w:val="single" w:sz="4" w:space="0" w:color="auto"/>
            </w:tcBorders>
          </w:tcPr>
          <w:p w14:paraId="4D989623" w14:textId="77777777" w:rsidR="0025220E" w:rsidRDefault="0025220E" w:rsidP="0025220E">
            <w:pPr>
              <w:pStyle w:val="CRCoverPage"/>
              <w:spacing w:after="0"/>
              <w:rPr>
                <w:b/>
                <w:i/>
                <w:noProof/>
                <w:sz w:val="8"/>
                <w:szCs w:val="8"/>
              </w:rPr>
            </w:pPr>
          </w:p>
        </w:tc>
        <w:tc>
          <w:tcPr>
            <w:tcW w:w="6946" w:type="dxa"/>
            <w:gridSpan w:val="9"/>
            <w:tcBorders>
              <w:right w:val="single" w:sz="4" w:space="0" w:color="auto"/>
            </w:tcBorders>
          </w:tcPr>
          <w:p w14:paraId="71C4A204" w14:textId="77777777" w:rsidR="0025220E" w:rsidRDefault="0025220E" w:rsidP="0025220E">
            <w:pPr>
              <w:pStyle w:val="CRCoverPage"/>
              <w:spacing w:after="0"/>
              <w:rPr>
                <w:noProof/>
                <w:sz w:val="8"/>
                <w:szCs w:val="8"/>
              </w:rPr>
            </w:pPr>
          </w:p>
        </w:tc>
      </w:tr>
      <w:tr w:rsidR="0025220E" w14:paraId="678D7BF9" w14:textId="77777777" w:rsidTr="00547111">
        <w:tc>
          <w:tcPr>
            <w:tcW w:w="2694" w:type="dxa"/>
            <w:gridSpan w:val="2"/>
            <w:tcBorders>
              <w:left w:val="single" w:sz="4" w:space="0" w:color="auto"/>
              <w:bottom w:val="single" w:sz="4" w:space="0" w:color="auto"/>
            </w:tcBorders>
          </w:tcPr>
          <w:p w14:paraId="4E5CE1B6" w14:textId="77777777" w:rsidR="0025220E" w:rsidRDefault="0025220E" w:rsidP="002522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56058F" w14:textId="77777777" w:rsidR="00D10803" w:rsidRDefault="0076233F" w:rsidP="0025220E">
            <w:pPr>
              <w:pStyle w:val="CRCoverPage"/>
              <w:numPr>
                <w:ilvl w:val="0"/>
                <w:numId w:val="2"/>
              </w:numPr>
              <w:spacing w:after="0"/>
              <w:rPr>
                <w:noProof/>
              </w:rPr>
            </w:pPr>
            <w:r>
              <w:t xml:space="preserve">NR with in-band NB-IoT </w:t>
            </w:r>
            <w:r w:rsidR="00D10803">
              <w:t>is not covered.</w:t>
            </w:r>
          </w:p>
          <w:p w14:paraId="5C4BEB44" w14:textId="1D9E41FB" w:rsidR="0025220E" w:rsidRDefault="00DC4E6A" w:rsidP="0025220E">
            <w:pPr>
              <w:pStyle w:val="CRCoverPage"/>
              <w:numPr>
                <w:ilvl w:val="0"/>
                <w:numId w:val="2"/>
              </w:numPr>
              <w:spacing w:after="0"/>
              <w:rPr>
                <w:noProof/>
              </w:rPr>
            </w:pPr>
            <w:r>
              <w:t xml:space="preserve">Fixed reference channel models used in </w:t>
            </w:r>
            <w:r w:rsidRPr="00774935">
              <w:t xml:space="preserve">Performance Criteria for continuous </w:t>
            </w:r>
            <w:r w:rsidR="00C1671F">
              <w:t xml:space="preserve">and transient </w:t>
            </w:r>
            <w:r w:rsidRPr="00774935">
              <w:t>phenomena for BS</w:t>
            </w:r>
            <w:r>
              <w:t xml:space="preserve"> are </w:t>
            </w:r>
            <w:r w:rsidR="0025220E">
              <w:t xml:space="preserve">not up to date. </w:t>
            </w:r>
          </w:p>
        </w:tc>
      </w:tr>
      <w:tr w:rsidR="0025220E" w14:paraId="034AF533" w14:textId="77777777" w:rsidTr="00547111">
        <w:tc>
          <w:tcPr>
            <w:tcW w:w="2694" w:type="dxa"/>
            <w:gridSpan w:val="2"/>
          </w:tcPr>
          <w:p w14:paraId="39D9EB5B" w14:textId="77777777" w:rsidR="0025220E" w:rsidRDefault="0025220E" w:rsidP="0025220E">
            <w:pPr>
              <w:pStyle w:val="CRCoverPage"/>
              <w:spacing w:after="0"/>
              <w:rPr>
                <w:b/>
                <w:i/>
                <w:noProof/>
                <w:sz w:val="8"/>
                <w:szCs w:val="8"/>
              </w:rPr>
            </w:pPr>
          </w:p>
        </w:tc>
        <w:tc>
          <w:tcPr>
            <w:tcW w:w="6946" w:type="dxa"/>
            <w:gridSpan w:val="9"/>
          </w:tcPr>
          <w:p w14:paraId="7826CB1C" w14:textId="77777777" w:rsidR="0025220E" w:rsidRDefault="0025220E" w:rsidP="0025220E">
            <w:pPr>
              <w:pStyle w:val="CRCoverPage"/>
              <w:spacing w:after="0"/>
              <w:rPr>
                <w:noProof/>
                <w:sz w:val="8"/>
                <w:szCs w:val="8"/>
              </w:rPr>
            </w:pPr>
          </w:p>
        </w:tc>
      </w:tr>
      <w:tr w:rsidR="0025220E" w14:paraId="6A17D7AC" w14:textId="77777777" w:rsidTr="00547111">
        <w:tc>
          <w:tcPr>
            <w:tcW w:w="2694" w:type="dxa"/>
            <w:gridSpan w:val="2"/>
            <w:tcBorders>
              <w:top w:val="single" w:sz="4" w:space="0" w:color="auto"/>
              <w:left w:val="single" w:sz="4" w:space="0" w:color="auto"/>
            </w:tcBorders>
          </w:tcPr>
          <w:p w14:paraId="6DAD5B19" w14:textId="77777777" w:rsidR="0025220E" w:rsidRDefault="0025220E" w:rsidP="002522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3D5B67" w:rsidR="0025220E" w:rsidRDefault="00045761" w:rsidP="0025220E">
            <w:pPr>
              <w:pStyle w:val="CRCoverPage"/>
              <w:spacing w:after="0"/>
              <w:ind w:left="100"/>
              <w:rPr>
                <w:noProof/>
              </w:rPr>
            </w:pPr>
            <w:r w:rsidRPr="008B7116">
              <w:rPr>
                <w:noProof/>
              </w:rPr>
              <w:t>1, 3.1</w:t>
            </w:r>
            <w:r w:rsidR="008B7116" w:rsidRPr="008B7116">
              <w:rPr>
                <w:noProof/>
              </w:rPr>
              <w:t>, 3.3, 6.1, 6.2</w:t>
            </w:r>
          </w:p>
        </w:tc>
      </w:tr>
      <w:tr w:rsidR="0025220E" w14:paraId="56E1E6C3" w14:textId="77777777" w:rsidTr="00547111">
        <w:tc>
          <w:tcPr>
            <w:tcW w:w="2694" w:type="dxa"/>
            <w:gridSpan w:val="2"/>
            <w:tcBorders>
              <w:left w:val="single" w:sz="4" w:space="0" w:color="auto"/>
            </w:tcBorders>
          </w:tcPr>
          <w:p w14:paraId="2FB9DE77" w14:textId="77777777" w:rsidR="0025220E" w:rsidRDefault="0025220E" w:rsidP="0025220E">
            <w:pPr>
              <w:pStyle w:val="CRCoverPage"/>
              <w:spacing w:after="0"/>
              <w:rPr>
                <w:b/>
                <w:i/>
                <w:noProof/>
                <w:sz w:val="8"/>
                <w:szCs w:val="8"/>
              </w:rPr>
            </w:pPr>
          </w:p>
        </w:tc>
        <w:tc>
          <w:tcPr>
            <w:tcW w:w="6946" w:type="dxa"/>
            <w:gridSpan w:val="9"/>
            <w:tcBorders>
              <w:right w:val="single" w:sz="4" w:space="0" w:color="auto"/>
            </w:tcBorders>
          </w:tcPr>
          <w:p w14:paraId="0898542D" w14:textId="77777777" w:rsidR="0025220E" w:rsidRDefault="0025220E" w:rsidP="0025220E">
            <w:pPr>
              <w:pStyle w:val="CRCoverPage"/>
              <w:spacing w:after="0"/>
              <w:rPr>
                <w:noProof/>
                <w:sz w:val="8"/>
                <w:szCs w:val="8"/>
              </w:rPr>
            </w:pPr>
          </w:p>
        </w:tc>
      </w:tr>
      <w:tr w:rsidR="0025220E" w14:paraId="76F95A8B" w14:textId="77777777" w:rsidTr="00547111">
        <w:tc>
          <w:tcPr>
            <w:tcW w:w="2694" w:type="dxa"/>
            <w:gridSpan w:val="2"/>
            <w:tcBorders>
              <w:left w:val="single" w:sz="4" w:space="0" w:color="auto"/>
            </w:tcBorders>
          </w:tcPr>
          <w:p w14:paraId="335EAB52" w14:textId="77777777" w:rsidR="0025220E" w:rsidRDefault="0025220E" w:rsidP="002522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220E" w:rsidRDefault="0025220E" w:rsidP="002522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220E" w:rsidRDefault="0025220E" w:rsidP="0025220E">
            <w:pPr>
              <w:pStyle w:val="CRCoverPage"/>
              <w:spacing w:after="0"/>
              <w:jc w:val="center"/>
              <w:rPr>
                <w:b/>
                <w:caps/>
                <w:noProof/>
              </w:rPr>
            </w:pPr>
            <w:r>
              <w:rPr>
                <w:b/>
                <w:caps/>
                <w:noProof/>
              </w:rPr>
              <w:t>N</w:t>
            </w:r>
          </w:p>
        </w:tc>
        <w:tc>
          <w:tcPr>
            <w:tcW w:w="2977" w:type="dxa"/>
            <w:gridSpan w:val="4"/>
          </w:tcPr>
          <w:p w14:paraId="304CCBCB" w14:textId="77777777" w:rsidR="0025220E" w:rsidRDefault="0025220E" w:rsidP="002522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220E" w:rsidRDefault="0025220E" w:rsidP="0025220E">
            <w:pPr>
              <w:pStyle w:val="CRCoverPage"/>
              <w:spacing w:after="0"/>
              <w:ind w:left="99"/>
              <w:rPr>
                <w:noProof/>
              </w:rPr>
            </w:pPr>
          </w:p>
        </w:tc>
      </w:tr>
      <w:tr w:rsidR="0025220E" w14:paraId="34ACE2EB" w14:textId="77777777" w:rsidTr="00547111">
        <w:tc>
          <w:tcPr>
            <w:tcW w:w="2694" w:type="dxa"/>
            <w:gridSpan w:val="2"/>
            <w:tcBorders>
              <w:left w:val="single" w:sz="4" w:space="0" w:color="auto"/>
            </w:tcBorders>
          </w:tcPr>
          <w:p w14:paraId="571382F3" w14:textId="77777777" w:rsidR="0025220E" w:rsidRDefault="0025220E" w:rsidP="002522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220E" w:rsidRDefault="0025220E" w:rsidP="002522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B4E931" w:rsidR="0025220E" w:rsidRDefault="0025220E" w:rsidP="0025220E">
            <w:pPr>
              <w:pStyle w:val="CRCoverPage"/>
              <w:spacing w:after="0"/>
              <w:jc w:val="center"/>
              <w:rPr>
                <w:b/>
                <w:caps/>
                <w:noProof/>
              </w:rPr>
            </w:pPr>
            <w:r>
              <w:rPr>
                <w:b/>
                <w:caps/>
                <w:noProof/>
              </w:rPr>
              <w:t>x</w:t>
            </w:r>
          </w:p>
        </w:tc>
        <w:tc>
          <w:tcPr>
            <w:tcW w:w="2977" w:type="dxa"/>
            <w:gridSpan w:val="4"/>
          </w:tcPr>
          <w:p w14:paraId="7DB274D8" w14:textId="77777777" w:rsidR="0025220E" w:rsidRDefault="0025220E" w:rsidP="002522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220E" w:rsidRDefault="0025220E" w:rsidP="0025220E">
            <w:pPr>
              <w:pStyle w:val="CRCoverPage"/>
              <w:spacing w:after="0"/>
              <w:ind w:left="99"/>
              <w:rPr>
                <w:noProof/>
              </w:rPr>
            </w:pPr>
            <w:r>
              <w:rPr>
                <w:noProof/>
              </w:rPr>
              <w:t xml:space="preserve">TS/TR ... CR ... </w:t>
            </w:r>
          </w:p>
        </w:tc>
      </w:tr>
      <w:tr w:rsidR="0025220E" w14:paraId="446DDBAC" w14:textId="77777777" w:rsidTr="00547111">
        <w:tc>
          <w:tcPr>
            <w:tcW w:w="2694" w:type="dxa"/>
            <w:gridSpan w:val="2"/>
            <w:tcBorders>
              <w:left w:val="single" w:sz="4" w:space="0" w:color="auto"/>
            </w:tcBorders>
          </w:tcPr>
          <w:p w14:paraId="678A1AA6" w14:textId="77777777" w:rsidR="0025220E" w:rsidRDefault="0025220E" w:rsidP="002522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5220E" w:rsidRDefault="0025220E" w:rsidP="002522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62B320" w:rsidR="0025220E" w:rsidRDefault="0025220E" w:rsidP="0025220E">
            <w:pPr>
              <w:pStyle w:val="CRCoverPage"/>
              <w:spacing w:after="0"/>
              <w:jc w:val="center"/>
              <w:rPr>
                <w:b/>
                <w:caps/>
                <w:noProof/>
              </w:rPr>
            </w:pPr>
            <w:r>
              <w:rPr>
                <w:b/>
                <w:caps/>
                <w:noProof/>
              </w:rPr>
              <w:t>x</w:t>
            </w:r>
          </w:p>
        </w:tc>
        <w:tc>
          <w:tcPr>
            <w:tcW w:w="2977" w:type="dxa"/>
            <w:gridSpan w:val="4"/>
          </w:tcPr>
          <w:p w14:paraId="1A4306D9" w14:textId="77777777" w:rsidR="0025220E" w:rsidRDefault="0025220E" w:rsidP="002522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5220E" w:rsidRDefault="0025220E" w:rsidP="0025220E">
            <w:pPr>
              <w:pStyle w:val="CRCoverPage"/>
              <w:spacing w:after="0"/>
              <w:ind w:left="99"/>
              <w:rPr>
                <w:noProof/>
              </w:rPr>
            </w:pPr>
            <w:r>
              <w:rPr>
                <w:noProof/>
              </w:rPr>
              <w:t xml:space="preserve">TS/TR ... CR ... </w:t>
            </w:r>
          </w:p>
        </w:tc>
      </w:tr>
      <w:tr w:rsidR="0025220E" w14:paraId="55C714D2" w14:textId="77777777" w:rsidTr="00547111">
        <w:tc>
          <w:tcPr>
            <w:tcW w:w="2694" w:type="dxa"/>
            <w:gridSpan w:val="2"/>
            <w:tcBorders>
              <w:left w:val="single" w:sz="4" w:space="0" w:color="auto"/>
            </w:tcBorders>
          </w:tcPr>
          <w:p w14:paraId="45913E62" w14:textId="77777777" w:rsidR="0025220E" w:rsidRDefault="0025220E" w:rsidP="002522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220E" w:rsidRDefault="0025220E" w:rsidP="002522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7EA08C" w:rsidR="0025220E" w:rsidRDefault="0025220E" w:rsidP="0025220E">
            <w:pPr>
              <w:pStyle w:val="CRCoverPage"/>
              <w:spacing w:after="0"/>
              <w:jc w:val="center"/>
              <w:rPr>
                <w:b/>
                <w:caps/>
                <w:noProof/>
              </w:rPr>
            </w:pPr>
            <w:r>
              <w:rPr>
                <w:b/>
                <w:caps/>
                <w:noProof/>
              </w:rPr>
              <w:t>x</w:t>
            </w:r>
          </w:p>
        </w:tc>
        <w:tc>
          <w:tcPr>
            <w:tcW w:w="2977" w:type="dxa"/>
            <w:gridSpan w:val="4"/>
          </w:tcPr>
          <w:p w14:paraId="1B4FF921" w14:textId="77777777" w:rsidR="0025220E" w:rsidRDefault="0025220E" w:rsidP="002522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220E" w:rsidRDefault="0025220E" w:rsidP="0025220E">
            <w:pPr>
              <w:pStyle w:val="CRCoverPage"/>
              <w:spacing w:after="0"/>
              <w:ind w:left="99"/>
              <w:rPr>
                <w:noProof/>
              </w:rPr>
            </w:pPr>
            <w:r>
              <w:rPr>
                <w:noProof/>
              </w:rPr>
              <w:t xml:space="preserve">TS/TR ... CR ... </w:t>
            </w:r>
          </w:p>
        </w:tc>
      </w:tr>
      <w:tr w:rsidR="0025220E" w14:paraId="60DF82CC" w14:textId="77777777" w:rsidTr="008863B9">
        <w:tc>
          <w:tcPr>
            <w:tcW w:w="2694" w:type="dxa"/>
            <w:gridSpan w:val="2"/>
            <w:tcBorders>
              <w:left w:val="single" w:sz="4" w:space="0" w:color="auto"/>
            </w:tcBorders>
          </w:tcPr>
          <w:p w14:paraId="517696CD" w14:textId="77777777" w:rsidR="0025220E" w:rsidRDefault="0025220E" w:rsidP="0025220E">
            <w:pPr>
              <w:pStyle w:val="CRCoverPage"/>
              <w:spacing w:after="0"/>
              <w:rPr>
                <w:b/>
                <w:i/>
                <w:noProof/>
              </w:rPr>
            </w:pPr>
          </w:p>
        </w:tc>
        <w:tc>
          <w:tcPr>
            <w:tcW w:w="6946" w:type="dxa"/>
            <w:gridSpan w:val="9"/>
            <w:tcBorders>
              <w:right w:val="single" w:sz="4" w:space="0" w:color="auto"/>
            </w:tcBorders>
          </w:tcPr>
          <w:p w14:paraId="4D84207F" w14:textId="77777777" w:rsidR="0025220E" w:rsidRDefault="0025220E" w:rsidP="0025220E">
            <w:pPr>
              <w:pStyle w:val="CRCoverPage"/>
              <w:spacing w:after="0"/>
              <w:rPr>
                <w:noProof/>
              </w:rPr>
            </w:pPr>
          </w:p>
        </w:tc>
      </w:tr>
      <w:tr w:rsidR="0025220E" w14:paraId="556B87B6" w14:textId="77777777" w:rsidTr="008863B9">
        <w:tc>
          <w:tcPr>
            <w:tcW w:w="2694" w:type="dxa"/>
            <w:gridSpan w:val="2"/>
            <w:tcBorders>
              <w:left w:val="single" w:sz="4" w:space="0" w:color="auto"/>
              <w:bottom w:val="single" w:sz="4" w:space="0" w:color="auto"/>
            </w:tcBorders>
          </w:tcPr>
          <w:p w14:paraId="79A9C411" w14:textId="77777777" w:rsidR="0025220E" w:rsidRDefault="0025220E" w:rsidP="002522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5220E" w:rsidRDefault="0025220E" w:rsidP="0025220E">
            <w:pPr>
              <w:pStyle w:val="CRCoverPage"/>
              <w:spacing w:after="0"/>
              <w:ind w:left="100"/>
              <w:rPr>
                <w:noProof/>
              </w:rPr>
            </w:pPr>
          </w:p>
        </w:tc>
      </w:tr>
      <w:tr w:rsidR="0025220E" w:rsidRPr="008863B9" w14:paraId="45BFE792" w14:textId="77777777" w:rsidTr="008863B9">
        <w:tc>
          <w:tcPr>
            <w:tcW w:w="2694" w:type="dxa"/>
            <w:gridSpan w:val="2"/>
            <w:tcBorders>
              <w:top w:val="single" w:sz="4" w:space="0" w:color="auto"/>
              <w:bottom w:val="single" w:sz="4" w:space="0" w:color="auto"/>
            </w:tcBorders>
          </w:tcPr>
          <w:p w14:paraId="194242DD" w14:textId="77777777" w:rsidR="0025220E" w:rsidRPr="008863B9" w:rsidRDefault="0025220E" w:rsidP="002522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220E" w:rsidRPr="008863B9" w:rsidRDefault="0025220E" w:rsidP="0025220E">
            <w:pPr>
              <w:pStyle w:val="CRCoverPage"/>
              <w:spacing w:after="0"/>
              <w:ind w:left="100"/>
              <w:rPr>
                <w:noProof/>
                <w:sz w:val="8"/>
                <w:szCs w:val="8"/>
              </w:rPr>
            </w:pPr>
          </w:p>
        </w:tc>
      </w:tr>
      <w:tr w:rsidR="0025220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220E" w:rsidRDefault="0025220E" w:rsidP="002522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5220E" w:rsidRDefault="0025220E" w:rsidP="0025220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BFD819" w14:textId="77777777" w:rsidR="00121400" w:rsidRDefault="00121400" w:rsidP="00121400">
      <w:pPr>
        <w:rPr>
          <w:noProof/>
          <w:color w:val="FF0000"/>
        </w:rPr>
      </w:pPr>
      <w:bookmarkStart w:id="1" w:name="_Toc20994223"/>
      <w:bookmarkStart w:id="2" w:name="_Toc29812082"/>
      <w:bookmarkStart w:id="3" w:name="_Toc37139270"/>
      <w:bookmarkStart w:id="4" w:name="_Toc37268274"/>
      <w:bookmarkStart w:id="5" w:name="_Toc37268368"/>
      <w:bookmarkStart w:id="6" w:name="_Toc45879578"/>
      <w:bookmarkStart w:id="7" w:name="_Toc52563672"/>
      <w:bookmarkStart w:id="8" w:name="_Toc52563768"/>
      <w:bookmarkStart w:id="9" w:name="_Toc52563861"/>
      <w:bookmarkStart w:id="10" w:name="_Toc61181765"/>
      <w:bookmarkStart w:id="11" w:name="_Toc74642583"/>
      <w:bookmarkStart w:id="12" w:name="_Toc76543761"/>
      <w:bookmarkStart w:id="13" w:name="_Toc82627347"/>
      <w:bookmarkStart w:id="14" w:name="_Toc106198081"/>
      <w:bookmarkStart w:id="15" w:name="_Toc130575738"/>
      <w:bookmarkStart w:id="16" w:name="_Toc137464830"/>
      <w:bookmarkStart w:id="17" w:name="_Toc138884149"/>
      <w:bookmarkStart w:id="18" w:name="_Toc145428812"/>
      <w:bookmarkStart w:id="19" w:name="_Toc145429128"/>
      <w:bookmarkStart w:id="20" w:name="_Toc155484969"/>
      <w:r w:rsidRPr="0037419B">
        <w:rPr>
          <w:noProof/>
          <w:color w:val="FF0000"/>
        </w:rPr>
        <w:lastRenderedPageBreak/>
        <w:t>---------- start of changes----------</w:t>
      </w:r>
    </w:p>
    <w:p w14:paraId="20D2253B" w14:textId="77777777" w:rsidR="00121400" w:rsidRDefault="00121400" w:rsidP="00121400">
      <w:pPr>
        <w:pStyle w:val="Heading1"/>
      </w:pPr>
      <w:r>
        <w:t>1</w:t>
      </w:r>
      <w:r>
        <w:tab/>
        <w:t>Scope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8EB0A25" w14:textId="4D5D9C13" w:rsidR="00121400" w:rsidRDefault="00121400" w:rsidP="00121400">
      <w:r>
        <w:t xml:space="preserve">The present document covers the assessment of </w:t>
      </w:r>
      <w:r>
        <w:rPr>
          <w:rFonts w:eastAsia="Malgun Gothic"/>
        </w:rPr>
        <w:t>NR</w:t>
      </w:r>
      <w:ins w:id="21" w:author="Bing Li" w:date="2024-01-19T15:23:00Z">
        <w:r w:rsidR="00CA49C3">
          <w:rPr>
            <w:rFonts w:eastAsia="Malgun Gothic"/>
          </w:rPr>
          <w:t xml:space="preserve"> and </w:t>
        </w:r>
      </w:ins>
      <w:ins w:id="22" w:author="Bing Li" w:date="2024-01-19T15:25:00Z">
        <w:r w:rsidR="005C7FBB">
          <w:rPr>
            <w:rFonts w:eastAsia="Malgun Gothic"/>
          </w:rPr>
          <w:t xml:space="preserve">NR with </w:t>
        </w:r>
      </w:ins>
      <w:ins w:id="23" w:author="Bing Li" w:date="2024-01-19T15:23:00Z">
        <w:r w:rsidR="00CA49C3">
          <w:rPr>
            <w:rFonts w:eastAsia="Malgun Gothic"/>
          </w:rPr>
          <w:t xml:space="preserve">NB-IoT </w:t>
        </w:r>
      </w:ins>
      <w:ins w:id="24" w:author="Bing Li" w:date="2024-01-19T15:25:00Z">
        <w:r w:rsidR="00CF42FC">
          <w:rPr>
            <w:rFonts w:eastAsia="Malgun Gothic"/>
          </w:rPr>
          <w:t xml:space="preserve">in-band </w:t>
        </w:r>
      </w:ins>
      <w:ins w:id="25" w:author="Bing Li" w:date="2024-01-19T15:23:00Z">
        <w:r w:rsidR="00CA49C3">
          <w:rPr>
            <w:rFonts w:eastAsia="Malgun Gothic"/>
          </w:rPr>
          <w:t>operation</w:t>
        </w:r>
      </w:ins>
      <w:r>
        <w:rPr>
          <w:rFonts w:eastAsia="Malgun Gothic"/>
        </w:rPr>
        <w:t xml:space="preserve"> </w:t>
      </w:r>
      <w:r>
        <w:t>Base Station (BS) and ancillary equipment in respect of Electromagnetic Compatibility (EMC).</w:t>
      </w:r>
    </w:p>
    <w:p w14:paraId="2BF112BF" w14:textId="5796B66F" w:rsidR="00121400" w:rsidRDefault="00121400" w:rsidP="00121400">
      <w:r>
        <w:t>The present document specifies the applicable requirements, procedures, test conditions, performance assessment and performance criteria for NR</w:t>
      </w:r>
      <w:ins w:id="26" w:author="Bing Li" w:date="2024-01-19T15:25:00Z">
        <w:r w:rsidR="00CF42FC">
          <w:rPr>
            <w:rFonts w:eastAsia="Malgun Gothic"/>
          </w:rPr>
          <w:t xml:space="preserve"> and NR with NB-IoT in-band operation</w:t>
        </w:r>
      </w:ins>
      <w:r>
        <w:t xml:space="preserve"> base stations and associated ancillary equipment in the following categories:</w:t>
      </w:r>
    </w:p>
    <w:p w14:paraId="5A68F30A" w14:textId="77777777" w:rsidR="00121400" w:rsidRDefault="00121400" w:rsidP="00121400">
      <w:pPr>
        <w:pStyle w:val="B1"/>
      </w:pPr>
      <w:r>
        <w:rPr>
          <w:lang w:val="en-US" w:eastAsia="zh-CN"/>
        </w:rPr>
        <w:t>-</w:t>
      </w:r>
      <w:r>
        <w:rPr>
          <w:lang w:val="en-US" w:eastAsia="zh-CN"/>
        </w:rPr>
        <w:tab/>
      </w:r>
      <w:r>
        <w:rPr>
          <w:lang w:val="en-US"/>
        </w:rPr>
        <w:t xml:space="preserve">BS equipped with antenna connectors or </w:t>
      </w:r>
      <w:r>
        <w:rPr>
          <w:i/>
          <w:iCs/>
          <w:lang w:val="en-US"/>
        </w:rPr>
        <w:t xml:space="preserve">TAB connectors </w:t>
      </w:r>
      <w:r>
        <w:rPr>
          <w:lang w:val="en-US"/>
        </w:rPr>
        <w:t xml:space="preserve">which are possible to be terminated during EMC testing, meeting the </w:t>
      </w:r>
      <w:r>
        <w:rPr>
          <w:i/>
          <w:iCs/>
          <w:lang w:val="en-US" w:eastAsia="zh-CN"/>
        </w:rPr>
        <w:t>BS type 1-C</w:t>
      </w:r>
      <w:r>
        <w:rPr>
          <w:lang w:val="en-US" w:eastAsia="zh-CN"/>
        </w:rPr>
        <w:t xml:space="preserve"> and </w:t>
      </w:r>
      <w:r>
        <w:rPr>
          <w:i/>
          <w:iCs/>
          <w:lang w:val="en-US" w:eastAsia="zh-CN"/>
        </w:rPr>
        <w:t>BS type</w:t>
      </w:r>
      <w:r>
        <w:rPr>
          <w:lang w:val="en-US" w:eastAsia="zh-CN"/>
        </w:rPr>
        <w:t xml:space="preserve"> </w:t>
      </w:r>
      <w:r>
        <w:rPr>
          <w:i/>
          <w:iCs/>
          <w:lang w:val="en-US" w:eastAsia="zh-CN"/>
        </w:rPr>
        <w:t>1-H</w:t>
      </w:r>
      <w:r>
        <w:rPr>
          <w:lang w:val="en-US"/>
        </w:rPr>
        <w:t xml:space="preserve"> RF requirements of TS 38.104 [2], with conformance demonstrated by compliance to TS 38.141-1 [3].</w:t>
      </w:r>
    </w:p>
    <w:p w14:paraId="0740B5AE" w14:textId="77777777" w:rsidR="00121400" w:rsidRDefault="00121400" w:rsidP="00121400">
      <w:pPr>
        <w:pStyle w:val="B1"/>
      </w:pPr>
      <w:r>
        <w:rPr>
          <w:lang w:val="en-US" w:eastAsia="zh-CN"/>
        </w:rPr>
        <w:t>-</w:t>
      </w:r>
      <w:r>
        <w:rPr>
          <w:lang w:val="en-US" w:eastAsia="zh-CN"/>
        </w:rPr>
        <w:tab/>
        <w:t xml:space="preserve">BS not equipped with antenna connectors nor </w:t>
      </w:r>
      <w:r>
        <w:rPr>
          <w:i/>
          <w:iCs/>
          <w:lang w:val="en-US" w:eastAsia="zh-CN"/>
        </w:rPr>
        <w:t>TAB connectors</w:t>
      </w:r>
      <w:r>
        <w:rPr>
          <w:lang w:val="en-US" w:eastAsia="zh-CN"/>
        </w:rPr>
        <w:t xml:space="preserve">, i.e. with antenna elements radiating during the EMC testing, </w:t>
      </w:r>
      <w:r>
        <w:rPr>
          <w:lang w:val="en-US"/>
        </w:rPr>
        <w:t>meeting the</w:t>
      </w:r>
      <w:r>
        <w:rPr>
          <w:lang w:val="en-US" w:eastAsia="zh-CN"/>
        </w:rPr>
        <w:t xml:space="preserve"> </w:t>
      </w:r>
      <w:r>
        <w:rPr>
          <w:i/>
          <w:iCs/>
          <w:lang w:val="en-US" w:eastAsia="zh-CN"/>
        </w:rPr>
        <w:t>BS type 1-O</w:t>
      </w:r>
      <w:r>
        <w:rPr>
          <w:lang w:val="en-US" w:eastAsia="zh-CN"/>
        </w:rPr>
        <w:t xml:space="preserve"> and </w:t>
      </w:r>
      <w:r>
        <w:rPr>
          <w:i/>
          <w:iCs/>
          <w:lang w:val="en-US" w:eastAsia="zh-CN"/>
        </w:rPr>
        <w:t>BS type</w:t>
      </w:r>
      <w:r>
        <w:rPr>
          <w:lang w:val="en-US" w:eastAsia="zh-CN"/>
        </w:rPr>
        <w:t xml:space="preserve"> </w:t>
      </w:r>
      <w:r>
        <w:rPr>
          <w:i/>
          <w:iCs/>
          <w:lang w:val="en-US" w:eastAsia="zh-CN"/>
        </w:rPr>
        <w:t>2-O</w:t>
      </w:r>
      <w:r>
        <w:rPr>
          <w:lang w:val="en-US"/>
        </w:rPr>
        <w:t xml:space="preserve"> RF requirements of TS 38.104 [</w:t>
      </w:r>
      <w:r>
        <w:rPr>
          <w:lang w:val="en-US" w:eastAsia="zh-CN"/>
        </w:rPr>
        <w:t>2</w:t>
      </w:r>
      <w:r>
        <w:rPr>
          <w:lang w:val="en-US"/>
        </w:rPr>
        <w:t>], with conformance demonstrated by compliance to TS 38.141-2 [4].</w:t>
      </w:r>
    </w:p>
    <w:p w14:paraId="58868F07" w14:textId="77777777" w:rsidR="00121400" w:rsidRDefault="00121400" w:rsidP="00121400">
      <w:r>
        <w:t xml:space="preserve">Technical requirements related to the antenna and </w:t>
      </w:r>
      <w:r>
        <w:rPr>
          <w:i/>
        </w:rPr>
        <w:t>TAB connectors</w:t>
      </w:r>
      <w:r>
        <w:t xml:space="preserve"> are not included in the present document. These are found in the relevant NR BS product standards TS 3</w:t>
      </w:r>
      <w:r>
        <w:rPr>
          <w:lang w:val="en-US" w:eastAsia="zh-CN"/>
        </w:rPr>
        <w:t>8</w:t>
      </w:r>
      <w:r>
        <w:t>.104 [2], 3GPP TS 38.141-1[3], and 3GPP TS 38.141-2 [4].</w:t>
      </w:r>
    </w:p>
    <w:p w14:paraId="3D29EFF0" w14:textId="77777777" w:rsidR="00121400" w:rsidRDefault="00121400" w:rsidP="00121400">
      <w:r>
        <w:t>The environment classification used in the present document refers to the residential, commercial and light industrial environment classification used in IEC 61000</w:t>
      </w:r>
      <w:r>
        <w:noBreakHyphen/>
        <w:t>6-1 [7]</w:t>
      </w:r>
      <w:r>
        <w:rPr>
          <w:lang w:val="en-US" w:eastAsia="zh-CN"/>
        </w:rPr>
        <w:t xml:space="preserve">, </w:t>
      </w:r>
      <w:r>
        <w:t>IEC 61000-6-3 [8]</w:t>
      </w:r>
      <w:r>
        <w:rPr>
          <w:lang w:val="en-US" w:eastAsia="zh-CN"/>
        </w:rPr>
        <w:t xml:space="preserve"> and IEC 61000-6-8 [33]</w:t>
      </w:r>
      <w:r>
        <w:t>.</w:t>
      </w:r>
    </w:p>
    <w:p w14:paraId="0CE68F5A" w14:textId="77777777" w:rsidR="00121400" w:rsidRDefault="00121400" w:rsidP="00121400">
      <w: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041615EA" w14:textId="77777777" w:rsidR="00121400" w:rsidRDefault="00121400" w:rsidP="00121400">
      <w:pPr>
        <w:pStyle w:val="Heading1"/>
      </w:pPr>
      <w:bookmarkStart w:id="27" w:name="_Toc20994224"/>
      <w:bookmarkStart w:id="28" w:name="_Toc29812083"/>
      <w:bookmarkStart w:id="29" w:name="_Toc37139271"/>
      <w:bookmarkStart w:id="30" w:name="_Toc37268275"/>
      <w:bookmarkStart w:id="31" w:name="_Toc37268369"/>
      <w:bookmarkStart w:id="32" w:name="_Toc45879579"/>
      <w:bookmarkStart w:id="33" w:name="_Toc52563673"/>
      <w:bookmarkStart w:id="34" w:name="_Toc52563769"/>
      <w:bookmarkStart w:id="35" w:name="_Toc52563862"/>
      <w:bookmarkStart w:id="36" w:name="_Toc61181766"/>
      <w:bookmarkStart w:id="37" w:name="_Toc74642584"/>
      <w:bookmarkStart w:id="38" w:name="_Toc76543762"/>
      <w:bookmarkStart w:id="39" w:name="_Toc82627348"/>
      <w:bookmarkStart w:id="40" w:name="_Toc106198082"/>
      <w:bookmarkStart w:id="41" w:name="_Toc130575739"/>
      <w:bookmarkStart w:id="42" w:name="_Toc137464831"/>
      <w:bookmarkStart w:id="43" w:name="_Toc138884150"/>
      <w:bookmarkStart w:id="44" w:name="_Toc145428813"/>
      <w:bookmarkStart w:id="45" w:name="_Toc145429129"/>
      <w:bookmarkStart w:id="46" w:name="_Toc155484970"/>
      <w:r>
        <w:t>2</w:t>
      </w:r>
      <w:r>
        <w:tab/>
        <w:t>References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5E53578C" w14:textId="77777777" w:rsidR="00121400" w:rsidRDefault="00121400" w:rsidP="00121400">
      <w:pPr>
        <w:rPr>
          <w:noProof/>
          <w:color w:val="FF0000"/>
        </w:rPr>
      </w:pPr>
      <w:r w:rsidRPr="0037419B">
        <w:rPr>
          <w:noProof/>
          <w:color w:val="FF0000"/>
        </w:rPr>
        <w:t xml:space="preserve">---------- </w:t>
      </w:r>
      <w:r>
        <w:rPr>
          <w:noProof/>
          <w:color w:val="FF0000"/>
        </w:rPr>
        <w:t>end</w:t>
      </w:r>
      <w:r w:rsidRPr="0037419B">
        <w:rPr>
          <w:noProof/>
          <w:color w:val="FF0000"/>
        </w:rPr>
        <w:t xml:space="preserve"> of changes----------</w:t>
      </w:r>
    </w:p>
    <w:p w14:paraId="3E526FC6" w14:textId="77777777" w:rsidR="00121400" w:rsidRDefault="00121400" w:rsidP="00121400">
      <w:pPr>
        <w:rPr>
          <w:noProof/>
          <w:color w:val="FF0000"/>
        </w:rPr>
      </w:pPr>
    </w:p>
    <w:p w14:paraId="7B96D791" w14:textId="77777777" w:rsidR="00121400" w:rsidRDefault="00121400" w:rsidP="00121400">
      <w:pPr>
        <w:rPr>
          <w:noProof/>
          <w:color w:val="FF0000"/>
        </w:rPr>
      </w:pPr>
    </w:p>
    <w:p w14:paraId="64D8D14E" w14:textId="77777777" w:rsidR="00121400" w:rsidRDefault="00121400" w:rsidP="00121400">
      <w:pPr>
        <w:rPr>
          <w:noProof/>
          <w:color w:val="FF0000"/>
        </w:rPr>
      </w:pPr>
      <w:r w:rsidRPr="0037419B">
        <w:rPr>
          <w:noProof/>
          <w:color w:val="FF0000"/>
        </w:rPr>
        <w:t>---------- start of changes----------</w:t>
      </w:r>
    </w:p>
    <w:p w14:paraId="6CE29272" w14:textId="77777777" w:rsidR="00121400" w:rsidRPr="00D910A1" w:rsidRDefault="00121400" w:rsidP="00121400">
      <w:pPr>
        <w:pStyle w:val="Heading2"/>
      </w:pPr>
      <w:bookmarkStart w:id="47" w:name="_Toc20994226"/>
      <w:bookmarkStart w:id="48" w:name="_Toc29812085"/>
      <w:bookmarkStart w:id="49" w:name="_Toc37139273"/>
      <w:bookmarkStart w:id="50" w:name="_Toc37268277"/>
      <w:bookmarkStart w:id="51" w:name="_Toc37268371"/>
      <w:bookmarkStart w:id="52" w:name="_Toc45879581"/>
      <w:bookmarkStart w:id="53" w:name="_Toc52563675"/>
      <w:bookmarkStart w:id="54" w:name="_Toc52563771"/>
      <w:bookmarkStart w:id="55" w:name="_Toc52563864"/>
      <w:bookmarkStart w:id="56" w:name="_Toc61181768"/>
      <w:bookmarkStart w:id="57" w:name="_Toc74642586"/>
      <w:bookmarkStart w:id="58" w:name="_Toc76543764"/>
      <w:bookmarkStart w:id="59" w:name="_Toc82627350"/>
      <w:bookmarkStart w:id="60" w:name="_Toc106198084"/>
      <w:bookmarkStart w:id="61" w:name="_Toc130575741"/>
      <w:bookmarkStart w:id="62" w:name="_Toc137464833"/>
      <w:bookmarkStart w:id="63" w:name="_Toc138884152"/>
      <w:bookmarkStart w:id="64" w:name="_Toc145428815"/>
      <w:bookmarkStart w:id="65" w:name="_Toc145429131"/>
      <w:bookmarkStart w:id="66" w:name="_Toc155484972"/>
      <w:r w:rsidRPr="00D910A1">
        <w:t>3.1</w:t>
      </w:r>
      <w:r w:rsidRPr="00D910A1">
        <w:tab/>
        <w:t>Definitions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4B191BF2" w14:textId="77777777" w:rsidR="00121400" w:rsidRPr="00D910A1" w:rsidRDefault="00121400" w:rsidP="00121400">
      <w:r w:rsidRPr="00D910A1">
        <w:t>For the purposes of the present document, the terms and definitions given in TR 21.905 [1] and the following apply. A term defined in the present document takes precedence over the definition of the same term, if any, in TR 21.905 [1].</w:t>
      </w:r>
    </w:p>
    <w:p w14:paraId="1D51E88F" w14:textId="77777777" w:rsidR="00121400" w:rsidRPr="00D910A1" w:rsidRDefault="00121400" w:rsidP="00121400">
      <w:pPr>
        <w:rPr>
          <w:b/>
          <w:lang w:val="en-US"/>
        </w:rPr>
      </w:pPr>
      <w:r w:rsidRPr="00D910A1">
        <w:rPr>
          <w:b/>
          <w:lang w:val="en-US"/>
        </w:rPr>
        <w:t xml:space="preserve">ancillary equipment: </w:t>
      </w:r>
      <w:r w:rsidRPr="00D910A1">
        <w:rPr>
          <w:bCs/>
          <w:lang w:val="en-US"/>
        </w:rPr>
        <w:t>electrical or electronic equipment, that is intended to be used with a receiver or transmitter</w:t>
      </w:r>
    </w:p>
    <w:p w14:paraId="6A538106" w14:textId="77777777" w:rsidR="00121400" w:rsidRPr="00D910A1" w:rsidRDefault="00121400" w:rsidP="00121400">
      <w:pPr>
        <w:pStyle w:val="NO"/>
        <w:rPr>
          <w:lang w:val="en-US"/>
        </w:rPr>
      </w:pPr>
      <w:r w:rsidRPr="00D910A1">
        <w:rPr>
          <w:lang w:val="en-US"/>
        </w:rPr>
        <w:t>NOTE:</w:t>
      </w:r>
      <w:r w:rsidRPr="00D910A1">
        <w:rPr>
          <w:lang w:val="en-US"/>
        </w:rPr>
        <w:tab/>
        <w:t>It is considered as an ancillary equipment if:</w:t>
      </w:r>
    </w:p>
    <w:p w14:paraId="2089C389" w14:textId="77777777" w:rsidR="00121400" w:rsidRPr="00D910A1" w:rsidRDefault="00121400" w:rsidP="00121400">
      <w:pPr>
        <w:pStyle w:val="NO"/>
        <w:rPr>
          <w:lang w:val="en-US"/>
        </w:rPr>
      </w:pPr>
      <w:r w:rsidRPr="00D910A1">
        <w:rPr>
          <w:rFonts w:hint="eastAsia"/>
          <w:lang w:val="en-US" w:eastAsia="zh-CN"/>
        </w:rPr>
        <w:tab/>
      </w:r>
      <w:r w:rsidRPr="00D910A1">
        <w:rPr>
          <w:lang w:val="en-US"/>
        </w:rPr>
        <w:t>the equipment is intended for use with a receiver or transmitter to provide additional operational and/or control features to the radio equipment, (e.g. to extend control to another position or location); and</w:t>
      </w:r>
    </w:p>
    <w:p w14:paraId="601F1803" w14:textId="77777777" w:rsidR="00121400" w:rsidRPr="00D910A1" w:rsidRDefault="00121400" w:rsidP="00121400">
      <w:pPr>
        <w:pStyle w:val="NO"/>
        <w:rPr>
          <w:lang w:val="en-US"/>
        </w:rPr>
      </w:pPr>
      <w:r w:rsidRPr="00D910A1">
        <w:rPr>
          <w:rFonts w:hint="eastAsia"/>
          <w:lang w:val="en-US" w:eastAsia="zh-CN"/>
        </w:rPr>
        <w:tab/>
      </w:r>
      <w:r w:rsidRPr="00D910A1">
        <w:rPr>
          <w:lang w:val="en-US"/>
        </w:rPr>
        <w:t xml:space="preserve">the equipment cannot be used on a </w:t>
      </w:r>
      <w:proofErr w:type="spellStart"/>
      <w:r w:rsidRPr="00D910A1">
        <w:rPr>
          <w:lang w:val="en-US"/>
        </w:rPr>
        <w:t>stand alone</w:t>
      </w:r>
      <w:proofErr w:type="spellEnd"/>
      <w:r w:rsidRPr="00D910A1">
        <w:rPr>
          <w:lang w:val="en-US"/>
        </w:rPr>
        <w:t xml:space="preserve"> basis to provide user functions independently of a receiver or transmitter; and</w:t>
      </w:r>
    </w:p>
    <w:p w14:paraId="23E9229A" w14:textId="77777777" w:rsidR="00121400" w:rsidRPr="00D910A1" w:rsidRDefault="00121400" w:rsidP="00121400">
      <w:pPr>
        <w:pStyle w:val="NO"/>
        <w:rPr>
          <w:lang w:val="en-US"/>
        </w:rPr>
      </w:pPr>
      <w:r w:rsidRPr="00D910A1">
        <w:rPr>
          <w:rFonts w:hint="eastAsia"/>
          <w:lang w:val="en-US" w:eastAsia="zh-CN"/>
        </w:rPr>
        <w:tab/>
      </w:r>
      <w:r w:rsidRPr="00D910A1">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41E13CEC" w14:textId="77777777" w:rsidR="00121400" w:rsidRPr="00D910A1" w:rsidRDefault="00121400" w:rsidP="00121400">
      <w:pPr>
        <w:rPr>
          <w:lang w:val="en-US"/>
        </w:rPr>
      </w:pPr>
      <w:r w:rsidRPr="00D910A1">
        <w:rPr>
          <w:b/>
          <w:bCs/>
          <w:lang w:val="en-US"/>
        </w:rPr>
        <w:t xml:space="preserve">antenna port: </w:t>
      </w:r>
      <w:r w:rsidRPr="00D910A1">
        <w:rPr>
          <w:bCs/>
          <w:lang w:val="en-US"/>
        </w:rPr>
        <w:t xml:space="preserve">for EMC purposes, </w:t>
      </w:r>
      <w:r w:rsidRPr="00D910A1">
        <w:rPr>
          <w:iCs/>
          <w:lang w:val="en-US"/>
        </w:rPr>
        <w:t xml:space="preserve">port </w:t>
      </w:r>
      <w:r w:rsidRPr="00D910A1">
        <w:rPr>
          <w:lang w:val="en-US"/>
        </w:rPr>
        <w:t>for connection of an antenna used for intentional transmission and/or reception of radiated RF energy</w:t>
      </w:r>
      <w:r w:rsidRPr="00D910A1">
        <w:t>, equivalent to an RF antenna connector/</w:t>
      </w:r>
      <w:r w:rsidRPr="00D910A1">
        <w:rPr>
          <w:i/>
        </w:rPr>
        <w:t>TAB connector</w:t>
      </w:r>
      <w:r w:rsidRPr="00D910A1">
        <w:t xml:space="preserve"> in TS 37.105 [2</w:t>
      </w:r>
      <w:r w:rsidRPr="00D910A1">
        <w:rPr>
          <w:rFonts w:hint="eastAsia"/>
          <w:lang w:val="en-US" w:eastAsia="zh-CN"/>
        </w:rPr>
        <w:t>5</w:t>
      </w:r>
      <w:r w:rsidRPr="00D910A1">
        <w:t>].</w:t>
      </w:r>
    </w:p>
    <w:p w14:paraId="78EAEE71" w14:textId="77777777" w:rsidR="00121400" w:rsidRPr="00D910A1" w:rsidRDefault="00121400" w:rsidP="00121400">
      <w:r w:rsidRPr="00D910A1">
        <w:rPr>
          <w:b/>
        </w:rPr>
        <w:t>BS type 1-C:</w:t>
      </w:r>
      <w:r w:rsidRPr="00D910A1">
        <w:tab/>
        <w:t>NR base station operating at FR1 with requirements set consisting only of conducted requirements defined at individual antenna connectors</w:t>
      </w:r>
      <w:r w:rsidRPr="00D910A1">
        <w:rPr>
          <w:rFonts w:hint="eastAsia"/>
          <w:iCs/>
          <w:lang w:val="en-US" w:eastAsia="zh-CN"/>
        </w:rPr>
        <w:t>.</w:t>
      </w:r>
    </w:p>
    <w:p w14:paraId="67CA548B" w14:textId="77777777" w:rsidR="00121400" w:rsidRPr="00D910A1" w:rsidRDefault="00121400" w:rsidP="00121400">
      <w:r w:rsidRPr="00D910A1">
        <w:rPr>
          <w:b/>
        </w:rPr>
        <w:lastRenderedPageBreak/>
        <w:t>BS type 1-H:</w:t>
      </w:r>
      <w:r w:rsidRPr="00D910A1">
        <w:tab/>
        <w:t xml:space="preserve">NR base station operating at FR1 with a requirement set consisting of conducted requirements defined at individual </w:t>
      </w:r>
      <w:r w:rsidRPr="00D910A1">
        <w:rPr>
          <w:i/>
        </w:rPr>
        <w:t>TAB connectors</w:t>
      </w:r>
      <w:r w:rsidRPr="00D910A1">
        <w:t xml:space="preserve"> and OTA requirements defined at RIB</w:t>
      </w:r>
      <w:r w:rsidRPr="00D910A1">
        <w:rPr>
          <w:rFonts w:hint="eastAsia"/>
          <w:iCs/>
          <w:lang w:val="en-US" w:eastAsia="zh-CN"/>
        </w:rPr>
        <w:t>.</w:t>
      </w:r>
    </w:p>
    <w:p w14:paraId="581A3D20" w14:textId="77777777" w:rsidR="00121400" w:rsidRPr="00D910A1" w:rsidRDefault="00121400" w:rsidP="00121400">
      <w:r w:rsidRPr="00D910A1">
        <w:rPr>
          <w:b/>
        </w:rPr>
        <w:t>BS type 1-O:</w:t>
      </w:r>
      <w:r w:rsidRPr="00D910A1">
        <w:tab/>
        <w:t>NR base station operating at FR1 with a requirement set consisting only of OTA requirements defined at the RIB</w:t>
      </w:r>
      <w:r w:rsidRPr="00D910A1">
        <w:rPr>
          <w:rFonts w:hint="eastAsia"/>
          <w:iCs/>
          <w:lang w:val="en-US" w:eastAsia="zh-CN"/>
        </w:rPr>
        <w:t>.</w:t>
      </w:r>
    </w:p>
    <w:p w14:paraId="01A7CC4C" w14:textId="77777777" w:rsidR="00121400" w:rsidRPr="00D910A1" w:rsidRDefault="00121400" w:rsidP="00121400">
      <w:pPr>
        <w:rPr>
          <w:b/>
        </w:rPr>
      </w:pPr>
      <w:r w:rsidRPr="00D910A1">
        <w:rPr>
          <w:b/>
        </w:rPr>
        <w:t>BS type 2-O:</w:t>
      </w:r>
      <w:r w:rsidRPr="00D910A1">
        <w:tab/>
        <w:t>NR base station operating at FR2 with a requirement set consisting only of OTA requirements defined at the RIB</w:t>
      </w:r>
      <w:r w:rsidRPr="00D910A1">
        <w:rPr>
          <w:rFonts w:hint="eastAsia"/>
          <w:iCs/>
          <w:lang w:val="en-US" w:eastAsia="zh-CN"/>
        </w:rPr>
        <w:t>.</w:t>
      </w:r>
    </w:p>
    <w:p w14:paraId="1D5520A8" w14:textId="77777777" w:rsidR="00121400" w:rsidRPr="00D910A1" w:rsidRDefault="00121400" w:rsidP="00121400">
      <w:r w:rsidRPr="00D910A1">
        <w:rPr>
          <w:b/>
        </w:rPr>
        <w:t xml:space="preserve">channel bandwidth: </w:t>
      </w:r>
      <w:r w:rsidRPr="00D910A1">
        <w:t xml:space="preserve">the RF bandwidth supporting a single </w:t>
      </w:r>
      <w:r w:rsidRPr="00D910A1">
        <w:rPr>
          <w:rFonts w:hint="eastAsia"/>
          <w:lang w:val="en-US" w:eastAsia="zh-CN"/>
        </w:rPr>
        <w:t>NR</w:t>
      </w:r>
      <w:r w:rsidRPr="00D910A1">
        <w:t xml:space="preserve"> RF carrier with the transmission bandwidth configured in the uplink or downlink of a cell. The </w:t>
      </w:r>
      <w:r w:rsidRPr="00D910A1">
        <w:rPr>
          <w:i/>
          <w:iCs/>
        </w:rPr>
        <w:t>channel bandwidth</w:t>
      </w:r>
      <w:r w:rsidRPr="00D910A1">
        <w:t xml:space="preserve"> is measured in MHz and is used as a reference for transmitter and receiver RF requirements.</w:t>
      </w:r>
    </w:p>
    <w:p w14:paraId="65D2847A" w14:textId="77777777" w:rsidR="00121400" w:rsidRPr="00D910A1" w:rsidRDefault="00121400" w:rsidP="00121400">
      <w:r w:rsidRPr="00D910A1">
        <w:rPr>
          <w:b/>
        </w:rPr>
        <w:t>continuous phenomena:</w:t>
      </w:r>
      <w:r w:rsidRPr="00D910A1">
        <w:t xml:space="preserve"> electromagnetic disturbance, the effects of which on a particular device or equipment cannot be resolved into a succession of distinct effects (IEC 60050-161 [</w:t>
      </w:r>
      <w:r w:rsidRPr="00D910A1">
        <w:rPr>
          <w:rFonts w:hint="eastAsia"/>
          <w:lang w:val="en-US" w:eastAsia="zh-CN"/>
        </w:rPr>
        <w:t>9</w:t>
      </w:r>
      <w:r w:rsidRPr="00D910A1">
        <w:t>]).</w:t>
      </w:r>
    </w:p>
    <w:p w14:paraId="5831318B" w14:textId="77777777" w:rsidR="00121400" w:rsidRPr="00D910A1" w:rsidRDefault="00121400" w:rsidP="00121400">
      <w:pPr>
        <w:rPr>
          <w:rFonts w:eastAsia="Calibri"/>
          <w:lang w:val="en-US"/>
        </w:rPr>
      </w:pPr>
      <w:r w:rsidRPr="00D910A1">
        <w:rPr>
          <w:b/>
          <w:lang w:val="en-US"/>
        </w:rPr>
        <w:t xml:space="preserve">enclosure port: </w:t>
      </w:r>
      <w:r w:rsidRPr="00D910A1">
        <w:rPr>
          <w:bCs/>
          <w:lang w:val="en-US"/>
        </w:rPr>
        <w:t>physical boundary of the equipment through which electromagnetic fields may radiate or impinge.</w:t>
      </w:r>
    </w:p>
    <w:p w14:paraId="72469555" w14:textId="77777777" w:rsidR="00121400" w:rsidRPr="00D910A1" w:rsidRDefault="00121400" w:rsidP="00121400">
      <w:pPr>
        <w:pStyle w:val="NO"/>
        <w:tabs>
          <w:tab w:val="left" w:pos="3765"/>
        </w:tabs>
        <w:rPr>
          <w:sz w:val="21"/>
          <w:szCs w:val="22"/>
          <w:lang w:val="en-US"/>
        </w:rPr>
      </w:pPr>
      <w:r w:rsidRPr="00D910A1">
        <w:rPr>
          <w:sz w:val="21"/>
          <w:szCs w:val="22"/>
          <w:lang w:val="en-US"/>
        </w:rPr>
        <w:t>NOTE:</w:t>
      </w:r>
      <w:r w:rsidRPr="00D910A1">
        <w:rPr>
          <w:sz w:val="21"/>
          <w:szCs w:val="22"/>
          <w:lang w:val="en-US"/>
        </w:rPr>
        <w:tab/>
        <w:t xml:space="preserve">In the case of </w:t>
      </w:r>
      <w:r w:rsidRPr="00D910A1">
        <w:rPr>
          <w:i/>
          <w:sz w:val="21"/>
          <w:szCs w:val="22"/>
          <w:lang w:val="en-US"/>
        </w:rPr>
        <w:t>integral antenna</w:t>
      </w:r>
      <w:r w:rsidRPr="00D910A1">
        <w:rPr>
          <w:sz w:val="21"/>
          <w:szCs w:val="22"/>
          <w:lang w:val="en-US"/>
        </w:rPr>
        <w:t xml:space="preserve"> equipment, this port is inseparable from the antenna port.</w:t>
      </w:r>
    </w:p>
    <w:p w14:paraId="18DBD70A" w14:textId="77777777" w:rsidR="00121400" w:rsidRDefault="00121400" w:rsidP="00121400">
      <w:pPr>
        <w:rPr>
          <w:lang w:val="en-US"/>
        </w:rPr>
      </w:pPr>
      <w:r w:rsidRPr="00D910A1">
        <w:rPr>
          <w:b/>
          <w:bCs/>
          <w:lang w:val="en-US"/>
        </w:rPr>
        <w:t xml:space="preserve">exclusion band: </w:t>
      </w:r>
      <w:r w:rsidRPr="00D910A1">
        <w:rPr>
          <w:lang w:val="en-US"/>
        </w:rPr>
        <w:t>frequency range(s) not subject to test or assessment.</w:t>
      </w:r>
      <w:r w:rsidRPr="005F2378">
        <w:rPr>
          <w:lang w:val="en-US"/>
        </w:rPr>
        <w:t xml:space="preserve"> </w:t>
      </w:r>
    </w:p>
    <w:p w14:paraId="44D56988" w14:textId="77777777" w:rsidR="00121400" w:rsidRDefault="00121400" w:rsidP="00121400">
      <w:pPr>
        <w:rPr>
          <w:lang w:val="en-US"/>
        </w:rPr>
      </w:pPr>
      <w:r>
        <w:rPr>
          <w:b/>
          <w:lang w:val="en-US"/>
        </w:rPr>
        <w:t>free-space open area test site:</w:t>
      </w:r>
      <w:r>
        <w:rPr>
          <w:lang w:val="en-US"/>
        </w:rPr>
        <w:t xml:space="preserve"> reference test site with precautions to ensure that reflections do not influence the measurement.</w:t>
      </w:r>
    </w:p>
    <w:p w14:paraId="4A3E6A83" w14:textId="77777777" w:rsidR="00121400" w:rsidRDefault="00121400" w:rsidP="00121400">
      <w:pPr>
        <w:pStyle w:val="NO"/>
        <w:rPr>
          <w:lang w:val="en-US"/>
        </w:rPr>
      </w:pPr>
      <w:r>
        <w:rPr>
          <w:lang w:val="en-US"/>
        </w:rPr>
        <w:t>NOTE:</w:t>
      </w:r>
      <w:r>
        <w:rPr>
          <w:lang w:val="en-US"/>
        </w:rPr>
        <w:tab/>
        <w:t xml:space="preserve">The free-space open area test site (FSOATS) is the concept of the test site. A practical approximation is a </w:t>
      </w:r>
      <w:r>
        <w:rPr>
          <w:color w:val="000000" w:themeColor="text1"/>
        </w:rPr>
        <w:t>Fully-Anechoic Room</w:t>
      </w:r>
      <w:r>
        <w:rPr>
          <w:lang w:val="en-US"/>
        </w:rPr>
        <w:t xml:space="preserve"> (FAR).</w:t>
      </w:r>
    </w:p>
    <w:p w14:paraId="5788F0D7" w14:textId="77777777" w:rsidR="00121400" w:rsidRPr="00D910A1" w:rsidRDefault="00121400" w:rsidP="00121400">
      <w:pPr>
        <w:rPr>
          <w:b/>
          <w:bCs/>
          <w:lang w:val="en-US"/>
        </w:rPr>
      </w:pPr>
      <w:r>
        <w:rPr>
          <w:b/>
          <w:lang w:val="en-US"/>
        </w:rPr>
        <w:t xml:space="preserve">fully-anechoic room: </w:t>
      </w:r>
      <w:r>
        <w:rPr>
          <w:lang w:val="en-US"/>
        </w:rPr>
        <w:t>shielded enclosure, the internal surfaces of which are lined with radio-frequency-energy absorbing material (i.e. RF absorber) that absorbs electromagnetic energy in the frequency range of interest.</w:t>
      </w:r>
    </w:p>
    <w:p w14:paraId="3B8C4C5C" w14:textId="77777777" w:rsidR="00121400" w:rsidRPr="00D910A1" w:rsidRDefault="00121400" w:rsidP="00121400">
      <w:pPr>
        <w:rPr>
          <w:bCs/>
          <w:lang w:val="en-US"/>
        </w:rPr>
      </w:pPr>
      <w:r w:rsidRPr="00D910A1">
        <w:rPr>
          <w:b/>
          <w:lang w:val="en-US"/>
        </w:rPr>
        <w:t xml:space="preserve">integral antenna: </w:t>
      </w:r>
      <w:r w:rsidRPr="00D910A1">
        <w:rPr>
          <w:bCs/>
          <w:lang w:val="en-US"/>
        </w:rPr>
        <w:t>antenna designed for permanent connection to the equipment and considered part of the enclosure port.</w:t>
      </w:r>
    </w:p>
    <w:p w14:paraId="105A409D" w14:textId="77777777" w:rsidR="00121400" w:rsidRPr="00D910A1" w:rsidRDefault="00121400" w:rsidP="00121400">
      <w:pPr>
        <w:pStyle w:val="NO"/>
        <w:tabs>
          <w:tab w:val="left" w:pos="3765"/>
        </w:tabs>
        <w:rPr>
          <w:lang w:val="en-US"/>
        </w:rPr>
      </w:pPr>
      <w:r w:rsidRPr="00D910A1">
        <w:rPr>
          <w:lang w:val="en-US"/>
        </w:rPr>
        <w:t>NOTE:</w:t>
      </w:r>
      <w:r w:rsidRPr="00D910A1">
        <w:rPr>
          <w:lang w:val="en-US"/>
        </w:rPr>
        <w:tab/>
        <w:t xml:space="preserve">An </w:t>
      </w:r>
      <w:r w:rsidRPr="00D910A1">
        <w:rPr>
          <w:i/>
          <w:lang w:val="en-US"/>
        </w:rPr>
        <w:t>integral antenna</w:t>
      </w:r>
      <w:r w:rsidRPr="00D910A1">
        <w:rPr>
          <w:lang w:val="en-US"/>
        </w:rPr>
        <w:t xml:space="preserve"> may be fitted internally or externally.</w:t>
      </w:r>
    </w:p>
    <w:p w14:paraId="716D7CAE" w14:textId="77777777" w:rsidR="00121400" w:rsidRPr="00D910A1" w:rsidRDefault="00121400" w:rsidP="00121400">
      <w:r w:rsidRPr="00D910A1">
        <w:rPr>
          <w:b/>
        </w:rPr>
        <w:t xml:space="preserve">lower RF bandwidth edge: </w:t>
      </w:r>
      <w:r w:rsidRPr="00D910A1">
        <w:t>the frequency of the lower edge of the Base Station RF bandwidth, used as a frequency reference point for transmitter and receiver requirements.</w:t>
      </w:r>
    </w:p>
    <w:p w14:paraId="450376B4" w14:textId="77777777" w:rsidR="009C6296" w:rsidRPr="008C3753" w:rsidRDefault="009C6296" w:rsidP="009C6296">
      <w:pPr>
        <w:tabs>
          <w:tab w:val="left" w:pos="2448"/>
          <w:tab w:val="left" w:pos="9468"/>
        </w:tabs>
        <w:rPr>
          <w:ins w:id="67" w:author="Bing Li" w:date="2024-01-19T15:28:00Z"/>
        </w:rPr>
      </w:pPr>
      <w:ins w:id="68" w:author="Bing Li" w:date="2024-01-19T15:28:00Z">
        <w:r w:rsidRPr="008C3753">
          <w:rPr>
            <w:b/>
          </w:rPr>
          <w:t>NB-IoT operation in NR in-band:</w:t>
        </w:r>
        <w:r w:rsidRPr="008C3753">
          <w:t xml:space="preserve"> NB-IoT is operating in-band when it is located within a NR transmission bandwidth configuration plus 15 kHz at each edge but not within the NR minimum guard band </w:t>
        </w:r>
        <w:proofErr w:type="spellStart"/>
        <w:r w:rsidRPr="008C3753">
          <w:t>GB</w:t>
        </w:r>
        <w:r w:rsidRPr="008C3753">
          <w:rPr>
            <w:vertAlign w:val="subscript"/>
          </w:rPr>
          <w:t>Channel</w:t>
        </w:r>
        <w:proofErr w:type="spellEnd"/>
        <w:r w:rsidRPr="008C3753">
          <w:t>.</w:t>
        </w:r>
      </w:ins>
    </w:p>
    <w:p w14:paraId="4BF58778" w14:textId="2043A5B4" w:rsidR="009C6296" w:rsidRPr="009C6296" w:rsidRDefault="009C6296">
      <w:pPr>
        <w:rPr>
          <w:ins w:id="69" w:author="Bing Li" w:date="2024-01-19T15:28:00Z"/>
          <w:rPrChange w:id="70" w:author="Bing Li" w:date="2024-01-19T15:28:00Z">
            <w:rPr>
              <w:ins w:id="71" w:author="Bing Li" w:date="2024-01-19T15:28:00Z"/>
              <w:rFonts w:cs="v5.0.0"/>
              <w:b/>
              <w:bCs/>
            </w:rPr>
          </w:rPrChange>
        </w:rPr>
        <w:pPrChange w:id="72" w:author="Bing Li" w:date="2024-01-19T15:28:00Z">
          <w:pPr>
            <w:tabs>
              <w:tab w:val="left" w:pos="2448"/>
              <w:tab w:val="left" w:pos="9468"/>
            </w:tabs>
          </w:pPr>
        </w:pPrChange>
      </w:pPr>
      <w:ins w:id="73" w:author="Bing Li" w:date="2024-01-19T15:28:00Z">
        <w:r w:rsidRPr="008C3753">
          <w:rPr>
            <w:b/>
          </w:rPr>
          <w:t>NB-IoT operation in NR guard band:</w:t>
        </w:r>
        <w:r w:rsidRPr="008C3753">
          <w:t xml:space="preserve"> NB-IoT is operating in guard band when it is located within a NR BS channel bandwidth but is not NB-IoT operation in NR in-band.</w:t>
        </w:r>
      </w:ins>
    </w:p>
    <w:p w14:paraId="10552184" w14:textId="64BD4463" w:rsidR="00121400" w:rsidRPr="00D910A1" w:rsidRDefault="00121400" w:rsidP="00121400">
      <w:pPr>
        <w:tabs>
          <w:tab w:val="left" w:pos="2448"/>
          <w:tab w:val="left" w:pos="9468"/>
        </w:tabs>
      </w:pPr>
      <w:r w:rsidRPr="00D910A1">
        <w:rPr>
          <w:rFonts w:cs="v5.0.0"/>
          <w:b/>
          <w:bCs/>
        </w:rPr>
        <w:t xml:space="preserve">operating band: </w:t>
      </w:r>
      <w:r w:rsidRPr="00D910A1">
        <w:rPr>
          <w:rFonts w:cs="v5.0.0"/>
        </w:rPr>
        <w:t>frequency range in which NR operates (paired or unpaired), that is defined with a specific set of technical requirements.</w:t>
      </w:r>
    </w:p>
    <w:p w14:paraId="2CF373A3" w14:textId="77777777" w:rsidR="00121400" w:rsidRPr="00D910A1" w:rsidRDefault="00121400" w:rsidP="00121400">
      <w:pPr>
        <w:rPr>
          <w:b/>
          <w:lang w:val="en-US"/>
        </w:rPr>
      </w:pPr>
      <w:r w:rsidRPr="00D910A1">
        <w:rPr>
          <w:b/>
          <w:lang w:val="en-US"/>
        </w:rPr>
        <w:t xml:space="preserve">port: </w:t>
      </w:r>
      <w:r w:rsidRPr="00D910A1">
        <w:rPr>
          <w:bCs/>
          <w:lang w:val="en-US"/>
        </w:rPr>
        <w:t>particular interface of EUT used for EMC requirements testing purposes.</w:t>
      </w:r>
    </w:p>
    <w:p w14:paraId="12A7EDEA" w14:textId="77777777" w:rsidR="00121400" w:rsidRPr="00D910A1" w:rsidRDefault="00121400" w:rsidP="00121400">
      <w:pPr>
        <w:pStyle w:val="NO"/>
        <w:rPr>
          <w:lang w:val="en-US"/>
        </w:rPr>
      </w:pPr>
      <w:r w:rsidRPr="00D910A1">
        <w:rPr>
          <w:lang w:val="en-US"/>
        </w:rPr>
        <w:t>NOTE:</w:t>
      </w:r>
      <w:r w:rsidRPr="00D910A1">
        <w:rPr>
          <w:lang w:val="en-US"/>
        </w:rPr>
        <w:tab/>
        <w:t>Any connection point on EUT intended for connection of cables to or from EUT during the EMC testing is considered as a port.</w:t>
      </w:r>
    </w:p>
    <w:p w14:paraId="4F5ED83D" w14:textId="77777777" w:rsidR="00121400" w:rsidRPr="00D910A1" w:rsidRDefault="00121400" w:rsidP="00121400">
      <w:pPr>
        <w:pStyle w:val="NO"/>
        <w:rPr>
          <w:lang w:val="en-US"/>
        </w:rPr>
      </w:pPr>
      <w:r w:rsidRPr="00D910A1">
        <w:rPr>
          <w:lang w:val="en-US"/>
        </w:rPr>
        <w:t>EXAMPLE 1:</w:t>
      </w:r>
      <w:r w:rsidRPr="00D910A1">
        <w:rPr>
          <w:lang w:val="en-US"/>
        </w:rPr>
        <w:tab/>
        <w:t xml:space="preserve">Examples of ports for </w:t>
      </w:r>
      <w:r w:rsidRPr="00D910A1">
        <w:rPr>
          <w:i/>
          <w:iCs/>
          <w:lang w:val="en-US"/>
        </w:rPr>
        <w:t>BS type 1-C</w:t>
      </w:r>
      <w:r w:rsidRPr="00D910A1">
        <w:rPr>
          <w:lang w:val="en-US"/>
        </w:rPr>
        <w:t xml:space="preserve"> and </w:t>
      </w:r>
      <w:r w:rsidRPr="00D910A1">
        <w:rPr>
          <w:i/>
          <w:iCs/>
          <w:lang w:val="en-US"/>
        </w:rPr>
        <w:t>BS type 1-H</w:t>
      </w:r>
      <w:r w:rsidRPr="00D910A1">
        <w:rPr>
          <w:lang w:val="en-US"/>
        </w:rPr>
        <w:t xml:space="preserve"> are as presented in figure 3.1</w:t>
      </w:r>
      <w:r w:rsidRPr="00D910A1">
        <w:rPr>
          <w:lang w:val="en-US"/>
        </w:rPr>
        <w:noBreakHyphen/>
        <w:t>1:</w:t>
      </w:r>
    </w:p>
    <w:bookmarkStart w:id="74" w:name="_1576657865"/>
    <w:bookmarkEnd w:id="74"/>
    <w:bookmarkStart w:id="75" w:name="_MON_1631609652"/>
    <w:bookmarkEnd w:id="75"/>
    <w:p w14:paraId="049A78C7" w14:textId="77777777" w:rsidR="00121400" w:rsidRPr="00D910A1" w:rsidRDefault="00121400" w:rsidP="00121400">
      <w:pPr>
        <w:pStyle w:val="TH"/>
      </w:pPr>
      <w:r w:rsidRPr="00D910A1">
        <w:object w:dxaOrig="9651" w:dyaOrig="2805" w14:anchorId="490280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style="width:468pt;height:138.45pt;mso-position-horizontal-relative:page;mso-position-vertical-relative:page" o:ole="">
            <v:imagedata r:id="rId13" o:title=""/>
          </v:shape>
          <o:OLEObject Type="Embed" ProgID="Word.Document.12" ShapeID="对象 3" DrawAspect="Content" ObjectID="_1770788904" r:id="rId14"/>
        </w:object>
      </w:r>
    </w:p>
    <w:p w14:paraId="35180AE3" w14:textId="77777777" w:rsidR="00121400" w:rsidRPr="00D910A1" w:rsidRDefault="00121400" w:rsidP="00121400">
      <w:pPr>
        <w:pStyle w:val="TF"/>
        <w:rPr>
          <w:lang w:val="en-US"/>
        </w:rPr>
      </w:pPr>
      <w:r w:rsidRPr="00D910A1">
        <w:t xml:space="preserve">Figure </w:t>
      </w:r>
      <w:r w:rsidRPr="00D910A1">
        <w:rPr>
          <w:lang w:val="en-US"/>
        </w:rPr>
        <w:t>3.1</w:t>
      </w:r>
      <w:r w:rsidRPr="00D910A1">
        <w:t xml:space="preserve">-1: Examples of </w:t>
      </w:r>
      <w:r w:rsidRPr="00D910A1">
        <w:rPr>
          <w:i/>
          <w:iCs/>
        </w:rPr>
        <w:t>port</w:t>
      </w:r>
      <w:r w:rsidRPr="00D910A1">
        <w:t xml:space="preserve">s </w:t>
      </w:r>
      <w:r w:rsidRPr="00D910A1">
        <w:rPr>
          <w:lang w:val="en-US"/>
        </w:rPr>
        <w:t xml:space="preserve">for </w:t>
      </w:r>
      <w:r w:rsidRPr="00D910A1">
        <w:rPr>
          <w:i/>
          <w:iCs/>
          <w:lang w:val="en-US"/>
        </w:rPr>
        <w:t>BS type 1-C</w:t>
      </w:r>
      <w:r w:rsidRPr="00D910A1">
        <w:rPr>
          <w:lang w:val="en-US"/>
        </w:rPr>
        <w:t xml:space="preserve"> and </w:t>
      </w:r>
      <w:r w:rsidRPr="00D910A1">
        <w:rPr>
          <w:i/>
          <w:iCs/>
          <w:lang w:val="en-US"/>
        </w:rPr>
        <w:t>BS type 1-H</w:t>
      </w:r>
    </w:p>
    <w:p w14:paraId="766680D3" w14:textId="77777777" w:rsidR="00121400" w:rsidRPr="00D910A1" w:rsidRDefault="00121400" w:rsidP="00121400">
      <w:pPr>
        <w:pStyle w:val="EX"/>
        <w:rPr>
          <w:lang w:val="en-US"/>
        </w:rPr>
      </w:pPr>
      <w:r w:rsidRPr="00D910A1">
        <w:rPr>
          <w:lang w:val="en-US"/>
        </w:rPr>
        <w:t>EXAMPLE 2:</w:t>
      </w:r>
      <w:r w:rsidRPr="00D910A1">
        <w:rPr>
          <w:lang w:val="en-US"/>
        </w:rPr>
        <w:tab/>
        <w:t xml:space="preserve">Examples of </w:t>
      </w:r>
      <w:r w:rsidRPr="00D910A1">
        <w:rPr>
          <w:iCs/>
          <w:lang w:val="en-US"/>
        </w:rPr>
        <w:t>port</w:t>
      </w:r>
      <w:r w:rsidRPr="00D910A1">
        <w:rPr>
          <w:lang w:val="en-US"/>
        </w:rPr>
        <w:t>s for</w:t>
      </w:r>
      <w:r w:rsidRPr="00D910A1">
        <w:rPr>
          <w:i/>
          <w:iCs/>
          <w:lang w:val="en-US"/>
        </w:rPr>
        <w:t xml:space="preserve"> BS type 1-O</w:t>
      </w:r>
      <w:r w:rsidRPr="00D910A1">
        <w:rPr>
          <w:lang w:val="en-US"/>
        </w:rPr>
        <w:t xml:space="preserve"> and </w:t>
      </w:r>
      <w:r w:rsidRPr="00D910A1">
        <w:rPr>
          <w:i/>
          <w:iCs/>
          <w:lang w:val="en-US"/>
        </w:rPr>
        <w:t>BS type 2-O</w:t>
      </w:r>
      <w:r w:rsidRPr="00D910A1">
        <w:rPr>
          <w:lang w:val="en-US"/>
        </w:rPr>
        <w:t xml:space="preserve"> (i.e. with no </w:t>
      </w:r>
      <w:r w:rsidRPr="00D910A1">
        <w:rPr>
          <w:i/>
          <w:iCs/>
          <w:lang w:val="en-US"/>
        </w:rPr>
        <w:t>antenna ports</w:t>
      </w:r>
      <w:r w:rsidRPr="00D910A1">
        <w:rPr>
          <w:lang w:val="en-US"/>
        </w:rPr>
        <w:t>) are as presented in figure 3.1-2:</w:t>
      </w:r>
    </w:p>
    <w:p w14:paraId="5569211A" w14:textId="77777777" w:rsidR="00121400" w:rsidRPr="00D910A1" w:rsidRDefault="00121400" w:rsidP="00121400">
      <w:pPr>
        <w:pStyle w:val="TH"/>
      </w:pPr>
      <w:r w:rsidRPr="00D910A1">
        <w:object w:dxaOrig="9369" w:dyaOrig="2565" w14:anchorId="000FF1E7">
          <v:shape id="对象 4" o:spid="_x0000_i1026" type="#_x0000_t75" style="width:467.45pt;height:129.05pt;mso-position-horizontal-relative:page;mso-position-vertical-relative:page" o:ole="">
            <v:imagedata r:id="rId15" o:title=""/>
          </v:shape>
          <o:OLEObject Type="Embed" ProgID="Word.Document.12" ShapeID="对象 4" DrawAspect="Content" ObjectID="_1770788905" r:id="rId16"/>
        </w:object>
      </w:r>
    </w:p>
    <w:p w14:paraId="3D27C56D" w14:textId="77777777" w:rsidR="00121400" w:rsidRPr="00D910A1" w:rsidRDefault="00121400" w:rsidP="00121400">
      <w:pPr>
        <w:pStyle w:val="TF"/>
      </w:pPr>
      <w:r w:rsidRPr="00D910A1">
        <w:t xml:space="preserve">Figure 3.1-2: Examples of </w:t>
      </w:r>
      <w:r w:rsidRPr="00D910A1">
        <w:rPr>
          <w:i/>
          <w:iCs/>
        </w:rPr>
        <w:t>port</w:t>
      </w:r>
      <w:r w:rsidRPr="00D910A1">
        <w:t xml:space="preserve">s for </w:t>
      </w:r>
      <w:r w:rsidRPr="00D910A1">
        <w:rPr>
          <w:i/>
          <w:iCs/>
        </w:rPr>
        <w:t>BS type 1-O</w:t>
      </w:r>
      <w:r w:rsidRPr="00D910A1">
        <w:t xml:space="preserve"> and </w:t>
      </w:r>
      <w:r w:rsidRPr="00D910A1">
        <w:rPr>
          <w:i/>
          <w:iCs/>
        </w:rPr>
        <w:t>BS type 2-O</w:t>
      </w:r>
    </w:p>
    <w:p w14:paraId="39CDBE6A" w14:textId="77777777" w:rsidR="00121400" w:rsidRDefault="00121400" w:rsidP="00121400">
      <w:r w:rsidRPr="00D910A1">
        <w:rPr>
          <w:b/>
        </w:rPr>
        <w:t xml:space="preserve">receiver exclusion band: </w:t>
      </w:r>
      <w:r w:rsidRPr="00D910A1">
        <w:t>band of frequencies over which no tests of radiated immunity of a receiver are made, and expressed relative to the BS receive band.</w:t>
      </w:r>
    </w:p>
    <w:p w14:paraId="250EBDDA" w14:textId="77777777" w:rsidR="00121400" w:rsidRDefault="00121400" w:rsidP="00121400">
      <w:r>
        <w:rPr>
          <w:b/>
        </w:rPr>
        <w:t>semi-anechoic chamber:</w:t>
      </w:r>
      <w:r>
        <w:t xml:space="preserve"> shielded enclosure in which all surfaces except the metal floor are covered with material that absorbs electromagnetic energy (i.e. RF absorber) in the frequency range of interest.</w:t>
      </w:r>
    </w:p>
    <w:p w14:paraId="419629C3" w14:textId="77777777" w:rsidR="00121400" w:rsidRPr="00D910A1" w:rsidRDefault="00121400" w:rsidP="00121400">
      <w:pPr>
        <w:rPr>
          <w:rFonts w:ascii="TimesNewRoman" w:hAnsi="TimesNewRoman" w:cs="TimesNewRoman" w:hint="eastAsia"/>
          <w:lang w:val="en-US"/>
        </w:rPr>
      </w:pPr>
      <w:r w:rsidRPr="00D910A1">
        <w:rPr>
          <w:b/>
        </w:rPr>
        <w:t>s</w:t>
      </w:r>
      <w:proofErr w:type="spellStart"/>
      <w:r w:rsidRPr="00D910A1">
        <w:rPr>
          <w:b/>
          <w:lang w:val="en-US"/>
        </w:rPr>
        <w:t>ignal</w:t>
      </w:r>
      <w:proofErr w:type="spellEnd"/>
      <w:r w:rsidRPr="00D910A1">
        <w:rPr>
          <w:b/>
          <w:lang w:val="en-US"/>
        </w:rPr>
        <w:t xml:space="preserve"> port: </w:t>
      </w:r>
      <w:r w:rsidRPr="00D910A1">
        <w:rPr>
          <w:rFonts w:ascii="TimesNewRoman" w:hAnsi="TimesNewRoman" w:cs="TimesNewRoman"/>
          <w:iCs/>
          <w:lang w:val="en-US"/>
        </w:rPr>
        <w:t>port</w:t>
      </w:r>
      <w:r w:rsidRPr="00D910A1">
        <w:rPr>
          <w:rFonts w:ascii="TimesNewRoman" w:hAnsi="TimesNewRoman" w:cs="TimesNewRoman"/>
          <w:i/>
          <w:iCs/>
          <w:lang w:val="en-US"/>
        </w:rPr>
        <w:t xml:space="preserve"> </w:t>
      </w:r>
      <w:r w:rsidRPr="00D910A1">
        <w:rPr>
          <w:rFonts w:ascii="TimesNewRoman" w:hAnsi="TimesNewRoman" w:cs="TimesNewRoman"/>
          <w:lang w:val="en-US"/>
        </w:rPr>
        <w:t xml:space="preserve">intended for the interconnection of components of an EUT, or between an EUT and </w:t>
      </w:r>
      <w:r w:rsidRPr="00D910A1">
        <w:rPr>
          <w:rFonts w:ascii="TimesNewRoman" w:hAnsi="TimesNewRoman" w:cs="TimesNewRoman" w:hint="eastAsia"/>
          <w:lang w:val="en-US" w:eastAsia="zh-CN"/>
        </w:rPr>
        <w:t>associated equipment</w:t>
      </w:r>
      <w:r w:rsidRPr="00D910A1">
        <w:rPr>
          <w:rFonts w:ascii="TimesNewRoman" w:hAnsi="TimesNewRoman" w:cs="TimesNewRoman"/>
          <w:lang w:val="en-US"/>
        </w:rPr>
        <w:t xml:space="preserve"> and used in accordance with relevant functional specifications (for example for the maximum length of cable connected to it).</w:t>
      </w:r>
    </w:p>
    <w:p w14:paraId="38CD0850" w14:textId="77777777" w:rsidR="00121400" w:rsidRPr="00D910A1" w:rsidRDefault="00121400" w:rsidP="00121400">
      <w:pPr>
        <w:rPr>
          <w:rFonts w:ascii="TimesNewRoman" w:hAnsi="TimesNewRoman" w:cs="TimesNewRoman" w:hint="eastAsia"/>
          <w:lang w:val="en-US"/>
        </w:rPr>
      </w:pPr>
      <w:r w:rsidRPr="00D910A1">
        <w:rPr>
          <w:b/>
        </w:rPr>
        <w:t>spatial exclusion zone:</w:t>
      </w:r>
      <w:r w:rsidRPr="00D910A1">
        <w:rPr>
          <w:rFonts w:hint="eastAsia"/>
          <w:bCs/>
          <w:lang w:val="en-US" w:eastAsia="zh-CN"/>
        </w:rPr>
        <w:t xml:space="preserve"> range of angles where </w:t>
      </w:r>
      <w:r w:rsidRPr="00D910A1">
        <w:rPr>
          <w:bCs/>
        </w:rPr>
        <w:t>no tests of radiated immunity are made</w:t>
      </w:r>
      <w:r w:rsidRPr="00D910A1">
        <w:rPr>
          <w:rFonts w:hint="eastAsia"/>
          <w:bCs/>
          <w:lang w:val="en-US" w:eastAsia="zh-CN"/>
        </w:rPr>
        <w:t xml:space="preserve"> for </w:t>
      </w:r>
      <w:r w:rsidRPr="00D910A1">
        <w:rPr>
          <w:rFonts w:hint="eastAsia"/>
          <w:bCs/>
          <w:i/>
          <w:lang w:val="en-US" w:eastAsia="zh-CN"/>
        </w:rPr>
        <w:t>BS type 1-O</w:t>
      </w:r>
      <w:r w:rsidRPr="00D910A1">
        <w:rPr>
          <w:rFonts w:hint="eastAsia"/>
          <w:bCs/>
          <w:lang w:val="en-US" w:eastAsia="zh-CN"/>
        </w:rPr>
        <w:t xml:space="preserve"> </w:t>
      </w:r>
      <w:r w:rsidRPr="00D910A1">
        <w:rPr>
          <w:bCs/>
          <w:lang w:val="en-US" w:eastAsia="zh-CN"/>
        </w:rPr>
        <w:t>or</w:t>
      </w:r>
      <w:r w:rsidRPr="00D910A1">
        <w:rPr>
          <w:rFonts w:hint="eastAsia"/>
          <w:bCs/>
          <w:lang w:val="en-US" w:eastAsia="zh-CN"/>
        </w:rPr>
        <w:t xml:space="preserve"> </w:t>
      </w:r>
      <w:r w:rsidRPr="00D910A1">
        <w:rPr>
          <w:rFonts w:hint="eastAsia"/>
          <w:bCs/>
          <w:i/>
          <w:lang w:val="en-US" w:eastAsia="zh-CN"/>
        </w:rPr>
        <w:t>BS type 2-O</w:t>
      </w:r>
      <w:r w:rsidRPr="00D910A1">
        <w:rPr>
          <w:rFonts w:hint="eastAsia"/>
          <w:bCs/>
          <w:lang w:val="en-US" w:eastAsia="zh-CN"/>
        </w:rPr>
        <w:t xml:space="preserve"> (i.e.</w:t>
      </w:r>
      <w:r w:rsidRPr="00D910A1">
        <w:rPr>
          <w:bCs/>
          <w:lang w:val="en-US" w:eastAsia="zh-CN"/>
        </w:rPr>
        <w:t xml:space="preserve"> half sphere around the EUT's radiating direction</w:t>
      </w:r>
      <w:r w:rsidRPr="00D910A1">
        <w:rPr>
          <w:rFonts w:hint="eastAsia"/>
          <w:bCs/>
          <w:lang w:val="en-US" w:eastAsia="zh-CN"/>
        </w:rPr>
        <w:t>)</w:t>
      </w:r>
      <w:r w:rsidRPr="00D910A1">
        <w:rPr>
          <w:bCs/>
          <w:lang w:val="en-US" w:eastAsia="zh-CN"/>
        </w:rPr>
        <w:t>.</w:t>
      </w:r>
    </w:p>
    <w:p w14:paraId="2CC4C32D" w14:textId="77777777" w:rsidR="00121400" w:rsidRPr="00D910A1" w:rsidRDefault="00121400" w:rsidP="00121400">
      <w:r w:rsidRPr="00D910A1">
        <w:rPr>
          <w:b/>
        </w:rPr>
        <w:t>TAB connector:</w:t>
      </w:r>
      <w:r w:rsidRPr="00D910A1">
        <w:t xml:space="preserve"> </w:t>
      </w:r>
      <w:r w:rsidRPr="00D910A1">
        <w:rPr>
          <w:i/>
        </w:rPr>
        <w:t>transceiver array boundary</w:t>
      </w:r>
      <w:r w:rsidRPr="00D910A1">
        <w:t xml:space="preserve"> connector</w:t>
      </w:r>
    </w:p>
    <w:p w14:paraId="13804E39" w14:textId="77777777" w:rsidR="00121400" w:rsidRPr="00D910A1" w:rsidRDefault="00121400" w:rsidP="00121400">
      <w:pPr>
        <w:rPr>
          <w:b/>
        </w:rPr>
      </w:pPr>
      <w:r w:rsidRPr="00D910A1">
        <w:rPr>
          <w:b/>
        </w:rPr>
        <w:t xml:space="preserve">Throughput: </w:t>
      </w:r>
      <w:r w:rsidRPr="00D910A1">
        <w:rPr>
          <w:bCs/>
        </w:rPr>
        <w:t>number of payload bits successfully received per second for a reference measurement channel in a specified reference condition.</w:t>
      </w:r>
    </w:p>
    <w:p w14:paraId="3C458F03" w14:textId="77777777" w:rsidR="00121400" w:rsidRPr="00D910A1" w:rsidRDefault="00121400" w:rsidP="00121400">
      <w:pPr>
        <w:rPr>
          <w:lang w:eastAsia="zh-CN"/>
        </w:rPr>
      </w:pPr>
      <w:r w:rsidRPr="00D910A1">
        <w:rPr>
          <w:b/>
        </w:rPr>
        <w:t>transceiver array boundary:</w:t>
      </w:r>
      <w:r w:rsidRPr="00D910A1">
        <w:t xml:space="preserve"> </w:t>
      </w:r>
      <w:r w:rsidRPr="00D910A1">
        <w:rPr>
          <w:lang w:eastAsia="zh-CN"/>
        </w:rPr>
        <w:t xml:space="preserve">conducted interface between the </w:t>
      </w:r>
      <w:r w:rsidRPr="00D910A1">
        <w:rPr>
          <w:i/>
          <w:lang w:eastAsia="zh-CN"/>
        </w:rPr>
        <w:t>transceiver unit</w:t>
      </w:r>
      <w:r w:rsidRPr="00D910A1">
        <w:rPr>
          <w:lang w:eastAsia="zh-CN"/>
        </w:rPr>
        <w:t xml:space="preserve"> array and the composite antenna.</w:t>
      </w:r>
    </w:p>
    <w:p w14:paraId="538C49AB" w14:textId="77777777" w:rsidR="00121400" w:rsidRPr="00D910A1" w:rsidRDefault="00121400" w:rsidP="00121400">
      <w:r w:rsidRPr="00D910A1">
        <w:rPr>
          <w:b/>
        </w:rPr>
        <w:t>transceiver unit:</w:t>
      </w:r>
      <w:r w:rsidRPr="00D910A1">
        <w:t xml:space="preserve"> active unit consisting of transmitter and/or receiver which transmits and/or receives radio signals</w:t>
      </w:r>
      <w:r w:rsidRPr="00D910A1">
        <w:rPr>
          <w:rFonts w:hint="eastAsia"/>
          <w:lang w:eastAsia="zh-CN"/>
        </w:rPr>
        <w:t xml:space="preserve">, and </w:t>
      </w:r>
      <w:r w:rsidRPr="00D910A1">
        <w:rPr>
          <w:rFonts w:hint="eastAsia"/>
        </w:rPr>
        <w:t>which may include passive RF filters</w:t>
      </w:r>
      <w:r w:rsidRPr="00D910A1">
        <w:t>.</w:t>
      </w:r>
    </w:p>
    <w:p w14:paraId="47F30E52" w14:textId="77777777" w:rsidR="00121400" w:rsidRPr="00D910A1" w:rsidRDefault="00121400" w:rsidP="00121400">
      <w:r w:rsidRPr="00D910A1">
        <w:rPr>
          <w:b/>
        </w:rPr>
        <w:t>telecommunication port:</w:t>
      </w:r>
      <w:r w:rsidRPr="00D910A1">
        <w:t xml:space="preserve"> </w:t>
      </w:r>
      <w:r w:rsidRPr="00D910A1">
        <w:rPr>
          <w:iCs/>
        </w:rPr>
        <w:t>ports</w:t>
      </w:r>
      <w:r w:rsidRPr="00D910A1">
        <w:t xml:space="preserve"> which are intended to be connected to telecommunication networks (e.g. public switched telecommunication networks, integrated services digital networks), local area networks (e.g. Ethernet, Token Ring) and similar networks.</w:t>
      </w:r>
    </w:p>
    <w:p w14:paraId="52793A87" w14:textId="77777777" w:rsidR="00121400" w:rsidRPr="00D910A1" w:rsidRDefault="00121400" w:rsidP="00121400">
      <w:pPr>
        <w:pStyle w:val="NO"/>
        <w:rPr>
          <w:lang w:eastAsia="zh-CN"/>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 xml:space="preserve">CISPR 32 [11] and </w:t>
      </w:r>
      <w:r w:rsidRPr="00D910A1">
        <w:t>ETSI EN 301 489-1 [23].</w:t>
      </w:r>
    </w:p>
    <w:p w14:paraId="0FC7259D" w14:textId="77777777" w:rsidR="00121400" w:rsidRPr="00D910A1" w:rsidRDefault="00121400" w:rsidP="00121400">
      <w:r w:rsidRPr="00D910A1">
        <w:rPr>
          <w:b/>
        </w:rPr>
        <w:t>transient phenomena:</w:t>
      </w:r>
      <w:r w:rsidRPr="00D910A1">
        <w:t xml:space="preserve"> pertaining to or designating a phenomena or a quantity which varies between two consecutive steady states during a time interval short compared with the time-scale of interest (IEC 60050-161 [</w:t>
      </w:r>
      <w:r w:rsidRPr="00D910A1">
        <w:rPr>
          <w:rFonts w:hint="eastAsia"/>
          <w:lang w:val="en-US" w:eastAsia="zh-CN"/>
        </w:rPr>
        <w:t>9</w:t>
      </w:r>
      <w:r w:rsidRPr="00D910A1">
        <w:t>]).</w:t>
      </w:r>
    </w:p>
    <w:p w14:paraId="65FA9FF8" w14:textId="77777777" w:rsidR="00121400" w:rsidRPr="00D910A1" w:rsidRDefault="00121400" w:rsidP="00121400">
      <w:pPr>
        <w:rPr>
          <w:bCs/>
        </w:rPr>
      </w:pPr>
      <w:r w:rsidRPr="00D910A1">
        <w:rPr>
          <w:b/>
        </w:rPr>
        <w:lastRenderedPageBreak/>
        <w:t xml:space="preserve">transmitter exclusion band: </w:t>
      </w:r>
      <w:r w:rsidRPr="00D910A1">
        <w:rPr>
          <w:bCs/>
        </w:rPr>
        <w:t>band of frequencies over which no tests of radiated immunity of a transmitter are made and is expressed relative to the carrier frequencies used (the carrier frequencies of the base stations activated transmitter(s)).</w:t>
      </w:r>
    </w:p>
    <w:p w14:paraId="5AD7E62D" w14:textId="77777777" w:rsidR="00121400" w:rsidRPr="00D910A1" w:rsidRDefault="00121400" w:rsidP="00121400">
      <w:r w:rsidRPr="00D910A1">
        <w:rPr>
          <w:b/>
        </w:rPr>
        <w:t xml:space="preserve">upper RF bandwidth edge: </w:t>
      </w:r>
      <w:r w:rsidRPr="00D910A1">
        <w:t>the frequency of the upper edge of the Base Station RF bandwidth, used as a frequency reference point for transmitter and receiver requirements.</w:t>
      </w:r>
    </w:p>
    <w:p w14:paraId="27A63A92" w14:textId="77777777" w:rsidR="00121400" w:rsidRDefault="00121400" w:rsidP="00121400">
      <w:pPr>
        <w:pStyle w:val="Heading2"/>
      </w:pPr>
      <w:bookmarkStart w:id="76" w:name="_Toc20994227"/>
      <w:bookmarkStart w:id="77" w:name="_Toc29812086"/>
      <w:bookmarkStart w:id="78" w:name="_Toc37139274"/>
      <w:bookmarkStart w:id="79" w:name="_Toc37268278"/>
      <w:bookmarkStart w:id="80" w:name="_Toc37268372"/>
      <w:bookmarkStart w:id="81" w:name="_Toc45879582"/>
      <w:bookmarkStart w:id="82" w:name="_Toc52563676"/>
      <w:bookmarkStart w:id="83" w:name="_Toc52563772"/>
      <w:bookmarkStart w:id="84" w:name="_Toc52563865"/>
      <w:bookmarkStart w:id="85" w:name="_Toc61181769"/>
      <w:bookmarkStart w:id="86" w:name="_Toc74642587"/>
      <w:bookmarkStart w:id="87" w:name="_Toc76543765"/>
      <w:bookmarkStart w:id="88" w:name="_Toc82627351"/>
      <w:bookmarkStart w:id="89" w:name="_Toc106198085"/>
      <w:bookmarkStart w:id="90" w:name="_Toc130575742"/>
      <w:bookmarkStart w:id="91" w:name="_Toc137464834"/>
      <w:bookmarkStart w:id="92" w:name="_Toc138884153"/>
      <w:bookmarkStart w:id="93" w:name="_Toc145428816"/>
      <w:bookmarkStart w:id="94" w:name="_Toc145429132"/>
      <w:bookmarkStart w:id="95" w:name="_Toc155484973"/>
      <w:r w:rsidRPr="00D910A1">
        <w:t>3.2</w:t>
      </w:r>
      <w:r w:rsidRPr="00D910A1">
        <w:tab/>
        <w:t>Symbols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2F21ADEF" w14:textId="77777777" w:rsidR="00121400" w:rsidRPr="00D910A1" w:rsidRDefault="00121400" w:rsidP="00121400">
      <w:r w:rsidRPr="00D910A1">
        <w:t>For the purposes of the present document, the following symbols apply:</w:t>
      </w:r>
    </w:p>
    <w:p w14:paraId="3A1A7AD3" w14:textId="77777777" w:rsidR="00121400" w:rsidRPr="00D910A1" w:rsidRDefault="00121400" w:rsidP="00121400">
      <w:pPr>
        <w:pStyle w:val="EW"/>
        <w:rPr>
          <w:lang w:val="en-US"/>
        </w:rPr>
      </w:pPr>
      <w:r w:rsidRPr="00D910A1">
        <w:rPr>
          <w:rFonts w:hint="eastAsia"/>
          <w:lang w:eastAsia="zh-CN"/>
        </w:rPr>
        <w:t>β</w:t>
      </w:r>
      <w:r w:rsidRPr="00D910A1">
        <w:tab/>
      </w:r>
      <w:r w:rsidRPr="00D910A1">
        <w:rPr>
          <w:lang w:val="en-US"/>
        </w:rPr>
        <w:t>Bandwidth</w:t>
      </w:r>
    </w:p>
    <w:p w14:paraId="24E6B1B1" w14:textId="77777777" w:rsidR="00121400" w:rsidRPr="00D910A1" w:rsidRDefault="00121400" w:rsidP="00121400">
      <w:pPr>
        <w:pStyle w:val="EW"/>
      </w:pPr>
      <w:proofErr w:type="spellStart"/>
      <w:r w:rsidRPr="00D910A1">
        <w:t>BW</w:t>
      </w:r>
      <w:r w:rsidRPr="00D910A1">
        <w:rPr>
          <w:vertAlign w:val="subscript"/>
        </w:rPr>
        <w:t>Channel</w:t>
      </w:r>
      <w:proofErr w:type="spellEnd"/>
      <w:r w:rsidRPr="00D910A1">
        <w:tab/>
        <w:t>Channel bandwidth</w:t>
      </w:r>
    </w:p>
    <w:p w14:paraId="413BA041" w14:textId="77777777" w:rsidR="00121400" w:rsidRPr="00D910A1" w:rsidRDefault="00121400" w:rsidP="00121400">
      <w:pPr>
        <w:pStyle w:val="EW"/>
      </w:pPr>
      <w:proofErr w:type="spellStart"/>
      <w:r w:rsidRPr="00D910A1">
        <w:t>Δf</w:t>
      </w:r>
      <w:proofErr w:type="spellEnd"/>
      <w:r w:rsidRPr="00D910A1">
        <w:rPr>
          <w:rFonts w:hint="eastAsia"/>
          <w:vertAlign w:val="subscript"/>
          <w:lang w:val="en-US" w:eastAsia="zh-CN"/>
        </w:rPr>
        <w:t>OBUE</w:t>
      </w:r>
      <w:r w:rsidRPr="00D910A1">
        <w:tab/>
        <w:t xml:space="preserve">Maximum offset of the </w:t>
      </w:r>
      <w:r w:rsidRPr="00D910A1">
        <w:rPr>
          <w:i/>
          <w:iCs/>
        </w:rPr>
        <w:t>operating band</w:t>
      </w:r>
      <w:r w:rsidRPr="00D910A1">
        <w:t xml:space="preserve"> unwanted emissions mask from the </w:t>
      </w:r>
      <w:r w:rsidRPr="00D910A1">
        <w:rPr>
          <w:rFonts w:hint="eastAsia"/>
          <w:lang w:val="en-US" w:eastAsia="zh-CN"/>
        </w:rPr>
        <w:t xml:space="preserve">downlink </w:t>
      </w:r>
      <w:r w:rsidRPr="00D910A1">
        <w:rPr>
          <w:i/>
          <w:iCs/>
        </w:rPr>
        <w:t>operating band</w:t>
      </w:r>
      <w:r w:rsidRPr="00D910A1">
        <w:t xml:space="preserve"> edge</w:t>
      </w:r>
    </w:p>
    <w:p w14:paraId="277FA5FF" w14:textId="77777777" w:rsidR="00121400" w:rsidRPr="00D910A1" w:rsidRDefault="00121400" w:rsidP="00121400">
      <w:pPr>
        <w:pStyle w:val="EW"/>
      </w:pPr>
      <w:proofErr w:type="spellStart"/>
      <w:r w:rsidRPr="00D910A1">
        <w:rPr>
          <w:lang w:val="en-US"/>
        </w:rPr>
        <w:t>Δf</w:t>
      </w:r>
      <w:r w:rsidRPr="00D910A1">
        <w:rPr>
          <w:vertAlign w:val="subscript"/>
          <w:lang w:val="en-US"/>
        </w:rPr>
        <w:t>OOB</w:t>
      </w:r>
      <w:proofErr w:type="spellEnd"/>
      <w:r w:rsidRPr="00D910A1">
        <w:rPr>
          <w:vertAlign w:val="subscript"/>
          <w:lang w:val="en-US" w:eastAsia="zh-CN"/>
        </w:rPr>
        <w:tab/>
      </w:r>
      <w:r w:rsidRPr="00D910A1">
        <w:t xml:space="preserve">Maximum offset of the </w:t>
      </w:r>
      <w:r w:rsidRPr="00D910A1">
        <w:rPr>
          <w:rFonts w:cs="v5.0.0"/>
        </w:rPr>
        <w:t xml:space="preserve">out-of-band </w:t>
      </w:r>
      <w:r w:rsidRPr="00D910A1">
        <w:rPr>
          <w:rFonts w:cs="v5.0.0" w:hint="eastAsia"/>
          <w:lang w:val="en-US" w:eastAsia="zh-CN"/>
        </w:rPr>
        <w:t>boundary</w:t>
      </w:r>
      <w:r w:rsidRPr="00D910A1">
        <w:t xml:space="preserve"> from the uplink </w:t>
      </w:r>
      <w:r w:rsidRPr="00D910A1">
        <w:rPr>
          <w:i/>
          <w:iCs/>
        </w:rPr>
        <w:t>operating band</w:t>
      </w:r>
      <w:r w:rsidRPr="00D910A1">
        <w:t xml:space="preserve"> edge</w:t>
      </w:r>
    </w:p>
    <w:p w14:paraId="670FECF1" w14:textId="77777777" w:rsidR="00121400" w:rsidRPr="00D910A1" w:rsidRDefault="00121400" w:rsidP="00121400">
      <w:pPr>
        <w:pStyle w:val="EW"/>
      </w:pPr>
      <w:proofErr w:type="spellStart"/>
      <w:r w:rsidRPr="00D910A1">
        <w:t>F</w:t>
      </w:r>
      <w:r w:rsidRPr="00D910A1">
        <w:rPr>
          <w:vertAlign w:val="subscript"/>
        </w:rPr>
        <w:t>DL,low</w:t>
      </w:r>
      <w:proofErr w:type="spellEnd"/>
      <w:r w:rsidRPr="00D910A1">
        <w:tab/>
        <w:t xml:space="preserve">The lowest frequency of the downlink </w:t>
      </w:r>
      <w:r w:rsidRPr="00D910A1">
        <w:rPr>
          <w:i/>
          <w:iCs/>
        </w:rPr>
        <w:t>operating band</w:t>
      </w:r>
    </w:p>
    <w:p w14:paraId="6901DA6D" w14:textId="77777777" w:rsidR="00121400" w:rsidRPr="00D910A1" w:rsidRDefault="00121400" w:rsidP="00121400">
      <w:pPr>
        <w:pStyle w:val="EW"/>
      </w:pPr>
      <w:proofErr w:type="spellStart"/>
      <w:r w:rsidRPr="00D910A1">
        <w:t>F</w:t>
      </w:r>
      <w:r w:rsidRPr="00D910A1">
        <w:rPr>
          <w:vertAlign w:val="subscript"/>
        </w:rPr>
        <w:t>DL,high</w:t>
      </w:r>
      <w:proofErr w:type="spellEnd"/>
      <w:r w:rsidRPr="00D910A1">
        <w:tab/>
        <w:t xml:space="preserve">The highest frequency of the downlink </w:t>
      </w:r>
      <w:r w:rsidRPr="00D910A1">
        <w:rPr>
          <w:i/>
          <w:iCs/>
        </w:rPr>
        <w:t>operating band</w:t>
      </w:r>
    </w:p>
    <w:p w14:paraId="072571A0" w14:textId="77777777" w:rsidR="00121400" w:rsidRPr="00D910A1" w:rsidRDefault="00121400" w:rsidP="00121400">
      <w:pPr>
        <w:pStyle w:val="EW"/>
        <w:rPr>
          <w:vertAlign w:val="subscript"/>
        </w:rPr>
      </w:pPr>
      <w:proofErr w:type="spellStart"/>
      <w:r w:rsidRPr="00D910A1">
        <w:t>F</w:t>
      </w:r>
      <w:r w:rsidRPr="00D910A1">
        <w:rPr>
          <w:vertAlign w:val="subscript"/>
        </w:rPr>
        <w:t>UL,low</w:t>
      </w:r>
      <w:proofErr w:type="spellEnd"/>
      <w:r w:rsidRPr="00D910A1">
        <w:rPr>
          <w:vertAlign w:val="subscript"/>
          <w:lang w:val="en-US" w:eastAsia="zh-CN"/>
        </w:rPr>
        <w:tab/>
      </w:r>
      <w:r w:rsidRPr="00D910A1">
        <w:t xml:space="preserve">The lowest frequency of the </w:t>
      </w:r>
      <w:r w:rsidRPr="00D910A1">
        <w:rPr>
          <w:rFonts w:hint="eastAsia"/>
          <w:lang w:val="en-US" w:eastAsia="zh-CN"/>
        </w:rPr>
        <w:t>up</w:t>
      </w:r>
      <w:r w:rsidRPr="00D910A1">
        <w:t xml:space="preserve">link </w:t>
      </w:r>
      <w:r w:rsidRPr="00D910A1">
        <w:rPr>
          <w:i/>
          <w:iCs/>
        </w:rPr>
        <w:t>operating band</w:t>
      </w:r>
    </w:p>
    <w:p w14:paraId="4284BB6D" w14:textId="77777777" w:rsidR="00121400" w:rsidRPr="00D910A1" w:rsidRDefault="00121400" w:rsidP="00121400">
      <w:pPr>
        <w:pStyle w:val="EW"/>
      </w:pPr>
      <w:proofErr w:type="spellStart"/>
      <w:r w:rsidRPr="00D910A1">
        <w:rPr>
          <w:rFonts w:cs="Arial"/>
        </w:rPr>
        <w:t>F</w:t>
      </w:r>
      <w:r w:rsidRPr="00D910A1">
        <w:rPr>
          <w:rFonts w:cs="Arial"/>
          <w:vertAlign w:val="subscript"/>
        </w:rPr>
        <w:t>UL,high</w:t>
      </w:r>
      <w:proofErr w:type="spellEnd"/>
      <w:r w:rsidRPr="00D910A1">
        <w:rPr>
          <w:vertAlign w:val="subscript"/>
          <w:lang w:val="en-US" w:eastAsia="zh-CN"/>
        </w:rPr>
        <w:tab/>
      </w:r>
      <w:r w:rsidRPr="00D910A1">
        <w:t xml:space="preserve">The highest frequency of the </w:t>
      </w:r>
      <w:r w:rsidRPr="00D910A1">
        <w:rPr>
          <w:rFonts w:hint="eastAsia"/>
          <w:lang w:val="en-US" w:eastAsia="zh-CN"/>
        </w:rPr>
        <w:t>up</w:t>
      </w:r>
      <w:r w:rsidRPr="00D910A1">
        <w:t xml:space="preserve">link </w:t>
      </w:r>
      <w:r w:rsidRPr="00D910A1">
        <w:rPr>
          <w:i/>
          <w:iCs/>
        </w:rPr>
        <w:t>operating band</w:t>
      </w:r>
    </w:p>
    <w:p w14:paraId="79171631" w14:textId="77777777" w:rsidR="00121400" w:rsidRPr="00D910A1" w:rsidRDefault="00121400" w:rsidP="00121400">
      <w:pPr>
        <w:pStyle w:val="EW"/>
        <w:rPr>
          <w:lang w:val="en-US" w:eastAsia="zh-CN"/>
        </w:rPr>
      </w:pPr>
      <w:proofErr w:type="spellStart"/>
      <w:r w:rsidRPr="00D910A1">
        <w:rPr>
          <w:lang w:val="en-US" w:eastAsia="zh-CN"/>
        </w:rPr>
        <w:t>Δf</w:t>
      </w:r>
      <w:r w:rsidRPr="00D910A1">
        <w:rPr>
          <w:vertAlign w:val="subscript"/>
          <w:lang w:val="en-US" w:eastAsia="zh-CN"/>
        </w:rPr>
        <w:t>RIexclusion</w:t>
      </w:r>
      <w:proofErr w:type="spellEnd"/>
      <w:r w:rsidRPr="00D910A1">
        <w:rPr>
          <w:vertAlign w:val="subscript"/>
          <w:lang w:val="en-US" w:eastAsia="zh-CN"/>
        </w:rPr>
        <w:tab/>
      </w:r>
      <w:r w:rsidRPr="00D910A1">
        <w:t xml:space="preserve">Maximum offset of the </w:t>
      </w:r>
      <w:r w:rsidRPr="00D910A1">
        <w:rPr>
          <w:rFonts w:cs="v5.0.0"/>
        </w:rPr>
        <w:t>Radiated Immunity exclusion band</w:t>
      </w:r>
      <w:r w:rsidRPr="00D910A1">
        <w:t xml:space="preserve"> from the uplink </w:t>
      </w:r>
      <w:r w:rsidRPr="00D910A1">
        <w:rPr>
          <w:i/>
          <w:iCs/>
        </w:rPr>
        <w:t>operating band</w:t>
      </w:r>
      <w:r w:rsidRPr="00D910A1">
        <w:t xml:space="preserve"> edge for test without</w:t>
      </w:r>
      <w:r w:rsidRPr="00D910A1">
        <w:rPr>
          <w:i/>
          <w:iCs/>
        </w:rPr>
        <w:t xml:space="preserve"> spatial exclusion</w:t>
      </w:r>
      <w:r w:rsidRPr="00D910A1">
        <w:rPr>
          <w:rFonts w:hint="eastAsia"/>
          <w:i/>
          <w:iCs/>
          <w:lang w:val="en-US" w:eastAsia="zh-CN"/>
        </w:rPr>
        <w:t xml:space="preserve"> </w:t>
      </w:r>
      <w:r w:rsidRPr="00D910A1">
        <w:rPr>
          <w:i/>
        </w:rPr>
        <w:t>zone</w:t>
      </w:r>
      <w:r w:rsidRPr="00D910A1">
        <w:t xml:space="preserve"> applied</w:t>
      </w:r>
    </w:p>
    <w:p w14:paraId="05BB4E97" w14:textId="77777777" w:rsidR="00121400" w:rsidRPr="00D910A1" w:rsidRDefault="00121400" w:rsidP="00121400">
      <w:pPr>
        <w:pStyle w:val="EW"/>
      </w:pPr>
    </w:p>
    <w:p w14:paraId="7DC2A2D6" w14:textId="77777777" w:rsidR="00121400" w:rsidRPr="00D910A1" w:rsidRDefault="00121400" w:rsidP="00121400">
      <w:pPr>
        <w:pStyle w:val="Heading2"/>
      </w:pPr>
      <w:bookmarkStart w:id="96" w:name="_Toc20994228"/>
      <w:bookmarkStart w:id="97" w:name="_Toc29812087"/>
      <w:bookmarkStart w:id="98" w:name="_Toc37139275"/>
      <w:bookmarkStart w:id="99" w:name="_Toc37268279"/>
      <w:bookmarkStart w:id="100" w:name="_Toc37268373"/>
      <w:bookmarkStart w:id="101" w:name="_Toc45879583"/>
      <w:bookmarkStart w:id="102" w:name="_Toc52563677"/>
      <w:bookmarkStart w:id="103" w:name="_Toc52563773"/>
      <w:bookmarkStart w:id="104" w:name="_Toc52563866"/>
      <w:bookmarkStart w:id="105" w:name="_Toc61181770"/>
      <w:bookmarkStart w:id="106" w:name="_Toc74642588"/>
      <w:bookmarkStart w:id="107" w:name="_Toc76543766"/>
      <w:bookmarkStart w:id="108" w:name="_Toc82627352"/>
      <w:bookmarkStart w:id="109" w:name="_Toc106198086"/>
      <w:bookmarkStart w:id="110" w:name="_Toc130575743"/>
      <w:bookmarkStart w:id="111" w:name="_Toc137464835"/>
      <w:bookmarkStart w:id="112" w:name="_Toc138884154"/>
      <w:bookmarkStart w:id="113" w:name="_Toc145428817"/>
      <w:bookmarkStart w:id="114" w:name="_Toc145429133"/>
      <w:bookmarkStart w:id="115" w:name="_Toc155484974"/>
      <w:r w:rsidRPr="00D910A1">
        <w:t>3.3</w:t>
      </w:r>
      <w:r w:rsidRPr="00D910A1">
        <w:tab/>
        <w:t>Abbreviations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2EEDDD7C" w14:textId="77777777" w:rsidR="00121400" w:rsidRPr="00D910A1" w:rsidRDefault="00121400" w:rsidP="00121400">
      <w:r w:rsidRPr="00D910A1">
        <w:t>For the purposes of the present document, the abbreviations given in TR 21.905 [1] and the following apply. An abbreviation defined in the present document takes precedence over the definition of the same abbreviation, if any, in TR 21.905 [1].</w:t>
      </w:r>
    </w:p>
    <w:p w14:paraId="7656ADB1" w14:textId="77777777" w:rsidR="00121400" w:rsidRDefault="00121400" w:rsidP="00121400">
      <w:pPr>
        <w:pStyle w:val="EW"/>
      </w:pPr>
      <w:r>
        <w:t>AC</w:t>
      </w:r>
      <w:r>
        <w:tab/>
        <w:t>Alternating Current</w:t>
      </w:r>
    </w:p>
    <w:p w14:paraId="765262B9" w14:textId="77777777" w:rsidR="00121400" w:rsidRDefault="00121400" w:rsidP="00121400">
      <w:pPr>
        <w:pStyle w:val="EW"/>
      </w:pPr>
      <w:r>
        <w:t>AMN</w:t>
      </w:r>
      <w:r>
        <w:tab/>
        <w:t>Artificial Mains Network</w:t>
      </w:r>
    </w:p>
    <w:p w14:paraId="51A24420" w14:textId="77777777" w:rsidR="00121400" w:rsidRDefault="00121400" w:rsidP="00121400">
      <w:pPr>
        <w:pStyle w:val="EW"/>
      </w:pPr>
      <w:r>
        <w:t>BC</w:t>
      </w:r>
      <w:r>
        <w:tab/>
        <w:t>Band Category</w:t>
      </w:r>
    </w:p>
    <w:p w14:paraId="591C4F46" w14:textId="77777777" w:rsidR="00121400" w:rsidRDefault="00121400" w:rsidP="00121400">
      <w:pPr>
        <w:pStyle w:val="EW"/>
        <w:rPr>
          <w:lang w:val="en-US" w:eastAsia="zh-CN"/>
        </w:rPr>
      </w:pPr>
      <w:r>
        <w:rPr>
          <w:rFonts w:hint="eastAsia"/>
          <w:lang w:val="en-US" w:eastAsia="zh-CN"/>
        </w:rPr>
        <w:t>BS</w:t>
      </w:r>
      <w:r>
        <w:rPr>
          <w:rFonts w:hint="eastAsia"/>
          <w:lang w:val="en-US" w:eastAsia="zh-CN"/>
        </w:rPr>
        <w:tab/>
        <w:t>Base Station</w:t>
      </w:r>
    </w:p>
    <w:p w14:paraId="2E1A0D7E" w14:textId="77777777" w:rsidR="00121400" w:rsidRDefault="00121400" w:rsidP="00121400">
      <w:pPr>
        <w:pStyle w:val="EW"/>
        <w:rPr>
          <w:lang w:val="en-US" w:eastAsia="zh-CN"/>
        </w:rPr>
      </w:pPr>
      <w:r>
        <w:rPr>
          <w:rFonts w:hint="eastAsia"/>
          <w:lang w:val="en-US" w:eastAsia="zh-CN"/>
        </w:rPr>
        <w:t>CA</w:t>
      </w:r>
      <w:r>
        <w:rPr>
          <w:rFonts w:hint="eastAsia"/>
          <w:lang w:val="en-US" w:eastAsia="zh-CN"/>
        </w:rPr>
        <w:tab/>
      </w:r>
      <w:r>
        <w:t xml:space="preserve">Carrier </w:t>
      </w:r>
      <w:proofErr w:type="spellStart"/>
      <w:r>
        <w:t>Aggregat</w:t>
      </w:r>
      <w:proofErr w:type="spellEnd"/>
      <w:r>
        <w:rPr>
          <w:rFonts w:hint="eastAsia"/>
          <w:lang w:val="en-US" w:eastAsia="zh-CN"/>
        </w:rPr>
        <w:t>ion</w:t>
      </w:r>
    </w:p>
    <w:p w14:paraId="3884652E" w14:textId="77777777" w:rsidR="00121400" w:rsidRDefault="00121400" w:rsidP="00121400">
      <w:pPr>
        <w:pStyle w:val="EW"/>
      </w:pPr>
      <w:r>
        <w:t>CDN</w:t>
      </w:r>
      <w:r>
        <w:tab/>
        <w:t>Coupling/Decoupling Network</w:t>
      </w:r>
    </w:p>
    <w:p w14:paraId="4A2A5759" w14:textId="77777777" w:rsidR="00121400" w:rsidRDefault="00121400" w:rsidP="00121400">
      <w:pPr>
        <w:pStyle w:val="EW"/>
      </w:pPr>
      <w:r>
        <w:t>CS</w:t>
      </w:r>
      <w:r>
        <w:tab/>
        <w:t>Capability Set</w:t>
      </w:r>
    </w:p>
    <w:p w14:paraId="5565CFAA" w14:textId="77777777" w:rsidR="00121400" w:rsidRDefault="00121400" w:rsidP="00121400">
      <w:pPr>
        <w:pStyle w:val="EW"/>
      </w:pPr>
      <w:r>
        <w:t>DC</w:t>
      </w:r>
      <w:r>
        <w:tab/>
        <w:t>Direct Current</w:t>
      </w:r>
    </w:p>
    <w:p w14:paraId="3DDCA0E6" w14:textId="77777777" w:rsidR="00121400" w:rsidRDefault="00121400" w:rsidP="00121400">
      <w:pPr>
        <w:pStyle w:val="EW"/>
      </w:pPr>
      <w:r>
        <w:t>EIRP</w:t>
      </w:r>
      <w:r>
        <w:rPr>
          <w:rFonts w:hint="eastAsia"/>
          <w:lang w:val="en-US" w:eastAsia="zh-CN"/>
        </w:rPr>
        <w:tab/>
      </w:r>
      <w:r>
        <w:t>Equivalent Isotropic Radiated Power</w:t>
      </w:r>
    </w:p>
    <w:p w14:paraId="54155FDC" w14:textId="77777777" w:rsidR="00121400" w:rsidRDefault="00121400" w:rsidP="00121400">
      <w:pPr>
        <w:pStyle w:val="EW"/>
      </w:pPr>
      <w:r>
        <w:t>EMC</w:t>
      </w:r>
      <w:r>
        <w:tab/>
        <w:t>Electromagnetic Compatibility</w:t>
      </w:r>
    </w:p>
    <w:p w14:paraId="530B5FA0" w14:textId="77777777" w:rsidR="00121400" w:rsidRDefault="00121400" w:rsidP="00121400">
      <w:pPr>
        <w:pStyle w:val="EW"/>
        <w:rPr>
          <w:lang w:val="en-US" w:eastAsia="zh-CN"/>
        </w:rPr>
      </w:pPr>
      <w:proofErr w:type="spellStart"/>
      <w:r>
        <w:t>e.r.p.</w:t>
      </w:r>
      <w:proofErr w:type="spellEnd"/>
      <w:r>
        <w:rPr>
          <w:rFonts w:hint="eastAsia"/>
          <w:lang w:val="en-US" w:eastAsia="zh-CN"/>
        </w:rPr>
        <w:tab/>
      </w:r>
      <w:r>
        <w:t xml:space="preserve">Effective </w:t>
      </w:r>
      <w:r>
        <w:rPr>
          <w:rFonts w:hint="eastAsia"/>
          <w:lang w:val="en-US" w:eastAsia="zh-CN"/>
        </w:rPr>
        <w:t>R</w:t>
      </w:r>
      <w:r>
        <w:t xml:space="preserve">adiated </w:t>
      </w:r>
      <w:r>
        <w:rPr>
          <w:rFonts w:hint="eastAsia"/>
          <w:lang w:val="en-US" w:eastAsia="zh-CN"/>
        </w:rPr>
        <w:t>P</w:t>
      </w:r>
      <w:proofErr w:type="spellStart"/>
      <w:r>
        <w:t>ower</w:t>
      </w:r>
      <w:proofErr w:type="spellEnd"/>
    </w:p>
    <w:p w14:paraId="76605BC2" w14:textId="77777777" w:rsidR="00121400" w:rsidRDefault="00121400" w:rsidP="00121400">
      <w:pPr>
        <w:pStyle w:val="EW"/>
      </w:pPr>
      <w:r>
        <w:t>ESD</w:t>
      </w:r>
      <w:r>
        <w:tab/>
        <w:t>Electrostatic Discharge</w:t>
      </w:r>
    </w:p>
    <w:p w14:paraId="69AD0B20" w14:textId="77777777" w:rsidR="00121400" w:rsidRDefault="00121400" w:rsidP="00121400">
      <w:pPr>
        <w:pStyle w:val="EW"/>
      </w:pPr>
      <w:r>
        <w:t>EUT</w:t>
      </w:r>
      <w:r>
        <w:tab/>
        <w:t>Equipment Under Test</w:t>
      </w:r>
    </w:p>
    <w:p w14:paraId="2E90A8F6" w14:textId="77777777" w:rsidR="00121400" w:rsidRDefault="00121400" w:rsidP="00121400">
      <w:pPr>
        <w:pStyle w:val="EW"/>
      </w:pPr>
      <w:r>
        <w:t>FR</w:t>
      </w:r>
      <w:r>
        <w:tab/>
        <w:t>Frequency Range</w:t>
      </w:r>
    </w:p>
    <w:p w14:paraId="7EAEB324" w14:textId="77777777" w:rsidR="00121400" w:rsidRDefault="00121400" w:rsidP="00121400">
      <w:pPr>
        <w:pStyle w:val="EW"/>
        <w:rPr>
          <w:color w:val="000000" w:themeColor="text1"/>
        </w:rPr>
      </w:pPr>
      <w:r>
        <w:rPr>
          <w:color w:val="000000" w:themeColor="text1"/>
        </w:rPr>
        <w:t>FAR</w:t>
      </w:r>
      <w:r>
        <w:rPr>
          <w:color w:val="000000" w:themeColor="text1"/>
        </w:rPr>
        <w:tab/>
        <w:t>Fully-Anechoic Room</w:t>
      </w:r>
    </w:p>
    <w:p w14:paraId="0F1B5AC0" w14:textId="77777777" w:rsidR="00121400" w:rsidRDefault="00121400" w:rsidP="00121400">
      <w:pPr>
        <w:pStyle w:val="EW"/>
      </w:pPr>
      <w:r>
        <w:t>FRC</w:t>
      </w:r>
      <w:r>
        <w:tab/>
        <w:t>Fixed Reference Channel</w:t>
      </w:r>
    </w:p>
    <w:p w14:paraId="2775362B" w14:textId="77777777" w:rsidR="00121400" w:rsidRDefault="00121400" w:rsidP="00121400">
      <w:pPr>
        <w:pStyle w:val="EW"/>
        <w:rPr>
          <w:color w:val="000000" w:themeColor="text1"/>
          <w:lang w:val="en-US" w:eastAsia="zh-CN"/>
        </w:rPr>
      </w:pPr>
      <w:r>
        <w:rPr>
          <w:color w:val="000000" w:themeColor="text1"/>
        </w:rPr>
        <w:t>FSOATS</w:t>
      </w:r>
      <w:r>
        <w:rPr>
          <w:color w:val="000000" w:themeColor="text1"/>
        </w:rPr>
        <w:tab/>
        <w:t>Free Space OATS</w:t>
      </w:r>
    </w:p>
    <w:p w14:paraId="56ABCEDC" w14:textId="77777777" w:rsidR="00121400" w:rsidRDefault="00121400" w:rsidP="00121400">
      <w:pPr>
        <w:pStyle w:val="EW"/>
        <w:rPr>
          <w:lang w:val="en-US" w:eastAsia="zh-CN"/>
        </w:rPr>
      </w:pPr>
      <w:r>
        <w:rPr>
          <w:rFonts w:hint="eastAsia"/>
          <w:lang w:val="en-US" w:eastAsia="zh-CN"/>
        </w:rPr>
        <w:t>NC</w:t>
      </w:r>
      <w:r>
        <w:rPr>
          <w:rFonts w:hint="eastAsia"/>
          <w:lang w:val="en-US" w:eastAsia="zh-CN"/>
        </w:rPr>
        <w:tab/>
        <w:t>Non Contiguous</w:t>
      </w:r>
    </w:p>
    <w:p w14:paraId="182BB374" w14:textId="77777777" w:rsidR="00121400" w:rsidRDefault="00121400" w:rsidP="00121400">
      <w:pPr>
        <w:pStyle w:val="EW"/>
        <w:rPr>
          <w:lang w:val="en-US" w:eastAsia="zh-CN"/>
        </w:rPr>
      </w:pPr>
      <w:r>
        <w:rPr>
          <w:rFonts w:hint="eastAsia"/>
          <w:lang w:val="en-US" w:eastAsia="zh-CN"/>
        </w:rPr>
        <w:t>NG</w:t>
      </w:r>
      <w:r>
        <w:rPr>
          <w:rFonts w:hint="eastAsia"/>
          <w:lang w:val="en-US" w:eastAsia="zh-CN"/>
        </w:rPr>
        <w:tab/>
        <w:t>Next Generation</w:t>
      </w:r>
    </w:p>
    <w:p w14:paraId="5F902156" w14:textId="77777777" w:rsidR="00121400" w:rsidRDefault="00121400" w:rsidP="00121400">
      <w:pPr>
        <w:pStyle w:val="EW"/>
        <w:rPr>
          <w:ins w:id="116" w:author="Bing Li" w:date="2024-01-19T15:28:00Z"/>
          <w:lang w:val="en-US" w:eastAsia="zh-CN"/>
        </w:rPr>
      </w:pPr>
      <w:r>
        <w:rPr>
          <w:rFonts w:hint="eastAsia"/>
          <w:lang w:val="en-US" w:eastAsia="zh-CN"/>
        </w:rPr>
        <w:t>NGC</w:t>
      </w:r>
      <w:r>
        <w:rPr>
          <w:rFonts w:hint="eastAsia"/>
          <w:lang w:val="en-US" w:eastAsia="zh-CN"/>
        </w:rPr>
        <w:tab/>
        <w:t>Next Generation Core</w:t>
      </w:r>
    </w:p>
    <w:p w14:paraId="38EF5ACA" w14:textId="6558AF25" w:rsidR="00131357" w:rsidRPr="00131357" w:rsidRDefault="00131357" w:rsidP="00131357">
      <w:pPr>
        <w:pStyle w:val="EW"/>
        <w:rPr>
          <w:rPrChange w:id="117" w:author="Bing Li" w:date="2024-01-19T15:28:00Z">
            <w:rPr>
              <w:lang w:val="en-US" w:eastAsia="zh-CN"/>
            </w:rPr>
          </w:rPrChange>
        </w:rPr>
      </w:pPr>
      <w:ins w:id="118" w:author="Bing Li" w:date="2024-01-19T15:28:00Z">
        <w:r w:rsidRPr="008C3753">
          <w:rPr>
            <w:lang w:val="en-US" w:eastAsia="zh-CN"/>
          </w:rPr>
          <w:t>NB-IoT</w:t>
        </w:r>
        <w:r w:rsidRPr="008C3753">
          <w:rPr>
            <w:lang w:val="en-US" w:eastAsia="zh-CN"/>
          </w:rPr>
          <w:tab/>
          <w:t>Narrowband – Internet of Things</w:t>
        </w:r>
      </w:ins>
    </w:p>
    <w:p w14:paraId="375BC2EC" w14:textId="77777777" w:rsidR="00121400" w:rsidRDefault="00121400" w:rsidP="00121400">
      <w:pPr>
        <w:pStyle w:val="EW"/>
        <w:rPr>
          <w:lang w:val="en-US" w:eastAsia="zh-CN"/>
        </w:rPr>
      </w:pPr>
      <w:r>
        <w:rPr>
          <w:rFonts w:hint="eastAsia"/>
          <w:lang w:val="en-US" w:eastAsia="zh-CN"/>
        </w:rPr>
        <w:t>NR</w:t>
      </w:r>
      <w:r>
        <w:rPr>
          <w:rFonts w:hint="eastAsia"/>
          <w:lang w:val="en-US" w:eastAsia="zh-CN"/>
        </w:rPr>
        <w:tab/>
        <w:t>New Radio</w:t>
      </w:r>
    </w:p>
    <w:p w14:paraId="5651BA0A" w14:textId="77777777" w:rsidR="00121400" w:rsidRPr="004E0614" w:rsidRDefault="00121400" w:rsidP="00121400">
      <w:pPr>
        <w:pStyle w:val="EW"/>
        <w:rPr>
          <w:lang w:val="en-US" w:eastAsia="zh-CN"/>
        </w:rPr>
      </w:pPr>
      <w:r>
        <w:rPr>
          <w:rFonts w:cs="v5.0.0"/>
        </w:rPr>
        <w:t>NR-ARFCN</w:t>
      </w:r>
      <w:r>
        <w:rPr>
          <w:rFonts w:cs="v5.0.0" w:hint="eastAsia"/>
          <w:lang w:val="en-US" w:eastAsia="zh-CN"/>
        </w:rPr>
        <w:tab/>
      </w:r>
      <w:r>
        <w:rPr>
          <w:rFonts w:cs="v5.0.0"/>
        </w:rPr>
        <w:t xml:space="preserve">NR Absolute Radio </w:t>
      </w:r>
      <w:r w:rsidRPr="004E0614">
        <w:rPr>
          <w:rFonts w:cs="v5.0.0"/>
        </w:rPr>
        <w:t>Frequency Channel Num</w:t>
      </w:r>
      <w:proofErr w:type="spellStart"/>
      <w:r w:rsidRPr="004E0614">
        <w:rPr>
          <w:rFonts w:cs="v5.0.0" w:hint="eastAsia"/>
          <w:lang w:val="en-US" w:eastAsia="zh-CN"/>
        </w:rPr>
        <w:t>ber</w:t>
      </w:r>
      <w:proofErr w:type="spellEnd"/>
    </w:p>
    <w:p w14:paraId="185AF777" w14:textId="77777777" w:rsidR="00121400" w:rsidRPr="004E0614" w:rsidRDefault="00121400" w:rsidP="00121400">
      <w:pPr>
        <w:pStyle w:val="EW"/>
      </w:pPr>
      <w:r w:rsidRPr="004E0614">
        <w:rPr>
          <w:rFonts w:hint="eastAsia"/>
          <w:lang w:val="en-US" w:eastAsia="zh-CN"/>
        </w:rPr>
        <w:t>NRTC</w:t>
      </w:r>
      <w:r w:rsidRPr="004E0614">
        <w:rPr>
          <w:rFonts w:hint="eastAsia"/>
          <w:lang w:val="en-US" w:eastAsia="zh-CN"/>
        </w:rPr>
        <w:tab/>
      </w:r>
      <w:r w:rsidRPr="004E0614">
        <w:rPr>
          <w:rFonts w:hint="eastAsia"/>
          <w:snapToGrid w:val="0"/>
          <w:lang w:val="en-US" w:eastAsia="zh-CN"/>
        </w:rPr>
        <w:t>NR T</w:t>
      </w:r>
      <w:proofErr w:type="spellStart"/>
      <w:r w:rsidRPr="004E0614">
        <w:rPr>
          <w:snapToGrid w:val="0"/>
        </w:rPr>
        <w:t>est</w:t>
      </w:r>
      <w:proofErr w:type="spellEnd"/>
      <w:r w:rsidRPr="004E0614">
        <w:rPr>
          <w:snapToGrid w:val="0"/>
        </w:rPr>
        <w:t xml:space="preserve"> </w:t>
      </w:r>
      <w:r w:rsidRPr="004E0614">
        <w:rPr>
          <w:rFonts w:hint="eastAsia"/>
          <w:snapToGrid w:val="0"/>
          <w:lang w:val="en-US" w:eastAsia="zh-CN"/>
        </w:rPr>
        <w:t>C</w:t>
      </w:r>
      <w:proofErr w:type="spellStart"/>
      <w:r w:rsidRPr="004E0614">
        <w:rPr>
          <w:snapToGrid w:val="0"/>
        </w:rPr>
        <w:t>onfiguratio</w:t>
      </w:r>
      <w:proofErr w:type="spellEnd"/>
      <w:r w:rsidRPr="004E0614">
        <w:rPr>
          <w:rFonts w:hint="eastAsia"/>
          <w:snapToGrid w:val="0"/>
          <w:lang w:val="en-US" w:eastAsia="zh-CN"/>
        </w:rPr>
        <w:t>n</w:t>
      </w:r>
    </w:p>
    <w:p w14:paraId="74D43DEF" w14:textId="77777777" w:rsidR="00121400" w:rsidRPr="004E0614" w:rsidRDefault="00121400" w:rsidP="00121400">
      <w:pPr>
        <w:pStyle w:val="EW"/>
      </w:pPr>
      <w:r w:rsidRPr="004E0614">
        <w:t>NTC</w:t>
      </w:r>
      <w:r w:rsidRPr="004E0614">
        <w:tab/>
        <w:t>Test Configuration for Non-contiguous operation</w:t>
      </w:r>
    </w:p>
    <w:p w14:paraId="0D58F263" w14:textId="77777777" w:rsidR="00121400" w:rsidRPr="004E0614" w:rsidRDefault="00121400" w:rsidP="00121400">
      <w:pPr>
        <w:pStyle w:val="EW"/>
        <w:rPr>
          <w:color w:val="000000" w:themeColor="text1"/>
        </w:rPr>
      </w:pPr>
      <w:r w:rsidRPr="004E0614">
        <w:t>NSA</w:t>
      </w:r>
      <w:r>
        <w:tab/>
      </w:r>
      <w:r w:rsidRPr="004E0614">
        <w:t xml:space="preserve">Normalized Site Attenuation </w:t>
      </w:r>
    </w:p>
    <w:p w14:paraId="28577D7C" w14:textId="77777777" w:rsidR="00121400" w:rsidRPr="004E0614" w:rsidRDefault="00121400" w:rsidP="00121400">
      <w:pPr>
        <w:pStyle w:val="EW"/>
        <w:rPr>
          <w:color w:val="000000" w:themeColor="text1"/>
        </w:rPr>
      </w:pPr>
      <w:r w:rsidRPr="004E0614">
        <w:rPr>
          <w:color w:val="000000" w:themeColor="text1"/>
        </w:rPr>
        <w:t>OATS</w:t>
      </w:r>
      <w:r w:rsidRPr="004E0614">
        <w:rPr>
          <w:color w:val="000000" w:themeColor="text1"/>
        </w:rPr>
        <w:tab/>
        <w:t xml:space="preserve">Open Area Test Site </w:t>
      </w:r>
    </w:p>
    <w:p w14:paraId="3F75B665" w14:textId="77777777" w:rsidR="00121400" w:rsidRPr="004E0614" w:rsidRDefault="00121400" w:rsidP="00121400">
      <w:pPr>
        <w:pStyle w:val="EW"/>
      </w:pPr>
      <w:r w:rsidRPr="004E0614">
        <w:t>RAT</w:t>
      </w:r>
      <w:r w:rsidRPr="004E0614">
        <w:tab/>
        <w:t>Radio Access Technology</w:t>
      </w:r>
    </w:p>
    <w:p w14:paraId="21E30AF3" w14:textId="77777777" w:rsidR="00121400" w:rsidRPr="004E0614" w:rsidRDefault="00121400" w:rsidP="00121400">
      <w:pPr>
        <w:pStyle w:val="EW"/>
      </w:pPr>
      <w:r w:rsidRPr="004E0614">
        <w:t>RF</w:t>
      </w:r>
      <w:r w:rsidRPr="004E0614">
        <w:tab/>
        <w:t>Radio Frequency</w:t>
      </w:r>
    </w:p>
    <w:p w14:paraId="1E27BFFB" w14:textId="77777777" w:rsidR="00121400" w:rsidRPr="004E0614" w:rsidRDefault="00121400" w:rsidP="00121400">
      <w:pPr>
        <w:pStyle w:val="EW"/>
      </w:pPr>
      <w:r w:rsidRPr="004E0614">
        <w:t>RIB</w:t>
      </w:r>
      <w:r w:rsidRPr="004E0614">
        <w:tab/>
        <w:t xml:space="preserve">Radiated Interface </w:t>
      </w:r>
      <w:proofErr w:type="spellStart"/>
      <w:r w:rsidRPr="004E0614">
        <w:t>Boundar</w:t>
      </w:r>
      <w:proofErr w:type="spellEnd"/>
      <w:r w:rsidRPr="004E0614">
        <w:rPr>
          <w:rFonts w:hint="eastAsia"/>
          <w:lang w:val="en-US" w:eastAsia="zh-CN"/>
        </w:rPr>
        <w:t>y</w:t>
      </w:r>
    </w:p>
    <w:p w14:paraId="75FCC065" w14:textId="77777777" w:rsidR="00121400" w:rsidRPr="004E0614" w:rsidRDefault="00121400" w:rsidP="00121400">
      <w:pPr>
        <w:pStyle w:val="EW"/>
      </w:pPr>
      <w:r w:rsidRPr="004E0614">
        <w:t>rms</w:t>
      </w:r>
      <w:r w:rsidRPr="004E0614">
        <w:tab/>
        <w:t>root mean square</w:t>
      </w:r>
    </w:p>
    <w:p w14:paraId="7C6DD614" w14:textId="77777777" w:rsidR="00121400" w:rsidRPr="004E0614" w:rsidRDefault="00121400" w:rsidP="00121400">
      <w:pPr>
        <w:pStyle w:val="EW"/>
        <w:rPr>
          <w:color w:val="000000" w:themeColor="text1"/>
          <w:lang w:eastAsia="zh-CN"/>
        </w:rPr>
      </w:pPr>
      <w:r w:rsidRPr="004E0614">
        <w:t>RSM</w:t>
      </w:r>
      <w:r w:rsidRPr="004E0614">
        <w:tab/>
        <w:t>Reference Site Method</w:t>
      </w:r>
    </w:p>
    <w:p w14:paraId="1CBAB2FB" w14:textId="77777777" w:rsidR="00121400" w:rsidRDefault="00121400" w:rsidP="00121400">
      <w:pPr>
        <w:pStyle w:val="EW"/>
        <w:rPr>
          <w:color w:val="000000" w:themeColor="text1"/>
          <w:lang w:eastAsia="zh-CN"/>
        </w:rPr>
      </w:pPr>
      <w:r w:rsidRPr="004E0614">
        <w:rPr>
          <w:color w:val="000000" w:themeColor="text1"/>
          <w:lang w:eastAsia="zh-CN"/>
        </w:rPr>
        <w:lastRenderedPageBreak/>
        <w:t>SAC</w:t>
      </w:r>
      <w:r w:rsidRPr="004E0614">
        <w:rPr>
          <w:color w:val="000000" w:themeColor="text1"/>
        </w:rPr>
        <w:tab/>
        <w:t>Semi Anechoic Chamber</w:t>
      </w:r>
    </w:p>
    <w:p w14:paraId="41710872" w14:textId="77777777" w:rsidR="00121400" w:rsidRDefault="00121400" w:rsidP="00121400">
      <w:pPr>
        <w:pStyle w:val="EW"/>
        <w:rPr>
          <w:lang w:val="en-US"/>
        </w:rPr>
      </w:pPr>
      <w:r>
        <w:rPr>
          <w:lang w:eastAsia="zh-CN"/>
        </w:rPr>
        <w:t>SC</w:t>
      </w:r>
      <w:r>
        <w:rPr>
          <w:rFonts w:hint="eastAsia"/>
          <w:lang w:val="en-US" w:eastAsia="zh-CN"/>
        </w:rPr>
        <w:tab/>
        <w:t>S</w:t>
      </w:r>
      <w:r>
        <w:rPr>
          <w:lang w:eastAsia="zh-CN"/>
        </w:rPr>
        <w:t xml:space="preserve">ingle </w:t>
      </w:r>
      <w:r>
        <w:rPr>
          <w:rFonts w:hint="eastAsia"/>
          <w:lang w:val="en-US" w:eastAsia="zh-CN"/>
        </w:rPr>
        <w:t>C</w:t>
      </w:r>
      <w:proofErr w:type="spellStart"/>
      <w:r>
        <w:rPr>
          <w:lang w:eastAsia="zh-CN"/>
        </w:rPr>
        <w:t>arrie</w:t>
      </w:r>
      <w:proofErr w:type="spellEnd"/>
      <w:r>
        <w:rPr>
          <w:rFonts w:hint="eastAsia"/>
          <w:lang w:val="en-US" w:eastAsia="zh-CN"/>
        </w:rPr>
        <w:t>r</w:t>
      </w:r>
    </w:p>
    <w:p w14:paraId="285DDF46" w14:textId="77777777" w:rsidR="00121400" w:rsidRDefault="00121400" w:rsidP="00121400">
      <w:pPr>
        <w:pStyle w:val="EW"/>
      </w:pPr>
      <w:r>
        <w:t>SDL</w:t>
      </w:r>
      <w:r>
        <w:tab/>
        <w:t>Supplementary Downlink</w:t>
      </w:r>
    </w:p>
    <w:p w14:paraId="344B3C73" w14:textId="77777777" w:rsidR="00121400" w:rsidRDefault="00121400" w:rsidP="00121400">
      <w:pPr>
        <w:pStyle w:val="EW"/>
      </w:pPr>
      <w:r>
        <w:t>TC</w:t>
      </w:r>
      <w:r>
        <w:tab/>
        <w:t>Test Configuration</w:t>
      </w:r>
    </w:p>
    <w:p w14:paraId="455ACE36" w14:textId="77777777" w:rsidR="00121400" w:rsidRPr="005F2378" w:rsidRDefault="00121400" w:rsidP="00121400">
      <w:pPr>
        <w:pStyle w:val="EW"/>
        <w:rPr>
          <w:lang w:val="en-US"/>
        </w:rPr>
      </w:pPr>
      <w:r>
        <w:rPr>
          <w:rFonts w:hint="eastAsia"/>
          <w:lang w:val="en-US" w:eastAsia="zh-CN"/>
        </w:rPr>
        <w:t>UL</w:t>
      </w:r>
      <w:r>
        <w:rPr>
          <w:rFonts w:hint="eastAsia"/>
          <w:lang w:val="en-US" w:eastAsia="zh-CN"/>
        </w:rPr>
        <w:tab/>
        <w:t>Uplink</w:t>
      </w:r>
    </w:p>
    <w:p w14:paraId="47A5BD91" w14:textId="77777777" w:rsidR="00121400" w:rsidRPr="00F8686E" w:rsidRDefault="00121400" w:rsidP="00121400">
      <w:pPr>
        <w:pStyle w:val="Heading1"/>
      </w:pPr>
      <w:bookmarkStart w:id="119" w:name="_Toc20994229"/>
      <w:bookmarkStart w:id="120" w:name="_Toc29812088"/>
      <w:bookmarkStart w:id="121" w:name="_Toc37139276"/>
      <w:bookmarkStart w:id="122" w:name="_Toc37268280"/>
      <w:bookmarkStart w:id="123" w:name="_Toc37268374"/>
      <w:bookmarkStart w:id="124" w:name="_Toc45879584"/>
      <w:bookmarkStart w:id="125" w:name="_Toc52563678"/>
      <w:bookmarkStart w:id="126" w:name="_Toc52563774"/>
      <w:bookmarkStart w:id="127" w:name="_Toc52563867"/>
      <w:bookmarkStart w:id="128" w:name="_Toc61181771"/>
      <w:bookmarkStart w:id="129" w:name="_Toc74642589"/>
      <w:bookmarkStart w:id="130" w:name="_Toc76543767"/>
      <w:bookmarkStart w:id="131" w:name="_Toc82627353"/>
      <w:bookmarkStart w:id="132" w:name="_Toc106198087"/>
      <w:bookmarkStart w:id="133" w:name="_Toc130575744"/>
      <w:bookmarkStart w:id="134" w:name="_Toc137464836"/>
      <w:bookmarkStart w:id="135" w:name="_Toc138884155"/>
      <w:bookmarkStart w:id="136" w:name="_Toc145428818"/>
      <w:bookmarkStart w:id="137" w:name="_Toc145429134"/>
      <w:bookmarkStart w:id="138" w:name="_Toc155484975"/>
      <w:r w:rsidRPr="00D910A1">
        <w:t>4</w:t>
      </w:r>
      <w:r w:rsidRPr="00D910A1">
        <w:tab/>
      </w:r>
      <w:r w:rsidRPr="00D910A1">
        <w:rPr>
          <w:lang w:val="en-US" w:eastAsia="zh-CN"/>
        </w:rPr>
        <w:t>Test conditions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3C66363F" w14:textId="77777777" w:rsidR="00121400" w:rsidRDefault="00121400" w:rsidP="00121400">
      <w:pPr>
        <w:rPr>
          <w:noProof/>
          <w:color w:val="FF0000"/>
        </w:rPr>
      </w:pPr>
      <w:r w:rsidRPr="0037419B">
        <w:rPr>
          <w:noProof/>
          <w:color w:val="FF0000"/>
        </w:rPr>
        <w:t xml:space="preserve">---------- </w:t>
      </w:r>
      <w:r>
        <w:rPr>
          <w:noProof/>
          <w:color w:val="FF0000"/>
        </w:rPr>
        <w:t>end</w:t>
      </w:r>
      <w:r w:rsidRPr="0037419B">
        <w:rPr>
          <w:noProof/>
          <w:color w:val="FF0000"/>
        </w:rPr>
        <w:t xml:space="preserve"> of changes----------</w:t>
      </w:r>
    </w:p>
    <w:p w14:paraId="383BEF2C" w14:textId="77777777" w:rsidR="00121400" w:rsidRDefault="00121400" w:rsidP="00121400">
      <w:pPr>
        <w:rPr>
          <w:noProof/>
          <w:color w:val="FF0000"/>
        </w:rPr>
      </w:pPr>
    </w:p>
    <w:p w14:paraId="0A857BF3" w14:textId="77777777" w:rsidR="00121400" w:rsidRDefault="00121400" w:rsidP="00121400">
      <w:pPr>
        <w:rPr>
          <w:noProof/>
          <w:color w:val="FF0000"/>
        </w:rPr>
      </w:pPr>
    </w:p>
    <w:p w14:paraId="3D76E929" w14:textId="77777777" w:rsidR="00ED0F2E" w:rsidRDefault="00ED0F2E" w:rsidP="00ED0F2E">
      <w:pPr>
        <w:rPr>
          <w:noProof/>
          <w:color w:val="FF0000"/>
        </w:rPr>
      </w:pPr>
      <w:r w:rsidRPr="0037419B">
        <w:rPr>
          <w:noProof/>
          <w:color w:val="FF0000"/>
        </w:rPr>
        <w:t>---------- start of changes----------</w:t>
      </w:r>
      <w:bookmarkStart w:id="139" w:name="introduction"/>
      <w:bookmarkEnd w:id="139"/>
    </w:p>
    <w:p w14:paraId="41692FB4" w14:textId="77777777" w:rsidR="00533B80" w:rsidRDefault="00533B80" w:rsidP="00533B80">
      <w:pPr>
        <w:pStyle w:val="Heading2"/>
      </w:pPr>
      <w:bookmarkStart w:id="140" w:name="_Toc20994243"/>
      <w:bookmarkStart w:id="141" w:name="_Toc29812102"/>
      <w:bookmarkStart w:id="142" w:name="_Toc37139290"/>
      <w:bookmarkStart w:id="143" w:name="_Toc37268294"/>
      <w:bookmarkStart w:id="144" w:name="_Toc37268388"/>
      <w:bookmarkStart w:id="145" w:name="_Toc45879598"/>
      <w:bookmarkStart w:id="146" w:name="_Toc52563692"/>
      <w:bookmarkStart w:id="147" w:name="_Toc52563787"/>
      <w:bookmarkStart w:id="148" w:name="_Toc52563880"/>
      <w:bookmarkStart w:id="149" w:name="_Toc61181785"/>
      <w:bookmarkStart w:id="150" w:name="_Toc74642603"/>
      <w:bookmarkStart w:id="151" w:name="_Toc76543781"/>
      <w:bookmarkStart w:id="152" w:name="_Toc82627367"/>
      <w:bookmarkStart w:id="153" w:name="_Toc106198101"/>
      <w:bookmarkStart w:id="154" w:name="_Toc130575758"/>
      <w:bookmarkStart w:id="155" w:name="_Toc137464850"/>
      <w:bookmarkStart w:id="156" w:name="_Toc138884169"/>
      <w:bookmarkStart w:id="157" w:name="_Toc145428832"/>
      <w:bookmarkStart w:id="158" w:name="_Toc145429148"/>
      <w:bookmarkStart w:id="159" w:name="_Toc155484990"/>
      <w:r>
        <w:rPr>
          <w:lang w:val="en-US" w:eastAsia="zh-CN"/>
        </w:rPr>
        <w:t>6</w:t>
      </w:r>
      <w:r>
        <w:t>.1</w:t>
      </w:r>
      <w:r>
        <w:tab/>
        <w:t>Performance criteria for continuous phenomena for BS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7B57E16E" w14:textId="2131D37D" w:rsidR="00533B80" w:rsidRDefault="00533B80" w:rsidP="00533B80">
      <w:pPr>
        <w:rPr>
          <w:rFonts w:cs="v4.2.0"/>
        </w:rPr>
      </w:pPr>
      <w:r>
        <w:rPr>
          <w:rFonts w:cs="v4.2.0"/>
        </w:rPr>
        <w:t xml:space="preserve">The test should, where possible, be performed using a bearer with the characteristics of data rate and throughput defined in </w:t>
      </w:r>
      <w:r>
        <w:rPr>
          <w:rFonts w:cs="v4.2.0"/>
          <w:lang w:val="en-US" w:eastAsia="zh-CN"/>
        </w:rPr>
        <w:t>t</w:t>
      </w:r>
      <w:r>
        <w:rPr>
          <w:rFonts w:cs="v4.2.0"/>
        </w:rPr>
        <w:t>able 6.1</w:t>
      </w:r>
      <w:r>
        <w:rPr>
          <w:rFonts w:cs="v4.2.0"/>
          <w:lang w:val="en-US" w:eastAsia="zh-CN"/>
        </w:rPr>
        <w:t>-</w:t>
      </w:r>
      <w:r>
        <w:rPr>
          <w:rFonts w:cs="v4.2.0"/>
        </w:rPr>
        <w:t>1</w:t>
      </w:r>
      <w:ins w:id="160" w:author="Bing Li" w:date="2024-01-19T13:47:00Z">
        <w:r w:rsidR="0060494E" w:rsidRPr="003259B0">
          <w:rPr>
            <w:rFonts w:cs="v4.2.0"/>
            <w:lang w:val="en-US"/>
          </w:rPr>
          <w:t>,</w:t>
        </w:r>
        <w:r w:rsidR="0060494E">
          <w:rPr>
            <w:rFonts w:cs="v4.2.0"/>
            <w:lang w:val="en-US"/>
          </w:rPr>
          <w:t xml:space="preserve"> table 6.1-1a, table 6.1-1b</w:t>
        </w:r>
      </w:ins>
      <w:r>
        <w:rPr>
          <w:rFonts w:cs="v4.2.0"/>
          <w:lang w:val="en-US" w:eastAsia="zh-CN"/>
        </w:rPr>
        <w:t xml:space="preserve"> and table 6.1-2</w:t>
      </w:r>
      <w:r>
        <w:rPr>
          <w:rFonts w:cs="v4.2.0"/>
        </w:rPr>
        <w:t>. If the test is not performed using one of these bearers (for example, of none of them are supported by the BS), the characteristics of the bearer used shall be recorded in the test report.</w:t>
      </w:r>
    </w:p>
    <w:p w14:paraId="75703F61" w14:textId="018703B4" w:rsidR="00533B80" w:rsidRDefault="00533B80" w:rsidP="00533B80">
      <w:pPr>
        <w:rPr>
          <w:rFonts w:cs="v4.2.0"/>
        </w:rPr>
      </w:pPr>
      <w:r>
        <w:t xml:space="preserve">The throughput in </w:t>
      </w:r>
      <w:r>
        <w:rPr>
          <w:rFonts w:cs="v4.2.0"/>
          <w:lang w:val="en-US" w:eastAsia="zh-CN"/>
        </w:rPr>
        <w:t>t</w:t>
      </w:r>
      <w:r>
        <w:rPr>
          <w:rFonts w:cs="v4.2.0"/>
        </w:rPr>
        <w:t>able 6.1</w:t>
      </w:r>
      <w:r>
        <w:rPr>
          <w:rFonts w:cs="v4.2.0"/>
          <w:lang w:val="en-US" w:eastAsia="zh-CN"/>
        </w:rPr>
        <w:t>-</w:t>
      </w:r>
      <w:r>
        <w:rPr>
          <w:rFonts w:cs="v4.2.0"/>
        </w:rPr>
        <w:t>1</w:t>
      </w:r>
      <w:ins w:id="161" w:author="Bing Li" w:date="2024-01-19T13:46:00Z">
        <w:r w:rsidR="005427D4" w:rsidRPr="005427D4">
          <w:rPr>
            <w:rFonts w:cs="v4.2.0"/>
            <w:lang w:val="en-US"/>
            <w:rPrChange w:id="162" w:author="Bing Li" w:date="2024-01-19T13:46:00Z">
              <w:rPr>
                <w:rFonts w:cs="v4.2.0"/>
                <w:lang w:val="sv-SE"/>
              </w:rPr>
            </w:rPrChange>
          </w:rPr>
          <w:t>,</w:t>
        </w:r>
        <w:r w:rsidR="005427D4">
          <w:rPr>
            <w:rFonts w:cs="v4.2.0"/>
            <w:lang w:val="en-US"/>
          </w:rPr>
          <w:t xml:space="preserve"> table 6.1-1a, </w:t>
        </w:r>
      </w:ins>
      <w:ins w:id="163" w:author="Bing Li" w:date="2024-01-19T13:47:00Z">
        <w:r w:rsidR="005427D4">
          <w:rPr>
            <w:rFonts w:cs="v4.2.0"/>
            <w:lang w:val="en-US"/>
          </w:rPr>
          <w:t>table 6.1-1</w:t>
        </w:r>
        <w:r w:rsidR="0060494E">
          <w:rPr>
            <w:rFonts w:cs="v4.2.0"/>
            <w:lang w:val="en-US"/>
          </w:rPr>
          <w:t>b</w:t>
        </w:r>
      </w:ins>
      <w:r>
        <w:rPr>
          <w:rFonts w:cs="v4.2.0"/>
          <w:lang w:val="en-US" w:eastAsia="zh-CN"/>
        </w:rPr>
        <w:t xml:space="preserve"> and table 6.1-2</w:t>
      </w:r>
      <w:r>
        <w:rPr>
          <w:lang w:val="en-US" w:eastAsia="zh-CN"/>
        </w:rPr>
        <w:t xml:space="preserve"> </w:t>
      </w:r>
      <w:r>
        <w:t>is stated relative to the maximum throughput of the FRC.</w:t>
      </w:r>
    </w:p>
    <w:p w14:paraId="6E3C6758" w14:textId="7EEC91F4" w:rsidR="00533B80" w:rsidRDefault="00533B80" w:rsidP="00533B80">
      <w:pPr>
        <w:rPr>
          <w:rFonts w:cs="v4.2.0"/>
        </w:rPr>
      </w:pPr>
      <w:r>
        <w:rPr>
          <w:rFonts w:cs="v4.2.0"/>
        </w:rPr>
        <w:t xml:space="preserve">The BS uplink and downlink paths shall each meet the performance criteria defined in </w:t>
      </w:r>
      <w:r>
        <w:rPr>
          <w:rFonts w:cs="v4.2.0"/>
          <w:lang w:val="en-US" w:eastAsia="zh-CN"/>
        </w:rPr>
        <w:t>t</w:t>
      </w:r>
      <w:r>
        <w:rPr>
          <w:rFonts w:cs="v4.2.0"/>
        </w:rPr>
        <w:t>able 6.1</w:t>
      </w:r>
      <w:r>
        <w:rPr>
          <w:rFonts w:cs="v4.2.0"/>
          <w:lang w:val="en-US" w:eastAsia="zh-CN"/>
        </w:rPr>
        <w:t>-</w:t>
      </w:r>
      <w:r>
        <w:rPr>
          <w:rFonts w:cs="v4.2.0"/>
        </w:rPr>
        <w:t>1</w:t>
      </w:r>
      <w:ins w:id="164" w:author="Bing Li" w:date="2024-01-19T13:47:00Z">
        <w:r w:rsidR="0060494E" w:rsidRPr="003259B0">
          <w:rPr>
            <w:rFonts w:cs="v4.2.0"/>
            <w:lang w:val="en-US"/>
          </w:rPr>
          <w:t>,</w:t>
        </w:r>
        <w:r w:rsidR="0060494E">
          <w:rPr>
            <w:rFonts w:cs="v4.2.0"/>
            <w:lang w:val="en-US"/>
          </w:rPr>
          <w:t xml:space="preserve"> table 6.1-1a, table 6.1-1b</w:t>
        </w:r>
      </w:ins>
      <w:r>
        <w:rPr>
          <w:rFonts w:cs="v4.2.0"/>
          <w:lang w:val="en-US" w:eastAsia="zh-CN"/>
        </w:rPr>
        <w:t xml:space="preserve"> and table 6.1-2</w:t>
      </w:r>
      <w:r>
        <w:rPr>
          <w:rFonts w:cs="v4.2.0"/>
        </w:rPr>
        <w:t xml:space="preserve"> during the test. If the uplink and downlink paths are evaluated as a one loop then the criteria is two times the throughput reduction shown in </w:t>
      </w:r>
      <w:r>
        <w:rPr>
          <w:rFonts w:cs="v4.2.0"/>
          <w:lang w:val="en-US" w:eastAsia="zh-CN"/>
        </w:rPr>
        <w:t>t</w:t>
      </w:r>
      <w:r>
        <w:rPr>
          <w:rFonts w:cs="v4.2.0"/>
        </w:rPr>
        <w:t>able 6.1</w:t>
      </w:r>
      <w:r>
        <w:rPr>
          <w:rFonts w:cs="v4.2.0"/>
          <w:lang w:val="en-US" w:eastAsia="zh-CN"/>
        </w:rPr>
        <w:t>-</w:t>
      </w:r>
      <w:r>
        <w:rPr>
          <w:rFonts w:cs="v4.2.0"/>
        </w:rPr>
        <w:t>1</w:t>
      </w:r>
      <w:ins w:id="165" w:author="Bing Li" w:date="2024-01-19T13:47:00Z">
        <w:r w:rsidR="0060494E" w:rsidRPr="003259B0">
          <w:rPr>
            <w:rFonts w:cs="v4.2.0"/>
            <w:lang w:val="en-US"/>
          </w:rPr>
          <w:t>,</w:t>
        </w:r>
        <w:r w:rsidR="0060494E">
          <w:rPr>
            <w:rFonts w:cs="v4.2.0"/>
            <w:lang w:val="en-US"/>
          </w:rPr>
          <w:t xml:space="preserve"> table 6.1-1a, table 6.1-1b</w:t>
        </w:r>
      </w:ins>
      <w:r>
        <w:rPr>
          <w:rFonts w:cs="v4.2.0"/>
          <w:lang w:val="en-US" w:eastAsia="zh-CN"/>
        </w:rPr>
        <w:t xml:space="preserve"> and table 6.1-2 (i.e. throughput </w:t>
      </w:r>
      <w:r>
        <w:t xml:space="preserve">&gt; 90 % </w:t>
      </w:r>
      <w:r>
        <w:rPr>
          <w:lang w:val="en-US" w:eastAsia="zh-CN"/>
        </w:rPr>
        <w:t>instead of t</w:t>
      </w:r>
      <w:r>
        <w:rPr>
          <w:rFonts w:cs="v4.2.0"/>
          <w:lang w:val="en-US" w:eastAsia="zh-CN"/>
        </w:rPr>
        <w:t xml:space="preserve">hroughput </w:t>
      </w:r>
      <w:r>
        <w:t>&gt; 9</w:t>
      </w:r>
      <w:r>
        <w:rPr>
          <w:lang w:val="en-US" w:eastAsia="zh-CN"/>
        </w:rPr>
        <w:t>5</w:t>
      </w:r>
      <w:r>
        <w:t xml:space="preserve"> %</w:t>
      </w:r>
      <w:r>
        <w:rPr>
          <w:rFonts w:cs="v4.2.0"/>
          <w:lang w:val="en-US" w:eastAsia="zh-CN"/>
        </w:rPr>
        <w:t>)</w:t>
      </w:r>
      <w:r>
        <w:rPr>
          <w:rFonts w:cs="v4.2.0"/>
        </w:rPr>
        <w:t>. After each test case BS shall operate as intended with no loss of user control function, stored data and the communication link shall be maintained.</w:t>
      </w:r>
    </w:p>
    <w:p w14:paraId="1E558598" w14:textId="77777777" w:rsidR="00533B80" w:rsidRDefault="00533B80" w:rsidP="00533B80">
      <w:pPr>
        <w:rPr>
          <w:rFonts w:cs="v4.2.0"/>
        </w:rPr>
      </w:pPr>
    </w:p>
    <w:p w14:paraId="51F2DDFA" w14:textId="77777777" w:rsidR="00533B80" w:rsidRDefault="00533B80" w:rsidP="00533B80">
      <w:pPr>
        <w:pStyle w:val="TH"/>
      </w:pPr>
      <w:r>
        <w:lastRenderedPageBreak/>
        <w:t>Table 6.1</w:t>
      </w:r>
      <w:r>
        <w:rPr>
          <w:lang w:val="en-US" w:eastAsia="zh-CN"/>
        </w:rPr>
        <w:t>-</w:t>
      </w:r>
      <w:r>
        <w:t xml:space="preserve">1: </w:t>
      </w:r>
      <w:r>
        <w:rPr>
          <w:lang w:val="en-US" w:eastAsia="zh-CN"/>
        </w:rPr>
        <w:t>FR1 p</w:t>
      </w:r>
      <w:proofErr w:type="spellStart"/>
      <w:r>
        <w:t>erformance</w:t>
      </w:r>
      <w:proofErr w:type="spellEnd"/>
      <w:r>
        <w:t xml:space="preserve"> </w:t>
      </w:r>
      <w:r>
        <w:rPr>
          <w:lang w:val="en-US" w:eastAsia="zh-CN"/>
        </w:rPr>
        <w:t>c</w:t>
      </w:r>
      <w:proofErr w:type="spellStart"/>
      <w:r>
        <w:t>riteria</w:t>
      </w:r>
      <w:proofErr w:type="spellEnd"/>
      <w:r>
        <w:t xml:space="preserve">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8"/>
        <w:gridCol w:w="1949"/>
        <w:gridCol w:w="1949"/>
        <w:gridCol w:w="2313"/>
      </w:tblGrid>
      <w:tr w:rsidR="00533B80" w14:paraId="5EE04C47" w14:textId="77777777" w:rsidTr="00533B80">
        <w:trPr>
          <w:jc w:val="center"/>
        </w:trPr>
        <w:tc>
          <w:tcPr>
            <w:tcW w:w="1878" w:type="dxa"/>
            <w:tcBorders>
              <w:top w:val="single" w:sz="4" w:space="0" w:color="auto"/>
              <w:left w:val="single" w:sz="4" w:space="0" w:color="auto"/>
              <w:bottom w:val="single" w:sz="4" w:space="0" w:color="auto"/>
              <w:right w:val="single" w:sz="4" w:space="0" w:color="auto"/>
            </w:tcBorders>
            <w:hideMark/>
          </w:tcPr>
          <w:p w14:paraId="6D3A9DC7" w14:textId="77777777" w:rsidR="00533B80" w:rsidRDefault="00533B80">
            <w:pPr>
              <w:pStyle w:val="TAH"/>
              <w:rPr>
                <w:lang w:val="it-IT"/>
              </w:rPr>
            </w:pPr>
            <w:r>
              <w:rPr>
                <w:lang w:val="en-US" w:eastAsia="zh-CN"/>
              </w:rPr>
              <w:t>NR c</w:t>
            </w:r>
            <w:r>
              <w:rPr>
                <w:lang w:val="it-IT"/>
              </w:rPr>
              <w:t xml:space="preserve">hannel </w:t>
            </w:r>
            <w:r>
              <w:rPr>
                <w:lang w:val="en-US" w:eastAsia="zh-CN"/>
              </w:rPr>
              <w:t>b</w:t>
            </w:r>
            <w:r>
              <w:rPr>
                <w:lang w:val="it-IT"/>
              </w:rPr>
              <w:t xml:space="preserve">andwidth (MHz) </w:t>
            </w:r>
            <w:r>
              <w:rPr>
                <w:lang w:val="en-US" w:eastAsia="zh-CN"/>
              </w:rPr>
              <w:t>as defined in TS 38.104 section 5.3.2-1 [2]</w:t>
            </w:r>
          </w:p>
        </w:tc>
        <w:tc>
          <w:tcPr>
            <w:tcW w:w="1949" w:type="dxa"/>
            <w:tcBorders>
              <w:top w:val="single" w:sz="4" w:space="0" w:color="auto"/>
              <w:left w:val="single" w:sz="4" w:space="0" w:color="auto"/>
              <w:bottom w:val="single" w:sz="4" w:space="0" w:color="auto"/>
              <w:right w:val="single" w:sz="4" w:space="0" w:color="auto"/>
            </w:tcBorders>
            <w:hideMark/>
          </w:tcPr>
          <w:p w14:paraId="7CC3D2F3" w14:textId="77777777" w:rsidR="00533B80" w:rsidRDefault="00533B80">
            <w:pPr>
              <w:pStyle w:val="TAH"/>
              <w:rPr>
                <w:rFonts w:cs="v4.2.0"/>
              </w:rPr>
            </w:pPr>
            <w:r>
              <w:t>Sub-carrier spacing (kHz)</w:t>
            </w:r>
          </w:p>
        </w:tc>
        <w:tc>
          <w:tcPr>
            <w:tcW w:w="1949" w:type="dxa"/>
            <w:tcBorders>
              <w:top w:val="single" w:sz="4" w:space="0" w:color="auto"/>
              <w:left w:val="single" w:sz="4" w:space="0" w:color="auto"/>
              <w:bottom w:val="single" w:sz="4" w:space="0" w:color="auto"/>
              <w:right w:val="single" w:sz="4" w:space="0" w:color="auto"/>
            </w:tcBorders>
            <w:hideMark/>
          </w:tcPr>
          <w:p w14:paraId="22EF0A4B" w14:textId="77777777" w:rsidR="00533B80" w:rsidRDefault="00533B80">
            <w:pPr>
              <w:pStyle w:val="TAH"/>
              <w:rPr>
                <w:ins w:id="166" w:author="Bing Li" w:date="2024-01-19T13:39:00Z"/>
                <w:rFonts w:cs="v4.2.0"/>
              </w:rPr>
            </w:pPr>
            <w:r>
              <w:rPr>
                <w:rFonts w:cs="v4.2.0"/>
              </w:rPr>
              <w:t xml:space="preserve">Bearer </w:t>
            </w:r>
            <w:r>
              <w:rPr>
                <w:rFonts w:cs="v4.2.0"/>
                <w:lang w:val="en-US" w:eastAsia="zh-CN"/>
              </w:rPr>
              <w:t>i</w:t>
            </w:r>
            <w:proofErr w:type="spellStart"/>
            <w:r>
              <w:rPr>
                <w:rFonts w:cs="v4.2.0"/>
              </w:rPr>
              <w:t>nformation</w:t>
            </w:r>
            <w:proofErr w:type="spellEnd"/>
            <w:r>
              <w:rPr>
                <w:rFonts w:cs="v4.2.0"/>
              </w:rPr>
              <w:t xml:space="preserve"> </w:t>
            </w:r>
            <w:r>
              <w:rPr>
                <w:rFonts w:cs="v4.2.0"/>
                <w:lang w:val="en-US" w:eastAsia="zh-CN"/>
              </w:rPr>
              <w:t>d</w:t>
            </w:r>
            <w:proofErr w:type="spellStart"/>
            <w:r>
              <w:rPr>
                <w:rFonts w:cs="v4.2.0"/>
              </w:rPr>
              <w:t>ata</w:t>
            </w:r>
            <w:proofErr w:type="spellEnd"/>
            <w:r>
              <w:rPr>
                <w:rFonts w:cs="v4.2.0"/>
              </w:rPr>
              <w:t xml:space="preserve"> </w:t>
            </w:r>
            <w:r>
              <w:rPr>
                <w:rFonts w:cs="v4.2.0"/>
                <w:lang w:val="en-US" w:eastAsia="zh-CN"/>
              </w:rPr>
              <w:t>r</w:t>
            </w:r>
            <w:r>
              <w:rPr>
                <w:rFonts w:cs="v4.2.0"/>
              </w:rPr>
              <w:t>ate</w:t>
            </w:r>
          </w:p>
          <w:p w14:paraId="4A7C1396" w14:textId="77777777" w:rsidR="00ED393F" w:rsidRDefault="00ED393F">
            <w:pPr>
              <w:pStyle w:val="TAH"/>
              <w:rPr>
                <w:ins w:id="167" w:author="Bing Li" w:date="2024-02-28T16:58:00Z"/>
                <w:rFonts w:cs="v4.2.0"/>
              </w:rPr>
            </w:pPr>
            <w:ins w:id="168" w:author="Bing Li" w:date="2024-01-19T13:39:00Z">
              <w:r>
                <w:rPr>
                  <w:rFonts w:cs="v4.2.0"/>
                </w:rPr>
                <w:t>(Note 3)</w:t>
              </w:r>
            </w:ins>
          </w:p>
          <w:p w14:paraId="7F80B7A0" w14:textId="21996ADC" w:rsidR="00D03B84" w:rsidRDefault="00D03B84">
            <w:pPr>
              <w:pStyle w:val="TAH"/>
              <w:rPr>
                <w:rFonts w:cs="v4.2.0"/>
              </w:rPr>
            </w:pPr>
            <w:ins w:id="169" w:author="Bing Li" w:date="2024-02-28T16:58:00Z">
              <w:r>
                <w:rPr>
                  <w:rFonts w:cs="v4.2.0"/>
                </w:rPr>
                <w:t xml:space="preserve">(as </w:t>
              </w:r>
              <w:r>
                <w:rPr>
                  <w:bCs/>
                </w:rPr>
                <w:t>in annex A.1 in TS 3</w:t>
              </w:r>
              <w:r>
                <w:rPr>
                  <w:bCs/>
                  <w:lang w:val="en-US" w:eastAsia="zh-CN"/>
                </w:rPr>
                <w:t>8</w:t>
              </w:r>
              <w:r>
                <w:rPr>
                  <w:bCs/>
                </w:rPr>
                <w:t>.104 [2]</w:t>
              </w:r>
              <w:r>
                <w:rPr>
                  <w:rFonts w:cs="v4.2.0"/>
                </w:rPr>
                <w:t>)</w:t>
              </w:r>
            </w:ins>
          </w:p>
        </w:tc>
        <w:tc>
          <w:tcPr>
            <w:tcW w:w="2313" w:type="dxa"/>
            <w:tcBorders>
              <w:top w:val="single" w:sz="4" w:space="0" w:color="auto"/>
              <w:left w:val="single" w:sz="4" w:space="0" w:color="auto"/>
              <w:bottom w:val="single" w:sz="4" w:space="0" w:color="auto"/>
              <w:right w:val="single" w:sz="4" w:space="0" w:color="auto"/>
            </w:tcBorders>
            <w:hideMark/>
          </w:tcPr>
          <w:p w14:paraId="08115F01" w14:textId="77777777" w:rsidR="00533B80" w:rsidRDefault="00533B80">
            <w:pPr>
              <w:pStyle w:val="TAH"/>
              <w:rPr>
                <w:rFonts w:cs="v4.2.0"/>
              </w:rPr>
            </w:pPr>
            <w:r>
              <w:rPr>
                <w:rFonts w:cs="v4.2.0"/>
              </w:rPr>
              <w:t xml:space="preserve">Performance </w:t>
            </w:r>
            <w:r>
              <w:rPr>
                <w:rFonts w:cs="v4.2.0"/>
                <w:lang w:val="en-US" w:eastAsia="zh-CN"/>
              </w:rPr>
              <w:t>c</w:t>
            </w:r>
            <w:proofErr w:type="spellStart"/>
            <w:r>
              <w:rPr>
                <w:rFonts w:cs="v4.2.0"/>
              </w:rPr>
              <w:t>riteria</w:t>
            </w:r>
            <w:proofErr w:type="spellEnd"/>
          </w:p>
          <w:p w14:paraId="1D764FCE" w14:textId="77777777" w:rsidR="00533B80" w:rsidRDefault="00533B80">
            <w:pPr>
              <w:pStyle w:val="TAH"/>
              <w:rPr>
                <w:rFonts w:cs="v4.2.0"/>
              </w:rPr>
            </w:pPr>
            <w:r>
              <w:rPr>
                <w:rFonts w:cs="v4.2.0"/>
              </w:rPr>
              <w:t>(Note 1, Note 2)</w:t>
            </w:r>
          </w:p>
        </w:tc>
      </w:tr>
      <w:tr w:rsidR="009C01C5" w14:paraId="21249B6D" w14:textId="77777777" w:rsidTr="000267C7">
        <w:trPr>
          <w:trHeight w:val="131"/>
          <w:jc w:val="center"/>
        </w:trPr>
        <w:tc>
          <w:tcPr>
            <w:tcW w:w="1878" w:type="dxa"/>
            <w:vMerge w:val="restart"/>
            <w:tcBorders>
              <w:top w:val="single" w:sz="4" w:space="0" w:color="auto"/>
              <w:left w:val="single" w:sz="4" w:space="0" w:color="auto"/>
              <w:right w:val="single" w:sz="4" w:space="0" w:color="auto"/>
            </w:tcBorders>
            <w:hideMark/>
          </w:tcPr>
          <w:p w14:paraId="5DDB33B5" w14:textId="77777777" w:rsidR="009C01C5" w:rsidRDefault="009C01C5">
            <w:pPr>
              <w:pStyle w:val="TAC"/>
            </w:pPr>
            <w:r>
              <w:t>3</w:t>
            </w:r>
          </w:p>
        </w:tc>
        <w:tc>
          <w:tcPr>
            <w:tcW w:w="1949" w:type="dxa"/>
            <w:vMerge w:val="restart"/>
            <w:tcBorders>
              <w:top w:val="single" w:sz="4" w:space="0" w:color="auto"/>
              <w:left w:val="single" w:sz="4" w:space="0" w:color="auto"/>
              <w:right w:val="single" w:sz="4" w:space="0" w:color="auto"/>
            </w:tcBorders>
            <w:hideMark/>
          </w:tcPr>
          <w:p w14:paraId="3D5B8085" w14:textId="77777777" w:rsidR="009C01C5" w:rsidRDefault="009C01C5">
            <w:pPr>
              <w:pStyle w:val="TAC"/>
              <w:rPr>
                <w:lang w:eastAsia="zh-CN"/>
              </w:rPr>
            </w:pPr>
            <w:r>
              <w:rPr>
                <w:lang w:eastAsia="zh-CN"/>
              </w:rPr>
              <w:t>15</w:t>
            </w:r>
          </w:p>
        </w:tc>
        <w:tc>
          <w:tcPr>
            <w:tcW w:w="1949" w:type="dxa"/>
            <w:tcBorders>
              <w:top w:val="single" w:sz="4" w:space="0" w:color="auto"/>
              <w:left w:val="single" w:sz="4" w:space="0" w:color="auto"/>
              <w:bottom w:val="single" w:sz="4" w:space="0" w:color="auto"/>
              <w:right w:val="single" w:sz="4" w:space="0" w:color="auto"/>
            </w:tcBorders>
            <w:hideMark/>
          </w:tcPr>
          <w:p w14:paraId="7A5E3904" w14:textId="1463C73E" w:rsidR="009C01C5" w:rsidRDefault="009C01C5">
            <w:pPr>
              <w:pStyle w:val="TAC"/>
              <w:rPr>
                <w:bCs/>
                <w:lang w:val="en-US" w:eastAsia="zh-CN"/>
              </w:rPr>
            </w:pPr>
            <w:r>
              <w:rPr>
                <w:bCs/>
                <w:lang w:val="en-US" w:eastAsia="zh-CN"/>
              </w:rPr>
              <w:t>G-FR1-A1-7</w:t>
            </w:r>
            <w:del w:id="170" w:author="Bing Li" w:date="2024-02-28T16:59:00Z">
              <w:r w:rsidDel="007E7D17">
                <w:rPr>
                  <w:bCs/>
                  <w:lang w:val="en-US" w:eastAsia="zh-CN"/>
                </w:rPr>
                <w:delText xml:space="preserve"> </w:delText>
              </w:r>
              <w:r w:rsidDel="007E7D17">
                <w:rPr>
                  <w:bCs/>
                </w:rPr>
                <w:delText>in annex A.1 in TS 3</w:delText>
              </w:r>
              <w:r w:rsidDel="007E7D17">
                <w:rPr>
                  <w:bCs/>
                  <w:lang w:val="en-US" w:eastAsia="zh-CN"/>
                </w:rPr>
                <w:delText>8</w:delText>
              </w:r>
              <w:r w:rsidDel="007E7D17">
                <w:rPr>
                  <w:bCs/>
                </w:rPr>
                <w:delText>.104 [2]</w:delText>
              </w:r>
            </w:del>
          </w:p>
        </w:tc>
        <w:tc>
          <w:tcPr>
            <w:tcW w:w="2313" w:type="dxa"/>
            <w:vMerge w:val="restart"/>
            <w:tcBorders>
              <w:top w:val="single" w:sz="4" w:space="0" w:color="auto"/>
              <w:left w:val="single" w:sz="4" w:space="0" w:color="auto"/>
              <w:right w:val="single" w:sz="4" w:space="0" w:color="auto"/>
            </w:tcBorders>
            <w:hideMark/>
          </w:tcPr>
          <w:p w14:paraId="0BBE5255" w14:textId="77777777" w:rsidR="009C01C5" w:rsidRDefault="009C01C5">
            <w:pPr>
              <w:pStyle w:val="TAC"/>
            </w:pPr>
            <w:r>
              <w:t>Throughput &gt; 95 %</w:t>
            </w:r>
            <w:r>
              <w:rPr>
                <w:lang w:val="en-US" w:eastAsia="zh-CN"/>
              </w:rPr>
              <w:t>,</w:t>
            </w:r>
          </w:p>
          <w:p w14:paraId="1F692E5E" w14:textId="77777777" w:rsidR="009C01C5" w:rsidRDefault="009C01C5">
            <w:pPr>
              <w:pStyle w:val="TAC"/>
            </w:pPr>
            <w:r>
              <w:t>no loss of service</w:t>
            </w:r>
          </w:p>
        </w:tc>
      </w:tr>
      <w:tr w:rsidR="009C01C5" w14:paraId="7B2BF0BC" w14:textId="77777777" w:rsidTr="000267C7">
        <w:trPr>
          <w:trHeight w:val="131"/>
          <w:jc w:val="center"/>
        </w:trPr>
        <w:tc>
          <w:tcPr>
            <w:tcW w:w="1878" w:type="dxa"/>
            <w:vMerge/>
            <w:tcBorders>
              <w:left w:val="single" w:sz="4" w:space="0" w:color="auto"/>
              <w:bottom w:val="single" w:sz="4" w:space="0" w:color="auto"/>
              <w:right w:val="single" w:sz="4" w:space="0" w:color="auto"/>
            </w:tcBorders>
          </w:tcPr>
          <w:p w14:paraId="406062B3" w14:textId="77777777" w:rsidR="009C01C5" w:rsidRDefault="009C01C5">
            <w:pPr>
              <w:pStyle w:val="TAC"/>
            </w:pPr>
          </w:p>
        </w:tc>
        <w:tc>
          <w:tcPr>
            <w:tcW w:w="1949" w:type="dxa"/>
            <w:vMerge/>
            <w:tcBorders>
              <w:left w:val="single" w:sz="4" w:space="0" w:color="auto"/>
              <w:bottom w:val="single" w:sz="4" w:space="0" w:color="auto"/>
              <w:right w:val="single" w:sz="4" w:space="0" w:color="auto"/>
            </w:tcBorders>
          </w:tcPr>
          <w:p w14:paraId="4CB73C14" w14:textId="77777777" w:rsidR="009C01C5" w:rsidRDefault="009C01C5">
            <w:pPr>
              <w:pStyle w:val="TAC"/>
              <w:rPr>
                <w:lang w:eastAsia="zh-CN"/>
              </w:rPr>
            </w:pPr>
          </w:p>
        </w:tc>
        <w:tc>
          <w:tcPr>
            <w:tcW w:w="1949" w:type="dxa"/>
            <w:tcBorders>
              <w:top w:val="single" w:sz="4" w:space="0" w:color="auto"/>
              <w:left w:val="single" w:sz="4" w:space="0" w:color="auto"/>
              <w:bottom w:val="single" w:sz="4" w:space="0" w:color="auto"/>
              <w:right w:val="single" w:sz="4" w:space="0" w:color="auto"/>
            </w:tcBorders>
          </w:tcPr>
          <w:p w14:paraId="2C8896F2" w14:textId="2C71EDB9" w:rsidR="009C01C5" w:rsidRDefault="009C01C5">
            <w:pPr>
              <w:pStyle w:val="TAC"/>
              <w:rPr>
                <w:bCs/>
                <w:lang w:val="en-US" w:eastAsia="zh-CN"/>
              </w:rPr>
            </w:pPr>
            <w:ins w:id="171" w:author="Bing Li" w:date="2024-01-19T13:38:00Z">
              <w:r>
                <w:rPr>
                  <w:bCs/>
                  <w:lang w:val="en-US" w:eastAsia="zh-CN"/>
                </w:rPr>
                <w:t>G-FR1-A1-21</w:t>
              </w:r>
            </w:ins>
            <w:ins w:id="172" w:author="Bing Li" w:date="2024-01-19T13:39:00Z">
              <w:r w:rsidR="00BC5660">
                <w:rPr>
                  <w:bCs/>
                </w:rPr>
                <w:t xml:space="preserve"> </w:t>
              </w:r>
              <w:r w:rsidR="00BC5660" w:rsidRPr="00340914">
                <w:rPr>
                  <w:rFonts w:cs="Arial" w:hint="eastAsia"/>
                  <w:lang w:eastAsia="zh-CN"/>
                </w:rPr>
                <w:t xml:space="preserve">for </w:t>
              </w:r>
              <w:r w:rsidR="00BC5660">
                <w:rPr>
                  <w:rFonts w:cs="Arial"/>
                  <w:lang w:eastAsia="zh-CN"/>
                </w:rPr>
                <w:t>NR</w:t>
              </w:r>
              <w:r w:rsidR="00BC5660" w:rsidRPr="00340914">
                <w:rPr>
                  <w:rFonts w:cs="Arial" w:hint="eastAsia"/>
                  <w:lang w:eastAsia="zh-CN"/>
                </w:rPr>
                <w:t xml:space="preserve"> with NB-IoT in-band operation</w:t>
              </w:r>
            </w:ins>
          </w:p>
        </w:tc>
        <w:tc>
          <w:tcPr>
            <w:tcW w:w="2313" w:type="dxa"/>
            <w:vMerge/>
            <w:tcBorders>
              <w:left w:val="single" w:sz="4" w:space="0" w:color="auto"/>
              <w:bottom w:val="nil"/>
              <w:right w:val="single" w:sz="4" w:space="0" w:color="auto"/>
            </w:tcBorders>
          </w:tcPr>
          <w:p w14:paraId="0F1386ED" w14:textId="77777777" w:rsidR="009C01C5" w:rsidRDefault="009C01C5">
            <w:pPr>
              <w:pStyle w:val="TAC"/>
            </w:pPr>
          </w:p>
        </w:tc>
      </w:tr>
      <w:tr w:rsidR="00611CCA" w14:paraId="24D5725E" w14:textId="77777777" w:rsidTr="002A46E9">
        <w:trPr>
          <w:trHeight w:val="131"/>
          <w:jc w:val="center"/>
        </w:trPr>
        <w:tc>
          <w:tcPr>
            <w:tcW w:w="1878" w:type="dxa"/>
            <w:vMerge w:val="restart"/>
            <w:tcBorders>
              <w:top w:val="single" w:sz="4" w:space="0" w:color="auto"/>
              <w:left w:val="single" w:sz="4" w:space="0" w:color="auto"/>
              <w:right w:val="single" w:sz="4" w:space="0" w:color="auto"/>
            </w:tcBorders>
            <w:hideMark/>
          </w:tcPr>
          <w:p w14:paraId="146B5ED2" w14:textId="77777777" w:rsidR="00611CCA" w:rsidRDefault="00611CCA">
            <w:pPr>
              <w:pStyle w:val="TAC"/>
              <w:rPr>
                <w:bCs/>
                <w:lang w:val="en-US"/>
              </w:rPr>
            </w:pPr>
            <w:r>
              <w:t>5, 10, 15</w:t>
            </w:r>
          </w:p>
        </w:tc>
        <w:tc>
          <w:tcPr>
            <w:tcW w:w="1949" w:type="dxa"/>
            <w:vMerge w:val="restart"/>
            <w:tcBorders>
              <w:top w:val="single" w:sz="4" w:space="0" w:color="auto"/>
              <w:left w:val="single" w:sz="4" w:space="0" w:color="auto"/>
              <w:right w:val="single" w:sz="4" w:space="0" w:color="auto"/>
            </w:tcBorders>
            <w:hideMark/>
          </w:tcPr>
          <w:p w14:paraId="762156EF" w14:textId="77777777" w:rsidR="00611CCA" w:rsidRDefault="00611CCA">
            <w:pPr>
              <w:pStyle w:val="TAC"/>
              <w:rPr>
                <w:bCs/>
                <w:lang w:val="en-US" w:eastAsia="zh-CN"/>
              </w:rPr>
            </w:pPr>
            <w:r>
              <w:rPr>
                <w:lang w:eastAsia="zh-CN"/>
              </w:rPr>
              <w:t>15</w:t>
            </w:r>
          </w:p>
        </w:tc>
        <w:tc>
          <w:tcPr>
            <w:tcW w:w="1949" w:type="dxa"/>
            <w:tcBorders>
              <w:top w:val="single" w:sz="4" w:space="0" w:color="auto"/>
              <w:left w:val="single" w:sz="4" w:space="0" w:color="auto"/>
              <w:bottom w:val="single" w:sz="4" w:space="0" w:color="auto"/>
              <w:right w:val="single" w:sz="4" w:space="0" w:color="auto"/>
            </w:tcBorders>
            <w:hideMark/>
          </w:tcPr>
          <w:p w14:paraId="7810F4F3" w14:textId="5A7BA02D" w:rsidR="00611CCA" w:rsidRDefault="00611CCA">
            <w:pPr>
              <w:pStyle w:val="TAC"/>
              <w:rPr>
                <w:bCs/>
              </w:rPr>
            </w:pPr>
            <w:r>
              <w:rPr>
                <w:bCs/>
                <w:lang w:val="en-US" w:eastAsia="zh-CN"/>
              </w:rPr>
              <w:t>G-FR1-A1-1</w:t>
            </w:r>
            <w:del w:id="173" w:author="Bing Li" w:date="2024-02-28T16:59:00Z">
              <w:r w:rsidDel="007E7D17">
                <w:rPr>
                  <w:bCs/>
                  <w:lang w:val="en-US" w:eastAsia="zh-CN"/>
                </w:rPr>
                <w:delText xml:space="preserve"> </w:delText>
              </w:r>
              <w:r w:rsidDel="007E7D17">
                <w:rPr>
                  <w:bCs/>
                </w:rPr>
                <w:delText>in annex A.1 in TS 3</w:delText>
              </w:r>
              <w:r w:rsidDel="007E7D17">
                <w:rPr>
                  <w:bCs/>
                  <w:lang w:val="en-US" w:eastAsia="zh-CN"/>
                </w:rPr>
                <w:delText>8</w:delText>
              </w:r>
              <w:r w:rsidDel="007E7D17">
                <w:rPr>
                  <w:bCs/>
                </w:rPr>
                <w:delText>.104 [2]</w:delText>
              </w:r>
            </w:del>
          </w:p>
        </w:tc>
        <w:tc>
          <w:tcPr>
            <w:tcW w:w="2313" w:type="dxa"/>
            <w:vMerge w:val="restart"/>
            <w:tcBorders>
              <w:top w:val="nil"/>
              <w:left w:val="single" w:sz="4" w:space="0" w:color="auto"/>
              <w:right w:val="single" w:sz="4" w:space="0" w:color="auto"/>
            </w:tcBorders>
          </w:tcPr>
          <w:p w14:paraId="3D91FE4C" w14:textId="77777777" w:rsidR="00611CCA" w:rsidRDefault="00611CCA">
            <w:pPr>
              <w:pStyle w:val="TAC"/>
            </w:pPr>
          </w:p>
        </w:tc>
      </w:tr>
      <w:tr w:rsidR="00611CCA" w14:paraId="00C98850" w14:textId="77777777" w:rsidTr="002A46E9">
        <w:trPr>
          <w:trHeight w:val="131"/>
          <w:jc w:val="center"/>
        </w:trPr>
        <w:tc>
          <w:tcPr>
            <w:tcW w:w="1878" w:type="dxa"/>
            <w:vMerge/>
            <w:tcBorders>
              <w:left w:val="single" w:sz="4" w:space="0" w:color="auto"/>
              <w:bottom w:val="single" w:sz="4" w:space="0" w:color="auto"/>
              <w:right w:val="single" w:sz="4" w:space="0" w:color="auto"/>
            </w:tcBorders>
          </w:tcPr>
          <w:p w14:paraId="74FFA285" w14:textId="77777777" w:rsidR="00611CCA" w:rsidRDefault="00611CCA">
            <w:pPr>
              <w:pStyle w:val="TAC"/>
            </w:pPr>
          </w:p>
        </w:tc>
        <w:tc>
          <w:tcPr>
            <w:tcW w:w="1949" w:type="dxa"/>
            <w:vMerge/>
            <w:tcBorders>
              <w:left w:val="single" w:sz="4" w:space="0" w:color="auto"/>
              <w:bottom w:val="single" w:sz="4" w:space="0" w:color="auto"/>
              <w:right w:val="single" w:sz="4" w:space="0" w:color="auto"/>
            </w:tcBorders>
          </w:tcPr>
          <w:p w14:paraId="0E0ACE84" w14:textId="77777777" w:rsidR="00611CCA" w:rsidRDefault="00611CCA">
            <w:pPr>
              <w:pStyle w:val="TAC"/>
              <w:rPr>
                <w:lang w:eastAsia="zh-CN"/>
              </w:rPr>
            </w:pPr>
          </w:p>
        </w:tc>
        <w:tc>
          <w:tcPr>
            <w:tcW w:w="1949" w:type="dxa"/>
            <w:tcBorders>
              <w:top w:val="single" w:sz="4" w:space="0" w:color="auto"/>
              <w:left w:val="single" w:sz="4" w:space="0" w:color="auto"/>
              <w:bottom w:val="single" w:sz="4" w:space="0" w:color="auto"/>
              <w:right w:val="single" w:sz="4" w:space="0" w:color="auto"/>
            </w:tcBorders>
          </w:tcPr>
          <w:p w14:paraId="4FA15DB7" w14:textId="300395AA" w:rsidR="00611CCA" w:rsidRDefault="00ED393F">
            <w:pPr>
              <w:pStyle w:val="TAC"/>
              <w:rPr>
                <w:bCs/>
                <w:lang w:val="en-US" w:eastAsia="zh-CN"/>
              </w:rPr>
            </w:pPr>
            <w:ins w:id="174" w:author="Bing Li" w:date="2024-01-19T13:39:00Z">
              <w:r>
                <w:rPr>
                  <w:bCs/>
                  <w:lang w:val="en-US" w:eastAsia="zh-CN"/>
                </w:rPr>
                <w:t>G-FR1-A1-1</w:t>
              </w:r>
            </w:ins>
            <w:ins w:id="175" w:author="Bing Li" w:date="2024-01-19T13:40:00Z">
              <w:r w:rsidR="00EC6C49">
                <w:rPr>
                  <w:bCs/>
                  <w:lang w:val="en-US" w:eastAsia="zh-CN"/>
                </w:rPr>
                <w:t>0</w:t>
              </w:r>
            </w:ins>
            <w:ins w:id="176" w:author="Bing Li" w:date="2024-01-19T13:39:00Z">
              <w:r>
                <w:rPr>
                  <w:bCs/>
                </w:rPr>
                <w:t xml:space="preserve"> </w:t>
              </w:r>
              <w:r w:rsidRPr="00340914">
                <w:rPr>
                  <w:rFonts w:cs="Arial" w:hint="eastAsia"/>
                  <w:lang w:eastAsia="zh-CN"/>
                </w:rPr>
                <w:t xml:space="preserve">for </w:t>
              </w:r>
              <w:r>
                <w:rPr>
                  <w:rFonts w:cs="Arial"/>
                  <w:lang w:eastAsia="zh-CN"/>
                </w:rPr>
                <w:t>NR</w:t>
              </w:r>
              <w:r w:rsidRPr="00340914">
                <w:rPr>
                  <w:rFonts w:cs="Arial" w:hint="eastAsia"/>
                  <w:lang w:eastAsia="zh-CN"/>
                </w:rPr>
                <w:t xml:space="preserve"> with NB-IoT in-band operation</w:t>
              </w:r>
            </w:ins>
          </w:p>
        </w:tc>
        <w:tc>
          <w:tcPr>
            <w:tcW w:w="2313" w:type="dxa"/>
            <w:vMerge/>
            <w:tcBorders>
              <w:left w:val="single" w:sz="4" w:space="0" w:color="auto"/>
              <w:bottom w:val="nil"/>
              <w:right w:val="single" w:sz="4" w:space="0" w:color="auto"/>
            </w:tcBorders>
          </w:tcPr>
          <w:p w14:paraId="7C95256C" w14:textId="77777777" w:rsidR="00611CCA" w:rsidRDefault="00611CCA">
            <w:pPr>
              <w:pStyle w:val="TAC"/>
            </w:pPr>
          </w:p>
        </w:tc>
      </w:tr>
      <w:tr w:rsidR="00533B80" w14:paraId="53A583CD" w14:textId="77777777" w:rsidTr="00533B80">
        <w:trPr>
          <w:jc w:val="center"/>
        </w:trPr>
        <w:tc>
          <w:tcPr>
            <w:tcW w:w="1878" w:type="dxa"/>
            <w:tcBorders>
              <w:top w:val="single" w:sz="4" w:space="0" w:color="auto"/>
              <w:left w:val="single" w:sz="4" w:space="0" w:color="auto"/>
              <w:bottom w:val="single" w:sz="4" w:space="0" w:color="auto"/>
              <w:right w:val="single" w:sz="4" w:space="0" w:color="auto"/>
            </w:tcBorders>
            <w:hideMark/>
          </w:tcPr>
          <w:p w14:paraId="2B9141F0" w14:textId="77777777" w:rsidR="00533B80" w:rsidRDefault="00533B80">
            <w:pPr>
              <w:pStyle w:val="TAC"/>
              <w:rPr>
                <w:bCs/>
                <w:lang w:val="en-US"/>
              </w:rPr>
            </w:pPr>
            <w:r>
              <w:t>10, 15</w:t>
            </w:r>
          </w:p>
        </w:tc>
        <w:tc>
          <w:tcPr>
            <w:tcW w:w="1949" w:type="dxa"/>
            <w:tcBorders>
              <w:top w:val="single" w:sz="4" w:space="0" w:color="auto"/>
              <w:left w:val="single" w:sz="4" w:space="0" w:color="auto"/>
              <w:bottom w:val="single" w:sz="4" w:space="0" w:color="auto"/>
              <w:right w:val="single" w:sz="4" w:space="0" w:color="auto"/>
            </w:tcBorders>
            <w:hideMark/>
          </w:tcPr>
          <w:p w14:paraId="7E9B5A18" w14:textId="77777777" w:rsidR="00533B80" w:rsidRDefault="00533B80">
            <w:pPr>
              <w:pStyle w:val="TAC"/>
              <w:rPr>
                <w:bCs/>
                <w:lang w:val="en-US" w:eastAsia="zh-CN"/>
              </w:rPr>
            </w:pPr>
            <w:r>
              <w:rPr>
                <w:lang w:eastAsia="zh-CN"/>
              </w:rPr>
              <w:t>30</w:t>
            </w:r>
          </w:p>
        </w:tc>
        <w:tc>
          <w:tcPr>
            <w:tcW w:w="1949" w:type="dxa"/>
            <w:tcBorders>
              <w:top w:val="single" w:sz="4" w:space="0" w:color="auto"/>
              <w:left w:val="single" w:sz="4" w:space="0" w:color="auto"/>
              <w:bottom w:val="single" w:sz="4" w:space="0" w:color="auto"/>
              <w:right w:val="single" w:sz="4" w:space="0" w:color="auto"/>
            </w:tcBorders>
            <w:hideMark/>
          </w:tcPr>
          <w:p w14:paraId="28DC369E" w14:textId="11AF44AC" w:rsidR="00533B80" w:rsidRDefault="00533B80">
            <w:pPr>
              <w:pStyle w:val="TAC"/>
              <w:rPr>
                <w:bCs/>
              </w:rPr>
            </w:pPr>
            <w:r>
              <w:rPr>
                <w:bCs/>
                <w:lang w:val="en-US" w:eastAsia="zh-CN"/>
              </w:rPr>
              <w:t>G-FR1-A1-2</w:t>
            </w:r>
            <w:del w:id="177" w:author="Bing Li" w:date="2024-02-28T16:59:00Z">
              <w:r w:rsidDel="007E7D17">
                <w:rPr>
                  <w:bCs/>
                  <w:lang w:val="en-US" w:eastAsia="zh-CN"/>
                </w:rPr>
                <w:delText xml:space="preserve"> </w:delText>
              </w:r>
              <w:r w:rsidDel="007E7D17">
                <w:rPr>
                  <w:bCs/>
                </w:rPr>
                <w:delText xml:space="preserve">in annex </w:delText>
              </w:r>
              <w:r w:rsidDel="007E7D17">
                <w:rPr>
                  <w:bCs/>
                  <w:lang w:val="en-US" w:eastAsia="zh-CN"/>
                </w:rPr>
                <w:delText>A</w:delText>
              </w:r>
              <w:r w:rsidDel="007E7D17">
                <w:rPr>
                  <w:bCs/>
                </w:rPr>
                <w:delText>.1 in TS 3</w:delText>
              </w:r>
              <w:r w:rsidDel="007E7D17">
                <w:rPr>
                  <w:bCs/>
                  <w:lang w:val="en-US" w:eastAsia="zh-CN"/>
                </w:rPr>
                <w:delText>8</w:delText>
              </w:r>
              <w:r w:rsidDel="007E7D17">
                <w:rPr>
                  <w:bCs/>
                </w:rPr>
                <w:delText>.104 [2]</w:delText>
              </w:r>
            </w:del>
          </w:p>
        </w:tc>
        <w:tc>
          <w:tcPr>
            <w:tcW w:w="2313" w:type="dxa"/>
            <w:tcBorders>
              <w:top w:val="nil"/>
              <w:left w:val="single" w:sz="4" w:space="0" w:color="auto"/>
              <w:bottom w:val="nil"/>
              <w:right w:val="single" w:sz="4" w:space="0" w:color="auto"/>
            </w:tcBorders>
          </w:tcPr>
          <w:p w14:paraId="23281475" w14:textId="77777777" w:rsidR="00533B80" w:rsidRDefault="00533B80">
            <w:pPr>
              <w:pStyle w:val="TAC"/>
            </w:pPr>
          </w:p>
        </w:tc>
      </w:tr>
      <w:tr w:rsidR="00533B80" w14:paraId="7B89189A" w14:textId="77777777" w:rsidTr="00533B80">
        <w:trPr>
          <w:jc w:val="center"/>
        </w:trPr>
        <w:tc>
          <w:tcPr>
            <w:tcW w:w="1878" w:type="dxa"/>
            <w:tcBorders>
              <w:top w:val="single" w:sz="4" w:space="0" w:color="auto"/>
              <w:left w:val="single" w:sz="4" w:space="0" w:color="auto"/>
              <w:bottom w:val="single" w:sz="4" w:space="0" w:color="auto"/>
              <w:right w:val="single" w:sz="4" w:space="0" w:color="auto"/>
            </w:tcBorders>
            <w:hideMark/>
          </w:tcPr>
          <w:p w14:paraId="0FBE2B43" w14:textId="77777777" w:rsidR="00533B80" w:rsidRDefault="00533B80">
            <w:pPr>
              <w:pStyle w:val="TAC"/>
              <w:rPr>
                <w:bCs/>
                <w:lang w:val="en-US"/>
              </w:rPr>
            </w:pPr>
            <w:r>
              <w:t>10, 15</w:t>
            </w:r>
          </w:p>
        </w:tc>
        <w:tc>
          <w:tcPr>
            <w:tcW w:w="1949" w:type="dxa"/>
            <w:tcBorders>
              <w:top w:val="single" w:sz="4" w:space="0" w:color="auto"/>
              <w:left w:val="single" w:sz="4" w:space="0" w:color="auto"/>
              <w:bottom w:val="single" w:sz="4" w:space="0" w:color="auto"/>
              <w:right w:val="single" w:sz="4" w:space="0" w:color="auto"/>
            </w:tcBorders>
            <w:hideMark/>
          </w:tcPr>
          <w:p w14:paraId="0D8E7060" w14:textId="77777777" w:rsidR="00533B80" w:rsidRDefault="00533B80">
            <w:pPr>
              <w:pStyle w:val="TAC"/>
              <w:rPr>
                <w:bCs/>
                <w:lang w:val="en-US" w:eastAsia="zh-CN"/>
              </w:rPr>
            </w:pPr>
            <w:r>
              <w:rPr>
                <w:lang w:eastAsia="zh-CN"/>
              </w:rPr>
              <w:t>60</w:t>
            </w:r>
          </w:p>
        </w:tc>
        <w:tc>
          <w:tcPr>
            <w:tcW w:w="1949" w:type="dxa"/>
            <w:tcBorders>
              <w:top w:val="single" w:sz="4" w:space="0" w:color="auto"/>
              <w:left w:val="single" w:sz="4" w:space="0" w:color="auto"/>
              <w:bottom w:val="single" w:sz="4" w:space="0" w:color="auto"/>
              <w:right w:val="single" w:sz="4" w:space="0" w:color="auto"/>
            </w:tcBorders>
            <w:hideMark/>
          </w:tcPr>
          <w:p w14:paraId="2C79CDD8" w14:textId="35518CEB" w:rsidR="00533B80" w:rsidRDefault="00533B80">
            <w:pPr>
              <w:pStyle w:val="TAC"/>
              <w:rPr>
                <w:bCs/>
              </w:rPr>
            </w:pPr>
            <w:r>
              <w:rPr>
                <w:bCs/>
                <w:lang w:val="en-US" w:eastAsia="zh-CN"/>
              </w:rPr>
              <w:t>G-FR1-A1-3</w:t>
            </w:r>
            <w:del w:id="178" w:author="Bing Li" w:date="2024-02-28T16:59:00Z">
              <w:r w:rsidDel="007E7D17">
                <w:rPr>
                  <w:bCs/>
                  <w:lang w:val="en-US" w:eastAsia="zh-CN"/>
                </w:rPr>
                <w:delText xml:space="preserve"> </w:delText>
              </w:r>
              <w:r w:rsidDel="007E7D17">
                <w:rPr>
                  <w:bCs/>
                </w:rPr>
                <w:delText xml:space="preserve">in annex </w:delText>
              </w:r>
              <w:r w:rsidDel="007E7D17">
                <w:rPr>
                  <w:bCs/>
                  <w:lang w:val="en-US" w:eastAsia="zh-CN"/>
                </w:rPr>
                <w:delText>A</w:delText>
              </w:r>
              <w:r w:rsidDel="007E7D17">
                <w:rPr>
                  <w:bCs/>
                </w:rPr>
                <w:delText>.1 in TS 3</w:delText>
              </w:r>
              <w:r w:rsidDel="007E7D17">
                <w:rPr>
                  <w:bCs/>
                  <w:lang w:val="en-US" w:eastAsia="zh-CN"/>
                </w:rPr>
                <w:delText>8</w:delText>
              </w:r>
              <w:r w:rsidDel="007E7D17">
                <w:rPr>
                  <w:bCs/>
                </w:rPr>
                <w:delText>.104 [2]</w:delText>
              </w:r>
            </w:del>
          </w:p>
        </w:tc>
        <w:tc>
          <w:tcPr>
            <w:tcW w:w="2313" w:type="dxa"/>
            <w:tcBorders>
              <w:top w:val="nil"/>
              <w:left w:val="single" w:sz="4" w:space="0" w:color="auto"/>
              <w:bottom w:val="nil"/>
              <w:right w:val="single" w:sz="4" w:space="0" w:color="auto"/>
            </w:tcBorders>
          </w:tcPr>
          <w:p w14:paraId="57DAAF6F" w14:textId="77777777" w:rsidR="00533B80" w:rsidRDefault="00533B80">
            <w:pPr>
              <w:pStyle w:val="TAC"/>
            </w:pPr>
          </w:p>
        </w:tc>
      </w:tr>
      <w:tr w:rsidR="00EC6C49" w14:paraId="7D4884E9" w14:textId="77777777" w:rsidTr="009676FA">
        <w:trPr>
          <w:trHeight w:val="131"/>
          <w:jc w:val="center"/>
        </w:trPr>
        <w:tc>
          <w:tcPr>
            <w:tcW w:w="1878" w:type="dxa"/>
            <w:vMerge w:val="restart"/>
            <w:tcBorders>
              <w:top w:val="single" w:sz="4" w:space="0" w:color="auto"/>
              <w:left w:val="single" w:sz="4" w:space="0" w:color="auto"/>
              <w:right w:val="single" w:sz="4" w:space="0" w:color="auto"/>
            </w:tcBorders>
            <w:hideMark/>
          </w:tcPr>
          <w:p w14:paraId="5581BFA2" w14:textId="77777777" w:rsidR="00EC6C49" w:rsidRDefault="00EC6C49">
            <w:pPr>
              <w:pStyle w:val="TAC"/>
              <w:rPr>
                <w:bCs/>
                <w:lang w:val="en-US" w:eastAsia="zh-CN"/>
              </w:rPr>
            </w:pPr>
            <w:r>
              <w:rPr>
                <w:lang w:val="en-US" w:eastAsia="zh-CN"/>
              </w:rPr>
              <w:t>20 to 50</w:t>
            </w:r>
          </w:p>
        </w:tc>
        <w:tc>
          <w:tcPr>
            <w:tcW w:w="1949" w:type="dxa"/>
            <w:vMerge w:val="restart"/>
            <w:tcBorders>
              <w:top w:val="single" w:sz="4" w:space="0" w:color="auto"/>
              <w:left w:val="single" w:sz="4" w:space="0" w:color="auto"/>
              <w:right w:val="single" w:sz="4" w:space="0" w:color="auto"/>
            </w:tcBorders>
            <w:hideMark/>
          </w:tcPr>
          <w:p w14:paraId="6DA19512" w14:textId="77777777" w:rsidR="00EC6C49" w:rsidRDefault="00EC6C49">
            <w:pPr>
              <w:pStyle w:val="TAC"/>
              <w:rPr>
                <w:rFonts w:eastAsia="Times New Roman"/>
                <w:bCs/>
                <w:lang w:val="en-US" w:eastAsia="zh-CN"/>
              </w:rPr>
            </w:pPr>
            <w:r>
              <w:rPr>
                <w:lang w:eastAsia="zh-CN"/>
              </w:rPr>
              <w:t>15</w:t>
            </w:r>
          </w:p>
        </w:tc>
        <w:tc>
          <w:tcPr>
            <w:tcW w:w="1949" w:type="dxa"/>
            <w:tcBorders>
              <w:top w:val="single" w:sz="4" w:space="0" w:color="auto"/>
              <w:left w:val="single" w:sz="4" w:space="0" w:color="auto"/>
              <w:bottom w:val="single" w:sz="4" w:space="0" w:color="auto"/>
              <w:right w:val="single" w:sz="4" w:space="0" w:color="auto"/>
            </w:tcBorders>
            <w:hideMark/>
          </w:tcPr>
          <w:p w14:paraId="6AE0D0F7" w14:textId="36D944B5" w:rsidR="00EC6C49" w:rsidRDefault="00EC6C49">
            <w:pPr>
              <w:pStyle w:val="TAC"/>
              <w:rPr>
                <w:bCs/>
              </w:rPr>
            </w:pPr>
            <w:r>
              <w:rPr>
                <w:bCs/>
                <w:lang w:val="en-US" w:eastAsia="zh-CN"/>
              </w:rPr>
              <w:t>G-FR1-A1-4</w:t>
            </w:r>
            <w:del w:id="179" w:author="Bing Li" w:date="2024-02-28T16:59:00Z">
              <w:r w:rsidDel="007E7D17">
                <w:rPr>
                  <w:bCs/>
                  <w:lang w:val="en-US" w:eastAsia="zh-CN"/>
                </w:rPr>
                <w:delText xml:space="preserve"> </w:delText>
              </w:r>
              <w:r w:rsidDel="007E7D17">
                <w:rPr>
                  <w:bCs/>
                </w:rPr>
                <w:delText xml:space="preserve">in annex </w:delText>
              </w:r>
              <w:r w:rsidDel="007E7D17">
                <w:rPr>
                  <w:bCs/>
                  <w:lang w:val="en-US" w:eastAsia="zh-CN"/>
                </w:rPr>
                <w:delText>A</w:delText>
              </w:r>
              <w:r w:rsidDel="007E7D17">
                <w:rPr>
                  <w:bCs/>
                </w:rPr>
                <w:delText>.1 in TS 3</w:delText>
              </w:r>
              <w:r w:rsidDel="007E7D17">
                <w:rPr>
                  <w:bCs/>
                  <w:lang w:val="en-US" w:eastAsia="zh-CN"/>
                </w:rPr>
                <w:delText>8</w:delText>
              </w:r>
              <w:r w:rsidDel="007E7D17">
                <w:rPr>
                  <w:bCs/>
                </w:rPr>
                <w:delText>.104 [2]</w:delText>
              </w:r>
            </w:del>
          </w:p>
        </w:tc>
        <w:tc>
          <w:tcPr>
            <w:tcW w:w="2313" w:type="dxa"/>
            <w:vMerge w:val="restart"/>
            <w:tcBorders>
              <w:top w:val="nil"/>
              <w:left w:val="single" w:sz="4" w:space="0" w:color="auto"/>
              <w:right w:val="single" w:sz="4" w:space="0" w:color="auto"/>
            </w:tcBorders>
          </w:tcPr>
          <w:p w14:paraId="4DBD96A1" w14:textId="77777777" w:rsidR="00EC6C49" w:rsidRDefault="00EC6C49">
            <w:pPr>
              <w:pStyle w:val="TAC"/>
            </w:pPr>
          </w:p>
        </w:tc>
      </w:tr>
      <w:tr w:rsidR="00EC6C49" w14:paraId="7C1AE8A4" w14:textId="77777777" w:rsidTr="009676FA">
        <w:trPr>
          <w:trHeight w:val="131"/>
          <w:jc w:val="center"/>
        </w:trPr>
        <w:tc>
          <w:tcPr>
            <w:tcW w:w="1878" w:type="dxa"/>
            <w:vMerge/>
            <w:tcBorders>
              <w:left w:val="single" w:sz="4" w:space="0" w:color="auto"/>
              <w:bottom w:val="single" w:sz="4" w:space="0" w:color="auto"/>
              <w:right w:val="single" w:sz="4" w:space="0" w:color="auto"/>
            </w:tcBorders>
          </w:tcPr>
          <w:p w14:paraId="292CEB2D" w14:textId="77777777" w:rsidR="00EC6C49" w:rsidRDefault="00EC6C49">
            <w:pPr>
              <w:pStyle w:val="TAC"/>
              <w:rPr>
                <w:lang w:val="en-US" w:eastAsia="zh-CN"/>
              </w:rPr>
            </w:pPr>
          </w:p>
        </w:tc>
        <w:tc>
          <w:tcPr>
            <w:tcW w:w="1949" w:type="dxa"/>
            <w:vMerge/>
            <w:tcBorders>
              <w:left w:val="single" w:sz="4" w:space="0" w:color="auto"/>
              <w:bottom w:val="single" w:sz="4" w:space="0" w:color="auto"/>
              <w:right w:val="single" w:sz="4" w:space="0" w:color="auto"/>
            </w:tcBorders>
          </w:tcPr>
          <w:p w14:paraId="3B46F4A4" w14:textId="77777777" w:rsidR="00EC6C49" w:rsidRDefault="00EC6C49">
            <w:pPr>
              <w:pStyle w:val="TAC"/>
              <w:rPr>
                <w:lang w:eastAsia="zh-CN"/>
              </w:rPr>
            </w:pPr>
          </w:p>
        </w:tc>
        <w:tc>
          <w:tcPr>
            <w:tcW w:w="1949" w:type="dxa"/>
            <w:tcBorders>
              <w:top w:val="single" w:sz="4" w:space="0" w:color="auto"/>
              <w:left w:val="single" w:sz="4" w:space="0" w:color="auto"/>
              <w:bottom w:val="single" w:sz="4" w:space="0" w:color="auto"/>
              <w:right w:val="single" w:sz="4" w:space="0" w:color="auto"/>
            </w:tcBorders>
          </w:tcPr>
          <w:p w14:paraId="2C240282" w14:textId="224BC044" w:rsidR="00EC6C49" w:rsidRDefault="00EC6C49">
            <w:pPr>
              <w:pStyle w:val="TAC"/>
              <w:rPr>
                <w:bCs/>
                <w:lang w:val="en-US" w:eastAsia="zh-CN"/>
              </w:rPr>
            </w:pPr>
            <w:ins w:id="180" w:author="Bing Li" w:date="2024-01-19T13:40:00Z">
              <w:r>
                <w:rPr>
                  <w:bCs/>
                  <w:lang w:val="en-US" w:eastAsia="zh-CN"/>
                </w:rPr>
                <w:t>G-FR1-A1-11</w:t>
              </w:r>
              <w:r>
                <w:rPr>
                  <w:bCs/>
                </w:rPr>
                <w:t xml:space="preserve"> </w:t>
              </w:r>
              <w:r w:rsidRPr="00340914">
                <w:rPr>
                  <w:rFonts w:cs="Arial" w:hint="eastAsia"/>
                  <w:lang w:eastAsia="zh-CN"/>
                </w:rPr>
                <w:t xml:space="preserve">for </w:t>
              </w:r>
              <w:r>
                <w:rPr>
                  <w:rFonts w:cs="Arial"/>
                  <w:lang w:eastAsia="zh-CN"/>
                </w:rPr>
                <w:t>NR</w:t>
              </w:r>
              <w:r w:rsidRPr="00340914">
                <w:rPr>
                  <w:rFonts w:cs="Arial" w:hint="eastAsia"/>
                  <w:lang w:eastAsia="zh-CN"/>
                </w:rPr>
                <w:t xml:space="preserve"> with NB-IoT in-band operation</w:t>
              </w:r>
            </w:ins>
          </w:p>
        </w:tc>
        <w:tc>
          <w:tcPr>
            <w:tcW w:w="2313" w:type="dxa"/>
            <w:vMerge/>
            <w:tcBorders>
              <w:left w:val="single" w:sz="4" w:space="0" w:color="auto"/>
              <w:bottom w:val="nil"/>
              <w:right w:val="single" w:sz="4" w:space="0" w:color="auto"/>
            </w:tcBorders>
          </w:tcPr>
          <w:p w14:paraId="7C810147" w14:textId="77777777" w:rsidR="00EC6C49" w:rsidRDefault="00EC6C49">
            <w:pPr>
              <w:pStyle w:val="TAC"/>
            </w:pPr>
          </w:p>
        </w:tc>
      </w:tr>
      <w:tr w:rsidR="00533B80" w14:paraId="38A35333" w14:textId="77777777" w:rsidTr="00533B80">
        <w:trPr>
          <w:jc w:val="center"/>
        </w:trPr>
        <w:tc>
          <w:tcPr>
            <w:tcW w:w="1878" w:type="dxa"/>
            <w:tcBorders>
              <w:top w:val="single" w:sz="4" w:space="0" w:color="auto"/>
              <w:left w:val="single" w:sz="4" w:space="0" w:color="auto"/>
              <w:bottom w:val="single" w:sz="4" w:space="0" w:color="auto"/>
              <w:right w:val="single" w:sz="4" w:space="0" w:color="auto"/>
            </w:tcBorders>
            <w:hideMark/>
          </w:tcPr>
          <w:p w14:paraId="621FEA75" w14:textId="77777777" w:rsidR="00533B80" w:rsidRDefault="00533B80">
            <w:pPr>
              <w:pStyle w:val="TAC"/>
              <w:rPr>
                <w:bCs/>
                <w:lang w:val="en-US" w:eastAsia="zh-CN"/>
              </w:rPr>
            </w:pPr>
            <w:r>
              <w:rPr>
                <w:lang w:val="en-US" w:eastAsia="zh-CN"/>
              </w:rPr>
              <w:t>20 to 100</w:t>
            </w:r>
          </w:p>
        </w:tc>
        <w:tc>
          <w:tcPr>
            <w:tcW w:w="1949" w:type="dxa"/>
            <w:tcBorders>
              <w:top w:val="single" w:sz="4" w:space="0" w:color="auto"/>
              <w:left w:val="single" w:sz="4" w:space="0" w:color="auto"/>
              <w:bottom w:val="single" w:sz="4" w:space="0" w:color="auto"/>
              <w:right w:val="single" w:sz="4" w:space="0" w:color="auto"/>
            </w:tcBorders>
            <w:hideMark/>
          </w:tcPr>
          <w:p w14:paraId="7D72889B" w14:textId="77777777" w:rsidR="00533B80" w:rsidRDefault="00533B80">
            <w:pPr>
              <w:pStyle w:val="TAC"/>
              <w:rPr>
                <w:rFonts w:eastAsia="Times New Roman"/>
                <w:bCs/>
                <w:lang w:val="en-US" w:eastAsia="zh-CN"/>
              </w:rPr>
            </w:pPr>
            <w:r>
              <w:rPr>
                <w:lang w:eastAsia="zh-CN"/>
              </w:rPr>
              <w:t>30</w:t>
            </w:r>
          </w:p>
        </w:tc>
        <w:tc>
          <w:tcPr>
            <w:tcW w:w="1949" w:type="dxa"/>
            <w:tcBorders>
              <w:top w:val="single" w:sz="4" w:space="0" w:color="auto"/>
              <w:left w:val="single" w:sz="4" w:space="0" w:color="auto"/>
              <w:bottom w:val="single" w:sz="4" w:space="0" w:color="auto"/>
              <w:right w:val="single" w:sz="4" w:space="0" w:color="auto"/>
            </w:tcBorders>
            <w:hideMark/>
          </w:tcPr>
          <w:p w14:paraId="2DEF970C" w14:textId="553A61C4" w:rsidR="00533B80" w:rsidRDefault="00533B80">
            <w:pPr>
              <w:pStyle w:val="TAC"/>
              <w:rPr>
                <w:bCs/>
              </w:rPr>
            </w:pPr>
            <w:r>
              <w:rPr>
                <w:bCs/>
                <w:lang w:val="en-US" w:eastAsia="zh-CN"/>
              </w:rPr>
              <w:t>G-FR1-A1-5</w:t>
            </w:r>
            <w:del w:id="181" w:author="Bing Li" w:date="2024-02-28T16:59:00Z">
              <w:r w:rsidDel="007E7D17">
                <w:rPr>
                  <w:bCs/>
                  <w:lang w:val="en-US" w:eastAsia="zh-CN"/>
                </w:rPr>
                <w:delText xml:space="preserve"> </w:delText>
              </w:r>
              <w:r w:rsidDel="007E7D17">
                <w:rPr>
                  <w:bCs/>
                </w:rPr>
                <w:delText xml:space="preserve">in annex </w:delText>
              </w:r>
              <w:r w:rsidDel="007E7D17">
                <w:rPr>
                  <w:bCs/>
                  <w:lang w:val="en-US" w:eastAsia="zh-CN"/>
                </w:rPr>
                <w:delText>A</w:delText>
              </w:r>
              <w:r w:rsidDel="007E7D17">
                <w:rPr>
                  <w:bCs/>
                </w:rPr>
                <w:delText>.1 in TS 3</w:delText>
              </w:r>
              <w:r w:rsidDel="007E7D17">
                <w:rPr>
                  <w:bCs/>
                  <w:lang w:val="en-US" w:eastAsia="zh-CN"/>
                </w:rPr>
                <w:delText>8</w:delText>
              </w:r>
              <w:r w:rsidDel="007E7D17">
                <w:rPr>
                  <w:bCs/>
                </w:rPr>
                <w:delText>.104 [2]</w:delText>
              </w:r>
            </w:del>
          </w:p>
        </w:tc>
        <w:tc>
          <w:tcPr>
            <w:tcW w:w="2313" w:type="dxa"/>
            <w:tcBorders>
              <w:top w:val="nil"/>
              <w:left w:val="single" w:sz="4" w:space="0" w:color="auto"/>
              <w:bottom w:val="nil"/>
              <w:right w:val="single" w:sz="4" w:space="0" w:color="auto"/>
            </w:tcBorders>
          </w:tcPr>
          <w:p w14:paraId="5B828132" w14:textId="77777777" w:rsidR="00533B80" w:rsidRDefault="00533B80">
            <w:pPr>
              <w:pStyle w:val="TAC"/>
            </w:pPr>
          </w:p>
        </w:tc>
      </w:tr>
      <w:tr w:rsidR="00533B80" w14:paraId="680CF618" w14:textId="77777777" w:rsidTr="00533B80">
        <w:trPr>
          <w:jc w:val="center"/>
        </w:trPr>
        <w:tc>
          <w:tcPr>
            <w:tcW w:w="1878" w:type="dxa"/>
            <w:tcBorders>
              <w:top w:val="single" w:sz="4" w:space="0" w:color="auto"/>
              <w:left w:val="single" w:sz="4" w:space="0" w:color="auto"/>
              <w:bottom w:val="single" w:sz="4" w:space="0" w:color="auto"/>
              <w:right w:val="single" w:sz="4" w:space="0" w:color="auto"/>
            </w:tcBorders>
            <w:hideMark/>
          </w:tcPr>
          <w:p w14:paraId="6CBBA4EA" w14:textId="77777777" w:rsidR="00533B80" w:rsidRDefault="00533B80">
            <w:pPr>
              <w:pStyle w:val="TAC"/>
              <w:rPr>
                <w:bCs/>
                <w:lang w:val="en-US" w:eastAsia="zh-CN"/>
              </w:rPr>
            </w:pPr>
            <w:r>
              <w:rPr>
                <w:lang w:val="en-US" w:eastAsia="zh-CN"/>
              </w:rPr>
              <w:t>20 to 100</w:t>
            </w:r>
          </w:p>
        </w:tc>
        <w:tc>
          <w:tcPr>
            <w:tcW w:w="1949" w:type="dxa"/>
            <w:tcBorders>
              <w:top w:val="single" w:sz="4" w:space="0" w:color="auto"/>
              <w:left w:val="single" w:sz="4" w:space="0" w:color="auto"/>
              <w:bottom w:val="single" w:sz="4" w:space="0" w:color="auto"/>
              <w:right w:val="single" w:sz="4" w:space="0" w:color="auto"/>
            </w:tcBorders>
            <w:hideMark/>
          </w:tcPr>
          <w:p w14:paraId="75B29998" w14:textId="77777777" w:rsidR="00533B80" w:rsidRDefault="00533B80">
            <w:pPr>
              <w:pStyle w:val="TAC"/>
              <w:rPr>
                <w:rFonts w:eastAsia="Times New Roman"/>
                <w:bCs/>
                <w:lang w:val="en-US" w:eastAsia="zh-CN"/>
              </w:rPr>
            </w:pPr>
            <w:r>
              <w:rPr>
                <w:lang w:eastAsia="zh-CN"/>
              </w:rPr>
              <w:t>60</w:t>
            </w:r>
          </w:p>
        </w:tc>
        <w:tc>
          <w:tcPr>
            <w:tcW w:w="1949" w:type="dxa"/>
            <w:tcBorders>
              <w:top w:val="single" w:sz="4" w:space="0" w:color="auto"/>
              <w:left w:val="single" w:sz="4" w:space="0" w:color="auto"/>
              <w:bottom w:val="single" w:sz="4" w:space="0" w:color="auto"/>
              <w:right w:val="single" w:sz="4" w:space="0" w:color="auto"/>
            </w:tcBorders>
            <w:hideMark/>
          </w:tcPr>
          <w:p w14:paraId="5FBB4E55" w14:textId="356E00F5" w:rsidR="00533B80" w:rsidRDefault="00533B80">
            <w:pPr>
              <w:pStyle w:val="TAC"/>
              <w:rPr>
                <w:bCs/>
                <w:lang w:eastAsia="ja-JP"/>
              </w:rPr>
            </w:pPr>
            <w:r>
              <w:rPr>
                <w:bCs/>
                <w:lang w:val="en-US" w:eastAsia="zh-CN"/>
              </w:rPr>
              <w:t>G-FR1-A1-6</w:t>
            </w:r>
            <w:del w:id="182" w:author="Bing Li" w:date="2024-02-28T16:59:00Z">
              <w:r w:rsidDel="007E7D17">
                <w:rPr>
                  <w:bCs/>
                  <w:lang w:val="en-US" w:eastAsia="zh-CN"/>
                </w:rPr>
                <w:delText xml:space="preserve"> </w:delText>
              </w:r>
              <w:r w:rsidDel="007E7D17">
                <w:rPr>
                  <w:bCs/>
                </w:rPr>
                <w:delText xml:space="preserve">in annex </w:delText>
              </w:r>
              <w:r w:rsidDel="007E7D17">
                <w:rPr>
                  <w:bCs/>
                  <w:lang w:val="en-US" w:eastAsia="zh-CN"/>
                </w:rPr>
                <w:delText>A</w:delText>
              </w:r>
              <w:r w:rsidDel="007E7D17">
                <w:rPr>
                  <w:bCs/>
                </w:rPr>
                <w:delText>.1 in TS 3</w:delText>
              </w:r>
              <w:r w:rsidDel="007E7D17">
                <w:rPr>
                  <w:bCs/>
                  <w:lang w:val="en-US" w:eastAsia="zh-CN"/>
                </w:rPr>
                <w:delText>8</w:delText>
              </w:r>
              <w:r w:rsidDel="007E7D17">
                <w:rPr>
                  <w:bCs/>
                </w:rPr>
                <w:delText>.104 [2]</w:delText>
              </w:r>
            </w:del>
          </w:p>
        </w:tc>
        <w:tc>
          <w:tcPr>
            <w:tcW w:w="2313" w:type="dxa"/>
            <w:tcBorders>
              <w:top w:val="nil"/>
              <w:left w:val="single" w:sz="4" w:space="0" w:color="auto"/>
              <w:bottom w:val="single" w:sz="4" w:space="0" w:color="auto"/>
              <w:right w:val="single" w:sz="4" w:space="0" w:color="auto"/>
            </w:tcBorders>
          </w:tcPr>
          <w:p w14:paraId="2FB9054C" w14:textId="77777777" w:rsidR="00533B80" w:rsidRDefault="00533B80">
            <w:pPr>
              <w:pStyle w:val="TAC"/>
            </w:pPr>
          </w:p>
        </w:tc>
      </w:tr>
      <w:tr w:rsidR="00533B80" w14:paraId="2E9F89F3" w14:textId="77777777" w:rsidTr="00533B80">
        <w:trPr>
          <w:jc w:val="center"/>
        </w:trPr>
        <w:tc>
          <w:tcPr>
            <w:tcW w:w="8089" w:type="dxa"/>
            <w:gridSpan w:val="4"/>
            <w:tcBorders>
              <w:top w:val="single" w:sz="4" w:space="0" w:color="auto"/>
              <w:left w:val="single" w:sz="4" w:space="0" w:color="auto"/>
              <w:bottom w:val="single" w:sz="4" w:space="0" w:color="auto"/>
              <w:right w:val="single" w:sz="4" w:space="0" w:color="auto"/>
            </w:tcBorders>
            <w:vAlign w:val="center"/>
            <w:hideMark/>
          </w:tcPr>
          <w:p w14:paraId="5449ED7B" w14:textId="77777777" w:rsidR="00533B80" w:rsidRDefault="00533B80">
            <w:pPr>
              <w:pStyle w:val="TAN"/>
            </w:pPr>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p>
          <w:p w14:paraId="3CF341C8" w14:textId="77777777" w:rsidR="00533B80" w:rsidRDefault="00533B80">
            <w:pPr>
              <w:pStyle w:val="TAN"/>
              <w:rPr>
                <w:ins w:id="183" w:author="Bing Li" w:date="2024-01-19T13:40:00Z"/>
              </w:rPr>
            </w:pPr>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p>
          <w:p w14:paraId="33285DB4" w14:textId="28D50BEA" w:rsidR="00716903" w:rsidRDefault="00716903">
            <w:pPr>
              <w:pStyle w:val="TAN"/>
            </w:pPr>
            <w:ins w:id="184" w:author="Bing Li" w:date="2024-01-19T13:40:00Z">
              <w:r>
                <w:t xml:space="preserve">NOTE </w:t>
              </w:r>
            </w:ins>
            <w:ins w:id="185" w:author="Bing Li" w:date="2024-01-19T13:41:00Z">
              <w:r>
                <w:t>3</w:t>
              </w:r>
            </w:ins>
            <w:ins w:id="186" w:author="Bing Li" w:date="2024-01-19T13:40:00Z">
              <w:r>
                <w:t>:</w:t>
              </w:r>
              <w:r>
                <w:tab/>
              </w:r>
            </w:ins>
            <w:ins w:id="187" w:author="Bing Li" w:date="2024-01-19T13:41:00Z">
              <w:r w:rsidR="00DD7135">
                <w:rPr>
                  <w:lang w:eastAsia="en-GB"/>
                </w:rPr>
                <w:t>These</w:t>
              </w:r>
              <w:r w:rsidR="00DD7135" w:rsidRPr="006A279B">
                <w:rPr>
                  <w:lang w:eastAsia="en-GB"/>
                </w:rPr>
                <w:t xml:space="preserve"> reference measurement channels</w:t>
              </w:r>
              <w:r w:rsidR="00FF6EA7" w:rsidRPr="006A279B">
                <w:rPr>
                  <w:lang w:eastAsia="en-GB"/>
                </w:rPr>
                <w:t xml:space="preserve"> </w:t>
              </w:r>
              <w:r w:rsidR="00FF6EA7">
                <w:rPr>
                  <w:lang w:eastAsia="en-GB"/>
                </w:rPr>
                <w:t>are</w:t>
              </w:r>
              <w:r w:rsidR="00FF6EA7" w:rsidRPr="006A279B">
                <w:rPr>
                  <w:lang w:eastAsia="en-GB"/>
                </w:rPr>
                <w:t xml:space="preserve"> not applied for </w:t>
              </w:r>
              <w:r w:rsidR="00FF6EA7" w:rsidRPr="00DB09A5">
                <w:t>band</w:t>
              </w:r>
            </w:ins>
            <w:ins w:id="188" w:author="Bing Li" w:date="2024-02-28T17:16:00Z">
              <w:r w:rsidR="000C7F60">
                <w:t>s</w:t>
              </w:r>
            </w:ins>
            <w:ins w:id="189" w:author="Bing Li" w:date="2024-01-19T13:41:00Z">
              <w:r w:rsidR="00FF6EA7" w:rsidRPr="00DB09A5">
                <w:t xml:space="preserve"> n46</w:t>
              </w:r>
              <w:r w:rsidR="00FF6EA7">
                <w:t>,</w:t>
              </w:r>
              <w:r w:rsidR="00FF6EA7" w:rsidRPr="00DB09A5">
                <w:t xml:space="preserve"> n96</w:t>
              </w:r>
              <w:r w:rsidR="00FF6EA7">
                <w:t xml:space="preserve"> and n102.</w:t>
              </w:r>
            </w:ins>
          </w:p>
        </w:tc>
      </w:tr>
    </w:tbl>
    <w:p w14:paraId="397BF4A9" w14:textId="77777777" w:rsidR="00533B80" w:rsidRDefault="00533B80" w:rsidP="00533B80">
      <w:pPr>
        <w:rPr>
          <w:ins w:id="190" w:author="Bing Li" w:date="2024-01-19T13:42:00Z"/>
        </w:rPr>
      </w:pPr>
    </w:p>
    <w:p w14:paraId="7B1EF4E1" w14:textId="4A037EC8" w:rsidR="0066297C" w:rsidRPr="00E11C3C" w:rsidRDefault="0066297C" w:rsidP="0066297C">
      <w:pPr>
        <w:pStyle w:val="TH"/>
        <w:rPr>
          <w:ins w:id="191" w:author="Bing Li" w:date="2024-01-19T13:42:00Z"/>
          <w:lang w:eastAsia="en-GB"/>
        </w:rPr>
      </w:pPr>
      <w:ins w:id="192" w:author="Bing Li" w:date="2024-01-19T13:42:00Z">
        <w:r w:rsidRPr="00E11C3C">
          <w:rPr>
            <w:lang w:eastAsia="en-GB"/>
          </w:rPr>
          <w:t xml:space="preserve">Table </w:t>
        </w:r>
        <w:r>
          <w:t>6.1</w:t>
        </w:r>
        <w:r>
          <w:rPr>
            <w:lang w:val="en-US" w:eastAsia="zh-CN"/>
          </w:rPr>
          <w:t>-</w:t>
        </w:r>
        <w:r>
          <w:t>1</w:t>
        </w:r>
        <w:r>
          <w:rPr>
            <w:rFonts w:hint="eastAsia"/>
            <w:lang w:eastAsia="zh-CN"/>
          </w:rPr>
          <w:t>a</w:t>
        </w:r>
        <w:r w:rsidRPr="00E11C3C">
          <w:rPr>
            <w:lang w:eastAsia="en-GB"/>
          </w:rPr>
          <w:t xml:space="preserve">: </w:t>
        </w:r>
      </w:ins>
      <w:ins w:id="193" w:author="Bing Li" w:date="2024-02-28T17:16:00Z">
        <w:r w:rsidR="000C7F60">
          <w:rPr>
            <w:lang w:eastAsia="zh-CN"/>
          </w:rPr>
          <w:t>P</w:t>
        </w:r>
      </w:ins>
      <w:ins w:id="194" w:author="Bing Li" w:date="2024-01-19T13:42:00Z">
        <w:r w:rsidRPr="00E11C3C">
          <w:rPr>
            <w:lang w:eastAsia="en-GB"/>
          </w:rPr>
          <w:t xml:space="preserve">erformance </w:t>
        </w:r>
        <w:r w:rsidRPr="00E11C3C">
          <w:rPr>
            <w:lang w:eastAsia="zh-CN"/>
          </w:rPr>
          <w:t>c</w:t>
        </w:r>
        <w:r w:rsidRPr="00E11C3C">
          <w:rPr>
            <w:lang w:eastAsia="en-GB"/>
          </w:rPr>
          <w:t>riteria for continuous phenomena</w:t>
        </w:r>
        <w:r>
          <w:rPr>
            <w:lang w:eastAsia="en-GB"/>
          </w:rPr>
          <w:t xml:space="preserve"> for band n46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8"/>
        <w:gridCol w:w="1949"/>
        <w:gridCol w:w="2405"/>
        <w:gridCol w:w="1857"/>
      </w:tblGrid>
      <w:tr w:rsidR="0066297C" w:rsidRPr="00E11C3C" w14:paraId="04ACCD4A" w14:textId="77777777" w:rsidTr="003259B0">
        <w:trPr>
          <w:jc w:val="center"/>
          <w:ins w:id="195" w:author="Bing Li" w:date="2024-01-19T13:42:00Z"/>
        </w:trPr>
        <w:tc>
          <w:tcPr>
            <w:tcW w:w="1878" w:type="dxa"/>
          </w:tcPr>
          <w:p w14:paraId="6DA54FE0" w14:textId="008E791A" w:rsidR="0066297C" w:rsidRPr="00E11C3C" w:rsidRDefault="0066297C" w:rsidP="0066297C">
            <w:pPr>
              <w:pStyle w:val="TAH"/>
              <w:rPr>
                <w:ins w:id="196" w:author="Bing Li" w:date="2024-01-19T13:42:00Z"/>
                <w:lang w:eastAsia="zh-CN"/>
              </w:rPr>
            </w:pPr>
            <w:ins w:id="197" w:author="Bing Li" w:date="2024-01-19T13:42:00Z">
              <w:r>
                <w:rPr>
                  <w:lang w:val="en-US" w:eastAsia="zh-CN"/>
                </w:rPr>
                <w:t>NR c</w:t>
              </w:r>
              <w:r>
                <w:rPr>
                  <w:lang w:val="it-IT"/>
                </w:rPr>
                <w:t xml:space="preserve">hannel </w:t>
              </w:r>
              <w:r>
                <w:rPr>
                  <w:lang w:val="en-US" w:eastAsia="zh-CN"/>
                </w:rPr>
                <w:t>b</w:t>
              </w:r>
              <w:r>
                <w:rPr>
                  <w:lang w:val="it-IT"/>
                </w:rPr>
                <w:t xml:space="preserve">andwidth (MHz) </w:t>
              </w:r>
              <w:r>
                <w:rPr>
                  <w:lang w:val="en-US" w:eastAsia="zh-CN"/>
                </w:rPr>
                <w:t>as defined in TS 38.104 section 5.3.2-1 [2]</w:t>
              </w:r>
            </w:ins>
          </w:p>
        </w:tc>
        <w:tc>
          <w:tcPr>
            <w:tcW w:w="1949" w:type="dxa"/>
          </w:tcPr>
          <w:p w14:paraId="79F63331" w14:textId="2C88BFC4" w:rsidR="0066297C" w:rsidRPr="00E11C3C" w:rsidRDefault="0066297C" w:rsidP="0066297C">
            <w:pPr>
              <w:pStyle w:val="TAH"/>
              <w:rPr>
                <w:ins w:id="198" w:author="Bing Li" w:date="2024-01-19T13:42:00Z"/>
                <w:lang w:eastAsia="zh-CN"/>
              </w:rPr>
            </w:pPr>
            <w:ins w:id="199" w:author="Bing Li" w:date="2024-01-19T13:42:00Z">
              <w:r w:rsidRPr="00E11C3C">
                <w:rPr>
                  <w:lang w:eastAsia="zh-CN"/>
                </w:rPr>
                <w:t xml:space="preserve">Sub-carrier spacing </w:t>
              </w:r>
              <w:r w:rsidR="002B3ADC">
                <w:t>(kHz)</w:t>
              </w:r>
            </w:ins>
          </w:p>
        </w:tc>
        <w:tc>
          <w:tcPr>
            <w:tcW w:w="2405" w:type="dxa"/>
          </w:tcPr>
          <w:p w14:paraId="63419F77" w14:textId="77777777" w:rsidR="0066297C" w:rsidRDefault="0066297C" w:rsidP="0066297C">
            <w:pPr>
              <w:pStyle w:val="TAH"/>
              <w:rPr>
                <w:ins w:id="200" w:author="Bing Li" w:date="2024-02-28T17:10:00Z"/>
                <w:lang w:eastAsia="zh-CN"/>
              </w:rPr>
            </w:pPr>
            <w:ins w:id="201" w:author="Bing Li" w:date="2024-01-19T13:42:00Z">
              <w:r w:rsidRPr="00E11C3C">
                <w:rPr>
                  <w:lang w:eastAsia="zh-CN"/>
                </w:rPr>
                <w:t>Bearer information data rate</w:t>
              </w:r>
            </w:ins>
          </w:p>
          <w:p w14:paraId="7516D183" w14:textId="31747EE3" w:rsidR="009F5262" w:rsidRPr="00E11C3C" w:rsidRDefault="009F5262" w:rsidP="0066297C">
            <w:pPr>
              <w:pStyle w:val="TAH"/>
              <w:rPr>
                <w:ins w:id="202" w:author="Bing Li" w:date="2024-01-19T13:42:00Z"/>
                <w:lang w:eastAsia="zh-CN"/>
              </w:rPr>
            </w:pPr>
            <w:ins w:id="203" w:author="Bing Li" w:date="2024-02-28T17:10:00Z">
              <w:r>
                <w:rPr>
                  <w:lang w:eastAsia="zh-CN"/>
                </w:rPr>
                <w:t xml:space="preserve">(as </w:t>
              </w:r>
              <w:r>
                <w:rPr>
                  <w:bCs/>
                </w:rPr>
                <w:t>in annex A.1 in TS 3</w:t>
              </w:r>
              <w:r>
                <w:rPr>
                  <w:bCs/>
                  <w:lang w:val="en-US" w:eastAsia="zh-CN"/>
                </w:rPr>
                <w:t>8</w:t>
              </w:r>
              <w:r>
                <w:rPr>
                  <w:bCs/>
                </w:rPr>
                <w:t>.104 [2]</w:t>
              </w:r>
              <w:r>
                <w:rPr>
                  <w:lang w:eastAsia="zh-CN"/>
                </w:rPr>
                <w:t>)</w:t>
              </w:r>
            </w:ins>
          </w:p>
        </w:tc>
        <w:tc>
          <w:tcPr>
            <w:tcW w:w="1857" w:type="dxa"/>
          </w:tcPr>
          <w:p w14:paraId="07709264" w14:textId="5E73CFA9" w:rsidR="0066297C" w:rsidRPr="00E11C3C" w:rsidRDefault="0066297C" w:rsidP="0066297C">
            <w:pPr>
              <w:pStyle w:val="TAH"/>
              <w:rPr>
                <w:ins w:id="204" w:author="Bing Li" w:date="2024-01-19T13:42:00Z"/>
                <w:lang w:eastAsia="zh-CN"/>
              </w:rPr>
            </w:pPr>
            <w:ins w:id="205" w:author="Bing Li" w:date="2024-01-19T13:42:00Z">
              <w:r w:rsidRPr="00E11C3C">
                <w:rPr>
                  <w:lang w:eastAsia="zh-CN"/>
                </w:rPr>
                <w:t>Performance criteria</w:t>
              </w:r>
              <w:r w:rsidRPr="00E11C3C">
                <w:rPr>
                  <w:lang w:eastAsia="zh-CN"/>
                </w:rPr>
                <w:br/>
              </w:r>
            </w:ins>
            <w:ins w:id="206" w:author="Bing Li" w:date="2024-01-19T13:43:00Z">
              <w:r w:rsidR="002B3ADC">
                <w:rPr>
                  <w:rFonts w:cs="v4.2.0"/>
                </w:rPr>
                <w:t>(Note 1, Note 2)</w:t>
              </w:r>
            </w:ins>
          </w:p>
        </w:tc>
      </w:tr>
      <w:tr w:rsidR="0066297C" w:rsidRPr="00E11C3C" w14:paraId="17DD9E49" w14:textId="77777777" w:rsidTr="00663497">
        <w:trPr>
          <w:trHeight w:val="70"/>
          <w:jc w:val="center"/>
          <w:ins w:id="207" w:author="Bing Li" w:date="2024-01-19T13:42:00Z"/>
        </w:trPr>
        <w:tc>
          <w:tcPr>
            <w:tcW w:w="1878" w:type="dxa"/>
            <w:vMerge w:val="restart"/>
          </w:tcPr>
          <w:p w14:paraId="744C43E1" w14:textId="77777777" w:rsidR="0066297C" w:rsidRPr="00E11C3C" w:rsidRDefault="0066297C" w:rsidP="0066297C">
            <w:pPr>
              <w:pStyle w:val="TAC"/>
              <w:rPr>
                <w:ins w:id="208" w:author="Bing Li" w:date="2024-01-19T13:42:00Z"/>
              </w:rPr>
            </w:pPr>
            <w:ins w:id="209" w:author="Bing Li" w:date="2024-01-19T13:42:00Z">
              <w:r>
                <w:t>10</w:t>
              </w:r>
            </w:ins>
          </w:p>
        </w:tc>
        <w:tc>
          <w:tcPr>
            <w:tcW w:w="1949" w:type="dxa"/>
          </w:tcPr>
          <w:p w14:paraId="2CD51131" w14:textId="77777777" w:rsidR="0066297C" w:rsidRPr="00E11C3C" w:rsidRDefault="0066297C" w:rsidP="0066297C">
            <w:pPr>
              <w:pStyle w:val="TAC"/>
              <w:rPr>
                <w:ins w:id="210" w:author="Bing Li" w:date="2024-01-19T13:42:00Z"/>
                <w:lang w:eastAsia="zh-CN"/>
              </w:rPr>
            </w:pPr>
            <w:ins w:id="211" w:author="Bing Li" w:date="2024-01-19T13:42:00Z">
              <w:r>
                <w:t>15</w:t>
              </w:r>
            </w:ins>
          </w:p>
        </w:tc>
        <w:tc>
          <w:tcPr>
            <w:tcW w:w="2405" w:type="dxa"/>
            <w:vAlign w:val="center"/>
          </w:tcPr>
          <w:p w14:paraId="0501416C" w14:textId="5C7EAB5D" w:rsidR="0066297C" w:rsidRPr="00E11C3C" w:rsidRDefault="0066297C">
            <w:pPr>
              <w:pStyle w:val="TAL"/>
              <w:jc w:val="center"/>
              <w:rPr>
                <w:ins w:id="212" w:author="Bing Li" w:date="2024-01-19T13:42:00Z"/>
                <w:lang w:eastAsia="zh-CN"/>
              </w:rPr>
              <w:pPrChange w:id="213" w:author="Bing Li" w:date="2024-02-28T17:15:00Z">
                <w:pPr>
                  <w:pStyle w:val="TAL"/>
                </w:pPr>
              </w:pPrChange>
            </w:pPr>
            <w:ins w:id="214" w:author="Bing Li" w:date="2024-01-19T13:42:00Z">
              <w:r>
                <w:rPr>
                  <w:rFonts w:cs="Arial"/>
                  <w:szCs w:val="18"/>
                </w:rPr>
                <w:t>G-FR1-A1-1</w:t>
              </w:r>
              <w:r>
                <w:rPr>
                  <w:rFonts w:cs="Arial"/>
                  <w:szCs w:val="18"/>
                  <w:lang w:val="en-SE"/>
                </w:rPr>
                <w:t>2</w:t>
              </w:r>
            </w:ins>
          </w:p>
        </w:tc>
        <w:tc>
          <w:tcPr>
            <w:tcW w:w="1857" w:type="dxa"/>
            <w:vMerge w:val="restart"/>
          </w:tcPr>
          <w:p w14:paraId="3A9415C9" w14:textId="77777777" w:rsidR="0066297C" w:rsidRDefault="0066297C" w:rsidP="0066297C">
            <w:pPr>
              <w:pStyle w:val="TAL"/>
              <w:rPr>
                <w:ins w:id="215" w:author="Bing Li" w:date="2024-01-19T13:42:00Z"/>
                <w:lang w:eastAsia="en-GB"/>
              </w:rPr>
            </w:pPr>
            <w:ins w:id="216" w:author="Bing Li" w:date="2024-01-19T13:42:00Z">
              <w:r w:rsidRPr="00E11C3C">
                <w:rPr>
                  <w:lang w:eastAsia="en-GB"/>
                </w:rPr>
                <w:t>Throughput &gt; 95 %</w:t>
              </w:r>
            </w:ins>
          </w:p>
          <w:p w14:paraId="1C377DB1" w14:textId="37D4DA53" w:rsidR="0066297C" w:rsidRPr="00E11C3C" w:rsidRDefault="0066297C" w:rsidP="0066297C">
            <w:pPr>
              <w:pStyle w:val="TAL"/>
              <w:rPr>
                <w:ins w:id="217" w:author="Bing Li" w:date="2024-01-19T13:42:00Z"/>
                <w:lang w:eastAsia="en-GB"/>
              </w:rPr>
            </w:pPr>
            <w:ins w:id="218" w:author="Bing Li" w:date="2024-01-19T13:42:00Z">
              <w:r>
                <w:t>no loss of service</w:t>
              </w:r>
            </w:ins>
          </w:p>
        </w:tc>
      </w:tr>
      <w:tr w:rsidR="0066297C" w:rsidRPr="00E11C3C" w14:paraId="6B601CD9" w14:textId="77777777" w:rsidTr="003259B0">
        <w:trPr>
          <w:trHeight w:val="70"/>
          <w:jc w:val="center"/>
          <w:ins w:id="219" w:author="Bing Li" w:date="2024-01-19T13:42:00Z"/>
        </w:trPr>
        <w:tc>
          <w:tcPr>
            <w:tcW w:w="1878" w:type="dxa"/>
            <w:vMerge/>
          </w:tcPr>
          <w:p w14:paraId="2C0E05BA" w14:textId="77777777" w:rsidR="0066297C" w:rsidRDefault="0066297C" w:rsidP="0066297C">
            <w:pPr>
              <w:pStyle w:val="TAC"/>
              <w:rPr>
                <w:ins w:id="220" w:author="Bing Li" w:date="2024-01-19T13:42:00Z"/>
              </w:rPr>
            </w:pPr>
          </w:p>
        </w:tc>
        <w:tc>
          <w:tcPr>
            <w:tcW w:w="1949" w:type="dxa"/>
          </w:tcPr>
          <w:p w14:paraId="30FE74AE" w14:textId="77777777" w:rsidR="0066297C" w:rsidRDefault="0066297C" w:rsidP="0066297C">
            <w:pPr>
              <w:pStyle w:val="TAC"/>
              <w:rPr>
                <w:ins w:id="221" w:author="Bing Li" w:date="2024-01-19T13:42:00Z"/>
              </w:rPr>
            </w:pPr>
            <w:ins w:id="222" w:author="Bing Li" w:date="2024-01-19T13:42:00Z">
              <w:r>
                <w:t>30</w:t>
              </w:r>
            </w:ins>
          </w:p>
        </w:tc>
        <w:tc>
          <w:tcPr>
            <w:tcW w:w="2405" w:type="dxa"/>
            <w:vAlign w:val="center"/>
          </w:tcPr>
          <w:p w14:paraId="2CCF1553" w14:textId="02810926" w:rsidR="0066297C" w:rsidRPr="00E11C3C" w:rsidRDefault="0066297C">
            <w:pPr>
              <w:pStyle w:val="TAL"/>
              <w:jc w:val="center"/>
              <w:rPr>
                <w:ins w:id="223" w:author="Bing Li" w:date="2024-01-19T13:42:00Z"/>
                <w:lang w:eastAsia="zh-CN"/>
              </w:rPr>
              <w:pPrChange w:id="224" w:author="Bing Li" w:date="2024-02-28T17:15:00Z">
                <w:pPr>
                  <w:pStyle w:val="TAL"/>
                </w:pPr>
              </w:pPrChange>
            </w:pPr>
            <w:ins w:id="225" w:author="Bing Li" w:date="2024-01-19T13:42:00Z">
              <w:r>
                <w:rPr>
                  <w:rFonts w:cs="Arial"/>
                  <w:szCs w:val="18"/>
                </w:rPr>
                <w:t>G-FR1-A1-</w:t>
              </w:r>
              <w:r>
                <w:rPr>
                  <w:rFonts w:cs="Arial"/>
                  <w:szCs w:val="18"/>
                  <w:lang w:val="en-SE"/>
                </w:rPr>
                <w:t>13</w:t>
              </w:r>
            </w:ins>
          </w:p>
        </w:tc>
        <w:tc>
          <w:tcPr>
            <w:tcW w:w="1857" w:type="dxa"/>
            <w:vMerge/>
            <w:vAlign w:val="center"/>
          </w:tcPr>
          <w:p w14:paraId="1F71CA06" w14:textId="77777777" w:rsidR="0066297C" w:rsidRPr="00E11C3C" w:rsidRDefault="0066297C" w:rsidP="0066297C">
            <w:pPr>
              <w:pStyle w:val="TAL"/>
              <w:rPr>
                <w:ins w:id="226" w:author="Bing Li" w:date="2024-01-19T13:42:00Z"/>
                <w:lang w:eastAsia="en-GB"/>
              </w:rPr>
            </w:pPr>
          </w:p>
        </w:tc>
      </w:tr>
      <w:tr w:rsidR="0066297C" w:rsidRPr="00E11C3C" w14:paraId="4279675E" w14:textId="77777777" w:rsidTr="003259B0">
        <w:trPr>
          <w:jc w:val="center"/>
          <w:ins w:id="227" w:author="Bing Li" w:date="2024-01-19T13:42:00Z"/>
        </w:trPr>
        <w:tc>
          <w:tcPr>
            <w:tcW w:w="1878" w:type="dxa"/>
            <w:vMerge/>
          </w:tcPr>
          <w:p w14:paraId="613F9469" w14:textId="77777777" w:rsidR="0066297C" w:rsidRDefault="0066297C" w:rsidP="0066297C">
            <w:pPr>
              <w:pStyle w:val="TAC"/>
              <w:rPr>
                <w:ins w:id="228" w:author="Bing Li" w:date="2024-01-19T13:42:00Z"/>
              </w:rPr>
            </w:pPr>
          </w:p>
        </w:tc>
        <w:tc>
          <w:tcPr>
            <w:tcW w:w="1949" w:type="dxa"/>
          </w:tcPr>
          <w:p w14:paraId="5F2D696B" w14:textId="77777777" w:rsidR="0066297C" w:rsidRDefault="0066297C" w:rsidP="0066297C">
            <w:pPr>
              <w:pStyle w:val="TAC"/>
              <w:rPr>
                <w:ins w:id="229" w:author="Bing Li" w:date="2024-01-19T13:42:00Z"/>
              </w:rPr>
            </w:pPr>
            <w:ins w:id="230" w:author="Bing Li" w:date="2024-01-19T13:42:00Z">
              <w:r>
                <w:t>60</w:t>
              </w:r>
            </w:ins>
          </w:p>
        </w:tc>
        <w:tc>
          <w:tcPr>
            <w:tcW w:w="2405" w:type="dxa"/>
            <w:vAlign w:val="center"/>
          </w:tcPr>
          <w:p w14:paraId="6C320F93" w14:textId="2B489BAC" w:rsidR="0066297C" w:rsidRPr="00E11C3C" w:rsidRDefault="0066297C">
            <w:pPr>
              <w:pStyle w:val="TAL"/>
              <w:jc w:val="center"/>
              <w:rPr>
                <w:ins w:id="231" w:author="Bing Li" w:date="2024-01-19T13:42:00Z"/>
                <w:lang w:eastAsia="zh-CN"/>
              </w:rPr>
              <w:pPrChange w:id="232" w:author="Bing Li" w:date="2024-02-28T17:15:00Z">
                <w:pPr>
                  <w:pStyle w:val="TAL"/>
                </w:pPr>
              </w:pPrChange>
            </w:pPr>
            <w:ins w:id="233" w:author="Bing Li" w:date="2024-01-19T13:42:00Z">
              <w:r>
                <w:rPr>
                  <w:rFonts w:cs="Arial"/>
                  <w:szCs w:val="18"/>
                  <w:lang w:val="en-SE"/>
                </w:rPr>
                <w:t>G-FR1-A1-3</w:t>
              </w:r>
            </w:ins>
          </w:p>
        </w:tc>
        <w:tc>
          <w:tcPr>
            <w:tcW w:w="1857" w:type="dxa"/>
            <w:vMerge/>
            <w:vAlign w:val="center"/>
          </w:tcPr>
          <w:p w14:paraId="578C7535" w14:textId="77777777" w:rsidR="0066297C" w:rsidRPr="00E11C3C" w:rsidRDefault="0066297C" w:rsidP="0066297C">
            <w:pPr>
              <w:pStyle w:val="TAL"/>
              <w:rPr>
                <w:ins w:id="234" w:author="Bing Li" w:date="2024-01-19T13:42:00Z"/>
                <w:lang w:eastAsia="en-GB"/>
              </w:rPr>
            </w:pPr>
          </w:p>
        </w:tc>
      </w:tr>
      <w:tr w:rsidR="0066297C" w:rsidRPr="00E11C3C" w14:paraId="3D40293E" w14:textId="77777777" w:rsidTr="003259B0">
        <w:trPr>
          <w:trHeight w:val="129"/>
          <w:jc w:val="center"/>
          <w:ins w:id="235" w:author="Bing Li" w:date="2024-01-19T13:42:00Z"/>
        </w:trPr>
        <w:tc>
          <w:tcPr>
            <w:tcW w:w="1878" w:type="dxa"/>
            <w:vMerge w:val="restart"/>
          </w:tcPr>
          <w:p w14:paraId="467F5751" w14:textId="77777777" w:rsidR="0066297C" w:rsidRPr="00E11C3C" w:rsidRDefault="0066297C" w:rsidP="0066297C">
            <w:pPr>
              <w:pStyle w:val="TAC"/>
              <w:rPr>
                <w:ins w:id="236" w:author="Bing Li" w:date="2024-01-19T13:42:00Z"/>
                <w:bCs/>
                <w:lang w:eastAsia="en-GB"/>
              </w:rPr>
            </w:pPr>
            <w:ins w:id="237" w:author="Bing Li" w:date="2024-01-19T13:42:00Z">
              <w:r>
                <w:t>20</w:t>
              </w:r>
            </w:ins>
          </w:p>
        </w:tc>
        <w:tc>
          <w:tcPr>
            <w:tcW w:w="1949" w:type="dxa"/>
          </w:tcPr>
          <w:p w14:paraId="1E4593EC" w14:textId="77777777" w:rsidR="0066297C" w:rsidRPr="00E11C3C" w:rsidRDefault="0066297C" w:rsidP="0066297C">
            <w:pPr>
              <w:pStyle w:val="TAC"/>
              <w:rPr>
                <w:ins w:id="238" w:author="Bing Li" w:date="2024-01-19T13:42:00Z"/>
                <w:bCs/>
                <w:lang w:eastAsia="zh-CN"/>
              </w:rPr>
            </w:pPr>
            <w:ins w:id="239" w:author="Bing Li" w:date="2024-01-19T13:42:00Z">
              <w:r>
                <w:t>15</w:t>
              </w:r>
            </w:ins>
          </w:p>
        </w:tc>
        <w:tc>
          <w:tcPr>
            <w:tcW w:w="2405" w:type="dxa"/>
            <w:vAlign w:val="center"/>
          </w:tcPr>
          <w:p w14:paraId="6E4881E0" w14:textId="1B88D70D" w:rsidR="0066297C" w:rsidRPr="00E11C3C" w:rsidRDefault="0066297C">
            <w:pPr>
              <w:pStyle w:val="TAL"/>
              <w:jc w:val="center"/>
              <w:rPr>
                <w:ins w:id="240" w:author="Bing Li" w:date="2024-01-19T13:42:00Z"/>
              </w:rPr>
              <w:pPrChange w:id="241" w:author="Bing Li" w:date="2024-02-28T17:15:00Z">
                <w:pPr>
                  <w:pStyle w:val="TAL"/>
                </w:pPr>
              </w:pPrChange>
            </w:pPr>
            <w:ins w:id="242" w:author="Bing Li" w:date="2024-01-19T13:42:00Z">
              <w:r>
                <w:rPr>
                  <w:rFonts w:cs="Arial"/>
                  <w:szCs w:val="18"/>
                </w:rPr>
                <w:t>G-FR1-A1-</w:t>
              </w:r>
              <w:r>
                <w:rPr>
                  <w:rFonts w:cs="Arial"/>
                  <w:szCs w:val="18"/>
                  <w:lang w:val="en-SE"/>
                </w:rPr>
                <w:t>14</w:t>
              </w:r>
            </w:ins>
          </w:p>
        </w:tc>
        <w:tc>
          <w:tcPr>
            <w:tcW w:w="1857" w:type="dxa"/>
            <w:vMerge/>
            <w:vAlign w:val="center"/>
          </w:tcPr>
          <w:p w14:paraId="6EAB509A" w14:textId="77777777" w:rsidR="0066297C" w:rsidRPr="00E11C3C" w:rsidRDefault="0066297C" w:rsidP="0066297C">
            <w:pPr>
              <w:pStyle w:val="TAL"/>
              <w:rPr>
                <w:ins w:id="243" w:author="Bing Li" w:date="2024-01-19T13:42:00Z"/>
                <w:rFonts w:ascii="Times New Roman" w:hAnsi="Times New Roman"/>
                <w:lang w:eastAsia="en-GB"/>
              </w:rPr>
            </w:pPr>
          </w:p>
        </w:tc>
      </w:tr>
      <w:tr w:rsidR="0066297C" w:rsidRPr="00E11C3C" w14:paraId="25E7F131" w14:textId="77777777" w:rsidTr="003259B0">
        <w:trPr>
          <w:trHeight w:val="70"/>
          <w:jc w:val="center"/>
          <w:ins w:id="244" w:author="Bing Li" w:date="2024-01-19T13:42:00Z"/>
        </w:trPr>
        <w:tc>
          <w:tcPr>
            <w:tcW w:w="1878" w:type="dxa"/>
            <w:vMerge/>
          </w:tcPr>
          <w:p w14:paraId="617B0EC1" w14:textId="77777777" w:rsidR="0066297C" w:rsidRPr="00E11C3C" w:rsidRDefault="0066297C" w:rsidP="0066297C">
            <w:pPr>
              <w:pStyle w:val="TAC"/>
              <w:rPr>
                <w:ins w:id="245" w:author="Bing Li" w:date="2024-01-19T13:42:00Z"/>
              </w:rPr>
            </w:pPr>
          </w:p>
        </w:tc>
        <w:tc>
          <w:tcPr>
            <w:tcW w:w="1949" w:type="dxa"/>
          </w:tcPr>
          <w:p w14:paraId="48F1FD25" w14:textId="77777777" w:rsidR="0066297C" w:rsidRPr="00E11C3C" w:rsidRDefault="0066297C" w:rsidP="0066297C">
            <w:pPr>
              <w:pStyle w:val="TAC"/>
              <w:rPr>
                <w:ins w:id="246" w:author="Bing Li" w:date="2024-01-19T13:42:00Z"/>
                <w:lang w:eastAsia="zh-CN"/>
              </w:rPr>
            </w:pPr>
            <w:ins w:id="247" w:author="Bing Li" w:date="2024-01-19T13:42:00Z">
              <w:r>
                <w:rPr>
                  <w:lang w:eastAsia="zh-CN"/>
                </w:rPr>
                <w:t>30</w:t>
              </w:r>
            </w:ins>
          </w:p>
        </w:tc>
        <w:tc>
          <w:tcPr>
            <w:tcW w:w="2405" w:type="dxa"/>
            <w:vAlign w:val="center"/>
          </w:tcPr>
          <w:p w14:paraId="06895806" w14:textId="6BAED5BA" w:rsidR="0066297C" w:rsidRPr="00E11C3C" w:rsidRDefault="0066297C">
            <w:pPr>
              <w:pStyle w:val="TAL"/>
              <w:jc w:val="center"/>
              <w:rPr>
                <w:ins w:id="248" w:author="Bing Li" w:date="2024-01-19T13:42:00Z"/>
                <w:lang w:eastAsia="zh-CN"/>
              </w:rPr>
              <w:pPrChange w:id="249" w:author="Bing Li" w:date="2024-02-28T17:15:00Z">
                <w:pPr>
                  <w:pStyle w:val="TAL"/>
                </w:pPr>
              </w:pPrChange>
            </w:pPr>
            <w:ins w:id="250" w:author="Bing Li" w:date="2024-01-19T13:42:00Z">
              <w:r>
                <w:rPr>
                  <w:rFonts w:cs="Arial"/>
                  <w:szCs w:val="18"/>
                </w:rPr>
                <w:t>G-FR1-A1-</w:t>
              </w:r>
              <w:r>
                <w:rPr>
                  <w:rFonts w:cs="Arial"/>
                  <w:szCs w:val="18"/>
                  <w:lang w:val="en-SE"/>
                </w:rPr>
                <w:t>15</w:t>
              </w:r>
            </w:ins>
          </w:p>
        </w:tc>
        <w:tc>
          <w:tcPr>
            <w:tcW w:w="1857" w:type="dxa"/>
            <w:vMerge/>
            <w:vAlign w:val="center"/>
          </w:tcPr>
          <w:p w14:paraId="5E02A104" w14:textId="77777777" w:rsidR="0066297C" w:rsidRPr="00E11C3C" w:rsidRDefault="0066297C" w:rsidP="0066297C">
            <w:pPr>
              <w:pStyle w:val="TAL"/>
              <w:rPr>
                <w:ins w:id="251" w:author="Bing Li" w:date="2024-01-19T13:42:00Z"/>
                <w:rFonts w:ascii="Times New Roman" w:hAnsi="Times New Roman"/>
                <w:lang w:eastAsia="en-GB"/>
              </w:rPr>
            </w:pPr>
          </w:p>
        </w:tc>
      </w:tr>
      <w:tr w:rsidR="0066297C" w:rsidRPr="00E11C3C" w14:paraId="0C51A152" w14:textId="77777777" w:rsidTr="003259B0">
        <w:trPr>
          <w:trHeight w:val="70"/>
          <w:jc w:val="center"/>
          <w:ins w:id="252" w:author="Bing Li" w:date="2024-01-19T13:42:00Z"/>
        </w:trPr>
        <w:tc>
          <w:tcPr>
            <w:tcW w:w="1878" w:type="dxa"/>
            <w:vMerge/>
          </w:tcPr>
          <w:p w14:paraId="4E1CBD5E" w14:textId="77777777" w:rsidR="0066297C" w:rsidRPr="00E11C3C" w:rsidRDefault="0066297C" w:rsidP="0066297C">
            <w:pPr>
              <w:pStyle w:val="TAC"/>
              <w:rPr>
                <w:ins w:id="253" w:author="Bing Li" w:date="2024-01-19T13:42:00Z"/>
              </w:rPr>
            </w:pPr>
          </w:p>
        </w:tc>
        <w:tc>
          <w:tcPr>
            <w:tcW w:w="1949" w:type="dxa"/>
          </w:tcPr>
          <w:p w14:paraId="3F998D73" w14:textId="77777777" w:rsidR="0066297C" w:rsidRPr="00E11C3C" w:rsidRDefault="0066297C" w:rsidP="0066297C">
            <w:pPr>
              <w:pStyle w:val="TAC"/>
              <w:rPr>
                <w:ins w:id="254" w:author="Bing Li" w:date="2024-01-19T13:42:00Z"/>
                <w:lang w:eastAsia="zh-CN"/>
              </w:rPr>
            </w:pPr>
            <w:ins w:id="255" w:author="Bing Li" w:date="2024-01-19T13:42:00Z">
              <w:r>
                <w:rPr>
                  <w:lang w:eastAsia="zh-CN"/>
                </w:rPr>
                <w:t>60</w:t>
              </w:r>
            </w:ins>
          </w:p>
        </w:tc>
        <w:tc>
          <w:tcPr>
            <w:tcW w:w="2405" w:type="dxa"/>
            <w:vAlign w:val="center"/>
          </w:tcPr>
          <w:p w14:paraId="00D44781" w14:textId="2D4A2FC4" w:rsidR="0066297C" w:rsidRPr="00E11C3C" w:rsidRDefault="0066297C">
            <w:pPr>
              <w:pStyle w:val="TAL"/>
              <w:jc w:val="center"/>
              <w:rPr>
                <w:ins w:id="256" w:author="Bing Li" w:date="2024-01-19T13:42:00Z"/>
                <w:lang w:eastAsia="zh-CN"/>
              </w:rPr>
              <w:pPrChange w:id="257" w:author="Bing Li" w:date="2024-02-28T17:15:00Z">
                <w:pPr>
                  <w:pStyle w:val="TAL"/>
                </w:pPr>
              </w:pPrChange>
            </w:pPr>
            <w:ins w:id="258" w:author="Bing Li" w:date="2024-01-19T13:42:00Z">
              <w:r>
                <w:rPr>
                  <w:rFonts w:cs="Arial"/>
                  <w:szCs w:val="18"/>
                  <w:lang w:val="en-SE"/>
                </w:rPr>
                <w:t>G-FR1-A1-6</w:t>
              </w:r>
            </w:ins>
          </w:p>
        </w:tc>
        <w:tc>
          <w:tcPr>
            <w:tcW w:w="1857" w:type="dxa"/>
            <w:vMerge/>
            <w:vAlign w:val="center"/>
          </w:tcPr>
          <w:p w14:paraId="6AC7C15B" w14:textId="77777777" w:rsidR="0066297C" w:rsidRPr="00E11C3C" w:rsidRDefault="0066297C" w:rsidP="0066297C">
            <w:pPr>
              <w:pStyle w:val="TAL"/>
              <w:rPr>
                <w:ins w:id="259" w:author="Bing Li" w:date="2024-01-19T13:42:00Z"/>
                <w:rFonts w:ascii="Times New Roman" w:hAnsi="Times New Roman"/>
                <w:lang w:eastAsia="en-GB"/>
              </w:rPr>
            </w:pPr>
          </w:p>
        </w:tc>
      </w:tr>
      <w:tr w:rsidR="0066297C" w:rsidRPr="00E11C3C" w14:paraId="2E8DC580" w14:textId="77777777" w:rsidTr="003259B0">
        <w:trPr>
          <w:trHeight w:val="48"/>
          <w:jc w:val="center"/>
          <w:ins w:id="260" w:author="Bing Li" w:date="2024-01-19T13:42:00Z"/>
        </w:trPr>
        <w:tc>
          <w:tcPr>
            <w:tcW w:w="1878" w:type="dxa"/>
            <w:vMerge w:val="restart"/>
            <w:vAlign w:val="center"/>
          </w:tcPr>
          <w:p w14:paraId="32A67CF7" w14:textId="77777777" w:rsidR="0066297C" w:rsidRPr="00E11C3C" w:rsidRDefault="0066297C" w:rsidP="0066297C">
            <w:pPr>
              <w:pStyle w:val="TAC"/>
              <w:rPr>
                <w:ins w:id="261" w:author="Bing Li" w:date="2024-01-19T13:42:00Z"/>
                <w:bCs/>
                <w:lang w:eastAsia="en-GB"/>
              </w:rPr>
            </w:pPr>
            <w:ins w:id="262" w:author="Bing Li" w:date="2024-01-19T13:42:00Z">
              <w:r>
                <w:t>40</w:t>
              </w:r>
            </w:ins>
          </w:p>
        </w:tc>
        <w:tc>
          <w:tcPr>
            <w:tcW w:w="1949" w:type="dxa"/>
          </w:tcPr>
          <w:p w14:paraId="3814CFB8" w14:textId="77777777" w:rsidR="0066297C" w:rsidRPr="00E11C3C" w:rsidRDefault="0066297C" w:rsidP="0066297C">
            <w:pPr>
              <w:pStyle w:val="TAC"/>
              <w:rPr>
                <w:ins w:id="263" w:author="Bing Li" w:date="2024-01-19T13:42:00Z"/>
                <w:bCs/>
                <w:lang w:eastAsia="zh-CN"/>
              </w:rPr>
            </w:pPr>
            <w:ins w:id="264" w:author="Bing Li" w:date="2024-01-19T13:42:00Z">
              <w:r>
                <w:rPr>
                  <w:bCs/>
                  <w:lang w:eastAsia="zh-CN"/>
                </w:rPr>
                <w:t>15</w:t>
              </w:r>
            </w:ins>
          </w:p>
        </w:tc>
        <w:tc>
          <w:tcPr>
            <w:tcW w:w="2405" w:type="dxa"/>
            <w:vAlign w:val="center"/>
          </w:tcPr>
          <w:p w14:paraId="1171A455" w14:textId="12173AF6" w:rsidR="0066297C" w:rsidRPr="00E11C3C" w:rsidRDefault="0066297C">
            <w:pPr>
              <w:pStyle w:val="TAL"/>
              <w:jc w:val="center"/>
              <w:rPr>
                <w:ins w:id="265" w:author="Bing Li" w:date="2024-01-19T13:42:00Z"/>
              </w:rPr>
              <w:pPrChange w:id="266" w:author="Bing Li" w:date="2024-02-28T17:15:00Z">
                <w:pPr>
                  <w:pStyle w:val="TAL"/>
                </w:pPr>
              </w:pPrChange>
            </w:pPr>
            <w:ins w:id="267" w:author="Bing Li" w:date="2024-01-19T13:42:00Z">
              <w:r>
                <w:rPr>
                  <w:rFonts w:cs="Arial"/>
                  <w:szCs w:val="18"/>
                </w:rPr>
                <w:t>G-FR1-A1-</w:t>
              </w:r>
              <w:r>
                <w:rPr>
                  <w:rFonts w:cs="Arial"/>
                  <w:szCs w:val="18"/>
                  <w:lang w:val="en-SE"/>
                </w:rPr>
                <w:t>16</w:t>
              </w:r>
            </w:ins>
          </w:p>
        </w:tc>
        <w:tc>
          <w:tcPr>
            <w:tcW w:w="1857" w:type="dxa"/>
            <w:vMerge/>
          </w:tcPr>
          <w:p w14:paraId="4FBA063A" w14:textId="77777777" w:rsidR="0066297C" w:rsidRPr="00E11C3C" w:rsidRDefault="0066297C" w:rsidP="0066297C">
            <w:pPr>
              <w:pStyle w:val="TAC"/>
              <w:rPr>
                <w:ins w:id="268" w:author="Bing Li" w:date="2024-01-19T13:42:00Z"/>
                <w:rFonts w:ascii="Times New Roman" w:hAnsi="Times New Roman"/>
                <w:lang w:eastAsia="en-GB"/>
              </w:rPr>
            </w:pPr>
          </w:p>
        </w:tc>
      </w:tr>
      <w:tr w:rsidR="0066297C" w:rsidRPr="00E11C3C" w14:paraId="64D52911" w14:textId="77777777" w:rsidTr="003259B0">
        <w:trPr>
          <w:trHeight w:val="46"/>
          <w:jc w:val="center"/>
          <w:ins w:id="269" w:author="Bing Li" w:date="2024-01-19T13:42:00Z"/>
        </w:trPr>
        <w:tc>
          <w:tcPr>
            <w:tcW w:w="1878" w:type="dxa"/>
            <w:vMerge/>
            <w:vAlign w:val="center"/>
          </w:tcPr>
          <w:p w14:paraId="0FDE7E98" w14:textId="77777777" w:rsidR="0066297C" w:rsidRDefault="0066297C" w:rsidP="0066297C">
            <w:pPr>
              <w:pStyle w:val="TAC"/>
              <w:rPr>
                <w:ins w:id="270" w:author="Bing Li" w:date="2024-01-19T13:42:00Z"/>
              </w:rPr>
            </w:pPr>
          </w:p>
        </w:tc>
        <w:tc>
          <w:tcPr>
            <w:tcW w:w="1949" w:type="dxa"/>
          </w:tcPr>
          <w:p w14:paraId="65AB3E72" w14:textId="77777777" w:rsidR="0066297C" w:rsidRPr="00E11C3C" w:rsidRDefault="0066297C" w:rsidP="0066297C">
            <w:pPr>
              <w:pStyle w:val="TAC"/>
              <w:rPr>
                <w:ins w:id="271" w:author="Bing Li" w:date="2024-01-19T13:42:00Z"/>
                <w:bCs/>
                <w:lang w:eastAsia="zh-CN"/>
              </w:rPr>
            </w:pPr>
            <w:ins w:id="272" w:author="Bing Li" w:date="2024-01-19T13:42:00Z">
              <w:r>
                <w:rPr>
                  <w:bCs/>
                  <w:lang w:eastAsia="zh-CN"/>
                </w:rPr>
                <w:t>30</w:t>
              </w:r>
            </w:ins>
          </w:p>
        </w:tc>
        <w:tc>
          <w:tcPr>
            <w:tcW w:w="2405" w:type="dxa"/>
            <w:vAlign w:val="center"/>
          </w:tcPr>
          <w:p w14:paraId="75878236" w14:textId="203DB128" w:rsidR="0066297C" w:rsidRPr="00E11C3C" w:rsidRDefault="0066297C">
            <w:pPr>
              <w:pStyle w:val="TAL"/>
              <w:jc w:val="center"/>
              <w:rPr>
                <w:ins w:id="273" w:author="Bing Li" w:date="2024-01-19T13:42:00Z"/>
              </w:rPr>
              <w:pPrChange w:id="274" w:author="Bing Li" w:date="2024-02-28T17:15:00Z">
                <w:pPr>
                  <w:pStyle w:val="TAL"/>
                </w:pPr>
              </w:pPrChange>
            </w:pPr>
            <w:ins w:id="275" w:author="Bing Li" w:date="2024-01-19T13:42:00Z">
              <w:r>
                <w:rPr>
                  <w:rFonts w:cs="Arial"/>
                  <w:szCs w:val="18"/>
                </w:rPr>
                <w:t>G-FR1-A1-</w:t>
              </w:r>
              <w:r>
                <w:rPr>
                  <w:rFonts w:cs="Arial"/>
                  <w:szCs w:val="18"/>
                  <w:lang w:val="en-SE"/>
                </w:rPr>
                <w:t>17</w:t>
              </w:r>
            </w:ins>
          </w:p>
        </w:tc>
        <w:tc>
          <w:tcPr>
            <w:tcW w:w="1857" w:type="dxa"/>
            <w:vMerge/>
          </w:tcPr>
          <w:p w14:paraId="6A9B59E9" w14:textId="77777777" w:rsidR="0066297C" w:rsidRPr="00E11C3C" w:rsidRDefault="0066297C" w:rsidP="0066297C">
            <w:pPr>
              <w:pStyle w:val="TAC"/>
              <w:rPr>
                <w:ins w:id="276" w:author="Bing Li" w:date="2024-01-19T13:42:00Z"/>
                <w:rFonts w:ascii="Times New Roman" w:hAnsi="Times New Roman"/>
                <w:lang w:eastAsia="en-GB"/>
              </w:rPr>
            </w:pPr>
          </w:p>
        </w:tc>
      </w:tr>
      <w:tr w:rsidR="0066297C" w:rsidRPr="00E11C3C" w14:paraId="56B9F957" w14:textId="77777777" w:rsidTr="003259B0">
        <w:trPr>
          <w:trHeight w:val="46"/>
          <w:jc w:val="center"/>
          <w:ins w:id="277" w:author="Bing Li" w:date="2024-01-19T13:42:00Z"/>
        </w:trPr>
        <w:tc>
          <w:tcPr>
            <w:tcW w:w="1878" w:type="dxa"/>
            <w:vMerge/>
            <w:vAlign w:val="center"/>
          </w:tcPr>
          <w:p w14:paraId="609560D1" w14:textId="77777777" w:rsidR="0066297C" w:rsidRDefault="0066297C" w:rsidP="0066297C">
            <w:pPr>
              <w:pStyle w:val="TAC"/>
              <w:rPr>
                <w:ins w:id="278" w:author="Bing Li" w:date="2024-01-19T13:42:00Z"/>
              </w:rPr>
            </w:pPr>
          </w:p>
        </w:tc>
        <w:tc>
          <w:tcPr>
            <w:tcW w:w="1949" w:type="dxa"/>
          </w:tcPr>
          <w:p w14:paraId="5DB0247D" w14:textId="77777777" w:rsidR="0066297C" w:rsidRPr="00E11C3C" w:rsidRDefault="0066297C" w:rsidP="0066297C">
            <w:pPr>
              <w:pStyle w:val="TAC"/>
              <w:rPr>
                <w:ins w:id="279" w:author="Bing Li" w:date="2024-01-19T13:42:00Z"/>
                <w:bCs/>
                <w:lang w:eastAsia="zh-CN"/>
              </w:rPr>
            </w:pPr>
            <w:ins w:id="280" w:author="Bing Li" w:date="2024-01-19T13:42:00Z">
              <w:r>
                <w:rPr>
                  <w:bCs/>
                  <w:lang w:eastAsia="zh-CN"/>
                </w:rPr>
                <w:t>60</w:t>
              </w:r>
            </w:ins>
          </w:p>
        </w:tc>
        <w:tc>
          <w:tcPr>
            <w:tcW w:w="2405" w:type="dxa"/>
            <w:vAlign w:val="center"/>
          </w:tcPr>
          <w:p w14:paraId="4974C532" w14:textId="79C21170" w:rsidR="0066297C" w:rsidRPr="00E11C3C" w:rsidRDefault="0066297C">
            <w:pPr>
              <w:pStyle w:val="TAL"/>
              <w:jc w:val="center"/>
              <w:rPr>
                <w:ins w:id="281" w:author="Bing Li" w:date="2024-01-19T13:42:00Z"/>
              </w:rPr>
              <w:pPrChange w:id="282" w:author="Bing Li" w:date="2024-02-28T17:15:00Z">
                <w:pPr>
                  <w:pStyle w:val="TAL"/>
                </w:pPr>
              </w:pPrChange>
            </w:pPr>
            <w:ins w:id="283" w:author="Bing Li" w:date="2024-01-19T13:42:00Z">
              <w:r>
                <w:rPr>
                  <w:rFonts w:cs="Arial"/>
                  <w:szCs w:val="18"/>
                  <w:lang w:val="en-SE"/>
                </w:rPr>
                <w:t>G-FR1-A1-6</w:t>
              </w:r>
            </w:ins>
          </w:p>
        </w:tc>
        <w:tc>
          <w:tcPr>
            <w:tcW w:w="1857" w:type="dxa"/>
            <w:vMerge/>
          </w:tcPr>
          <w:p w14:paraId="1FBDFDB0" w14:textId="77777777" w:rsidR="0066297C" w:rsidRPr="00E11C3C" w:rsidRDefault="0066297C" w:rsidP="0066297C">
            <w:pPr>
              <w:pStyle w:val="TAC"/>
              <w:rPr>
                <w:ins w:id="284" w:author="Bing Li" w:date="2024-01-19T13:42:00Z"/>
                <w:rFonts w:ascii="Times New Roman" w:hAnsi="Times New Roman"/>
                <w:lang w:eastAsia="en-GB"/>
              </w:rPr>
            </w:pPr>
          </w:p>
        </w:tc>
      </w:tr>
      <w:tr w:rsidR="0066297C" w:rsidRPr="00E11C3C" w14:paraId="1E96A3D9" w14:textId="77777777" w:rsidTr="003259B0">
        <w:trPr>
          <w:trHeight w:val="70"/>
          <w:jc w:val="center"/>
          <w:ins w:id="285" w:author="Bing Li" w:date="2024-01-19T13:42:00Z"/>
        </w:trPr>
        <w:tc>
          <w:tcPr>
            <w:tcW w:w="1878" w:type="dxa"/>
            <w:vMerge w:val="restart"/>
            <w:vAlign w:val="center"/>
          </w:tcPr>
          <w:p w14:paraId="379F657C" w14:textId="77777777" w:rsidR="0066297C" w:rsidRPr="00E11C3C" w:rsidRDefault="0066297C" w:rsidP="0066297C">
            <w:pPr>
              <w:pStyle w:val="TAC"/>
              <w:rPr>
                <w:ins w:id="286" w:author="Bing Li" w:date="2024-01-19T13:42:00Z"/>
                <w:bCs/>
                <w:lang w:eastAsia="en-GB"/>
              </w:rPr>
            </w:pPr>
            <w:ins w:id="287" w:author="Bing Li" w:date="2024-01-19T13:42:00Z">
              <w:r>
                <w:t>60</w:t>
              </w:r>
            </w:ins>
          </w:p>
        </w:tc>
        <w:tc>
          <w:tcPr>
            <w:tcW w:w="1949" w:type="dxa"/>
          </w:tcPr>
          <w:p w14:paraId="79050894" w14:textId="77777777" w:rsidR="0066297C" w:rsidRPr="00E11C3C" w:rsidRDefault="0066297C" w:rsidP="0066297C">
            <w:pPr>
              <w:pStyle w:val="TAC"/>
              <w:rPr>
                <w:ins w:id="288" w:author="Bing Li" w:date="2024-01-19T13:42:00Z"/>
                <w:bCs/>
                <w:lang w:eastAsia="zh-CN"/>
              </w:rPr>
            </w:pPr>
            <w:ins w:id="289" w:author="Bing Li" w:date="2024-01-19T13:42:00Z">
              <w:r>
                <w:rPr>
                  <w:lang w:eastAsia="zh-CN"/>
                </w:rPr>
                <w:t>30</w:t>
              </w:r>
            </w:ins>
          </w:p>
        </w:tc>
        <w:tc>
          <w:tcPr>
            <w:tcW w:w="2405" w:type="dxa"/>
            <w:vAlign w:val="center"/>
          </w:tcPr>
          <w:p w14:paraId="5127215B" w14:textId="2523E196" w:rsidR="0066297C" w:rsidRPr="00E11C3C" w:rsidRDefault="0066297C">
            <w:pPr>
              <w:pStyle w:val="TAL"/>
              <w:jc w:val="center"/>
              <w:rPr>
                <w:ins w:id="290" w:author="Bing Li" w:date="2024-01-19T13:42:00Z"/>
              </w:rPr>
              <w:pPrChange w:id="291" w:author="Bing Li" w:date="2024-02-28T17:15:00Z">
                <w:pPr>
                  <w:pStyle w:val="TAL"/>
                </w:pPr>
              </w:pPrChange>
            </w:pPr>
            <w:ins w:id="292" w:author="Bing Li" w:date="2024-01-19T13:42:00Z">
              <w:r>
                <w:rPr>
                  <w:rFonts w:cs="Arial"/>
                  <w:szCs w:val="18"/>
                </w:rPr>
                <w:t>G-FR1-A1-</w:t>
              </w:r>
              <w:r>
                <w:rPr>
                  <w:rFonts w:cs="Arial"/>
                  <w:szCs w:val="18"/>
                  <w:lang w:val="en-SE"/>
                </w:rPr>
                <w:t>18</w:t>
              </w:r>
            </w:ins>
          </w:p>
        </w:tc>
        <w:tc>
          <w:tcPr>
            <w:tcW w:w="1857" w:type="dxa"/>
            <w:vMerge/>
          </w:tcPr>
          <w:p w14:paraId="6537892E" w14:textId="77777777" w:rsidR="0066297C" w:rsidRPr="00E11C3C" w:rsidRDefault="0066297C" w:rsidP="0066297C">
            <w:pPr>
              <w:pStyle w:val="TAC"/>
              <w:rPr>
                <w:ins w:id="293" w:author="Bing Li" w:date="2024-01-19T13:42:00Z"/>
                <w:rFonts w:ascii="Times New Roman" w:hAnsi="Times New Roman"/>
                <w:lang w:eastAsia="en-GB"/>
              </w:rPr>
            </w:pPr>
          </w:p>
        </w:tc>
      </w:tr>
      <w:tr w:rsidR="0066297C" w:rsidRPr="00E11C3C" w14:paraId="524FEF37" w14:textId="77777777" w:rsidTr="003259B0">
        <w:trPr>
          <w:trHeight w:val="70"/>
          <w:jc w:val="center"/>
          <w:ins w:id="294" w:author="Bing Li" w:date="2024-01-19T13:42:00Z"/>
        </w:trPr>
        <w:tc>
          <w:tcPr>
            <w:tcW w:w="1878" w:type="dxa"/>
            <w:vMerge/>
            <w:vAlign w:val="center"/>
          </w:tcPr>
          <w:p w14:paraId="14187228" w14:textId="77777777" w:rsidR="0066297C" w:rsidRDefault="0066297C" w:rsidP="0066297C">
            <w:pPr>
              <w:pStyle w:val="TAC"/>
              <w:rPr>
                <w:ins w:id="295" w:author="Bing Li" w:date="2024-01-19T13:42:00Z"/>
              </w:rPr>
            </w:pPr>
          </w:p>
        </w:tc>
        <w:tc>
          <w:tcPr>
            <w:tcW w:w="1949" w:type="dxa"/>
          </w:tcPr>
          <w:p w14:paraId="08E03676" w14:textId="77777777" w:rsidR="0066297C" w:rsidRPr="00E11C3C" w:rsidRDefault="0066297C" w:rsidP="0066297C">
            <w:pPr>
              <w:pStyle w:val="TAC"/>
              <w:rPr>
                <w:ins w:id="296" w:author="Bing Li" w:date="2024-01-19T13:42:00Z"/>
                <w:lang w:eastAsia="zh-CN"/>
              </w:rPr>
            </w:pPr>
            <w:ins w:id="297" w:author="Bing Li" w:date="2024-01-19T13:42:00Z">
              <w:r>
                <w:rPr>
                  <w:lang w:eastAsia="zh-CN"/>
                </w:rPr>
                <w:t>60</w:t>
              </w:r>
            </w:ins>
          </w:p>
        </w:tc>
        <w:tc>
          <w:tcPr>
            <w:tcW w:w="2405" w:type="dxa"/>
            <w:vAlign w:val="center"/>
          </w:tcPr>
          <w:p w14:paraId="1C95FCC0" w14:textId="6C92008B" w:rsidR="0066297C" w:rsidRPr="00E11C3C" w:rsidRDefault="0066297C">
            <w:pPr>
              <w:pStyle w:val="TAL"/>
              <w:jc w:val="center"/>
              <w:rPr>
                <w:ins w:id="298" w:author="Bing Li" w:date="2024-01-19T13:42:00Z"/>
              </w:rPr>
              <w:pPrChange w:id="299" w:author="Bing Li" w:date="2024-02-28T17:15:00Z">
                <w:pPr>
                  <w:pStyle w:val="TAL"/>
                </w:pPr>
              </w:pPrChange>
            </w:pPr>
            <w:ins w:id="300" w:author="Bing Li" w:date="2024-01-19T13:42:00Z">
              <w:r>
                <w:rPr>
                  <w:rFonts w:cs="Arial"/>
                  <w:szCs w:val="18"/>
                  <w:lang w:val="en-SE"/>
                </w:rPr>
                <w:t>G-FR1-A1-6</w:t>
              </w:r>
            </w:ins>
          </w:p>
        </w:tc>
        <w:tc>
          <w:tcPr>
            <w:tcW w:w="1857" w:type="dxa"/>
            <w:vMerge/>
          </w:tcPr>
          <w:p w14:paraId="410E07D9" w14:textId="77777777" w:rsidR="0066297C" w:rsidRPr="00E11C3C" w:rsidRDefault="0066297C" w:rsidP="0066297C">
            <w:pPr>
              <w:pStyle w:val="TAC"/>
              <w:rPr>
                <w:ins w:id="301" w:author="Bing Li" w:date="2024-01-19T13:42:00Z"/>
                <w:rFonts w:ascii="Times New Roman" w:hAnsi="Times New Roman"/>
                <w:lang w:eastAsia="en-GB"/>
              </w:rPr>
            </w:pPr>
          </w:p>
        </w:tc>
      </w:tr>
      <w:tr w:rsidR="0066297C" w:rsidRPr="00E11C3C" w14:paraId="2D68F064" w14:textId="77777777" w:rsidTr="003259B0">
        <w:trPr>
          <w:trHeight w:val="129"/>
          <w:jc w:val="center"/>
          <w:ins w:id="302" w:author="Bing Li" w:date="2024-01-19T13:42:00Z"/>
        </w:trPr>
        <w:tc>
          <w:tcPr>
            <w:tcW w:w="1878" w:type="dxa"/>
            <w:vMerge w:val="restart"/>
            <w:vAlign w:val="center"/>
          </w:tcPr>
          <w:p w14:paraId="5F98F396" w14:textId="77777777" w:rsidR="0066297C" w:rsidRPr="006B189B" w:rsidRDefault="0066297C" w:rsidP="0066297C">
            <w:pPr>
              <w:pStyle w:val="TAC"/>
              <w:rPr>
                <w:ins w:id="303" w:author="Bing Li" w:date="2024-01-19T13:42:00Z"/>
                <w:bCs/>
                <w:lang w:val="sv-SE" w:eastAsia="en-GB"/>
              </w:rPr>
            </w:pPr>
            <w:ins w:id="304" w:author="Bing Li" w:date="2024-01-19T13:42:00Z">
              <w:r>
                <w:t>80</w:t>
              </w:r>
            </w:ins>
          </w:p>
        </w:tc>
        <w:tc>
          <w:tcPr>
            <w:tcW w:w="1949" w:type="dxa"/>
          </w:tcPr>
          <w:p w14:paraId="09C59CD5" w14:textId="77777777" w:rsidR="0066297C" w:rsidRPr="00E11C3C" w:rsidRDefault="0066297C" w:rsidP="0066297C">
            <w:pPr>
              <w:pStyle w:val="TAC"/>
              <w:rPr>
                <w:ins w:id="305" w:author="Bing Li" w:date="2024-01-19T13:42:00Z"/>
                <w:bCs/>
                <w:lang w:eastAsia="zh-CN"/>
              </w:rPr>
            </w:pPr>
            <w:ins w:id="306" w:author="Bing Li" w:date="2024-01-19T13:42:00Z">
              <w:r>
                <w:rPr>
                  <w:lang w:eastAsia="zh-CN"/>
                </w:rPr>
                <w:t>30</w:t>
              </w:r>
            </w:ins>
          </w:p>
        </w:tc>
        <w:tc>
          <w:tcPr>
            <w:tcW w:w="2405" w:type="dxa"/>
            <w:vAlign w:val="center"/>
          </w:tcPr>
          <w:p w14:paraId="7D1E5AF6" w14:textId="382BD885" w:rsidR="0066297C" w:rsidRPr="00E11C3C" w:rsidRDefault="0066297C">
            <w:pPr>
              <w:pStyle w:val="TAL"/>
              <w:jc w:val="center"/>
              <w:rPr>
                <w:ins w:id="307" w:author="Bing Li" w:date="2024-01-19T13:42:00Z"/>
                <w:lang w:eastAsia="en-GB"/>
              </w:rPr>
              <w:pPrChange w:id="308" w:author="Bing Li" w:date="2024-02-28T17:15:00Z">
                <w:pPr>
                  <w:pStyle w:val="TAL"/>
                </w:pPr>
              </w:pPrChange>
            </w:pPr>
            <w:ins w:id="309" w:author="Bing Li" w:date="2024-01-19T13:42:00Z">
              <w:r>
                <w:rPr>
                  <w:rFonts w:cs="Arial"/>
                  <w:szCs w:val="18"/>
                </w:rPr>
                <w:t>G-FR1-A1-</w:t>
              </w:r>
              <w:r>
                <w:rPr>
                  <w:rFonts w:cs="Arial"/>
                  <w:szCs w:val="18"/>
                  <w:lang w:val="en-SE"/>
                </w:rPr>
                <w:t>19</w:t>
              </w:r>
            </w:ins>
          </w:p>
        </w:tc>
        <w:tc>
          <w:tcPr>
            <w:tcW w:w="1857" w:type="dxa"/>
            <w:vMerge/>
          </w:tcPr>
          <w:p w14:paraId="1094896E" w14:textId="77777777" w:rsidR="0066297C" w:rsidRPr="00E11C3C" w:rsidRDefault="0066297C" w:rsidP="0066297C">
            <w:pPr>
              <w:pStyle w:val="TAC"/>
              <w:rPr>
                <w:ins w:id="310" w:author="Bing Li" w:date="2024-01-19T13:42:00Z"/>
                <w:rFonts w:ascii="Times New Roman" w:hAnsi="Times New Roman"/>
                <w:lang w:eastAsia="en-GB"/>
              </w:rPr>
            </w:pPr>
          </w:p>
        </w:tc>
      </w:tr>
      <w:tr w:rsidR="0066297C" w:rsidRPr="00E11C3C" w14:paraId="499663BE" w14:textId="77777777" w:rsidTr="003259B0">
        <w:trPr>
          <w:trHeight w:val="128"/>
          <w:jc w:val="center"/>
          <w:ins w:id="311" w:author="Bing Li" w:date="2024-01-19T13:42:00Z"/>
        </w:trPr>
        <w:tc>
          <w:tcPr>
            <w:tcW w:w="1878" w:type="dxa"/>
            <w:vMerge/>
            <w:vAlign w:val="center"/>
          </w:tcPr>
          <w:p w14:paraId="2DDB0558" w14:textId="77777777" w:rsidR="0066297C" w:rsidRPr="00E11C3C" w:rsidRDefault="0066297C" w:rsidP="0066297C">
            <w:pPr>
              <w:pStyle w:val="TAC"/>
              <w:rPr>
                <w:ins w:id="312" w:author="Bing Li" w:date="2024-01-19T13:42:00Z"/>
              </w:rPr>
            </w:pPr>
          </w:p>
        </w:tc>
        <w:tc>
          <w:tcPr>
            <w:tcW w:w="1949" w:type="dxa"/>
          </w:tcPr>
          <w:p w14:paraId="4668D2B7" w14:textId="77777777" w:rsidR="0066297C" w:rsidRPr="00E11C3C" w:rsidRDefault="0066297C" w:rsidP="0066297C">
            <w:pPr>
              <w:pStyle w:val="TAC"/>
              <w:rPr>
                <w:ins w:id="313" w:author="Bing Li" w:date="2024-01-19T13:42:00Z"/>
                <w:lang w:eastAsia="zh-CN"/>
              </w:rPr>
            </w:pPr>
            <w:ins w:id="314" w:author="Bing Li" w:date="2024-01-19T13:42:00Z">
              <w:r>
                <w:rPr>
                  <w:lang w:eastAsia="zh-CN"/>
                </w:rPr>
                <w:t>60</w:t>
              </w:r>
            </w:ins>
          </w:p>
        </w:tc>
        <w:tc>
          <w:tcPr>
            <w:tcW w:w="2405" w:type="dxa"/>
            <w:vAlign w:val="center"/>
          </w:tcPr>
          <w:p w14:paraId="3E6896D7" w14:textId="051E4242" w:rsidR="0066297C" w:rsidRPr="00E11C3C" w:rsidRDefault="0066297C">
            <w:pPr>
              <w:pStyle w:val="TAL"/>
              <w:jc w:val="center"/>
              <w:rPr>
                <w:ins w:id="315" w:author="Bing Li" w:date="2024-01-19T13:42:00Z"/>
                <w:lang w:eastAsia="zh-CN"/>
              </w:rPr>
              <w:pPrChange w:id="316" w:author="Bing Li" w:date="2024-02-28T17:15:00Z">
                <w:pPr>
                  <w:pStyle w:val="TAL"/>
                </w:pPr>
              </w:pPrChange>
            </w:pPr>
            <w:ins w:id="317" w:author="Bing Li" w:date="2024-01-19T13:42:00Z">
              <w:r>
                <w:rPr>
                  <w:rFonts w:cs="Arial"/>
                  <w:szCs w:val="18"/>
                </w:rPr>
                <w:t>G-FR1-A1-6</w:t>
              </w:r>
            </w:ins>
          </w:p>
        </w:tc>
        <w:tc>
          <w:tcPr>
            <w:tcW w:w="1857" w:type="dxa"/>
            <w:vMerge/>
          </w:tcPr>
          <w:p w14:paraId="4D6F8036" w14:textId="77777777" w:rsidR="0066297C" w:rsidRPr="00E11C3C" w:rsidRDefault="0066297C" w:rsidP="0066297C">
            <w:pPr>
              <w:pStyle w:val="TAC"/>
              <w:rPr>
                <w:ins w:id="318" w:author="Bing Li" w:date="2024-01-19T13:42:00Z"/>
                <w:rFonts w:ascii="Times New Roman" w:hAnsi="Times New Roman"/>
                <w:lang w:eastAsia="en-GB"/>
              </w:rPr>
            </w:pPr>
          </w:p>
        </w:tc>
      </w:tr>
      <w:tr w:rsidR="0066297C" w:rsidRPr="00E11C3C" w14:paraId="49AC50BF" w14:textId="77777777" w:rsidTr="003259B0">
        <w:trPr>
          <w:jc w:val="center"/>
          <w:ins w:id="319" w:author="Bing Li" w:date="2024-01-19T13:42:00Z"/>
        </w:trPr>
        <w:tc>
          <w:tcPr>
            <w:tcW w:w="8089" w:type="dxa"/>
            <w:gridSpan w:val="4"/>
            <w:vAlign w:val="center"/>
          </w:tcPr>
          <w:p w14:paraId="0678BF5E" w14:textId="77777777" w:rsidR="006B3BB6" w:rsidRDefault="006B3BB6" w:rsidP="006B3BB6">
            <w:pPr>
              <w:pStyle w:val="TAN"/>
              <w:rPr>
                <w:ins w:id="320" w:author="Bing Li" w:date="2024-01-19T13:46:00Z"/>
              </w:rPr>
            </w:pPr>
            <w:ins w:id="321" w:author="Bing Li" w:date="2024-01-19T13:46:00Z">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ins>
          </w:p>
          <w:p w14:paraId="297D5ED8" w14:textId="2225666E" w:rsidR="0066297C" w:rsidRPr="00DB1B0C" w:rsidRDefault="006B3BB6" w:rsidP="006B3BB6">
            <w:pPr>
              <w:pStyle w:val="TAN"/>
              <w:rPr>
                <w:ins w:id="322" w:author="Bing Li" w:date="2024-01-19T13:42:00Z"/>
              </w:rPr>
            </w:pPr>
            <w:ins w:id="323" w:author="Bing Li" w:date="2024-01-19T13:46:00Z">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ins>
          </w:p>
        </w:tc>
      </w:tr>
    </w:tbl>
    <w:p w14:paraId="72A285C7" w14:textId="77777777" w:rsidR="0066297C" w:rsidRDefault="0066297C" w:rsidP="0066297C">
      <w:pPr>
        <w:rPr>
          <w:ins w:id="324" w:author="Bing Li" w:date="2024-01-19T13:42:00Z"/>
          <w:lang w:eastAsia="en-GB"/>
        </w:rPr>
      </w:pPr>
    </w:p>
    <w:p w14:paraId="5FF30DB1" w14:textId="44F8804D" w:rsidR="0066297C" w:rsidRPr="00E11C3C" w:rsidRDefault="0066297C" w:rsidP="0066297C">
      <w:pPr>
        <w:pStyle w:val="TH"/>
        <w:rPr>
          <w:ins w:id="325" w:author="Bing Li" w:date="2024-01-19T13:42:00Z"/>
          <w:lang w:eastAsia="en-GB"/>
        </w:rPr>
      </w:pPr>
      <w:ins w:id="326" w:author="Bing Li" w:date="2024-01-19T13:42:00Z">
        <w:r w:rsidRPr="00E11C3C">
          <w:rPr>
            <w:lang w:eastAsia="en-GB"/>
          </w:rPr>
          <w:lastRenderedPageBreak/>
          <w:t xml:space="preserve">Table </w:t>
        </w:r>
      </w:ins>
      <w:ins w:id="327" w:author="Bing Li" w:date="2024-01-19T13:45:00Z">
        <w:r w:rsidR="003A047E">
          <w:t>6.1</w:t>
        </w:r>
        <w:r w:rsidR="003A047E">
          <w:rPr>
            <w:lang w:val="en-US" w:eastAsia="zh-CN"/>
          </w:rPr>
          <w:t>-</w:t>
        </w:r>
        <w:r w:rsidR="003A047E">
          <w:t>1</w:t>
        </w:r>
        <w:r w:rsidR="003A047E">
          <w:rPr>
            <w:rFonts w:hint="eastAsia"/>
            <w:lang w:eastAsia="zh-CN"/>
          </w:rPr>
          <w:t>b</w:t>
        </w:r>
      </w:ins>
      <w:ins w:id="328" w:author="Bing Li" w:date="2024-01-19T13:42:00Z">
        <w:r w:rsidRPr="00E11C3C">
          <w:rPr>
            <w:lang w:eastAsia="en-GB"/>
          </w:rPr>
          <w:t xml:space="preserve">: </w:t>
        </w:r>
      </w:ins>
      <w:ins w:id="329" w:author="Bing Li" w:date="2024-02-28T17:16:00Z">
        <w:r w:rsidR="000C7F60">
          <w:rPr>
            <w:lang w:eastAsia="zh-CN"/>
          </w:rPr>
          <w:t>P</w:t>
        </w:r>
      </w:ins>
      <w:ins w:id="330" w:author="Bing Li" w:date="2024-01-19T13:42:00Z">
        <w:r w:rsidRPr="00E11C3C">
          <w:rPr>
            <w:lang w:eastAsia="en-GB"/>
          </w:rPr>
          <w:t xml:space="preserve">erformance </w:t>
        </w:r>
        <w:r w:rsidRPr="00E11C3C">
          <w:rPr>
            <w:lang w:eastAsia="zh-CN"/>
          </w:rPr>
          <w:t>c</w:t>
        </w:r>
        <w:r w:rsidRPr="00E11C3C">
          <w:rPr>
            <w:lang w:eastAsia="en-GB"/>
          </w:rPr>
          <w:t>riteria for continuous phenomena</w:t>
        </w:r>
        <w:r>
          <w:rPr>
            <w:lang w:eastAsia="en-GB"/>
          </w:rPr>
          <w:t xml:space="preserve"> for band</w:t>
        </w:r>
      </w:ins>
      <w:ins w:id="331" w:author="Bing Li" w:date="2024-02-28T17:16:00Z">
        <w:r w:rsidR="000C7F60">
          <w:rPr>
            <w:lang w:eastAsia="en-GB"/>
          </w:rPr>
          <w:t>s</w:t>
        </w:r>
      </w:ins>
      <w:ins w:id="332" w:author="Bing Li" w:date="2024-01-19T13:42:00Z">
        <w:r>
          <w:rPr>
            <w:lang w:eastAsia="en-GB"/>
          </w:rPr>
          <w:t xml:space="preserve"> n96 and n102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8"/>
        <w:gridCol w:w="1949"/>
        <w:gridCol w:w="2405"/>
        <w:gridCol w:w="1857"/>
      </w:tblGrid>
      <w:tr w:rsidR="003A047E" w:rsidRPr="00E11C3C" w14:paraId="529907CE" w14:textId="77777777" w:rsidTr="003259B0">
        <w:trPr>
          <w:jc w:val="center"/>
          <w:ins w:id="333" w:author="Bing Li" w:date="2024-01-19T13:42:00Z"/>
        </w:trPr>
        <w:tc>
          <w:tcPr>
            <w:tcW w:w="1878" w:type="dxa"/>
          </w:tcPr>
          <w:p w14:paraId="0A611672" w14:textId="19ECE255" w:rsidR="003A047E" w:rsidRPr="00E11C3C" w:rsidRDefault="003A047E" w:rsidP="003A047E">
            <w:pPr>
              <w:pStyle w:val="TAH"/>
              <w:rPr>
                <w:ins w:id="334" w:author="Bing Li" w:date="2024-01-19T13:42:00Z"/>
                <w:lang w:eastAsia="zh-CN"/>
              </w:rPr>
            </w:pPr>
            <w:ins w:id="335" w:author="Bing Li" w:date="2024-01-19T13:45:00Z">
              <w:r>
                <w:rPr>
                  <w:lang w:val="en-US" w:eastAsia="zh-CN"/>
                </w:rPr>
                <w:t>NR c</w:t>
              </w:r>
              <w:r>
                <w:rPr>
                  <w:lang w:val="it-IT"/>
                </w:rPr>
                <w:t xml:space="preserve">hannel </w:t>
              </w:r>
              <w:r>
                <w:rPr>
                  <w:lang w:val="en-US" w:eastAsia="zh-CN"/>
                </w:rPr>
                <w:t>b</w:t>
              </w:r>
              <w:r>
                <w:rPr>
                  <w:lang w:val="it-IT"/>
                </w:rPr>
                <w:t xml:space="preserve">andwidth (MHz) </w:t>
              </w:r>
              <w:r>
                <w:rPr>
                  <w:lang w:val="en-US" w:eastAsia="zh-CN"/>
                </w:rPr>
                <w:t>as defined in TS 38.104 section 5.3.2-1 [2]</w:t>
              </w:r>
            </w:ins>
          </w:p>
        </w:tc>
        <w:tc>
          <w:tcPr>
            <w:tcW w:w="1949" w:type="dxa"/>
          </w:tcPr>
          <w:p w14:paraId="49A6D068" w14:textId="196D2D17" w:rsidR="003A047E" w:rsidRPr="00E11C3C" w:rsidRDefault="003A047E" w:rsidP="003A047E">
            <w:pPr>
              <w:pStyle w:val="TAH"/>
              <w:rPr>
                <w:ins w:id="336" w:author="Bing Li" w:date="2024-01-19T13:42:00Z"/>
                <w:lang w:eastAsia="zh-CN"/>
              </w:rPr>
            </w:pPr>
            <w:ins w:id="337" w:author="Bing Li" w:date="2024-01-19T13:45:00Z">
              <w:r w:rsidRPr="00E11C3C">
                <w:rPr>
                  <w:lang w:eastAsia="zh-CN"/>
                </w:rPr>
                <w:t xml:space="preserve">Sub-carrier spacing </w:t>
              </w:r>
              <w:r>
                <w:t>(kHz)</w:t>
              </w:r>
            </w:ins>
          </w:p>
        </w:tc>
        <w:tc>
          <w:tcPr>
            <w:tcW w:w="2405" w:type="dxa"/>
          </w:tcPr>
          <w:p w14:paraId="1FC12C46" w14:textId="77777777" w:rsidR="003A047E" w:rsidRDefault="003A047E" w:rsidP="003A047E">
            <w:pPr>
              <w:pStyle w:val="TAH"/>
              <w:rPr>
                <w:ins w:id="338" w:author="Bing Li" w:date="2024-02-28T17:00:00Z"/>
                <w:lang w:eastAsia="zh-CN"/>
              </w:rPr>
            </w:pPr>
            <w:ins w:id="339" w:author="Bing Li" w:date="2024-01-19T13:45:00Z">
              <w:r w:rsidRPr="00E11C3C">
                <w:rPr>
                  <w:lang w:eastAsia="zh-CN"/>
                </w:rPr>
                <w:t>Bearer information data rate</w:t>
              </w:r>
            </w:ins>
          </w:p>
          <w:p w14:paraId="1F95FA14" w14:textId="4FBC3D53" w:rsidR="007E7D17" w:rsidRPr="00E11C3C" w:rsidRDefault="007E7D17" w:rsidP="003A047E">
            <w:pPr>
              <w:pStyle w:val="TAH"/>
              <w:rPr>
                <w:ins w:id="340" w:author="Bing Li" w:date="2024-01-19T13:42:00Z"/>
                <w:lang w:eastAsia="zh-CN"/>
              </w:rPr>
            </w:pPr>
            <w:ins w:id="341" w:author="Bing Li" w:date="2024-02-28T17:00:00Z">
              <w:r>
                <w:rPr>
                  <w:lang w:eastAsia="zh-CN"/>
                </w:rPr>
                <w:t>(</w:t>
              </w:r>
            </w:ins>
            <w:ins w:id="342" w:author="Bing Li" w:date="2024-02-28T17:08:00Z">
              <w:r w:rsidR="00335855">
                <w:rPr>
                  <w:lang w:eastAsia="zh-CN"/>
                </w:rPr>
                <w:t xml:space="preserve">as </w:t>
              </w:r>
              <w:r w:rsidR="00335855">
                <w:rPr>
                  <w:bCs/>
                </w:rPr>
                <w:t>in annex A.1 in TS 3</w:t>
              </w:r>
              <w:r w:rsidR="00335855">
                <w:rPr>
                  <w:bCs/>
                  <w:lang w:val="en-US" w:eastAsia="zh-CN"/>
                </w:rPr>
                <w:t>8</w:t>
              </w:r>
              <w:r w:rsidR="00335855">
                <w:rPr>
                  <w:bCs/>
                </w:rPr>
                <w:t>.104 [2]</w:t>
              </w:r>
            </w:ins>
            <w:ins w:id="343" w:author="Bing Li" w:date="2024-02-28T17:00:00Z">
              <w:r>
                <w:rPr>
                  <w:lang w:eastAsia="zh-CN"/>
                </w:rPr>
                <w:t>)</w:t>
              </w:r>
            </w:ins>
          </w:p>
        </w:tc>
        <w:tc>
          <w:tcPr>
            <w:tcW w:w="1857" w:type="dxa"/>
          </w:tcPr>
          <w:p w14:paraId="57A79201" w14:textId="15A80734" w:rsidR="003A047E" w:rsidRPr="00E11C3C" w:rsidRDefault="003A047E" w:rsidP="003A047E">
            <w:pPr>
              <w:pStyle w:val="TAH"/>
              <w:rPr>
                <w:ins w:id="344" w:author="Bing Li" w:date="2024-01-19T13:42:00Z"/>
                <w:lang w:eastAsia="zh-CN"/>
              </w:rPr>
            </w:pPr>
            <w:ins w:id="345" w:author="Bing Li" w:date="2024-01-19T13:45:00Z">
              <w:r w:rsidRPr="00E11C3C">
                <w:rPr>
                  <w:lang w:eastAsia="zh-CN"/>
                </w:rPr>
                <w:t>Performance criteria</w:t>
              </w:r>
              <w:r w:rsidRPr="00E11C3C">
                <w:rPr>
                  <w:lang w:eastAsia="zh-CN"/>
                </w:rPr>
                <w:br/>
              </w:r>
              <w:r>
                <w:rPr>
                  <w:rFonts w:cs="v4.2.0"/>
                </w:rPr>
                <w:t>(Note 1, Note 2)</w:t>
              </w:r>
            </w:ins>
          </w:p>
        </w:tc>
      </w:tr>
      <w:tr w:rsidR="0066297C" w:rsidRPr="00E11C3C" w14:paraId="4F183A37" w14:textId="77777777" w:rsidTr="00663497">
        <w:trPr>
          <w:trHeight w:val="129"/>
          <w:jc w:val="center"/>
          <w:ins w:id="346" w:author="Bing Li" w:date="2024-01-19T13:42:00Z"/>
        </w:trPr>
        <w:tc>
          <w:tcPr>
            <w:tcW w:w="1878" w:type="dxa"/>
            <w:vMerge w:val="restart"/>
          </w:tcPr>
          <w:p w14:paraId="53CD42B3" w14:textId="77777777" w:rsidR="0066297C" w:rsidRPr="00E11C3C" w:rsidRDefault="0066297C" w:rsidP="003259B0">
            <w:pPr>
              <w:pStyle w:val="TAC"/>
              <w:rPr>
                <w:ins w:id="347" w:author="Bing Li" w:date="2024-01-19T13:42:00Z"/>
                <w:bCs/>
                <w:lang w:eastAsia="en-GB"/>
              </w:rPr>
            </w:pPr>
            <w:ins w:id="348" w:author="Bing Li" w:date="2024-01-19T13:42:00Z">
              <w:r>
                <w:t>20</w:t>
              </w:r>
            </w:ins>
          </w:p>
        </w:tc>
        <w:tc>
          <w:tcPr>
            <w:tcW w:w="1949" w:type="dxa"/>
          </w:tcPr>
          <w:p w14:paraId="0484B734" w14:textId="77777777" w:rsidR="0066297C" w:rsidRPr="00E11C3C" w:rsidRDefault="0066297C" w:rsidP="003259B0">
            <w:pPr>
              <w:pStyle w:val="TAC"/>
              <w:rPr>
                <w:ins w:id="349" w:author="Bing Li" w:date="2024-01-19T13:42:00Z"/>
                <w:bCs/>
                <w:lang w:eastAsia="zh-CN"/>
              </w:rPr>
            </w:pPr>
            <w:ins w:id="350" w:author="Bing Li" w:date="2024-01-19T13:42:00Z">
              <w:r>
                <w:t>15</w:t>
              </w:r>
            </w:ins>
          </w:p>
        </w:tc>
        <w:tc>
          <w:tcPr>
            <w:tcW w:w="2405" w:type="dxa"/>
            <w:vAlign w:val="center"/>
          </w:tcPr>
          <w:p w14:paraId="72750820" w14:textId="228DCF4F" w:rsidR="0066297C" w:rsidRPr="00E11C3C" w:rsidRDefault="0066297C">
            <w:pPr>
              <w:pStyle w:val="TAL"/>
              <w:jc w:val="center"/>
              <w:rPr>
                <w:ins w:id="351" w:author="Bing Li" w:date="2024-01-19T13:42:00Z"/>
              </w:rPr>
              <w:pPrChange w:id="352" w:author="Bing Li" w:date="2024-02-28T17:15:00Z">
                <w:pPr>
                  <w:pStyle w:val="TAL"/>
                </w:pPr>
              </w:pPrChange>
            </w:pPr>
            <w:ins w:id="353" w:author="Bing Li" w:date="2024-01-19T13:42:00Z">
              <w:r>
                <w:rPr>
                  <w:rFonts w:cs="Arial"/>
                  <w:szCs w:val="18"/>
                </w:rPr>
                <w:t>G-FR1-A1-</w:t>
              </w:r>
              <w:r>
                <w:rPr>
                  <w:rFonts w:cs="Arial"/>
                  <w:szCs w:val="18"/>
                  <w:lang w:val="en-SE"/>
                </w:rPr>
                <w:t>14</w:t>
              </w:r>
            </w:ins>
          </w:p>
        </w:tc>
        <w:tc>
          <w:tcPr>
            <w:tcW w:w="1857" w:type="dxa"/>
            <w:vMerge w:val="restart"/>
          </w:tcPr>
          <w:p w14:paraId="2E62ECFA" w14:textId="77777777" w:rsidR="003A047E" w:rsidRDefault="003A047E" w:rsidP="003A047E">
            <w:pPr>
              <w:pStyle w:val="TAL"/>
              <w:rPr>
                <w:ins w:id="354" w:author="Bing Li" w:date="2024-01-19T13:45:00Z"/>
                <w:lang w:eastAsia="en-GB"/>
              </w:rPr>
            </w:pPr>
            <w:ins w:id="355" w:author="Bing Li" w:date="2024-01-19T13:45:00Z">
              <w:r w:rsidRPr="00E11C3C">
                <w:rPr>
                  <w:lang w:eastAsia="en-GB"/>
                </w:rPr>
                <w:t>Throughput &gt; 95 %</w:t>
              </w:r>
            </w:ins>
          </w:p>
          <w:p w14:paraId="0EC5A359" w14:textId="242A058B" w:rsidR="0066297C" w:rsidRPr="00E11C3C" w:rsidRDefault="003A047E" w:rsidP="003A047E">
            <w:pPr>
              <w:pStyle w:val="TAL"/>
              <w:rPr>
                <w:ins w:id="356" w:author="Bing Li" w:date="2024-01-19T13:42:00Z"/>
                <w:rFonts w:ascii="Times New Roman" w:hAnsi="Times New Roman"/>
                <w:lang w:eastAsia="en-GB"/>
              </w:rPr>
            </w:pPr>
            <w:ins w:id="357" w:author="Bing Li" w:date="2024-01-19T13:45:00Z">
              <w:r>
                <w:t>no loss of service</w:t>
              </w:r>
            </w:ins>
          </w:p>
        </w:tc>
      </w:tr>
      <w:tr w:rsidR="0066297C" w:rsidRPr="00E11C3C" w14:paraId="0D3962C5" w14:textId="77777777" w:rsidTr="003259B0">
        <w:trPr>
          <w:trHeight w:val="70"/>
          <w:jc w:val="center"/>
          <w:ins w:id="358" w:author="Bing Li" w:date="2024-01-19T13:42:00Z"/>
        </w:trPr>
        <w:tc>
          <w:tcPr>
            <w:tcW w:w="1878" w:type="dxa"/>
            <w:vMerge/>
          </w:tcPr>
          <w:p w14:paraId="6F7E2240" w14:textId="77777777" w:rsidR="0066297C" w:rsidRPr="00E11C3C" w:rsidRDefault="0066297C" w:rsidP="003259B0">
            <w:pPr>
              <w:pStyle w:val="TAC"/>
              <w:rPr>
                <w:ins w:id="359" w:author="Bing Li" w:date="2024-01-19T13:42:00Z"/>
              </w:rPr>
            </w:pPr>
          </w:p>
        </w:tc>
        <w:tc>
          <w:tcPr>
            <w:tcW w:w="1949" w:type="dxa"/>
          </w:tcPr>
          <w:p w14:paraId="54F4DC06" w14:textId="77777777" w:rsidR="0066297C" w:rsidRPr="00E11C3C" w:rsidRDefault="0066297C" w:rsidP="003259B0">
            <w:pPr>
              <w:pStyle w:val="TAC"/>
              <w:rPr>
                <w:ins w:id="360" w:author="Bing Li" w:date="2024-01-19T13:42:00Z"/>
                <w:lang w:eastAsia="zh-CN"/>
              </w:rPr>
            </w:pPr>
            <w:ins w:id="361" w:author="Bing Li" w:date="2024-01-19T13:42:00Z">
              <w:r>
                <w:rPr>
                  <w:lang w:eastAsia="zh-CN"/>
                </w:rPr>
                <w:t>30</w:t>
              </w:r>
            </w:ins>
          </w:p>
        </w:tc>
        <w:tc>
          <w:tcPr>
            <w:tcW w:w="2405" w:type="dxa"/>
            <w:vAlign w:val="center"/>
          </w:tcPr>
          <w:p w14:paraId="50A9A5E0" w14:textId="3556D920" w:rsidR="0066297C" w:rsidRPr="00E11C3C" w:rsidRDefault="0066297C">
            <w:pPr>
              <w:pStyle w:val="TAL"/>
              <w:jc w:val="center"/>
              <w:rPr>
                <w:ins w:id="362" w:author="Bing Li" w:date="2024-01-19T13:42:00Z"/>
                <w:lang w:eastAsia="zh-CN"/>
              </w:rPr>
              <w:pPrChange w:id="363" w:author="Bing Li" w:date="2024-02-28T17:15:00Z">
                <w:pPr>
                  <w:pStyle w:val="TAL"/>
                </w:pPr>
              </w:pPrChange>
            </w:pPr>
            <w:ins w:id="364" w:author="Bing Li" w:date="2024-01-19T13:42:00Z">
              <w:r>
                <w:rPr>
                  <w:rFonts w:cs="Arial"/>
                  <w:szCs w:val="18"/>
                </w:rPr>
                <w:t>G-FR1-A1-</w:t>
              </w:r>
              <w:r>
                <w:rPr>
                  <w:rFonts w:cs="Arial"/>
                  <w:szCs w:val="18"/>
                  <w:lang w:val="en-SE"/>
                </w:rPr>
                <w:t>15</w:t>
              </w:r>
            </w:ins>
          </w:p>
        </w:tc>
        <w:tc>
          <w:tcPr>
            <w:tcW w:w="1857" w:type="dxa"/>
            <w:vMerge/>
            <w:vAlign w:val="center"/>
          </w:tcPr>
          <w:p w14:paraId="174D5819" w14:textId="77777777" w:rsidR="0066297C" w:rsidRPr="00E11C3C" w:rsidRDefault="0066297C" w:rsidP="003259B0">
            <w:pPr>
              <w:pStyle w:val="TAL"/>
              <w:rPr>
                <w:ins w:id="365" w:author="Bing Li" w:date="2024-01-19T13:42:00Z"/>
                <w:rFonts w:ascii="Times New Roman" w:hAnsi="Times New Roman"/>
                <w:lang w:eastAsia="en-GB"/>
              </w:rPr>
            </w:pPr>
          </w:p>
        </w:tc>
      </w:tr>
      <w:tr w:rsidR="0066297C" w:rsidRPr="00E11C3C" w14:paraId="06B1DB04" w14:textId="77777777" w:rsidTr="003259B0">
        <w:trPr>
          <w:trHeight w:val="70"/>
          <w:jc w:val="center"/>
          <w:ins w:id="366" w:author="Bing Li" w:date="2024-01-19T13:42:00Z"/>
        </w:trPr>
        <w:tc>
          <w:tcPr>
            <w:tcW w:w="1878" w:type="dxa"/>
            <w:vMerge/>
          </w:tcPr>
          <w:p w14:paraId="6D8ECF12" w14:textId="77777777" w:rsidR="0066297C" w:rsidRPr="00E11C3C" w:rsidRDefault="0066297C" w:rsidP="003259B0">
            <w:pPr>
              <w:pStyle w:val="TAC"/>
              <w:rPr>
                <w:ins w:id="367" w:author="Bing Li" w:date="2024-01-19T13:42:00Z"/>
              </w:rPr>
            </w:pPr>
          </w:p>
        </w:tc>
        <w:tc>
          <w:tcPr>
            <w:tcW w:w="1949" w:type="dxa"/>
          </w:tcPr>
          <w:p w14:paraId="1AAAC586" w14:textId="77777777" w:rsidR="0066297C" w:rsidRPr="00E11C3C" w:rsidRDefault="0066297C" w:rsidP="003259B0">
            <w:pPr>
              <w:pStyle w:val="TAC"/>
              <w:rPr>
                <w:ins w:id="368" w:author="Bing Li" w:date="2024-01-19T13:42:00Z"/>
                <w:lang w:eastAsia="zh-CN"/>
              </w:rPr>
            </w:pPr>
            <w:ins w:id="369" w:author="Bing Li" w:date="2024-01-19T13:42:00Z">
              <w:r>
                <w:rPr>
                  <w:lang w:eastAsia="zh-CN"/>
                </w:rPr>
                <w:t>60</w:t>
              </w:r>
            </w:ins>
          </w:p>
        </w:tc>
        <w:tc>
          <w:tcPr>
            <w:tcW w:w="2405" w:type="dxa"/>
            <w:vAlign w:val="center"/>
          </w:tcPr>
          <w:p w14:paraId="24687362" w14:textId="5FD468C8" w:rsidR="0066297C" w:rsidRPr="00E11C3C" w:rsidRDefault="0066297C">
            <w:pPr>
              <w:pStyle w:val="TAL"/>
              <w:jc w:val="center"/>
              <w:rPr>
                <w:ins w:id="370" w:author="Bing Li" w:date="2024-01-19T13:42:00Z"/>
                <w:lang w:eastAsia="zh-CN"/>
              </w:rPr>
              <w:pPrChange w:id="371" w:author="Bing Li" w:date="2024-02-28T17:15:00Z">
                <w:pPr>
                  <w:pStyle w:val="TAL"/>
                </w:pPr>
              </w:pPrChange>
            </w:pPr>
            <w:ins w:id="372" w:author="Bing Li" w:date="2024-01-19T13:42:00Z">
              <w:r>
                <w:rPr>
                  <w:rFonts w:cs="Arial"/>
                  <w:szCs w:val="18"/>
                  <w:lang w:val="en-SE"/>
                </w:rPr>
                <w:t>G-FR1-A1-6</w:t>
              </w:r>
            </w:ins>
          </w:p>
        </w:tc>
        <w:tc>
          <w:tcPr>
            <w:tcW w:w="1857" w:type="dxa"/>
            <w:vMerge/>
            <w:vAlign w:val="center"/>
          </w:tcPr>
          <w:p w14:paraId="561F37F0" w14:textId="77777777" w:rsidR="0066297C" w:rsidRPr="00E11C3C" w:rsidRDefault="0066297C" w:rsidP="003259B0">
            <w:pPr>
              <w:pStyle w:val="TAL"/>
              <w:rPr>
                <w:ins w:id="373" w:author="Bing Li" w:date="2024-01-19T13:42:00Z"/>
                <w:rFonts w:ascii="Times New Roman" w:hAnsi="Times New Roman"/>
                <w:lang w:eastAsia="en-GB"/>
              </w:rPr>
            </w:pPr>
          </w:p>
        </w:tc>
      </w:tr>
      <w:tr w:rsidR="0066297C" w:rsidRPr="00E11C3C" w14:paraId="13B7AAAB" w14:textId="77777777" w:rsidTr="003259B0">
        <w:trPr>
          <w:trHeight w:val="48"/>
          <w:jc w:val="center"/>
          <w:ins w:id="374" w:author="Bing Li" w:date="2024-01-19T13:42:00Z"/>
        </w:trPr>
        <w:tc>
          <w:tcPr>
            <w:tcW w:w="1878" w:type="dxa"/>
            <w:vMerge w:val="restart"/>
            <w:vAlign w:val="center"/>
          </w:tcPr>
          <w:p w14:paraId="702BE059" w14:textId="77777777" w:rsidR="0066297C" w:rsidRPr="00E11C3C" w:rsidRDefault="0066297C" w:rsidP="003259B0">
            <w:pPr>
              <w:pStyle w:val="TAC"/>
              <w:rPr>
                <w:ins w:id="375" w:author="Bing Li" w:date="2024-01-19T13:42:00Z"/>
                <w:bCs/>
                <w:lang w:eastAsia="en-GB"/>
              </w:rPr>
            </w:pPr>
            <w:ins w:id="376" w:author="Bing Li" w:date="2024-01-19T13:42:00Z">
              <w:r>
                <w:t>40</w:t>
              </w:r>
            </w:ins>
          </w:p>
        </w:tc>
        <w:tc>
          <w:tcPr>
            <w:tcW w:w="1949" w:type="dxa"/>
          </w:tcPr>
          <w:p w14:paraId="5E4AA380" w14:textId="77777777" w:rsidR="0066297C" w:rsidRPr="00E11C3C" w:rsidRDefault="0066297C" w:rsidP="003259B0">
            <w:pPr>
              <w:pStyle w:val="TAC"/>
              <w:rPr>
                <w:ins w:id="377" w:author="Bing Li" w:date="2024-01-19T13:42:00Z"/>
                <w:bCs/>
                <w:lang w:eastAsia="zh-CN"/>
              </w:rPr>
            </w:pPr>
            <w:ins w:id="378" w:author="Bing Li" w:date="2024-01-19T13:42:00Z">
              <w:r>
                <w:rPr>
                  <w:bCs/>
                  <w:lang w:eastAsia="zh-CN"/>
                </w:rPr>
                <w:t>15</w:t>
              </w:r>
            </w:ins>
          </w:p>
        </w:tc>
        <w:tc>
          <w:tcPr>
            <w:tcW w:w="2405" w:type="dxa"/>
            <w:vAlign w:val="center"/>
          </w:tcPr>
          <w:p w14:paraId="706F585D" w14:textId="72C4976C" w:rsidR="0066297C" w:rsidRPr="00E11C3C" w:rsidRDefault="0066297C">
            <w:pPr>
              <w:pStyle w:val="TAL"/>
              <w:jc w:val="center"/>
              <w:rPr>
                <w:ins w:id="379" w:author="Bing Li" w:date="2024-01-19T13:42:00Z"/>
              </w:rPr>
              <w:pPrChange w:id="380" w:author="Bing Li" w:date="2024-02-28T17:15:00Z">
                <w:pPr>
                  <w:pStyle w:val="TAL"/>
                </w:pPr>
              </w:pPrChange>
            </w:pPr>
            <w:ins w:id="381" w:author="Bing Li" w:date="2024-01-19T13:42:00Z">
              <w:r>
                <w:rPr>
                  <w:rFonts w:cs="Arial"/>
                  <w:szCs w:val="18"/>
                </w:rPr>
                <w:t>G-FR1-A1-</w:t>
              </w:r>
              <w:r>
                <w:rPr>
                  <w:rFonts w:cs="Arial"/>
                  <w:szCs w:val="18"/>
                  <w:lang w:val="en-SE"/>
                </w:rPr>
                <w:t>16</w:t>
              </w:r>
            </w:ins>
          </w:p>
        </w:tc>
        <w:tc>
          <w:tcPr>
            <w:tcW w:w="1857" w:type="dxa"/>
            <w:vMerge/>
          </w:tcPr>
          <w:p w14:paraId="7A9DD314" w14:textId="77777777" w:rsidR="0066297C" w:rsidRPr="00E11C3C" w:rsidRDefault="0066297C" w:rsidP="003259B0">
            <w:pPr>
              <w:pStyle w:val="TAC"/>
              <w:rPr>
                <w:ins w:id="382" w:author="Bing Li" w:date="2024-01-19T13:42:00Z"/>
                <w:rFonts w:ascii="Times New Roman" w:hAnsi="Times New Roman"/>
                <w:lang w:eastAsia="en-GB"/>
              </w:rPr>
            </w:pPr>
          </w:p>
        </w:tc>
      </w:tr>
      <w:tr w:rsidR="0066297C" w:rsidRPr="00E11C3C" w14:paraId="7730AC3A" w14:textId="77777777" w:rsidTr="003259B0">
        <w:trPr>
          <w:trHeight w:val="46"/>
          <w:jc w:val="center"/>
          <w:ins w:id="383" w:author="Bing Li" w:date="2024-01-19T13:42:00Z"/>
        </w:trPr>
        <w:tc>
          <w:tcPr>
            <w:tcW w:w="1878" w:type="dxa"/>
            <w:vMerge/>
            <w:vAlign w:val="center"/>
          </w:tcPr>
          <w:p w14:paraId="081B141A" w14:textId="77777777" w:rsidR="0066297C" w:rsidRDefault="0066297C" w:rsidP="003259B0">
            <w:pPr>
              <w:pStyle w:val="TAC"/>
              <w:rPr>
                <w:ins w:id="384" w:author="Bing Li" w:date="2024-01-19T13:42:00Z"/>
              </w:rPr>
            </w:pPr>
          </w:p>
        </w:tc>
        <w:tc>
          <w:tcPr>
            <w:tcW w:w="1949" w:type="dxa"/>
          </w:tcPr>
          <w:p w14:paraId="11DEE2D8" w14:textId="77777777" w:rsidR="0066297C" w:rsidRPr="00E11C3C" w:rsidRDefault="0066297C" w:rsidP="003259B0">
            <w:pPr>
              <w:pStyle w:val="TAC"/>
              <w:rPr>
                <w:ins w:id="385" w:author="Bing Li" w:date="2024-01-19T13:42:00Z"/>
                <w:bCs/>
                <w:lang w:eastAsia="zh-CN"/>
              </w:rPr>
            </w:pPr>
            <w:ins w:id="386" w:author="Bing Li" w:date="2024-01-19T13:42:00Z">
              <w:r>
                <w:rPr>
                  <w:bCs/>
                  <w:lang w:eastAsia="zh-CN"/>
                </w:rPr>
                <w:t>30</w:t>
              </w:r>
            </w:ins>
          </w:p>
        </w:tc>
        <w:tc>
          <w:tcPr>
            <w:tcW w:w="2405" w:type="dxa"/>
            <w:vAlign w:val="center"/>
          </w:tcPr>
          <w:p w14:paraId="2EB13131" w14:textId="7AF1F11C" w:rsidR="0066297C" w:rsidRPr="00E11C3C" w:rsidRDefault="0066297C">
            <w:pPr>
              <w:pStyle w:val="TAL"/>
              <w:jc w:val="center"/>
              <w:rPr>
                <w:ins w:id="387" w:author="Bing Li" w:date="2024-01-19T13:42:00Z"/>
              </w:rPr>
              <w:pPrChange w:id="388" w:author="Bing Li" w:date="2024-02-28T17:15:00Z">
                <w:pPr>
                  <w:pStyle w:val="TAL"/>
                </w:pPr>
              </w:pPrChange>
            </w:pPr>
            <w:ins w:id="389" w:author="Bing Li" w:date="2024-01-19T13:42:00Z">
              <w:r>
                <w:rPr>
                  <w:rFonts w:cs="Arial"/>
                  <w:szCs w:val="18"/>
                </w:rPr>
                <w:t>G-FR1-A1-</w:t>
              </w:r>
              <w:r>
                <w:rPr>
                  <w:rFonts w:cs="Arial"/>
                  <w:szCs w:val="18"/>
                  <w:lang w:val="en-SE"/>
                </w:rPr>
                <w:t>17</w:t>
              </w:r>
            </w:ins>
          </w:p>
        </w:tc>
        <w:tc>
          <w:tcPr>
            <w:tcW w:w="1857" w:type="dxa"/>
            <w:vMerge/>
          </w:tcPr>
          <w:p w14:paraId="5EB8EB88" w14:textId="77777777" w:rsidR="0066297C" w:rsidRPr="00E11C3C" w:rsidRDefault="0066297C" w:rsidP="003259B0">
            <w:pPr>
              <w:pStyle w:val="TAC"/>
              <w:rPr>
                <w:ins w:id="390" w:author="Bing Li" w:date="2024-01-19T13:42:00Z"/>
                <w:rFonts w:ascii="Times New Roman" w:hAnsi="Times New Roman"/>
                <w:lang w:eastAsia="en-GB"/>
              </w:rPr>
            </w:pPr>
          </w:p>
        </w:tc>
      </w:tr>
      <w:tr w:rsidR="0066297C" w:rsidRPr="00E11C3C" w14:paraId="22F01F06" w14:textId="77777777" w:rsidTr="003259B0">
        <w:trPr>
          <w:trHeight w:val="46"/>
          <w:jc w:val="center"/>
          <w:ins w:id="391" w:author="Bing Li" w:date="2024-01-19T13:42:00Z"/>
        </w:trPr>
        <w:tc>
          <w:tcPr>
            <w:tcW w:w="1878" w:type="dxa"/>
            <w:vMerge/>
            <w:vAlign w:val="center"/>
          </w:tcPr>
          <w:p w14:paraId="214C1586" w14:textId="77777777" w:rsidR="0066297C" w:rsidRDefault="0066297C" w:rsidP="003259B0">
            <w:pPr>
              <w:pStyle w:val="TAC"/>
              <w:rPr>
                <w:ins w:id="392" w:author="Bing Li" w:date="2024-01-19T13:42:00Z"/>
              </w:rPr>
            </w:pPr>
          </w:p>
        </w:tc>
        <w:tc>
          <w:tcPr>
            <w:tcW w:w="1949" w:type="dxa"/>
          </w:tcPr>
          <w:p w14:paraId="7EE2713F" w14:textId="77777777" w:rsidR="0066297C" w:rsidRPr="00E11C3C" w:rsidRDefault="0066297C" w:rsidP="003259B0">
            <w:pPr>
              <w:pStyle w:val="TAC"/>
              <w:rPr>
                <w:ins w:id="393" w:author="Bing Li" w:date="2024-01-19T13:42:00Z"/>
                <w:bCs/>
                <w:lang w:eastAsia="zh-CN"/>
              </w:rPr>
            </w:pPr>
            <w:ins w:id="394" w:author="Bing Li" w:date="2024-01-19T13:42:00Z">
              <w:r>
                <w:rPr>
                  <w:bCs/>
                  <w:lang w:eastAsia="zh-CN"/>
                </w:rPr>
                <w:t>60</w:t>
              </w:r>
            </w:ins>
          </w:p>
        </w:tc>
        <w:tc>
          <w:tcPr>
            <w:tcW w:w="2405" w:type="dxa"/>
            <w:vAlign w:val="center"/>
          </w:tcPr>
          <w:p w14:paraId="501F673C" w14:textId="2EBBA826" w:rsidR="0066297C" w:rsidRPr="00E11C3C" w:rsidRDefault="0066297C">
            <w:pPr>
              <w:pStyle w:val="TAL"/>
              <w:jc w:val="center"/>
              <w:rPr>
                <w:ins w:id="395" w:author="Bing Li" w:date="2024-01-19T13:42:00Z"/>
              </w:rPr>
              <w:pPrChange w:id="396" w:author="Bing Li" w:date="2024-02-28T17:15:00Z">
                <w:pPr>
                  <w:pStyle w:val="TAL"/>
                </w:pPr>
              </w:pPrChange>
            </w:pPr>
            <w:ins w:id="397" w:author="Bing Li" w:date="2024-01-19T13:42:00Z">
              <w:r>
                <w:rPr>
                  <w:rFonts w:cs="Arial"/>
                  <w:szCs w:val="18"/>
                  <w:lang w:val="en-SE"/>
                </w:rPr>
                <w:t>G-FR1-A1-6</w:t>
              </w:r>
            </w:ins>
          </w:p>
        </w:tc>
        <w:tc>
          <w:tcPr>
            <w:tcW w:w="1857" w:type="dxa"/>
            <w:vMerge/>
          </w:tcPr>
          <w:p w14:paraId="5FC8519F" w14:textId="77777777" w:rsidR="0066297C" w:rsidRPr="00E11C3C" w:rsidRDefault="0066297C" w:rsidP="003259B0">
            <w:pPr>
              <w:pStyle w:val="TAC"/>
              <w:rPr>
                <w:ins w:id="398" w:author="Bing Li" w:date="2024-01-19T13:42:00Z"/>
                <w:rFonts w:ascii="Times New Roman" w:hAnsi="Times New Roman"/>
                <w:lang w:eastAsia="en-GB"/>
              </w:rPr>
            </w:pPr>
          </w:p>
        </w:tc>
      </w:tr>
      <w:tr w:rsidR="0066297C" w:rsidRPr="00E11C3C" w14:paraId="676B190E" w14:textId="77777777" w:rsidTr="003259B0">
        <w:trPr>
          <w:trHeight w:val="70"/>
          <w:jc w:val="center"/>
          <w:ins w:id="399" w:author="Bing Li" w:date="2024-01-19T13:42:00Z"/>
        </w:trPr>
        <w:tc>
          <w:tcPr>
            <w:tcW w:w="1878" w:type="dxa"/>
            <w:vMerge w:val="restart"/>
            <w:vAlign w:val="center"/>
          </w:tcPr>
          <w:p w14:paraId="70E2EFFC" w14:textId="77777777" w:rsidR="0066297C" w:rsidRPr="00E11C3C" w:rsidRDefault="0066297C" w:rsidP="003259B0">
            <w:pPr>
              <w:pStyle w:val="TAC"/>
              <w:rPr>
                <w:ins w:id="400" w:author="Bing Li" w:date="2024-01-19T13:42:00Z"/>
                <w:bCs/>
                <w:lang w:eastAsia="en-GB"/>
              </w:rPr>
            </w:pPr>
            <w:ins w:id="401" w:author="Bing Li" w:date="2024-01-19T13:42:00Z">
              <w:r>
                <w:t>60</w:t>
              </w:r>
            </w:ins>
          </w:p>
        </w:tc>
        <w:tc>
          <w:tcPr>
            <w:tcW w:w="1949" w:type="dxa"/>
          </w:tcPr>
          <w:p w14:paraId="4D1D8956" w14:textId="77777777" w:rsidR="0066297C" w:rsidRPr="00E11C3C" w:rsidRDefault="0066297C" w:rsidP="003259B0">
            <w:pPr>
              <w:pStyle w:val="TAC"/>
              <w:rPr>
                <w:ins w:id="402" w:author="Bing Li" w:date="2024-01-19T13:42:00Z"/>
                <w:bCs/>
                <w:lang w:eastAsia="zh-CN"/>
              </w:rPr>
            </w:pPr>
            <w:ins w:id="403" w:author="Bing Li" w:date="2024-01-19T13:42:00Z">
              <w:r>
                <w:rPr>
                  <w:lang w:eastAsia="zh-CN"/>
                </w:rPr>
                <w:t>30</w:t>
              </w:r>
            </w:ins>
          </w:p>
        </w:tc>
        <w:tc>
          <w:tcPr>
            <w:tcW w:w="2405" w:type="dxa"/>
            <w:vAlign w:val="center"/>
          </w:tcPr>
          <w:p w14:paraId="012A8C93" w14:textId="702E7FB6" w:rsidR="0066297C" w:rsidRPr="00E11C3C" w:rsidRDefault="0066297C">
            <w:pPr>
              <w:pStyle w:val="TAL"/>
              <w:jc w:val="center"/>
              <w:rPr>
                <w:ins w:id="404" w:author="Bing Li" w:date="2024-01-19T13:42:00Z"/>
              </w:rPr>
              <w:pPrChange w:id="405" w:author="Bing Li" w:date="2024-02-28T17:15:00Z">
                <w:pPr>
                  <w:pStyle w:val="TAL"/>
                </w:pPr>
              </w:pPrChange>
            </w:pPr>
            <w:ins w:id="406" w:author="Bing Li" w:date="2024-01-19T13:42:00Z">
              <w:r>
                <w:rPr>
                  <w:rFonts w:cs="Arial"/>
                  <w:szCs w:val="18"/>
                </w:rPr>
                <w:t>G-FR1-A1-</w:t>
              </w:r>
              <w:r>
                <w:rPr>
                  <w:rFonts w:cs="Arial"/>
                  <w:szCs w:val="18"/>
                  <w:lang w:val="en-SE"/>
                </w:rPr>
                <w:t>18</w:t>
              </w:r>
            </w:ins>
          </w:p>
        </w:tc>
        <w:tc>
          <w:tcPr>
            <w:tcW w:w="1857" w:type="dxa"/>
            <w:vMerge/>
          </w:tcPr>
          <w:p w14:paraId="585F9F32" w14:textId="77777777" w:rsidR="0066297C" w:rsidRPr="00E11C3C" w:rsidRDefault="0066297C" w:rsidP="003259B0">
            <w:pPr>
              <w:pStyle w:val="TAC"/>
              <w:rPr>
                <w:ins w:id="407" w:author="Bing Li" w:date="2024-01-19T13:42:00Z"/>
                <w:rFonts w:ascii="Times New Roman" w:hAnsi="Times New Roman"/>
                <w:lang w:eastAsia="en-GB"/>
              </w:rPr>
            </w:pPr>
          </w:p>
        </w:tc>
      </w:tr>
      <w:tr w:rsidR="0066297C" w:rsidRPr="00E11C3C" w14:paraId="7AC49CD1" w14:textId="77777777" w:rsidTr="003259B0">
        <w:trPr>
          <w:trHeight w:val="70"/>
          <w:jc w:val="center"/>
          <w:ins w:id="408" w:author="Bing Li" w:date="2024-01-19T13:42:00Z"/>
        </w:trPr>
        <w:tc>
          <w:tcPr>
            <w:tcW w:w="1878" w:type="dxa"/>
            <w:vMerge/>
            <w:vAlign w:val="center"/>
          </w:tcPr>
          <w:p w14:paraId="12AD15DD" w14:textId="77777777" w:rsidR="0066297C" w:rsidRDefault="0066297C" w:rsidP="003259B0">
            <w:pPr>
              <w:pStyle w:val="TAC"/>
              <w:rPr>
                <w:ins w:id="409" w:author="Bing Li" w:date="2024-01-19T13:42:00Z"/>
              </w:rPr>
            </w:pPr>
          </w:p>
        </w:tc>
        <w:tc>
          <w:tcPr>
            <w:tcW w:w="1949" w:type="dxa"/>
          </w:tcPr>
          <w:p w14:paraId="152C88B8" w14:textId="77777777" w:rsidR="0066297C" w:rsidRPr="00E11C3C" w:rsidRDefault="0066297C" w:rsidP="003259B0">
            <w:pPr>
              <w:pStyle w:val="TAC"/>
              <w:rPr>
                <w:ins w:id="410" w:author="Bing Li" w:date="2024-01-19T13:42:00Z"/>
                <w:lang w:eastAsia="zh-CN"/>
              </w:rPr>
            </w:pPr>
            <w:ins w:id="411" w:author="Bing Li" w:date="2024-01-19T13:42:00Z">
              <w:r>
                <w:rPr>
                  <w:lang w:eastAsia="zh-CN"/>
                </w:rPr>
                <w:t>60</w:t>
              </w:r>
            </w:ins>
          </w:p>
        </w:tc>
        <w:tc>
          <w:tcPr>
            <w:tcW w:w="2405" w:type="dxa"/>
            <w:vAlign w:val="center"/>
          </w:tcPr>
          <w:p w14:paraId="6885AE9E" w14:textId="42E65504" w:rsidR="0066297C" w:rsidRPr="00E11C3C" w:rsidRDefault="0066297C">
            <w:pPr>
              <w:pStyle w:val="TAL"/>
              <w:jc w:val="center"/>
              <w:rPr>
                <w:ins w:id="412" w:author="Bing Li" w:date="2024-01-19T13:42:00Z"/>
              </w:rPr>
              <w:pPrChange w:id="413" w:author="Bing Li" w:date="2024-02-28T17:15:00Z">
                <w:pPr>
                  <w:pStyle w:val="TAL"/>
                </w:pPr>
              </w:pPrChange>
            </w:pPr>
            <w:ins w:id="414" w:author="Bing Li" w:date="2024-01-19T13:42:00Z">
              <w:r>
                <w:rPr>
                  <w:rFonts w:cs="Arial"/>
                  <w:szCs w:val="18"/>
                  <w:lang w:val="en-SE"/>
                </w:rPr>
                <w:t>G-FR1-A1-6</w:t>
              </w:r>
            </w:ins>
          </w:p>
        </w:tc>
        <w:tc>
          <w:tcPr>
            <w:tcW w:w="1857" w:type="dxa"/>
            <w:vMerge/>
          </w:tcPr>
          <w:p w14:paraId="6B88D0F1" w14:textId="77777777" w:rsidR="0066297C" w:rsidRPr="00E11C3C" w:rsidRDefault="0066297C" w:rsidP="003259B0">
            <w:pPr>
              <w:pStyle w:val="TAC"/>
              <w:rPr>
                <w:ins w:id="415" w:author="Bing Li" w:date="2024-01-19T13:42:00Z"/>
                <w:rFonts w:ascii="Times New Roman" w:hAnsi="Times New Roman"/>
                <w:lang w:eastAsia="en-GB"/>
              </w:rPr>
            </w:pPr>
          </w:p>
        </w:tc>
      </w:tr>
      <w:tr w:rsidR="0066297C" w:rsidRPr="00E11C3C" w14:paraId="2EDEA366" w14:textId="77777777" w:rsidTr="003259B0">
        <w:trPr>
          <w:trHeight w:val="129"/>
          <w:jc w:val="center"/>
          <w:ins w:id="416" w:author="Bing Li" w:date="2024-01-19T13:42:00Z"/>
        </w:trPr>
        <w:tc>
          <w:tcPr>
            <w:tcW w:w="1878" w:type="dxa"/>
            <w:vMerge w:val="restart"/>
            <w:vAlign w:val="center"/>
          </w:tcPr>
          <w:p w14:paraId="63C0F416" w14:textId="77777777" w:rsidR="0066297C" w:rsidRPr="006B189B" w:rsidRDefault="0066297C" w:rsidP="003259B0">
            <w:pPr>
              <w:pStyle w:val="TAC"/>
              <w:rPr>
                <w:ins w:id="417" w:author="Bing Li" w:date="2024-01-19T13:42:00Z"/>
                <w:bCs/>
                <w:lang w:val="sv-SE" w:eastAsia="en-GB"/>
              </w:rPr>
            </w:pPr>
            <w:ins w:id="418" w:author="Bing Li" w:date="2024-01-19T13:42:00Z">
              <w:r>
                <w:t>80</w:t>
              </w:r>
            </w:ins>
          </w:p>
        </w:tc>
        <w:tc>
          <w:tcPr>
            <w:tcW w:w="1949" w:type="dxa"/>
          </w:tcPr>
          <w:p w14:paraId="7C60DB10" w14:textId="77777777" w:rsidR="0066297C" w:rsidRPr="00E11C3C" w:rsidRDefault="0066297C" w:rsidP="003259B0">
            <w:pPr>
              <w:pStyle w:val="TAC"/>
              <w:rPr>
                <w:ins w:id="419" w:author="Bing Li" w:date="2024-01-19T13:42:00Z"/>
                <w:bCs/>
                <w:lang w:eastAsia="zh-CN"/>
              </w:rPr>
            </w:pPr>
            <w:ins w:id="420" w:author="Bing Li" w:date="2024-01-19T13:42:00Z">
              <w:r>
                <w:rPr>
                  <w:lang w:eastAsia="zh-CN"/>
                </w:rPr>
                <w:t>30</w:t>
              </w:r>
            </w:ins>
          </w:p>
        </w:tc>
        <w:tc>
          <w:tcPr>
            <w:tcW w:w="2405" w:type="dxa"/>
            <w:vAlign w:val="center"/>
          </w:tcPr>
          <w:p w14:paraId="2AC0E44F" w14:textId="19584383" w:rsidR="0066297C" w:rsidRPr="00E11C3C" w:rsidRDefault="0066297C">
            <w:pPr>
              <w:pStyle w:val="TAL"/>
              <w:jc w:val="center"/>
              <w:rPr>
                <w:ins w:id="421" w:author="Bing Li" w:date="2024-01-19T13:42:00Z"/>
                <w:lang w:eastAsia="en-GB"/>
              </w:rPr>
              <w:pPrChange w:id="422" w:author="Bing Li" w:date="2024-02-28T17:15:00Z">
                <w:pPr>
                  <w:pStyle w:val="TAL"/>
                </w:pPr>
              </w:pPrChange>
            </w:pPr>
            <w:ins w:id="423" w:author="Bing Li" w:date="2024-01-19T13:42:00Z">
              <w:r>
                <w:rPr>
                  <w:rFonts w:cs="Arial"/>
                  <w:szCs w:val="18"/>
                </w:rPr>
                <w:t>G-FR1-A1-</w:t>
              </w:r>
              <w:r>
                <w:rPr>
                  <w:rFonts w:cs="Arial"/>
                  <w:szCs w:val="18"/>
                  <w:lang w:val="en-SE"/>
                </w:rPr>
                <w:t>19</w:t>
              </w:r>
            </w:ins>
          </w:p>
        </w:tc>
        <w:tc>
          <w:tcPr>
            <w:tcW w:w="1857" w:type="dxa"/>
            <w:vMerge/>
          </w:tcPr>
          <w:p w14:paraId="450368F7" w14:textId="77777777" w:rsidR="0066297C" w:rsidRPr="00E11C3C" w:rsidRDefault="0066297C" w:rsidP="003259B0">
            <w:pPr>
              <w:pStyle w:val="TAC"/>
              <w:rPr>
                <w:ins w:id="424" w:author="Bing Li" w:date="2024-01-19T13:42:00Z"/>
                <w:rFonts w:ascii="Times New Roman" w:hAnsi="Times New Roman"/>
                <w:lang w:eastAsia="en-GB"/>
              </w:rPr>
            </w:pPr>
          </w:p>
        </w:tc>
      </w:tr>
      <w:tr w:rsidR="0066297C" w:rsidRPr="00E11C3C" w14:paraId="2AB8E0E2" w14:textId="77777777" w:rsidTr="003259B0">
        <w:trPr>
          <w:trHeight w:val="128"/>
          <w:jc w:val="center"/>
          <w:ins w:id="425" w:author="Bing Li" w:date="2024-01-19T13:42:00Z"/>
        </w:trPr>
        <w:tc>
          <w:tcPr>
            <w:tcW w:w="1878" w:type="dxa"/>
            <w:vMerge/>
            <w:vAlign w:val="center"/>
          </w:tcPr>
          <w:p w14:paraId="2E2F4776" w14:textId="77777777" w:rsidR="0066297C" w:rsidRPr="00E11C3C" w:rsidRDefault="0066297C" w:rsidP="003259B0">
            <w:pPr>
              <w:pStyle w:val="TAC"/>
              <w:rPr>
                <w:ins w:id="426" w:author="Bing Li" w:date="2024-01-19T13:42:00Z"/>
              </w:rPr>
            </w:pPr>
          </w:p>
        </w:tc>
        <w:tc>
          <w:tcPr>
            <w:tcW w:w="1949" w:type="dxa"/>
          </w:tcPr>
          <w:p w14:paraId="66D557AD" w14:textId="77777777" w:rsidR="0066297C" w:rsidRPr="00E11C3C" w:rsidRDefault="0066297C" w:rsidP="003259B0">
            <w:pPr>
              <w:pStyle w:val="TAC"/>
              <w:rPr>
                <w:ins w:id="427" w:author="Bing Li" w:date="2024-01-19T13:42:00Z"/>
                <w:lang w:eastAsia="zh-CN"/>
              </w:rPr>
            </w:pPr>
            <w:ins w:id="428" w:author="Bing Li" w:date="2024-01-19T13:42:00Z">
              <w:r>
                <w:rPr>
                  <w:lang w:eastAsia="zh-CN"/>
                </w:rPr>
                <w:t>60</w:t>
              </w:r>
            </w:ins>
          </w:p>
        </w:tc>
        <w:tc>
          <w:tcPr>
            <w:tcW w:w="2405" w:type="dxa"/>
            <w:vAlign w:val="center"/>
          </w:tcPr>
          <w:p w14:paraId="21917193" w14:textId="6A22AFE2" w:rsidR="0066297C" w:rsidRPr="00E11C3C" w:rsidRDefault="0066297C">
            <w:pPr>
              <w:pStyle w:val="TAL"/>
              <w:jc w:val="center"/>
              <w:rPr>
                <w:ins w:id="429" w:author="Bing Li" w:date="2024-01-19T13:42:00Z"/>
                <w:lang w:eastAsia="zh-CN"/>
              </w:rPr>
              <w:pPrChange w:id="430" w:author="Bing Li" w:date="2024-02-28T17:15:00Z">
                <w:pPr>
                  <w:pStyle w:val="TAL"/>
                </w:pPr>
              </w:pPrChange>
            </w:pPr>
            <w:ins w:id="431" w:author="Bing Li" w:date="2024-01-19T13:42:00Z">
              <w:r>
                <w:rPr>
                  <w:rFonts w:cs="Arial"/>
                  <w:szCs w:val="18"/>
                  <w:lang w:val="en-SE"/>
                </w:rPr>
                <w:t>G-FR1-A1-6</w:t>
              </w:r>
            </w:ins>
          </w:p>
        </w:tc>
        <w:tc>
          <w:tcPr>
            <w:tcW w:w="1857" w:type="dxa"/>
            <w:vMerge/>
          </w:tcPr>
          <w:p w14:paraId="63BED331" w14:textId="77777777" w:rsidR="0066297C" w:rsidRPr="00E11C3C" w:rsidRDefault="0066297C" w:rsidP="003259B0">
            <w:pPr>
              <w:pStyle w:val="TAC"/>
              <w:rPr>
                <w:ins w:id="432" w:author="Bing Li" w:date="2024-01-19T13:42:00Z"/>
                <w:rFonts w:ascii="Times New Roman" w:hAnsi="Times New Roman"/>
                <w:lang w:eastAsia="en-GB"/>
              </w:rPr>
            </w:pPr>
          </w:p>
        </w:tc>
      </w:tr>
      <w:tr w:rsidR="0066297C" w:rsidRPr="00E11C3C" w14:paraId="1185399E" w14:textId="77777777" w:rsidTr="003259B0">
        <w:trPr>
          <w:jc w:val="center"/>
          <w:ins w:id="433" w:author="Bing Li" w:date="2024-01-19T13:42:00Z"/>
        </w:trPr>
        <w:tc>
          <w:tcPr>
            <w:tcW w:w="8089" w:type="dxa"/>
            <w:gridSpan w:val="4"/>
            <w:vAlign w:val="center"/>
          </w:tcPr>
          <w:p w14:paraId="28805F3A" w14:textId="77777777" w:rsidR="006B3BB6" w:rsidRDefault="006B3BB6" w:rsidP="006B3BB6">
            <w:pPr>
              <w:pStyle w:val="TAN"/>
              <w:rPr>
                <w:ins w:id="434" w:author="Bing Li" w:date="2024-01-19T13:46:00Z"/>
              </w:rPr>
            </w:pPr>
            <w:ins w:id="435" w:author="Bing Li" w:date="2024-01-19T13:46:00Z">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ins>
          </w:p>
          <w:p w14:paraId="11980F07" w14:textId="27FCBA61" w:rsidR="0066297C" w:rsidRPr="00DB1B0C" w:rsidRDefault="006B3BB6" w:rsidP="006B3BB6">
            <w:pPr>
              <w:pStyle w:val="TAN"/>
              <w:rPr>
                <w:ins w:id="436" w:author="Bing Li" w:date="2024-01-19T13:42:00Z"/>
              </w:rPr>
            </w:pPr>
            <w:ins w:id="437" w:author="Bing Li" w:date="2024-01-19T13:46:00Z">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ins>
          </w:p>
        </w:tc>
      </w:tr>
    </w:tbl>
    <w:p w14:paraId="56F95D77" w14:textId="77777777" w:rsidR="0066297C" w:rsidRDefault="0066297C" w:rsidP="00533B80"/>
    <w:p w14:paraId="6365D8E0" w14:textId="77777777" w:rsidR="00533B80" w:rsidRDefault="00533B80" w:rsidP="00533B80">
      <w:pPr>
        <w:pStyle w:val="TH"/>
      </w:pPr>
      <w:r>
        <w:t>Table 6.1</w:t>
      </w:r>
      <w:r>
        <w:rPr>
          <w:lang w:val="en-US" w:eastAsia="zh-CN"/>
        </w:rPr>
        <w:t>-2</w:t>
      </w:r>
      <w:r>
        <w:t xml:space="preserve">: </w:t>
      </w:r>
      <w:r>
        <w:rPr>
          <w:lang w:val="en-US" w:eastAsia="zh-CN"/>
        </w:rPr>
        <w:t>FR2 p</w:t>
      </w:r>
      <w:proofErr w:type="spellStart"/>
      <w:r>
        <w:t>erformance</w:t>
      </w:r>
      <w:proofErr w:type="spellEnd"/>
      <w:r>
        <w:t xml:space="preserve"> </w:t>
      </w:r>
      <w:r>
        <w:rPr>
          <w:lang w:val="en-US" w:eastAsia="zh-CN"/>
        </w:rPr>
        <w:t>c</w:t>
      </w:r>
      <w:proofErr w:type="spellStart"/>
      <w:r>
        <w:t>riteria</w:t>
      </w:r>
      <w:proofErr w:type="spellEnd"/>
      <w:r>
        <w:t xml:space="preserve">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8"/>
        <w:gridCol w:w="1949"/>
        <w:gridCol w:w="1949"/>
        <w:gridCol w:w="2313"/>
      </w:tblGrid>
      <w:tr w:rsidR="00533B80" w14:paraId="2935C6DC" w14:textId="77777777" w:rsidTr="00533B80">
        <w:trPr>
          <w:jc w:val="center"/>
        </w:trPr>
        <w:tc>
          <w:tcPr>
            <w:tcW w:w="1878" w:type="dxa"/>
            <w:tcBorders>
              <w:top w:val="single" w:sz="4" w:space="0" w:color="auto"/>
              <w:left w:val="single" w:sz="4" w:space="0" w:color="auto"/>
              <w:bottom w:val="single" w:sz="4" w:space="0" w:color="auto"/>
              <w:right w:val="single" w:sz="4" w:space="0" w:color="auto"/>
            </w:tcBorders>
            <w:hideMark/>
          </w:tcPr>
          <w:p w14:paraId="553DEF47" w14:textId="77777777" w:rsidR="00533B80" w:rsidRDefault="00533B80">
            <w:pPr>
              <w:pStyle w:val="TAH"/>
              <w:rPr>
                <w:rFonts w:cs="Arial"/>
                <w:lang w:val="it-IT"/>
              </w:rPr>
            </w:pPr>
            <w:r>
              <w:rPr>
                <w:rFonts w:cs="Arial"/>
                <w:lang w:val="en-US" w:eastAsia="zh-CN"/>
              </w:rPr>
              <w:t>NR c</w:t>
            </w:r>
            <w:r>
              <w:rPr>
                <w:rFonts w:cs="Arial"/>
                <w:lang w:val="it-IT"/>
              </w:rPr>
              <w:t xml:space="preserve">hannel </w:t>
            </w:r>
            <w:r>
              <w:rPr>
                <w:rFonts w:cs="Arial"/>
                <w:lang w:val="en-US" w:eastAsia="zh-CN"/>
              </w:rPr>
              <w:t>b</w:t>
            </w:r>
            <w:r>
              <w:rPr>
                <w:rFonts w:cs="Arial"/>
                <w:lang w:val="it-IT"/>
              </w:rPr>
              <w:t>andwidth (MHz)</w:t>
            </w:r>
          </w:p>
        </w:tc>
        <w:tc>
          <w:tcPr>
            <w:tcW w:w="1949" w:type="dxa"/>
            <w:tcBorders>
              <w:top w:val="single" w:sz="4" w:space="0" w:color="auto"/>
              <w:left w:val="single" w:sz="4" w:space="0" w:color="auto"/>
              <w:bottom w:val="single" w:sz="4" w:space="0" w:color="auto"/>
              <w:right w:val="single" w:sz="4" w:space="0" w:color="auto"/>
            </w:tcBorders>
            <w:hideMark/>
          </w:tcPr>
          <w:p w14:paraId="441151D5" w14:textId="77777777" w:rsidR="00533B80" w:rsidRDefault="00533B80">
            <w:pPr>
              <w:pStyle w:val="TAH"/>
              <w:rPr>
                <w:rFonts w:cs="v4.2.0"/>
              </w:rPr>
            </w:pPr>
            <w:r>
              <w:rPr>
                <w:rFonts w:cs="Arial"/>
              </w:rPr>
              <w:t>Sub-carrier spacing (kHz)</w:t>
            </w:r>
          </w:p>
        </w:tc>
        <w:tc>
          <w:tcPr>
            <w:tcW w:w="1949" w:type="dxa"/>
            <w:tcBorders>
              <w:top w:val="single" w:sz="4" w:space="0" w:color="auto"/>
              <w:left w:val="single" w:sz="4" w:space="0" w:color="auto"/>
              <w:bottom w:val="single" w:sz="4" w:space="0" w:color="auto"/>
              <w:right w:val="single" w:sz="4" w:space="0" w:color="auto"/>
            </w:tcBorders>
            <w:hideMark/>
          </w:tcPr>
          <w:p w14:paraId="1722E042" w14:textId="77777777" w:rsidR="00533B80" w:rsidRDefault="00533B80">
            <w:pPr>
              <w:pStyle w:val="TAH"/>
              <w:rPr>
                <w:ins w:id="438" w:author="Bing Li" w:date="2024-02-28T16:59:00Z"/>
                <w:rFonts w:cs="v4.2.0"/>
              </w:rPr>
            </w:pPr>
            <w:r>
              <w:rPr>
                <w:rFonts w:cs="v4.2.0"/>
              </w:rPr>
              <w:t xml:space="preserve">Bearer </w:t>
            </w:r>
            <w:r>
              <w:rPr>
                <w:rFonts w:cs="v4.2.0"/>
                <w:lang w:val="en-US" w:eastAsia="zh-CN"/>
              </w:rPr>
              <w:t>i</w:t>
            </w:r>
            <w:proofErr w:type="spellStart"/>
            <w:r>
              <w:rPr>
                <w:rFonts w:cs="v4.2.0"/>
              </w:rPr>
              <w:t>nformation</w:t>
            </w:r>
            <w:proofErr w:type="spellEnd"/>
            <w:r>
              <w:rPr>
                <w:rFonts w:cs="v4.2.0"/>
              </w:rPr>
              <w:t xml:space="preserve"> </w:t>
            </w:r>
            <w:r>
              <w:rPr>
                <w:rFonts w:cs="v4.2.0"/>
                <w:lang w:val="en-US" w:eastAsia="zh-CN"/>
              </w:rPr>
              <w:t>d</w:t>
            </w:r>
            <w:proofErr w:type="spellStart"/>
            <w:r>
              <w:rPr>
                <w:rFonts w:cs="v4.2.0"/>
              </w:rPr>
              <w:t>ata</w:t>
            </w:r>
            <w:proofErr w:type="spellEnd"/>
            <w:r>
              <w:rPr>
                <w:rFonts w:cs="v4.2.0"/>
              </w:rPr>
              <w:t xml:space="preserve"> </w:t>
            </w:r>
            <w:r>
              <w:rPr>
                <w:rFonts w:cs="v4.2.0"/>
                <w:lang w:val="en-US" w:eastAsia="zh-CN"/>
              </w:rPr>
              <w:t>r</w:t>
            </w:r>
            <w:r>
              <w:rPr>
                <w:rFonts w:cs="v4.2.0"/>
              </w:rPr>
              <w:t>ate</w:t>
            </w:r>
          </w:p>
          <w:p w14:paraId="677D2674" w14:textId="0C9B049E" w:rsidR="007E7D17" w:rsidRDefault="007E7D17">
            <w:pPr>
              <w:pStyle w:val="TAH"/>
              <w:rPr>
                <w:rFonts w:cs="v4.2.0"/>
              </w:rPr>
            </w:pPr>
            <w:ins w:id="439" w:author="Bing Li" w:date="2024-02-28T16:59:00Z">
              <w:r>
                <w:rPr>
                  <w:rFonts w:cs="v4.2.0"/>
                </w:rPr>
                <w:t xml:space="preserve">(as </w:t>
              </w:r>
              <w:r>
                <w:rPr>
                  <w:bCs/>
                </w:rPr>
                <w:t>in annex A.1 in TS 3</w:t>
              </w:r>
              <w:r>
                <w:rPr>
                  <w:bCs/>
                  <w:lang w:val="en-US" w:eastAsia="zh-CN"/>
                </w:rPr>
                <w:t>8</w:t>
              </w:r>
              <w:r>
                <w:rPr>
                  <w:bCs/>
                </w:rPr>
                <w:t>.104 [2]</w:t>
              </w:r>
              <w:r>
                <w:rPr>
                  <w:rFonts w:cs="v4.2.0"/>
                </w:rPr>
                <w:t>)</w:t>
              </w:r>
            </w:ins>
          </w:p>
        </w:tc>
        <w:tc>
          <w:tcPr>
            <w:tcW w:w="2313" w:type="dxa"/>
            <w:tcBorders>
              <w:top w:val="single" w:sz="4" w:space="0" w:color="auto"/>
              <w:left w:val="single" w:sz="4" w:space="0" w:color="auto"/>
              <w:bottom w:val="single" w:sz="4" w:space="0" w:color="auto"/>
              <w:right w:val="single" w:sz="4" w:space="0" w:color="auto"/>
            </w:tcBorders>
            <w:hideMark/>
          </w:tcPr>
          <w:p w14:paraId="47391452" w14:textId="77777777" w:rsidR="00533B80" w:rsidRDefault="00533B80">
            <w:pPr>
              <w:pStyle w:val="TAH"/>
              <w:rPr>
                <w:rFonts w:cs="v4.2.0"/>
              </w:rPr>
            </w:pPr>
            <w:r>
              <w:rPr>
                <w:rFonts w:cs="v4.2.0"/>
              </w:rPr>
              <w:t xml:space="preserve">Performance </w:t>
            </w:r>
            <w:r>
              <w:rPr>
                <w:rFonts w:cs="v4.2.0"/>
                <w:lang w:val="en-US" w:eastAsia="zh-CN"/>
              </w:rPr>
              <w:t>c</w:t>
            </w:r>
            <w:proofErr w:type="spellStart"/>
            <w:r>
              <w:rPr>
                <w:rFonts w:cs="v4.2.0"/>
              </w:rPr>
              <w:t>riteria</w:t>
            </w:r>
            <w:proofErr w:type="spellEnd"/>
          </w:p>
          <w:p w14:paraId="73CD6201" w14:textId="77777777" w:rsidR="00533B80" w:rsidRDefault="00533B80">
            <w:pPr>
              <w:pStyle w:val="TAH"/>
              <w:rPr>
                <w:rFonts w:cs="v4.2.0"/>
              </w:rPr>
            </w:pPr>
            <w:r>
              <w:rPr>
                <w:rFonts w:cs="v4.2.0"/>
              </w:rPr>
              <w:t>(Note 1, Note 2)</w:t>
            </w:r>
          </w:p>
        </w:tc>
      </w:tr>
      <w:tr w:rsidR="00533B80" w14:paraId="2112F64A" w14:textId="77777777" w:rsidTr="00533B80">
        <w:trPr>
          <w:trHeight w:val="399"/>
          <w:jc w:val="center"/>
        </w:trPr>
        <w:tc>
          <w:tcPr>
            <w:tcW w:w="1878" w:type="dxa"/>
            <w:tcBorders>
              <w:top w:val="single" w:sz="4" w:space="0" w:color="auto"/>
              <w:left w:val="single" w:sz="4" w:space="0" w:color="auto"/>
              <w:bottom w:val="single" w:sz="4" w:space="0" w:color="auto"/>
              <w:right w:val="single" w:sz="4" w:space="0" w:color="auto"/>
            </w:tcBorders>
            <w:hideMark/>
          </w:tcPr>
          <w:p w14:paraId="0F1AC190" w14:textId="77777777" w:rsidR="00533B80" w:rsidRDefault="00533B80">
            <w:pPr>
              <w:pStyle w:val="TAC"/>
              <w:rPr>
                <w:rFonts w:cs="Arial"/>
                <w:bCs/>
                <w:lang w:val="en-US"/>
              </w:rPr>
            </w:pPr>
            <w:r>
              <w:t>50, 100, 200</w:t>
            </w:r>
          </w:p>
        </w:tc>
        <w:tc>
          <w:tcPr>
            <w:tcW w:w="1949" w:type="dxa"/>
            <w:tcBorders>
              <w:top w:val="single" w:sz="4" w:space="0" w:color="auto"/>
              <w:left w:val="single" w:sz="4" w:space="0" w:color="auto"/>
              <w:bottom w:val="single" w:sz="4" w:space="0" w:color="auto"/>
              <w:right w:val="single" w:sz="4" w:space="0" w:color="auto"/>
            </w:tcBorders>
            <w:hideMark/>
          </w:tcPr>
          <w:p w14:paraId="10806A69" w14:textId="77777777" w:rsidR="00533B80" w:rsidRDefault="00533B80">
            <w:pPr>
              <w:pStyle w:val="TAC"/>
              <w:rPr>
                <w:rFonts w:cs="Arial"/>
                <w:bCs/>
                <w:lang w:val="en-US" w:eastAsia="zh-CN"/>
              </w:rPr>
            </w:pPr>
            <w:r>
              <w:t>60</w:t>
            </w:r>
          </w:p>
        </w:tc>
        <w:tc>
          <w:tcPr>
            <w:tcW w:w="1949" w:type="dxa"/>
            <w:tcBorders>
              <w:top w:val="single" w:sz="4" w:space="0" w:color="auto"/>
              <w:left w:val="single" w:sz="4" w:space="0" w:color="auto"/>
              <w:bottom w:val="single" w:sz="4" w:space="0" w:color="auto"/>
              <w:right w:val="single" w:sz="4" w:space="0" w:color="auto"/>
            </w:tcBorders>
            <w:hideMark/>
          </w:tcPr>
          <w:p w14:paraId="297F015B" w14:textId="5BC93AB1" w:rsidR="00533B80" w:rsidRDefault="00533B80">
            <w:pPr>
              <w:pStyle w:val="TAC"/>
              <w:rPr>
                <w:rFonts w:cs="Arial"/>
                <w:bCs/>
              </w:rPr>
            </w:pPr>
            <w:r>
              <w:t>G-FR2-A1-1</w:t>
            </w:r>
            <w:del w:id="440" w:author="Bing Li" w:date="2024-02-28T16:59:00Z">
              <w:r w:rsidDel="007E7D17">
                <w:rPr>
                  <w:rFonts w:cs="Arial"/>
                  <w:bCs/>
                  <w:lang w:val="en-US" w:eastAsia="zh-CN"/>
                </w:rPr>
                <w:delText xml:space="preserve"> </w:delText>
              </w:r>
              <w:r w:rsidDel="007E7D17">
                <w:rPr>
                  <w:rFonts w:cs="Arial"/>
                  <w:bCs/>
                </w:rPr>
                <w:delText xml:space="preserve">in annex </w:delText>
              </w:r>
              <w:r w:rsidDel="007E7D17">
                <w:rPr>
                  <w:rFonts w:cs="Arial"/>
                  <w:bCs/>
                  <w:lang w:val="en-US" w:eastAsia="zh-CN"/>
                </w:rPr>
                <w:delText>A</w:delText>
              </w:r>
              <w:r w:rsidDel="007E7D17">
                <w:rPr>
                  <w:rFonts w:cs="Arial"/>
                  <w:bCs/>
                </w:rPr>
                <w:delText>.1 in TS 3</w:delText>
              </w:r>
              <w:r w:rsidDel="007E7D17">
                <w:rPr>
                  <w:rFonts w:cs="Arial"/>
                  <w:bCs/>
                  <w:lang w:val="en-US" w:eastAsia="zh-CN"/>
                </w:rPr>
                <w:delText>8</w:delText>
              </w:r>
              <w:r w:rsidDel="007E7D17">
                <w:rPr>
                  <w:rFonts w:cs="Arial"/>
                  <w:bCs/>
                </w:rPr>
                <w:delText>.104 [2]</w:delText>
              </w:r>
            </w:del>
          </w:p>
        </w:tc>
        <w:tc>
          <w:tcPr>
            <w:tcW w:w="2313" w:type="dxa"/>
            <w:tcBorders>
              <w:top w:val="single" w:sz="4" w:space="0" w:color="auto"/>
              <w:left w:val="single" w:sz="4" w:space="0" w:color="auto"/>
              <w:bottom w:val="nil"/>
              <w:right w:val="single" w:sz="4" w:space="0" w:color="auto"/>
            </w:tcBorders>
            <w:hideMark/>
          </w:tcPr>
          <w:p w14:paraId="0863D747" w14:textId="77777777" w:rsidR="00533B80" w:rsidRDefault="00533B80">
            <w:pPr>
              <w:pStyle w:val="TAC"/>
              <w:rPr>
                <w:rFonts w:cs="Arial"/>
              </w:rPr>
            </w:pPr>
            <w:r>
              <w:rPr>
                <w:rFonts w:cs="Arial"/>
              </w:rPr>
              <w:t>Throughput &gt; 95 %</w:t>
            </w:r>
            <w:r>
              <w:rPr>
                <w:rFonts w:cs="Arial"/>
                <w:lang w:val="en-US" w:eastAsia="zh-CN"/>
              </w:rPr>
              <w:t>,</w:t>
            </w:r>
          </w:p>
          <w:p w14:paraId="794682C0" w14:textId="77777777" w:rsidR="00533B80" w:rsidRDefault="00533B80">
            <w:pPr>
              <w:pStyle w:val="TAC"/>
              <w:rPr>
                <w:rFonts w:cs="Arial"/>
              </w:rPr>
            </w:pPr>
            <w:r>
              <w:rPr>
                <w:rFonts w:cs="Arial"/>
              </w:rPr>
              <w:t>no loss of service</w:t>
            </w:r>
          </w:p>
        </w:tc>
      </w:tr>
      <w:tr w:rsidR="00533B80" w14:paraId="4A0BC56E" w14:textId="77777777" w:rsidTr="00533B80">
        <w:trPr>
          <w:jc w:val="center"/>
        </w:trPr>
        <w:tc>
          <w:tcPr>
            <w:tcW w:w="1878" w:type="dxa"/>
            <w:tcBorders>
              <w:top w:val="single" w:sz="4" w:space="0" w:color="auto"/>
              <w:left w:val="single" w:sz="4" w:space="0" w:color="auto"/>
              <w:bottom w:val="single" w:sz="4" w:space="0" w:color="auto"/>
              <w:right w:val="single" w:sz="4" w:space="0" w:color="auto"/>
            </w:tcBorders>
            <w:hideMark/>
          </w:tcPr>
          <w:p w14:paraId="6F7F3625" w14:textId="77777777" w:rsidR="00533B80" w:rsidRDefault="00533B80">
            <w:pPr>
              <w:pStyle w:val="TAC"/>
              <w:rPr>
                <w:rFonts w:cs="Arial"/>
                <w:bCs/>
                <w:lang w:val="en-US"/>
              </w:rPr>
            </w:pPr>
            <w:r>
              <w:t>50</w:t>
            </w:r>
          </w:p>
        </w:tc>
        <w:tc>
          <w:tcPr>
            <w:tcW w:w="1949" w:type="dxa"/>
            <w:tcBorders>
              <w:top w:val="single" w:sz="4" w:space="0" w:color="auto"/>
              <w:left w:val="single" w:sz="4" w:space="0" w:color="auto"/>
              <w:bottom w:val="single" w:sz="4" w:space="0" w:color="auto"/>
              <w:right w:val="single" w:sz="4" w:space="0" w:color="auto"/>
            </w:tcBorders>
            <w:hideMark/>
          </w:tcPr>
          <w:p w14:paraId="7E4D0B4B" w14:textId="77777777" w:rsidR="00533B80" w:rsidRDefault="00533B80">
            <w:pPr>
              <w:pStyle w:val="TAC"/>
              <w:rPr>
                <w:rFonts w:cs="Arial"/>
                <w:bCs/>
                <w:lang w:val="en-US" w:eastAsia="zh-CN"/>
              </w:rPr>
            </w:pPr>
            <w:r>
              <w:t>120</w:t>
            </w:r>
          </w:p>
        </w:tc>
        <w:tc>
          <w:tcPr>
            <w:tcW w:w="1949" w:type="dxa"/>
            <w:tcBorders>
              <w:top w:val="single" w:sz="4" w:space="0" w:color="auto"/>
              <w:left w:val="single" w:sz="4" w:space="0" w:color="auto"/>
              <w:bottom w:val="single" w:sz="4" w:space="0" w:color="auto"/>
              <w:right w:val="single" w:sz="4" w:space="0" w:color="auto"/>
            </w:tcBorders>
            <w:hideMark/>
          </w:tcPr>
          <w:p w14:paraId="6CB74523" w14:textId="3B36F6CC" w:rsidR="00533B80" w:rsidRDefault="00533B80">
            <w:pPr>
              <w:pStyle w:val="TAC"/>
              <w:rPr>
                <w:rFonts w:cs="Arial"/>
                <w:bCs/>
              </w:rPr>
            </w:pPr>
            <w:r>
              <w:t>G-FR2-A1-2</w:t>
            </w:r>
            <w:del w:id="441" w:author="Bing Li" w:date="2024-02-28T16:59:00Z">
              <w:r w:rsidDel="007E7D17">
                <w:rPr>
                  <w:rFonts w:cs="Arial"/>
                  <w:bCs/>
                  <w:lang w:val="en-US" w:eastAsia="zh-CN"/>
                </w:rPr>
                <w:delText xml:space="preserve"> </w:delText>
              </w:r>
              <w:r w:rsidDel="007E7D17">
                <w:rPr>
                  <w:rFonts w:cs="Arial"/>
                  <w:bCs/>
                </w:rPr>
                <w:delText xml:space="preserve">in annex </w:delText>
              </w:r>
              <w:r w:rsidDel="007E7D17">
                <w:rPr>
                  <w:rFonts w:cs="Arial"/>
                  <w:bCs/>
                  <w:lang w:val="en-US" w:eastAsia="zh-CN"/>
                </w:rPr>
                <w:delText>A</w:delText>
              </w:r>
              <w:r w:rsidDel="007E7D17">
                <w:rPr>
                  <w:rFonts w:cs="Arial"/>
                  <w:bCs/>
                </w:rPr>
                <w:delText>.1 in TS 3</w:delText>
              </w:r>
              <w:r w:rsidDel="007E7D17">
                <w:rPr>
                  <w:rFonts w:cs="Arial"/>
                  <w:bCs/>
                  <w:lang w:val="en-US" w:eastAsia="zh-CN"/>
                </w:rPr>
                <w:delText>8</w:delText>
              </w:r>
              <w:r w:rsidDel="007E7D17">
                <w:rPr>
                  <w:rFonts w:cs="Arial"/>
                  <w:bCs/>
                </w:rPr>
                <w:delText>.104 [2]</w:delText>
              </w:r>
            </w:del>
          </w:p>
        </w:tc>
        <w:tc>
          <w:tcPr>
            <w:tcW w:w="2313" w:type="dxa"/>
            <w:tcBorders>
              <w:top w:val="nil"/>
              <w:left w:val="single" w:sz="4" w:space="0" w:color="auto"/>
              <w:bottom w:val="nil"/>
              <w:right w:val="single" w:sz="4" w:space="0" w:color="auto"/>
            </w:tcBorders>
          </w:tcPr>
          <w:p w14:paraId="4DE44A86" w14:textId="77777777" w:rsidR="00533B80" w:rsidRDefault="00533B80">
            <w:pPr>
              <w:pStyle w:val="TAC"/>
              <w:rPr>
                <w:rFonts w:cs="Arial"/>
              </w:rPr>
            </w:pPr>
          </w:p>
        </w:tc>
      </w:tr>
      <w:tr w:rsidR="00533B80" w14:paraId="3BB4FDFB" w14:textId="77777777" w:rsidTr="00533B80">
        <w:trPr>
          <w:jc w:val="center"/>
        </w:trPr>
        <w:tc>
          <w:tcPr>
            <w:tcW w:w="1878" w:type="dxa"/>
            <w:tcBorders>
              <w:top w:val="single" w:sz="4" w:space="0" w:color="auto"/>
              <w:left w:val="single" w:sz="4" w:space="0" w:color="auto"/>
              <w:bottom w:val="single" w:sz="4" w:space="0" w:color="auto"/>
              <w:right w:val="single" w:sz="4" w:space="0" w:color="auto"/>
            </w:tcBorders>
            <w:hideMark/>
          </w:tcPr>
          <w:p w14:paraId="40A1E321" w14:textId="77777777" w:rsidR="00533B80" w:rsidRDefault="00533B80">
            <w:pPr>
              <w:pStyle w:val="TAC"/>
              <w:rPr>
                <w:rFonts w:cs="Arial"/>
                <w:bCs/>
                <w:lang w:val="en-US"/>
              </w:rPr>
            </w:pPr>
            <w:r>
              <w:t>100, 200, 400</w:t>
            </w:r>
          </w:p>
        </w:tc>
        <w:tc>
          <w:tcPr>
            <w:tcW w:w="1949" w:type="dxa"/>
            <w:tcBorders>
              <w:top w:val="single" w:sz="4" w:space="0" w:color="auto"/>
              <w:left w:val="single" w:sz="4" w:space="0" w:color="auto"/>
              <w:bottom w:val="single" w:sz="4" w:space="0" w:color="auto"/>
              <w:right w:val="single" w:sz="4" w:space="0" w:color="auto"/>
            </w:tcBorders>
            <w:hideMark/>
          </w:tcPr>
          <w:p w14:paraId="1D933E7C" w14:textId="77777777" w:rsidR="00533B80" w:rsidRDefault="00533B80">
            <w:pPr>
              <w:pStyle w:val="TAC"/>
              <w:rPr>
                <w:rFonts w:cs="Arial"/>
                <w:bCs/>
                <w:lang w:val="en-US" w:eastAsia="zh-CN"/>
              </w:rPr>
            </w:pPr>
            <w:r>
              <w:t>120</w:t>
            </w:r>
          </w:p>
        </w:tc>
        <w:tc>
          <w:tcPr>
            <w:tcW w:w="1949" w:type="dxa"/>
            <w:tcBorders>
              <w:top w:val="single" w:sz="4" w:space="0" w:color="auto"/>
              <w:left w:val="single" w:sz="4" w:space="0" w:color="auto"/>
              <w:bottom w:val="single" w:sz="4" w:space="0" w:color="auto"/>
              <w:right w:val="single" w:sz="4" w:space="0" w:color="auto"/>
            </w:tcBorders>
            <w:hideMark/>
          </w:tcPr>
          <w:p w14:paraId="34D0D830" w14:textId="69CC49B8" w:rsidR="00533B80" w:rsidRDefault="00533B80">
            <w:pPr>
              <w:pStyle w:val="TAC"/>
              <w:rPr>
                <w:rFonts w:cs="Arial"/>
                <w:bCs/>
              </w:rPr>
            </w:pPr>
            <w:r>
              <w:t>G-FR2-A1-3</w:t>
            </w:r>
            <w:del w:id="442" w:author="Bing Li" w:date="2024-02-28T16:59:00Z">
              <w:r w:rsidDel="007E7D17">
                <w:rPr>
                  <w:rFonts w:cs="Arial"/>
                  <w:bCs/>
                  <w:lang w:val="en-US" w:eastAsia="zh-CN"/>
                </w:rPr>
                <w:delText xml:space="preserve"> </w:delText>
              </w:r>
              <w:r w:rsidDel="007E7D17">
                <w:rPr>
                  <w:rFonts w:cs="Arial"/>
                  <w:bCs/>
                </w:rPr>
                <w:delText xml:space="preserve">in annex </w:delText>
              </w:r>
              <w:r w:rsidDel="007E7D17">
                <w:rPr>
                  <w:rFonts w:cs="Arial"/>
                  <w:bCs/>
                  <w:lang w:val="en-US" w:eastAsia="zh-CN"/>
                </w:rPr>
                <w:delText>A</w:delText>
              </w:r>
              <w:r w:rsidDel="007E7D17">
                <w:rPr>
                  <w:rFonts w:cs="Arial"/>
                  <w:bCs/>
                </w:rPr>
                <w:delText>.1 in TS 3</w:delText>
              </w:r>
              <w:r w:rsidDel="007E7D17">
                <w:rPr>
                  <w:rFonts w:cs="Arial"/>
                  <w:bCs/>
                  <w:lang w:val="en-US" w:eastAsia="zh-CN"/>
                </w:rPr>
                <w:delText>8</w:delText>
              </w:r>
              <w:r w:rsidDel="007E7D17">
                <w:rPr>
                  <w:rFonts w:cs="Arial"/>
                  <w:bCs/>
                </w:rPr>
                <w:delText>.104 [2]</w:delText>
              </w:r>
            </w:del>
          </w:p>
        </w:tc>
        <w:tc>
          <w:tcPr>
            <w:tcW w:w="2313" w:type="dxa"/>
            <w:tcBorders>
              <w:top w:val="nil"/>
              <w:left w:val="single" w:sz="4" w:space="0" w:color="auto"/>
              <w:bottom w:val="single" w:sz="4" w:space="0" w:color="auto"/>
              <w:right w:val="single" w:sz="4" w:space="0" w:color="auto"/>
            </w:tcBorders>
          </w:tcPr>
          <w:p w14:paraId="4B028BAB" w14:textId="77777777" w:rsidR="00533B80" w:rsidRDefault="00533B80">
            <w:pPr>
              <w:pStyle w:val="TAC"/>
              <w:rPr>
                <w:rFonts w:cs="Arial"/>
              </w:rPr>
            </w:pPr>
          </w:p>
        </w:tc>
      </w:tr>
      <w:tr w:rsidR="00533B80" w14:paraId="7AF145FD" w14:textId="77777777" w:rsidTr="00533B80">
        <w:trPr>
          <w:jc w:val="center"/>
        </w:trPr>
        <w:tc>
          <w:tcPr>
            <w:tcW w:w="8089" w:type="dxa"/>
            <w:gridSpan w:val="4"/>
            <w:tcBorders>
              <w:top w:val="single" w:sz="4" w:space="0" w:color="auto"/>
              <w:left w:val="single" w:sz="4" w:space="0" w:color="auto"/>
              <w:bottom w:val="single" w:sz="4" w:space="0" w:color="auto"/>
              <w:right w:val="single" w:sz="4" w:space="0" w:color="auto"/>
            </w:tcBorders>
            <w:hideMark/>
          </w:tcPr>
          <w:p w14:paraId="29805E60" w14:textId="77777777" w:rsidR="00533B80" w:rsidRDefault="00533B80">
            <w:pPr>
              <w:pStyle w:val="TAN"/>
            </w:pPr>
            <w:r>
              <w:t>NOTE 1:</w:t>
            </w:r>
            <w:r>
              <w:tab/>
              <w:t xml:space="preserve">The performance criteria, throughput </w:t>
            </w:r>
            <w:r>
              <w:rPr>
                <w:rFonts w:cs="Arial"/>
              </w:rPr>
              <w:t>&gt; 95 %</w:t>
            </w:r>
            <w:r>
              <w:t>,</w:t>
            </w:r>
            <w:r>
              <w:rPr>
                <w:lang w:val="en-US" w:eastAsia="zh-CN"/>
              </w:rPr>
              <w:t xml:space="preserve"> no loss of service</w:t>
            </w:r>
            <w:r>
              <w:t>, applies also if a bearer with another characteristics is used in the test.</w:t>
            </w:r>
          </w:p>
          <w:p w14:paraId="3CB15AB2" w14:textId="77777777" w:rsidR="00533B80" w:rsidRDefault="00533B80">
            <w:pPr>
              <w:pStyle w:val="TAN"/>
              <w:rPr>
                <w:rFonts w:cs="Arial"/>
              </w:rPr>
            </w:pPr>
            <w:r>
              <w:t>NOTE 2:</w:t>
            </w:r>
            <w:r>
              <w:tab/>
              <w:t xml:space="preserve">The performance criteria, throughput </w:t>
            </w:r>
            <w:r>
              <w:rPr>
                <w:rFonts w:cs="Arial"/>
              </w:rPr>
              <w:t>&gt; 9</w:t>
            </w:r>
            <w:r>
              <w:rPr>
                <w:rFonts w:cs="Arial"/>
                <w:lang w:val="en-US" w:eastAsia="zh-CN"/>
              </w:rPr>
              <w:t>0</w:t>
            </w:r>
            <w:r>
              <w:rPr>
                <w:rFonts w:cs="Arial"/>
              </w:rPr>
              <w:t xml:space="preserve"> %</w:t>
            </w:r>
            <w:r>
              <w:t>,</w:t>
            </w:r>
            <w:r>
              <w:rPr>
                <w:lang w:val="en-US" w:eastAsia="zh-CN"/>
              </w:rPr>
              <w:t xml:space="preserve"> no loss of service</w:t>
            </w:r>
            <w:r>
              <w:t>, applies instead if the uplink and downlink paths are evaluated as a one loop.</w:t>
            </w:r>
          </w:p>
        </w:tc>
      </w:tr>
    </w:tbl>
    <w:p w14:paraId="1516E742" w14:textId="77777777" w:rsidR="00533B80" w:rsidRDefault="00533B80" w:rsidP="00533B80">
      <w:pPr>
        <w:rPr>
          <w:lang w:eastAsia="zh-CN"/>
        </w:rPr>
      </w:pPr>
    </w:p>
    <w:p w14:paraId="2AB29BA1" w14:textId="77777777" w:rsidR="00533B80" w:rsidRDefault="00533B80" w:rsidP="00533B80">
      <w:pPr>
        <w:pStyle w:val="Heading2"/>
      </w:pPr>
      <w:bookmarkStart w:id="443" w:name="_Toc20994244"/>
      <w:bookmarkStart w:id="444" w:name="_Toc29812103"/>
      <w:bookmarkStart w:id="445" w:name="_Toc37139291"/>
      <w:bookmarkStart w:id="446" w:name="_Toc37268295"/>
      <w:bookmarkStart w:id="447" w:name="_Toc37268389"/>
      <w:bookmarkStart w:id="448" w:name="_Toc45879599"/>
      <w:bookmarkStart w:id="449" w:name="_Toc52563693"/>
      <w:bookmarkStart w:id="450" w:name="_Toc52563788"/>
      <w:bookmarkStart w:id="451" w:name="_Toc52563881"/>
      <w:bookmarkStart w:id="452" w:name="_Toc61181786"/>
      <w:bookmarkStart w:id="453" w:name="_Toc74642604"/>
      <w:bookmarkStart w:id="454" w:name="_Toc76543782"/>
      <w:bookmarkStart w:id="455" w:name="_Toc82627368"/>
      <w:bookmarkStart w:id="456" w:name="_Toc106198102"/>
      <w:bookmarkStart w:id="457" w:name="_Toc130575759"/>
      <w:bookmarkStart w:id="458" w:name="_Toc137464851"/>
      <w:bookmarkStart w:id="459" w:name="_Toc138884170"/>
      <w:bookmarkStart w:id="460" w:name="_Toc145428833"/>
      <w:bookmarkStart w:id="461" w:name="_Toc145429149"/>
      <w:bookmarkStart w:id="462" w:name="_Toc155484991"/>
      <w:r>
        <w:rPr>
          <w:lang w:val="en-US" w:eastAsia="zh-CN"/>
        </w:rPr>
        <w:t>6</w:t>
      </w:r>
      <w:r>
        <w:t>.2</w:t>
      </w:r>
      <w:r>
        <w:tab/>
        <w:t>Performance criteria for transient phenomena for BS</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2109425C" w14:textId="31373352" w:rsidR="00533B80" w:rsidRDefault="00533B80" w:rsidP="00533B80">
      <w:r>
        <w:t>At the conclusion of the total test (comprising the series of individual exposures to transient phenomena) the EUT shall operate as intended with no user noticeable loss of control functions or stored data. At the conclusion of each exposure the EUT shall operate with no user noticeable loss of the communication link. The channel bandwidth, sub-carrier spacing and bearer information data rate should be chosen based on manufacturers declarations (see declaration D.14 in TS 38.141-1 [3] and/or D.7 in TS 38/141-2 [4]) and defined according to table 6.1-1</w:t>
      </w:r>
      <w:ins w:id="463" w:author="Bing Li" w:date="2024-01-19T13:47:00Z">
        <w:r w:rsidR="0060494E" w:rsidRPr="003259B0">
          <w:rPr>
            <w:rFonts w:cs="v4.2.0"/>
            <w:lang w:val="en-US"/>
          </w:rPr>
          <w:t>,</w:t>
        </w:r>
        <w:r w:rsidR="0060494E">
          <w:rPr>
            <w:rFonts w:cs="v4.2.0"/>
            <w:lang w:val="en-US"/>
          </w:rPr>
          <w:t xml:space="preserve"> table 6.1-1a, table 6.1-1b</w:t>
        </w:r>
      </w:ins>
      <w:r>
        <w:t xml:space="preserve"> and table 6.1-2.</w:t>
      </w:r>
    </w:p>
    <w:p w14:paraId="7B439936" w14:textId="77777777" w:rsidR="00533B80" w:rsidRDefault="00533B80" w:rsidP="00533B80">
      <w:bookmarkStart w:id="464" w:name="_Toc20994245"/>
      <w:bookmarkStart w:id="465" w:name="_Toc29812104"/>
      <w:bookmarkStart w:id="466" w:name="_Toc37139292"/>
      <w:bookmarkStart w:id="467" w:name="_Toc37268296"/>
      <w:bookmarkStart w:id="468" w:name="_Toc37268390"/>
      <w:bookmarkStart w:id="469" w:name="_Toc45879600"/>
      <w:bookmarkStart w:id="470" w:name="_Toc52563694"/>
      <w:bookmarkStart w:id="471" w:name="_Toc52563789"/>
      <w:bookmarkStart w:id="472" w:name="_Toc52563882"/>
      <w:bookmarkStart w:id="473" w:name="_Toc61181787"/>
      <w:bookmarkStart w:id="474" w:name="_Toc74642605"/>
      <w:bookmarkStart w:id="475" w:name="_Toc76543783"/>
      <w:bookmarkStart w:id="476" w:name="_Toc82627369"/>
      <w:bookmarkStart w:id="477" w:name="_Toc106198103"/>
      <w:bookmarkStart w:id="478" w:name="_Toc130575760"/>
    </w:p>
    <w:p w14:paraId="6B59ABFE" w14:textId="77777777" w:rsidR="00533B80" w:rsidRDefault="00533B80" w:rsidP="00533B80">
      <w:pPr>
        <w:pStyle w:val="Heading2"/>
      </w:pPr>
      <w:bookmarkStart w:id="479" w:name="_Toc137464852"/>
      <w:bookmarkStart w:id="480" w:name="_Toc138884171"/>
      <w:bookmarkStart w:id="481" w:name="_Toc145428834"/>
      <w:bookmarkStart w:id="482" w:name="_Toc145429150"/>
      <w:bookmarkStart w:id="483" w:name="_Toc155484992"/>
      <w:r>
        <w:rPr>
          <w:lang w:val="en-US" w:eastAsia="zh-CN"/>
        </w:rPr>
        <w:t>6</w:t>
      </w:r>
      <w:r>
        <w:t>.</w:t>
      </w:r>
      <w:r>
        <w:rPr>
          <w:lang w:val="en-US" w:eastAsia="zh-CN"/>
        </w:rPr>
        <w:t>3</w:t>
      </w:r>
      <w:r>
        <w:tab/>
        <w:t>Performance criteria for continuous phenomena for Ancillary equipment</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4FA3F53F" w14:textId="1F2D30B2" w:rsidR="00C50530" w:rsidRPr="007D5ED1" w:rsidRDefault="00ED0F2E">
      <w:pPr>
        <w:rPr>
          <w:noProof/>
          <w:color w:val="FF0000"/>
        </w:rPr>
      </w:pPr>
      <w:r w:rsidRPr="0037419B">
        <w:rPr>
          <w:noProof/>
          <w:color w:val="FF0000"/>
        </w:rPr>
        <w:t xml:space="preserve">---------- </w:t>
      </w:r>
      <w:r>
        <w:rPr>
          <w:noProof/>
          <w:color w:val="FF0000"/>
        </w:rPr>
        <w:t xml:space="preserve">end </w:t>
      </w:r>
      <w:r w:rsidRPr="0037419B">
        <w:rPr>
          <w:noProof/>
          <w:color w:val="FF0000"/>
        </w:rPr>
        <w:t>of changes----------</w:t>
      </w:r>
    </w:p>
    <w:sectPr w:rsidR="00C50530" w:rsidRPr="007D5ED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059F7" w14:textId="77777777" w:rsidR="001F6121" w:rsidRDefault="001F6121">
      <w:r>
        <w:separator/>
      </w:r>
    </w:p>
  </w:endnote>
  <w:endnote w:type="continuationSeparator" w:id="0">
    <w:p w14:paraId="5FE3E5F7" w14:textId="77777777" w:rsidR="001F6121" w:rsidRDefault="001F6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TimesNew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CDCD4" w14:textId="77777777" w:rsidR="001F6121" w:rsidRDefault="001F6121">
      <w:r>
        <w:separator/>
      </w:r>
    </w:p>
  </w:footnote>
  <w:footnote w:type="continuationSeparator" w:id="0">
    <w:p w14:paraId="11C48421" w14:textId="77777777" w:rsidR="001F6121" w:rsidRDefault="001F61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31FE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D77C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890D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3B6AFC"/>
    <w:multiLevelType w:val="hybridMultilevel"/>
    <w:tmpl w:val="4342CEC4"/>
    <w:lvl w:ilvl="0" w:tplc="9DECD9B2">
      <w:start w:val="3"/>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3E5805E4"/>
    <w:multiLevelType w:val="hybridMultilevel"/>
    <w:tmpl w:val="5D8892A6"/>
    <w:lvl w:ilvl="0" w:tplc="E382A584">
      <w:numFmt w:val="bullet"/>
      <w:lvlText w:val="-"/>
      <w:lvlJc w:val="left"/>
      <w:pPr>
        <w:ind w:left="460" w:hanging="360"/>
      </w:pPr>
      <w:rPr>
        <w:rFonts w:ascii="Arial" w:eastAsia="SimSu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276832246">
    <w:abstractNumId w:val="1"/>
  </w:num>
  <w:num w:numId="2" w16cid:durableId="13912227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ng Li">
    <w15:presenceInfo w15:providerId="AD" w15:userId="S::bing.li@ericsson.com::bcba2cb4-40ff-482f-930f-69024fc5b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761"/>
    <w:rsid w:val="000732CC"/>
    <w:rsid w:val="000A6394"/>
    <w:rsid w:val="000B7FED"/>
    <w:rsid w:val="000C038A"/>
    <w:rsid w:val="000C6598"/>
    <w:rsid w:val="000C7F60"/>
    <w:rsid w:val="000D44B3"/>
    <w:rsid w:val="000E1D9C"/>
    <w:rsid w:val="00121400"/>
    <w:rsid w:val="00131357"/>
    <w:rsid w:val="00145D43"/>
    <w:rsid w:val="001564CF"/>
    <w:rsid w:val="00192C46"/>
    <w:rsid w:val="001A08B3"/>
    <w:rsid w:val="001A2CA0"/>
    <w:rsid w:val="001A7B60"/>
    <w:rsid w:val="001B52F0"/>
    <w:rsid w:val="001B6A68"/>
    <w:rsid w:val="001B7A65"/>
    <w:rsid w:val="001D5FA8"/>
    <w:rsid w:val="001E41F3"/>
    <w:rsid w:val="001F3A96"/>
    <w:rsid w:val="001F6121"/>
    <w:rsid w:val="002319A7"/>
    <w:rsid w:val="0024736E"/>
    <w:rsid w:val="0025220E"/>
    <w:rsid w:val="0026004D"/>
    <w:rsid w:val="002640DD"/>
    <w:rsid w:val="00264C35"/>
    <w:rsid w:val="00275D12"/>
    <w:rsid w:val="00284FEB"/>
    <w:rsid w:val="002860C4"/>
    <w:rsid w:val="002B3ADC"/>
    <w:rsid w:val="002B5741"/>
    <w:rsid w:val="002E0FE4"/>
    <w:rsid w:val="002E472E"/>
    <w:rsid w:val="003004FD"/>
    <w:rsid w:val="00302157"/>
    <w:rsid w:val="00305409"/>
    <w:rsid w:val="00335855"/>
    <w:rsid w:val="00346F8E"/>
    <w:rsid w:val="003609EF"/>
    <w:rsid w:val="0036231A"/>
    <w:rsid w:val="00374DD4"/>
    <w:rsid w:val="003A047E"/>
    <w:rsid w:val="003C384D"/>
    <w:rsid w:val="003E1A36"/>
    <w:rsid w:val="00410371"/>
    <w:rsid w:val="004242F1"/>
    <w:rsid w:val="00446910"/>
    <w:rsid w:val="00474873"/>
    <w:rsid w:val="004B75B7"/>
    <w:rsid w:val="0051580D"/>
    <w:rsid w:val="005338F7"/>
    <w:rsid w:val="00533B80"/>
    <w:rsid w:val="005427D4"/>
    <w:rsid w:val="00544ECE"/>
    <w:rsid w:val="00545810"/>
    <w:rsid w:val="00547111"/>
    <w:rsid w:val="00592D74"/>
    <w:rsid w:val="005C7FBB"/>
    <w:rsid w:val="005E2C44"/>
    <w:rsid w:val="005E3EBA"/>
    <w:rsid w:val="0060494E"/>
    <w:rsid w:val="00611CCA"/>
    <w:rsid w:val="00621188"/>
    <w:rsid w:val="006257ED"/>
    <w:rsid w:val="00656792"/>
    <w:rsid w:val="0066297C"/>
    <w:rsid w:val="00663497"/>
    <w:rsid w:val="00665C47"/>
    <w:rsid w:val="006838D4"/>
    <w:rsid w:val="00695808"/>
    <w:rsid w:val="006A23F9"/>
    <w:rsid w:val="006A48C5"/>
    <w:rsid w:val="006B3BB6"/>
    <w:rsid w:val="006B46FB"/>
    <w:rsid w:val="006E21FB"/>
    <w:rsid w:val="006F1621"/>
    <w:rsid w:val="007165C9"/>
    <w:rsid w:val="00716903"/>
    <w:rsid w:val="007176FF"/>
    <w:rsid w:val="0076233F"/>
    <w:rsid w:val="0079147F"/>
    <w:rsid w:val="00792342"/>
    <w:rsid w:val="007977A8"/>
    <w:rsid w:val="007B512A"/>
    <w:rsid w:val="007C2097"/>
    <w:rsid w:val="007D5ED1"/>
    <w:rsid w:val="007D6A07"/>
    <w:rsid w:val="007E7D17"/>
    <w:rsid w:val="007F7259"/>
    <w:rsid w:val="008040A8"/>
    <w:rsid w:val="008267D0"/>
    <w:rsid w:val="008279FA"/>
    <w:rsid w:val="008325B1"/>
    <w:rsid w:val="00837A80"/>
    <w:rsid w:val="008626E7"/>
    <w:rsid w:val="00870EE7"/>
    <w:rsid w:val="008863B9"/>
    <w:rsid w:val="008A45A6"/>
    <w:rsid w:val="008B7116"/>
    <w:rsid w:val="008E081F"/>
    <w:rsid w:val="008E5C74"/>
    <w:rsid w:val="008F3789"/>
    <w:rsid w:val="008F3C81"/>
    <w:rsid w:val="008F686C"/>
    <w:rsid w:val="009148DE"/>
    <w:rsid w:val="0094190B"/>
    <w:rsid w:val="00941E30"/>
    <w:rsid w:val="009777D9"/>
    <w:rsid w:val="00991B88"/>
    <w:rsid w:val="009A5753"/>
    <w:rsid w:val="009A579D"/>
    <w:rsid w:val="009A598D"/>
    <w:rsid w:val="009B4214"/>
    <w:rsid w:val="009C01C5"/>
    <w:rsid w:val="009C6296"/>
    <w:rsid w:val="009E3297"/>
    <w:rsid w:val="009F5262"/>
    <w:rsid w:val="009F734F"/>
    <w:rsid w:val="00A246B6"/>
    <w:rsid w:val="00A32016"/>
    <w:rsid w:val="00A47E70"/>
    <w:rsid w:val="00A50CF0"/>
    <w:rsid w:val="00A7671C"/>
    <w:rsid w:val="00AA2CBC"/>
    <w:rsid w:val="00AC5820"/>
    <w:rsid w:val="00AD1CD8"/>
    <w:rsid w:val="00AF0A16"/>
    <w:rsid w:val="00B258BB"/>
    <w:rsid w:val="00B3754A"/>
    <w:rsid w:val="00B46DA0"/>
    <w:rsid w:val="00B67B97"/>
    <w:rsid w:val="00B968C8"/>
    <w:rsid w:val="00BA2011"/>
    <w:rsid w:val="00BA3EC5"/>
    <w:rsid w:val="00BA51D9"/>
    <w:rsid w:val="00BB5DFC"/>
    <w:rsid w:val="00BC5660"/>
    <w:rsid w:val="00BD279D"/>
    <w:rsid w:val="00BD6BB8"/>
    <w:rsid w:val="00BF2AEA"/>
    <w:rsid w:val="00C1671F"/>
    <w:rsid w:val="00C50530"/>
    <w:rsid w:val="00C66BA2"/>
    <w:rsid w:val="00C75C4E"/>
    <w:rsid w:val="00C95985"/>
    <w:rsid w:val="00CA49C3"/>
    <w:rsid w:val="00CC5026"/>
    <w:rsid w:val="00CC68D0"/>
    <w:rsid w:val="00CE6E39"/>
    <w:rsid w:val="00CF42FC"/>
    <w:rsid w:val="00D03B84"/>
    <w:rsid w:val="00D03F9A"/>
    <w:rsid w:val="00D06D51"/>
    <w:rsid w:val="00D10803"/>
    <w:rsid w:val="00D15793"/>
    <w:rsid w:val="00D24991"/>
    <w:rsid w:val="00D50255"/>
    <w:rsid w:val="00D66520"/>
    <w:rsid w:val="00DC4E6A"/>
    <w:rsid w:val="00DD7135"/>
    <w:rsid w:val="00DE34CF"/>
    <w:rsid w:val="00E057B2"/>
    <w:rsid w:val="00E13F3D"/>
    <w:rsid w:val="00E34898"/>
    <w:rsid w:val="00E650B0"/>
    <w:rsid w:val="00E858E5"/>
    <w:rsid w:val="00EB09B7"/>
    <w:rsid w:val="00EC6C49"/>
    <w:rsid w:val="00ED0F2E"/>
    <w:rsid w:val="00ED393F"/>
    <w:rsid w:val="00EE7D7C"/>
    <w:rsid w:val="00F05D8D"/>
    <w:rsid w:val="00F25D98"/>
    <w:rsid w:val="00F300FB"/>
    <w:rsid w:val="00F806CD"/>
    <w:rsid w:val="00F93557"/>
    <w:rsid w:val="00FB6386"/>
    <w:rsid w:val="00FD09FD"/>
    <w:rsid w:val="00FF6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25220E"/>
    <w:rPr>
      <w:rFonts w:ascii="Arial" w:hAnsi="Arial"/>
      <w:lang w:val="en-GB" w:eastAsia="en-US"/>
    </w:rPr>
  </w:style>
  <w:style w:type="character" w:customStyle="1" w:styleId="B1Char">
    <w:name w:val="B1 Char"/>
    <w:basedOn w:val="DefaultParagraphFont"/>
    <w:link w:val="B1"/>
    <w:qFormat/>
    <w:rsid w:val="00ED0F2E"/>
    <w:rPr>
      <w:rFonts w:ascii="Times New Roman" w:hAnsi="Times New Roman"/>
      <w:lang w:val="en-GB" w:eastAsia="en-US"/>
    </w:rPr>
  </w:style>
  <w:style w:type="character" w:customStyle="1" w:styleId="EXChar">
    <w:name w:val="EX Char"/>
    <w:link w:val="EX"/>
    <w:rsid w:val="00ED0F2E"/>
    <w:rPr>
      <w:rFonts w:ascii="Times New Roman" w:hAnsi="Times New Roman"/>
      <w:lang w:val="en-GB" w:eastAsia="en-US"/>
    </w:rPr>
  </w:style>
  <w:style w:type="character" w:customStyle="1" w:styleId="THChar">
    <w:name w:val="TH Char"/>
    <w:link w:val="TH"/>
    <w:qFormat/>
    <w:rsid w:val="00ED0F2E"/>
    <w:rPr>
      <w:rFonts w:ascii="Arial" w:hAnsi="Arial"/>
      <w:b/>
      <w:lang w:val="en-GB" w:eastAsia="en-US"/>
    </w:rPr>
  </w:style>
  <w:style w:type="character" w:customStyle="1" w:styleId="TACChar">
    <w:name w:val="TAC Char"/>
    <w:link w:val="TAC"/>
    <w:qFormat/>
    <w:rsid w:val="007D5ED1"/>
    <w:rPr>
      <w:rFonts w:ascii="Arial" w:hAnsi="Arial"/>
      <w:sz w:val="18"/>
      <w:lang w:val="en-GB" w:eastAsia="en-US"/>
    </w:rPr>
  </w:style>
  <w:style w:type="character" w:customStyle="1" w:styleId="TAHCar">
    <w:name w:val="TAH Car"/>
    <w:link w:val="TAH"/>
    <w:qFormat/>
    <w:rsid w:val="007D5ED1"/>
    <w:rPr>
      <w:rFonts w:ascii="Arial" w:hAnsi="Arial"/>
      <w:b/>
      <w:sz w:val="18"/>
      <w:lang w:val="en-GB" w:eastAsia="en-US"/>
    </w:rPr>
  </w:style>
  <w:style w:type="character" w:customStyle="1" w:styleId="TANChar">
    <w:name w:val="TAN Char"/>
    <w:link w:val="TAN"/>
    <w:qFormat/>
    <w:locked/>
    <w:rsid w:val="00E858E5"/>
    <w:rPr>
      <w:rFonts w:ascii="Arial" w:hAnsi="Arial"/>
      <w:sz w:val="18"/>
      <w:lang w:val="en-GB" w:eastAsia="en-US"/>
    </w:rPr>
  </w:style>
  <w:style w:type="paragraph" w:styleId="Revision">
    <w:name w:val="Revision"/>
    <w:hidden/>
    <w:uiPriority w:val="99"/>
    <w:semiHidden/>
    <w:rsid w:val="009C01C5"/>
    <w:rPr>
      <w:rFonts w:ascii="Times New Roman" w:hAnsi="Times New Roman"/>
      <w:lang w:val="en-GB" w:eastAsia="en-US"/>
    </w:rPr>
  </w:style>
  <w:style w:type="character" w:customStyle="1" w:styleId="TALChar">
    <w:name w:val="TAL Char"/>
    <w:link w:val="TAL"/>
    <w:qFormat/>
    <w:rsid w:val="0066297C"/>
    <w:rPr>
      <w:rFonts w:ascii="Arial" w:hAnsi="Arial"/>
      <w:sz w:val="18"/>
      <w:lang w:val="en-GB" w:eastAsia="en-US"/>
    </w:rPr>
  </w:style>
  <w:style w:type="character" w:customStyle="1" w:styleId="NOChar">
    <w:name w:val="NO Char"/>
    <w:link w:val="NO"/>
    <w:qFormat/>
    <w:rsid w:val="001214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167005">
      <w:bodyDiv w:val="1"/>
      <w:marLeft w:val="0"/>
      <w:marRight w:val="0"/>
      <w:marTop w:val="0"/>
      <w:marBottom w:val="0"/>
      <w:divBdr>
        <w:top w:val="none" w:sz="0" w:space="0" w:color="auto"/>
        <w:left w:val="none" w:sz="0" w:space="0" w:color="auto"/>
        <w:bottom w:val="none" w:sz="0" w:space="0" w:color="auto"/>
        <w:right w:val="none" w:sz="0" w:space="0" w:color="auto"/>
      </w:divBdr>
    </w:div>
    <w:div w:id="552079409">
      <w:bodyDiv w:val="1"/>
      <w:marLeft w:val="0"/>
      <w:marRight w:val="0"/>
      <w:marTop w:val="0"/>
      <w:marBottom w:val="0"/>
      <w:divBdr>
        <w:top w:val="none" w:sz="0" w:space="0" w:color="auto"/>
        <w:left w:val="none" w:sz="0" w:space="0" w:color="auto"/>
        <w:bottom w:val="none" w:sz="0" w:space="0" w:color="auto"/>
        <w:right w:val="none" w:sz="0" w:space="0" w:color="auto"/>
      </w:divBdr>
    </w:div>
    <w:div w:id="603417317">
      <w:bodyDiv w:val="1"/>
      <w:marLeft w:val="0"/>
      <w:marRight w:val="0"/>
      <w:marTop w:val="0"/>
      <w:marBottom w:val="0"/>
      <w:divBdr>
        <w:top w:val="none" w:sz="0" w:space="0" w:color="auto"/>
        <w:left w:val="none" w:sz="0" w:space="0" w:color="auto"/>
        <w:bottom w:val="none" w:sz="0" w:space="0" w:color="auto"/>
        <w:right w:val="none" w:sz="0" w:space="0" w:color="auto"/>
      </w:divBdr>
    </w:div>
    <w:div w:id="2005159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Word_Document1.doc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TotalTime>
  <Pages>8</Pages>
  <Words>2802</Words>
  <Characters>15976</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Bing Li</cp:lastModifiedBy>
  <cp:revision>98</cp:revision>
  <cp:lastPrinted>1899-12-31T23:00:00Z</cp:lastPrinted>
  <dcterms:created xsi:type="dcterms:W3CDTF">2020-02-03T08:32:00Z</dcterms:created>
  <dcterms:modified xsi:type="dcterms:W3CDTF">2024-03-01T08:02:00Z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R4-2320509</vt:lpwstr>
  </property>
  <property fmtid="{D5CDD505-2E9C-101B-9397-08002B2CF9AE}" pid="10" name="Spec#">
    <vt:lpwstr>36.113</vt:lpwstr>
  </property>
  <property fmtid="{D5CDD505-2E9C-101B-9397-08002B2CF9AE}" pid="11" name="Cr#">
    <vt:lpwstr>0091</vt:lpwstr>
  </property>
  <property fmtid="{D5CDD505-2E9C-101B-9397-08002B2CF9AE}" pid="12" name="Revision">
    <vt:lpwstr>-</vt:lpwstr>
  </property>
  <property fmtid="{D5CDD505-2E9C-101B-9397-08002B2CF9AE}" pid="13" name="Version">
    <vt:lpwstr>17.1.0</vt:lpwstr>
  </property>
  <property fmtid="{D5CDD505-2E9C-101B-9397-08002B2CF9AE}" pid="14" name="CrTitle">
    <vt:lpwstr>CR to TS 36.113 on adding link between telecommunication port and wired network port</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A</vt:lpwstr>
  </property>
  <property fmtid="{D5CDD505-2E9C-101B-9397-08002B2CF9AE}" pid="19" name="ResDate">
    <vt:lpwstr>2023-11-03</vt:lpwstr>
  </property>
  <property fmtid="{D5CDD505-2E9C-101B-9397-08002B2CF9AE}" pid="20" name="Release">
    <vt:lpwstr>Rel-17</vt:lpwstr>
  </property>
</Properties>
</file>