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ECEE4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4736E">
          <w:rPr>
            <w:b/>
            <w:noProof/>
            <w:sz w:val="24"/>
          </w:rPr>
          <w:t>1</w:t>
        </w:r>
        <w:r w:rsidR="00EB09B7" w:rsidRPr="00EB09B7">
          <w:rPr>
            <w:b/>
            <w:noProof/>
            <w:sz w:val="24"/>
          </w:rPr>
          <w:t>0</w:t>
        </w:r>
      </w:fldSimple>
      <w:fldSimple w:instr=" DOCPROPERTY  MtgTitle  \* MERGEFORMAT "/>
      <w:r>
        <w:rPr>
          <w:b/>
          <w:i/>
          <w:noProof/>
          <w:sz w:val="28"/>
        </w:rPr>
        <w:tab/>
      </w:r>
      <w:r w:rsidR="00FD09FD" w:rsidRPr="00FD09FD">
        <w:rPr>
          <w:b/>
          <w:i/>
          <w:noProof/>
          <w:sz w:val="28"/>
          <w:lang w:val="en-US"/>
        </w:rPr>
        <w:t>R4-2402</w:t>
      </w:r>
      <w:r w:rsidR="00E602D8">
        <w:rPr>
          <w:b/>
          <w:i/>
          <w:noProof/>
          <w:sz w:val="28"/>
          <w:lang w:val="en-US"/>
        </w:rPr>
        <w:t>772</w:t>
      </w:r>
    </w:p>
    <w:p w14:paraId="7CB45193" w14:textId="69C4889D" w:rsidR="001E41F3" w:rsidRDefault="00545810" w:rsidP="005E2C44">
      <w:pPr>
        <w:pStyle w:val="CRCoverPage"/>
        <w:outlineLvl w:val="0"/>
        <w:rPr>
          <w:b/>
          <w:noProof/>
          <w:sz w:val="24"/>
        </w:rPr>
      </w:pPr>
      <w:fldSimple w:instr=" DOCPROPERTY  Location  \* MERGEFORMAT ">
        <w:r w:rsidR="0024736E">
          <w:rPr>
            <w:b/>
            <w:noProof/>
            <w:sz w:val="24"/>
          </w:rPr>
          <w:t>Athens</w:t>
        </w:r>
      </w:fldSimple>
      <w:r w:rsidR="001E41F3">
        <w:rPr>
          <w:b/>
          <w:noProof/>
          <w:sz w:val="24"/>
        </w:rPr>
        <w:t xml:space="preserve">, </w:t>
      </w:r>
      <w:fldSimple w:instr=" DOCPROPERTY  Country  \* MERGEFORMAT ">
        <w:r w:rsidR="0024736E">
          <w:rPr>
            <w:b/>
            <w:noProof/>
            <w:sz w:val="24"/>
          </w:rPr>
          <w:t>Greece</w:t>
        </w:r>
      </w:fldSimple>
      <w:r w:rsidR="001E41F3">
        <w:rPr>
          <w:b/>
          <w:noProof/>
          <w:sz w:val="24"/>
        </w:rPr>
        <w:t xml:space="preserve">, </w:t>
      </w:r>
      <w:fldSimple w:instr=" DOCPROPERTY  StartDate  \* MERGEFORMAT ">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fldSimple>
      <w:r w:rsidR="00474873">
        <w:rPr>
          <w:b/>
          <w:noProof/>
          <w:sz w:val="24"/>
        </w:rPr>
        <w:t>4</w:t>
      </w:r>
      <w:r w:rsidR="00547111">
        <w:rPr>
          <w:b/>
          <w:noProof/>
          <w:sz w:val="24"/>
        </w:rPr>
        <w:t xml:space="preserve"> </w:t>
      </w:r>
      <w:r w:rsidR="00474873">
        <w:rPr>
          <w:b/>
          <w:noProof/>
          <w:sz w:val="24"/>
        </w:rPr>
        <w:t>–</w:t>
      </w:r>
      <w:r w:rsidR="00547111">
        <w:rPr>
          <w:b/>
          <w:noProof/>
          <w:sz w:val="24"/>
        </w:rPr>
        <w:t xml:space="preserve"> </w:t>
      </w:r>
      <w:fldSimple w:instr=" DOCPROPERTY  EndDate  \* MERGEFORMAT ">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AB01F" w:rsidR="001E41F3" w:rsidRPr="00410371" w:rsidRDefault="00545810" w:rsidP="00E13F3D">
            <w:pPr>
              <w:pStyle w:val="CRCoverPage"/>
              <w:spacing w:after="0"/>
              <w:jc w:val="right"/>
              <w:rPr>
                <w:b/>
                <w:noProof/>
                <w:sz w:val="28"/>
              </w:rPr>
            </w:pPr>
            <w:fldSimple w:instr=" DOCPROPERTY  Spec#  \* MERGEFORMAT ">
              <w:r w:rsidR="00E13F3D" w:rsidRPr="00410371">
                <w:rPr>
                  <w:b/>
                  <w:noProof/>
                  <w:sz w:val="28"/>
                </w:rPr>
                <w:t>3</w:t>
              </w:r>
              <w:r w:rsidR="00CE6E39">
                <w:rPr>
                  <w:b/>
                  <w:noProof/>
                  <w:sz w:val="28"/>
                </w:rPr>
                <w:t>8</w:t>
              </w:r>
              <w:r w:rsidR="00E13F3D" w:rsidRPr="00410371">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7AF92" w:rsidR="001E41F3" w:rsidRPr="006A48C5" w:rsidRDefault="00FD09FD" w:rsidP="00547111">
            <w:pPr>
              <w:pStyle w:val="CRCoverPage"/>
              <w:spacing w:after="0"/>
              <w:rPr>
                <w:b/>
                <w:bCs/>
                <w:noProof/>
                <w:highlight w:val="yellow"/>
              </w:rPr>
            </w:pPr>
            <w:r w:rsidRPr="00FD09FD">
              <w:rPr>
                <w:b/>
                <w:bCs/>
                <w:noProof/>
              </w:rPr>
              <w:t>007</w:t>
            </w:r>
            <w:r w:rsidR="00E602D8">
              <w:rPr>
                <w:b/>
                <w:bCs/>
                <w:noProof/>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09616" w:rsidR="001E41F3" w:rsidRPr="00410371" w:rsidRDefault="00E057B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80BB3" w:rsidR="001E41F3" w:rsidRPr="00410371" w:rsidRDefault="00545810">
            <w:pPr>
              <w:pStyle w:val="CRCoverPage"/>
              <w:spacing w:after="0"/>
              <w:jc w:val="center"/>
              <w:rPr>
                <w:noProof/>
                <w:sz w:val="28"/>
              </w:rPr>
            </w:pPr>
            <w:fldSimple w:instr=" DOCPROPERTY  Version  \* MERGEFORMAT ">
              <w:r w:rsidR="00E13F3D" w:rsidRPr="00410371">
                <w:rPr>
                  <w:b/>
                  <w:noProof/>
                  <w:sz w:val="28"/>
                </w:rPr>
                <w:t>1</w:t>
              </w:r>
              <w:r w:rsidR="00E602D8">
                <w:rPr>
                  <w:b/>
                  <w:noProof/>
                  <w:sz w:val="28"/>
                </w:rPr>
                <w:t>8</w:t>
              </w:r>
              <w:r w:rsidR="00E13F3D" w:rsidRPr="00410371">
                <w:rPr>
                  <w:b/>
                  <w:noProof/>
                  <w:sz w:val="28"/>
                </w:rPr>
                <w:t>.</w:t>
              </w:r>
              <w:r w:rsidR="00E602D8">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68AD5" w:rsidR="001E41F3" w:rsidRDefault="00545810">
            <w:pPr>
              <w:pStyle w:val="CRCoverPage"/>
              <w:spacing w:after="0"/>
              <w:ind w:left="100"/>
              <w:rPr>
                <w:noProof/>
              </w:rPr>
            </w:pPr>
            <w:fldSimple w:instr=" DOCPROPERTY  CrTitle  \* MERGEFORMAT ">
              <w:r w:rsidR="003004FD">
                <w:t>(</w:t>
              </w:r>
              <w:r w:rsidR="008325B1">
                <w:rPr>
                  <w:lang w:val="en-US" w:eastAsia="zh-CN"/>
                </w:rPr>
                <w:t>NB_IOT</w:t>
              </w:r>
              <w:r w:rsidR="00C75C4E">
                <w:rPr>
                  <w:lang w:val="en-US" w:eastAsia="zh-CN"/>
                </w:rPr>
                <w:t xml:space="preserve">, </w:t>
              </w:r>
              <w:r w:rsidR="00F05D8D" w:rsidRPr="00F05D8D">
                <w:rPr>
                  <w:lang w:val="en-US" w:eastAsia="zh-CN"/>
                </w:rPr>
                <w:t>LTE_LAA-Core (band 46)</w:t>
              </w:r>
              <w:r w:rsidR="00F05D8D">
                <w:rPr>
                  <w:lang w:val="en-US" w:eastAsia="zh-CN"/>
                </w:rPr>
                <w:t xml:space="preserve">, </w:t>
              </w:r>
              <w:r w:rsidR="00C75C4E">
                <w:rPr>
                  <w:lang w:val="en-US" w:eastAsia="zh-CN"/>
                </w:rPr>
                <w:t xml:space="preserve">NR_6GHz_unlic_full, </w:t>
              </w:r>
              <w:r w:rsidR="00B3754A" w:rsidRPr="00545810">
                <w:rPr>
                  <w:lang w:val="en-US" w:eastAsia="zh-CN"/>
                </w:rPr>
                <w:t>NR_6GHz_unlic_EU</w:t>
              </w:r>
              <w:r w:rsidR="003004FD">
                <w:t>) C</w:t>
              </w:r>
              <w:r w:rsidR="002640DD">
                <w:t>R to TS 3</w:t>
              </w:r>
              <w:r w:rsidR="00CE6E39">
                <w:t>8</w:t>
              </w:r>
              <w:r w:rsidR="002640DD">
                <w:t xml:space="preserve">.113 on </w:t>
              </w:r>
              <w:r w:rsidR="00BF2AEA">
                <w:t>introduction of NR with in-band</w:t>
              </w:r>
              <w:r w:rsidR="0076233F">
                <w:t xml:space="preserve"> NB-IoT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581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14B5E" w:rsidR="001E41F3" w:rsidRDefault="00E602D8">
            <w:pPr>
              <w:pStyle w:val="CRCoverPage"/>
              <w:spacing w:after="0"/>
              <w:ind w:left="100"/>
              <w:rPr>
                <w:noProof/>
              </w:rPr>
            </w:pPr>
            <w:r w:rsidRPr="00F05D8D">
              <w:rPr>
                <w:lang w:val="en-US" w:eastAsia="zh-CN"/>
              </w:rPr>
              <w:t>LTE_</w:t>
            </w:r>
            <w:r w:rsidRPr="00545810">
              <w:rPr>
                <w:noProof/>
              </w:rPr>
              <w:t xml:space="preserve">LAA-Core, </w:t>
            </w:r>
            <w:r w:rsidR="008325B1">
              <w:rPr>
                <w:lang w:val="en-US" w:eastAsia="zh-CN"/>
              </w:rPr>
              <w:t>NB_IOT</w:t>
            </w:r>
            <w:r w:rsidR="00F05D8D" w:rsidRPr="00545810">
              <w:rPr>
                <w:noProof/>
              </w:rPr>
              <w:t>, NR_6GHz_unlic_EU</w:t>
            </w:r>
            <w:r>
              <w:rPr>
                <w:lang w:val="en-US" w:eastAsia="zh-CN"/>
              </w:rPr>
              <w:t xml:space="preserve">, </w:t>
            </w:r>
            <w:r w:rsidRPr="00545810">
              <w:rPr>
                <w:noProof/>
              </w:rPr>
              <w:t>NR_6GHz_unlic_full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B5FAC" w:rsidR="001E41F3" w:rsidRDefault="00545810">
            <w:pPr>
              <w:pStyle w:val="CRCoverPage"/>
              <w:spacing w:after="0"/>
              <w:ind w:left="100"/>
              <w:rPr>
                <w:noProof/>
              </w:rPr>
            </w:pPr>
            <w:fldSimple w:instr=" DOCPROPERTY  ResDate  \* MERGEFORMAT ">
              <w:r w:rsidR="00D24991">
                <w:rPr>
                  <w:noProof/>
                </w:rPr>
                <w:t>202</w:t>
              </w:r>
              <w:r w:rsidR="003C384D">
                <w:rPr>
                  <w:noProof/>
                </w:rPr>
                <w:t>4</w:t>
              </w:r>
              <w:r w:rsidR="00D24991">
                <w:rPr>
                  <w:noProof/>
                </w:rPr>
                <w:t>-</w:t>
              </w:r>
              <w:r w:rsidR="001B6A68">
                <w:rPr>
                  <w:noProof/>
                </w:rPr>
                <w:t>02</w:t>
              </w:r>
              <w:r w:rsidR="00D24991">
                <w:rPr>
                  <w:noProof/>
                </w:rPr>
                <w:t>-</w:t>
              </w:r>
              <w:r w:rsidR="006A48C5">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FA04C1" w:rsidR="001E41F3" w:rsidRPr="003C384D" w:rsidRDefault="00E602D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04050" w:rsidR="001E41F3" w:rsidRDefault="00FD09FD">
            <w:pPr>
              <w:pStyle w:val="CRCoverPage"/>
              <w:spacing w:after="0"/>
              <w:ind w:left="100"/>
              <w:rPr>
                <w:noProof/>
              </w:rPr>
            </w:pPr>
            <w:r>
              <w:t>Rel-</w:t>
            </w:r>
            <w:r w:rsidR="00A32016">
              <w:t>1</w:t>
            </w:r>
            <w:r w:rsidR="00E602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6D84D" w:rsidR="0025220E" w:rsidRDefault="00D10803" w:rsidP="00D10803">
            <w:pPr>
              <w:pStyle w:val="CRCoverPage"/>
              <w:numPr>
                <w:ilvl w:val="0"/>
                <w:numId w:val="1"/>
              </w:numPr>
              <w:spacing w:after="0"/>
              <w:rPr>
                <w:noProof/>
              </w:rPr>
            </w:pPr>
            <w:r>
              <w:t xml:space="preserve">NR with in-band NB-IoT has been introduced in 38.104 and </w:t>
            </w:r>
            <w:r w:rsidR="001F3A96">
              <w:t>38.141-1, while not included in 38.113</w:t>
            </w:r>
            <w:r>
              <w:t>.</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6A49F" w14:textId="77777777" w:rsidR="0025220E" w:rsidRDefault="0094190B" w:rsidP="0025220E">
            <w:pPr>
              <w:pStyle w:val="CRCoverPage"/>
              <w:numPr>
                <w:ilvl w:val="0"/>
                <w:numId w:val="2"/>
              </w:numPr>
              <w:spacing w:after="0"/>
              <w:rPr>
                <w:noProof/>
              </w:rPr>
            </w:pPr>
            <w:r w:rsidRPr="0094190B">
              <w:rPr>
                <w:noProof/>
              </w:rPr>
              <w:t>NR with in-band NB-IoT is added.</w:t>
            </w:r>
          </w:p>
          <w:p w14:paraId="31C656EC" w14:textId="42963F83" w:rsidR="0076233F" w:rsidRDefault="0076233F" w:rsidP="0025220E">
            <w:pPr>
              <w:pStyle w:val="CRCoverPage"/>
              <w:numPr>
                <w:ilvl w:val="0"/>
                <w:numId w:val="2"/>
              </w:numPr>
              <w:spacing w:after="0"/>
              <w:rPr>
                <w:noProof/>
              </w:rPr>
            </w:pPr>
            <w:r>
              <w:t xml:space="preserve">Fixed reference channel models used in </w:t>
            </w:r>
            <w:r w:rsidRPr="00774935">
              <w:t xml:space="preserve">Performance Criteria for continuous </w:t>
            </w:r>
            <w:r>
              <w:t xml:space="preserve">and transient </w:t>
            </w:r>
            <w:r w:rsidRPr="00774935">
              <w:t>phenomena for BS</w:t>
            </w:r>
            <w:r>
              <w:t xml:space="preserve"> need to be updated.</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6058F" w14:textId="77777777" w:rsidR="00D10803" w:rsidRDefault="0076233F" w:rsidP="0025220E">
            <w:pPr>
              <w:pStyle w:val="CRCoverPage"/>
              <w:numPr>
                <w:ilvl w:val="0"/>
                <w:numId w:val="2"/>
              </w:numPr>
              <w:spacing w:after="0"/>
              <w:rPr>
                <w:noProof/>
              </w:rPr>
            </w:pPr>
            <w:r>
              <w:t xml:space="preserve">NR with in-band NB-IoT </w:t>
            </w:r>
            <w:r w:rsidR="00D10803">
              <w:t>is not covered.</w:t>
            </w:r>
          </w:p>
          <w:p w14:paraId="5C4BEB44" w14:textId="1D9E41FB"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D5B67" w:rsidR="0025220E" w:rsidRDefault="00045761" w:rsidP="0025220E">
            <w:pPr>
              <w:pStyle w:val="CRCoverPage"/>
              <w:spacing w:after="0"/>
              <w:ind w:left="100"/>
              <w:rPr>
                <w:noProof/>
              </w:rPr>
            </w:pPr>
            <w:r w:rsidRPr="008B7116">
              <w:rPr>
                <w:noProof/>
              </w:rPr>
              <w:t>1, 3.1</w:t>
            </w:r>
            <w:r w:rsidR="008B7116" w:rsidRPr="008B7116">
              <w:rPr>
                <w:noProof/>
              </w:rPr>
              <w:t>, 3.3, 6.1,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FD819" w14:textId="77777777" w:rsidR="00121400" w:rsidRDefault="00121400" w:rsidP="00121400">
      <w:pPr>
        <w:rPr>
          <w:noProof/>
          <w:color w:val="FF0000"/>
        </w:rPr>
      </w:pPr>
      <w:bookmarkStart w:id="1" w:name="_Toc20994223"/>
      <w:bookmarkStart w:id="2" w:name="_Toc29812082"/>
      <w:bookmarkStart w:id="3" w:name="_Toc37139270"/>
      <w:bookmarkStart w:id="4" w:name="_Toc37268274"/>
      <w:bookmarkStart w:id="5" w:name="_Toc37268368"/>
      <w:bookmarkStart w:id="6" w:name="_Toc45879578"/>
      <w:bookmarkStart w:id="7" w:name="_Toc52563672"/>
      <w:bookmarkStart w:id="8" w:name="_Toc52563768"/>
      <w:bookmarkStart w:id="9" w:name="_Toc52563861"/>
      <w:bookmarkStart w:id="10" w:name="_Toc61181765"/>
      <w:bookmarkStart w:id="11" w:name="_Toc74642583"/>
      <w:bookmarkStart w:id="12" w:name="_Toc76543761"/>
      <w:bookmarkStart w:id="13" w:name="_Toc82627347"/>
      <w:bookmarkStart w:id="14" w:name="_Toc106198081"/>
      <w:bookmarkStart w:id="15" w:name="_Toc130575738"/>
      <w:bookmarkStart w:id="16" w:name="_Toc137464830"/>
      <w:bookmarkStart w:id="17" w:name="_Toc138884149"/>
      <w:bookmarkStart w:id="18" w:name="_Toc145428812"/>
      <w:bookmarkStart w:id="19" w:name="_Toc145429128"/>
      <w:bookmarkStart w:id="20" w:name="_Toc155484969"/>
      <w:r w:rsidRPr="0037419B">
        <w:rPr>
          <w:noProof/>
          <w:color w:val="FF0000"/>
        </w:rPr>
        <w:lastRenderedPageBreak/>
        <w:t>---------- start of changes----------</w:t>
      </w:r>
    </w:p>
    <w:p w14:paraId="20D2253B" w14:textId="77777777" w:rsidR="00121400" w:rsidRDefault="00121400" w:rsidP="00121400">
      <w:pPr>
        <w:pStyle w:val="Heading1"/>
      </w:pPr>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8EB0A25" w14:textId="4D5D9C13" w:rsidR="00121400" w:rsidRDefault="00121400" w:rsidP="00121400">
      <w:r>
        <w:t xml:space="preserve">The present document covers the assessment of </w:t>
      </w:r>
      <w:r>
        <w:rPr>
          <w:rFonts w:eastAsia="Malgun Gothic"/>
        </w:rPr>
        <w:t>NR</w:t>
      </w:r>
      <w:ins w:id="21" w:author="Bing Li" w:date="2024-01-19T15:23:00Z">
        <w:r w:rsidR="00CA49C3">
          <w:rPr>
            <w:rFonts w:eastAsia="Malgun Gothic"/>
          </w:rPr>
          <w:t xml:space="preserve"> and </w:t>
        </w:r>
      </w:ins>
      <w:ins w:id="22" w:author="Bing Li" w:date="2024-01-19T15:25:00Z">
        <w:r w:rsidR="005C7FBB">
          <w:rPr>
            <w:rFonts w:eastAsia="Malgun Gothic"/>
          </w:rPr>
          <w:t xml:space="preserve">NR with </w:t>
        </w:r>
      </w:ins>
      <w:ins w:id="23" w:author="Bing Li" w:date="2024-01-19T15:23:00Z">
        <w:r w:rsidR="00CA49C3">
          <w:rPr>
            <w:rFonts w:eastAsia="Malgun Gothic"/>
          </w:rPr>
          <w:t xml:space="preserve">NB-IoT </w:t>
        </w:r>
      </w:ins>
      <w:ins w:id="24" w:author="Bing Li" w:date="2024-01-19T15:25:00Z">
        <w:r w:rsidR="00CF42FC">
          <w:rPr>
            <w:rFonts w:eastAsia="Malgun Gothic"/>
          </w:rPr>
          <w:t xml:space="preserve">in-band </w:t>
        </w:r>
      </w:ins>
      <w:ins w:id="25" w:author="Bing Li" w:date="2024-01-19T15:23:00Z">
        <w:r w:rsidR="00CA49C3">
          <w:rPr>
            <w:rFonts w:eastAsia="Malgun Gothic"/>
          </w:rPr>
          <w:t>operation</w:t>
        </w:r>
      </w:ins>
      <w:r>
        <w:rPr>
          <w:rFonts w:eastAsia="Malgun Gothic"/>
        </w:rPr>
        <w:t xml:space="preserve"> </w:t>
      </w:r>
      <w:r>
        <w:t>Base Station (BS) and ancillary equipment in respect of Electromagnetic Compatibility (EMC).</w:t>
      </w:r>
    </w:p>
    <w:p w14:paraId="2BF112BF" w14:textId="5796B66F" w:rsidR="00121400" w:rsidRDefault="00121400" w:rsidP="00121400">
      <w:r>
        <w:t>The present document specifies the applicable requirements, procedures, test conditions, performance assessment and performance criteria for NR</w:t>
      </w:r>
      <w:ins w:id="26" w:author="Bing Li" w:date="2024-01-19T15:25:00Z">
        <w:r w:rsidR="00CF42FC">
          <w:rPr>
            <w:rFonts w:eastAsia="Malgun Gothic"/>
          </w:rPr>
          <w:t xml:space="preserve"> and NR with NB-IoT in-band operation</w:t>
        </w:r>
      </w:ins>
      <w:r>
        <w:t xml:space="preserve"> base stations and associated ancillary equipment in the following categories:</w:t>
      </w:r>
    </w:p>
    <w:p w14:paraId="5A68F30A" w14:textId="77777777" w:rsidR="00121400" w:rsidRDefault="00121400" w:rsidP="00121400">
      <w:pPr>
        <w:pStyle w:val="B1"/>
      </w:pPr>
      <w:r>
        <w:rPr>
          <w:lang w:val="en-US" w:eastAsia="zh-CN"/>
        </w:rPr>
        <w:t>-</w:t>
      </w:r>
      <w:r>
        <w:rPr>
          <w:lang w:val="en-US" w:eastAsia="zh-CN"/>
        </w:rPr>
        <w:tab/>
      </w:r>
      <w:r>
        <w:rPr>
          <w:lang w:val="en-US"/>
        </w:rPr>
        <w:t xml:space="preserve">BS equipped with antenna connectors or </w:t>
      </w:r>
      <w:r>
        <w:rPr>
          <w:i/>
          <w:iCs/>
          <w:lang w:val="en-US"/>
        </w:rPr>
        <w:t xml:space="preserve">TAB connectors </w:t>
      </w:r>
      <w:r>
        <w:rPr>
          <w:lang w:val="en-US"/>
        </w:rPr>
        <w:t xml:space="preserve">which are possible to be terminated during EMC testing, meeting the </w:t>
      </w:r>
      <w:r>
        <w:rPr>
          <w:i/>
          <w:iCs/>
          <w:lang w:val="en-US" w:eastAsia="zh-CN"/>
        </w:rPr>
        <w:t>BS type 1-C</w:t>
      </w:r>
      <w:r>
        <w:rPr>
          <w:lang w:val="en-US" w:eastAsia="zh-CN"/>
        </w:rPr>
        <w:t xml:space="preserve"> and </w:t>
      </w:r>
      <w:r>
        <w:rPr>
          <w:i/>
          <w:iCs/>
          <w:lang w:val="en-US" w:eastAsia="zh-CN"/>
        </w:rPr>
        <w:t>BS type</w:t>
      </w:r>
      <w:r>
        <w:rPr>
          <w:lang w:val="en-US" w:eastAsia="zh-CN"/>
        </w:rPr>
        <w:t xml:space="preserve"> </w:t>
      </w:r>
      <w:r>
        <w:rPr>
          <w:i/>
          <w:iCs/>
          <w:lang w:val="en-US" w:eastAsia="zh-CN"/>
        </w:rPr>
        <w:t>1-H</w:t>
      </w:r>
      <w:r>
        <w:rPr>
          <w:lang w:val="en-US"/>
        </w:rPr>
        <w:t xml:space="preserve"> RF requirements of TS 38.104 [2], with conformance demonstrated by compliance to TS 38.141-1 [3].</w:t>
      </w:r>
    </w:p>
    <w:p w14:paraId="0740B5AE" w14:textId="77777777" w:rsidR="00121400" w:rsidRDefault="00121400" w:rsidP="00121400">
      <w:pPr>
        <w:pStyle w:val="B1"/>
      </w:pPr>
      <w:r>
        <w:rPr>
          <w:lang w:val="en-US" w:eastAsia="zh-CN"/>
        </w:rPr>
        <w:t>-</w:t>
      </w:r>
      <w:r>
        <w:rPr>
          <w:lang w:val="en-US" w:eastAsia="zh-CN"/>
        </w:rPr>
        <w:tab/>
        <w:t xml:space="preserve">BS not equipped with antenna connectors nor </w:t>
      </w:r>
      <w:r>
        <w:rPr>
          <w:i/>
          <w:iCs/>
          <w:lang w:val="en-US" w:eastAsia="zh-CN"/>
        </w:rPr>
        <w:t>TAB connectors</w:t>
      </w:r>
      <w:r>
        <w:rPr>
          <w:lang w:val="en-US" w:eastAsia="zh-CN"/>
        </w:rPr>
        <w:t xml:space="preserve">, i.e. with antenna elements radiating during the EMC testing, </w:t>
      </w:r>
      <w:r>
        <w:rPr>
          <w:lang w:val="en-US"/>
        </w:rPr>
        <w:t>meeting the</w:t>
      </w:r>
      <w:r>
        <w:rPr>
          <w:lang w:val="en-US" w:eastAsia="zh-CN"/>
        </w:rPr>
        <w:t xml:space="preserve"> </w:t>
      </w:r>
      <w:r>
        <w:rPr>
          <w:i/>
          <w:iCs/>
          <w:lang w:val="en-US" w:eastAsia="zh-CN"/>
        </w:rPr>
        <w:t>BS type 1-O</w:t>
      </w:r>
      <w:r>
        <w:rPr>
          <w:lang w:val="en-US" w:eastAsia="zh-CN"/>
        </w:rPr>
        <w:t xml:space="preserve"> and </w:t>
      </w:r>
      <w:r>
        <w:rPr>
          <w:i/>
          <w:iCs/>
          <w:lang w:val="en-US" w:eastAsia="zh-CN"/>
        </w:rPr>
        <w:t>BS type</w:t>
      </w:r>
      <w:r>
        <w:rPr>
          <w:lang w:val="en-US" w:eastAsia="zh-CN"/>
        </w:rPr>
        <w:t xml:space="preserve"> </w:t>
      </w:r>
      <w:r>
        <w:rPr>
          <w:i/>
          <w:iCs/>
          <w:lang w:val="en-US" w:eastAsia="zh-CN"/>
        </w:rPr>
        <w:t>2-O</w:t>
      </w:r>
      <w:r>
        <w:rPr>
          <w:lang w:val="en-US"/>
        </w:rPr>
        <w:t xml:space="preserve"> RF requirements of TS 38.104 [</w:t>
      </w:r>
      <w:r>
        <w:rPr>
          <w:lang w:val="en-US" w:eastAsia="zh-CN"/>
        </w:rPr>
        <w:t>2</w:t>
      </w:r>
      <w:r>
        <w:rPr>
          <w:lang w:val="en-US"/>
        </w:rPr>
        <w:t>], with conformance demonstrated by compliance to TS 38.141-2 [4].</w:t>
      </w:r>
    </w:p>
    <w:p w14:paraId="58868F07" w14:textId="77777777" w:rsidR="00121400" w:rsidRDefault="00121400" w:rsidP="00121400">
      <w:r>
        <w:t xml:space="preserve">Technical requirements related to the antenna and </w:t>
      </w:r>
      <w:r>
        <w:rPr>
          <w:i/>
        </w:rPr>
        <w:t>TAB connectors</w:t>
      </w:r>
      <w:r>
        <w:t xml:space="preserve"> are not included in the present document. These are found in the relevant NR BS product standards TS 3</w:t>
      </w:r>
      <w:r>
        <w:rPr>
          <w:lang w:val="en-US" w:eastAsia="zh-CN"/>
        </w:rPr>
        <w:t>8</w:t>
      </w:r>
      <w:r>
        <w:t>.104 [2], 3GPP TS 38.141-1[3], and 3GPP TS 38.141-2 [4].</w:t>
      </w:r>
    </w:p>
    <w:p w14:paraId="3D29EFF0" w14:textId="77777777" w:rsidR="00121400" w:rsidRDefault="00121400" w:rsidP="00121400">
      <w:r>
        <w:t>The environment classification used in the present document refers to the residential, commercial and light industrial environment classification used in IEC 61000</w:t>
      </w:r>
      <w:r>
        <w:noBreakHyphen/>
        <w:t>6-1 [7]</w:t>
      </w:r>
      <w:r>
        <w:rPr>
          <w:lang w:val="en-US" w:eastAsia="zh-CN"/>
        </w:rPr>
        <w:t xml:space="preserve">, </w:t>
      </w:r>
      <w:r>
        <w:t>IEC 61000-6-3 [8]</w:t>
      </w:r>
      <w:r>
        <w:rPr>
          <w:lang w:val="en-US" w:eastAsia="zh-CN"/>
        </w:rPr>
        <w:t xml:space="preserve"> and IEC 61000-6-8 [33]</w:t>
      </w:r>
      <w:r>
        <w:t>.</w:t>
      </w:r>
    </w:p>
    <w:p w14:paraId="0CE68F5A" w14:textId="77777777" w:rsidR="00121400" w:rsidRDefault="00121400" w:rsidP="0012140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41615EA" w14:textId="77777777" w:rsidR="00121400" w:rsidRDefault="00121400" w:rsidP="00121400">
      <w:pPr>
        <w:pStyle w:val="Heading1"/>
      </w:pPr>
      <w:bookmarkStart w:id="27" w:name="_Toc20994224"/>
      <w:bookmarkStart w:id="28" w:name="_Toc29812083"/>
      <w:bookmarkStart w:id="29" w:name="_Toc37139271"/>
      <w:bookmarkStart w:id="30" w:name="_Toc37268275"/>
      <w:bookmarkStart w:id="31" w:name="_Toc37268369"/>
      <w:bookmarkStart w:id="32" w:name="_Toc45879579"/>
      <w:bookmarkStart w:id="33" w:name="_Toc52563673"/>
      <w:bookmarkStart w:id="34" w:name="_Toc52563769"/>
      <w:bookmarkStart w:id="35" w:name="_Toc52563862"/>
      <w:bookmarkStart w:id="36" w:name="_Toc61181766"/>
      <w:bookmarkStart w:id="37" w:name="_Toc74642584"/>
      <w:bookmarkStart w:id="38" w:name="_Toc76543762"/>
      <w:bookmarkStart w:id="39" w:name="_Toc82627348"/>
      <w:bookmarkStart w:id="40" w:name="_Toc106198082"/>
      <w:bookmarkStart w:id="41" w:name="_Toc130575739"/>
      <w:bookmarkStart w:id="42" w:name="_Toc137464831"/>
      <w:bookmarkStart w:id="43" w:name="_Toc138884150"/>
      <w:bookmarkStart w:id="44" w:name="_Toc145428813"/>
      <w:bookmarkStart w:id="45" w:name="_Toc145429129"/>
      <w:bookmarkStart w:id="46" w:name="_Toc155484970"/>
      <w:r>
        <w:t>2</w:t>
      </w:r>
      <w:r>
        <w:tab/>
        <w:t>References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E53578C" w14:textId="77777777" w:rsidR="00121400" w:rsidRDefault="00121400" w:rsidP="00121400">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E526FC6" w14:textId="77777777" w:rsidR="00121400" w:rsidRDefault="00121400" w:rsidP="00121400">
      <w:pPr>
        <w:rPr>
          <w:noProof/>
          <w:color w:val="FF0000"/>
        </w:rPr>
      </w:pPr>
    </w:p>
    <w:p w14:paraId="7B96D791" w14:textId="77777777" w:rsidR="00121400" w:rsidRDefault="00121400" w:rsidP="00121400">
      <w:pPr>
        <w:rPr>
          <w:noProof/>
          <w:color w:val="FF0000"/>
        </w:rPr>
      </w:pPr>
    </w:p>
    <w:p w14:paraId="64D8D14E" w14:textId="77777777" w:rsidR="00121400" w:rsidRDefault="00121400" w:rsidP="00121400">
      <w:pPr>
        <w:rPr>
          <w:noProof/>
          <w:color w:val="FF0000"/>
        </w:rPr>
      </w:pPr>
      <w:r w:rsidRPr="0037419B">
        <w:rPr>
          <w:noProof/>
          <w:color w:val="FF0000"/>
        </w:rPr>
        <w:t>---------- start of changes----------</w:t>
      </w:r>
    </w:p>
    <w:p w14:paraId="6CE29272" w14:textId="77777777" w:rsidR="00121400" w:rsidRPr="00D910A1" w:rsidRDefault="00121400" w:rsidP="00121400">
      <w:pPr>
        <w:pStyle w:val="Heading2"/>
      </w:pPr>
      <w:bookmarkStart w:id="47" w:name="_Toc20994226"/>
      <w:bookmarkStart w:id="48" w:name="_Toc29812085"/>
      <w:bookmarkStart w:id="49" w:name="_Toc37139273"/>
      <w:bookmarkStart w:id="50" w:name="_Toc37268277"/>
      <w:bookmarkStart w:id="51" w:name="_Toc37268371"/>
      <w:bookmarkStart w:id="52" w:name="_Toc45879581"/>
      <w:bookmarkStart w:id="53" w:name="_Toc52563675"/>
      <w:bookmarkStart w:id="54" w:name="_Toc52563771"/>
      <w:bookmarkStart w:id="55" w:name="_Toc52563864"/>
      <w:bookmarkStart w:id="56" w:name="_Toc61181768"/>
      <w:bookmarkStart w:id="57" w:name="_Toc74642586"/>
      <w:bookmarkStart w:id="58" w:name="_Toc76543764"/>
      <w:bookmarkStart w:id="59" w:name="_Toc82627350"/>
      <w:bookmarkStart w:id="60" w:name="_Toc106198084"/>
      <w:bookmarkStart w:id="61" w:name="_Toc130575741"/>
      <w:bookmarkStart w:id="62" w:name="_Toc137464833"/>
      <w:bookmarkStart w:id="63" w:name="_Toc138884152"/>
      <w:bookmarkStart w:id="64" w:name="_Toc145428815"/>
      <w:bookmarkStart w:id="65" w:name="_Toc145429131"/>
      <w:bookmarkStart w:id="66" w:name="_Toc155484972"/>
      <w:r w:rsidRPr="00D910A1">
        <w:t>3.1</w:t>
      </w:r>
      <w:r w:rsidRPr="00D910A1">
        <w:tab/>
        <w:t>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B191BF2" w14:textId="77777777" w:rsidR="00121400" w:rsidRPr="00D910A1" w:rsidRDefault="00121400" w:rsidP="00121400">
      <w:r w:rsidRPr="00D910A1">
        <w:t>For the purposes of the present document, the terms and definitions given in TR 21.905 [1] and the following apply. A term defined in the present document takes precedence over the definition of the same term, if any, in TR 21.905 [1].</w:t>
      </w:r>
    </w:p>
    <w:p w14:paraId="1D51E88F" w14:textId="77777777" w:rsidR="00121400" w:rsidRPr="00D910A1" w:rsidRDefault="00121400" w:rsidP="00121400">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6A538106" w14:textId="77777777" w:rsidR="00121400" w:rsidRPr="00D910A1" w:rsidRDefault="00121400" w:rsidP="00121400">
      <w:pPr>
        <w:pStyle w:val="NO"/>
        <w:rPr>
          <w:lang w:val="en-US"/>
        </w:rPr>
      </w:pPr>
      <w:r w:rsidRPr="00D910A1">
        <w:rPr>
          <w:lang w:val="en-US"/>
        </w:rPr>
        <w:t>NOTE:</w:t>
      </w:r>
      <w:r w:rsidRPr="00D910A1">
        <w:rPr>
          <w:lang w:val="en-US"/>
        </w:rPr>
        <w:tab/>
        <w:t>It is considered as an ancillary equipment if:</w:t>
      </w:r>
    </w:p>
    <w:p w14:paraId="2089C389" w14:textId="77777777" w:rsidR="00121400" w:rsidRPr="00D910A1" w:rsidRDefault="00121400" w:rsidP="00121400">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601F1803" w14:textId="77777777" w:rsidR="00121400" w:rsidRPr="00D910A1" w:rsidRDefault="00121400" w:rsidP="00121400">
      <w:pPr>
        <w:pStyle w:val="NO"/>
        <w:rPr>
          <w:lang w:val="en-US"/>
        </w:rPr>
      </w:pPr>
      <w:r w:rsidRPr="00D910A1">
        <w:rPr>
          <w:rFonts w:hint="eastAsia"/>
          <w:lang w:val="en-US" w:eastAsia="zh-CN"/>
        </w:rPr>
        <w:tab/>
      </w:r>
      <w:r w:rsidRPr="00D910A1">
        <w:rPr>
          <w:lang w:val="en-US"/>
        </w:rPr>
        <w:t xml:space="preserve">the equipment cannot be used on a </w:t>
      </w:r>
      <w:proofErr w:type="spellStart"/>
      <w:r w:rsidRPr="00D910A1">
        <w:rPr>
          <w:lang w:val="en-US"/>
        </w:rPr>
        <w:t>stand alone</w:t>
      </w:r>
      <w:proofErr w:type="spellEnd"/>
      <w:r w:rsidRPr="00D910A1">
        <w:rPr>
          <w:lang w:val="en-US"/>
        </w:rPr>
        <w:t xml:space="preserve"> basis to provide user functions independently of a receiver or transmitter; and</w:t>
      </w:r>
    </w:p>
    <w:p w14:paraId="23E9229A" w14:textId="77777777" w:rsidR="00121400" w:rsidRPr="00D910A1" w:rsidRDefault="00121400" w:rsidP="00121400">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E13CEC" w14:textId="77777777" w:rsidR="00121400" w:rsidRPr="00D910A1" w:rsidRDefault="00121400" w:rsidP="00121400">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78EAEE71" w14:textId="77777777" w:rsidR="00121400" w:rsidRPr="00D910A1" w:rsidRDefault="00121400" w:rsidP="00121400">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67CA548B" w14:textId="77777777" w:rsidR="00121400" w:rsidRPr="00D910A1" w:rsidRDefault="00121400" w:rsidP="00121400">
      <w:r w:rsidRPr="00D910A1">
        <w:rPr>
          <w:b/>
        </w:rPr>
        <w:lastRenderedPageBreak/>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581A3D20" w14:textId="77777777" w:rsidR="00121400" w:rsidRPr="00D910A1" w:rsidRDefault="00121400" w:rsidP="00121400">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01A7CC4C" w14:textId="77777777" w:rsidR="00121400" w:rsidRPr="00D910A1" w:rsidRDefault="00121400" w:rsidP="00121400">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D5520A8" w14:textId="77777777" w:rsidR="00121400" w:rsidRPr="00D910A1" w:rsidRDefault="00121400" w:rsidP="00121400">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65D2847A" w14:textId="77777777" w:rsidR="00121400" w:rsidRPr="00D910A1" w:rsidRDefault="00121400" w:rsidP="00121400">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5831318B" w14:textId="77777777" w:rsidR="00121400" w:rsidRPr="00D910A1" w:rsidRDefault="00121400" w:rsidP="00121400">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72469555" w14:textId="77777777" w:rsidR="00121400" w:rsidRPr="00D910A1" w:rsidRDefault="00121400" w:rsidP="00121400">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8DBD70A" w14:textId="77777777" w:rsidR="00121400" w:rsidRDefault="00121400" w:rsidP="00121400">
      <w:pPr>
        <w:rPr>
          <w:lang w:val="en-US"/>
        </w:rPr>
      </w:pPr>
      <w:r w:rsidRPr="00D910A1">
        <w:rPr>
          <w:b/>
          <w:bCs/>
          <w:lang w:val="en-US"/>
        </w:rPr>
        <w:t xml:space="preserve">exclusion band: </w:t>
      </w:r>
      <w:r w:rsidRPr="00D910A1">
        <w:rPr>
          <w:lang w:val="en-US"/>
        </w:rPr>
        <w:t>frequency range(s) not subject to test or assessment.</w:t>
      </w:r>
      <w:r w:rsidRPr="005F2378">
        <w:rPr>
          <w:lang w:val="en-US"/>
        </w:rPr>
        <w:t xml:space="preserve"> </w:t>
      </w:r>
    </w:p>
    <w:p w14:paraId="44D56988" w14:textId="77777777" w:rsidR="00121400" w:rsidRDefault="00121400" w:rsidP="00121400">
      <w:pPr>
        <w:rPr>
          <w:lang w:val="en-US"/>
        </w:rPr>
      </w:pPr>
      <w:r>
        <w:rPr>
          <w:b/>
          <w:lang w:val="en-US"/>
        </w:rPr>
        <w:t>free-space open area test site:</w:t>
      </w:r>
      <w:r>
        <w:rPr>
          <w:lang w:val="en-US"/>
        </w:rPr>
        <w:t xml:space="preserve"> reference test site with precautions to ensure that reflections do not influence the measurement.</w:t>
      </w:r>
    </w:p>
    <w:p w14:paraId="4A3E6A83" w14:textId="77777777" w:rsidR="00121400" w:rsidRDefault="00121400" w:rsidP="00121400">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5788F0D7" w14:textId="77777777" w:rsidR="00121400" w:rsidRPr="00D910A1" w:rsidRDefault="00121400" w:rsidP="00121400">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3B8C4C5C" w14:textId="77777777" w:rsidR="00121400" w:rsidRPr="00D910A1" w:rsidRDefault="00121400" w:rsidP="00121400">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05A409D" w14:textId="77777777" w:rsidR="00121400" w:rsidRPr="00D910A1" w:rsidRDefault="00121400" w:rsidP="00121400">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716D7CAE" w14:textId="77777777" w:rsidR="00121400" w:rsidRPr="00D910A1" w:rsidRDefault="00121400" w:rsidP="00121400">
      <w:r w:rsidRPr="00D910A1">
        <w:rPr>
          <w:b/>
        </w:rPr>
        <w:t xml:space="preserve">lower RF bandwidth edge: </w:t>
      </w:r>
      <w:r w:rsidRPr="00D910A1">
        <w:t>the frequency of the lower edge of the Base Station RF bandwidth, used as a frequency reference point for transmitter and receiver requirements.</w:t>
      </w:r>
    </w:p>
    <w:p w14:paraId="450376B4" w14:textId="77777777" w:rsidR="009C6296" w:rsidRPr="008C3753" w:rsidRDefault="009C6296" w:rsidP="009C6296">
      <w:pPr>
        <w:tabs>
          <w:tab w:val="left" w:pos="2448"/>
          <w:tab w:val="left" w:pos="9468"/>
        </w:tabs>
        <w:rPr>
          <w:ins w:id="67" w:author="Bing Li" w:date="2024-01-19T15:28:00Z"/>
        </w:rPr>
      </w:pPr>
      <w:ins w:id="68" w:author="Bing Li" w:date="2024-01-19T15:28:00Z">
        <w:r w:rsidRPr="008C3753">
          <w:rPr>
            <w:b/>
          </w:rPr>
          <w:t>NB-IoT operation in 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ins>
    </w:p>
    <w:p w14:paraId="4BF58778" w14:textId="2043A5B4" w:rsidR="009C6296" w:rsidRPr="009C6296" w:rsidRDefault="009C6296">
      <w:pPr>
        <w:rPr>
          <w:ins w:id="69" w:author="Bing Li" w:date="2024-01-19T15:28:00Z"/>
          <w:rPrChange w:id="70" w:author="Bing Li" w:date="2024-01-19T15:28:00Z">
            <w:rPr>
              <w:ins w:id="71" w:author="Bing Li" w:date="2024-01-19T15:28:00Z"/>
              <w:rFonts w:cs="v5.0.0"/>
              <w:b/>
              <w:bCs/>
            </w:rPr>
          </w:rPrChange>
        </w:rPr>
        <w:pPrChange w:id="72" w:author="Bing Li" w:date="2024-01-19T15:28:00Z">
          <w:pPr>
            <w:tabs>
              <w:tab w:val="left" w:pos="2448"/>
              <w:tab w:val="left" w:pos="9468"/>
            </w:tabs>
          </w:pPr>
        </w:pPrChange>
      </w:pPr>
      <w:ins w:id="73" w:author="Bing Li" w:date="2024-01-19T15:28:00Z">
        <w:r w:rsidRPr="008C3753">
          <w:rPr>
            <w:b/>
          </w:rPr>
          <w:t>NB-IoT operation in NR guard band:</w:t>
        </w:r>
        <w:r w:rsidRPr="008C3753">
          <w:t xml:space="preserve"> NB-IoT is operating in guard band when it is located within a NR BS channel bandwidth but is not NB-IoT operation in NR in-band.</w:t>
        </w:r>
      </w:ins>
    </w:p>
    <w:p w14:paraId="10552184" w14:textId="64BD4463" w:rsidR="00121400" w:rsidRPr="00D910A1" w:rsidRDefault="00121400" w:rsidP="00121400">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CF373A3" w14:textId="77777777" w:rsidR="00121400" w:rsidRPr="00D910A1" w:rsidRDefault="00121400" w:rsidP="00121400">
      <w:pPr>
        <w:rPr>
          <w:b/>
          <w:lang w:val="en-US"/>
        </w:rPr>
      </w:pPr>
      <w:r w:rsidRPr="00D910A1">
        <w:rPr>
          <w:b/>
          <w:lang w:val="en-US"/>
        </w:rPr>
        <w:t xml:space="preserve">port: </w:t>
      </w:r>
      <w:r w:rsidRPr="00D910A1">
        <w:rPr>
          <w:bCs/>
          <w:lang w:val="en-US"/>
        </w:rPr>
        <w:t>particular interface of EUT used for EMC requirements testing purposes.</w:t>
      </w:r>
    </w:p>
    <w:p w14:paraId="12A7EDEA" w14:textId="77777777" w:rsidR="00121400" w:rsidRPr="00D910A1" w:rsidRDefault="00121400" w:rsidP="00121400">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4F5ED83D" w14:textId="77777777" w:rsidR="00121400" w:rsidRPr="00D910A1" w:rsidRDefault="00121400" w:rsidP="00121400">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74" w:name="_1576657865"/>
    <w:bookmarkEnd w:id="74"/>
    <w:bookmarkStart w:id="75" w:name="_MON_1631609652"/>
    <w:bookmarkEnd w:id="75"/>
    <w:p w14:paraId="049A78C7" w14:textId="77777777" w:rsidR="00121400" w:rsidRPr="00D910A1" w:rsidRDefault="00121400" w:rsidP="00121400">
      <w:pPr>
        <w:pStyle w:val="TH"/>
      </w:pPr>
      <w:r w:rsidRPr="00D910A1">
        <w:object w:dxaOrig="9651" w:dyaOrig="2805" w14:anchorId="49028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35pt;height:138.3pt;mso-position-horizontal-relative:page;mso-position-vertical-relative:page" o:ole="">
            <v:imagedata r:id="rId13" o:title=""/>
          </v:shape>
          <o:OLEObject Type="Embed" ProgID="Word.Document.12" ShapeID="对象 3" DrawAspect="Content" ObjectID="_1770790093" r:id="rId14"/>
        </w:object>
      </w:r>
    </w:p>
    <w:p w14:paraId="35180AE3" w14:textId="77777777" w:rsidR="00121400" w:rsidRPr="00D910A1" w:rsidRDefault="00121400" w:rsidP="00121400">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766680D3" w14:textId="77777777" w:rsidR="00121400" w:rsidRPr="00D910A1" w:rsidRDefault="00121400" w:rsidP="00121400">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5569211A" w14:textId="77777777" w:rsidR="00121400" w:rsidRPr="00D910A1" w:rsidRDefault="00121400" w:rsidP="00121400">
      <w:pPr>
        <w:pStyle w:val="TH"/>
      </w:pPr>
      <w:r w:rsidRPr="00D910A1">
        <w:object w:dxaOrig="9369" w:dyaOrig="2565" w14:anchorId="000FF1E7">
          <v:shape id="对象 4" o:spid="_x0000_i1026" type="#_x0000_t75" style="width:467.65pt;height:129.05pt;mso-position-horizontal-relative:page;mso-position-vertical-relative:page" o:ole="">
            <v:imagedata r:id="rId15" o:title=""/>
          </v:shape>
          <o:OLEObject Type="Embed" ProgID="Word.Document.12" ShapeID="对象 4" DrawAspect="Content" ObjectID="_1770790094" r:id="rId16"/>
        </w:object>
      </w:r>
    </w:p>
    <w:p w14:paraId="3D27C56D" w14:textId="77777777" w:rsidR="00121400" w:rsidRPr="00D910A1" w:rsidRDefault="00121400" w:rsidP="00121400">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39CDBE6A" w14:textId="77777777" w:rsidR="00121400" w:rsidRDefault="00121400" w:rsidP="00121400">
      <w:r w:rsidRPr="00D910A1">
        <w:rPr>
          <w:b/>
        </w:rPr>
        <w:t xml:space="preserve">receiver exclusion band: </w:t>
      </w:r>
      <w:r w:rsidRPr="00D910A1">
        <w:t>band of frequencies over which no tests of radiated immunity of a receiver are made, and expressed relative to the BS receive band.</w:t>
      </w:r>
    </w:p>
    <w:p w14:paraId="250EBDDA" w14:textId="77777777" w:rsidR="00121400" w:rsidRDefault="00121400" w:rsidP="00121400">
      <w:r>
        <w:rPr>
          <w:b/>
        </w:rPr>
        <w:t>semi-anechoic chamber:</w:t>
      </w:r>
      <w:r>
        <w:t xml:space="preserve"> shielded enclosure in which all surfaces except the metal floor are covered with material that absorbs electromagnetic energy (i.e. RF absorber) in the frequency range of interest.</w:t>
      </w:r>
    </w:p>
    <w:p w14:paraId="419629C3" w14:textId="77777777" w:rsidR="00121400" w:rsidRPr="00D910A1" w:rsidRDefault="00121400" w:rsidP="00121400">
      <w:pPr>
        <w:rPr>
          <w:rFonts w:ascii="TimesNewRoman" w:hAnsi="TimesNewRoman" w:cs="TimesNewRoman" w:hint="eastAsia"/>
          <w:lang w:val="en-US"/>
        </w:rPr>
      </w:pPr>
      <w:r w:rsidRPr="00D910A1">
        <w:rPr>
          <w:b/>
        </w:rPr>
        <w:t>s</w:t>
      </w:r>
      <w:proofErr w:type="spellStart"/>
      <w:r w:rsidRPr="00D910A1">
        <w:rPr>
          <w:b/>
          <w:lang w:val="en-US"/>
        </w:rPr>
        <w:t>ignal</w:t>
      </w:r>
      <w:proofErr w:type="spellEnd"/>
      <w:r w:rsidRPr="00D910A1">
        <w:rPr>
          <w:b/>
          <w:lang w:val="en-US"/>
        </w:rPr>
        <w:t xml:space="preserve">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38CD0850" w14:textId="77777777" w:rsidR="00121400" w:rsidRPr="00D910A1" w:rsidRDefault="00121400" w:rsidP="00121400">
      <w:pPr>
        <w:rPr>
          <w:rFonts w:ascii="TimesNewRoman" w:hAnsi="TimesNewRoman" w:cs="TimesNewRoman" w:hint="eastAsia"/>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CC4C32D" w14:textId="77777777" w:rsidR="00121400" w:rsidRPr="00D910A1" w:rsidRDefault="00121400" w:rsidP="00121400">
      <w:r w:rsidRPr="00D910A1">
        <w:rPr>
          <w:b/>
        </w:rPr>
        <w:t>TAB connector:</w:t>
      </w:r>
      <w:r w:rsidRPr="00D910A1">
        <w:t xml:space="preserve"> </w:t>
      </w:r>
      <w:r w:rsidRPr="00D910A1">
        <w:rPr>
          <w:i/>
        </w:rPr>
        <w:t>transceiver array boundary</w:t>
      </w:r>
      <w:r w:rsidRPr="00D910A1">
        <w:t xml:space="preserve"> connector</w:t>
      </w:r>
    </w:p>
    <w:p w14:paraId="13804E39" w14:textId="77777777" w:rsidR="00121400" w:rsidRPr="00D910A1" w:rsidRDefault="00121400" w:rsidP="00121400">
      <w:pPr>
        <w:rPr>
          <w:b/>
        </w:rPr>
      </w:pPr>
      <w:r w:rsidRPr="00D910A1">
        <w:rPr>
          <w:b/>
        </w:rPr>
        <w:t xml:space="preserve">Throughput: </w:t>
      </w:r>
      <w:r w:rsidRPr="00D910A1">
        <w:rPr>
          <w:bCs/>
        </w:rPr>
        <w:t>number of payload bits successfully received per second for a reference measurement channel in a specified reference condition.</w:t>
      </w:r>
    </w:p>
    <w:p w14:paraId="3C458F03" w14:textId="77777777" w:rsidR="00121400" w:rsidRPr="00D910A1" w:rsidRDefault="00121400" w:rsidP="00121400">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538C49AB" w14:textId="77777777" w:rsidR="00121400" w:rsidRPr="00D910A1" w:rsidRDefault="00121400" w:rsidP="00121400">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47F30E52" w14:textId="77777777" w:rsidR="00121400" w:rsidRPr="00D910A1" w:rsidRDefault="00121400" w:rsidP="00121400">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52793A87" w14:textId="77777777" w:rsidR="00121400" w:rsidRPr="00D910A1" w:rsidRDefault="00121400" w:rsidP="00121400">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0FC7259D" w14:textId="77777777" w:rsidR="00121400" w:rsidRPr="00D910A1" w:rsidRDefault="00121400" w:rsidP="00121400">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65FA9FF8" w14:textId="77777777" w:rsidR="00121400" w:rsidRPr="00D910A1" w:rsidRDefault="00121400" w:rsidP="00121400">
      <w:pPr>
        <w:rPr>
          <w:bCs/>
        </w:rPr>
      </w:pPr>
      <w:r w:rsidRPr="00D910A1">
        <w:rPr>
          <w:b/>
        </w:rPr>
        <w:lastRenderedPageBreak/>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5AD7E62D" w14:textId="77777777" w:rsidR="00121400" w:rsidRPr="00D910A1" w:rsidRDefault="00121400" w:rsidP="00121400">
      <w:r w:rsidRPr="00D910A1">
        <w:rPr>
          <w:b/>
        </w:rPr>
        <w:t xml:space="preserve">upper RF bandwidth edge: </w:t>
      </w:r>
      <w:r w:rsidRPr="00D910A1">
        <w:t>the frequency of the upper edge of the Base Station RF bandwidth, used as a frequency reference point for transmitter and receiver requirements.</w:t>
      </w:r>
    </w:p>
    <w:p w14:paraId="27A63A92" w14:textId="77777777" w:rsidR="00121400" w:rsidRDefault="00121400" w:rsidP="00121400">
      <w:pPr>
        <w:pStyle w:val="Heading2"/>
      </w:pPr>
      <w:bookmarkStart w:id="76" w:name="_Toc20994227"/>
      <w:bookmarkStart w:id="77" w:name="_Toc29812086"/>
      <w:bookmarkStart w:id="78" w:name="_Toc37139274"/>
      <w:bookmarkStart w:id="79" w:name="_Toc37268278"/>
      <w:bookmarkStart w:id="80" w:name="_Toc37268372"/>
      <w:bookmarkStart w:id="81" w:name="_Toc45879582"/>
      <w:bookmarkStart w:id="82" w:name="_Toc52563676"/>
      <w:bookmarkStart w:id="83" w:name="_Toc52563772"/>
      <w:bookmarkStart w:id="84" w:name="_Toc52563865"/>
      <w:bookmarkStart w:id="85" w:name="_Toc61181769"/>
      <w:bookmarkStart w:id="86" w:name="_Toc74642587"/>
      <w:bookmarkStart w:id="87" w:name="_Toc76543765"/>
      <w:bookmarkStart w:id="88" w:name="_Toc82627351"/>
      <w:bookmarkStart w:id="89" w:name="_Toc106198085"/>
      <w:bookmarkStart w:id="90" w:name="_Toc130575742"/>
      <w:bookmarkStart w:id="91" w:name="_Toc137464834"/>
      <w:bookmarkStart w:id="92" w:name="_Toc138884153"/>
      <w:bookmarkStart w:id="93" w:name="_Toc145428816"/>
      <w:bookmarkStart w:id="94" w:name="_Toc145429132"/>
      <w:bookmarkStart w:id="95" w:name="_Toc155484973"/>
      <w:r w:rsidRPr="00D910A1">
        <w:t>3.2</w:t>
      </w:r>
      <w:r w:rsidRPr="00D910A1">
        <w:tab/>
        <w:t>Symbols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F21ADEF" w14:textId="77777777" w:rsidR="00121400" w:rsidRPr="00D910A1" w:rsidRDefault="00121400" w:rsidP="00121400">
      <w:r w:rsidRPr="00D910A1">
        <w:t>For the purposes of the present document, the following symbols apply:</w:t>
      </w:r>
    </w:p>
    <w:p w14:paraId="3A1A7AD3" w14:textId="77777777" w:rsidR="00121400" w:rsidRPr="00D910A1" w:rsidRDefault="00121400" w:rsidP="00121400">
      <w:pPr>
        <w:pStyle w:val="EW"/>
        <w:rPr>
          <w:lang w:val="en-US"/>
        </w:rPr>
      </w:pPr>
      <w:r w:rsidRPr="00D910A1">
        <w:rPr>
          <w:rFonts w:hint="eastAsia"/>
          <w:lang w:eastAsia="zh-CN"/>
        </w:rPr>
        <w:t>β</w:t>
      </w:r>
      <w:r w:rsidRPr="00D910A1">
        <w:tab/>
      </w:r>
      <w:r w:rsidRPr="00D910A1">
        <w:rPr>
          <w:lang w:val="en-US"/>
        </w:rPr>
        <w:t>Bandwidth</w:t>
      </w:r>
    </w:p>
    <w:p w14:paraId="24E6B1B1" w14:textId="77777777" w:rsidR="00121400" w:rsidRPr="00D910A1" w:rsidRDefault="00121400" w:rsidP="00121400">
      <w:pPr>
        <w:pStyle w:val="EW"/>
      </w:pPr>
      <w:proofErr w:type="spellStart"/>
      <w:r w:rsidRPr="00D910A1">
        <w:t>BW</w:t>
      </w:r>
      <w:r w:rsidRPr="00D910A1">
        <w:rPr>
          <w:vertAlign w:val="subscript"/>
        </w:rPr>
        <w:t>Channel</w:t>
      </w:r>
      <w:proofErr w:type="spellEnd"/>
      <w:r w:rsidRPr="00D910A1">
        <w:tab/>
        <w:t>Channel bandwidth</w:t>
      </w:r>
    </w:p>
    <w:p w14:paraId="413BA041" w14:textId="77777777" w:rsidR="00121400" w:rsidRPr="00D910A1" w:rsidRDefault="00121400" w:rsidP="00121400">
      <w:pPr>
        <w:pStyle w:val="EW"/>
      </w:pPr>
      <w:proofErr w:type="spellStart"/>
      <w:r w:rsidRPr="00D910A1">
        <w:t>Δf</w:t>
      </w:r>
      <w:proofErr w:type="spellEnd"/>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77FA5FF" w14:textId="77777777" w:rsidR="00121400" w:rsidRPr="00D910A1" w:rsidRDefault="00121400" w:rsidP="00121400">
      <w:pPr>
        <w:pStyle w:val="EW"/>
      </w:pPr>
      <w:proofErr w:type="spellStart"/>
      <w:r w:rsidRPr="00D910A1">
        <w:rPr>
          <w:lang w:val="en-US"/>
        </w:rPr>
        <w:t>Δf</w:t>
      </w:r>
      <w:r w:rsidRPr="00D910A1">
        <w:rPr>
          <w:vertAlign w:val="subscript"/>
          <w:lang w:val="en-US"/>
        </w:rPr>
        <w:t>OOB</w:t>
      </w:r>
      <w:proofErr w:type="spellEnd"/>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670FECF1" w14:textId="77777777" w:rsidR="00121400" w:rsidRPr="00D910A1" w:rsidRDefault="00121400" w:rsidP="00121400">
      <w:pPr>
        <w:pStyle w:val="EW"/>
      </w:pPr>
      <w:proofErr w:type="spellStart"/>
      <w:r w:rsidRPr="00D910A1">
        <w:t>F</w:t>
      </w:r>
      <w:r w:rsidRPr="00D910A1">
        <w:rPr>
          <w:vertAlign w:val="subscript"/>
        </w:rPr>
        <w:t>DL,low</w:t>
      </w:r>
      <w:proofErr w:type="spellEnd"/>
      <w:r w:rsidRPr="00D910A1">
        <w:tab/>
        <w:t xml:space="preserve">The lowest frequency of the downlink </w:t>
      </w:r>
      <w:r w:rsidRPr="00D910A1">
        <w:rPr>
          <w:i/>
          <w:iCs/>
        </w:rPr>
        <w:t>operating band</w:t>
      </w:r>
    </w:p>
    <w:p w14:paraId="6901DA6D" w14:textId="77777777" w:rsidR="00121400" w:rsidRPr="00D910A1" w:rsidRDefault="00121400" w:rsidP="00121400">
      <w:pPr>
        <w:pStyle w:val="EW"/>
      </w:pPr>
      <w:proofErr w:type="spellStart"/>
      <w:r w:rsidRPr="00D910A1">
        <w:t>F</w:t>
      </w:r>
      <w:r w:rsidRPr="00D910A1">
        <w:rPr>
          <w:vertAlign w:val="subscript"/>
        </w:rPr>
        <w:t>DL,high</w:t>
      </w:r>
      <w:proofErr w:type="spellEnd"/>
      <w:r w:rsidRPr="00D910A1">
        <w:tab/>
        <w:t xml:space="preserve">The highest frequency of the downlink </w:t>
      </w:r>
      <w:r w:rsidRPr="00D910A1">
        <w:rPr>
          <w:i/>
          <w:iCs/>
        </w:rPr>
        <w:t>operating band</w:t>
      </w:r>
    </w:p>
    <w:p w14:paraId="072571A0" w14:textId="77777777" w:rsidR="00121400" w:rsidRPr="00D910A1" w:rsidRDefault="00121400" w:rsidP="00121400">
      <w:pPr>
        <w:pStyle w:val="EW"/>
        <w:rPr>
          <w:vertAlign w:val="subscript"/>
        </w:rPr>
      </w:pPr>
      <w:proofErr w:type="spellStart"/>
      <w:r w:rsidRPr="00D910A1">
        <w:t>F</w:t>
      </w:r>
      <w:r w:rsidRPr="00D910A1">
        <w:rPr>
          <w:vertAlign w:val="subscript"/>
        </w:rPr>
        <w:t>UL,low</w:t>
      </w:r>
      <w:proofErr w:type="spellEnd"/>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4284BB6D" w14:textId="77777777" w:rsidR="00121400" w:rsidRPr="00D910A1" w:rsidRDefault="00121400" w:rsidP="00121400">
      <w:pPr>
        <w:pStyle w:val="EW"/>
      </w:pPr>
      <w:proofErr w:type="spellStart"/>
      <w:r w:rsidRPr="00D910A1">
        <w:rPr>
          <w:rFonts w:cs="Arial"/>
        </w:rPr>
        <w:t>F</w:t>
      </w:r>
      <w:r w:rsidRPr="00D910A1">
        <w:rPr>
          <w:rFonts w:cs="Arial"/>
          <w:vertAlign w:val="subscript"/>
        </w:rPr>
        <w:t>UL,high</w:t>
      </w:r>
      <w:proofErr w:type="spellEnd"/>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79171631" w14:textId="77777777" w:rsidR="00121400" w:rsidRPr="00D910A1" w:rsidRDefault="00121400" w:rsidP="00121400">
      <w:pPr>
        <w:pStyle w:val="EW"/>
        <w:rPr>
          <w:lang w:val="en-US" w:eastAsia="zh-CN"/>
        </w:rPr>
      </w:pPr>
      <w:proofErr w:type="spellStart"/>
      <w:r w:rsidRPr="00D910A1">
        <w:rPr>
          <w:lang w:val="en-US" w:eastAsia="zh-CN"/>
        </w:rPr>
        <w:t>Δf</w:t>
      </w:r>
      <w:r w:rsidRPr="00D910A1">
        <w:rPr>
          <w:vertAlign w:val="subscript"/>
          <w:lang w:val="en-US" w:eastAsia="zh-CN"/>
        </w:rPr>
        <w:t>RIexclusion</w:t>
      </w:r>
      <w:proofErr w:type="spellEnd"/>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05BB4E97" w14:textId="77777777" w:rsidR="00121400" w:rsidRPr="00D910A1" w:rsidRDefault="00121400" w:rsidP="00121400">
      <w:pPr>
        <w:pStyle w:val="EW"/>
      </w:pPr>
    </w:p>
    <w:p w14:paraId="7DC2A2D6" w14:textId="77777777" w:rsidR="00121400" w:rsidRPr="00D910A1" w:rsidRDefault="00121400" w:rsidP="00121400">
      <w:pPr>
        <w:pStyle w:val="Heading2"/>
      </w:pPr>
      <w:bookmarkStart w:id="96" w:name="_Toc20994228"/>
      <w:bookmarkStart w:id="97" w:name="_Toc29812087"/>
      <w:bookmarkStart w:id="98" w:name="_Toc37139275"/>
      <w:bookmarkStart w:id="99" w:name="_Toc37268279"/>
      <w:bookmarkStart w:id="100" w:name="_Toc37268373"/>
      <w:bookmarkStart w:id="101" w:name="_Toc45879583"/>
      <w:bookmarkStart w:id="102" w:name="_Toc52563677"/>
      <w:bookmarkStart w:id="103" w:name="_Toc52563773"/>
      <w:bookmarkStart w:id="104" w:name="_Toc52563866"/>
      <w:bookmarkStart w:id="105" w:name="_Toc61181770"/>
      <w:bookmarkStart w:id="106" w:name="_Toc74642588"/>
      <w:bookmarkStart w:id="107" w:name="_Toc76543766"/>
      <w:bookmarkStart w:id="108" w:name="_Toc82627352"/>
      <w:bookmarkStart w:id="109" w:name="_Toc106198086"/>
      <w:bookmarkStart w:id="110" w:name="_Toc130575743"/>
      <w:bookmarkStart w:id="111" w:name="_Toc137464835"/>
      <w:bookmarkStart w:id="112" w:name="_Toc138884154"/>
      <w:bookmarkStart w:id="113" w:name="_Toc145428817"/>
      <w:bookmarkStart w:id="114" w:name="_Toc145429133"/>
      <w:bookmarkStart w:id="115" w:name="_Toc155484974"/>
      <w:r w:rsidRPr="00D910A1">
        <w:t>3.3</w:t>
      </w:r>
      <w:r w:rsidRPr="00D910A1">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EEDDD7C" w14:textId="77777777" w:rsidR="00121400" w:rsidRPr="00D910A1" w:rsidRDefault="00121400" w:rsidP="00121400">
      <w:r w:rsidRPr="00D910A1">
        <w:t>For the purposes of the present document, the abbreviations given in TR 21.905 [1] and the following apply. An abbreviation defined in the present document takes precedence over the definition of the same abbreviation, if any, in TR 21.905 [1].</w:t>
      </w:r>
    </w:p>
    <w:p w14:paraId="7656ADB1" w14:textId="77777777" w:rsidR="00121400" w:rsidRDefault="00121400" w:rsidP="00121400">
      <w:pPr>
        <w:pStyle w:val="EW"/>
      </w:pPr>
      <w:r>
        <w:t>AC</w:t>
      </w:r>
      <w:r>
        <w:tab/>
        <w:t>Alternating Current</w:t>
      </w:r>
    </w:p>
    <w:p w14:paraId="765262B9" w14:textId="77777777" w:rsidR="00121400" w:rsidRDefault="00121400" w:rsidP="00121400">
      <w:pPr>
        <w:pStyle w:val="EW"/>
      </w:pPr>
      <w:r>
        <w:t>AMN</w:t>
      </w:r>
      <w:r>
        <w:tab/>
        <w:t>Artificial Mains Network</w:t>
      </w:r>
    </w:p>
    <w:p w14:paraId="51A24420" w14:textId="77777777" w:rsidR="00121400" w:rsidRDefault="00121400" w:rsidP="00121400">
      <w:pPr>
        <w:pStyle w:val="EW"/>
      </w:pPr>
      <w:r>
        <w:t>BC</w:t>
      </w:r>
      <w:r>
        <w:tab/>
        <w:t>Band Category</w:t>
      </w:r>
    </w:p>
    <w:p w14:paraId="591C4F46" w14:textId="77777777" w:rsidR="00121400" w:rsidRDefault="00121400" w:rsidP="00121400">
      <w:pPr>
        <w:pStyle w:val="EW"/>
        <w:rPr>
          <w:lang w:val="en-US" w:eastAsia="zh-CN"/>
        </w:rPr>
      </w:pPr>
      <w:r>
        <w:rPr>
          <w:rFonts w:hint="eastAsia"/>
          <w:lang w:val="en-US" w:eastAsia="zh-CN"/>
        </w:rPr>
        <w:t>BS</w:t>
      </w:r>
      <w:r>
        <w:rPr>
          <w:rFonts w:hint="eastAsia"/>
          <w:lang w:val="en-US" w:eastAsia="zh-CN"/>
        </w:rPr>
        <w:tab/>
        <w:t>Base Station</w:t>
      </w:r>
    </w:p>
    <w:p w14:paraId="2E1A0D7E" w14:textId="77777777" w:rsidR="00121400" w:rsidRDefault="00121400" w:rsidP="00121400">
      <w:pPr>
        <w:pStyle w:val="EW"/>
        <w:rPr>
          <w:lang w:val="en-US" w:eastAsia="zh-CN"/>
        </w:rPr>
      </w:pPr>
      <w:r>
        <w:rPr>
          <w:rFonts w:hint="eastAsia"/>
          <w:lang w:val="en-US" w:eastAsia="zh-CN"/>
        </w:rPr>
        <w:t>CA</w:t>
      </w:r>
      <w:r>
        <w:rPr>
          <w:rFonts w:hint="eastAsia"/>
          <w:lang w:val="en-US" w:eastAsia="zh-CN"/>
        </w:rPr>
        <w:tab/>
      </w:r>
      <w:r>
        <w:t xml:space="preserve">Carrier </w:t>
      </w:r>
      <w:proofErr w:type="spellStart"/>
      <w:r>
        <w:t>Aggregat</w:t>
      </w:r>
      <w:proofErr w:type="spellEnd"/>
      <w:r>
        <w:rPr>
          <w:rFonts w:hint="eastAsia"/>
          <w:lang w:val="en-US" w:eastAsia="zh-CN"/>
        </w:rPr>
        <w:t>ion</w:t>
      </w:r>
    </w:p>
    <w:p w14:paraId="3884652E" w14:textId="77777777" w:rsidR="00121400" w:rsidRDefault="00121400" w:rsidP="00121400">
      <w:pPr>
        <w:pStyle w:val="EW"/>
      </w:pPr>
      <w:r>
        <w:t>CDN</w:t>
      </w:r>
      <w:r>
        <w:tab/>
        <w:t>Coupling/Decoupling Network</w:t>
      </w:r>
    </w:p>
    <w:p w14:paraId="4A2A5759" w14:textId="77777777" w:rsidR="00121400" w:rsidRDefault="00121400" w:rsidP="00121400">
      <w:pPr>
        <w:pStyle w:val="EW"/>
      </w:pPr>
      <w:r>
        <w:t>CS</w:t>
      </w:r>
      <w:r>
        <w:tab/>
        <w:t>Capability Set</w:t>
      </w:r>
    </w:p>
    <w:p w14:paraId="5565CFAA" w14:textId="77777777" w:rsidR="00121400" w:rsidRDefault="00121400" w:rsidP="00121400">
      <w:pPr>
        <w:pStyle w:val="EW"/>
      </w:pPr>
      <w:r>
        <w:t>DC</w:t>
      </w:r>
      <w:r>
        <w:tab/>
        <w:t>Direct Current</w:t>
      </w:r>
    </w:p>
    <w:p w14:paraId="3DDCA0E6" w14:textId="77777777" w:rsidR="00121400" w:rsidRDefault="00121400" w:rsidP="00121400">
      <w:pPr>
        <w:pStyle w:val="EW"/>
      </w:pPr>
      <w:r>
        <w:t>EIRP</w:t>
      </w:r>
      <w:r>
        <w:rPr>
          <w:rFonts w:hint="eastAsia"/>
          <w:lang w:val="en-US" w:eastAsia="zh-CN"/>
        </w:rPr>
        <w:tab/>
      </w:r>
      <w:r>
        <w:t>Equivalent Isotropic Radiated Power</w:t>
      </w:r>
    </w:p>
    <w:p w14:paraId="54155FDC" w14:textId="77777777" w:rsidR="00121400" w:rsidRDefault="00121400" w:rsidP="00121400">
      <w:pPr>
        <w:pStyle w:val="EW"/>
      </w:pPr>
      <w:r>
        <w:t>EMC</w:t>
      </w:r>
      <w:r>
        <w:tab/>
        <w:t>Electromagnetic Compatibility</w:t>
      </w:r>
    </w:p>
    <w:p w14:paraId="530B5FA0" w14:textId="77777777" w:rsidR="00121400" w:rsidRDefault="00121400" w:rsidP="00121400">
      <w:pPr>
        <w:pStyle w:val="EW"/>
        <w:rPr>
          <w:lang w:val="en-US" w:eastAsia="zh-CN"/>
        </w:rPr>
      </w:pPr>
      <w:proofErr w:type="spellStart"/>
      <w:r>
        <w:t>e.r.p.</w:t>
      </w:r>
      <w:proofErr w:type="spellEnd"/>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proofErr w:type="spellStart"/>
      <w:r>
        <w:t>ower</w:t>
      </w:r>
      <w:proofErr w:type="spellEnd"/>
    </w:p>
    <w:p w14:paraId="76605BC2" w14:textId="77777777" w:rsidR="00121400" w:rsidRDefault="00121400" w:rsidP="00121400">
      <w:pPr>
        <w:pStyle w:val="EW"/>
      </w:pPr>
      <w:r>
        <w:t>ESD</w:t>
      </w:r>
      <w:r>
        <w:tab/>
        <w:t>Electrostatic Discharge</w:t>
      </w:r>
    </w:p>
    <w:p w14:paraId="69AD0B20" w14:textId="77777777" w:rsidR="00121400" w:rsidRDefault="00121400" w:rsidP="00121400">
      <w:pPr>
        <w:pStyle w:val="EW"/>
      </w:pPr>
      <w:r>
        <w:t>EUT</w:t>
      </w:r>
      <w:r>
        <w:tab/>
        <w:t>Equipment Under Test</w:t>
      </w:r>
    </w:p>
    <w:p w14:paraId="2E90A8F6" w14:textId="77777777" w:rsidR="00121400" w:rsidRDefault="00121400" w:rsidP="00121400">
      <w:pPr>
        <w:pStyle w:val="EW"/>
      </w:pPr>
      <w:r>
        <w:t>FR</w:t>
      </w:r>
      <w:r>
        <w:tab/>
        <w:t>Frequency Range</w:t>
      </w:r>
    </w:p>
    <w:p w14:paraId="7EAEB324" w14:textId="77777777" w:rsidR="00121400" w:rsidRDefault="00121400" w:rsidP="00121400">
      <w:pPr>
        <w:pStyle w:val="EW"/>
        <w:rPr>
          <w:color w:val="000000" w:themeColor="text1"/>
        </w:rPr>
      </w:pPr>
      <w:r>
        <w:rPr>
          <w:color w:val="000000" w:themeColor="text1"/>
        </w:rPr>
        <w:t>FAR</w:t>
      </w:r>
      <w:r>
        <w:rPr>
          <w:color w:val="000000" w:themeColor="text1"/>
        </w:rPr>
        <w:tab/>
        <w:t>Fully-Anechoic Room</w:t>
      </w:r>
    </w:p>
    <w:p w14:paraId="0F1B5AC0" w14:textId="77777777" w:rsidR="00121400" w:rsidRDefault="00121400" w:rsidP="00121400">
      <w:pPr>
        <w:pStyle w:val="EW"/>
      </w:pPr>
      <w:r>
        <w:t>FRC</w:t>
      </w:r>
      <w:r>
        <w:tab/>
        <w:t>Fixed Reference Channel</w:t>
      </w:r>
    </w:p>
    <w:p w14:paraId="2775362B" w14:textId="77777777" w:rsidR="00121400" w:rsidRDefault="00121400" w:rsidP="00121400">
      <w:pPr>
        <w:pStyle w:val="EW"/>
        <w:rPr>
          <w:color w:val="000000" w:themeColor="text1"/>
          <w:lang w:val="en-US" w:eastAsia="zh-CN"/>
        </w:rPr>
      </w:pPr>
      <w:r>
        <w:rPr>
          <w:color w:val="000000" w:themeColor="text1"/>
        </w:rPr>
        <w:t>FSOATS</w:t>
      </w:r>
      <w:r>
        <w:rPr>
          <w:color w:val="000000" w:themeColor="text1"/>
        </w:rPr>
        <w:tab/>
        <w:t>Free Space OATS</w:t>
      </w:r>
    </w:p>
    <w:p w14:paraId="56ABCEDC" w14:textId="77777777" w:rsidR="00121400" w:rsidRDefault="00121400" w:rsidP="00121400">
      <w:pPr>
        <w:pStyle w:val="EW"/>
        <w:rPr>
          <w:lang w:val="en-US" w:eastAsia="zh-CN"/>
        </w:rPr>
      </w:pPr>
      <w:r>
        <w:rPr>
          <w:rFonts w:hint="eastAsia"/>
          <w:lang w:val="en-US" w:eastAsia="zh-CN"/>
        </w:rPr>
        <w:t>NC</w:t>
      </w:r>
      <w:r>
        <w:rPr>
          <w:rFonts w:hint="eastAsia"/>
          <w:lang w:val="en-US" w:eastAsia="zh-CN"/>
        </w:rPr>
        <w:tab/>
        <w:t>Non Contiguous</w:t>
      </w:r>
    </w:p>
    <w:p w14:paraId="182BB374" w14:textId="77777777" w:rsidR="00121400" w:rsidRDefault="00121400" w:rsidP="00121400">
      <w:pPr>
        <w:pStyle w:val="EW"/>
        <w:rPr>
          <w:lang w:val="en-US" w:eastAsia="zh-CN"/>
        </w:rPr>
      </w:pPr>
      <w:r>
        <w:rPr>
          <w:rFonts w:hint="eastAsia"/>
          <w:lang w:val="en-US" w:eastAsia="zh-CN"/>
        </w:rPr>
        <w:t>NG</w:t>
      </w:r>
      <w:r>
        <w:rPr>
          <w:rFonts w:hint="eastAsia"/>
          <w:lang w:val="en-US" w:eastAsia="zh-CN"/>
        </w:rPr>
        <w:tab/>
        <w:t>Next Generation</w:t>
      </w:r>
    </w:p>
    <w:p w14:paraId="5F902156" w14:textId="77777777" w:rsidR="00121400" w:rsidRDefault="00121400" w:rsidP="00121400">
      <w:pPr>
        <w:pStyle w:val="EW"/>
        <w:rPr>
          <w:ins w:id="116" w:author="Bing Li" w:date="2024-01-19T15:28:00Z"/>
          <w:lang w:val="en-US" w:eastAsia="zh-CN"/>
        </w:rPr>
      </w:pPr>
      <w:r>
        <w:rPr>
          <w:rFonts w:hint="eastAsia"/>
          <w:lang w:val="en-US" w:eastAsia="zh-CN"/>
        </w:rPr>
        <w:t>NGC</w:t>
      </w:r>
      <w:r>
        <w:rPr>
          <w:rFonts w:hint="eastAsia"/>
          <w:lang w:val="en-US" w:eastAsia="zh-CN"/>
        </w:rPr>
        <w:tab/>
        <w:t>Next Generation Core</w:t>
      </w:r>
    </w:p>
    <w:p w14:paraId="38EF5ACA" w14:textId="6558AF25" w:rsidR="00131357" w:rsidRPr="00131357" w:rsidRDefault="00131357" w:rsidP="00131357">
      <w:pPr>
        <w:pStyle w:val="EW"/>
        <w:rPr>
          <w:rPrChange w:id="117" w:author="Bing Li" w:date="2024-01-19T15:28:00Z">
            <w:rPr>
              <w:lang w:val="en-US" w:eastAsia="zh-CN"/>
            </w:rPr>
          </w:rPrChange>
        </w:rPr>
      </w:pPr>
      <w:ins w:id="118" w:author="Bing Li" w:date="2024-01-19T15:28:00Z">
        <w:r w:rsidRPr="008C3753">
          <w:rPr>
            <w:lang w:val="en-US" w:eastAsia="zh-CN"/>
          </w:rPr>
          <w:t>NB-IoT</w:t>
        </w:r>
        <w:r w:rsidRPr="008C3753">
          <w:rPr>
            <w:lang w:val="en-US" w:eastAsia="zh-CN"/>
          </w:rPr>
          <w:tab/>
          <w:t>Narrowband – Internet of Things</w:t>
        </w:r>
      </w:ins>
    </w:p>
    <w:p w14:paraId="375BC2EC" w14:textId="77777777" w:rsidR="00121400" w:rsidRDefault="00121400" w:rsidP="00121400">
      <w:pPr>
        <w:pStyle w:val="EW"/>
        <w:rPr>
          <w:lang w:val="en-US" w:eastAsia="zh-CN"/>
        </w:rPr>
      </w:pPr>
      <w:r>
        <w:rPr>
          <w:rFonts w:hint="eastAsia"/>
          <w:lang w:val="en-US" w:eastAsia="zh-CN"/>
        </w:rPr>
        <w:t>NR</w:t>
      </w:r>
      <w:r>
        <w:rPr>
          <w:rFonts w:hint="eastAsia"/>
          <w:lang w:val="en-US" w:eastAsia="zh-CN"/>
        </w:rPr>
        <w:tab/>
        <w:t>New Radio</w:t>
      </w:r>
    </w:p>
    <w:p w14:paraId="5651BA0A" w14:textId="77777777" w:rsidR="00121400" w:rsidRPr="004E0614" w:rsidRDefault="00121400" w:rsidP="00121400">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proofErr w:type="spellStart"/>
      <w:r w:rsidRPr="004E0614">
        <w:rPr>
          <w:rFonts w:cs="v5.0.0" w:hint="eastAsia"/>
          <w:lang w:val="en-US" w:eastAsia="zh-CN"/>
        </w:rPr>
        <w:t>ber</w:t>
      </w:r>
      <w:proofErr w:type="spellEnd"/>
    </w:p>
    <w:p w14:paraId="185AF777" w14:textId="77777777" w:rsidR="00121400" w:rsidRPr="004E0614" w:rsidRDefault="00121400" w:rsidP="00121400">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proofErr w:type="spellStart"/>
      <w:r w:rsidRPr="004E0614">
        <w:rPr>
          <w:snapToGrid w:val="0"/>
        </w:rPr>
        <w:t>est</w:t>
      </w:r>
      <w:proofErr w:type="spellEnd"/>
      <w:r w:rsidRPr="004E0614">
        <w:rPr>
          <w:snapToGrid w:val="0"/>
        </w:rPr>
        <w:t xml:space="preserve"> </w:t>
      </w:r>
      <w:r w:rsidRPr="004E0614">
        <w:rPr>
          <w:rFonts w:hint="eastAsia"/>
          <w:snapToGrid w:val="0"/>
          <w:lang w:val="en-US" w:eastAsia="zh-CN"/>
        </w:rPr>
        <w:t>C</w:t>
      </w:r>
      <w:proofErr w:type="spellStart"/>
      <w:r w:rsidRPr="004E0614">
        <w:rPr>
          <w:snapToGrid w:val="0"/>
        </w:rPr>
        <w:t>onfiguratio</w:t>
      </w:r>
      <w:proofErr w:type="spellEnd"/>
      <w:r w:rsidRPr="004E0614">
        <w:rPr>
          <w:rFonts w:hint="eastAsia"/>
          <w:snapToGrid w:val="0"/>
          <w:lang w:val="en-US" w:eastAsia="zh-CN"/>
        </w:rPr>
        <w:t>n</w:t>
      </w:r>
    </w:p>
    <w:p w14:paraId="74D43DEF" w14:textId="77777777" w:rsidR="00121400" w:rsidRPr="004E0614" w:rsidRDefault="00121400" w:rsidP="00121400">
      <w:pPr>
        <w:pStyle w:val="EW"/>
      </w:pPr>
      <w:r w:rsidRPr="004E0614">
        <w:t>NTC</w:t>
      </w:r>
      <w:r w:rsidRPr="004E0614">
        <w:tab/>
        <w:t>Test Configuration for Non-contiguous operation</w:t>
      </w:r>
    </w:p>
    <w:p w14:paraId="0D58F263" w14:textId="77777777" w:rsidR="00121400" w:rsidRPr="004E0614" w:rsidRDefault="00121400" w:rsidP="00121400">
      <w:pPr>
        <w:pStyle w:val="EW"/>
        <w:rPr>
          <w:color w:val="000000" w:themeColor="text1"/>
        </w:rPr>
      </w:pPr>
      <w:r w:rsidRPr="004E0614">
        <w:t>NSA</w:t>
      </w:r>
      <w:r>
        <w:tab/>
      </w:r>
      <w:r w:rsidRPr="004E0614">
        <w:t xml:space="preserve">Normalized Site Attenuation </w:t>
      </w:r>
    </w:p>
    <w:p w14:paraId="28577D7C" w14:textId="77777777" w:rsidR="00121400" w:rsidRPr="004E0614" w:rsidRDefault="00121400" w:rsidP="00121400">
      <w:pPr>
        <w:pStyle w:val="EW"/>
        <w:rPr>
          <w:color w:val="000000" w:themeColor="text1"/>
        </w:rPr>
      </w:pPr>
      <w:r w:rsidRPr="004E0614">
        <w:rPr>
          <w:color w:val="000000" w:themeColor="text1"/>
        </w:rPr>
        <w:t>OATS</w:t>
      </w:r>
      <w:r w:rsidRPr="004E0614">
        <w:rPr>
          <w:color w:val="000000" w:themeColor="text1"/>
        </w:rPr>
        <w:tab/>
        <w:t xml:space="preserve">Open Area Test Site </w:t>
      </w:r>
    </w:p>
    <w:p w14:paraId="3F75B665" w14:textId="77777777" w:rsidR="00121400" w:rsidRPr="004E0614" w:rsidRDefault="00121400" w:rsidP="00121400">
      <w:pPr>
        <w:pStyle w:val="EW"/>
      </w:pPr>
      <w:r w:rsidRPr="004E0614">
        <w:t>RAT</w:t>
      </w:r>
      <w:r w:rsidRPr="004E0614">
        <w:tab/>
        <w:t>Radio Access Technology</w:t>
      </w:r>
    </w:p>
    <w:p w14:paraId="21E30AF3" w14:textId="77777777" w:rsidR="00121400" w:rsidRPr="004E0614" w:rsidRDefault="00121400" w:rsidP="00121400">
      <w:pPr>
        <w:pStyle w:val="EW"/>
      </w:pPr>
      <w:r w:rsidRPr="004E0614">
        <w:t>RF</w:t>
      </w:r>
      <w:r w:rsidRPr="004E0614">
        <w:tab/>
        <w:t>Radio Frequency</w:t>
      </w:r>
    </w:p>
    <w:p w14:paraId="1E27BFFB" w14:textId="77777777" w:rsidR="00121400" w:rsidRPr="004E0614" w:rsidRDefault="00121400" w:rsidP="00121400">
      <w:pPr>
        <w:pStyle w:val="EW"/>
      </w:pPr>
      <w:r w:rsidRPr="004E0614">
        <w:t>RIB</w:t>
      </w:r>
      <w:r w:rsidRPr="004E0614">
        <w:tab/>
        <w:t xml:space="preserve">Radiated Interface </w:t>
      </w:r>
      <w:proofErr w:type="spellStart"/>
      <w:r w:rsidRPr="004E0614">
        <w:t>Boundar</w:t>
      </w:r>
      <w:proofErr w:type="spellEnd"/>
      <w:r w:rsidRPr="004E0614">
        <w:rPr>
          <w:rFonts w:hint="eastAsia"/>
          <w:lang w:val="en-US" w:eastAsia="zh-CN"/>
        </w:rPr>
        <w:t>y</w:t>
      </w:r>
    </w:p>
    <w:p w14:paraId="75FCC065" w14:textId="77777777" w:rsidR="00121400" w:rsidRPr="004E0614" w:rsidRDefault="00121400" w:rsidP="00121400">
      <w:pPr>
        <w:pStyle w:val="EW"/>
      </w:pPr>
      <w:r w:rsidRPr="004E0614">
        <w:t>rms</w:t>
      </w:r>
      <w:r w:rsidRPr="004E0614">
        <w:tab/>
        <w:t>root mean square</w:t>
      </w:r>
    </w:p>
    <w:p w14:paraId="7C6DD614" w14:textId="77777777" w:rsidR="00121400" w:rsidRPr="004E0614" w:rsidRDefault="00121400" w:rsidP="00121400">
      <w:pPr>
        <w:pStyle w:val="EW"/>
        <w:rPr>
          <w:color w:val="000000" w:themeColor="text1"/>
          <w:lang w:eastAsia="zh-CN"/>
        </w:rPr>
      </w:pPr>
      <w:r w:rsidRPr="004E0614">
        <w:t>RSM</w:t>
      </w:r>
      <w:r w:rsidRPr="004E0614">
        <w:tab/>
        <w:t>Reference Site Method</w:t>
      </w:r>
    </w:p>
    <w:p w14:paraId="1CBAB2FB" w14:textId="77777777" w:rsidR="00121400" w:rsidRDefault="00121400" w:rsidP="00121400">
      <w:pPr>
        <w:pStyle w:val="EW"/>
        <w:rPr>
          <w:color w:val="000000" w:themeColor="text1"/>
          <w:lang w:eastAsia="zh-CN"/>
        </w:rPr>
      </w:pPr>
      <w:r w:rsidRPr="004E0614">
        <w:rPr>
          <w:color w:val="000000" w:themeColor="text1"/>
          <w:lang w:eastAsia="zh-CN"/>
        </w:rPr>
        <w:lastRenderedPageBreak/>
        <w:t>SAC</w:t>
      </w:r>
      <w:r w:rsidRPr="004E0614">
        <w:rPr>
          <w:color w:val="000000" w:themeColor="text1"/>
        </w:rPr>
        <w:tab/>
        <w:t>Semi Anechoic Chamber</w:t>
      </w:r>
    </w:p>
    <w:p w14:paraId="41710872" w14:textId="77777777" w:rsidR="00121400" w:rsidRDefault="00121400" w:rsidP="00121400">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proofErr w:type="spellStart"/>
      <w:r>
        <w:rPr>
          <w:lang w:eastAsia="zh-CN"/>
        </w:rPr>
        <w:t>arrie</w:t>
      </w:r>
      <w:proofErr w:type="spellEnd"/>
      <w:r>
        <w:rPr>
          <w:rFonts w:hint="eastAsia"/>
          <w:lang w:val="en-US" w:eastAsia="zh-CN"/>
        </w:rPr>
        <w:t>r</w:t>
      </w:r>
    </w:p>
    <w:p w14:paraId="285DDF46" w14:textId="77777777" w:rsidR="00121400" w:rsidRDefault="00121400" w:rsidP="00121400">
      <w:pPr>
        <w:pStyle w:val="EW"/>
      </w:pPr>
      <w:r>
        <w:t>SDL</w:t>
      </w:r>
      <w:r>
        <w:tab/>
        <w:t>Supplementary Downlink</w:t>
      </w:r>
    </w:p>
    <w:p w14:paraId="344B3C73" w14:textId="77777777" w:rsidR="00121400" w:rsidRDefault="00121400" w:rsidP="00121400">
      <w:pPr>
        <w:pStyle w:val="EW"/>
      </w:pPr>
      <w:r>
        <w:t>TC</w:t>
      </w:r>
      <w:r>
        <w:tab/>
        <w:t>Test Configuration</w:t>
      </w:r>
    </w:p>
    <w:p w14:paraId="455ACE36" w14:textId="77777777" w:rsidR="00121400" w:rsidRPr="005F2378" w:rsidRDefault="00121400" w:rsidP="00121400">
      <w:pPr>
        <w:pStyle w:val="EW"/>
        <w:rPr>
          <w:lang w:val="en-US"/>
        </w:rPr>
      </w:pPr>
      <w:r>
        <w:rPr>
          <w:rFonts w:hint="eastAsia"/>
          <w:lang w:val="en-US" w:eastAsia="zh-CN"/>
        </w:rPr>
        <w:t>UL</w:t>
      </w:r>
      <w:r>
        <w:rPr>
          <w:rFonts w:hint="eastAsia"/>
          <w:lang w:val="en-US" w:eastAsia="zh-CN"/>
        </w:rPr>
        <w:tab/>
        <w:t>Uplink</w:t>
      </w:r>
    </w:p>
    <w:p w14:paraId="47A5BD91" w14:textId="77777777" w:rsidR="00121400" w:rsidRPr="00F8686E" w:rsidRDefault="00121400" w:rsidP="00121400">
      <w:pPr>
        <w:pStyle w:val="Heading1"/>
      </w:pPr>
      <w:bookmarkStart w:id="119" w:name="_Toc20994229"/>
      <w:bookmarkStart w:id="120" w:name="_Toc29812088"/>
      <w:bookmarkStart w:id="121" w:name="_Toc37139276"/>
      <w:bookmarkStart w:id="122" w:name="_Toc37268280"/>
      <w:bookmarkStart w:id="123" w:name="_Toc37268374"/>
      <w:bookmarkStart w:id="124" w:name="_Toc45879584"/>
      <w:bookmarkStart w:id="125" w:name="_Toc52563678"/>
      <w:bookmarkStart w:id="126" w:name="_Toc52563774"/>
      <w:bookmarkStart w:id="127" w:name="_Toc52563867"/>
      <w:bookmarkStart w:id="128" w:name="_Toc61181771"/>
      <w:bookmarkStart w:id="129" w:name="_Toc74642589"/>
      <w:bookmarkStart w:id="130" w:name="_Toc76543767"/>
      <w:bookmarkStart w:id="131" w:name="_Toc82627353"/>
      <w:bookmarkStart w:id="132" w:name="_Toc106198087"/>
      <w:bookmarkStart w:id="133" w:name="_Toc130575744"/>
      <w:bookmarkStart w:id="134" w:name="_Toc137464836"/>
      <w:bookmarkStart w:id="135" w:name="_Toc138884155"/>
      <w:bookmarkStart w:id="136" w:name="_Toc145428818"/>
      <w:bookmarkStart w:id="137" w:name="_Toc145429134"/>
      <w:bookmarkStart w:id="138" w:name="_Toc155484975"/>
      <w:r w:rsidRPr="00D910A1">
        <w:t>4</w:t>
      </w:r>
      <w:r w:rsidRPr="00D910A1">
        <w:tab/>
      </w:r>
      <w:r w:rsidRPr="00D910A1">
        <w:rPr>
          <w:lang w:val="en-US" w:eastAsia="zh-CN"/>
        </w:rPr>
        <w:t>Test conditions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C66363F" w14:textId="77777777" w:rsidR="00121400" w:rsidRDefault="00121400" w:rsidP="00121400">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83BEF2C" w14:textId="77777777" w:rsidR="00121400" w:rsidRDefault="00121400" w:rsidP="00121400">
      <w:pPr>
        <w:rPr>
          <w:noProof/>
          <w:color w:val="FF0000"/>
        </w:rPr>
      </w:pPr>
    </w:p>
    <w:p w14:paraId="0A857BF3" w14:textId="77777777" w:rsidR="00121400" w:rsidRDefault="00121400" w:rsidP="00121400">
      <w:pPr>
        <w:rPr>
          <w:noProof/>
          <w:color w:val="FF0000"/>
        </w:rPr>
      </w:pPr>
    </w:p>
    <w:p w14:paraId="3D76E929" w14:textId="77777777" w:rsidR="00ED0F2E" w:rsidRDefault="00ED0F2E" w:rsidP="00ED0F2E">
      <w:pPr>
        <w:rPr>
          <w:noProof/>
          <w:color w:val="FF0000"/>
        </w:rPr>
      </w:pPr>
      <w:r w:rsidRPr="0037419B">
        <w:rPr>
          <w:noProof/>
          <w:color w:val="FF0000"/>
        </w:rPr>
        <w:t>---------- start of changes----------</w:t>
      </w:r>
      <w:bookmarkStart w:id="139" w:name="introduction"/>
      <w:bookmarkEnd w:id="139"/>
    </w:p>
    <w:p w14:paraId="41692FB4" w14:textId="77777777" w:rsidR="00533B80" w:rsidRDefault="00533B80" w:rsidP="00533B80">
      <w:pPr>
        <w:pStyle w:val="Heading2"/>
      </w:pPr>
      <w:bookmarkStart w:id="140" w:name="_Toc20994243"/>
      <w:bookmarkStart w:id="141" w:name="_Toc29812102"/>
      <w:bookmarkStart w:id="142" w:name="_Toc37139290"/>
      <w:bookmarkStart w:id="143" w:name="_Toc37268294"/>
      <w:bookmarkStart w:id="144" w:name="_Toc37268388"/>
      <w:bookmarkStart w:id="145" w:name="_Toc45879598"/>
      <w:bookmarkStart w:id="146" w:name="_Toc52563692"/>
      <w:bookmarkStart w:id="147" w:name="_Toc52563787"/>
      <w:bookmarkStart w:id="148" w:name="_Toc52563880"/>
      <w:bookmarkStart w:id="149" w:name="_Toc61181785"/>
      <w:bookmarkStart w:id="150" w:name="_Toc74642603"/>
      <w:bookmarkStart w:id="151" w:name="_Toc76543781"/>
      <w:bookmarkStart w:id="152" w:name="_Toc82627367"/>
      <w:bookmarkStart w:id="153" w:name="_Toc106198101"/>
      <w:bookmarkStart w:id="154" w:name="_Toc130575758"/>
      <w:bookmarkStart w:id="155" w:name="_Toc137464850"/>
      <w:bookmarkStart w:id="156" w:name="_Toc138884169"/>
      <w:bookmarkStart w:id="157" w:name="_Toc145428832"/>
      <w:bookmarkStart w:id="158" w:name="_Toc145429148"/>
      <w:bookmarkStart w:id="159" w:name="_Toc155484990"/>
      <w:r>
        <w:rPr>
          <w:lang w:val="en-US" w:eastAsia="zh-CN"/>
        </w:rPr>
        <w:t>6</w:t>
      </w:r>
      <w:r>
        <w:t>.1</w:t>
      </w:r>
      <w:r>
        <w:tab/>
        <w:t>Performance criteria for continuous phenomena for BS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B57E16E" w14:textId="2131D37D" w:rsidR="00533B80" w:rsidRDefault="00533B80" w:rsidP="00533B80">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ins w:id="160"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75703F61" w14:textId="018703B4" w:rsidR="00533B80" w:rsidRDefault="00533B80" w:rsidP="00533B80">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ins w:id="161" w:author="Bing Li" w:date="2024-01-19T13:46:00Z">
        <w:r w:rsidR="005427D4" w:rsidRPr="005427D4">
          <w:rPr>
            <w:rFonts w:cs="v4.2.0"/>
            <w:lang w:val="en-US"/>
            <w:rPrChange w:id="162" w:author="Bing Li" w:date="2024-01-19T13:46:00Z">
              <w:rPr>
                <w:rFonts w:cs="v4.2.0"/>
                <w:lang w:val="sv-SE"/>
              </w:rPr>
            </w:rPrChange>
          </w:rPr>
          <w:t>,</w:t>
        </w:r>
        <w:r w:rsidR="005427D4">
          <w:rPr>
            <w:rFonts w:cs="v4.2.0"/>
            <w:lang w:val="en-US"/>
          </w:rPr>
          <w:t xml:space="preserve"> table 6.1-1a, </w:t>
        </w:r>
      </w:ins>
      <w:ins w:id="163" w:author="Bing Li" w:date="2024-01-19T13:47:00Z">
        <w:r w:rsidR="005427D4">
          <w:rPr>
            <w:rFonts w:cs="v4.2.0"/>
            <w:lang w:val="en-US"/>
          </w:rPr>
          <w:t>table 6.1-1</w:t>
        </w:r>
        <w:r w:rsidR="0060494E">
          <w:rPr>
            <w:rFonts w:cs="v4.2.0"/>
            <w:lang w:val="en-US"/>
          </w:rPr>
          <w:t>b</w:t>
        </w:r>
      </w:ins>
      <w:r>
        <w:rPr>
          <w:rFonts w:cs="v4.2.0"/>
          <w:lang w:val="en-US" w:eastAsia="zh-CN"/>
        </w:rPr>
        <w:t xml:space="preserve"> and table 6.1-2</w:t>
      </w:r>
      <w:r>
        <w:rPr>
          <w:lang w:val="en-US" w:eastAsia="zh-CN"/>
        </w:rPr>
        <w:t xml:space="preserve"> </w:t>
      </w:r>
      <w:r>
        <w:t>is stated relative to the maximum throughput of the FRC.</w:t>
      </w:r>
    </w:p>
    <w:p w14:paraId="6E3C6758" w14:textId="7EEC91F4" w:rsidR="00533B80" w:rsidRDefault="00533B80" w:rsidP="00533B80">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ins w:id="164"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ins w:id="165"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1E558598" w14:textId="77777777" w:rsidR="00533B80" w:rsidRDefault="00533B80" w:rsidP="00533B80">
      <w:pPr>
        <w:rPr>
          <w:rFonts w:cs="v4.2.0"/>
        </w:rPr>
      </w:pPr>
    </w:p>
    <w:p w14:paraId="51F2DDFA" w14:textId="77777777" w:rsidR="00533B80" w:rsidRDefault="00533B80" w:rsidP="00533B80">
      <w:pPr>
        <w:pStyle w:val="TH"/>
      </w:pPr>
      <w:r>
        <w:lastRenderedPageBreak/>
        <w:t>Table 6.1</w:t>
      </w:r>
      <w:r>
        <w:rPr>
          <w:lang w:val="en-US" w:eastAsia="zh-CN"/>
        </w:rPr>
        <w:t>-</w:t>
      </w:r>
      <w:r>
        <w:t xml:space="preserve">1: </w:t>
      </w:r>
      <w:r>
        <w:rPr>
          <w:lang w:val="en-US" w:eastAsia="zh-CN"/>
        </w:rPr>
        <w:t>FR1 p</w:t>
      </w:r>
      <w:proofErr w:type="spellStart"/>
      <w:r>
        <w:t>erformance</w:t>
      </w:r>
      <w:proofErr w:type="spellEnd"/>
      <w:r>
        <w:t xml:space="preserve"> </w:t>
      </w:r>
      <w:r>
        <w:rPr>
          <w:lang w:val="en-US" w:eastAsia="zh-CN"/>
        </w:rPr>
        <w:t>c</w:t>
      </w:r>
      <w:proofErr w:type="spellStart"/>
      <w:r>
        <w:t>riteria</w:t>
      </w:r>
      <w:proofErr w:type="spellEnd"/>
      <w:r>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533B80" w14:paraId="5EE04C47"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D3A9DC7" w14:textId="77777777" w:rsidR="00533B80" w:rsidRDefault="00533B80">
            <w:pPr>
              <w:pStyle w:val="TAH"/>
              <w:rPr>
                <w:lang w:val="it-IT"/>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Borders>
              <w:top w:val="single" w:sz="4" w:space="0" w:color="auto"/>
              <w:left w:val="single" w:sz="4" w:space="0" w:color="auto"/>
              <w:bottom w:val="single" w:sz="4" w:space="0" w:color="auto"/>
              <w:right w:val="single" w:sz="4" w:space="0" w:color="auto"/>
            </w:tcBorders>
            <w:hideMark/>
          </w:tcPr>
          <w:p w14:paraId="7CC3D2F3" w14:textId="77777777" w:rsidR="00533B80" w:rsidRDefault="00533B80">
            <w:pPr>
              <w:pStyle w:val="TAH"/>
              <w:rPr>
                <w:rFonts w:cs="v4.2.0"/>
              </w:rPr>
            </w:pPr>
            <w:r>
              <w:t>Sub-carrier spacing (kHz)</w:t>
            </w:r>
          </w:p>
        </w:tc>
        <w:tc>
          <w:tcPr>
            <w:tcW w:w="1949" w:type="dxa"/>
            <w:tcBorders>
              <w:top w:val="single" w:sz="4" w:space="0" w:color="auto"/>
              <w:left w:val="single" w:sz="4" w:space="0" w:color="auto"/>
              <w:bottom w:val="single" w:sz="4" w:space="0" w:color="auto"/>
              <w:right w:val="single" w:sz="4" w:space="0" w:color="auto"/>
            </w:tcBorders>
            <w:hideMark/>
          </w:tcPr>
          <w:p w14:paraId="22EF0A4B" w14:textId="77777777" w:rsidR="00533B80" w:rsidRDefault="00533B80">
            <w:pPr>
              <w:pStyle w:val="TAH"/>
              <w:rPr>
                <w:ins w:id="166" w:author="Bing Li" w:date="2024-01-19T13:39:00Z"/>
                <w:rFonts w:cs="v4.2.0"/>
              </w:rPr>
            </w:pPr>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p w14:paraId="4A7C1396" w14:textId="77777777" w:rsidR="00ED393F" w:rsidRDefault="00ED393F">
            <w:pPr>
              <w:pStyle w:val="TAH"/>
              <w:rPr>
                <w:ins w:id="167" w:author="Bing Li" w:date="2024-02-28T16:58:00Z"/>
                <w:rFonts w:cs="v4.2.0"/>
              </w:rPr>
            </w:pPr>
            <w:ins w:id="168" w:author="Bing Li" w:date="2024-01-19T13:39:00Z">
              <w:r>
                <w:rPr>
                  <w:rFonts w:cs="v4.2.0"/>
                </w:rPr>
                <w:t>(Note 3)</w:t>
              </w:r>
            </w:ins>
          </w:p>
          <w:p w14:paraId="7F80B7A0" w14:textId="21996ADC" w:rsidR="00D03B84" w:rsidRDefault="00D03B84">
            <w:pPr>
              <w:pStyle w:val="TAH"/>
              <w:rPr>
                <w:rFonts w:cs="v4.2.0"/>
              </w:rPr>
            </w:pPr>
            <w:ins w:id="169" w:author="Bing Li" w:date="2024-02-28T16:58:00Z">
              <w:r>
                <w:rPr>
                  <w:rFonts w:cs="v4.2.0"/>
                </w:rPr>
                <w:t xml:space="preserve">(as </w:t>
              </w:r>
              <w:r>
                <w:rPr>
                  <w:bCs/>
                </w:rPr>
                <w:t>in annex A.1 in TS 3</w:t>
              </w:r>
              <w:r>
                <w:rPr>
                  <w:bCs/>
                  <w:lang w:val="en-US" w:eastAsia="zh-CN"/>
                </w:rPr>
                <w:t>8</w:t>
              </w:r>
              <w:r>
                <w:rPr>
                  <w:bCs/>
                </w:rPr>
                <w:t>.104 [2]</w:t>
              </w:r>
              <w:r>
                <w:rPr>
                  <w:rFonts w:cs="v4.2.0"/>
                </w:rPr>
                <w:t>)</w:t>
              </w:r>
            </w:ins>
          </w:p>
        </w:tc>
        <w:tc>
          <w:tcPr>
            <w:tcW w:w="2313" w:type="dxa"/>
            <w:tcBorders>
              <w:top w:val="single" w:sz="4" w:space="0" w:color="auto"/>
              <w:left w:val="single" w:sz="4" w:space="0" w:color="auto"/>
              <w:bottom w:val="single" w:sz="4" w:space="0" w:color="auto"/>
              <w:right w:val="single" w:sz="4" w:space="0" w:color="auto"/>
            </w:tcBorders>
            <w:hideMark/>
          </w:tcPr>
          <w:p w14:paraId="08115F01" w14:textId="77777777" w:rsidR="00533B80" w:rsidRDefault="00533B80">
            <w:pPr>
              <w:pStyle w:val="TAH"/>
              <w:rPr>
                <w:rFonts w:cs="v4.2.0"/>
              </w:rPr>
            </w:pPr>
            <w:r>
              <w:rPr>
                <w:rFonts w:cs="v4.2.0"/>
              </w:rPr>
              <w:t xml:space="preserve">Performance </w:t>
            </w:r>
            <w:r>
              <w:rPr>
                <w:rFonts w:cs="v4.2.0"/>
                <w:lang w:val="en-US" w:eastAsia="zh-CN"/>
              </w:rPr>
              <w:t>c</w:t>
            </w:r>
            <w:proofErr w:type="spellStart"/>
            <w:r>
              <w:rPr>
                <w:rFonts w:cs="v4.2.0"/>
              </w:rPr>
              <w:t>riteria</w:t>
            </w:r>
            <w:proofErr w:type="spellEnd"/>
          </w:p>
          <w:p w14:paraId="1D764FCE" w14:textId="77777777" w:rsidR="00533B80" w:rsidRDefault="00533B80">
            <w:pPr>
              <w:pStyle w:val="TAH"/>
              <w:rPr>
                <w:rFonts w:cs="v4.2.0"/>
              </w:rPr>
            </w:pPr>
            <w:r>
              <w:rPr>
                <w:rFonts w:cs="v4.2.0"/>
              </w:rPr>
              <w:t>(Note 1, Note 2)</w:t>
            </w:r>
          </w:p>
        </w:tc>
      </w:tr>
      <w:tr w:rsidR="009C01C5" w14:paraId="21249B6D" w14:textId="77777777" w:rsidTr="000267C7">
        <w:trPr>
          <w:trHeight w:val="131"/>
          <w:jc w:val="center"/>
        </w:trPr>
        <w:tc>
          <w:tcPr>
            <w:tcW w:w="1878" w:type="dxa"/>
            <w:vMerge w:val="restart"/>
            <w:tcBorders>
              <w:top w:val="single" w:sz="4" w:space="0" w:color="auto"/>
              <w:left w:val="single" w:sz="4" w:space="0" w:color="auto"/>
              <w:right w:val="single" w:sz="4" w:space="0" w:color="auto"/>
            </w:tcBorders>
            <w:hideMark/>
          </w:tcPr>
          <w:p w14:paraId="5DDB33B5" w14:textId="77777777" w:rsidR="009C01C5" w:rsidRDefault="009C01C5">
            <w:pPr>
              <w:pStyle w:val="TAC"/>
            </w:pPr>
            <w:r>
              <w:t>3</w:t>
            </w:r>
          </w:p>
        </w:tc>
        <w:tc>
          <w:tcPr>
            <w:tcW w:w="1949" w:type="dxa"/>
            <w:vMerge w:val="restart"/>
            <w:tcBorders>
              <w:top w:val="single" w:sz="4" w:space="0" w:color="auto"/>
              <w:left w:val="single" w:sz="4" w:space="0" w:color="auto"/>
              <w:right w:val="single" w:sz="4" w:space="0" w:color="auto"/>
            </w:tcBorders>
            <w:hideMark/>
          </w:tcPr>
          <w:p w14:paraId="3D5B8085" w14:textId="77777777" w:rsidR="009C01C5" w:rsidRDefault="009C01C5">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7A5E3904" w14:textId="1463C73E" w:rsidR="009C01C5" w:rsidRDefault="009C01C5">
            <w:pPr>
              <w:pStyle w:val="TAC"/>
              <w:rPr>
                <w:bCs/>
                <w:lang w:val="en-US" w:eastAsia="zh-CN"/>
              </w:rPr>
            </w:pPr>
            <w:r>
              <w:rPr>
                <w:bCs/>
                <w:lang w:val="en-US" w:eastAsia="zh-CN"/>
              </w:rPr>
              <w:t>G-FR1-A1-7</w:t>
            </w:r>
            <w:del w:id="170" w:author="Bing Li" w:date="2024-02-28T16:59:00Z">
              <w:r w:rsidDel="007E7D17">
                <w:rPr>
                  <w:bCs/>
                  <w:lang w:val="en-US" w:eastAsia="zh-CN"/>
                </w:rPr>
                <w:delText xml:space="preserve"> </w:delText>
              </w:r>
              <w:r w:rsidDel="007E7D17">
                <w:rPr>
                  <w:bCs/>
                </w:rPr>
                <w:delText>in annex A.1 in TS 3</w:delText>
              </w:r>
              <w:r w:rsidDel="007E7D17">
                <w:rPr>
                  <w:bCs/>
                  <w:lang w:val="en-US" w:eastAsia="zh-CN"/>
                </w:rPr>
                <w:delText>8</w:delText>
              </w:r>
              <w:r w:rsidDel="007E7D17">
                <w:rPr>
                  <w:bCs/>
                </w:rPr>
                <w:delText>.104 [2]</w:delText>
              </w:r>
            </w:del>
          </w:p>
        </w:tc>
        <w:tc>
          <w:tcPr>
            <w:tcW w:w="2313" w:type="dxa"/>
            <w:vMerge w:val="restart"/>
            <w:tcBorders>
              <w:top w:val="single" w:sz="4" w:space="0" w:color="auto"/>
              <w:left w:val="single" w:sz="4" w:space="0" w:color="auto"/>
              <w:right w:val="single" w:sz="4" w:space="0" w:color="auto"/>
            </w:tcBorders>
            <w:hideMark/>
          </w:tcPr>
          <w:p w14:paraId="0BBE5255" w14:textId="77777777" w:rsidR="009C01C5" w:rsidRDefault="009C01C5">
            <w:pPr>
              <w:pStyle w:val="TAC"/>
            </w:pPr>
            <w:r>
              <w:t>Throughput &gt; 95 %</w:t>
            </w:r>
            <w:r>
              <w:rPr>
                <w:lang w:val="en-US" w:eastAsia="zh-CN"/>
              </w:rPr>
              <w:t>,</w:t>
            </w:r>
          </w:p>
          <w:p w14:paraId="1F692E5E" w14:textId="77777777" w:rsidR="009C01C5" w:rsidRDefault="009C01C5">
            <w:pPr>
              <w:pStyle w:val="TAC"/>
            </w:pPr>
            <w:r>
              <w:t>no loss of service</w:t>
            </w:r>
          </w:p>
        </w:tc>
      </w:tr>
      <w:tr w:rsidR="009C01C5" w14:paraId="7B2BF0BC" w14:textId="77777777" w:rsidTr="000267C7">
        <w:trPr>
          <w:trHeight w:val="131"/>
          <w:jc w:val="center"/>
        </w:trPr>
        <w:tc>
          <w:tcPr>
            <w:tcW w:w="1878" w:type="dxa"/>
            <w:vMerge/>
            <w:tcBorders>
              <w:left w:val="single" w:sz="4" w:space="0" w:color="auto"/>
              <w:bottom w:val="single" w:sz="4" w:space="0" w:color="auto"/>
              <w:right w:val="single" w:sz="4" w:space="0" w:color="auto"/>
            </w:tcBorders>
          </w:tcPr>
          <w:p w14:paraId="406062B3" w14:textId="77777777" w:rsidR="009C01C5" w:rsidRDefault="009C01C5">
            <w:pPr>
              <w:pStyle w:val="TAC"/>
            </w:pPr>
          </w:p>
        </w:tc>
        <w:tc>
          <w:tcPr>
            <w:tcW w:w="1949" w:type="dxa"/>
            <w:vMerge/>
            <w:tcBorders>
              <w:left w:val="single" w:sz="4" w:space="0" w:color="auto"/>
              <w:bottom w:val="single" w:sz="4" w:space="0" w:color="auto"/>
              <w:right w:val="single" w:sz="4" w:space="0" w:color="auto"/>
            </w:tcBorders>
          </w:tcPr>
          <w:p w14:paraId="4CB73C14" w14:textId="77777777" w:rsidR="009C01C5" w:rsidRDefault="009C01C5">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C8896F2" w14:textId="2C71EDB9" w:rsidR="009C01C5" w:rsidRDefault="009C01C5">
            <w:pPr>
              <w:pStyle w:val="TAC"/>
              <w:rPr>
                <w:bCs/>
                <w:lang w:val="en-US" w:eastAsia="zh-CN"/>
              </w:rPr>
            </w:pPr>
            <w:ins w:id="171" w:author="Bing Li" w:date="2024-01-19T13:38:00Z">
              <w:r>
                <w:rPr>
                  <w:bCs/>
                  <w:lang w:val="en-US" w:eastAsia="zh-CN"/>
                </w:rPr>
                <w:t>G-FR1-A1-21</w:t>
              </w:r>
            </w:ins>
            <w:ins w:id="172" w:author="Bing Li" w:date="2024-01-19T13:39:00Z">
              <w:r w:rsidR="00BC5660">
                <w:rPr>
                  <w:bCs/>
                </w:rPr>
                <w:t xml:space="preserve"> </w:t>
              </w:r>
              <w:r w:rsidR="00BC5660" w:rsidRPr="00340914">
                <w:rPr>
                  <w:rFonts w:cs="Arial" w:hint="eastAsia"/>
                  <w:lang w:eastAsia="zh-CN"/>
                </w:rPr>
                <w:t xml:space="preserve">for </w:t>
              </w:r>
              <w:r w:rsidR="00BC5660">
                <w:rPr>
                  <w:rFonts w:cs="Arial"/>
                  <w:lang w:eastAsia="zh-CN"/>
                </w:rPr>
                <w:t>NR</w:t>
              </w:r>
              <w:r w:rsidR="00BC5660"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0F1386ED" w14:textId="77777777" w:rsidR="009C01C5" w:rsidRDefault="009C01C5">
            <w:pPr>
              <w:pStyle w:val="TAC"/>
            </w:pPr>
          </w:p>
        </w:tc>
      </w:tr>
      <w:tr w:rsidR="00611CCA" w14:paraId="24D5725E" w14:textId="77777777" w:rsidTr="002A46E9">
        <w:trPr>
          <w:trHeight w:val="131"/>
          <w:jc w:val="center"/>
        </w:trPr>
        <w:tc>
          <w:tcPr>
            <w:tcW w:w="1878" w:type="dxa"/>
            <w:vMerge w:val="restart"/>
            <w:tcBorders>
              <w:top w:val="single" w:sz="4" w:space="0" w:color="auto"/>
              <w:left w:val="single" w:sz="4" w:space="0" w:color="auto"/>
              <w:right w:val="single" w:sz="4" w:space="0" w:color="auto"/>
            </w:tcBorders>
            <w:hideMark/>
          </w:tcPr>
          <w:p w14:paraId="146B5ED2" w14:textId="77777777" w:rsidR="00611CCA" w:rsidRDefault="00611CCA">
            <w:pPr>
              <w:pStyle w:val="TAC"/>
              <w:rPr>
                <w:bCs/>
                <w:lang w:val="en-US"/>
              </w:rPr>
            </w:pPr>
            <w:r>
              <w:t>5, 10, 15</w:t>
            </w:r>
          </w:p>
        </w:tc>
        <w:tc>
          <w:tcPr>
            <w:tcW w:w="1949" w:type="dxa"/>
            <w:vMerge w:val="restart"/>
            <w:tcBorders>
              <w:top w:val="single" w:sz="4" w:space="0" w:color="auto"/>
              <w:left w:val="single" w:sz="4" w:space="0" w:color="auto"/>
              <w:right w:val="single" w:sz="4" w:space="0" w:color="auto"/>
            </w:tcBorders>
            <w:hideMark/>
          </w:tcPr>
          <w:p w14:paraId="762156EF" w14:textId="77777777" w:rsidR="00611CCA" w:rsidRDefault="00611CCA">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7810F4F3" w14:textId="5A7BA02D" w:rsidR="00611CCA" w:rsidRDefault="00611CCA">
            <w:pPr>
              <w:pStyle w:val="TAC"/>
              <w:rPr>
                <w:bCs/>
              </w:rPr>
            </w:pPr>
            <w:r>
              <w:rPr>
                <w:bCs/>
                <w:lang w:val="en-US" w:eastAsia="zh-CN"/>
              </w:rPr>
              <w:t>G-FR1-A1-1</w:t>
            </w:r>
            <w:del w:id="173" w:author="Bing Li" w:date="2024-02-28T16:59:00Z">
              <w:r w:rsidDel="007E7D17">
                <w:rPr>
                  <w:bCs/>
                  <w:lang w:val="en-US" w:eastAsia="zh-CN"/>
                </w:rPr>
                <w:delText xml:space="preserve"> </w:delText>
              </w:r>
              <w:r w:rsidDel="007E7D17">
                <w:rPr>
                  <w:bCs/>
                </w:rPr>
                <w:delText>in annex A.1 in TS 3</w:delText>
              </w:r>
              <w:r w:rsidDel="007E7D17">
                <w:rPr>
                  <w:bCs/>
                  <w:lang w:val="en-US" w:eastAsia="zh-CN"/>
                </w:rPr>
                <w:delText>8</w:delText>
              </w:r>
              <w:r w:rsidDel="007E7D17">
                <w:rPr>
                  <w:bCs/>
                </w:rPr>
                <w:delText>.104 [2]</w:delText>
              </w:r>
            </w:del>
          </w:p>
        </w:tc>
        <w:tc>
          <w:tcPr>
            <w:tcW w:w="2313" w:type="dxa"/>
            <w:vMerge w:val="restart"/>
            <w:tcBorders>
              <w:top w:val="nil"/>
              <w:left w:val="single" w:sz="4" w:space="0" w:color="auto"/>
              <w:right w:val="single" w:sz="4" w:space="0" w:color="auto"/>
            </w:tcBorders>
          </w:tcPr>
          <w:p w14:paraId="3D91FE4C" w14:textId="77777777" w:rsidR="00611CCA" w:rsidRDefault="00611CCA">
            <w:pPr>
              <w:pStyle w:val="TAC"/>
            </w:pPr>
          </w:p>
        </w:tc>
      </w:tr>
      <w:tr w:rsidR="00611CCA" w14:paraId="00C98850" w14:textId="77777777" w:rsidTr="002A46E9">
        <w:trPr>
          <w:trHeight w:val="131"/>
          <w:jc w:val="center"/>
        </w:trPr>
        <w:tc>
          <w:tcPr>
            <w:tcW w:w="1878" w:type="dxa"/>
            <w:vMerge/>
            <w:tcBorders>
              <w:left w:val="single" w:sz="4" w:space="0" w:color="auto"/>
              <w:bottom w:val="single" w:sz="4" w:space="0" w:color="auto"/>
              <w:right w:val="single" w:sz="4" w:space="0" w:color="auto"/>
            </w:tcBorders>
          </w:tcPr>
          <w:p w14:paraId="74FFA285" w14:textId="77777777" w:rsidR="00611CCA" w:rsidRDefault="00611CCA">
            <w:pPr>
              <w:pStyle w:val="TAC"/>
            </w:pPr>
          </w:p>
        </w:tc>
        <w:tc>
          <w:tcPr>
            <w:tcW w:w="1949" w:type="dxa"/>
            <w:vMerge/>
            <w:tcBorders>
              <w:left w:val="single" w:sz="4" w:space="0" w:color="auto"/>
              <w:bottom w:val="single" w:sz="4" w:space="0" w:color="auto"/>
              <w:right w:val="single" w:sz="4" w:space="0" w:color="auto"/>
            </w:tcBorders>
          </w:tcPr>
          <w:p w14:paraId="0E0ACE84" w14:textId="77777777" w:rsidR="00611CCA" w:rsidRDefault="00611CCA">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4FA15DB7" w14:textId="300395AA" w:rsidR="00611CCA" w:rsidRDefault="00ED393F">
            <w:pPr>
              <w:pStyle w:val="TAC"/>
              <w:rPr>
                <w:bCs/>
                <w:lang w:val="en-US" w:eastAsia="zh-CN"/>
              </w:rPr>
            </w:pPr>
            <w:ins w:id="174" w:author="Bing Li" w:date="2024-01-19T13:39:00Z">
              <w:r>
                <w:rPr>
                  <w:bCs/>
                  <w:lang w:val="en-US" w:eastAsia="zh-CN"/>
                </w:rPr>
                <w:t>G-FR1-A1-1</w:t>
              </w:r>
            </w:ins>
            <w:ins w:id="175" w:author="Bing Li" w:date="2024-01-19T13:40:00Z">
              <w:r w:rsidR="00EC6C49">
                <w:rPr>
                  <w:bCs/>
                  <w:lang w:val="en-US" w:eastAsia="zh-CN"/>
                </w:rPr>
                <w:t>0</w:t>
              </w:r>
            </w:ins>
            <w:ins w:id="176" w:author="Bing Li" w:date="2024-01-19T13:39:00Z">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7C95256C" w14:textId="77777777" w:rsidR="00611CCA" w:rsidRDefault="00611CCA">
            <w:pPr>
              <w:pStyle w:val="TAC"/>
            </w:pPr>
          </w:p>
        </w:tc>
      </w:tr>
      <w:tr w:rsidR="00533B80" w14:paraId="53A583CD"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2B9141F0" w14:textId="77777777" w:rsidR="00533B80" w:rsidRDefault="00533B80">
            <w:pPr>
              <w:pStyle w:val="TAC"/>
              <w:rPr>
                <w:bCs/>
                <w:lang w:val="en-US"/>
              </w:rPr>
            </w:pPr>
            <w:r>
              <w:t>10, 15</w:t>
            </w:r>
          </w:p>
        </w:tc>
        <w:tc>
          <w:tcPr>
            <w:tcW w:w="1949" w:type="dxa"/>
            <w:tcBorders>
              <w:top w:val="single" w:sz="4" w:space="0" w:color="auto"/>
              <w:left w:val="single" w:sz="4" w:space="0" w:color="auto"/>
              <w:bottom w:val="single" w:sz="4" w:space="0" w:color="auto"/>
              <w:right w:val="single" w:sz="4" w:space="0" w:color="auto"/>
            </w:tcBorders>
            <w:hideMark/>
          </w:tcPr>
          <w:p w14:paraId="7E9B5A18" w14:textId="77777777" w:rsidR="00533B80" w:rsidRDefault="00533B80">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hideMark/>
          </w:tcPr>
          <w:p w14:paraId="28DC369E" w14:textId="11AF44AC" w:rsidR="00533B80" w:rsidRDefault="00533B80">
            <w:pPr>
              <w:pStyle w:val="TAC"/>
              <w:rPr>
                <w:bCs/>
              </w:rPr>
            </w:pPr>
            <w:r>
              <w:rPr>
                <w:bCs/>
                <w:lang w:val="en-US" w:eastAsia="zh-CN"/>
              </w:rPr>
              <w:t>G-FR1-A1-2</w:t>
            </w:r>
            <w:del w:id="177"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tcBorders>
              <w:top w:val="nil"/>
              <w:left w:val="single" w:sz="4" w:space="0" w:color="auto"/>
              <w:bottom w:val="nil"/>
              <w:right w:val="single" w:sz="4" w:space="0" w:color="auto"/>
            </w:tcBorders>
          </w:tcPr>
          <w:p w14:paraId="23281475" w14:textId="77777777" w:rsidR="00533B80" w:rsidRDefault="00533B80">
            <w:pPr>
              <w:pStyle w:val="TAC"/>
            </w:pPr>
          </w:p>
        </w:tc>
      </w:tr>
      <w:tr w:rsidR="00533B80" w14:paraId="7B89189A"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0FBE2B43" w14:textId="77777777" w:rsidR="00533B80" w:rsidRDefault="00533B80">
            <w:pPr>
              <w:pStyle w:val="TAC"/>
              <w:rPr>
                <w:bCs/>
                <w:lang w:val="en-US"/>
              </w:rPr>
            </w:pPr>
            <w:r>
              <w:t>10, 15</w:t>
            </w:r>
          </w:p>
        </w:tc>
        <w:tc>
          <w:tcPr>
            <w:tcW w:w="1949" w:type="dxa"/>
            <w:tcBorders>
              <w:top w:val="single" w:sz="4" w:space="0" w:color="auto"/>
              <w:left w:val="single" w:sz="4" w:space="0" w:color="auto"/>
              <w:bottom w:val="single" w:sz="4" w:space="0" w:color="auto"/>
              <w:right w:val="single" w:sz="4" w:space="0" w:color="auto"/>
            </w:tcBorders>
            <w:hideMark/>
          </w:tcPr>
          <w:p w14:paraId="0D8E7060" w14:textId="77777777" w:rsidR="00533B80" w:rsidRDefault="00533B80">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hideMark/>
          </w:tcPr>
          <w:p w14:paraId="2C79CDD8" w14:textId="35518CEB" w:rsidR="00533B80" w:rsidRDefault="00533B80">
            <w:pPr>
              <w:pStyle w:val="TAC"/>
              <w:rPr>
                <w:bCs/>
              </w:rPr>
            </w:pPr>
            <w:r>
              <w:rPr>
                <w:bCs/>
                <w:lang w:val="en-US" w:eastAsia="zh-CN"/>
              </w:rPr>
              <w:t>G-FR1-A1-3</w:t>
            </w:r>
            <w:del w:id="178"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tcBorders>
              <w:top w:val="nil"/>
              <w:left w:val="single" w:sz="4" w:space="0" w:color="auto"/>
              <w:bottom w:val="nil"/>
              <w:right w:val="single" w:sz="4" w:space="0" w:color="auto"/>
            </w:tcBorders>
          </w:tcPr>
          <w:p w14:paraId="57DAAF6F" w14:textId="77777777" w:rsidR="00533B80" w:rsidRDefault="00533B80">
            <w:pPr>
              <w:pStyle w:val="TAC"/>
            </w:pPr>
          </w:p>
        </w:tc>
      </w:tr>
      <w:tr w:rsidR="00EC6C49" w14:paraId="7D4884E9" w14:textId="77777777" w:rsidTr="009676FA">
        <w:trPr>
          <w:trHeight w:val="131"/>
          <w:jc w:val="center"/>
        </w:trPr>
        <w:tc>
          <w:tcPr>
            <w:tcW w:w="1878" w:type="dxa"/>
            <w:vMerge w:val="restart"/>
            <w:tcBorders>
              <w:top w:val="single" w:sz="4" w:space="0" w:color="auto"/>
              <w:left w:val="single" w:sz="4" w:space="0" w:color="auto"/>
              <w:right w:val="single" w:sz="4" w:space="0" w:color="auto"/>
            </w:tcBorders>
            <w:hideMark/>
          </w:tcPr>
          <w:p w14:paraId="5581BFA2" w14:textId="77777777" w:rsidR="00EC6C49" w:rsidRDefault="00EC6C49">
            <w:pPr>
              <w:pStyle w:val="TAC"/>
              <w:rPr>
                <w:bCs/>
                <w:lang w:val="en-US" w:eastAsia="zh-CN"/>
              </w:rPr>
            </w:pPr>
            <w:r>
              <w:rPr>
                <w:lang w:val="en-US" w:eastAsia="zh-CN"/>
              </w:rPr>
              <w:t>20 to 50</w:t>
            </w:r>
          </w:p>
        </w:tc>
        <w:tc>
          <w:tcPr>
            <w:tcW w:w="1949" w:type="dxa"/>
            <w:vMerge w:val="restart"/>
            <w:tcBorders>
              <w:top w:val="single" w:sz="4" w:space="0" w:color="auto"/>
              <w:left w:val="single" w:sz="4" w:space="0" w:color="auto"/>
              <w:right w:val="single" w:sz="4" w:space="0" w:color="auto"/>
            </w:tcBorders>
            <w:hideMark/>
          </w:tcPr>
          <w:p w14:paraId="6DA19512" w14:textId="77777777" w:rsidR="00EC6C49" w:rsidRDefault="00EC6C49">
            <w:pPr>
              <w:pStyle w:val="TAC"/>
              <w:rPr>
                <w:rFonts w:eastAsia="Times New Roman"/>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6AE0D0F7" w14:textId="36D944B5" w:rsidR="00EC6C49" w:rsidRDefault="00EC6C49">
            <w:pPr>
              <w:pStyle w:val="TAC"/>
              <w:rPr>
                <w:bCs/>
              </w:rPr>
            </w:pPr>
            <w:r>
              <w:rPr>
                <w:bCs/>
                <w:lang w:val="en-US" w:eastAsia="zh-CN"/>
              </w:rPr>
              <w:t>G-FR1-A1-4</w:t>
            </w:r>
            <w:del w:id="179"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vMerge w:val="restart"/>
            <w:tcBorders>
              <w:top w:val="nil"/>
              <w:left w:val="single" w:sz="4" w:space="0" w:color="auto"/>
              <w:right w:val="single" w:sz="4" w:space="0" w:color="auto"/>
            </w:tcBorders>
          </w:tcPr>
          <w:p w14:paraId="4DBD96A1" w14:textId="77777777" w:rsidR="00EC6C49" w:rsidRDefault="00EC6C49">
            <w:pPr>
              <w:pStyle w:val="TAC"/>
            </w:pPr>
          </w:p>
        </w:tc>
      </w:tr>
      <w:tr w:rsidR="00EC6C49" w14:paraId="7C1AE8A4" w14:textId="77777777" w:rsidTr="009676FA">
        <w:trPr>
          <w:trHeight w:val="131"/>
          <w:jc w:val="center"/>
        </w:trPr>
        <w:tc>
          <w:tcPr>
            <w:tcW w:w="1878" w:type="dxa"/>
            <w:vMerge/>
            <w:tcBorders>
              <w:left w:val="single" w:sz="4" w:space="0" w:color="auto"/>
              <w:bottom w:val="single" w:sz="4" w:space="0" w:color="auto"/>
              <w:right w:val="single" w:sz="4" w:space="0" w:color="auto"/>
            </w:tcBorders>
          </w:tcPr>
          <w:p w14:paraId="292CEB2D" w14:textId="77777777" w:rsidR="00EC6C49" w:rsidRDefault="00EC6C49">
            <w:pPr>
              <w:pStyle w:val="TAC"/>
              <w:rPr>
                <w:lang w:val="en-US" w:eastAsia="zh-CN"/>
              </w:rPr>
            </w:pPr>
          </w:p>
        </w:tc>
        <w:tc>
          <w:tcPr>
            <w:tcW w:w="1949" w:type="dxa"/>
            <w:vMerge/>
            <w:tcBorders>
              <w:left w:val="single" w:sz="4" w:space="0" w:color="auto"/>
              <w:bottom w:val="single" w:sz="4" w:space="0" w:color="auto"/>
              <w:right w:val="single" w:sz="4" w:space="0" w:color="auto"/>
            </w:tcBorders>
          </w:tcPr>
          <w:p w14:paraId="3B46F4A4" w14:textId="77777777" w:rsidR="00EC6C49" w:rsidRDefault="00EC6C49">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C240282" w14:textId="224BC044" w:rsidR="00EC6C49" w:rsidRDefault="00EC6C49">
            <w:pPr>
              <w:pStyle w:val="TAC"/>
              <w:rPr>
                <w:bCs/>
                <w:lang w:val="en-US" w:eastAsia="zh-CN"/>
              </w:rPr>
            </w:pPr>
            <w:ins w:id="180" w:author="Bing Li" w:date="2024-01-19T13:40:00Z">
              <w:r>
                <w:rPr>
                  <w:bCs/>
                  <w:lang w:val="en-US" w:eastAsia="zh-CN"/>
                </w:rPr>
                <w:t>G-FR1-A1-11</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7C810147" w14:textId="77777777" w:rsidR="00EC6C49" w:rsidRDefault="00EC6C49">
            <w:pPr>
              <w:pStyle w:val="TAC"/>
            </w:pPr>
          </w:p>
        </w:tc>
      </w:tr>
      <w:tr w:rsidR="00533B80" w14:paraId="38A35333"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21FEA75" w14:textId="77777777" w:rsidR="00533B80" w:rsidRDefault="00533B80">
            <w:pPr>
              <w:pStyle w:val="TAC"/>
              <w:rPr>
                <w:bCs/>
                <w:lang w:val="en-US" w:eastAsia="zh-CN"/>
              </w:rPr>
            </w:pPr>
            <w:r>
              <w:rPr>
                <w:lang w:val="en-US" w:eastAsia="zh-CN"/>
              </w:rPr>
              <w:t>20 to 100</w:t>
            </w:r>
          </w:p>
        </w:tc>
        <w:tc>
          <w:tcPr>
            <w:tcW w:w="1949" w:type="dxa"/>
            <w:tcBorders>
              <w:top w:val="single" w:sz="4" w:space="0" w:color="auto"/>
              <w:left w:val="single" w:sz="4" w:space="0" w:color="auto"/>
              <w:bottom w:val="single" w:sz="4" w:space="0" w:color="auto"/>
              <w:right w:val="single" w:sz="4" w:space="0" w:color="auto"/>
            </w:tcBorders>
            <w:hideMark/>
          </w:tcPr>
          <w:p w14:paraId="7D72889B" w14:textId="77777777" w:rsidR="00533B80" w:rsidRDefault="00533B80">
            <w:pPr>
              <w:pStyle w:val="TAC"/>
              <w:rPr>
                <w:rFonts w:eastAsia="Times New Roman"/>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hideMark/>
          </w:tcPr>
          <w:p w14:paraId="2DEF970C" w14:textId="553A61C4" w:rsidR="00533B80" w:rsidRDefault="00533B80">
            <w:pPr>
              <w:pStyle w:val="TAC"/>
              <w:rPr>
                <w:bCs/>
              </w:rPr>
            </w:pPr>
            <w:r>
              <w:rPr>
                <w:bCs/>
                <w:lang w:val="en-US" w:eastAsia="zh-CN"/>
              </w:rPr>
              <w:t>G-FR1-A1-5</w:t>
            </w:r>
            <w:del w:id="181"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tcBorders>
              <w:top w:val="nil"/>
              <w:left w:val="single" w:sz="4" w:space="0" w:color="auto"/>
              <w:bottom w:val="nil"/>
              <w:right w:val="single" w:sz="4" w:space="0" w:color="auto"/>
            </w:tcBorders>
          </w:tcPr>
          <w:p w14:paraId="5B828132" w14:textId="77777777" w:rsidR="00533B80" w:rsidRDefault="00533B80">
            <w:pPr>
              <w:pStyle w:val="TAC"/>
            </w:pPr>
          </w:p>
        </w:tc>
      </w:tr>
      <w:tr w:rsidR="00533B80" w14:paraId="680CF618"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CBBA4EA" w14:textId="77777777" w:rsidR="00533B80" w:rsidRDefault="00533B80">
            <w:pPr>
              <w:pStyle w:val="TAC"/>
              <w:rPr>
                <w:bCs/>
                <w:lang w:val="en-US" w:eastAsia="zh-CN"/>
              </w:rPr>
            </w:pPr>
            <w:r>
              <w:rPr>
                <w:lang w:val="en-US" w:eastAsia="zh-CN"/>
              </w:rPr>
              <w:t>20 to 100</w:t>
            </w:r>
          </w:p>
        </w:tc>
        <w:tc>
          <w:tcPr>
            <w:tcW w:w="1949" w:type="dxa"/>
            <w:tcBorders>
              <w:top w:val="single" w:sz="4" w:space="0" w:color="auto"/>
              <w:left w:val="single" w:sz="4" w:space="0" w:color="auto"/>
              <w:bottom w:val="single" w:sz="4" w:space="0" w:color="auto"/>
              <w:right w:val="single" w:sz="4" w:space="0" w:color="auto"/>
            </w:tcBorders>
            <w:hideMark/>
          </w:tcPr>
          <w:p w14:paraId="75B29998" w14:textId="77777777" w:rsidR="00533B80" w:rsidRDefault="00533B80">
            <w:pPr>
              <w:pStyle w:val="TAC"/>
              <w:rPr>
                <w:rFonts w:eastAsia="Times New Roman"/>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hideMark/>
          </w:tcPr>
          <w:p w14:paraId="5FBB4E55" w14:textId="356E00F5" w:rsidR="00533B80" w:rsidRDefault="00533B80">
            <w:pPr>
              <w:pStyle w:val="TAC"/>
              <w:rPr>
                <w:bCs/>
                <w:lang w:eastAsia="ja-JP"/>
              </w:rPr>
            </w:pPr>
            <w:r>
              <w:rPr>
                <w:bCs/>
                <w:lang w:val="en-US" w:eastAsia="zh-CN"/>
              </w:rPr>
              <w:t>G-FR1-A1-6</w:t>
            </w:r>
            <w:del w:id="182"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tcBorders>
              <w:top w:val="nil"/>
              <w:left w:val="single" w:sz="4" w:space="0" w:color="auto"/>
              <w:bottom w:val="single" w:sz="4" w:space="0" w:color="auto"/>
              <w:right w:val="single" w:sz="4" w:space="0" w:color="auto"/>
            </w:tcBorders>
          </w:tcPr>
          <w:p w14:paraId="2FB9054C" w14:textId="77777777" w:rsidR="00533B80" w:rsidRDefault="00533B80">
            <w:pPr>
              <w:pStyle w:val="TAC"/>
            </w:pPr>
          </w:p>
        </w:tc>
      </w:tr>
      <w:tr w:rsidR="00533B80" w14:paraId="2E9F89F3" w14:textId="77777777" w:rsidTr="00533B80">
        <w:trPr>
          <w:jc w:val="center"/>
        </w:trPr>
        <w:tc>
          <w:tcPr>
            <w:tcW w:w="8089" w:type="dxa"/>
            <w:gridSpan w:val="4"/>
            <w:tcBorders>
              <w:top w:val="single" w:sz="4" w:space="0" w:color="auto"/>
              <w:left w:val="single" w:sz="4" w:space="0" w:color="auto"/>
              <w:bottom w:val="single" w:sz="4" w:space="0" w:color="auto"/>
              <w:right w:val="single" w:sz="4" w:space="0" w:color="auto"/>
            </w:tcBorders>
            <w:vAlign w:val="center"/>
            <w:hideMark/>
          </w:tcPr>
          <w:p w14:paraId="5449ED7B" w14:textId="77777777" w:rsidR="00533B80" w:rsidRDefault="00533B80">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3CF341C8" w14:textId="77777777" w:rsidR="00533B80" w:rsidRDefault="00533B80">
            <w:pPr>
              <w:pStyle w:val="TAN"/>
              <w:rPr>
                <w:ins w:id="183" w:author="Bing Li" w:date="2024-01-19T13:40:00Z"/>
              </w:rPr>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p w14:paraId="33285DB4" w14:textId="28D50BEA" w:rsidR="00716903" w:rsidRDefault="00716903">
            <w:pPr>
              <w:pStyle w:val="TAN"/>
            </w:pPr>
            <w:ins w:id="184" w:author="Bing Li" w:date="2024-01-19T13:40:00Z">
              <w:r>
                <w:t xml:space="preserve">NOTE </w:t>
              </w:r>
            </w:ins>
            <w:ins w:id="185" w:author="Bing Li" w:date="2024-01-19T13:41:00Z">
              <w:r>
                <w:t>3</w:t>
              </w:r>
            </w:ins>
            <w:ins w:id="186" w:author="Bing Li" w:date="2024-01-19T13:40:00Z">
              <w:r>
                <w:t>:</w:t>
              </w:r>
              <w:r>
                <w:tab/>
              </w:r>
            </w:ins>
            <w:ins w:id="187" w:author="Bing Li" w:date="2024-01-19T13:41:00Z">
              <w:r w:rsidR="00DD7135">
                <w:rPr>
                  <w:lang w:eastAsia="en-GB"/>
                </w:rPr>
                <w:t>These</w:t>
              </w:r>
              <w:r w:rsidR="00DD7135" w:rsidRPr="006A279B">
                <w:rPr>
                  <w:lang w:eastAsia="en-GB"/>
                </w:rPr>
                <w:t xml:space="preserve"> reference measurement channels</w:t>
              </w:r>
              <w:r w:rsidR="00FF6EA7" w:rsidRPr="006A279B">
                <w:rPr>
                  <w:lang w:eastAsia="en-GB"/>
                </w:rPr>
                <w:t xml:space="preserve"> </w:t>
              </w:r>
              <w:r w:rsidR="00FF6EA7">
                <w:rPr>
                  <w:lang w:eastAsia="en-GB"/>
                </w:rPr>
                <w:t>are</w:t>
              </w:r>
              <w:r w:rsidR="00FF6EA7" w:rsidRPr="006A279B">
                <w:rPr>
                  <w:lang w:eastAsia="en-GB"/>
                </w:rPr>
                <w:t xml:space="preserve"> not applied for </w:t>
              </w:r>
              <w:r w:rsidR="00FF6EA7" w:rsidRPr="00DB09A5">
                <w:t>band</w:t>
              </w:r>
            </w:ins>
            <w:ins w:id="188" w:author="Bing Li" w:date="2024-02-28T17:16:00Z">
              <w:r w:rsidR="000C7F60">
                <w:t>s</w:t>
              </w:r>
            </w:ins>
            <w:ins w:id="189" w:author="Bing Li" w:date="2024-01-19T13:41:00Z">
              <w:r w:rsidR="00FF6EA7" w:rsidRPr="00DB09A5">
                <w:t xml:space="preserve"> n46</w:t>
              </w:r>
              <w:r w:rsidR="00FF6EA7">
                <w:t>,</w:t>
              </w:r>
              <w:r w:rsidR="00FF6EA7" w:rsidRPr="00DB09A5">
                <w:t xml:space="preserve"> n96</w:t>
              </w:r>
              <w:r w:rsidR="00FF6EA7">
                <w:t xml:space="preserve"> and n102.</w:t>
              </w:r>
            </w:ins>
          </w:p>
        </w:tc>
      </w:tr>
    </w:tbl>
    <w:p w14:paraId="397BF4A9" w14:textId="77777777" w:rsidR="00533B80" w:rsidRDefault="00533B80" w:rsidP="00533B80">
      <w:pPr>
        <w:rPr>
          <w:ins w:id="190" w:author="Bing Li" w:date="2024-01-19T13:42:00Z"/>
        </w:rPr>
      </w:pPr>
    </w:p>
    <w:p w14:paraId="7B1EF4E1" w14:textId="4A037EC8" w:rsidR="0066297C" w:rsidRPr="00E11C3C" w:rsidRDefault="0066297C" w:rsidP="0066297C">
      <w:pPr>
        <w:pStyle w:val="TH"/>
        <w:rPr>
          <w:ins w:id="191" w:author="Bing Li" w:date="2024-01-19T13:42:00Z"/>
          <w:lang w:eastAsia="en-GB"/>
        </w:rPr>
      </w:pPr>
      <w:ins w:id="192" w:author="Bing Li" w:date="2024-01-19T13:42:00Z">
        <w:r w:rsidRPr="00E11C3C">
          <w:rPr>
            <w:lang w:eastAsia="en-GB"/>
          </w:rPr>
          <w:t xml:space="preserve">Table </w:t>
        </w:r>
        <w:r>
          <w:t>6.1</w:t>
        </w:r>
        <w:r>
          <w:rPr>
            <w:lang w:val="en-US" w:eastAsia="zh-CN"/>
          </w:rPr>
          <w:t>-</w:t>
        </w:r>
        <w:r>
          <w:t>1</w:t>
        </w:r>
        <w:r>
          <w:rPr>
            <w:rFonts w:hint="eastAsia"/>
            <w:lang w:eastAsia="zh-CN"/>
          </w:rPr>
          <w:t>a</w:t>
        </w:r>
        <w:r w:rsidRPr="00E11C3C">
          <w:rPr>
            <w:lang w:eastAsia="en-GB"/>
          </w:rPr>
          <w:t xml:space="preserve">: </w:t>
        </w:r>
      </w:ins>
      <w:ins w:id="193" w:author="Bing Li" w:date="2024-02-28T17:16:00Z">
        <w:r w:rsidR="000C7F60">
          <w:rPr>
            <w:lang w:eastAsia="zh-CN"/>
          </w:rPr>
          <w:t>P</w:t>
        </w:r>
      </w:ins>
      <w:ins w:id="194" w:author="Bing Li" w:date="2024-01-19T13:42:00Z">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66297C" w:rsidRPr="00E11C3C" w14:paraId="04ACCD4A" w14:textId="77777777" w:rsidTr="003259B0">
        <w:trPr>
          <w:jc w:val="center"/>
          <w:ins w:id="195" w:author="Bing Li" w:date="2024-01-19T13:42:00Z"/>
        </w:trPr>
        <w:tc>
          <w:tcPr>
            <w:tcW w:w="1878" w:type="dxa"/>
          </w:tcPr>
          <w:p w14:paraId="6DA54FE0" w14:textId="008E791A" w:rsidR="0066297C" w:rsidRPr="00E11C3C" w:rsidRDefault="0066297C" w:rsidP="0066297C">
            <w:pPr>
              <w:pStyle w:val="TAH"/>
              <w:rPr>
                <w:ins w:id="196" w:author="Bing Li" w:date="2024-01-19T13:42:00Z"/>
                <w:lang w:eastAsia="zh-CN"/>
              </w:rPr>
            </w:pPr>
            <w:ins w:id="197" w:author="Bing Li" w:date="2024-01-19T13:42: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1949" w:type="dxa"/>
          </w:tcPr>
          <w:p w14:paraId="79F63331" w14:textId="2C88BFC4" w:rsidR="0066297C" w:rsidRPr="00E11C3C" w:rsidRDefault="0066297C" w:rsidP="0066297C">
            <w:pPr>
              <w:pStyle w:val="TAH"/>
              <w:rPr>
                <w:ins w:id="198" w:author="Bing Li" w:date="2024-01-19T13:42:00Z"/>
                <w:lang w:eastAsia="zh-CN"/>
              </w:rPr>
            </w:pPr>
            <w:ins w:id="199" w:author="Bing Li" w:date="2024-01-19T13:42:00Z">
              <w:r w:rsidRPr="00E11C3C">
                <w:rPr>
                  <w:lang w:eastAsia="zh-CN"/>
                </w:rPr>
                <w:t xml:space="preserve">Sub-carrier spacing </w:t>
              </w:r>
              <w:r w:rsidR="002B3ADC">
                <w:t>(kHz)</w:t>
              </w:r>
            </w:ins>
          </w:p>
        </w:tc>
        <w:tc>
          <w:tcPr>
            <w:tcW w:w="2405" w:type="dxa"/>
          </w:tcPr>
          <w:p w14:paraId="63419F77" w14:textId="77777777" w:rsidR="0066297C" w:rsidRDefault="0066297C" w:rsidP="0066297C">
            <w:pPr>
              <w:pStyle w:val="TAH"/>
              <w:rPr>
                <w:ins w:id="200" w:author="Bing Li" w:date="2024-02-28T17:10:00Z"/>
                <w:lang w:eastAsia="zh-CN"/>
              </w:rPr>
            </w:pPr>
            <w:ins w:id="201" w:author="Bing Li" w:date="2024-01-19T13:42:00Z">
              <w:r w:rsidRPr="00E11C3C">
                <w:rPr>
                  <w:lang w:eastAsia="zh-CN"/>
                </w:rPr>
                <w:t>Bearer information data rate</w:t>
              </w:r>
            </w:ins>
          </w:p>
          <w:p w14:paraId="7516D183" w14:textId="31747EE3" w:rsidR="009F5262" w:rsidRPr="00E11C3C" w:rsidRDefault="009F5262" w:rsidP="0066297C">
            <w:pPr>
              <w:pStyle w:val="TAH"/>
              <w:rPr>
                <w:ins w:id="202" w:author="Bing Li" w:date="2024-01-19T13:42:00Z"/>
                <w:lang w:eastAsia="zh-CN"/>
              </w:rPr>
            </w:pPr>
            <w:ins w:id="203" w:author="Bing Li" w:date="2024-02-28T17:10:00Z">
              <w:r>
                <w:rPr>
                  <w:lang w:eastAsia="zh-CN"/>
                </w:rPr>
                <w:t xml:space="preserve">(as </w:t>
              </w:r>
              <w:r>
                <w:rPr>
                  <w:bCs/>
                </w:rPr>
                <w:t>in annex A.1 in TS 3</w:t>
              </w:r>
              <w:r>
                <w:rPr>
                  <w:bCs/>
                  <w:lang w:val="en-US" w:eastAsia="zh-CN"/>
                </w:rPr>
                <w:t>8</w:t>
              </w:r>
              <w:r>
                <w:rPr>
                  <w:bCs/>
                </w:rPr>
                <w:t>.104 [2]</w:t>
              </w:r>
              <w:r>
                <w:rPr>
                  <w:lang w:eastAsia="zh-CN"/>
                </w:rPr>
                <w:t>)</w:t>
              </w:r>
            </w:ins>
          </w:p>
        </w:tc>
        <w:tc>
          <w:tcPr>
            <w:tcW w:w="1857" w:type="dxa"/>
          </w:tcPr>
          <w:p w14:paraId="07709264" w14:textId="5E73CFA9" w:rsidR="0066297C" w:rsidRPr="00E11C3C" w:rsidRDefault="0066297C" w:rsidP="0066297C">
            <w:pPr>
              <w:pStyle w:val="TAH"/>
              <w:rPr>
                <w:ins w:id="204" w:author="Bing Li" w:date="2024-01-19T13:42:00Z"/>
                <w:lang w:eastAsia="zh-CN"/>
              </w:rPr>
            </w:pPr>
            <w:ins w:id="205" w:author="Bing Li" w:date="2024-01-19T13:42:00Z">
              <w:r w:rsidRPr="00E11C3C">
                <w:rPr>
                  <w:lang w:eastAsia="zh-CN"/>
                </w:rPr>
                <w:t>Performance criteria</w:t>
              </w:r>
              <w:r w:rsidRPr="00E11C3C">
                <w:rPr>
                  <w:lang w:eastAsia="zh-CN"/>
                </w:rPr>
                <w:br/>
              </w:r>
            </w:ins>
            <w:ins w:id="206" w:author="Bing Li" w:date="2024-01-19T13:43:00Z">
              <w:r w:rsidR="002B3ADC">
                <w:rPr>
                  <w:rFonts w:cs="v4.2.0"/>
                </w:rPr>
                <w:t>(Note 1, Note 2)</w:t>
              </w:r>
            </w:ins>
          </w:p>
        </w:tc>
      </w:tr>
      <w:tr w:rsidR="0066297C" w:rsidRPr="00E11C3C" w14:paraId="17DD9E49" w14:textId="77777777" w:rsidTr="00663497">
        <w:trPr>
          <w:trHeight w:val="70"/>
          <w:jc w:val="center"/>
          <w:ins w:id="207" w:author="Bing Li" w:date="2024-01-19T13:42:00Z"/>
        </w:trPr>
        <w:tc>
          <w:tcPr>
            <w:tcW w:w="1878" w:type="dxa"/>
            <w:vMerge w:val="restart"/>
          </w:tcPr>
          <w:p w14:paraId="744C43E1" w14:textId="77777777" w:rsidR="0066297C" w:rsidRPr="00E11C3C" w:rsidRDefault="0066297C" w:rsidP="0066297C">
            <w:pPr>
              <w:pStyle w:val="TAC"/>
              <w:rPr>
                <w:ins w:id="208" w:author="Bing Li" w:date="2024-01-19T13:42:00Z"/>
              </w:rPr>
            </w:pPr>
            <w:ins w:id="209" w:author="Bing Li" w:date="2024-01-19T13:42:00Z">
              <w:r>
                <w:t>10</w:t>
              </w:r>
            </w:ins>
          </w:p>
        </w:tc>
        <w:tc>
          <w:tcPr>
            <w:tcW w:w="1949" w:type="dxa"/>
          </w:tcPr>
          <w:p w14:paraId="2CD51131" w14:textId="77777777" w:rsidR="0066297C" w:rsidRPr="00E11C3C" w:rsidRDefault="0066297C" w:rsidP="0066297C">
            <w:pPr>
              <w:pStyle w:val="TAC"/>
              <w:rPr>
                <w:ins w:id="210" w:author="Bing Li" w:date="2024-01-19T13:42:00Z"/>
                <w:lang w:eastAsia="zh-CN"/>
              </w:rPr>
            </w:pPr>
            <w:ins w:id="211" w:author="Bing Li" w:date="2024-01-19T13:42:00Z">
              <w:r>
                <w:t>15</w:t>
              </w:r>
            </w:ins>
          </w:p>
        </w:tc>
        <w:tc>
          <w:tcPr>
            <w:tcW w:w="2405" w:type="dxa"/>
            <w:vAlign w:val="center"/>
          </w:tcPr>
          <w:p w14:paraId="0501416C" w14:textId="5C7EAB5D" w:rsidR="0066297C" w:rsidRPr="00E11C3C" w:rsidRDefault="0066297C">
            <w:pPr>
              <w:pStyle w:val="TAL"/>
              <w:jc w:val="center"/>
              <w:rPr>
                <w:ins w:id="212" w:author="Bing Li" w:date="2024-01-19T13:42:00Z"/>
                <w:lang w:eastAsia="zh-CN"/>
              </w:rPr>
              <w:pPrChange w:id="213" w:author="Bing Li" w:date="2024-02-28T17:15:00Z">
                <w:pPr>
                  <w:pStyle w:val="TAL"/>
                </w:pPr>
              </w:pPrChange>
            </w:pPr>
            <w:ins w:id="214" w:author="Bing Li" w:date="2024-01-19T13:42:00Z">
              <w:r>
                <w:rPr>
                  <w:rFonts w:cs="Arial"/>
                  <w:szCs w:val="18"/>
                </w:rPr>
                <w:t>G-FR1-A1-1</w:t>
              </w:r>
              <w:r>
                <w:rPr>
                  <w:rFonts w:cs="Arial"/>
                  <w:szCs w:val="18"/>
                  <w:lang w:val="en-SE"/>
                </w:rPr>
                <w:t>2</w:t>
              </w:r>
            </w:ins>
          </w:p>
        </w:tc>
        <w:tc>
          <w:tcPr>
            <w:tcW w:w="1857" w:type="dxa"/>
            <w:vMerge w:val="restart"/>
          </w:tcPr>
          <w:p w14:paraId="3A9415C9" w14:textId="77777777" w:rsidR="0066297C" w:rsidRDefault="0066297C" w:rsidP="0066297C">
            <w:pPr>
              <w:pStyle w:val="TAL"/>
              <w:rPr>
                <w:ins w:id="215" w:author="Bing Li" w:date="2024-01-19T13:42:00Z"/>
                <w:lang w:eastAsia="en-GB"/>
              </w:rPr>
            </w:pPr>
            <w:ins w:id="216" w:author="Bing Li" w:date="2024-01-19T13:42:00Z">
              <w:r w:rsidRPr="00E11C3C">
                <w:rPr>
                  <w:lang w:eastAsia="en-GB"/>
                </w:rPr>
                <w:t>Throughput &gt; 95 %</w:t>
              </w:r>
            </w:ins>
          </w:p>
          <w:p w14:paraId="1C377DB1" w14:textId="37D4DA53" w:rsidR="0066297C" w:rsidRPr="00E11C3C" w:rsidRDefault="0066297C" w:rsidP="0066297C">
            <w:pPr>
              <w:pStyle w:val="TAL"/>
              <w:rPr>
                <w:ins w:id="217" w:author="Bing Li" w:date="2024-01-19T13:42:00Z"/>
                <w:lang w:eastAsia="en-GB"/>
              </w:rPr>
            </w:pPr>
            <w:ins w:id="218" w:author="Bing Li" w:date="2024-01-19T13:42:00Z">
              <w:r>
                <w:t>no loss of service</w:t>
              </w:r>
            </w:ins>
          </w:p>
        </w:tc>
      </w:tr>
      <w:tr w:rsidR="0066297C" w:rsidRPr="00E11C3C" w14:paraId="6B601CD9" w14:textId="77777777" w:rsidTr="003259B0">
        <w:trPr>
          <w:trHeight w:val="70"/>
          <w:jc w:val="center"/>
          <w:ins w:id="219" w:author="Bing Li" w:date="2024-01-19T13:42:00Z"/>
        </w:trPr>
        <w:tc>
          <w:tcPr>
            <w:tcW w:w="1878" w:type="dxa"/>
            <w:vMerge/>
          </w:tcPr>
          <w:p w14:paraId="2C0E05BA" w14:textId="77777777" w:rsidR="0066297C" w:rsidRDefault="0066297C" w:rsidP="0066297C">
            <w:pPr>
              <w:pStyle w:val="TAC"/>
              <w:rPr>
                <w:ins w:id="220" w:author="Bing Li" w:date="2024-01-19T13:42:00Z"/>
              </w:rPr>
            </w:pPr>
          </w:p>
        </w:tc>
        <w:tc>
          <w:tcPr>
            <w:tcW w:w="1949" w:type="dxa"/>
          </w:tcPr>
          <w:p w14:paraId="30FE74AE" w14:textId="77777777" w:rsidR="0066297C" w:rsidRDefault="0066297C" w:rsidP="0066297C">
            <w:pPr>
              <w:pStyle w:val="TAC"/>
              <w:rPr>
                <w:ins w:id="221" w:author="Bing Li" w:date="2024-01-19T13:42:00Z"/>
              </w:rPr>
            </w:pPr>
            <w:ins w:id="222" w:author="Bing Li" w:date="2024-01-19T13:42:00Z">
              <w:r>
                <w:t>30</w:t>
              </w:r>
            </w:ins>
          </w:p>
        </w:tc>
        <w:tc>
          <w:tcPr>
            <w:tcW w:w="2405" w:type="dxa"/>
            <w:vAlign w:val="center"/>
          </w:tcPr>
          <w:p w14:paraId="2CCF1553" w14:textId="02810926" w:rsidR="0066297C" w:rsidRPr="00E11C3C" w:rsidRDefault="0066297C">
            <w:pPr>
              <w:pStyle w:val="TAL"/>
              <w:jc w:val="center"/>
              <w:rPr>
                <w:ins w:id="223" w:author="Bing Li" w:date="2024-01-19T13:42:00Z"/>
                <w:lang w:eastAsia="zh-CN"/>
              </w:rPr>
              <w:pPrChange w:id="224" w:author="Bing Li" w:date="2024-02-28T17:15:00Z">
                <w:pPr>
                  <w:pStyle w:val="TAL"/>
                </w:pPr>
              </w:pPrChange>
            </w:pPr>
            <w:ins w:id="225" w:author="Bing Li" w:date="2024-01-19T13:42:00Z">
              <w:r>
                <w:rPr>
                  <w:rFonts w:cs="Arial"/>
                  <w:szCs w:val="18"/>
                </w:rPr>
                <w:t>G-FR1-A1-</w:t>
              </w:r>
              <w:r>
                <w:rPr>
                  <w:rFonts w:cs="Arial"/>
                  <w:szCs w:val="18"/>
                  <w:lang w:val="en-SE"/>
                </w:rPr>
                <w:t>13</w:t>
              </w:r>
            </w:ins>
          </w:p>
        </w:tc>
        <w:tc>
          <w:tcPr>
            <w:tcW w:w="1857" w:type="dxa"/>
            <w:vMerge/>
            <w:vAlign w:val="center"/>
          </w:tcPr>
          <w:p w14:paraId="1F71CA06" w14:textId="77777777" w:rsidR="0066297C" w:rsidRPr="00E11C3C" w:rsidRDefault="0066297C" w:rsidP="0066297C">
            <w:pPr>
              <w:pStyle w:val="TAL"/>
              <w:rPr>
                <w:ins w:id="226" w:author="Bing Li" w:date="2024-01-19T13:42:00Z"/>
                <w:lang w:eastAsia="en-GB"/>
              </w:rPr>
            </w:pPr>
          </w:p>
        </w:tc>
      </w:tr>
      <w:tr w:rsidR="0066297C" w:rsidRPr="00E11C3C" w14:paraId="4279675E" w14:textId="77777777" w:rsidTr="003259B0">
        <w:trPr>
          <w:jc w:val="center"/>
          <w:ins w:id="227" w:author="Bing Li" w:date="2024-01-19T13:42:00Z"/>
        </w:trPr>
        <w:tc>
          <w:tcPr>
            <w:tcW w:w="1878" w:type="dxa"/>
            <w:vMerge/>
          </w:tcPr>
          <w:p w14:paraId="613F9469" w14:textId="77777777" w:rsidR="0066297C" w:rsidRDefault="0066297C" w:rsidP="0066297C">
            <w:pPr>
              <w:pStyle w:val="TAC"/>
              <w:rPr>
                <w:ins w:id="228" w:author="Bing Li" w:date="2024-01-19T13:42:00Z"/>
              </w:rPr>
            </w:pPr>
          </w:p>
        </w:tc>
        <w:tc>
          <w:tcPr>
            <w:tcW w:w="1949" w:type="dxa"/>
          </w:tcPr>
          <w:p w14:paraId="5F2D696B" w14:textId="77777777" w:rsidR="0066297C" w:rsidRDefault="0066297C" w:rsidP="0066297C">
            <w:pPr>
              <w:pStyle w:val="TAC"/>
              <w:rPr>
                <w:ins w:id="229" w:author="Bing Li" w:date="2024-01-19T13:42:00Z"/>
              </w:rPr>
            </w:pPr>
            <w:ins w:id="230" w:author="Bing Li" w:date="2024-01-19T13:42:00Z">
              <w:r>
                <w:t>60</w:t>
              </w:r>
            </w:ins>
          </w:p>
        </w:tc>
        <w:tc>
          <w:tcPr>
            <w:tcW w:w="2405" w:type="dxa"/>
            <w:vAlign w:val="center"/>
          </w:tcPr>
          <w:p w14:paraId="6C320F93" w14:textId="2B489BAC" w:rsidR="0066297C" w:rsidRPr="00E11C3C" w:rsidRDefault="0066297C">
            <w:pPr>
              <w:pStyle w:val="TAL"/>
              <w:jc w:val="center"/>
              <w:rPr>
                <w:ins w:id="231" w:author="Bing Li" w:date="2024-01-19T13:42:00Z"/>
                <w:lang w:eastAsia="zh-CN"/>
              </w:rPr>
              <w:pPrChange w:id="232" w:author="Bing Li" w:date="2024-02-28T17:15:00Z">
                <w:pPr>
                  <w:pStyle w:val="TAL"/>
                </w:pPr>
              </w:pPrChange>
            </w:pPr>
            <w:ins w:id="233" w:author="Bing Li" w:date="2024-01-19T13:42:00Z">
              <w:r>
                <w:rPr>
                  <w:rFonts w:cs="Arial"/>
                  <w:szCs w:val="18"/>
                  <w:lang w:val="en-SE"/>
                </w:rPr>
                <w:t>G-FR1-A1-3</w:t>
              </w:r>
            </w:ins>
          </w:p>
        </w:tc>
        <w:tc>
          <w:tcPr>
            <w:tcW w:w="1857" w:type="dxa"/>
            <w:vMerge/>
            <w:vAlign w:val="center"/>
          </w:tcPr>
          <w:p w14:paraId="578C7535" w14:textId="77777777" w:rsidR="0066297C" w:rsidRPr="00E11C3C" w:rsidRDefault="0066297C" w:rsidP="0066297C">
            <w:pPr>
              <w:pStyle w:val="TAL"/>
              <w:rPr>
                <w:ins w:id="234" w:author="Bing Li" w:date="2024-01-19T13:42:00Z"/>
                <w:lang w:eastAsia="en-GB"/>
              </w:rPr>
            </w:pPr>
          </w:p>
        </w:tc>
      </w:tr>
      <w:tr w:rsidR="0066297C" w:rsidRPr="00E11C3C" w14:paraId="3D40293E" w14:textId="77777777" w:rsidTr="003259B0">
        <w:trPr>
          <w:trHeight w:val="129"/>
          <w:jc w:val="center"/>
          <w:ins w:id="235" w:author="Bing Li" w:date="2024-01-19T13:42:00Z"/>
        </w:trPr>
        <w:tc>
          <w:tcPr>
            <w:tcW w:w="1878" w:type="dxa"/>
            <w:vMerge w:val="restart"/>
          </w:tcPr>
          <w:p w14:paraId="467F5751" w14:textId="77777777" w:rsidR="0066297C" w:rsidRPr="00E11C3C" w:rsidRDefault="0066297C" w:rsidP="0066297C">
            <w:pPr>
              <w:pStyle w:val="TAC"/>
              <w:rPr>
                <w:ins w:id="236" w:author="Bing Li" w:date="2024-01-19T13:42:00Z"/>
                <w:bCs/>
                <w:lang w:eastAsia="en-GB"/>
              </w:rPr>
            </w:pPr>
            <w:ins w:id="237" w:author="Bing Li" w:date="2024-01-19T13:42:00Z">
              <w:r>
                <w:t>20</w:t>
              </w:r>
            </w:ins>
          </w:p>
        </w:tc>
        <w:tc>
          <w:tcPr>
            <w:tcW w:w="1949" w:type="dxa"/>
          </w:tcPr>
          <w:p w14:paraId="1E4593EC" w14:textId="77777777" w:rsidR="0066297C" w:rsidRPr="00E11C3C" w:rsidRDefault="0066297C" w:rsidP="0066297C">
            <w:pPr>
              <w:pStyle w:val="TAC"/>
              <w:rPr>
                <w:ins w:id="238" w:author="Bing Li" w:date="2024-01-19T13:42:00Z"/>
                <w:bCs/>
                <w:lang w:eastAsia="zh-CN"/>
              </w:rPr>
            </w:pPr>
            <w:ins w:id="239" w:author="Bing Li" w:date="2024-01-19T13:42:00Z">
              <w:r>
                <w:t>15</w:t>
              </w:r>
            </w:ins>
          </w:p>
        </w:tc>
        <w:tc>
          <w:tcPr>
            <w:tcW w:w="2405" w:type="dxa"/>
            <w:vAlign w:val="center"/>
          </w:tcPr>
          <w:p w14:paraId="6E4881E0" w14:textId="1B88D70D" w:rsidR="0066297C" w:rsidRPr="00E11C3C" w:rsidRDefault="0066297C">
            <w:pPr>
              <w:pStyle w:val="TAL"/>
              <w:jc w:val="center"/>
              <w:rPr>
                <w:ins w:id="240" w:author="Bing Li" w:date="2024-01-19T13:42:00Z"/>
              </w:rPr>
              <w:pPrChange w:id="241" w:author="Bing Li" w:date="2024-02-28T17:15:00Z">
                <w:pPr>
                  <w:pStyle w:val="TAL"/>
                </w:pPr>
              </w:pPrChange>
            </w:pPr>
            <w:ins w:id="242" w:author="Bing Li" w:date="2024-01-19T13:42:00Z">
              <w:r>
                <w:rPr>
                  <w:rFonts w:cs="Arial"/>
                  <w:szCs w:val="18"/>
                </w:rPr>
                <w:t>G-FR1-A1-</w:t>
              </w:r>
              <w:r>
                <w:rPr>
                  <w:rFonts w:cs="Arial"/>
                  <w:szCs w:val="18"/>
                  <w:lang w:val="en-SE"/>
                </w:rPr>
                <w:t>14</w:t>
              </w:r>
            </w:ins>
          </w:p>
        </w:tc>
        <w:tc>
          <w:tcPr>
            <w:tcW w:w="1857" w:type="dxa"/>
            <w:vMerge/>
            <w:vAlign w:val="center"/>
          </w:tcPr>
          <w:p w14:paraId="6EAB509A" w14:textId="77777777" w:rsidR="0066297C" w:rsidRPr="00E11C3C" w:rsidRDefault="0066297C" w:rsidP="0066297C">
            <w:pPr>
              <w:pStyle w:val="TAL"/>
              <w:rPr>
                <w:ins w:id="243" w:author="Bing Li" w:date="2024-01-19T13:42:00Z"/>
                <w:rFonts w:ascii="Times New Roman" w:hAnsi="Times New Roman"/>
                <w:lang w:eastAsia="en-GB"/>
              </w:rPr>
            </w:pPr>
          </w:p>
        </w:tc>
      </w:tr>
      <w:tr w:rsidR="0066297C" w:rsidRPr="00E11C3C" w14:paraId="25E7F131" w14:textId="77777777" w:rsidTr="003259B0">
        <w:trPr>
          <w:trHeight w:val="70"/>
          <w:jc w:val="center"/>
          <w:ins w:id="244" w:author="Bing Li" w:date="2024-01-19T13:42:00Z"/>
        </w:trPr>
        <w:tc>
          <w:tcPr>
            <w:tcW w:w="1878" w:type="dxa"/>
            <w:vMerge/>
          </w:tcPr>
          <w:p w14:paraId="617B0EC1" w14:textId="77777777" w:rsidR="0066297C" w:rsidRPr="00E11C3C" w:rsidRDefault="0066297C" w:rsidP="0066297C">
            <w:pPr>
              <w:pStyle w:val="TAC"/>
              <w:rPr>
                <w:ins w:id="245" w:author="Bing Li" w:date="2024-01-19T13:42:00Z"/>
              </w:rPr>
            </w:pPr>
          </w:p>
        </w:tc>
        <w:tc>
          <w:tcPr>
            <w:tcW w:w="1949" w:type="dxa"/>
          </w:tcPr>
          <w:p w14:paraId="48F1FD25" w14:textId="77777777" w:rsidR="0066297C" w:rsidRPr="00E11C3C" w:rsidRDefault="0066297C" w:rsidP="0066297C">
            <w:pPr>
              <w:pStyle w:val="TAC"/>
              <w:rPr>
                <w:ins w:id="246" w:author="Bing Li" w:date="2024-01-19T13:42:00Z"/>
                <w:lang w:eastAsia="zh-CN"/>
              </w:rPr>
            </w:pPr>
            <w:ins w:id="247" w:author="Bing Li" w:date="2024-01-19T13:42:00Z">
              <w:r>
                <w:rPr>
                  <w:lang w:eastAsia="zh-CN"/>
                </w:rPr>
                <w:t>30</w:t>
              </w:r>
            </w:ins>
          </w:p>
        </w:tc>
        <w:tc>
          <w:tcPr>
            <w:tcW w:w="2405" w:type="dxa"/>
            <w:vAlign w:val="center"/>
          </w:tcPr>
          <w:p w14:paraId="06895806" w14:textId="6BAED5BA" w:rsidR="0066297C" w:rsidRPr="00E11C3C" w:rsidRDefault="0066297C">
            <w:pPr>
              <w:pStyle w:val="TAL"/>
              <w:jc w:val="center"/>
              <w:rPr>
                <w:ins w:id="248" w:author="Bing Li" w:date="2024-01-19T13:42:00Z"/>
                <w:lang w:eastAsia="zh-CN"/>
              </w:rPr>
              <w:pPrChange w:id="249" w:author="Bing Li" w:date="2024-02-28T17:15:00Z">
                <w:pPr>
                  <w:pStyle w:val="TAL"/>
                </w:pPr>
              </w:pPrChange>
            </w:pPr>
            <w:ins w:id="250" w:author="Bing Li" w:date="2024-01-19T13:42:00Z">
              <w:r>
                <w:rPr>
                  <w:rFonts w:cs="Arial"/>
                  <w:szCs w:val="18"/>
                </w:rPr>
                <w:t>G-FR1-A1-</w:t>
              </w:r>
              <w:r>
                <w:rPr>
                  <w:rFonts w:cs="Arial"/>
                  <w:szCs w:val="18"/>
                  <w:lang w:val="en-SE"/>
                </w:rPr>
                <w:t>15</w:t>
              </w:r>
            </w:ins>
          </w:p>
        </w:tc>
        <w:tc>
          <w:tcPr>
            <w:tcW w:w="1857" w:type="dxa"/>
            <w:vMerge/>
            <w:vAlign w:val="center"/>
          </w:tcPr>
          <w:p w14:paraId="5E02A104" w14:textId="77777777" w:rsidR="0066297C" w:rsidRPr="00E11C3C" w:rsidRDefault="0066297C" w:rsidP="0066297C">
            <w:pPr>
              <w:pStyle w:val="TAL"/>
              <w:rPr>
                <w:ins w:id="251" w:author="Bing Li" w:date="2024-01-19T13:42:00Z"/>
                <w:rFonts w:ascii="Times New Roman" w:hAnsi="Times New Roman"/>
                <w:lang w:eastAsia="en-GB"/>
              </w:rPr>
            </w:pPr>
          </w:p>
        </w:tc>
      </w:tr>
      <w:tr w:rsidR="0066297C" w:rsidRPr="00E11C3C" w14:paraId="0C51A152" w14:textId="77777777" w:rsidTr="003259B0">
        <w:trPr>
          <w:trHeight w:val="70"/>
          <w:jc w:val="center"/>
          <w:ins w:id="252" w:author="Bing Li" w:date="2024-01-19T13:42:00Z"/>
        </w:trPr>
        <w:tc>
          <w:tcPr>
            <w:tcW w:w="1878" w:type="dxa"/>
            <w:vMerge/>
          </w:tcPr>
          <w:p w14:paraId="4E1CBD5E" w14:textId="77777777" w:rsidR="0066297C" w:rsidRPr="00E11C3C" w:rsidRDefault="0066297C" w:rsidP="0066297C">
            <w:pPr>
              <w:pStyle w:val="TAC"/>
              <w:rPr>
                <w:ins w:id="253" w:author="Bing Li" w:date="2024-01-19T13:42:00Z"/>
              </w:rPr>
            </w:pPr>
          </w:p>
        </w:tc>
        <w:tc>
          <w:tcPr>
            <w:tcW w:w="1949" w:type="dxa"/>
          </w:tcPr>
          <w:p w14:paraId="3F998D73" w14:textId="77777777" w:rsidR="0066297C" w:rsidRPr="00E11C3C" w:rsidRDefault="0066297C" w:rsidP="0066297C">
            <w:pPr>
              <w:pStyle w:val="TAC"/>
              <w:rPr>
                <w:ins w:id="254" w:author="Bing Li" w:date="2024-01-19T13:42:00Z"/>
                <w:lang w:eastAsia="zh-CN"/>
              </w:rPr>
            </w:pPr>
            <w:ins w:id="255" w:author="Bing Li" w:date="2024-01-19T13:42:00Z">
              <w:r>
                <w:rPr>
                  <w:lang w:eastAsia="zh-CN"/>
                </w:rPr>
                <w:t>60</w:t>
              </w:r>
            </w:ins>
          </w:p>
        </w:tc>
        <w:tc>
          <w:tcPr>
            <w:tcW w:w="2405" w:type="dxa"/>
            <w:vAlign w:val="center"/>
          </w:tcPr>
          <w:p w14:paraId="00D44781" w14:textId="2D4A2FC4" w:rsidR="0066297C" w:rsidRPr="00E11C3C" w:rsidRDefault="0066297C">
            <w:pPr>
              <w:pStyle w:val="TAL"/>
              <w:jc w:val="center"/>
              <w:rPr>
                <w:ins w:id="256" w:author="Bing Li" w:date="2024-01-19T13:42:00Z"/>
                <w:lang w:eastAsia="zh-CN"/>
              </w:rPr>
              <w:pPrChange w:id="257" w:author="Bing Li" w:date="2024-02-28T17:15:00Z">
                <w:pPr>
                  <w:pStyle w:val="TAL"/>
                </w:pPr>
              </w:pPrChange>
            </w:pPr>
            <w:ins w:id="258" w:author="Bing Li" w:date="2024-01-19T13:42:00Z">
              <w:r>
                <w:rPr>
                  <w:rFonts w:cs="Arial"/>
                  <w:szCs w:val="18"/>
                  <w:lang w:val="en-SE"/>
                </w:rPr>
                <w:t>G-FR1-A1-6</w:t>
              </w:r>
            </w:ins>
          </w:p>
        </w:tc>
        <w:tc>
          <w:tcPr>
            <w:tcW w:w="1857" w:type="dxa"/>
            <w:vMerge/>
            <w:vAlign w:val="center"/>
          </w:tcPr>
          <w:p w14:paraId="6AC7C15B" w14:textId="77777777" w:rsidR="0066297C" w:rsidRPr="00E11C3C" w:rsidRDefault="0066297C" w:rsidP="0066297C">
            <w:pPr>
              <w:pStyle w:val="TAL"/>
              <w:rPr>
                <w:ins w:id="259" w:author="Bing Li" w:date="2024-01-19T13:42:00Z"/>
                <w:rFonts w:ascii="Times New Roman" w:hAnsi="Times New Roman"/>
                <w:lang w:eastAsia="en-GB"/>
              </w:rPr>
            </w:pPr>
          </w:p>
        </w:tc>
      </w:tr>
      <w:tr w:rsidR="0066297C" w:rsidRPr="00E11C3C" w14:paraId="2E8DC580" w14:textId="77777777" w:rsidTr="003259B0">
        <w:trPr>
          <w:trHeight w:val="48"/>
          <w:jc w:val="center"/>
          <w:ins w:id="260" w:author="Bing Li" w:date="2024-01-19T13:42:00Z"/>
        </w:trPr>
        <w:tc>
          <w:tcPr>
            <w:tcW w:w="1878" w:type="dxa"/>
            <w:vMerge w:val="restart"/>
            <w:vAlign w:val="center"/>
          </w:tcPr>
          <w:p w14:paraId="32A67CF7" w14:textId="77777777" w:rsidR="0066297C" w:rsidRPr="00E11C3C" w:rsidRDefault="0066297C" w:rsidP="0066297C">
            <w:pPr>
              <w:pStyle w:val="TAC"/>
              <w:rPr>
                <w:ins w:id="261" w:author="Bing Li" w:date="2024-01-19T13:42:00Z"/>
                <w:bCs/>
                <w:lang w:eastAsia="en-GB"/>
              </w:rPr>
            </w:pPr>
            <w:ins w:id="262" w:author="Bing Li" w:date="2024-01-19T13:42:00Z">
              <w:r>
                <w:t>40</w:t>
              </w:r>
            </w:ins>
          </w:p>
        </w:tc>
        <w:tc>
          <w:tcPr>
            <w:tcW w:w="1949" w:type="dxa"/>
          </w:tcPr>
          <w:p w14:paraId="3814CFB8" w14:textId="77777777" w:rsidR="0066297C" w:rsidRPr="00E11C3C" w:rsidRDefault="0066297C" w:rsidP="0066297C">
            <w:pPr>
              <w:pStyle w:val="TAC"/>
              <w:rPr>
                <w:ins w:id="263" w:author="Bing Li" w:date="2024-01-19T13:42:00Z"/>
                <w:bCs/>
                <w:lang w:eastAsia="zh-CN"/>
              </w:rPr>
            </w:pPr>
            <w:ins w:id="264" w:author="Bing Li" w:date="2024-01-19T13:42:00Z">
              <w:r>
                <w:rPr>
                  <w:bCs/>
                  <w:lang w:eastAsia="zh-CN"/>
                </w:rPr>
                <w:t>15</w:t>
              </w:r>
            </w:ins>
          </w:p>
        </w:tc>
        <w:tc>
          <w:tcPr>
            <w:tcW w:w="2405" w:type="dxa"/>
            <w:vAlign w:val="center"/>
          </w:tcPr>
          <w:p w14:paraId="1171A455" w14:textId="12173AF6" w:rsidR="0066297C" w:rsidRPr="00E11C3C" w:rsidRDefault="0066297C">
            <w:pPr>
              <w:pStyle w:val="TAL"/>
              <w:jc w:val="center"/>
              <w:rPr>
                <w:ins w:id="265" w:author="Bing Li" w:date="2024-01-19T13:42:00Z"/>
              </w:rPr>
              <w:pPrChange w:id="266" w:author="Bing Li" w:date="2024-02-28T17:15:00Z">
                <w:pPr>
                  <w:pStyle w:val="TAL"/>
                </w:pPr>
              </w:pPrChange>
            </w:pPr>
            <w:ins w:id="267" w:author="Bing Li" w:date="2024-01-19T13:42:00Z">
              <w:r>
                <w:rPr>
                  <w:rFonts w:cs="Arial"/>
                  <w:szCs w:val="18"/>
                </w:rPr>
                <w:t>G-FR1-A1-</w:t>
              </w:r>
              <w:r>
                <w:rPr>
                  <w:rFonts w:cs="Arial"/>
                  <w:szCs w:val="18"/>
                  <w:lang w:val="en-SE"/>
                </w:rPr>
                <w:t>16</w:t>
              </w:r>
            </w:ins>
          </w:p>
        </w:tc>
        <w:tc>
          <w:tcPr>
            <w:tcW w:w="1857" w:type="dxa"/>
            <w:vMerge/>
          </w:tcPr>
          <w:p w14:paraId="4FBA063A" w14:textId="77777777" w:rsidR="0066297C" w:rsidRPr="00E11C3C" w:rsidRDefault="0066297C" w:rsidP="0066297C">
            <w:pPr>
              <w:pStyle w:val="TAC"/>
              <w:rPr>
                <w:ins w:id="268" w:author="Bing Li" w:date="2024-01-19T13:42:00Z"/>
                <w:rFonts w:ascii="Times New Roman" w:hAnsi="Times New Roman"/>
                <w:lang w:eastAsia="en-GB"/>
              </w:rPr>
            </w:pPr>
          </w:p>
        </w:tc>
      </w:tr>
      <w:tr w:rsidR="0066297C" w:rsidRPr="00E11C3C" w14:paraId="64D52911" w14:textId="77777777" w:rsidTr="003259B0">
        <w:trPr>
          <w:trHeight w:val="46"/>
          <w:jc w:val="center"/>
          <w:ins w:id="269" w:author="Bing Li" w:date="2024-01-19T13:42:00Z"/>
        </w:trPr>
        <w:tc>
          <w:tcPr>
            <w:tcW w:w="1878" w:type="dxa"/>
            <w:vMerge/>
            <w:vAlign w:val="center"/>
          </w:tcPr>
          <w:p w14:paraId="0FDE7E98" w14:textId="77777777" w:rsidR="0066297C" w:rsidRDefault="0066297C" w:rsidP="0066297C">
            <w:pPr>
              <w:pStyle w:val="TAC"/>
              <w:rPr>
                <w:ins w:id="270" w:author="Bing Li" w:date="2024-01-19T13:42:00Z"/>
              </w:rPr>
            </w:pPr>
          </w:p>
        </w:tc>
        <w:tc>
          <w:tcPr>
            <w:tcW w:w="1949" w:type="dxa"/>
          </w:tcPr>
          <w:p w14:paraId="65AB3E72" w14:textId="77777777" w:rsidR="0066297C" w:rsidRPr="00E11C3C" w:rsidRDefault="0066297C" w:rsidP="0066297C">
            <w:pPr>
              <w:pStyle w:val="TAC"/>
              <w:rPr>
                <w:ins w:id="271" w:author="Bing Li" w:date="2024-01-19T13:42:00Z"/>
                <w:bCs/>
                <w:lang w:eastAsia="zh-CN"/>
              </w:rPr>
            </w:pPr>
            <w:ins w:id="272" w:author="Bing Li" w:date="2024-01-19T13:42:00Z">
              <w:r>
                <w:rPr>
                  <w:bCs/>
                  <w:lang w:eastAsia="zh-CN"/>
                </w:rPr>
                <w:t>30</w:t>
              </w:r>
            </w:ins>
          </w:p>
        </w:tc>
        <w:tc>
          <w:tcPr>
            <w:tcW w:w="2405" w:type="dxa"/>
            <w:vAlign w:val="center"/>
          </w:tcPr>
          <w:p w14:paraId="75878236" w14:textId="203DB128" w:rsidR="0066297C" w:rsidRPr="00E11C3C" w:rsidRDefault="0066297C">
            <w:pPr>
              <w:pStyle w:val="TAL"/>
              <w:jc w:val="center"/>
              <w:rPr>
                <w:ins w:id="273" w:author="Bing Li" w:date="2024-01-19T13:42:00Z"/>
              </w:rPr>
              <w:pPrChange w:id="274" w:author="Bing Li" w:date="2024-02-28T17:15:00Z">
                <w:pPr>
                  <w:pStyle w:val="TAL"/>
                </w:pPr>
              </w:pPrChange>
            </w:pPr>
            <w:ins w:id="275" w:author="Bing Li" w:date="2024-01-19T13:42:00Z">
              <w:r>
                <w:rPr>
                  <w:rFonts w:cs="Arial"/>
                  <w:szCs w:val="18"/>
                </w:rPr>
                <w:t>G-FR1-A1-</w:t>
              </w:r>
              <w:r>
                <w:rPr>
                  <w:rFonts w:cs="Arial"/>
                  <w:szCs w:val="18"/>
                  <w:lang w:val="en-SE"/>
                </w:rPr>
                <w:t>17</w:t>
              </w:r>
            </w:ins>
          </w:p>
        </w:tc>
        <w:tc>
          <w:tcPr>
            <w:tcW w:w="1857" w:type="dxa"/>
            <w:vMerge/>
          </w:tcPr>
          <w:p w14:paraId="6A9B59E9" w14:textId="77777777" w:rsidR="0066297C" w:rsidRPr="00E11C3C" w:rsidRDefault="0066297C" w:rsidP="0066297C">
            <w:pPr>
              <w:pStyle w:val="TAC"/>
              <w:rPr>
                <w:ins w:id="276" w:author="Bing Li" w:date="2024-01-19T13:42:00Z"/>
                <w:rFonts w:ascii="Times New Roman" w:hAnsi="Times New Roman"/>
                <w:lang w:eastAsia="en-GB"/>
              </w:rPr>
            </w:pPr>
          </w:p>
        </w:tc>
      </w:tr>
      <w:tr w:rsidR="0066297C" w:rsidRPr="00E11C3C" w14:paraId="56B9F957" w14:textId="77777777" w:rsidTr="003259B0">
        <w:trPr>
          <w:trHeight w:val="46"/>
          <w:jc w:val="center"/>
          <w:ins w:id="277" w:author="Bing Li" w:date="2024-01-19T13:42:00Z"/>
        </w:trPr>
        <w:tc>
          <w:tcPr>
            <w:tcW w:w="1878" w:type="dxa"/>
            <w:vMerge/>
            <w:vAlign w:val="center"/>
          </w:tcPr>
          <w:p w14:paraId="609560D1" w14:textId="77777777" w:rsidR="0066297C" w:rsidRDefault="0066297C" w:rsidP="0066297C">
            <w:pPr>
              <w:pStyle w:val="TAC"/>
              <w:rPr>
                <w:ins w:id="278" w:author="Bing Li" w:date="2024-01-19T13:42:00Z"/>
              </w:rPr>
            </w:pPr>
          </w:p>
        </w:tc>
        <w:tc>
          <w:tcPr>
            <w:tcW w:w="1949" w:type="dxa"/>
          </w:tcPr>
          <w:p w14:paraId="5DB0247D" w14:textId="77777777" w:rsidR="0066297C" w:rsidRPr="00E11C3C" w:rsidRDefault="0066297C" w:rsidP="0066297C">
            <w:pPr>
              <w:pStyle w:val="TAC"/>
              <w:rPr>
                <w:ins w:id="279" w:author="Bing Li" w:date="2024-01-19T13:42:00Z"/>
                <w:bCs/>
                <w:lang w:eastAsia="zh-CN"/>
              </w:rPr>
            </w:pPr>
            <w:ins w:id="280" w:author="Bing Li" w:date="2024-01-19T13:42:00Z">
              <w:r>
                <w:rPr>
                  <w:bCs/>
                  <w:lang w:eastAsia="zh-CN"/>
                </w:rPr>
                <w:t>60</w:t>
              </w:r>
            </w:ins>
          </w:p>
        </w:tc>
        <w:tc>
          <w:tcPr>
            <w:tcW w:w="2405" w:type="dxa"/>
            <w:vAlign w:val="center"/>
          </w:tcPr>
          <w:p w14:paraId="4974C532" w14:textId="79C21170" w:rsidR="0066297C" w:rsidRPr="00E11C3C" w:rsidRDefault="0066297C">
            <w:pPr>
              <w:pStyle w:val="TAL"/>
              <w:jc w:val="center"/>
              <w:rPr>
                <w:ins w:id="281" w:author="Bing Li" w:date="2024-01-19T13:42:00Z"/>
              </w:rPr>
              <w:pPrChange w:id="282" w:author="Bing Li" w:date="2024-02-28T17:15:00Z">
                <w:pPr>
                  <w:pStyle w:val="TAL"/>
                </w:pPr>
              </w:pPrChange>
            </w:pPr>
            <w:ins w:id="283" w:author="Bing Li" w:date="2024-01-19T13:42:00Z">
              <w:r>
                <w:rPr>
                  <w:rFonts w:cs="Arial"/>
                  <w:szCs w:val="18"/>
                  <w:lang w:val="en-SE"/>
                </w:rPr>
                <w:t>G-FR1-A1-6</w:t>
              </w:r>
            </w:ins>
          </w:p>
        </w:tc>
        <w:tc>
          <w:tcPr>
            <w:tcW w:w="1857" w:type="dxa"/>
            <w:vMerge/>
          </w:tcPr>
          <w:p w14:paraId="1FBDFDB0" w14:textId="77777777" w:rsidR="0066297C" w:rsidRPr="00E11C3C" w:rsidRDefault="0066297C" w:rsidP="0066297C">
            <w:pPr>
              <w:pStyle w:val="TAC"/>
              <w:rPr>
                <w:ins w:id="284" w:author="Bing Li" w:date="2024-01-19T13:42:00Z"/>
                <w:rFonts w:ascii="Times New Roman" w:hAnsi="Times New Roman"/>
                <w:lang w:eastAsia="en-GB"/>
              </w:rPr>
            </w:pPr>
          </w:p>
        </w:tc>
      </w:tr>
      <w:tr w:rsidR="0066297C" w:rsidRPr="00E11C3C" w14:paraId="1E96A3D9" w14:textId="77777777" w:rsidTr="003259B0">
        <w:trPr>
          <w:trHeight w:val="70"/>
          <w:jc w:val="center"/>
          <w:ins w:id="285" w:author="Bing Li" w:date="2024-01-19T13:42:00Z"/>
        </w:trPr>
        <w:tc>
          <w:tcPr>
            <w:tcW w:w="1878" w:type="dxa"/>
            <w:vMerge w:val="restart"/>
            <w:vAlign w:val="center"/>
          </w:tcPr>
          <w:p w14:paraId="379F657C" w14:textId="77777777" w:rsidR="0066297C" w:rsidRPr="00E11C3C" w:rsidRDefault="0066297C" w:rsidP="0066297C">
            <w:pPr>
              <w:pStyle w:val="TAC"/>
              <w:rPr>
                <w:ins w:id="286" w:author="Bing Li" w:date="2024-01-19T13:42:00Z"/>
                <w:bCs/>
                <w:lang w:eastAsia="en-GB"/>
              </w:rPr>
            </w:pPr>
            <w:ins w:id="287" w:author="Bing Li" w:date="2024-01-19T13:42:00Z">
              <w:r>
                <w:t>60</w:t>
              </w:r>
            </w:ins>
          </w:p>
        </w:tc>
        <w:tc>
          <w:tcPr>
            <w:tcW w:w="1949" w:type="dxa"/>
          </w:tcPr>
          <w:p w14:paraId="79050894" w14:textId="77777777" w:rsidR="0066297C" w:rsidRPr="00E11C3C" w:rsidRDefault="0066297C" w:rsidP="0066297C">
            <w:pPr>
              <w:pStyle w:val="TAC"/>
              <w:rPr>
                <w:ins w:id="288" w:author="Bing Li" w:date="2024-01-19T13:42:00Z"/>
                <w:bCs/>
                <w:lang w:eastAsia="zh-CN"/>
              </w:rPr>
            </w:pPr>
            <w:ins w:id="289" w:author="Bing Li" w:date="2024-01-19T13:42:00Z">
              <w:r>
                <w:rPr>
                  <w:lang w:eastAsia="zh-CN"/>
                </w:rPr>
                <w:t>30</w:t>
              </w:r>
            </w:ins>
          </w:p>
        </w:tc>
        <w:tc>
          <w:tcPr>
            <w:tcW w:w="2405" w:type="dxa"/>
            <w:vAlign w:val="center"/>
          </w:tcPr>
          <w:p w14:paraId="5127215B" w14:textId="2523E196" w:rsidR="0066297C" w:rsidRPr="00E11C3C" w:rsidRDefault="0066297C">
            <w:pPr>
              <w:pStyle w:val="TAL"/>
              <w:jc w:val="center"/>
              <w:rPr>
                <w:ins w:id="290" w:author="Bing Li" w:date="2024-01-19T13:42:00Z"/>
              </w:rPr>
              <w:pPrChange w:id="291" w:author="Bing Li" w:date="2024-02-28T17:15:00Z">
                <w:pPr>
                  <w:pStyle w:val="TAL"/>
                </w:pPr>
              </w:pPrChange>
            </w:pPr>
            <w:ins w:id="292" w:author="Bing Li" w:date="2024-01-19T13:42:00Z">
              <w:r>
                <w:rPr>
                  <w:rFonts w:cs="Arial"/>
                  <w:szCs w:val="18"/>
                </w:rPr>
                <w:t>G-FR1-A1-</w:t>
              </w:r>
              <w:r>
                <w:rPr>
                  <w:rFonts w:cs="Arial"/>
                  <w:szCs w:val="18"/>
                  <w:lang w:val="en-SE"/>
                </w:rPr>
                <w:t>18</w:t>
              </w:r>
            </w:ins>
          </w:p>
        </w:tc>
        <w:tc>
          <w:tcPr>
            <w:tcW w:w="1857" w:type="dxa"/>
            <w:vMerge/>
          </w:tcPr>
          <w:p w14:paraId="6537892E" w14:textId="77777777" w:rsidR="0066297C" w:rsidRPr="00E11C3C" w:rsidRDefault="0066297C" w:rsidP="0066297C">
            <w:pPr>
              <w:pStyle w:val="TAC"/>
              <w:rPr>
                <w:ins w:id="293" w:author="Bing Li" w:date="2024-01-19T13:42:00Z"/>
                <w:rFonts w:ascii="Times New Roman" w:hAnsi="Times New Roman"/>
                <w:lang w:eastAsia="en-GB"/>
              </w:rPr>
            </w:pPr>
          </w:p>
        </w:tc>
      </w:tr>
      <w:tr w:rsidR="0066297C" w:rsidRPr="00E11C3C" w14:paraId="524FEF37" w14:textId="77777777" w:rsidTr="003259B0">
        <w:trPr>
          <w:trHeight w:val="70"/>
          <w:jc w:val="center"/>
          <w:ins w:id="294" w:author="Bing Li" w:date="2024-01-19T13:42:00Z"/>
        </w:trPr>
        <w:tc>
          <w:tcPr>
            <w:tcW w:w="1878" w:type="dxa"/>
            <w:vMerge/>
            <w:vAlign w:val="center"/>
          </w:tcPr>
          <w:p w14:paraId="14187228" w14:textId="77777777" w:rsidR="0066297C" w:rsidRDefault="0066297C" w:rsidP="0066297C">
            <w:pPr>
              <w:pStyle w:val="TAC"/>
              <w:rPr>
                <w:ins w:id="295" w:author="Bing Li" w:date="2024-01-19T13:42:00Z"/>
              </w:rPr>
            </w:pPr>
          </w:p>
        </w:tc>
        <w:tc>
          <w:tcPr>
            <w:tcW w:w="1949" w:type="dxa"/>
          </w:tcPr>
          <w:p w14:paraId="08E03676" w14:textId="77777777" w:rsidR="0066297C" w:rsidRPr="00E11C3C" w:rsidRDefault="0066297C" w:rsidP="0066297C">
            <w:pPr>
              <w:pStyle w:val="TAC"/>
              <w:rPr>
                <w:ins w:id="296" w:author="Bing Li" w:date="2024-01-19T13:42:00Z"/>
                <w:lang w:eastAsia="zh-CN"/>
              </w:rPr>
            </w:pPr>
            <w:ins w:id="297" w:author="Bing Li" w:date="2024-01-19T13:42:00Z">
              <w:r>
                <w:rPr>
                  <w:lang w:eastAsia="zh-CN"/>
                </w:rPr>
                <w:t>60</w:t>
              </w:r>
            </w:ins>
          </w:p>
        </w:tc>
        <w:tc>
          <w:tcPr>
            <w:tcW w:w="2405" w:type="dxa"/>
            <w:vAlign w:val="center"/>
          </w:tcPr>
          <w:p w14:paraId="1C95FCC0" w14:textId="6C92008B" w:rsidR="0066297C" w:rsidRPr="00E11C3C" w:rsidRDefault="0066297C">
            <w:pPr>
              <w:pStyle w:val="TAL"/>
              <w:jc w:val="center"/>
              <w:rPr>
                <w:ins w:id="298" w:author="Bing Li" w:date="2024-01-19T13:42:00Z"/>
              </w:rPr>
              <w:pPrChange w:id="299" w:author="Bing Li" w:date="2024-02-28T17:15:00Z">
                <w:pPr>
                  <w:pStyle w:val="TAL"/>
                </w:pPr>
              </w:pPrChange>
            </w:pPr>
            <w:ins w:id="300" w:author="Bing Li" w:date="2024-01-19T13:42:00Z">
              <w:r>
                <w:rPr>
                  <w:rFonts w:cs="Arial"/>
                  <w:szCs w:val="18"/>
                  <w:lang w:val="en-SE"/>
                </w:rPr>
                <w:t>G-FR1-A1-6</w:t>
              </w:r>
            </w:ins>
          </w:p>
        </w:tc>
        <w:tc>
          <w:tcPr>
            <w:tcW w:w="1857" w:type="dxa"/>
            <w:vMerge/>
          </w:tcPr>
          <w:p w14:paraId="410E07D9" w14:textId="77777777" w:rsidR="0066297C" w:rsidRPr="00E11C3C" w:rsidRDefault="0066297C" w:rsidP="0066297C">
            <w:pPr>
              <w:pStyle w:val="TAC"/>
              <w:rPr>
                <w:ins w:id="301" w:author="Bing Li" w:date="2024-01-19T13:42:00Z"/>
                <w:rFonts w:ascii="Times New Roman" w:hAnsi="Times New Roman"/>
                <w:lang w:eastAsia="en-GB"/>
              </w:rPr>
            </w:pPr>
          </w:p>
        </w:tc>
      </w:tr>
      <w:tr w:rsidR="0066297C" w:rsidRPr="00E11C3C" w14:paraId="2D68F064" w14:textId="77777777" w:rsidTr="003259B0">
        <w:trPr>
          <w:trHeight w:val="129"/>
          <w:jc w:val="center"/>
          <w:ins w:id="302" w:author="Bing Li" w:date="2024-01-19T13:42:00Z"/>
        </w:trPr>
        <w:tc>
          <w:tcPr>
            <w:tcW w:w="1878" w:type="dxa"/>
            <w:vMerge w:val="restart"/>
            <w:vAlign w:val="center"/>
          </w:tcPr>
          <w:p w14:paraId="5F98F396" w14:textId="77777777" w:rsidR="0066297C" w:rsidRPr="006B189B" w:rsidRDefault="0066297C" w:rsidP="0066297C">
            <w:pPr>
              <w:pStyle w:val="TAC"/>
              <w:rPr>
                <w:ins w:id="303" w:author="Bing Li" w:date="2024-01-19T13:42:00Z"/>
                <w:bCs/>
                <w:lang w:val="sv-SE" w:eastAsia="en-GB"/>
              </w:rPr>
            </w:pPr>
            <w:ins w:id="304" w:author="Bing Li" w:date="2024-01-19T13:42:00Z">
              <w:r>
                <w:t>80</w:t>
              </w:r>
            </w:ins>
          </w:p>
        </w:tc>
        <w:tc>
          <w:tcPr>
            <w:tcW w:w="1949" w:type="dxa"/>
          </w:tcPr>
          <w:p w14:paraId="09C59CD5" w14:textId="77777777" w:rsidR="0066297C" w:rsidRPr="00E11C3C" w:rsidRDefault="0066297C" w:rsidP="0066297C">
            <w:pPr>
              <w:pStyle w:val="TAC"/>
              <w:rPr>
                <w:ins w:id="305" w:author="Bing Li" w:date="2024-01-19T13:42:00Z"/>
                <w:bCs/>
                <w:lang w:eastAsia="zh-CN"/>
              </w:rPr>
            </w:pPr>
            <w:ins w:id="306" w:author="Bing Li" w:date="2024-01-19T13:42:00Z">
              <w:r>
                <w:rPr>
                  <w:lang w:eastAsia="zh-CN"/>
                </w:rPr>
                <w:t>30</w:t>
              </w:r>
            </w:ins>
          </w:p>
        </w:tc>
        <w:tc>
          <w:tcPr>
            <w:tcW w:w="2405" w:type="dxa"/>
            <w:vAlign w:val="center"/>
          </w:tcPr>
          <w:p w14:paraId="7D1E5AF6" w14:textId="382BD885" w:rsidR="0066297C" w:rsidRPr="00E11C3C" w:rsidRDefault="0066297C">
            <w:pPr>
              <w:pStyle w:val="TAL"/>
              <w:jc w:val="center"/>
              <w:rPr>
                <w:ins w:id="307" w:author="Bing Li" w:date="2024-01-19T13:42:00Z"/>
                <w:lang w:eastAsia="en-GB"/>
              </w:rPr>
              <w:pPrChange w:id="308" w:author="Bing Li" w:date="2024-02-28T17:15:00Z">
                <w:pPr>
                  <w:pStyle w:val="TAL"/>
                </w:pPr>
              </w:pPrChange>
            </w:pPr>
            <w:ins w:id="309" w:author="Bing Li" w:date="2024-01-19T13:42:00Z">
              <w:r>
                <w:rPr>
                  <w:rFonts w:cs="Arial"/>
                  <w:szCs w:val="18"/>
                </w:rPr>
                <w:t>G-FR1-A1-</w:t>
              </w:r>
              <w:r>
                <w:rPr>
                  <w:rFonts w:cs="Arial"/>
                  <w:szCs w:val="18"/>
                  <w:lang w:val="en-SE"/>
                </w:rPr>
                <w:t>19</w:t>
              </w:r>
            </w:ins>
          </w:p>
        </w:tc>
        <w:tc>
          <w:tcPr>
            <w:tcW w:w="1857" w:type="dxa"/>
            <w:vMerge/>
          </w:tcPr>
          <w:p w14:paraId="1094896E" w14:textId="77777777" w:rsidR="0066297C" w:rsidRPr="00E11C3C" w:rsidRDefault="0066297C" w:rsidP="0066297C">
            <w:pPr>
              <w:pStyle w:val="TAC"/>
              <w:rPr>
                <w:ins w:id="310" w:author="Bing Li" w:date="2024-01-19T13:42:00Z"/>
                <w:rFonts w:ascii="Times New Roman" w:hAnsi="Times New Roman"/>
                <w:lang w:eastAsia="en-GB"/>
              </w:rPr>
            </w:pPr>
          </w:p>
        </w:tc>
      </w:tr>
      <w:tr w:rsidR="0066297C" w:rsidRPr="00E11C3C" w14:paraId="499663BE" w14:textId="77777777" w:rsidTr="003259B0">
        <w:trPr>
          <w:trHeight w:val="128"/>
          <w:jc w:val="center"/>
          <w:ins w:id="311" w:author="Bing Li" w:date="2024-01-19T13:42:00Z"/>
        </w:trPr>
        <w:tc>
          <w:tcPr>
            <w:tcW w:w="1878" w:type="dxa"/>
            <w:vMerge/>
            <w:vAlign w:val="center"/>
          </w:tcPr>
          <w:p w14:paraId="2DDB0558" w14:textId="77777777" w:rsidR="0066297C" w:rsidRPr="00E11C3C" w:rsidRDefault="0066297C" w:rsidP="0066297C">
            <w:pPr>
              <w:pStyle w:val="TAC"/>
              <w:rPr>
                <w:ins w:id="312" w:author="Bing Li" w:date="2024-01-19T13:42:00Z"/>
              </w:rPr>
            </w:pPr>
          </w:p>
        </w:tc>
        <w:tc>
          <w:tcPr>
            <w:tcW w:w="1949" w:type="dxa"/>
          </w:tcPr>
          <w:p w14:paraId="4668D2B7" w14:textId="77777777" w:rsidR="0066297C" w:rsidRPr="00E11C3C" w:rsidRDefault="0066297C" w:rsidP="0066297C">
            <w:pPr>
              <w:pStyle w:val="TAC"/>
              <w:rPr>
                <w:ins w:id="313" w:author="Bing Li" w:date="2024-01-19T13:42:00Z"/>
                <w:lang w:eastAsia="zh-CN"/>
              </w:rPr>
            </w:pPr>
            <w:ins w:id="314" w:author="Bing Li" w:date="2024-01-19T13:42:00Z">
              <w:r>
                <w:rPr>
                  <w:lang w:eastAsia="zh-CN"/>
                </w:rPr>
                <w:t>60</w:t>
              </w:r>
            </w:ins>
          </w:p>
        </w:tc>
        <w:tc>
          <w:tcPr>
            <w:tcW w:w="2405" w:type="dxa"/>
            <w:vAlign w:val="center"/>
          </w:tcPr>
          <w:p w14:paraId="3E6896D7" w14:textId="051E4242" w:rsidR="0066297C" w:rsidRPr="00E11C3C" w:rsidRDefault="0066297C">
            <w:pPr>
              <w:pStyle w:val="TAL"/>
              <w:jc w:val="center"/>
              <w:rPr>
                <w:ins w:id="315" w:author="Bing Li" w:date="2024-01-19T13:42:00Z"/>
                <w:lang w:eastAsia="zh-CN"/>
              </w:rPr>
              <w:pPrChange w:id="316" w:author="Bing Li" w:date="2024-02-28T17:15:00Z">
                <w:pPr>
                  <w:pStyle w:val="TAL"/>
                </w:pPr>
              </w:pPrChange>
            </w:pPr>
            <w:ins w:id="317" w:author="Bing Li" w:date="2024-01-19T13:42:00Z">
              <w:r>
                <w:rPr>
                  <w:rFonts w:cs="Arial"/>
                  <w:szCs w:val="18"/>
                </w:rPr>
                <w:t>G-FR1-A1-6</w:t>
              </w:r>
            </w:ins>
          </w:p>
        </w:tc>
        <w:tc>
          <w:tcPr>
            <w:tcW w:w="1857" w:type="dxa"/>
            <w:vMerge/>
          </w:tcPr>
          <w:p w14:paraId="4D6F8036" w14:textId="77777777" w:rsidR="0066297C" w:rsidRPr="00E11C3C" w:rsidRDefault="0066297C" w:rsidP="0066297C">
            <w:pPr>
              <w:pStyle w:val="TAC"/>
              <w:rPr>
                <w:ins w:id="318" w:author="Bing Li" w:date="2024-01-19T13:42:00Z"/>
                <w:rFonts w:ascii="Times New Roman" w:hAnsi="Times New Roman"/>
                <w:lang w:eastAsia="en-GB"/>
              </w:rPr>
            </w:pPr>
          </w:p>
        </w:tc>
      </w:tr>
      <w:tr w:rsidR="0066297C" w:rsidRPr="00E11C3C" w14:paraId="49AC50BF" w14:textId="77777777" w:rsidTr="003259B0">
        <w:trPr>
          <w:jc w:val="center"/>
          <w:ins w:id="319" w:author="Bing Li" w:date="2024-01-19T13:42:00Z"/>
        </w:trPr>
        <w:tc>
          <w:tcPr>
            <w:tcW w:w="8089" w:type="dxa"/>
            <w:gridSpan w:val="4"/>
            <w:vAlign w:val="center"/>
          </w:tcPr>
          <w:p w14:paraId="0678BF5E" w14:textId="77777777" w:rsidR="006B3BB6" w:rsidRDefault="006B3BB6" w:rsidP="006B3BB6">
            <w:pPr>
              <w:pStyle w:val="TAN"/>
              <w:rPr>
                <w:ins w:id="320" w:author="Bing Li" w:date="2024-01-19T13:46:00Z"/>
              </w:rPr>
            </w:pPr>
            <w:ins w:id="321" w:author="Bing Li" w:date="2024-01-19T13:46: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297D5ED8" w14:textId="2225666E" w:rsidR="0066297C" w:rsidRPr="00DB1B0C" w:rsidRDefault="006B3BB6" w:rsidP="006B3BB6">
            <w:pPr>
              <w:pStyle w:val="TAN"/>
              <w:rPr>
                <w:ins w:id="322" w:author="Bing Li" w:date="2024-01-19T13:42:00Z"/>
              </w:rPr>
            </w:pPr>
            <w:ins w:id="323" w:author="Bing Li" w:date="2024-01-19T13:46: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72A285C7" w14:textId="77777777" w:rsidR="0066297C" w:rsidRDefault="0066297C" w:rsidP="0066297C">
      <w:pPr>
        <w:rPr>
          <w:ins w:id="324" w:author="Bing Li" w:date="2024-01-19T13:42:00Z"/>
          <w:lang w:eastAsia="en-GB"/>
        </w:rPr>
      </w:pPr>
    </w:p>
    <w:p w14:paraId="5FF30DB1" w14:textId="44F8804D" w:rsidR="0066297C" w:rsidRPr="00E11C3C" w:rsidRDefault="0066297C" w:rsidP="0066297C">
      <w:pPr>
        <w:pStyle w:val="TH"/>
        <w:rPr>
          <w:ins w:id="325" w:author="Bing Li" w:date="2024-01-19T13:42:00Z"/>
          <w:lang w:eastAsia="en-GB"/>
        </w:rPr>
      </w:pPr>
      <w:ins w:id="326" w:author="Bing Li" w:date="2024-01-19T13:42:00Z">
        <w:r w:rsidRPr="00E11C3C">
          <w:rPr>
            <w:lang w:eastAsia="en-GB"/>
          </w:rPr>
          <w:lastRenderedPageBreak/>
          <w:t xml:space="preserve">Table </w:t>
        </w:r>
      </w:ins>
      <w:ins w:id="327" w:author="Bing Li" w:date="2024-01-19T13:45:00Z">
        <w:r w:rsidR="003A047E">
          <w:t>6.1</w:t>
        </w:r>
        <w:r w:rsidR="003A047E">
          <w:rPr>
            <w:lang w:val="en-US" w:eastAsia="zh-CN"/>
          </w:rPr>
          <w:t>-</w:t>
        </w:r>
        <w:r w:rsidR="003A047E">
          <w:t>1</w:t>
        </w:r>
        <w:r w:rsidR="003A047E">
          <w:rPr>
            <w:rFonts w:hint="eastAsia"/>
            <w:lang w:eastAsia="zh-CN"/>
          </w:rPr>
          <w:t>b</w:t>
        </w:r>
      </w:ins>
      <w:ins w:id="328" w:author="Bing Li" w:date="2024-01-19T13:42:00Z">
        <w:r w:rsidRPr="00E11C3C">
          <w:rPr>
            <w:lang w:eastAsia="en-GB"/>
          </w:rPr>
          <w:t xml:space="preserve">: </w:t>
        </w:r>
      </w:ins>
      <w:ins w:id="329" w:author="Bing Li" w:date="2024-02-28T17:16:00Z">
        <w:r w:rsidR="000C7F60">
          <w:rPr>
            <w:lang w:eastAsia="zh-CN"/>
          </w:rPr>
          <w:t>P</w:t>
        </w:r>
      </w:ins>
      <w:ins w:id="330" w:author="Bing Li" w:date="2024-01-19T13:42:00Z">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w:t>
        </w:r>
      </w:ins>
      <w:ins w:id="331" w:author="Bing Li" w:date="2024-02-28T17:16:00Z">
        <w:r w:rsidR="000C7F60">
          <w:rPr>
            <w:lang w:eastAsia="en-GB"/>
          </w:rPr>
          <w:t>s</w:t>
        </w:r>
      </w:ins>
      <w:ins w:id="332" w:author="Bing Li" w:date="2024-01-19T13:42:00Z">
        <w:r>
          <w:rPr>
            <w:lang w:eastAsia="en-GB"/>
          </w:rPr>
          <w:t xml:space="preserve"> n96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3A047E" w:rsidRPr="00E11C3C" w14:paraId="529907CE" w14:textId="77777777" w:rsidTr="003259B0">
        <w:trPr>
          <w:jc w:val="center"/>
          <w:ins w:id="333" w:author="Bing Li" w:date="2024-01-19T13:42:00Z"/>
        </w:trPr>
        <w:tc>
          <w:tcPr>
            <w:tcW w:w="1878" w:type="dxa"/>
          </w:tcPr>
          <w:p w14:paraId="0A611672" w14:textId="19ECE255" w:rsidR="003A047E" w:rsidRPr="00E11C3C" w:rsidRDefault="003A047E" w:rsidP="003A047E">
            <w:pPr>
              <w:pStyle w:val="TAH"/>
              <w:rPr>
                <w:ins w:id="334" w:author="Bing Li" w:date="2024-01-19T13:42:00Z"/>
                <w:lang w:eastAsia="zh-CN"/>
              </w:rPr>
            </w:pPr>
            <w:ins w:id="335" w:author="Bing Li" w:date="2024-01-19T13:45: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1949" w:type="dxa"/>
          </w:tcPr>
          <w:p w14:paraId="49A6D068" w14:textId="196D2D17" w:rsidR="003A047E" w:rsidRPr="00E11C3C" w:rsidRDefault="003A047E" w:rsidP="003A047E">
            <w:pPr>
              <w:pStyle w:val="TAH"/>
              <w:rPr>
                <w:ins w:id="336" w:author="Bing Li" w:date="2024-01-19T13:42:00Z"/>
                <w:lang w:eastAsia="zh-CN"/>
              </w:rPr>
            </w:pPr>
            <w:ins w:id="337" w:author="Bing Li" w:date="2024-01-19T13:45:00Z">
              <w:r w:rsidRPr="00E11C3C">
                <w:rPr>
                  <w:lang w:eastAsia="zh-CN"/>
                </w:rPr>
                <w:t xml:space="preserve">Sub-carrier spacing </w:t>
              </w:r>
              <w:r>
                <w:t>(kHz)</w:t>
              </w:r>
            </w:ins>
          </w:p>
        </w:tc>
        <w:tc>
          <w:tcPr>
            <w:tcW w:w="2405" w:type="dxa"/>
          </w:tcPr>
          <w:p w14:paraId="1FC12C46" w14:textId="77777777" w:rsidR="003A047E" w:rsidRDefault="003A047E" w:rsidP="003A047E">
            <w:pPr>
              <w:pStyle w:val="TAH"/>
              <w:rPr>
                <w:ins w:id="338" w:author="Bing Li" w:date="2024-02-28T17:00:00Z"/>
                <w:lang w:eastAsia="zh-CN"/>
              </w:rPr>
            </w:pPr>
            <w:ins w:id="339" w:author="Bing Li" w:date="2024-01-19T13:45:00Z">
              <w:r w:rsidRPr="00E11C3C">
                <w:rPr>
                  <w:lang w:eastAsia="zh-CN"/>
                </w:rPr>
                <w:t>Bearer information data rate</w:t>
              </w:r>
            </w:ins>
          </w:p>
          <w:p w14:paraId="1F95FA14" w14:textId="4FBC3D53" w:rsidR="007E7D17" w:rsidRPr="00E11C3C" w:rsidRDefault="007E7D17" w:rsidP="003A047E">
            <w:pPr>
              <w:pStyle w:val="TAH"/>
              <w:rPr>
                <w:ins w:id="340" w:author="Bing Li" w:date="2024-01-19T13:42:00Z"/>
                <w:lang w:eastAsia="zh-CN"/>
              </w:rPr>
            </w:pPr>
            <w:ins w:id="341" w:author="Bing Li" w:date="2024-02-28T17:00:00Z">
              <w:r>
                <w:rPr>
                  <w:lang w:eastAsia="zh-CN"/>
                </w:rPr>
                <w:t>(</w:t>
              </w:r>
            </w:ins>
            <w:ins w:id="342" w:author="Bing Li" w:date="2024-02-28T17:08:00Z">
              <w:r w:rsidR="00335855">
                <w:rPr>
                  <w:lang w:eastAsia="zh-CN"/>
                </w:rPr>
                <w:t xml:space="preserve">as </w:t>
              </w:r>
              <w:r w:rsidR="00335855">
                <w:rPr>
                  <w:bCs/>
                </w:rPr>
                <w:t>in annex A.1 in TS 3</w:t>
              </w:r>
              <w:r w:rsidR="00335855">
                <w:rPr>
                  <w:bCs/>
                  <w:lang w:val="en-US" w:eastAsia="zh-CN"/>
                </w:rPr>
                <w:t>8</w:t>
              </w:r>
              <w:r w:rsidR="00335855">
                <w:rPr>
                  <w:bCs/>
                </w:rPr>
                <w:t>.104 [2]</w:t>
              </w:r>
            </w:ins>
            <w:ins w:id="343" w:author="Bing Li" w:date="2024-02-28T17:00:00Z">
              <w:r>
                <w:rPr>
                  <w:lang w:eastAsia="zh-CN"/>
                </w:rPr>
                <w:t>)</w:t>
              </w:r>
            </w:ins>
          </w:p>
        </w:tc>
        <w:tc>
          <w:tcPr>
            <w:tcW w:w="1857" w:type="dxa"/>
          </w:tcPr>
          <w:p w14:paraId="57A79201" w14:textId="15A80734" w:rsidR="003A047E" w:rsidRPr="00E11C3C" w:rsidRDefault="003A047E" w:rsidP="003A047E">
            <w:pPr>
              <w:pStyle w:val="TAH"/>
              <w:rPr>
                <w:ins w:id="344" w:author="Bing Li" w:date="2024-01-19T13:42:00Z"/>
                <w:lang w:eastAsia="zh-CN"/>
              </w:rPr>
            </w:pPr>
            <w:ins w:id="345" w:author="Bing Li" w:date="2024-01-19T13:45:00Z">
              <w:r w:rsidRPr="00E11C3C">
                <w:rPr>
                  <w:lang w:eastAsia="zh-CN"/>
                </w:rPr>
                <w:t>Performance criteria</w:t>
              </w:r>
              <w:r w:rsidRPr="00E11C3C">
                <w:rPr>
                  <w:lang w:eastAsia="zh-CN"/>
                </w:rPr>
                <w:br/>
              </w:r>
              <w:r>
                <w:rPr>
                  <w:rFonts w:cs="v4.2.0"/>
                </w:rPr>
                <w:t>(Note 1, Note 2)</w:t>
              </w:r>
            </w:ins>
          </w:p>
        </w:tc>
      </w:tr>
      <w:tr w:rsidR="0066297C" w:rsidRPr="00E11C3C" w14:paraId="4F183A37" w14:textId="77777777" w:rsidTr="00663497">
        <w:trPr>
          <w:trHeight w:val="129"/>
          <w:jc w:val="center"/>
          <w:ins w:id="346" w:author="Bing Li" w:date="2024-01-19T13:42:00Z"/>
        </w:trPr>
        <w:tc>
          <w:tcPr>
            <w:tcW w:w="1878" w:type="dxa"/>
            <w:vMerge w:val="restart"/>
          </w:tcPr>
          <w:p w14:paraId="53CD42B3" w14:textId="77777777" w:rsidR="0066297C" w:rsidRPr="00E11C3C" w:rsidRDefault="0066297C" w:rsidP="003259B0">
            <w:pPr>
              <w:pStyle w:val="TAC"/>
              <w:rPr>
                <w:ins w:id="347" w:author="Bing Li" w:date="2024-01-19T13:42:00Z"/>
                <w:bCs/>
                <w:lang w:eastAsia="en-GB"/>
              </w:rPr>
            </w:pPr>
            <w:ins w:id="348" w:author="Bing Li" w:date="2024-01-19T13:42:00Z">
              <w:r>
                <w:t>20</w:t>
              </w:r>
            </w:ins>
          </w:p>
        </w:tc>
        <w:tc>
          <w:tcPr>
            <w:tcW w:w="1949" w:type="dxa"/>
          </w:tcPr>
          <w:p w14:paraId="0484B734" w14:textId="77777777" w:rsidR="0066297C" w:rsidRPr="00E11C3C" w:rsidRDefault="0066297C" w:rsidP="003259B0">
            <w:pPr>
              <w:pStyle w:val="TAC"/>
              <w:rPr>
                <w:ins w:id="349" w:author="Bing Li" w:date="2024-01-19T13:42:00Z"/>
                <w:bCs/>
                <w:lang w:eastAsia="zh-CN"/>
              </w:rPr>
            </w:pPr>
            <w:ins w:id="350" w:author="Bing Li" w:date="2024-01-19T13:42:00Z">
              <w:r>
                <w:t>15</w:t>
              </w:r>
            </w:ins>
          </w:p>
        </w:tc>
        <w:tc>
          <w:tcPr>
            <w:tcW w:w="2405" w:type="dxa"/>
            <w:vAlign w:val="center"/>
          </w:tcPr>
          <w:p w14:paraId="72750820" w14:textId="228DCF4F" w:rsidR="0066297C" w:rsidRPr="00E11C3C" w:rsidRDefault="0066297C">
            <w:pPr>
              <w:pStyle w:val="TAL"/>
              <w:jc w:val="center"/>
              <w:rPr>
                <w:ins w:id="351" w:author="Bing Li" w:date="2024-01-19T13:42:00Z"/>
              </w:rPr>
              <w:pPrChange w:id="352" w:author="Bing Li" w:date="2024-02-28T17:15:00Z">
                <w:pPr>
                  <w:pStyle w:val="TAL"/>
                </w:pPr>
              </w:pPrChange>
            </w:pPr>
            <w:ins w:id="353" w:author="Bing Li" w:date="2024-01-19T13:42:00Z">
              <w:r>
                <w:rPr>
                  <w:rFonts w:cs="Arial"/>
                  <w:szCs w:val="18"/>
                </w:rPr>
                <w:t>G-FR1-A1-</w:t>
              </w:r>
              <w:r>
                <w:rPr>
                  <w:rFonts w:cs="Arial"/>
                  <w:szCs w:val="18"/>
                  <w:lang w:val="en-SE"/>
                </w:rPr>
                <w:t>14</w:t>
              </w:r>
            </w:ins>
          </w:p>
        </w:tc>
        <w:tc>
          <w:tcPr>
            <w:tcW w:w="1857" w:type="dxa"/>
            <w:vMerge w:val="restart"/>
          </w:tcPr>
          <w:p w14:paraId="2E62ECFA" w14:textId="77777777" w:rsidR="003A047E" w:rsidRDefault="003A047E" w:rsidP="003A047E">
            <w:pPr>
              <w:pStyle w:val="TAL"/>
              <w:rPr>
                <w:ins w:id="354" w:author="Bing Li" w:date="2024-01-19T13:45:00Z"/>
                <w:lang w:eastAsia="en-GB"/>
              </w:rPr>
            </w:pPr>
            <w:ins w:id="355" w:author="Bing Li" w:date="2024-01-19T13:45:00Z">
              <w:r w:rsidRPr="00E11C3C">
                <w:rPr>
                  <w:lang w:eastAsia="en-GB"/>
                </w:rPr>
                <w:t>Throughput &gt; 95 %</w:t>
              </w:r>
            </w:ins>
          </w:p>
          <w:p w14:paraId="0EC5A359" w14:textId="242A058B" w:rsidR="0066297C" w:rsidRPr="00E11C3C" w:rsidRDefault="003A047E" w:rsidP="003A047E">
            <w:pPr>
              <w:pStyle w:val="TAL"/>
              <w:rPr>
                <w:ins w:id="356" w:author="Bing Li" w:date="2024-01-19T13:42:00Z"/>
                <w:rFonts w:ascii="Times New Roman" w:hAnsi="Times New Roman"/>
                <w:lang w:eastAsia="en-GB"/>
              </w:rPr>
            </w:pPr>
            <w:ins w:id="357" w:author="Bing Li" w:date="2024-01-19T13:45:00Z">
              <w:r>
                <w:t>no loss of service</w:t>
              </w:r>
            </w:ins>
          </w:p>
        </w:tc>
      </w:tr>
      <w:tr w:rsidR="0066297C" w:rsidRPr="00E11C3C" w14:paraId="0D3962C5" w14:textId="77777777" w:rsidTr="003259B0">
        <w:trPr>
          <w:trHeight w:val="70"/>
          <w:jc w:val="center"/>
          <w:ins w:id="358" w:author="Bing Li" w:date="2024-01-19T13:42:00Z"/>
        </w:trPr>
        <w:tc>
          <w:tcPr>
            <w:tcW w:w="1878" w:type="dxa"/>
            <w:vMerge/>
          </w:tcPr>
          <w:p w14:paraId="6F7E2240" w14:textId="77777777" w:rsidR="0066297C" w:rsidRPr="00E11C3C" w:rsidRDefault="0066297C" w:rsidP="003259B0">
            <w:pPr>
              <w:pStyle w:val="TAC"/>
              <w:rPr>
                <w:ins w:id="359" w:author="Bing Li" w:date="2024-01-19T13:42:00Z"/>
              </w:rPr>
            </w:pPr>
          </w:p>
        </w:tc>
        <w:tc>
          <w:tcPr>
            <w:tcW w:w="1949" w:type="dxa"/>
          </w:tcPr>
          <w:p w14:paraId="54F4DC06" w14:textId="77777777" w:rsidR="0066297C" w:rsidRPr="00E11C3C" w:rsidRDefault="0066297C" w:rsidP="003259B0">
            <w:pPr>
              <w:pStyle w:val="TAC"/>
              <w:rPr>
                <w:ins w:id="360" w:author="Bing Li" w:date="2024-01-19T13:42:00Z"/>
                <w:lang w:eastAsia="zh-CN"/>
              </w:rPr>
            </w:pPr>
            <w:ins w:id="361" w:author="Bing Li" w:date="2024-01-19T13:42:00Z">
              <w:r>
                <w:rPr>
                  <w:lang w:eastAsia="zh-CN"/>
                </w:rPr>
                <w:t>30</w:t>
              </w:r>
            </w:ins>
          </w:p>
        </w:tc>
        <w:tc>
          <w:tcPr>
            <w:tcW w:w="2405" w:type="dxa"/>
            <w:vAlign w:val="center"/>
          </w:tcPr>
          <w:p w14:paraId="50A9A5E0" w14:textId="3556D920" w:rsidR="0066297C" w:rsidRPr="00E11C3C" w:rsidRDefault="0066297C">
            <w:pPr>
              <w:pStyle w:val="TAL"/>
              <w:jc w:val="center"/>
              <w:rPr>
                <w:ins w:id="362" w:author="Bing Li" w:date="2024-01-19T13:42:00Z"/>
                <w:lang w:eastAsia="zh-CN"/>
              </w:rPr>
              <w:pPrChange w:id="363" w:author="Bing Li" w:date="2024-02-28T17:15:00Z">
                <w:pPr>
                  <w:pStyle w:val="TAL"/>
                </w:pPr>
              </w:pPrChange>
            </w:pPr>
            <w:ins w:id="364" w:author="Bing Li" w:date="2024-01-19T13:42:00Z">
              <w:r>
                <w:rPr>
                  <w:rFonts w:cs="Arial"/>
                  <w:szCs w:val="18"/>
                </w:rPr>
                <w:t>G-FR1-A1-</w:t>
              </w:r>
              <w:r>
                <w:rPr>
                  <w:rFonts w:cs="Arial"/>
                  <w:szCs w:val="18"/>
                  <w:lang w:val="en-SE"/>
                </w:rPr>
                <w:t>15</w:t>
              </w:r>
            </w:ins>
          </w:p>
        </w:tc>
        <w:tc>
          <w:tcPr>
            <w:tcW w:w="1857" w:type="dxa"/>
            <w:vMerge/>
            <w:vAlign w:val="center"/>
          </w:tcPr>
          <w:p w14:paraId="174D5819" w14:textId="77777777" w:rsidR="0066297C" w:rsidRPr="00E11C3C" w:rsidRDefault="0066297C" w:rsidP="003259B0">
            <w:pPr>
              <w:pStyle w:val="TAL"/>
              <w:rPr>
                <w:ins w:id="365" w:author="Bing Li" w:date="2024-01-19T13:42:00Z"/>
                <w:rFonts w:ascii="Times New Roman" w:hAnsi="Times New Roman"/>
                <w:lang w:eastAsia="en-GB"/>
              </w:rPr>
            </w:pPr>
          </w:p>
        </w:tc>
      </w:tr>
      <w:tr w:rsidR="0066297C" w:rsidRPr="00E11C3C" w14:paraId="06B1DB04" w14:textId="77777777" w:rsidTr="003259B0">
        <w:trPr>
          <w:trHeight w:val="70"/>
          <w:jc w:val="center"/>
          <w:ins w:id="366" w:author="Bing Li" w:date="2024-01-19T13:42:00Z"/>
        </w:trPr>
        <w:tc>
          <w:tcPr>
            <w:tcW w:w="1878" w:type="dxa"/>
            <w:vMerge/>
          </w:tcPr>
          <w:p w14:paraId="6D8ECF12" w14:textId="77777777" w:rsidR="0066297C" w:rsidRPr="00E11C3C" w:rsidRDefault="0066297C" w:rsidP="003259B0">
            <w:pPr>
              <w:pStyle w:val="TAC"/>
              <w:rPr>
                <w:ins w:id="367" w:author="Bing Li" w:date="2024-01-19T13:42:00Z"/>
              </w:rPr>
            </w:pPr>
          </w:p>
        </w:tc>
        <w:tc>
          <w:tcPr>
            <w:tcW w:w="1949" w:type="dxa"/>
          </w:tcPr>
          <w:p w14:paraId="1AAAC586" w14:textId="77777777" w:rsidR="0066297C" w:rsidRPr="00E11C3C" w:rsidRDefault="0066297C" w:rsidP="003259B0">
            <w:pPr>
              <w:pStyle w:val="TAC"/>
              <w:rPr>
                <w:ins w:id="368" w:author="Bing Li" w:date="2024-01-19T13:42:00Z"/>
                <w:lang w:eastAsia="zh-CN"/>
              </w:rPr>
            </w:pPr>
            <w:ins w:id="369" w:author="Bing Li" w:date="2024-01-19T13:42:00Z">
              <w:r>
                <w:rPr>
                  <w:lang w:eastAsia="zh-CN"/>
                </w:rPr>
                <w:t>60</w:t>
              </w:r>
            </w:ins>
          </w:p>
        </w:tc>
        <w:tc>
          <w:tcPr>
            <w:tcW w:w="2405" w:type="dxa"/>
            <w:vAlign w:val="center"/>
          </w:tcPr>
          <w:p w14:paraId="24687362" w14:textId="5FD468C8" w:rsidR="0066297C" w:rsidRPr="00E11C3C" w:rsidRDefault="0066297C">
            <w:pPr>
              <w:pStyle w:val="TAL"/>
              <w:jc w:val="center"/>
              <w:rPr>
                <w:ins w:id="370" w:author="Bing Li" w:date="2024-01-19T13:42:00Z"/>
                <w:lang w:eastAsia="zh-CN"/>
              </w:rPr>
              <w:pPrChange w:id="371" w:author="Bing Li" w:date="2024-02-28T17:15:00Z">
                <w:pPr>
                  <w:pStyle w:val="TAL"/>
                </w:pPr>
              </w:pPrChange>
            </w:pPr>
            <w:ins w:id="372" w:author="Bing Li" w:date="2024-01-19T13:42:00Z">
              <w:r>
                <w:rPr>
                  <w:rFonts w:cs="Arial"/>
                  <w:szCs w:val="18"/>
                  <w:lang w:val="en-SE"/>
                </w:rPr>
                <w:t>G-FR1-A1-6</w:t>
              </w:r>
            </w:ins>
          </w:p>
        </w:tc>
        <w:tc>
          <w:tcPr>
            <w:tcW w:w="1857" w:type="dxa"/>
            <w:vMerge/>
            <w:vAlign w:val="center"/>
          </w:tcPr>
          <w:p w14:paraId="561F37F0" w14:textId="77777777" w:rsidR="0066297C" w:rsidRPr="00E11C3C" w:rsidRDefault="0066297C" w:rsidP="003259B0">
            <w:pPr>
              <w:pStyle w:val="TAL"/>
              <w:rPr>
                <w:ins w:id="373" w:author="Bing Li" w:date="2024-01-19T13:42:00Z"/>
                <w:rFonts w:ascii="Times New Roman" w:hAnsi="Times New Roman"/>
                <w:lang w:eastAsia="en-GB"/>
              </w:rPr>
            </w:pPr>
          </w:p>
        </w:tc>
      </w:tr>
      <w:tr w:rsidR="0066297C" w:rsidRPr="00E11C3C" w14:paraId="13B7AAAB" w14:textId="77777777" w:rsidTr="003259B0">
        <w:trPr>
          <w:trHeight w:val="48"/>
          <w:jc w:val="center"/>
          <w:ins w:id="374" w:author="Bing Li" w:date="2024-01-19T13:42:00Z"/>
        </w:trPr>
        <w:tc>
          <w:tcPr>
            <w:tcW w:w="1878" w:type="dxa"/>
            <w:vMerge w:val="restart"/>
            <w:vAlign w:val="center"/>
          </w:tcPr>
          <w:p w14:paraId="702BE059" w14:textId="77777777" w:rsidR="0066297C" w:rsidRPr="00E11C3C" w:rsidRDefault="0066297C" w:rsidP="003259B0">
            <w:pPr>
              <w:pStyle w:val="TAC"/>
              <w:rPr>
                <w:ins w:id="375" w:author="Bing Li" w:date="2024-01-19T13:42:00Z"/>
                <w:bCs/>
                <w:lang w:eastAsia="en-GB"/>
              </w:rPr>
            </w:pPr>
            <w:ins w:id="376" w:author="Bing Li" w:date="2024-01-19T13:42:00Z">
              <w:r>
                <w:t>40</w:t>
              </w:r>
            </w:ins>
          </w:p>
        </w:tc>
        <w:tc>
          <w:tcPr>
            <w:tcW w:w="1949" w:type="dxa"/>
          </w:tcPr>
          <w:p w14:paraId="5E4AA380" w14:textId="77777777" w:rsidR="0066297C" w:rsidRPr="00E11C3C" w:rsidRDefault="0066297C" w:rsidP="003259B0">
            <w:pPr>
              <w:pStyle w:val="TAC"/>
              <w:rPr>
                <w:ins w:id="377" w:author="Bing Li" w:date="2024-01-19T13:42:00Z"/>
                <w:bCs/>
                <w:lang w:eastAsia="zh-CN"/>
              </w:rPr>
            </w:pPr>
            <w:ins w:id="378" w:author="Bing Li" w:date="2024-01-19T13:42:00Z">
              <w:r>
                <w:rPr>
                  <w:bCs/>
                  <w:lang w:eastAsia="zh-CN"/>
                </w:rPr>
                <w:t>15</w:t>
              </w:r>
            </w:ins>
          </w:p>
        </w:tc>
        <w:tc>
          <w:tcPr>
            <w:tcW w:w="2405" w:type="dxa"/>
            <w:vAlign w:val="center"/>
          </w:tcPr>
          <w:p w14:paraId="706F585D" w14:textId="72C4976C" w:rsidR="0066297C" w:rsidRPr="00E11C3C" w:rsidRDefault="0066297C">
            <w:pPr>
              <w:pStyle w:val="TAL"/>
              <w:jc w:val="center"/>
              <w:rPr>
                <w:ins w:id="379" w:author="Bing Li" w:date="2024-01-19T13:42:00Z"/>
              </w:rPr>
              <w:pPrChange w:id="380" w:author="Bing Li" w:date="2024-02-28T17:15:00Z">
                <w:pPr>
                  <w:pStyle w:val="TAL"/>
                </w:pPr>
              </w:pPrChange>
            </w:pPr>
            <w:ins w:id="381" w:author="Bing Li" w:date="2024-01-19T13:42:00Z">
              <w:r>
                <w:rPr>
                  <w:rFonts w:cs="Arial"/>
                  <w:szCs w:val="18"/>
                </w:rPr>
                <w:t>G-FR1-A1-</w:t>
              </w:r>
              <w:r>
                <w:rPr>
                  <w:rFonts w:cs="Arial"/>
                  <w:szCs w:val="18"/>
                  <w:lang w:val="en-SE"/>
                </w:rPr>
                <w:t>16</w:t>
              </w:r>
            </w:ins>
          </w:p>
        </w:tc>
        <w:tc>
          <w:tcPr>
            <w:tcW w:w="1857" w:type="dxa"/>
            <w:vMerge/>
          </w:tcPr>
          <w:p w14:paraId="7A9DD314" w14:textId="77777777" w:rsidR="0066297C" w:rsidRPr="00E11C3C" w:rsidRDefault="0066297C" w:rsidP="003259B0">
            <w:pPr>
              <w:pStyle w:val="TAC"/>
              <w:rPr>
                <w:ins w:id="382" w:author="Bing Li" w:date="2024-01-19T13:42:00Z"/>
                <w:rFonts w:ascii="Times New Roman" w:hAnsi="Times New Roman"/>
                <w:lang w:eastAsia="en-GB"/>
              </w:rPr>
            </w:pPr>
          </w:p>
        </w:tc>
      </w:tr>
      <w:tr w:rsidR="0066297C" w:rsidRPr="00E11C3C" w14:paraId="7730AC3A" w14:textId="77777777" w:rsidTr="003259B0">
        <w:trPr>
          <w:trHeight w:val="46"/>
          <w:jc w:val="center"/>
          <w:ins w:id="383" w:author="Bing Li" w:date="2024-01-19T13:42:00Z"/>
        </w:trPr>
        <w:tc>
          <w:tcPr>
            <w:tcW w:w="1878" w:type="dxa"/>
            <w:vMerge/>
            <w:vAlign w:val="center"/>
          </w:tcPr>
          <w:p w14:paraId="081B141A" w14:textId="77777777" w:rsidR="0066297C" w:rsidRDefault="0066297C" w:rsidP="003259B0">
            <w:pPr>
              <w:pStyle w:val="TAC"/>
              <w:rPr>
                <w:ins w:id="384" w:author="Bing Li" w:date="2024-01-19T13:42:00Z"/>
              </w:rPr>
            </w:pPr>
          </w:p>
        </w:tc>
        <w:tc>
          <w:tcPr>
            <w:tcW w:w="1949" w:type="dxa"/>
          </w:tcPr>
          <w:p w14:paraId="11DEE2D8" w14:textId="77777777" w:rsidR="0066297C" w:rsidRPr="00E11C3C" w:rsidRDefault="0066297C" w:rsidP="003259B0">
            <w:pPr>
              <w:pStyle w:val="TAC"/>
              <w:rPr>
                <w:ins w:id="385" w:author="Bing Li" w:date="2024-01-19T13:42:00Z"/>
                <w:bCs/>
                <w:lang w:eastAsia="zh-CN"/>
              </w:rPr>
            </w:pPr>
            <w:ins w:id="386" w:author="Bing Li" w:date="2024-01-19T13:42:00Z">
              <w:r>
                <w:rPr>
                  <w:bCs/>
                  <w:lang w:eastAsia="zh-CN"/>
                </w:rPr>
                <w:t>30</w:t>
              </w:r>
            </w:ins>
          </w:p>
        </w:tc>
        <w:tc>
          <w:tcPr>
            <w:tcW w:w="2405" w:type="dxa"/>
            <w:vAlign w:val="center"/>
          </w:tcPr>
          <w:p w14:paraId="2EB13131" w14:textId="7AF1F11C" w:rsidR="0066297C" w:rsidRPr="00E11C3C" w:rsidRDefault="0066297C">
            <w:pPr>
              <w:pStyle w:val="TAL"/>
              <w:jc w:val="center"/>
              <w:rPr>
                <w:ins w:id="387" w:author="Bing Li" w:date="2024-01-19T13:42:00Z"/>
              </w:rPr>
              <w:pPrChange w:id="388" w:author="Bing Li" w:date="2024-02-28T17:15:00Z">
                <w:pPr>
                  <w:pStyle w:val="TAL"/>
                </w:pPr>
              </w:pPrChange>
            </w:pPr>
            <w:ins w:id="389" w:author="Bing Li" w:date="2024-01-19T13:42:00Z">
              <w:r>
                <w:rPr>
                  <w:rFonts w:cs="Arial"/>
                  <w:szCs w:val="18"/>
                </w:rPr>
                <w:t>G-FR1-A1-</w:t>
              </w:r>
              <w:r>
                <w:rPr>
                  <w:rFonts w:cs="Arial"/>
                  <w:szCs w:val="18"/>
                  <w:lang w:val="en-SE"/>
                </w:rPr>
                <w:t>17</w:t>
              </w:r>
            </w:ins>
          </w:p>
        </w:tc>
        <w:tc>
          <w:tcPr>
            <w:tcW w:w="1857" w:type="dxa"/>
            <w:vMerge/>
          </w:tcPr>
          <w:p w14:paraId="5EB8EB88" w14:textId="77777777" w:rsidR="0066297C" w:rsidRPr="00E11C3C" w:rsidRDefault="0066297C" w:rsidP="003259B0">
            <w:pPr>
              <w:pStyle w:val="TAC"/>
              <w:rPr>
                <w:ins w:id="390" w:author="Bing Li" w:date="2024-01-19T13:42:00Z"/>
                <w:rFonts w:ascii="Times New Roman" w:hAnsi="Times New Roman"/>
                <w:lang w:eastAsia="en-GB"/>
              </w:rPr>
            </w:pPr>
          </w:p>
        </w:tc>
      </w:tr>
      <w:tr w:rsidR="0066297C" w:rsidRPr="00E11C3C" w14:paraId="22F01F06" w14:textId="77777777" w:rsidTr="003259B0">
        <w:trPr>
          <w:trHeight w:val="46"/>
          <w:jc w:val="center"/>
          <w:ins w:id="391" w:author="Bing Li" w:date="2024-01-19T13:42:00Z"/>
        </w:trPr>
        <w:tc>
          <w:tcPr>
            <w:tcW w:w="1878" w:type="dxa"/>
            <w:vMerge/>
            <w:vAlign w:val="center"/>
          </w:tcPr>
          <w:p w14:paraId="214C1586" w14:textId="77777777" w:rsidR="0066297C" w:rsidRDefault="0066297C" w:rsidP="003259B0">
            <w:pPr>
              <w:pStyle w:val="TAC"/>
              <w:rPr>
                <w:ins w:id="392" w:author="Bing Li" w:date="2024-01-19T13:42:00Z"/>
              </w:rPr>
            </w:pPr>
          </w:p>
        </w:tc>
        <w:tc>
          <w:tcPr>
            <w:tcW w:w="1949" w:type="dxa"/>
          </w:tcPr>
          <w:p w14:paraId="7EE2713F" w14:textId="77777777" w:rsidR="0066297C" w:rsidRPr="00E11C3C" w:rsidRDefault="0066297C" w:rsidP="003259B0">
            <w:pPr>
              <w:pStyle w:val="TAC"/>
              <w:rPr>
                <w:ins w:id="393" w:author="Bing Li" w:date="2024-01-19T13:42:00Z"/>
                <w:bCs/>
                <w:lang w:eastAsia="zh-CN"/>
              </w:rPr>
            </w:pPr>
            <w:ins w:id="394" w:author="Bing Li" w:date="2024-01-19T13:42:00Z">
              <w:r>
                <w:rPr>
                  <w:bCs/>
                  <w:lang w:eastAsia="zh-CN"/>
                </w:rPr>
                <w:t>60</w:t>
              </w:r>
            </w:ins>
          </w:p>
        </w:tc>
        <w:tc>
          <w:tcPr>
            <w:tcW w:w="2405" w:type="dxa"/>
            <w:vAlign w:val="center"/>
          </w:tcPr>
          <w:p w14:paraId="501F673C" w14:textId="2EBBA826" w:rsidR="0066297C" w:rsidRPr="00E11C3C" w:rsidRDefault="0066297C">
            <w:pPr>
              <w:pStyle w:val="TAL"/>
              <w:jc w:val="center"/>
              <w:rPr>
                <w:ins w:id="395" w:author="Bing Li" w:date="2024-01-19T13:42:00Z"/>
              </w:rPr>
              <w:pPrChange w:id="396" w:author="Bing Li" w:date="2024-02-28T17:15:00Z">
                <w:pPr>
                  <w:pStyle w:val="TAL"/>
                </w:pPr>
              </w:pPrChange>
            </w:pPr>
            <w:ins w:id="397" w:author="Bing Li" w:date="2024-01-19T13:42:00Z">
              <w:r>
                <w:rPr>
                  <w:rFonts w:cs="Arial"/>
                  <w:szCs w:val="18"/>
                  <w:lang w:val="en-SE"/>
                </w:rPr>
                <w:t>G-FR1-A1-6</w:t>
              </w:r>
            </w:ins>
          </w:p>
        </w:tc>
        <w:tc>
          <w:tcPr>
            <w:tcW w:w="1857" w:type="dxa"/>
            <w:vMerge/>
          </w:tcPr>
          <w:p w14:paraId="5FC8519F" w14:textId="77777777" w:rsidR="0066297C" w:rsidRPr="00E11C3C" w:rsidRDefault="0066297C" w:rsidP="003259B0">
            <w:pPr>
              <w:pStyle w:val="TAC"/>
              <w:rPr>
                <w:ins w:id="398" w:author="Bing Li" w:date="2024-01-19T13:42:00Z"/>
                <w:rFonts w:ascii="Times New Roman" w:hAnsi="Times New Roman"/>
                <w:lang w:eastAsia="en-GB"/>
              </w:rPr>
            </w:pPr>
          </w:p>
        </w:tc>
      </w:tr>
      <w:tr w:rsidR="0066297C" w:rsidRPr="00E11C3C" w14:paraId="676B190E" w14:textId="77777777" w:rsidTr="003259B0">
        <w:trPr>
          <w:trHeight w:val="70"/>
          <w:jc w:val="center"/>
          <w:ins w:id="399" w:author="Bing Li" w:date="2024-01-19T13:42:00Z"/>
        </w:trPr>
        <w:tc>
          <w:tcPr>
            <w:tcW w:w="1878" w:type="dxa"/>
            <w:vMerge w:val="restart"/>
            <w:vAlign w:val="center"/>
          </w:tcPr>
          <w:p w14:paraId="70E2EFFC" w14:textId="77777777" w:rsidR="0066297C" w:rsidRPr="00E11C3C" w:rsidRDefault="0066297C" w:rsidP="003259B0">
            <w:pPr>
              <w:pStyle w:val="TAC"/>
              <w:rPr>
                <w:ins w:id="400" w:author="Bing Li" w:date="2024-01-19T13:42:00Z"/>
                <w:bCs/>
                <w:lang w:eastAsia="en-GB"/>
              </w:rPr>
            </w:pPr>
            <w:ins w:id="401" w:author="Bing Li" w:date="2024-01-19T13:42:00Z">
              <w:r>
                <w:t>60</w:t>
              </w:r>
            </w:ins>
          </w:p>
        </w:tc>
        <w:tc>
          <w:tcPr>
            <w:tcW w:w="1949" w:type="dxa"/>
          </w:tcPr>
          <w:p w14:paraId="4D1D8956" w14:textId="77777777" w:rsidR="0066297C" w:rsidRPr="00E11C3C" w:rsidRDefault="0066297C" w:rsidP="003259B0">
            <w:pPr>
              <w:pStyle w:val="TAC"/>
              <w:rPr>
                <w:ins w:id="402" w:author="Bing Li" w:date="2024-01-19T13:42:00Z"/>
                <w:bCs/>
                <w:lang w:eastAsia="zh-CN"/>
              </w:rPr>
            </w:pPr>
            <w:ins w:id="403" w:author="Bing Li" w:date="2024-01-19T13:42:00Z">
              <w:r>
                <w:rPr>
                  <w:lang w:eastAsia="zh-CN"/>
                </w:rPr>
                <w:t>30</w:t>
              </w:r>
            </w:ins>
          </w:p>
        </w:tc>
        <w:tc>
          <w:tcPr>
            <w:tcW w:w="2405" w:type="dxa"/>
            <w:vAlign w:val="center"/>
          </w:tcPr>
          <w:p w14:paraId="012A8C93" w14:textId="702E7FB6" w:rsidR="0066297C" w:rsidRPr="00E11C3C" w:rsidRDefault="0066297C">
            <w:pPr>
              <w:pStyle w:val="TAL"/>
              <w:jc w:val="center"/>
              <w:rPr>
                <w:ins w:id="404" w:author="Bing Li" w:date="2024-01-19T13:42:00Z"/>
              </w:rPr>
              <w:pPrChange w:id="405" w:author="Bing Li" w:date="2024-02-28T17:15:00Z">
                <w:pPr>
                  <w:pStyle w:val="TAL"/>
                </w:pPr>
              </w:pPrChange>
            </w:pPr>
            <w:ins w:id="406" w:author="Bing Li" w:date="2024-01-19T13:42:00Z">
              <w:r>
                <w:rPr>
                  <w:rFonts w:cs="Arial"/>
                  <w:szCs w:val="18"/>
                </w:rPr>
                <w:t>G-FR1-A1-</w:t>
              </w:r>
              <w:r>
                <w:rPr>
                  <w:rFonts w:cs="Arial"/>
                  <w:szCs w:val="18"/>
                  <w:lang w:val="en-SE"/>
                </w:rPr>
                <w:t>18</w:t>
              </w:r>
            </w:ins>
          </w:p>
        </w:tc>
        <w:tc>
          <w:tcPr>
            <w:tcW w:w="1857" w:type="dxa"/>
            <w:vMerge/>
          </w:tcPr>
          <w:p w14:paraId="585F9F32" w14:textId="77777777" w:rsidR="0066297C" w:rsidRPr="00E11C3C" w:rsidRDefault="0066297C" w:rsidP="003259B0">
            <w:pPr>
              <w:pStyle w:val="TAC"/>
              <w:rPr>
                <w:ins w:id="407" w:author="Bing Li" w:date="2024-01-19T13:42:00Z"/>
                <w:rFonts w:ascii="Times New Roman" w:hAnsi="Times New Roman"/>
                <w:lang w:eastAsia="en-GB"/>
              </w:rPr>
            </w:pPr>
          </w:p>
        </w:tc>
      </w:tr>
      <w:tr w:rsidR="0066297C" w:rsidRPr="00E11C3C" w14:paraId="7AC49CD1" w14:textId="77777777" w:rsidTr="003259B0">
        <w:trPr>
          <w:trHeight w:val="70"/>
          <w:jc w:val="center"/>
          <w:ins w:id="408" w:author="Bing Li" w:date="2024-01-19T13:42:00Z"/>
        </w:trPr>
        <w:tc>
          <w:tcPr>
            <w:tcW w:w="1878" w:type="dxa"/>
            <w:vMerge/>
            <w:vAlign w:val="center"/>
          </w:tcPr>
          <w:p w14:paraId="12AD15DD" w14:textId="77777777" w:rsidR="0066297C" w:rsidRDefault="0066297C" w:rsidP="003259B0">
            <w:pPr>
              <w:pStyle w:val="TAC"/>
              <w:rPr>
                <w:ins w:id="409" w:author="Bing Li" w:date="2024-01-19T13:42:00Z"/>
              </w:rPr>
            </w:pPr>
          </w:p>
        </w:tc>
        <w:tc>
          <w:tcPr>
            <w:tcW w:w="1949" w:type="dxa"/>
          </w:tcPr>
          <w:p w14:paraId="152C88B8" w14:textId="77777777" w:rsidR="0066297C" w:rsidRPr="00E11C3C" w:rsidRDefault="0066297C" w:rsidP="003259B0">
            <w:pPr>
              <w:pStyle w:val="TAC"/>
              <w:rPr>
                <w:ins w:id="410" w:author="Bing Li" w:date="2024-01-19T13:42:00Z"/>
                <w:lang w:eastAsia="zh-CN"/>
              </w:rPr>
            </w:pPr>
            <w:ins w:id="411" w:author="Bing Li" w:date="2024-01-19T13:42:00Z">
              <w:r>
                <w:rPr>
                  <w:lang w:eastAsia="zh-CN"/>
                </w:rPr>
                <w:t>60</w:t>
              </w:r>
            </w:ins>
          </w:p>
        </w:tc>
        <w:tc>
          <w:tcPr>
            <w:tcW w:w="2405" w:type="dxa"/>
            <w:vAlign w:val="center"/>
          </w:tcPr>
          <w:p w14:paraId="6885AE9E" w14:textId="42E65504" w:rsidR="0066297C" w:rsidRPr="00E11C3C" w:rsidRDefault="0066297C">
            <w:pPr>
              <w:pStyle w:val="TAL"/>
              <w:jc w:val="center"/>
              <w:rPr>
                <w:ins w:id="412" w:author="Bing Li" w:date="2024-01-19T13:42:00Z"/>
              </w:rPr>
              <w:pPrChange w:id="413" w:author="Bing Li" w:date="2024-02-28T17:15:00Z">
                <w:pPr>
                  <w:pStyle w:val="TAL"/>
                </w:pPr>
              </w:pPrChange>
            </w:pPr>
            <w:ins w:id="414" w:author="Bing Li" w:date="2024-01-19T13:42:00Z">
              <w:r>
                <w:rPr>
                  <w:rFonts w:cs="Arial"/>
                  <w:szCs w:val="18"/>
                  <w:lang w:val="en-SE"/>
                </w:rPr>
                <w:t>G-FR1-A1-6</w:t>
              </w:r>
            </w:ins>
          </w:p>
        </w:tc>
        <w:tc>
          <w:tcPr>
            <w:tcW w:w="1857" w:type="dxa"/>
            <w:vMerge/>
          </w:tcPr>
          <w:p w14:paraId="6B88D0F1" w14:textId="77777777" w:rsidR="0066297C" w:rsidRPr="00E11C3C" w:rsidRDefault="0066297C" w:rsidP="003259B0">
            <w:pPr>
              <w:pStyle w:val="TAC"/>
              <w:rPr>
                <w:ins w:id="415" w:author="Bing Li" w:date="2024-01-19T13:42:00Z"/>
                <w:rFonts w:ascii="Times New Roman" w:hAnsi="Times New Roman"/>
                <w:lang w:eastAsia="en-GB"/>
              </w:rPr>
            </w:pPr>
          </w:p>
        </w:tc>
      </w:tr>
      <w:tr w:rsidR="0066297C" w:rsidRPr="00E11C3C" w14:paraId="2EDEA366" w14:textId="77777777" w:rsidTr="003259B0">
        <w:trPr>
          <w:trHeight w:val="129"/>
          <w:jc w:val="center"/>
          <w:ins w:id="416" w:author="Bing Li" w:date="2024-01-19T13:42:00Z"/>
        </w:trPr>
        <w:tc>
          <w:tcPr>
            <w:tcW w:w="1878" w:type="dxa"/>
            <w:vMerge w:val="restart"/>
            <w:vAlign w:val="center"/>
          </w:tcPr>
          <w:p w14:paraId="63C0F416" w14:textId="77777777" w:rsidR="0066297C" w:rsidRPr="006B189B" w:rsidRDefault="0066297C" w:rsidP="003259B0">
            <w:pPr>
              <w:pStyle w:val="TAC"/>
              <w:rPr>
                <w:ins w:id="417" w:author="Bing Li" w:date="2024-01-19T13:42:00Z"/>
                <w:bCs/>
                <w:lang w:val="sv-SE" w:eastAsia="en-GB"/>
              </w:rPr>
            </w:pPr>
            <w:ins w:id="418" w:author="Bing Li" w:date="2024-01-19T13:42:00Z">
              <w:r>
                <w:t>80</w:t>
              </w:r>
            </w:ins>
          </w:p>
        </w:tc>
        <w:tc>
          <w:tcPr>
            <w:tcW w:w="1949" w:type="dxa"/>
          </w:tcPr>
          <w:p w14:paraId="7C60DB10" w14:textId="77777777" w:rsidR="0066297C" w:rsidRPr="00E11C3C" w:rsidRDefault="0066297C" w:rsidP="003259B0">
            <w:pPr>
              <w:pStyle w:val="TAC"/>
              <w:rPr>
                <w:ins w:id="419" w:author="Bing Li" w:date="2024-01-19T13:42:00Z"/>
                <w:bCs/>
                <w:lang w:eastAsia="zh-CN"/>
              </w:rPr>
            </w:pPr>
            <w:ins w:id="420" w:author="Bing Li" w:date="2024-01-19T13:42:00Z">
              <w:r>
                <w:rPr>
                  <w:lang w:eastAsia="zh-CN"/>
                </w:rPr>
                <w:t>30</w:t>
              </w:r>
            </w:ins>
          </w:p>
        </w:tc>
        <w:tc>
          <w:tcPr>
            <w:tcW w:w="2405" w:type="dxa"/>
            <w:vAlign w:val="center"/>
          </w:tcPr>
          <w:p w14:paraId="2AC0E44F" w14:textId="19584383" w:rsidR="0066297C" w:rsidRPr="00E11C3C" w:rsidRDefault="0066297C">
            <w:pPr>
              <w:pStyle w:val="TAL"/>
              <w:jc w:val="center"/>
              <w:rPr>
                <w:ins w:id="421" w:author="Bing Li" w:date="2024-01-19T13:42:00Z"/>
                <w:lang w:eastAsia="en-GB"/>
              </w:rPr>
              <w:pPrChange w:id="422" w:author="Bing Li" w:date="2024-02-28T17:15:00Z">
                <w:pPr>
                  <w:pStyle w:val="TAL"/>
                </w:pPr>
              </w:pPrChange>
            </w:pPr>
            <w:ins w:id="423" w:author="Bing Li" w:date="2024-01-19T13:42:00Z">
              <w:r>
                <w:rPr>
                  <w:rFonts w:cs="Arial"/>
                  <w:szCs w:val="18"/>
                </w:rPr>
                <w:t>G-FR1-A1-</w:t>
              </w:r>
              <w:r>
                <w:rPr>
                  <w:rFonts w:cs="Arial"/>
                  <w:szCs w:val="18"/>
                  <w:lang w:val="en-SE"/>
                </w:rPr>
                <w:t>19</w:t>
              </w:r>
            </w:ins>
          </w:p>
        </w:tc>
        <w:tc>
          <w:tcPr>
            <w:tcW w:w="1857" w:type="dxa"/>
            <w:vMerge/>
          </w:tcPr>
          <w:p w14:paraId="450368F7" w14:textId="77777777" w:rsidR="0066297C" w:rsidRPr="00E11C3C" w:rsidRDefault="0066297C" w:rsidP="003259B0">
            <w:pPr>
              <w:pStyle w:val="TAC"/>
              <w:rPr>
                <w:ins w:id="424" w:author="Bing Li" w:date="2024-01-19T13:42:00Z"/>
                <w:rFonts w:ascii="Times New Roman" w:hAnsi="Times New Roman"/>
                <w:lang w:eastAsia="en-GB"/>
              </w:rPr>
            </w:pPr>
          </w:p>
        </w:tc>
      </w:tr>
      <w:tr w:rsidR="0066297C" w:rsidRPr="00E11C3C" w14:paraId="2AB8E0E2" w14:textId="77777777" w:rsidTr="003259B0">
        <w:trPr>
          <w:trHeight w:val="128"/>
          <w:jc w:val="center"/>
          <w:ins w:id="425" w:author="Bing Li" w:date="2024-01-19T13:42:00Z"/>
        </w:trPr>
        <w:tc>
          <w:tcPr>
            <w:tcW w:w="1878" w:type="dxa"/>
            <w:vMerge/>
            <w:vAlign w:val="center"/>
          </w:tcPr>
          <w:p w14:paraId="2E2F4776" w14:textId="77777777" w:rsidR="0066297C" w:rsidRPr="00E11C3C" w:rsidRDefault="0066297C" w:rsidP="003259B0">
            <w:pPr>
              <w:pStyle w:val="TAC"/>
              <w:rPr>
                <w:ins w:id="426" w:author="Bing Li" w:date="2024-01-19T13:42:00Z"/>
              </w:rPr>
            </w:pPr>
          </w:p>
        </w:tc>
        <w:tc>
          <w:tcPr>
            <w:tcW w:w="1949" w:type="dxa"/>
          </w:tcPr>
          <w:p w14:paraId="66D557AD" w14:textId="77777777" w:rsidR="0066297C" w:rsidRPr="00E11C3C" w:rsidRDefault="0066297C" w:rsidP="003259B0">
            <w:pPr>
              <w:pStyle w:val="TAC"/>
              <w:rPr>
                <w:ins w:id="427" w:author="Bing Li" w:date="2024-01-19T13:42:00Z"/>
                <w:lang w:eastAsia="zh-CN"/>
              </w:rPr>
            </w:pPr>
            <w:ins w:id="428" w:author="Bing Li" w:date="2024-01-19T13:42:00Z">
              <w:r>
                <w:rPr>
                  <w:lang w:eastAsia="zh-CN"/>
                </w:rPr>
                <w:t>60</w:t>
              </w:r>
            </w:ins>
          </w:p>
        </w:tc>
        <w:tc>
          <w:tcPr>
            <w:tcW w:w="2405" w:type="dxa"/>
            <w:vAlign w:val="center"/>
          </w:tcPr>
          <w:p w14:paraId="21917193" w14:textId="6A22AFE2" w:rsidR="0066297C" w:rsidRPr="00E11C3C" w:rsidRDefault="0066297C">
            <w:pPr>
              <w:pStyle w:val="TAL"/>
              <w:jc w:val="center"/>
              <w:rPr>
                <w:ins w:id="429" w:author="Bing Li" w:date="2024-01-19T13:42:00Z"/>
                <w:lang w:eastAsia="zh-CN"/>
              </w:rPr>
              <w:pPrChange w:id="430" w:author="Bing Li" w:date="2024-02-28T17:15:00Z">
                <w:pPr>
                  <w:pStyle w:val="TAL"/>
                </w:pPr>
              </w:pPrChange>
            </w:pPr>
            <w:ins w:id="431" w:author="Bing Li" w:date="2024-01-19T13:42:00Z">
              <w:r>
                <w:rPr>
                  <w:rFonts w:cs="Arial"/>
                  <w:szCs w:val="18"/>
                  <w:lang w:val="en-SE"/>
                </w:rPr>
                <w:t>G-FR1-A1-6</w:t>
              </w:r>
            </w:ins>
          </w:p>
        </w:tc>
        <w:tc>
          <w:tcPr>
            <w:tcW w:w="1857" w:type="dxa"/>
            <w:vMerge/>
          </w:tcPr>
          <w:p w14:paraId="63BED331" w14:textId="77777777" w:rsidR="0066297C" w:rsidRPr="00E11C3C" w:rsidRDefault="0066297C" w:rsidP="003259B0">
            <w:pPr>
              <w:pStyle w:val="TAC"/>
              <w:rPr>
                <w:ins w:id="432" w:author="Bing Li" w:date="2024-01-19T13:42:00Z"/>
                <w:rFonts w:ascii="Times New Roman" w:hAnsi="Times New Roman"/>
                <w:lang w:eastAsia="en-GB"/>
              </w:rPr>
            </w:pPr>
          </w:p>
        </w:tc>
      </w:tr>
      <w:tr w:rsidR="0066297C" w:rsidRPr="00E11C3C" w14:paraId="1185399E" w14:textId="77777777" w:rsidTr="003259B0">
        <w:trPr>
          <w:jc w:val="center"/>
          <w:ins w:id="433" w:author="Bing Li" w:date="2024-01-19T13:42:00Z"/>
        </w:trPr>
        <w:tc>
          <w:tcPr>
            <w:tcW w:w="8089" w:type="dxa"/>
            <w:gridSpan w:val="4"/>
            <w:vAlign w:val="center"/>
          </w:tcPr>
          <w:p w14:paraId="28805F3A" w14:textId="77777777" w:rsidR="006B3BB6" w:rsidRDefault="006B3BB6" w:rsidP="006B3BB6">
            <w:pPr>
              <w:pStyle w:val="TAN"/>
              <w:rPr>
                <w:ins w:id="434" w:author="Bing Li" w:date="2024-01-19T13:46:00Z"/>
              </w:rPr>
            </w:pPr>
            <w:ins w:id="435" w:author="Bing Li" w:date="2024-01-19T13:46: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11980F07" w14:textId="27FCBA61" w:rsidR="0066297C" w:rsidRPr="00DB1B0C" w:rsidRDefault="006B3BB6" w:rsidP="006B3BB6">
            <w:pPr>
              <w:pStyle w:val="TAN"/>
              <w:rPr>
                <w:ins w:id="436" w:author="Bing Li" w:date="2024-01-19T13:42:00Z"/>
              </w:rPr>
            </w:pPr>
            <w:ins w:id="437" w:author="Bing Li" w:date="2024-01-19T13:46: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56F95D77" w14:textId="77777777" w:rsidR="0066297C" w:rsidRDefault="0066297C" w:rsidP="00533B80"/>
    <w:p w14:paraId="6365D8E0" w14:textId="77777777" w:rsidR="00533B80" w:rsidRDefault="00533B80" w:rsidP="00533B80">
      <w:pPr>
        <w:pStyle w:val="TH"/>
      </w:pPr>
      <w:r>
        <w:t>Table 6.1</w:t>
      </w:r>
      <w:r>
        <w:rPr>
          <w:lang w:val="en-US" w:eastAsia="zh-CN"/>
        </w:rPr>
        <w:t>-2</w:t>
      </w:r>
      <w:r>
        <w:t xml:space="preserve">: </w:t>
      </w:r>
      <w:r>
        <w:rPr>
          <w:lang w:val="en-US" w:eastAsia="zh-CN"/>
        </w:rPr>
        <w:t>FR2 p</w:t>
      </w:r>
      <w:proofErr w:type="spellStart"/>
      <w:r>
        <w:t>erformance</w:t>
      </w:r>
      <w:proofErr w:type="spellEnd"/>
      <w:r>
        <w:t xml:space="preserve"> </w:t>
      </w:r>
      <w:r>
        <w:rPr>
          <w:lang w:val="en-US" w:eastAsia="zh-CN"/>
        </w:rPr>
        <w:t>c</w:t>
      </w:r>
      <w:proofErr w:type="spellStart"/>
      <w:r>
        <w:t>riteria</w:t>
      </w:r>
      <w:proofErr w:type="spellEnd"/>
      <w:r>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533B80" w14:paraId="2935C6DC"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553DEF47" w14:textId="77777777" w:rsidR="00533B80" w:rsidRDefault="00533B80">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949" w:type="dxa"/>
            <w:tcBorders>
              <w:top w:val="single" w:sz="4" w:space="0" w:color="auto"/>
              <w:left w:val="single" w:sz="4" w:space="0" w:color="auto"/>
              <w:bottom w:val="single" w:sz="4" w:space="0" w:color="auto"/>
              <w:right w:val="single" w:sz="4" w:space="0" w:color="auto"/>
            </w:tcBorders>
            <w:hideMark/>
          </w:tcPr>
          <w:p w14:paraId="441151D5" w14:textId="77777777" w:rsidR="00533B80" w:rsidRDefault="00533B80">
            <w:pPr>
              <w:pStyle w:val="TAH"/>
              <w:rPr>
                <w:rFonts w:cs="v4.2.0"/>
              </w:rPr>
            </w:pPr>
            <w:r>
              <w:rPr>
                <w:rFonts w:cs="Arial"/>
              </w:rPr>
              <w:t>Sub-carrier spacing (kHz)</w:t>
            </w:r>
          </w:p>
        </w:tc>
        <w:tc>
          <w:tcPr>
            <w:tcW w:w="1949" w:type="dxa"/>
            <w:tcBorders>
              <w:top w:val="single" w:sz="4" w:space="0" w:color="auto"/>
              <w:left w:val="single" w:sz="4" w:space="0" w:color="auto"/>
              <w:bottom w:val="single" w:sz="4" w:space="0" w:color="auto"/>
              <w:right w:val="single" w:sz="4" w:space="0" w:color="auto"/>
            </w:tcBorders>
            <w:hideMark/>
          </w:tcPr>
          <w:p w14:paraId="1722E042" w14:textId="77777777" w:rsidR="00533B80" w:rsidRDefault="00533B80">
            <w:pPr>
              <w:pStyle w:val="TAH"/>
              <w:rPr>
                <w:ins w:id="438" w:author="Bing Li" w:date="2024-02-28T16:59:00Z"/>
                <w:rFonts w:cs="v4.2.0"/>
              </w:rPr>
            </w:pPr>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p w14:paraId="677D2674" w14:textId="0C9B049E" w:rsidR="007E7D17" w:rsidRDefault="007E7D17">
            <w:pPr>
              <w:pStyle w:val="TAH"/>
              <w:rPr>
                <w:rFonts w:cs="v4.2.0"/>
              </w:rPr>
            </w:pPr>
            <w:ins w:id="439" w:author="Bing Li" w:date="2024-02-28T16:59:00Z">
              <w:r>
                <w:rPr>
                  <w:rFonts w:cs="v4.2.0"/>
                </w:rPr>
                <w:t xml:space="preserve">(as </w:t>
              </w:r>
              <w:r>
                <w:rPr>
                  <w:bCs/>
                </w:rPr>
                <w:t>in annex A.1 in TS 3</w:t>
              </w:r>
              <w:r>
                <w:rPr>
                  <w:bCs/>
                  <w:lang w:val="en-US" w:eastAsia="zh-CN"/>
                </w:rPr>
                <w:t>8</w:t>
              </w:r>
              <w:r>
                <w:rPr>
                  <w:bCs/>
                </w:rPr>
                <w:t>.104 [2]</w:t>
              </w:r>
              <w:r>
                <w:rPr>
                  <w:rFonts w:cs="v4.2.0"/>
                </w:rPr>
                <w:t>)</w:t>
              </w:r>
            </w:ins>
          </w:p>
        </w:tc>
        <w:tc>
          <w:tcPr>
            <w:tcW w:w="2313" w:type="dxa"/>
            <w:tcBorders>
              <w:top w:val="single" w:sz="4" w:space="0" w:color="auto"/>
              <w:left w:val="single" w:sz="4" w:space="0" w:color="auto"/>
              <w:bottom w:val="single" w:sz="4" w:space="0" w:color="auto"/>
              <w:right w:val="single" w:sz="4" w:space="0" w:color="auto"/>
            </w:tcBorders>
            <w:hideMark/>
          </w:tcPr>
          <w:p w14:paraId="47391452" w14:textId="77777777" w:rsidR="00533B80" w:rsidRDefault="00533B80">
            <w:pPr>
              <w:pStyle w:val="TAH"/>
              <w:rPr>
                <w:rFonts w:cs="v4.2.0"/>
              </w:rPr>
            </w:pPr>
            <w:r>
              <w:rPr>
                <w:rFonts w:cs="v4.2.0"/>
              </w:rPr>
              <w:t xml:space="preserve">Performance </w:t>
            </w:r>
            <w:r>
              <w:rPr>
                <w:rFonts w:cs="v4.2.0"/>
                <w:lang w:val="en-US" w:eastAsia="zh-CN"/>
              </w:rPr>
              <w:t>c</w:t>
            </w:r>
            <w:proofErr w:type="spellStart"/>
            <w:r>
              <w:rPr>
                <w:rFonts w:cs="v4.2.0"/>
              </w:rPr>
              <w:t>riteria</w:t>
            </w:r>
            <w:proofErr w:type="spellEnd"/>
          </w:p>
          <w:p w14:paraId="73CD6201" w14:textId="77777777" w:rsidR="00533B80" w:rsidRDefault="00533B80">
            <w:pPr>
              <w:pStyle w:val="TAH"/>
              <w:rPr>
                <w:rFonts w:cs="v4.2.0"/>
              </w:rPr>
            </w:pPr>
            <w:r>
              <w:rPr>
                <w:rFonts w:cs="v4.2.0"/>
              </w:rPr>
              <w:t>(Note 1, Note 2)</w:t>
            </w:r>
          </w:p>
        </w:tc>
      </w:tr>
      <w:tr w:rsidR="00533B80" w14:paraId="2112F64A" w14:textId="77777777" w:rsidTr="00533B80">
        <w:trPr>
          <w:trHeight w:val="399"/>
          <w:jc w:val="center"/>
        </w:trPr>
        <w:tc>
          <w:tcPr>
            <w:tcW w:w="1878" w:type="dxa"/>
            <w:tcBorders>
              <w:top w:val="single" w:sz="4" w:space="0" w:color="auto"/>
              <w:left w:val="single" w:sz="4" w:space="0" w:color="auto"/>
              <w:bottom w:val="single" w:sz="4" w:space="0" w:color="auto"/>
              <w:right w:val="single" w:sz="4" w:space="0" w:color="auto"/>
            </w:tcBorders>
            <w:hideMark/>
          </w:tcPr>
          <w:p w14:paraId="0F1AC190" w14:textId="77777777" w:rsidR="00533B80" w:rsidRDefault="00533B80">
            <w:pPr>
              <w:pStyle w:val="TAC"/>
              <w:rPr>
                <w:rFonts w:cs="Arial"/>
                <w:bCs/>
                <w:lang w:val="en-US"/>
              </w:rPr>
            </w:pPr>
            <w:r>
              <w:t>50, 100, 200</w:t>
            </w:r>
          </w:p>
        </w:tc>
        <w:tc>
          <w:tcPr>
            <w:tcW w:w="1949" w:type="dxa"/>
            <w:tcBorders>
              <w:top w:val="single" w:sz="4" w:space="0" w:color="auto"/>
              <w:left w:val="single" w:sz="4" w:space="0" w:color="auto"/>
              <w:bottom w:val="single" w:sz="4" w:space="0" w:color="auto"/>
              <w:right w:val="single" w:sz="4" w:space="0" w:color="auto"/>
            </w:tcBorders>
            <w:hideMark/>
          </w:tcPr>
          <w:p w14:paraId="10806A69" w14:textId="77777777" w:rsidR="00533B80" w:rsidRDefault="00533B80">
            <w:pPr>
              <w:pStyle w:val="TAC"/>
              <w:rPr>
                <w:rFonts w:cs="Arial"/>
                <w:bCs/>
                <w:lang w:val="en-US" w:eastAsia="zh-CN"/>
              </w:rPr>
            </w:pPr>
            <w:r>
              <w:t>60</w:t>
            </w:r>
          </w:p>
        </w:tc>
        <w:tc>
          <w:tcPr>
            <w:tcW w:w="1949" w:type="dxa"/>
            <w:tcBorders>
              <w:top w:val="single" w:sz="4" w:space="0" w:color="auto"/>
              <w:left w:val="single" w:sz="4" w:space="0" w:color="auto"/>
              <w:bottom w:val="single" w:sz="4" w:space="0" w:color="auto"/>
              <w:right w:val="single" w:sz="4" w:space="0" w:color="auto"/>
            </w:tcBorders>
            <w:hideMark/>
          </w:tcPr>
          <w:p w14:paraId="297F015B" w14:textId="5BC93AB1" w:rsidR="00533B80" w:rsidRDefault="00533B80">
            <w:pPr>
              <w:pStyle w:val="TAC"/>
              <w:rPr>
                <w:rFonts w:cs="Arial"/>
                <w:bCs/>
              </w:rPr>
            </w:pPr>
            <w:r>
              <w:t>G-FR2-A1-1</w:t>
            </w:r>
            <w:del w:id="440" w:author="Bing Li" w:date="2024-02-28T16:59:00Z">
              <w:r w:rsidDel="007E7D17">
                <w:rPr>
                  <w:rFonts w:cs="Arial"/>
                  <w:bCs/>
                  <w:lang w:val="en-US" w:eastAsia="zh-CN"/>
                </w:rPr>
                <w:delText xml:space="preserve"> </w:delText>
              </w:r>
              <w:r w:rsidDel="007E7D17">
                <w:rPr>
                  <w:rFonts w:cs="Arial"/>
                  <w:bCs/>
                </w:rPr>
                <w:delText xml:space="preserve">in annex </w:delText>
              </w:r>
              <w:r w:rsidDel="007E7D17">
                <w:rPr>
                  <w:rFonts w:cs="Arial"/>
                  <w:bCs/>
                  <w:lang w:val="en-US" w:eastAsia="zh-CN"/>
                </w:rPr>
                <w:delText>A</w:delText>
              </w:r>
              <w:r w:rsidDel="007E7D17">
                <w:rPr>
                  <w:rFonts w:cs="Arial"/>
                  <w:bCs/>
                </w:rPr>
                <w:delText>.1 in TS 3</w:delText>
              </w:r>
              <w:r w:rsidDel="007E7D17">
                <w:rPr>
                  <w:rFonts w:cs="Arial"/>
                  <w:bCs/>
                  <w:lang w:val="en-US" w:eastAsia="zh-CN"/>
                </w:rPr>
                <w:delText>8</w:delText>
              </w:r>
              <w:r w:rsidDel="007E7D17">
                <w:rPr>
                  <w:rFonts w:cs="Arial"/>
                  <w:bCs/>
                </w:rPr>
                <w:delText>.104 [2]</w:delText>
              </w:r>
            </w:del>
          </w:p>
        </w:tc>
        <w:tc>
          <w:tcPr>
            <w:tcW w:w="2313" w:type="dxa"/>
            <w:tcBorders>
              <w:top w:val="single" w:sz="4" w:space="0" w:color="auto"/>
              <w:left w:val="single" w:sz="4" w:space="0" w:color="auto"/>
              <w:bottom w:val="nil"/>
              <w:right w:val="single" w:sz="4" w:space="0" w:color="auto"/>
            </w:tcBorders>
            <w:hideMark/>
          </w:tcPr>
          <w:p w14:paraId="0863D747" w14:textId="77777777" w:rsidR="00533B80" w:rsidRDefault="00533B80">
            <w:pPr>
              <w:pStyle w:val="TAC"/>
              <w:rPr>
                <w:rFonts w:cs="Arial"/>
              </w:rPr>
            </w:pPr>
            <w:r>
              <w:rPr>
                <w:rFonts w:cs="Arial"/>
              </w:rPr>
              <w:t>Throughput &gt; 95 %</w:t>
            </w:r>
            <w:r>
              <w:rPr>
                <w:rFonts w:cs="Arial"/>
                <w:lang w:val="en-US" w:eastAsia="zh-CN"/>
              </w:rPr>
              <w:t>,</w:t>
            </w:r>
          </w:p>
          <w:p w14:paraId="794682C0" w14:textId="77777777" w:rsidR="00533B80" w:rsidRDefault="00533B80">
            <w:pPr>
              <w:pStyle w:val="TAC"/>
              <w:rPr>
                <w:rFonts w:cs="Arial"/>
              </w:rPr>
            </w:pPr>
            <w:r>
              <w:rPr>
                <w:rFonts w:cs="Arial"/>
              </w:rPr>
              <w:t>no loss of service</w:t>
            </w:r>
          </w:p>
        </w:tc>
      </w:tr>
      <w:tr w:rsidR="00533B80" w14:paraId="4A0BC56E"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F7F3625" w14:textId="77777777" w:rsidR="00533B80" w:rsidRDefault="00533B80">
            <w:pPr>
              <w:pStyle w:val="TAC"/>
              <w:rPr>
                <w:rFonts w:cs="Arial"/>
                <w:bCs/>
                <w:lang w:val="en-US"/>
              </w:rPr>
            </w:pPr>
            <w:r>
              <w:t>50</w:t>
            </w:r>
          </w:p>
        </w:tc>
        <w:tc>
          <w:tcPr>
            <w:tcW w:w="1949" w:type="dxa"/>
            <w:tcBorders>
              <w:top w:val="single" w:sz="4" w:space="0" w:color="auto"/>
              <w:left w:val="single" w:sz="4" w:space="0" w:color="auto"/>
              <w:bottom w:val="single" w:sz="4" w:space="0" w:color="auto"/>
              <w:right w:val="single" w:sz="4" w:space="0" w:color="auto"/>
            </w:tcBorders>
            <w:hideMark/>
          </w:tcPr>
          <w:p w14:paraId="7E4D0B4B" w14:textId="77777777" w:rsidR="00533B80" w:rsidRDefault="00533B80">
            <w:pPr>
              <w:pStyle w:val="TAC"/>
              <w:rPr>
                <w:rFonts w:cs="Arial"/>
                <w:bCs/>
                <w:lang w:val="en-US" w:eastAsia="zh-CN"/>
              </w:rPr>
            </w:pPr>
            <w:r>
              <w:t>120</w:t>
            </w:r>
          </w:p>
        </w:tc>
        <w:tc>
          <w:tcPr>
            <w:tcW w:w="1949" w:type="dxa"/>
            <w:tcBorders>
              <w:top w:val="single" w:sz="4" w:space="0" w:color="auto"/>
              <w:left w:val="single" w:sz="4" w:space="0" w:color="auto"/>
              <w:bottom w:val="single" w:sz="4" w:space="0" w:color="auto"/>
              <w:right w:val="single" w:sz="4" w:space="0" w:color="auto"/>
            </w:tcBorders>
            <w:hideMark/>
          </w:tcPr>
          <w:p w14:paraId="6CB74523" w14:textId="3B36F6CC" w:rsidR="00533B80" w:rsidRDefault="00533B80">
            <w:pPr>
              <w:pStyle w:val="TAC"/>
              <w:rPr>
                <w:rFonts w:cs="Arial"/>
                <w:bCs/>
              </w:rPr>
            </w:pPr>
            <w:r>
              <w:t>G-FR2-A1-2</w:t>
            </w:r>
            <w:del w:id="441" w:author="Bing Li" w:date="2024-02-28T16:59:00Z">
              <w:r w:rsidDel="007E7D17">
                <w:rPr>
                  <w:rFonts w:cs="Arial"/>
                  <w:bCs/>
                  <w:lang w:val="en-US" w:eastAsia="zh-CN"/>
                </w:rPr>
                <w:delText xml:space="preserve"> </w:delText>
              </w:r>
              <w:r w:rsidDel="007E7D17">
                <w:rPr>
                  <w:rFonts w:cs="Arial"/>
                  <w:bCs/>
                </w:rPr>
                <w:delText xml:space="preserve">in annex </w:delText>
              </w:r>
              <w:r w:rsidDel="007E7D17">
                <w:rPr>
                  <w:rFonts w:cs="Arial"/>
                  <w:bCs/>
                  <w:lang w:val="en-US" w:eastAsia="zh-CN"/>
                </w:rPr>
                <w:delText>A</w:delText>
              </w:r>
              <w:r w:rsidDel="007E7D17">
                <w:rPr>
                  <w:rFonts w:cs="Arial"/>
                  <w:bCs/>
                </w:rPr>
                <w:delText>.1 in TS 3</w:delText>
              </w:r>
              <w:r w:rsidDel="007E7D17">
                <w:rPr>
                  <w:rFonts w:cs="Arial"/>
                  <w:bCs/>
                  <w:lang w:val="en-US" w:eastAsia="zh-CN"/>
                </w:rPr>
                <w:delText>8</w:delText>
              </w:r>
              <w:r w:rsidDel="007E7D17">
                <w:rPr>
                  <w:rFonts w:cs="Arial"/>
                  <w:bCs/>
                </w:rPr>
                <w:delText>.104 [2]</w:delText>
              </w:r>
            </w:del>
          </w:p>
        </w:tc>
        <w:tc>
          <w:tcPr>
            <w:tcW w:w="2313" w:type="dxa"/>
            <w:tcBorders>
              <w:top w:val="nil"/>
              <w:left w:val="single" w:sz="4" w:space="0" w:color="auto"/>
              <w:bottom w:val="nil"/>
              <w:right w:val="single" w:sz="4" w:space="0" w:color="auto"/>
            </w:tcBorders>
          </w:tcPr>
          <w:p w14:paraId="4DE44A86" w14:textId="77777777" w:rsidR="00533B80" w:rsidRDefault="00533B80">
            <w:pPr>
              <w:pStyle w:val="TAC"/>
              <w:rPr>
                <w:rFonts w:cs="Arial"/>
              </w:rPr>
            </w:pPr>
          </w:p>
        </w:tc>
      </w:tr>
      <w:tr w:rsidR="00533B80" w14:paraId="3BB4FDFB"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40A1E321" w14:textId="77777777" w:rsidR="00533B80" w:rsidRDefault="00533B80">
            <w:pPr>
              <w:pStyle w:val="TAC"/>
              <w:rPr>
                <w:rFonts w:cs="Arial"/>
                <w:bCs/>
                <w:lang w:val="en-US"/>
              </w:rPr>
            </w:pPr>
            <w:r>
              <w:t>100, 200, 400</w:t>
            </w:r>
          </w:p>
        </w:tc>
        <w:tc>
          <w:tcPr>
            <w:tcW w:w="1949" w:type="dxa"/>
            <w:tcBorders>
              <w:top w:val="single" w:sz="4" w:space="0" w:color="auto"/>
              <w:left w:val="single" w:sz="4" w:space="0" w:color="auto"/>
              <w:bottom w:val="single" w:sz="4" w:space="0" w:color="auto"/>
              <w:right w:val="single" w:sz="4" w:space="0" w:color="auto"/>
            </w:tcBorders>
            <w:hideMark/>
          </w:tcPr>
          <w:p w14:paraId="1D933E7C" w14:textId="77777777" w:rsidR="00533B80" w:rsidRDefault="00533B80">
            <w:pPr>
              <w:pStyle w:val="TAC"/>
              <w:rPr>
                <w:rFonts w:cs="Arial"/>
                <w:bCs/>
                <w:lang w:val="en-US" w:eastAsia="zh-CN"/>
              </w:rPr>
            </w:pPr>
            <w:r>
              <w:t>120</w:t>
            </w:r>
          </w:p>
        </w:tc>
        <w:tc>
          <w:tcPr>
            <w:tcW w:w="1949" w:type="dxa"/>
            <w:tcBorders>
              <w:top w:val="single" w:sz="4" w:space="0" w:color="auto"/>
              <w:left w:val="single" w:sz="4" w:space="0" w:color="auto"/>
              <w:bottom w:val="single" w:sz="4" w:space="0" w:color="auto"/>
              <w:right w:val="single" w:sz="4" w:space="0" w:color="auto"/>
            </w:tcBorders>
            <w:hideMark/>
          </w:tcPr>
          <w:p w14:paraId="34D0D830" w14:textId="69CC49B8" w:rsidR="00533B80" w:rsidRDefault="00533B80">
            <w:pPr>
              <w:pStyle w:val="TAC"/>
              <w:rPr>
                <w:rFonts w:cs="Arial"/>
                <w:bCs/>
              </w:rPr>
            </w:pPr>
            <w:r>
              <w:t>G-FR2-A1-3</w:t>
            </w:r>
            <w:del w:id="442" w:author="Bing Li" w:date="2024-02-28T16:59:00Z">
              <w:r w:rsidDel="007E7D17">
                <w:rPr>
                  <w:rFonts w:cs="Arial"/>
                  <w:bCs/>
                  <w:lang w:val="en-US" w:eastAsia="zh-CN"/>
                </w:rPr>
                <w:delText xml:space="preserve"> </w:delText>
              </w:r>
              <w:r w:rsidDel="007E7D17">
                <w:rPr>
                  <w:rFonts w:cs="Arial"/>
                  <w:bCs/>
                </w:rPr>
                <w:delText xml:space="preserve">in annex </w:delText>
              </w:r>
              <w:r w:rsidDel="007E7D17">
                <w:rPr>
                  <w:rFonts w:cs="Arial"/>
                  <w:bCs/>
                  <w:lang w:val="en-US" w:eastAsia="zh-CN"/>
                </w:rPr>
                <w:delText>A</w:delText>
              </w:r>
              <w:r w:rsidDel="007E7D17">
                <w:rPr>
                  <w:rFonts w:cs="Arial"/>
                  <w:bCs/>
                </w:rPr>
                <w:delText>.1 in TS 3</w:delText>
              </w:r>
              <w:r w:rsidDel="007E7D17">
                <w:rPr>
                  <w:rFonts w:cs="Arial"/>
                  <w:bCs/>
                  <w:lang w:val="en-US" w:eastAsia="zh-CN"/>
                </w:rPr>
                <w:delText>8</w:delText>
              </w:r>
              <w:r w:rsidDel="007E7D17">
                <w:rPr>
                  <w:rFonts w:cs="Arial"/>
                  <w:bCs/>
                </w:rPr>
                <w:delText>.104 [2]</w:delText>
              </w:r>
            </w:del>
          </w:p>
        </w:tc>
        <w:tc>
          <w:tcPr>
            <w:tcW w:w="2313" w:type="dxa"/>
            <w:tcBorders>
              <w:top w:val="nil"/>
              <w:left w:val="single" w:sz="4" w:space="0" w:color="auto"/>
              <w:bottom w:val="single" w:sz="4" w:space="0" w:color="auto"/>
              <w:right w:val="single" w:sz="4" w:space="0" w:color="auto"/>
            </w:tcBorders>
          </w:tcPr>
          <w:p w14:paraId="4B028BAB" w14:textId="77777777" w:rsidR="00533B80" w:rsidRDefault="00533B80">
            <w:pPr>
              <w:pStyle w:val="TAC"/>
              <w:rPr>
                <w:rFonts w:cs="Arial"/>
              </w:rPr>
            </w:pPr>
          </w:p>
        </w:tc>
      </w:tr>
      <w:tr w:rsidR="00533B80" w14:paraId="7AF145FD" w14:textId="77777777" w:rsidTr="00533B80">
        <w:trPr>
          <w:jc w:val="center"/>
        </w:trPr>
        <w:tc>
          <w:tcPr>
            <w:tcW w:w="8089" w:type="dxa"/>
            <w:gridSpan w:val="4"/>
            <w:tcBorders>
              <w:top w:val="single" w:sz="4" w:space="0" w:color="auto"/>
              <w:left w:val="single" w:sz="4" w:space="0" w:color="auto"/>
              <w:bottom w:val="single" w:sz="4" w:space="0" w:color="auto"/>
              <w:right w:val="single" w:sz="4" w:space="0" w:color="auto"/>
            </w:tcBorders>
            <w:hideMark/>
          </w:tcPr>
          <w:p w14:paraId="29805E60" w14:textId="77777777" w:rsidR="00533B80" w:rsidRDefault="00533B80">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CB15AB2" w14:textId="77777777" w:rsidR="00533B80" w:rsidRDefault="00533B80">
            <w:pPr>
              <w:pStyle w:val="TAN"/>
              <w:rPr>
                <w:rFonts w:cs="Arial"/>
              </w:rPr>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1516E742" w14:textId="77777777" w:rsidR="00533B80" w:rsidRDefault="00533B80" w:rsidP="00533B80">
      <w:pPr>
        <w:rPr>
          <w:lang w:eastAsia="zh-CN"/>
        </w:rPr>
      </w:pPr>
    </w:p>
    <w:p w14:paraId="2AB29BA1" w14:textId="77777777" w:rsidR="00533B80" w:rsidRDefault="00533B80" w:rsidP="00533B80">
      <w:pPr>
        <w:pStyle w:val="Heading2"/>
      </w:pPr>
      <w:bookmarkStart w:id="443" w:name="_Toc20994244"/>
      <w:bookmarkStart w:id="444" w:name="_Toc29812103"/>
      <w:bookmarkStart w:id="445" w:name="_Toc37139291"/>
      <w:bookmarkStart w:id="446" w:name="_Toc37268295"/>
      <w:bookmarkStart w:id="447" w:name="_Toc37268389"/>
      <w:bookmarkStart w:id="448" w:name="_Toc45879599"/>
      <w:bookmarkStart w:id="449" w:name="_Toc52563693"/>
      <w:bookmarkStart w:id="450" w:name="_Toc52563788"/>
      <w:bookmarkStart w:id="451" w:name="_Toc52563881"/>
      <w:bookmarkStart w:id="452" w:name="_Toc61181786"/>
      <w:bookmarkStart w:id="453" w:name="_Toc74642604"/>
      <w:bookmarkStart w:id="454" w:name="_Toc76543782"/>
      <w:bookmarkStart w:id="455" w:name="_Toc82627368"/>
      <w:bookmarkStart w:id="456" w:name="_Toc106198102"/>
      <w:bookmarkStart w:id="457" w:name="_Toc130575759"/>
      <w:bookmarkStart w:id="458" w:name="_Toc137464851"/>
      <w:bookmarkStart w:id="459" w:name="_Toc138884170"/>
      <w:bookmarkStart w:id="460" w:name="_Toc145428833"/>
      <w:bookmarkStart w:id="461" w:name="_Toc145429149"/>
      <w:bookmarkStart w:id="462" w:name="_Toc155484991"/>
      <w:r>
        <w:rPr>
          <w:lang w:val="en-US" w:eastAsia="zh-CN"/>
        </w:rPr>
        <w:t>6</w:t>
      </w:r>
      <w:r>
        <w:t>.2</w:t>
      </w:r>
      <w:r>
        <w:tab/>
        <w:t>Performance criteria for transient phenomena for BS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2109425C" w14:textId="31373352" w:rsidR="00533B80" w:rsidRDefault="00533B80" w:rsidP="00533B80">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ins w:id="463" w:author="Bing Li" w:date="2024-01-19T13:47:00Z">
        <w:r w:rsidR="0060494E" w:rsidRPr="003259B0">
          <w:rPr>
            <w:rFonts w:cs="v4.2.0"/>
            <w:lang w:val="en-US"/>
          </w:rPr>
          <w:t>,</w:t>
        </w:r>
        <w:r w:rsidR="0060494E">
          <w:rPr>
            <w:rFonts w:cs="v4.2.0"/>
            <w:lang w:val="en-US"/>
          </w:rPr>
          <w:t xml:space="preserve"> table 6.1-1a, table 6.1-1b</w:t>
        </w:r>
      </w:ins>
      <w:r>
        <w:t xml:space="preserve"> and table 6.1-2.</w:t>
      </w:r>
    </w:p>
    <w:p w14:paraId="7B439936" w14:textId="77777777" w:rsidR="00533B80" w:rsidRDefault="00533B80" w:rsidP="00533B80">
      <w:bookmarkStart w:id="464" w:name="_Toc20994245"/>
      <w:bookmarkStart w:id="465" w:name="_Toc29812104"/>
      <w:bookmarkStart w:id="466" w:name="_Toc37139292"/>
      <w:bookmarkStart w:id="467" w:name="_Toc37268296"/>
      <w:bookmarkStart w:id="468" w:name="_Toc37268390"/>
      <w:bookmarkStart w:id="469" w:name="_Toc45879600"/>
      <w:bookmarkStart w:id="470" w:name="_Toc52563694"/>
      <w:bookmarkStart w:id="471" w:name="_Toc52563789"/>
      <w:bookmarkStart w:id="472" w:name="_Toc52563882"/>
      <w:bookmarkStart w:id="473" w:name="_Toc61181787"/>
      <w:bookmarkStart w:id="474" w:name="_Toc74642605"/>
      <w:bookmarkStart w:id="475" w:name="_Toc76543783"/>
      <w:bookmarkStart w:id="476" w:name="_Toc82627369"/>
      <w:bookmarkStart w:id="477" w:name="_Toc106198103"/>
      <w:bookmarkStart w:id="478" w:name="_Toc130575760"/>
    </w:p>
    <w:p w14:paraId="6B59ABFE" w14:textId="77777777" w:rsidR="00533B80" w:rsidRDefault="00533B80" w:rsidP="00533B80">
      <w:pPr>
        <w:pStyle w:val="Heading2"/>
      </w:pPr>
      <w:bookmarkStart w:id="479" w:name="_Toc137464852"/>
      <w:bookmarkStart w:id="480" w:name="_Toc138884171"/>
      <w:bookmarkStart w:id="481" w:name="_Toc145428834"/>
      <w:bookmarkStart w:id="482" w:name="_Toc145429150"/>
      <w:bookmarkStart w:id="483" w:name="_Toc155484992"/>
      <w:r>
        <w:rPr>
          <w:lang w:val="en-US" w:eastAsia="zh-CN"/>
        </w:rPr>
        <w:t>6</w:t>
      </w:r>
      <w:r>
        <w:t>.</w:t>
      </w:r>
      <w:r>
        <w:rPr>
          <w:lang w:val="en-US" w:eastAsia="zh-CN"/>
        </w:rPr>
        <w:t>3</w:t>
      </w:r>
      <w:r>
        <w:tab/>
        <w:t>Performance criteria for continuous phenomena for Ancillary equipment</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4FA3F53F" w14:textId="1F2D30B2" w:rsidR="00C50530" w:rsidRPr="007D5ED1"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C50530" w:rsidRPr="007D5E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0BC78" w14:textId="77777777" w:rsidR="00012403" w:rsidRDefault="00012403">
      <w:r>
        <w:separator/>
      </w:r>
    </w:p>
  </w:endnote>
  <w:endnote w:type="continuationSeparator" w:id="0">
    <w:p w14:paraId="469B86B9" w14:textId="77777777" w:rsidR="00012403" w:rsidRDefault="0001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06671" w14:textId="77777777" w:rsidR="00012403" w:rsidRDefault="00012403">
      <w:r>
        <w:separator/>
      </w:r>
    </w:p>
  </w:footnote>
  <w:footnote w:type="continuationSeparator" w:id="0">
    <w:p w14:paraId="14546FD7" w14:textId="77777777" w:rsidR="00012403" w:rsidRDefault="0001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03"/>
    <w:rsid w:val="00022E4A"/>
    <w:rsid w:val="00045761"/>
    <w:rsid w:val="000732CC"/>
    <w:rsid w:val="000A6394"/>
    <w:rsid w:val="000B7FED"/>
    <w:rsid w:val="000C038A"/>
    <w:rsid w:val="000C6598"/>
    <w:rsid w:val="000C7F60"/>
    <w:rsid w:val="000D44B3"/>
    <w:rsid w:val="000E1D9C"/>
    <w:rsid w:val="00121400"/>
    <w:rsid w:val="00131357"/>
    <w:rsid w:val="00145D43"/>
    <w:rsid w:val="00192C46"/>
    <w:rsid w:val="001A08B3"/>
    <w:rsid w:val="001A2CA0"/>
    <w:rsid w:val="001A7B60"/>
    <w:rsid w:val="001B52F0"/>
    <w:rsid w:val="001B6A68"/>
    <w:rsid w:val="001B7A65"/>
    <w:rsid w:val="001D5FA8"/>
    <w:rsid w:val="001E41F3"/>
    <w:rsid w:val="001F3A96"/>
    <w:rsid w:val="002319A7"/>
    <w:rsid w:val="0024736E"/>
    <w:rsid w:val="0025220E"/>
    <w:rsid w:val="0026004D"/>
    <w:rsid w:val="002640DD"/>
    <w:rsid w:val="00275D12"/>
    <w:rsid w:val="00284FEB"/>
    <w:rsid w:val="002860C4"/>
    <w:rsid w:val="002B3ADC"/>
    <w:rsid w:val="002B5741"/>
    <w:rsid w:val="002E0FE4"/>
    <w:rsid w:val="002E472E"/>
    <w:rsid w:val="003004FD"/>
    <w:rsid w:val="00302157"/>
    <w:rsid w:val="00305409"/>
    <w:rsid w:val="00335855"/>
    <w:rsid w:val="00346F8E"/>
    <w:rsid w:val="003609EF"/>
    <w:rsid w:val="0036231A"/>
    <w:rsid w:val="00374DD4"/>
    <w:rsid w:val="003A047E"/>
    <w:rsid w:val="003C384D"/>
    <w:rsid w:val="003E1A36"/>
    <w:rsid w:val="00410371"/>
    <w:rsid w:val="004242F1"/>
    <w:rsid w:val="00474873"/>
    <w:rsid w:val="004B75B7"/>
    <w:rsid w:val="0051580D"/>
    <w:rsid w:val="005338F7"/>
    <w:rsid w:val="00533B80"/>
    <w:rsid w:val="005427D4"/>
    <w:rsid w:val="00544ECE"/>
    <w:rsid w:val="00545810"/>
    <w:rsid w:val="00547111"/>
    <w:rsid w:val="00592D74"/>
    <w:rsid w:val="005C7FBB"/>
    <w:rsid w:val="005E2C44"/>
    <w:rsid w:val="005E3EBA"/>
    <w:rsid w:val="0060494E"/>
    <w:rsid w:val="00611CCA"/>
    <w:rsid w:val="00621188"/>
    <w:rsid w:val="006257ED"/>
    <w:rsid w:val="00656792"/>
    <w:rsid w:val="0066297C"/>
    <w:rsid w:val="00663497"/>
    <w:rsid w:val="00665C47"/>
    <w:rsid w:val="006838D4"/>
    <w:rsid w:val="00695808"/>
    <w:rsid w:val="006A23F9"/>
    <w:rsid w:val="006A48C5"/>
    <w:rsid w:val="006B3BB6"/>
    <w:rsid w:val="006B46FB"/>
    <w:rsid w:val="006E21FB"/>
    <w:rsid w:val="006F1621"/>
    <w:rsid w:val="007165C9"/>
    <w:rsid w:val="00716903"/>
    <w:rsid w:val="007176FF"/>
    <w:rsid w:val="0076233F"/>
    <w:rsid w:val="0079147F"/>
    <w:rsid w:val="00792342"/>
    <w:rsid w:val="007977A8"/>
    <w:rsid w:val="007B512A"/>
    <w:rsid w:val="007C2097"/>
    <w:rsid w:val="007D5ED1"/>
    <w:rsid w:val="007D6A07"/>
    <w:rsid w:val="007E7D17"/>
    <w:rsid w:val="007F7259"/>
    <w:rsid w:val="008040A8"/>
    <w:rsid w:val="008267D0"/>
    <w:rsid w:val="008279FA"/>
    <w:rsid w:val="008325B1"/>
    <w:rsid w:val="00837A80"/>
    <w:rsid w:val="008626E7"/>
    <w:rsid w:val="00870EE7"/>
    <w:rsid w:val="008863B9"/>
    <w:rsid w:val="008A45A6"/>
    <w:rsid w:val="008B7116"/>
    <w:rsid w:val="008E081F"/>
    <w:rsid w:val="008E5C74"/>
    <w:rsid w:val="008F3789"/>
    <w:rsid w:val="008F3C81"/>
    <w:rsid w:val="008F686C"/>
    <w:rsid w:val="009148DE"/>
    <w:rsid w:val="0094190B"/>
    <w:rsid w:val="00941E30"/>
    <w:rsid w:val="009777D9"/>
    <w:rsid w:val="00991B88"/>
    <w:rsid w:val="009A5753"/>
    <w:rsid w:val="009A579D"/>
    <w:rsid w:val="009B4214"/>
    <w:rsid w:val="009C01C5"/>
    <w:rsid w:val="009C6296"/>
    <w:rsid w:val="009E3297"/>
    <w:rsid w:val="009F5262"/>
    <w:rsid w:val="009F734F"/>
    <w:rsid w:val="00A246B6"/>
    <w:rsid w:val="00A32016"/>
    <w:rsid w:val="00A47E70"/>
    <w:rsid w:val="00A50CF0"/>
    <w:rsid w:val="00A7671C"/>
    <w:rsid w:val="00AA2CBC"/>
    <w:rsid w:val="00AC5820"/>
    <w:rsid w:val="00AD1CD8"/>
    <w:rsid w:val="00AF0A16"/>
    <w:rsid w:val="00B258BB"/>
    <w:rsid w:val="00B3754A"/>
    <w:rsid w:val="00B46DA0"/>
    <w:rsid w:val="00B67B97"/>
    <w:rsid w:val="00B968C8"/>
    <w:rsid w:val="00BA2011"/>
    <w:rsid w:val="00BA3EC5"/>
    <w:rsid w:val="00BA51D9"/>
    <w:rsid w:val="00BB5DFC"/>
    <w:rsid w:val="00BC5660"/>
    <w:rsid w:val="00BD279D"/>
    <w:rsid w:val="00BD6BB8"/>
    <w:rsid w:val="00BF2AEA"/>
    <w:rsid w:val="00C1671F"/>
    <w:rsid w:val="00C50530"/>
    <w:rsid w:val="00C66BA2"/>
    <w:rsid w:val="00C75C4E"/>
    <w:rsid w:val="00C95985"/>
    <w:rsid w:val="00CA49C3"/>
    <w:rsid w:val="00CC5026"/>
    <w:rsid w:val="00CC68D0"/>
    <w:rsid w:val="00CE6E39"/>
    <w:rsid w:val="00CF42FC"/>
    <w:rsid w:val="00D03B84"/>
    <w:rsid w:val="00D03F9A"/>
    <w:rsid w:val="00D06D51"/>
    <w:rsid w:val="00D10803"/>
    <w:rsid w:val="00D15793"/>
    <w:rsid w:val="00D24991"/>
    <w:rsid w:val="00D50255"/>
    <w:rsid w:val="00D66520"/>
    <w:rsid w:val="00DC4E6A"/>
    <w:rsid w:val="00DD7135"/>
    <w:rsid w:val="00DE34CF"/>
    <w:rsid w:val="00E057B2"/>
    <w:rsid w:val="00E13F3D"/>
    <w:rsid w:val="00E34898"/>
    <w:rsid w:val="00E602D8"/>
    <w:rsid w:val="00E650B0"/>
    <w:rsid w:val="00E858E5"/>
    <w:rsid w:val="00EB09B7"/>
    <w:rsid w:val="00EC6C49"/>
    <w:rsid w:val="00ED0F2E"/>
    <w:rsid w:val="00ED393F"/>
    <w:rsid w:val="00EE7D7C"/>
    <w:rsid w:val="00F05D8D"/>
    <w:rsid w:val="00F25D98"/>
    <w:rsid w:val="00F300FB"/>
    <w:rsid w:val="00F806CD"/>
    <w:rsid w:val="00F93557"/>
    <w:rsid w:val="00FB6386"/>
    <w:rsid w:val="00FD09FD"/>
    <w:rsid w:val="00FF6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character" w:customStyle="1" w:styleId="TANChar">
    <w:name w:val="TAN Char"/>
    <w:link w:val="TAN"/>
    <w:qFormat/>
    <w:locked/>
    <w:rsid w:val="00E858E5"/>
    <w:rPr>
      <w:rFonts w:ascii="Arial" w:hAnsi="Arial"/>
      <w:sz w:val="18"/>
      <w:lang w:val="en-GB" w:eastAsia="en-US"/>
    </w:rPr>
  </w:style>
  <w:style w:type="paragraph" w:styleId="Revision">
    <w:name w:val="Revision"/>
    <w:hidden/>
    <w:uiPriority w:val="99"/>
    <w:semiHidden/>
    <w:rsid w:val="009C01C5"/>
    <w:rPr>
      <w:rFonts w:ascii="Times New Roman" w:hAnsi="Times New Roman"/>
      <w:lang w:val="en-GB" w:eastAsia="en-US"/>
    </w:rPr>
  </w:style>
  <w:style w:type="character" w:customStyle="1" w:styleId="TALChar">
    <w:name w:val="TAL Char"/>
    <w:link w:val="TAL"/>
    <w:qFormat/>
    <w:rsid w:val="0066297C"/>
    <w:rPr>
      <w:rFonts w:ascii="Arial" w:hAnsi="Arial"/>
      <w:sz w:val="18"/>
      <w:lang w:val="en-GB" w:eastAsia="en-US"/>
    </w:rPr>
  </w:style>
  <w:style w:type="character" w:customStyle="1" w:styleId="NOChar">
    <w:name w:val="NO Char"/>
    <w:link w:val="NO"/>
    <w:qFormat/>
    <w:rsid w:val="001214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167005">
      <w:bodyDiv w:val="1"/>
      <w:marLeft w:val="0"/>
      <w:marRight w:val="0"/>
      <w:marTop w:val="0"/>
      <w:marBottom w:val="0"/>
      <w:divBdr>
        <w:top w:val="none" w:sz="0" w:space="0" w:color="auto"/>
        <w:left w:val="none" w:sz="0" w:space="0" w:color="auto"/>
        <w:bottom w:val="none" w:sz="0" w:space="0" w:color="auto"/>
        <w:right w:val="none" w:sz="0" w:space="0" w:color="auto"/>
      </w:divBdr>
    </w:div>
    <w:div w:id="552079409">
      <w:bodyDiv w:val="1"/>
      <w:marLeft w:val="0"/>
      <w:marRight w:val="0"/>
      <w:marTop w:val="0"/>
      <w:marBottom w:val="0"/>
      <w:divBdr>
        <w:top w:val="none" w:sz="0" w:space="0" w:color="auto"/>
        <w:left w:val="none" w:sz="0" w:space="0" w:color="auto"/>
        <w:bottom w:val="none" w:sz="0" w:space="0" w:color="auto"/>
        <w:right w:val="none" w:sz="0" w:space="0" w:color="auto"/>
      </w:divBdr>
    </w:div>
    <w:div w:id="603417317">
      <w:bodyDiv w:val="1"/>
      <w:marLeft w:val="0"/>
      <w:marRight w:val="0"/>
      <w:marTop w:val="0"/>
      <w:marBottom w:val="0"/>
      <w:divBdr>
        <w:top w:val="none" w:sz="0" w:space="0" w:color="auto"/>
        <w:left w:val="none" w:sz="0" w:space="0" w:color="auto"/>
        <w:bottom w:val="none" w:sz="0" w:space="0" w:color="auto"/>
        <w:right w:val="none" w:sz="0" w:space="0" w:color="auto"/>
      </w:divBdr>
    </w:div>
    <w:div w:id="200515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8</Pages>
  <Words>2808</Words>
  <Characters>16012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95</cp:revision>
  <cp:lastPrinted>1899-12-31T23:00:00Z</cp:lastPrinted>
  <dcterms:created xsi:type="dcterms:W3CDTF">2020-02-03T08:32:00Z</dcterms:created>
  <dcterms:modified xsi:type="dcterms:W3CDTF">2024-03-01T08:22:00Z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