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0D1E4735"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w:t>
      </w:r>
      <w:r w:rsidR="002E35B2">
        <w:rPr>
          <w:rFonts w:ascii="Arial" w:hAnsi="Arial"/>
          <w:b/>
          <w:sz w:val="24"/>
          <w:szCs w:val="24"/>
        </w:rPr>
        <w:t>10</w:t>
      </w:r>
      <w:r w:rsidRPr="00B64708">
        <w:rPr>
          <w:rFonts w:ascii="Arial" w:hAnsi="Arial"/>
          <w:b/>
          <w:i/>
          <w:noProof/>
          <w:sz w:val="24"/>
          <w:szCs w:val="24"/>
        </w:rPr>
        <w:tab/>
      </w:r>
      <w:r w:rsidRPr="00B64708">
        <w:rPr>
          <w:rFonts w:ascii="Arial" w:hAnsi="Arial"/>
          <w:b/>
          <w:sz w:val="24"/>
          <w:szCs w:val="24"/>
        </w:rPr>
        <w:t>R4-2</w:t>
      </w:r>
      <w:r w:rsidR="002E35B2">
        <w:rPr>
          <w:rFonts w:ascii="Arial" w:hAnsi="Arial"/>
          <w:b/>
          <w:sz w:val="24"/>
          <w:szCs w:val="24"/>
        </w:rPr>
        <w:t>40</w:t>
      </w:r>
      <w:r w:rsidR="00AD450C">
        <w:rPr>
          <w:rFonts w:ascii="Arial" w:hAnsi="Arial"/>
          <w:b/>
          <w:sz w:val="24"/>
          <w:szCs w:val="24"/>
        </w:rPr>
        <w:t>0677</w:t>
      </w:r>
    </w:p>
    <w:p w14:paraId="53684ACA" w14:textId="3F96E1A4" w:rsidR="005D3212" w:rsidRPr="00B64708" w:rsidRDefault="002E35B2" w:rsidP="005D3212">
      <w:pPr>
        <w:spacing w:after="120"/>
        <w:outlineLvl w:val="0"/>
        <w:rPr>
          <w:rFonts w:ascii="Arial" w:hAnsi="Arial"/>
          <w:b/>
          <w:bCs/>
          <w:noProof/>
          <w:sz w:val="32"/>
          <w:szCs w:val="24"/>
        </w:rPr>
      </w:pPr>
      <w:r>
        <w:rPr>
          <w:rFonts w:ascii="Arial" w:hAnsi="Arial"/>
          <w:b/>
          <w:bCs/>
          <w:sz w:val="24"/>
          <w:szCs w:val="24"/>
        </w:rPr>
        <w:t>Athens</w:t>
      </w:r>
      <w:r w:rsidR="00151594" w:rsidRPr="00151594">
        <w:rPr>
          <w:rFonts w:ascii="Arial" w:hAnsi="Arial"/>
          <w:b/>
          <w:bCs/>
          <w:sz w:val="24"/>
          <w:szCs w:val="24"/>
        </w:rPr>
        <w:t xml:space="preserve">, </w:t>
      </w:r>
      <w:r>
        <w:rPr>
          <w:rFonts w:ascii="Arial" w:hAnsi="Arial"/>
          <w:b/>
          <w:bCs/>
          <w:sz w:val="24"/>
          <w:szCs w:val="24"/>
        </w:rPr>
        <w:t>Greece</w:t>
      </w:r>
      <w:r w:rsidR="00151594" w:rsidRPr="00151594">
        <w:rPr>
          <w:rFonts w:ascii="Arial" w:hAnsi="Arial"/>
          <w:b/>
          <w:bCs/>
          <w:sz w:val="24"/>
          <w:szCs w:val="24"/>
        </w:rPr>
        <w:t xml:space="preserve">, </w:t>
      </w:r>
      <w:r w:rsidR="0017142E">
        <w:rPr>
          <w:rFonts w:ascii="Arial" w:hAnsi="Arial"/>
          <w:b/>
          <w:bCs/>
          <w:sz w:val="24"/>
          <w:szCs w:val="24"/>
        </w:rPr>
        <w:t>2</w:t>
      </w:r>
      <w:r>
        <w:rPr>
          <w:rFonts w:ascii="Arial" w:hAnsi="Arial"/>
          <w:b/>
          <w:bCs/>
          <w:sz w:val="24"/>
          <w:szCs w:val="24"/>
        </w:rPr>
        <w:t>6 February</w:t>
      </w:r>
      <w:r w:rsidR="00151594" w:rsidRPr="00151594">
        <w:rPr>
          <w:rFonts w:ascii="Arial" w:hAnsi="Arial"/>
          <w:b/>
          <w:bCs/>
          <w:sz w:val="24"/>
          <w:szCs w:val="24"/>
        </w:rPr>
        <w:t xml:space="preserve"> – </w:t>
      </w:r>
      <w:r w:rsidR="00F7480F">
        <w:rPr>
          <w:rFonts w:ascii="Arial" w:hAnsi="Arial"/>
          <w:b/>
          <w:bCs/>
          <w:sz w:val="24"/>
          <w:szCs w:val="24"/>
        </w:rPr>
        <w:t>1</w:t>
      </w:r>
      <w:r w:rsidR="00151594" w:rsidRPr="00B64708">
        <w:rPr>
          <w:rFonts w:ascii="Arial" w:hAnsi="Arial"/>
          <w:b/>
          <w:bCs/>
          <w:sz w:val="24"/>
          <w:szCs w:val="24"/>
        </w:rPr>
        <w:t xml:space="preserve"> </w:t>
      </w:r>
      <w:r>
        <w:rPr>
          <w:rFonts w:ascii="Arial" w:hAnsi="Arial"/>
          <w:b/>
          <w:bCs/>
          <w:sz w:val="24"/>
          <w:szCs w:val="24"/>
        </w:rPr>
        <w:t>March</w:t>
      </w:r>
      <w:r w:rsidR="00151594" w:rsidRPr="00151594">
        <w:rPr>
          <w:rFonts w:ascii="Arial" w:hAnsi="Arial"/>
          <w:b/>
          <w:bCs/>
          <w:sz w:val="24"/>
          <w:szCs w:val="24"/>
        </w:rPr>
        <w:t xml:space="preserve"> </w:t>
      </w:r>
      <w:r w:rsidR="005D3212" w:rsidRPr="00B64708">
        <w:rPr>
          <w:rFonts w:ascii="Arial" w:hAnsi="Arial"/>
          <w:b/>
          <w:bCs/>
          <w:sz w:val="24"/>
          <w:szCs w:val="24"/>
        </w:rPr>
        <w:t>202</w:t>
      </w:r>
      <w:r>
        <w:rPr>
          <w:rFonts w:ascii="Arial" w:hAnsi="Arial"/>
          <w:b/>
          <w:bCs/>
          <w:sz w:val="24"/>
          <w:szCs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00AD63F0"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w:t>
            </w:r>
            <w:r w:rsidR="00BB188D">
              <w:rPr>
                <w:rFonts w:ascii="Arial" w:hAnsi="Arial"/>
                <w:b/>
                <w:bCs/>
                <w:sz w:val="28"/>
                <w:szCs w:val="28"/>
              </w:rPr>
              <w:t>6</w:t>
            </w:r>
            <w:r w:rsidRPr="00B64708">
              <w:rPr>
                <w:rFonts w:ascii="Arial" w:hAnsi="Arial"/>
                <w:b/>
                <w:bCs/>
                <w:sz w:val="28"/>
                <w:szCs w:val="28"/>
              </w:rPr>
              <w:t>.</w:t>
            </w:r>
            <w:r w:rsidR="00BB188D">
              <w:rPr>
                <w:rFonts w:ascii="Arial" w:hAnsi="Arial"/>
                <w:b/>
                <w:bCs/>
                <w:sz w:val="28"/>
                <w:szCs w:val="28"/>
              </w:rPr>
              <w:t>1</w:t>
            </w:r>
            <w:r w:rsidR="00E168D3">
              <w:rPr>
                <w:rFonts w:ascii="Arial" w:hAnsi="Arial"/>
                <w:b/>
                <w:bCs/>
                <w:sz w:val="28"/>
                <w:szCs w:val="28"/>
              </w:rPr>
              <w:t>41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3158628A" w:rsidR="005D3212" w:rsidRPr="00B64708" w:rsidRDefault="00AD450C" w:rsidP="00A46012">
            <w:pPr>
              <w:spacing w:after="0"/>
              <w:rPr>
                <w:rFonts w:ascii="Arial" w:hAnsi="Arial"/>
                <w:b/>
                <w:bCs/>
                <w:noProof/>
              </w:rPr>
            </w:pPr>
            <w:r>
              <w:rPr>
                <w:rFonts w:ascii="Arial" w:hAnsi="Arial"/>
                <w:b/>
                <w:bCs/>
                <w:sz w:val="28"/>
                <w:szCs w:val="28"/>
              </w:rPr>
              <w:t>1383</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6E5A605D" w:rsidR="005D3212" w:rsidRPr="00B64708" w:rsidRDefault="00C6146E" w:rsidP="00A46012">
            <w:pPr>
              <w:spacing w:after="0"/>
              <w:jc w:val="center"/>
              <w:rPr>
                <w:rFonts w:ascii="Arial" w:hAnsi="Arial"/>
                <w:b/>
                <w:noProof/>
              </w:rPr>
            </w:pPr>
            <w:r>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57F5BB6B"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5403EE">
              <w:rPr>
                <w:rFonts w:ascii="Arial" w:hAnsi="Arial"/>
                <w:b/>
                <w:bCs/>
                <w:sz w:val="28"/>
                <w:szCs w:val="28"/>
              </w:rPr>
              <w:t>8</w:t>
            </w:r>
            <w:r w:rsidRPr="00B64708">
              <w:rPr>
                <w:rFonts w:ascii="Arial" w:hAnsi="Arial"/>
                <w:b/>
                <w:bCs/>
                <w:sz w:val="28"/>
                <w:szCs w:val="28"/>
              </w:rPr>
              <w:t>.</w:t>
            </w:r>
            <w:r w:rsidR="005403EE">
              <w:rPr>
                <w:rFonts w:ascii="Arial" w:hAnsi="Arial"/>
                <w:b/>
                <w:bCs/>
                <w:sz w:val="28"/>
                <w:szCs w:val="28"/>
              </w:rPr>
              <w:t>3</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3EB880DB" w:rsidR="005D3212" w:rsidRPr="00B64708" w:rsidRDefault="00797B2A" w:rsidP="00A46012">
            <w:pPr>
              <w:spacing w:after="0"/>
              <w:ind w:left="100"/>
              <w:rPr>
                <w:rFonts w:ascii="Arial" w:hAnsi="Arial"/>
                <w:noProof/>
              </w:rPr>
            </w:pPr>
            <w:r>
              <w:rPr>
                <w:rFonts w:ascii="Arial" w:hAnsi="Arial"/>
              </w:rPr>
              <w:t>(</w:t>
            </w:r>
            <w:r w:rsidR="009E3BBA" w:rsidRPr="009E3BBA">
              <w:rPr>
                <w:rFonts w:ascii="Arial" w:hAnsi="Arial"/>
              </w:rPr>
              <w:t>LTE_LAA-Perf</w:t>
            </w:r>
            <w:r>
              <w:rPr>
                <w:rFonts w:ascii="Arial" w:hAnsi="Arial"/>
              </w:rPr>
              <w:t>)</w:t>
            </w:r>
            <w:r w:rsidR="009E3BBA" w:rsidRPr="009E3BBA">
              <w:rPr>
                <w:rFonts w:ascii="Arial" w:hAnsi="Arial"/>
              </w:rPr>
              <w:t xml:space="preserve"> CR to TS 36.141 on correction of </w:t>
            </w:r>
            <w:r w:rsidR="00B67ABF">
              <w:rPr>
                <w:rFonts w:ascii="Arial" w:hAnsi="Arial"/>
              </w:rPr>
              <w:t>base station output</w:t>
            </w:r>
            <w:r w:rsidR="009E3BBA" w:rsidRPr="009E3BBA">
              <w:rPr>
                <w:rFonts w:ascii="Arial" w:hAnsi="Arial"/>
              </w:rPr>
              <w:t xml:space="preserve"> power for Band 46</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77E43E62" w:rsidR="005D3212" w:rsidRPr="00B64708" w:rsidRDefault="009E3BBA" w:rsidP="00A46012">
            <w:pPr>
              <w:spacing w:after="0"/>
              <w:ind w:left="100"/>
              <w:rPr>
                <w:rFonts w:ascii="Arial" w:hAnsi="Arial"/>
                <w:noProof/>
              </w:rPr>
            </w:pPr>
            <w:r w:rsidRPr="009E3BBA">
              <w:rPr>
                <w:rFonts w:ascii="Arial" w:hAnsi="Arial"/>
              </w:rPr>
              <w:t>LTE_LAA</w:t>
            </w:r>
            <w:r w:rsidR="00C5540E" w:rsidRPr="00C5540E">
              <w:rPr>
                <w:rFonts w:ascii="Arial" w:hAnsi="Arial"/>
              </w:rPr>
              <w:t>-</w:t>
            </w:r>
            <w:r w:rsidR="00E168D3">
              <w:rPr>
                <w:rFonts w:ascii="Arial" w:hAnsi="Arial"/>
              </w:rPr>
              <w:t>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1B34D191" w:rsidR="005D3212" w:rsidRPr="00B64708" w:rsidRDefault="005D3212" w:rsidP="00A46012">
            <w:pPr>
              <w:spacing w:after="0"/>
              <w:ind w:left="100"/>
              <w:rPr>
                <w:rFonts w:ascii="Arial" w:hAnsi="Arial"/>
                <w:noProof/>
              </w:rPr>
            </w:pPr>
            <w:r w:rsidRPr="00B64708">
              <w:rPr>
                <w:rFonts w:ascii="Arial" w:hAnsi="Arial"/>
              </w:rPr>
              <w:t>202</w:t>
            </w:r>
            <w:r w:rsidR="00B67ABF">
              <w:rPr>
                <w:rFonts w:ascii="Arial" w:hAnsi="Arial"/>
              </w:rPr>
              <w:t>4</w:t>
            </w:r>
            <w:r w:rsidRPr="00B64708">
              <w:rPr>
                <w:rFonts w:ascii="Arial" w:hAnsi="Arial"/>
              </w:rPr>
              <w:t>-</w:t>
            </w:r>
            <w:r w:rsidR="00B67ABF">
              <w:rPr>
                <w:rFonts w:ascii="Arial" w:hAnsi="Arial"/>
              </w:rPr>
              <w:t>02</w:t>
            </w:r>
            <w:r w:rsidRPr="00B64708">
              <w:rPr>
                <w:rFonts w:ascii="Arial" w:hAnsi="Arial"/>
              </w:rPr>
              <w:t>-</w:t>
            </w:r>
            <w:r w:rsidR="00B67ABF">
              <w:rPr>
                <w:rFonts w:ascii="Arial" w:hAnsi="Arial"/>
              </w:rPr>
              <w:t>19</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279C0924" w:rsidR="005D3212" w:rsidRPr="00B64708" w:rsidRDefault="000F6853" w:rsidP="00A46012">
            <w:pPr>
              <w:spacing w:after="0"/>
              <w:ind w:left="100" w:right="-609"/>
              <w:rPr>
                <w:rFonts w:ascii="Arial" w:hAnsi="Arial"/>
                <w:b/>
                <w:bCs/>
                <w:noProof/>
              </w:rPr>
            </w:pPr>
            <w:r>
              <w:rPr>
                <w:rFonts w:ascii="Arial" w:hAnsi="Arial"/>
                <w:b/>
                <w:bCs/>
              </w:rPr>
              <w:t>A</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41AC1CB3" w:rsidR="005D3212" w:rsidRPr="00B64708" w:rsidRDefault="005D3212" w:rsidP="00A46012">
            <w:pPr>
              <w:spacing w:after="0"/>
              <w:ind w:left="100"/>
              <w:rPr>
                <w:rFonts w:ascii="Arial" w:hAnsi="Arial"/>
                <w:noProof/>
              </w:rPr>
            </w:pPr>
            <w:r w:rsidRPr="00B64708">
              <w:rPr>
                <w:rFonts w:ascii="Arial" w:hAnsi="Arial"/>
              </w:rPr>
              <w:t>Rel-1</w:t>
            </w:r>
            <w:r w:rsidR="005403EE">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20E56F2A" w:rsidR="005D3212" w:rsidRPr="00B64708" w:rsidRDefault="009E3BBA" w:rsidP="00F7480F">
            <w:pPr>
              <w:spacing w:after="0"/>
              <w:ind w:left="100"/>
              <w:rPr>
                <w:rFonts w:ascii="Arial" w:hAnsi="Arial"/>
                <w:noProof/>
              </w:rPr>
            </w:pPr>
            <w:r>
              <w:rPr>
                <w:rFonts w:ascii="Arial" w:hAnsi="Arial"/>
              </w:rPr>
              <w:t>C</w:t>
            </w:r>
            <w:r w:rsidRPr="009E3BBA">
              <w:rPr>
                <w:rFonts w:ascii="Arial" w:hAnsi="Arial"/>
              </w:rPr>
              <w:t xml:space="preserve">arrier frequency 4.2GHz &lt; f </w:t>
            </w:r>
            <w:r w:rsidR="00DF307F" w:rsidRPr="00DF307F">
              <w:rPr>
                <w:rFonts w:ascii="Arial" w:hAnsi="Arial"/>
              </w:rPr>
              <w:t>≤</w:t>
            </w:r>
            <w:r w:rsidRPr="009E3BBA">
              <w:rPr>
                <w:rFonts w:ascii="Arial" w:hAnsi="Arial"/>
              </w:rPr>
              <w:t xml:space="preserve"> 6.0GHz </w:t>
            </w:r>
            <w:r>
              <w:rPr>
                <w:rFonts w:ascii="Arial" w:hAnsi="Arial"/>
              </w:rPr>
              <w:t xml:space="preserve">is missing </w:t>
            </w:r>
            <w:r w:rsidRPr="009E3BBA">
              <w:rPr>
                <w:rFonts w:ascii="Arial" w:hAnsi="Arial"/>
              </w:rPr>
              <w:t xml:space="preserve">in the </w:t>
            </w:r>
            <w:r w:rsidR="00B67ABF">
              <w:rPr>
                <w:rFonts w:ascii="Arial" w:hAnsi="Arial"/>
              </w:rPr>
              <w:t>base station output</w:t>
            </w:r>
            <w:r w:rsidRPr="009E3BBA">
              <w:rPr>
                <w:rFonts w:ascii="Arial" w:hAnsi="Arial"/>
              </w:rPr>
              <w:t xml:space="preserve"> power</w:t>
            </w:r>
            <w:r w:rsidR="00E9615B" w:rsidRPr="00E00FFD">
              <w:rPr>
                <w:rFonts w:ascii="Arial" w:hAnsi="Arial"/>
              </w:rPr>
              <w:t>, while the measurement uncertainty is defined</w:t>
            </w:r>
            <w:r w:rsidRPr="009E3BBA">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0E9A720C" w:rsidR="005D3212" w:rsidRPr="00B64708" w:rsidRDefault="009E3BBA" w:rsidP="00F7480F">
            <w:pPr>
              <w:spacing w:after="0"/>
              <w:ind w:left="100"/>
              <w:rPr>
                <w:rFonts w:ascii="Arial" w:hAnsi="Arial"/>
                <w:noProof/>
              </w:rPr>
            </w:pPr>
            <w:r w:rsidRPr="009E3BBA">
              <w:rPr>
                <w:rFonts w:ascii="Arial" w:hAnsi="Arial"/>
              </w:rPr>
              <w:t xml:space="preserve">Add carrier frequency 4.2GHz &lt; f </w:t>
            </w:r>
            <w:r w:rsidR="00DF307F" w:rsidRPr="00DF307F">
              <w:rPr>
                <w:rFonts w:ascii="Arial" w:hAnsi="Arial"/>
              </w:rPr>
              <w:t>≤</w:t>
            </w:r>
            <w:r w:rsidRPr="009E3BBA">
              <w:rPr>
                <w:rFonts w:ascii="Arial" w:hAnsi="Arial"/>
              </w:rPr>
              <w:t xml:space="preserve"> 6.0GHz in the </w:t>
            </w:r>
            <w:r w:rsidR="007440F9">
              <w:rPr>
                <w:rFonts w:ascii="Arial" w:hAnsi="Arial"/>
              </w:rPr>
              <w:t>base station output</w:t>
            </w:r>
            <w:r w:rsidRPr="009E3BBA">
              <w:rPr>
                <w:rFonts w:ascii="Arial" w:hAnsi="Arial"/>
              </w:rPr>
              <w:t xml:space="preserve"> power</w:t>
            </w:r>
            <w:r w:rsidR="00E9615B" w:rsidRPr="00E00FFD">
              <w:rPr>
                <w:rFonts w:ascii="Arial" w:hAnsi="Arial"/>
              </w:rPr>
              <w:t xml:space="preserve"> </w:t>
            </w:r>
            <w:r w:rsidR="00E9615B" w:rsidRPr="00E00FFD">
              <w:rPr>
                <w:rFonts w:ascii="Arial" w:hAnsi="Arial"/>
              </w:rPr>
              <w:t>test requirement and tolerance</w:t>
            </w:r>
            <w:r w:rsidRPr="009E3BBA">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59BC1B31" w:rsidR="005D3212" w:rsidRPr="00B64708" w:rsidRDefault="00C5540E" w:rsidP="00A46012">
            <w:pPr>
              <w:spacing w:after="0"/>
              <w:ind w:left="100"/>
              <w:rPr>
                <w:rFonts w:ascii="Arial" w:hAnsi="Arial"/>
                <w:noProof/>
              </w:rPr>
            </w:pPr>
            <w:r>
              <w:rPr>
                <w:rFonts w:ascii="Arial" w:hAnsi="Arial"/>
              </w:rPr>
              <w:t>Erro</w:t>
            </w:r>
            <w:r w:rsidR="0047175A">
              <w:rPr>
                <w:rFonts w:ascii="Arial" w:hAnsi="Arial"/>
              </w:rPr>
              <w:t>r</w:t>
            </w:r>
            <w:r>
              <w:rPr>
                <w:rFonts w:ascii="Arial" w:hAnsi="Arial"/>
              </w:rPr>
              <w:t xml:space="preserve"> remains and </w:t>
            </w:r>
            <w:r w:rsidR="009E3BBA">
              <w:rPr>
                <w:rFonts w:ascii="Arial" w:hAnsi="Arial"/>
              </w:rPr>
              <w:t>requirement is missing for Band 46</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39AF9E40" w:rsidR="005D3212" w:rsidRPr="00B64708" w:rsidRDefault="00D70D14" w:rsidP="00A46012">
            <w:pPr>
              <w:spacing w:after="0"/>
              <w:ind w:left="100"/>
              <w:rPr>
                <w:rFonts w:ascii="Arial" w:hAnsi="Arial"/>
                <w:noProof/>
              </w:rPr>
            </w:pPr>
            <w:r w:rsidRPr="00D70D14">
              <w:rPr>
                <w:rFonts w:ascii="Arial" w:hAnsi="Arial"/>
                <w:noProof/>
              </w:rPr>
              <w:t>6.</w:t>
            </w:r>
            <w:r w:rsidR="009E3BBA">
              <w:rPr>
                <w:rFonts w:ascii="Arial" w:hAnsi="Arial"/>
                <w:noProof/>
              </w:rPr>
              <w:t>2.</w:t>
            </w:r>
            <w:r w:rsidR="00E168D3">
              <w:rPr>
                <w:rFonts w:ascii="Arial" w:hAnsi="Arial"/>
                <w:noProof/>
              </w:rPr>
              <w:t>5</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rsidSect="00927326">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0E80A22E" w14:textId="77777777" w:rsidR="007440F9" w:rsidRPr="007440F9" w:rsidRDefault="007440F9" w:rsidP="007440F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1" w:name="_Toc21017004"/>
      <w:bookmarkStart w:id="42" w:name="_Toc45830919"/>
      <w:bookmarkStart w:id="43" w:name="_Toc52468704"/>
      <w:bookmarkStart w:id="44" w:name="_Toc61109647"/>
      <w:bookmarkStart w:id="45" w:name="_Toc67910142"/>
      <w:bookmarkStart w:id="46" w:name="_Toc75189413"/>
      <w:bookmarkStart w:id="47" w:name="_Toc76501661"/>
      <w:bookmarkStart w:id="48" w:name="_Toc82895625"/>
      <w:bookmarkStart w:id="49" w:name="_Toc83919038"/>
      <w:bookmarkStart w:id="50" w:name="_Toc98566203"/>
      <w:bookmarkStart w:id="51" w:name="_Toc99716240"/>
      <w:bookmarkStart w:id="52" w:name="_Toc123216957"/>
      <w:bookmarkStart w:id="53" w:name="_Toc124184496"/>
      <w:bookmarkStart w:id="54" w:name="_Toc130592678"/>
      <w:bookmarkStart w:id="55" w:name="_Toc15496677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7440F9">
        <w:rPr>
          <w:rFonts w:ascii="Arial" w:hAnsi="Arial"/>
          <w:sz w:val="28"/>
          <w:lang w:eastAsia="en-GB"/>
        </w:rPr>
        <w:t>6.2.5</w:t>
      </w:r>
      <w:r w:rsidRPr="007440F9">
        <w:rPr>
          <w:rFonts w:ascii="Arial" w:hAnsi="Arial"/>
          <w:sz w:val="28"/>
          <w:lang w:eastAsia="en-GB"/>
        </w:rPr>
        <w:tab/>
        <w:t>Test Requirements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7DA6A3E" w14:textId="77777777" w:rsidR="007440F9" w:rsidRPr="007440F9" w:rsidRDefault="007440F9" w:rsidP="007440F9">
      <w:pPr>
        <w:overflowPunct w:val="0"/>
        <w:autoSpaceDE w:val="0"/>
        <w:autoSpaceDN w:val="0"/>
        <w:adjustRightInd w:val="0"/>
        <w:textAlignment w:val="baseline"/>
        <w:rPr>
          <w:rFonts w:cs="v4.2.0"/>
          <w:lang w:eastAsia="en-GB"/>
        </w:rPr>
      </w:pPr>
      <w:r w:rsidRPr="007440F9">
        <w:rPr>
          <w:rFonts w:cs="v4.2.0"/>
          <w:lang w:eastAsia="en-GB"/>
        </w:rPr>
        <w:t xml:space="preserve">In normal conditions, </w:t>
      </w:r>
      <w:r w:rsidRPr="007440F9">
        <w:rPr>
          <w:rFonts w:cs="v4.2.0"/>
          <w:lang w:eastAsia="zh-CN"/>
        </w:rPr>
        <w:t>for E-UTRA</w:t>
      </w:r>
      <w:r w:rsidRPr="007440F9">
        <w:rPr>
          <w:rFonts w:cs="v4.2.0"/>
          <w:lang w:eastAsia="en-GB"/>
        </w:rPr>
        <w:t xml:space="preserve"> the measurement result in step 2 of 6.2.4.2 shall remain:</w:t>
      </w:r>
    </w:p>
    <w:p w14:paraId="112ABAD2" w14:textId="77777777" w:rsidR="007440F9" w:rsidRPr="007440F9" w:rsidRDefault="007440F9" w:rsidP="007440F9">
      <w:pPr>
        <w:overflowPunct w:val="0"/>
        <w:autoSpaceDE w:val="0"/>
        <w:autoSpaceDN w:val="0"/>
        <w:adjustRightInd w:val="0"/>
        <w:ind w:left="568" w:hanging="284"/>
        <w:textAlignment w:val="baseline"/>
        <w:rPr>
          <w:lang w:eastAsia="en-GB"/>
        </w:rPr>
      </w:pPr>
      <w:r w:rsidRPr="007440F9">
        <w:rPr>
          <w:lang w:eastAsia="en-GB"/>
        </w:rPr>
        <w:t>within +2.7 dB and –2.7 dB of the manufacturer's rated output power</w:t>
      </w:r>
      <w:r w:rsidRPr="007440F9">
        <w:rPr>
          <w:rFonts w:cs="v5.0.0"/>
          <w:lang w:eastAsia="en-GB"/>
        </w:rPr>
        <w:t xml:space="preserve">, </w:t>
      </w:r>
      <w:r w:rsidRPr="007440F9">
        <w:rPr>
          <w:rFonts w:eastAsia="?c?e?o“A‘??S?V?b?N‘I" w:cs="v4.2.0"/>
          <w:lang w:eastAsia="en-GB"/>
        </w:rPr>
        <w:t>P</w:t>
      </w:r>
      <w:r w:rsidRPr="007440F9">
        <w:rPr>
          <w:rFonts w:eastAsia="?c?e?o“A‘??S?V?b?N‘I" w:cs="v4.2.0"/>
          <w:vertAlign w:val="subscript"/>
          <w:lang w:eastAsia="en-GB"/>
        </w:rPr>
        <w:t>rated,c</w:t>
      </w:r>
      <w:r w:rsidRPr="007440F9">
        <w:rPr>
          <w:rFonts w:eastAsia="?c?e?o“A‘??S?V?b?N‘I" w:cs="v4.2.0"/>
          <w:lang w:eastAsia="en-GB"/>
        </w:rPr>
        <w:t>,</w:t>
      </w:r>
      <w:r w:rsidRPr="007440F9">
        <w:rPr>
          <w:lang w:eastAsia="en-GB"/>
        </w:rPr>
        <w:t xml:space="preserve"> for carrier frequency f </w:t>
      </w:r>
      <w:r w:rsidRPr="007440F9">
        <w:rPr>
          <w:rFonts w:cs="Arial"/>
          <w:lang w:eastAsia="en-GB"/>
        </w:rPr>
        <w:t>≤</w:t>
      </w:r>
      <w:r w:rsidRPr="007440F9">
        <w:rPr>
          <w:lang w:eastAsia="en-GB"/>
        </w:rPr>
        <w:t xml:space="preserve"> 3.0GHz.</w:t>
      </w:r>
    </w:p>
    <w:p w14:paraId="2F4DCC27" w14:textId="77777777" w:rsidR="007440F9" w:rsidRPr="007440F9" w:rsidRDefault="007440F9" w:rsidP="007440F9">
      <w:pPr>
        <w:overflowPunct w:val="0"/>
        <w:autoSpaceDE w:val="0"/>
        <w:autoSpaceDN w:val="0"/>
        <w:adjustRightInd w:val="0"/>
        <w:ind w:left="568" w:hanging="284"/>
        <w:textAlignment w:val="baseline"/>
        <w:rPr>
          <w:lang w:eastAsia="en-GB"/>
        </w:rPr>
      </w:pPr>
      <w:r w:rsidRPr="007440F9">
        <w:rPr>
          <w:lang w:eastAsia="en-GB"/>
        </w:rPr>
        <w:t>within +3.0 dB and –3.0 dB of the manufacturer's rated output power</w:t>
      </w:r>
      <w:r w:rsidRPr="007440F9">
        <w:rPr>
          <w:rFonts w:cs="v5.0.0"/>
          <w:lang w:eastAsia="en-GB"/>
        </w:rPr>
        <w:t xml:space="preserve">, </w:t>
      </w:r>
      <w:r w:rsidRPr="007440F9">
        <w:rPr>
          <w:rFonts w:eastAsia="?c?e?o“A‘??S?V?b?N‘I" w:cs="v4.2.0"/>
          <w:lang w:eastAsia="en-GB"/>
        </w:rPr>
        <w:t>P</w:t>
      </w:r>
      <w:r w:rsidRPr="007440F9">
        <w:rPr>
          <w:rFonts w:eastAsia="?c?e?o“A‘??S?V?b?N‘I" w:cs="v4.2.0"/>
          <w:vertAlign w:val="subscript"/>
          <w:lang w:eastAsia="en-GB"/>
        </w:rPr>
        <w:t>rated,c</w:t>
      </w:r>
      <w:r w:rsidRPr="007440F9">
        <w:rPr>
          <w:rFonts w:eastAsia="?c?e?o“A‘??S?V?b?N‘I" w:cs="v4.2.0"/>
          <w:lang w:eastAsia="en-GB"/>
        </w:rPr>
        <w:t>,</w:t>
      </w:r>
      <w:r w:rsidRPr="007440F9">
        <w:rPr>
          <w:lang w:eastAsia="en-GB"/>
        </w:rPr>
        <w:t xml:space="preserve"> for carrier frequency 3.0GHz &lt; f </w:t>
      </w:r>
      <w:r w:rsidRPr="007440F9">
        <w:rPr>
          <w:rFonts w:cs="Arial"/>
          <w:lang w:eastAsia="en-GB"/>
        </w:rPr>
        <w:t>≤</w:t>
      </w:r>
      <w:r w:rsidRPr="007440F9">
        <w:rPr>
          <w:lang w:eastAsia="en-GB"/>
        </w:rPr>
        <w:t xml:space="preserve"> 4.2GHz.</w:t>
      </w:r>
    </w:p>
    <w:p w14:paraId="26E160EF" w14:textId="0FD18CC1" w:rsidR="007440F9" w:rsidRPr="007440F9" w:rsidRDefault="007440F9" w:rsidP="007440F9">
      <w:pPr>
        <w:overflowPunct w:val="0"/>
        <w:autoSpaceDE w:val="0"/>
        <w:autoSpaceDN w:val="0"/>
        <w:adjustRightInd w:val="0"/>
        <w:ind w:left="568" w:hanging="284"/>
        <w:textAlignment w:val="baseline"/>
        <w:rPr>
          <w:ins w:id="56" w:author="Man Hung Ng (Nokia)" w:date="2024-02-07T11:55:00Z"/>
          <w:lang w:eastAsia="en-GB"/>
        </w:rPr>
      </w:pPr>
      <w:ins w:id="57" w:author="Man Hung Ng (Nokia)" w:date="2024-02-07T11:55:00Z">
        <w:r w:rsidRPr="007440F9">
          <w:rPr>
            <w:lang w:eastAsia="en-GB"/>
          </w:rPr>
          <w:t>within +3.</w:t>
        </w:r>
      </w:ins>
      <w:ins w:id="58" w:author="Man Hung Ng (Nokia)" w:date="2024-02-07T11:56:00Z">
        <w:r>
          <w:rPr>
            <w:lang w:eastAsia="en-GB"/>
          </w:rPr>
          <w:t>5</w:t>
        </w:r>
      </w:ins>
      <w:ins w:id="59" w:author="Man Hung Ng (Nokia)" w:date="2024-02-07T11:55:00Z">
        <w:r w:rsidRPr="007440F9">
          <w:rPr>
            <w:lang w:eastAsia="en-GB"/>
          </w:rPr>
          <w:t> dB and –3.</w:t>
        </w:r>
      </w:ins>
      <w:ins w:id="60" w:author="Man Hung Ng (Nokia)" w:date="2024-02-07T11:56:00Z">
        <w:r>
          <w:rPr>
            <w:lang w:eastAsia="en-GB"/>
          </w:rPr>
          <w:t>5</w:t>
        </w:r>
      </w:ins>
      <w:ins w:id="61" w:author="Man Hung Ng (Nokia)" w:date="2024-02-07T11:55:00Z">
        <w:r w:rsidRPr="007440F9">
          <w:rPr>
            <w:lang w:eastAsia="en-GB"/>
          </w:rPr>
          <w:t> dB of the manufacturer's rated output power</w:t>
        </w:r>
        <w:r w:rsidRPr="007440F9">
          <w:rPr>
            <w:rFonts w:cs="v5.0.0"/>
            <w:lang w:eastAsia="en-GB"/>
          </w:rPr>
          <w:t xml:space="preserve">, </w:t>
        </w:r>
        <w:r w:rsidRPr="007440F9">
          <w:rPr>
            <w:rFonts w:eastAsia="?c?e?o“A‘??S?V?b?N‘I" w:cs="v4.2.0"/>
            <w:lang w:eastAsia="en-GB"/>
          </w:rPr>
          <w:t>P</w:t>
        </w:r>
        <w:r w:rsidRPr="007440F9">
          <w:rPr>
            <w:rFonts w:eastAsia="?c?e?o“A‘??S?V?b?N‘I" w:cs="v4.2.0"/>
            <w:vertAlign w:val="subscript"/>
            <w:lang w:eastAsia="en-GB"/>
          </w:rPr>
          <w:t>rated,c</w:t>
        </w:r>
        <w:r w:rsidRPr="007440F9">
          <w:rPr>
            <w:rFonts w:eastAsia="?c?e?o“A‘??S?V?b?N‘I" w:cs="v4.2.0"/>
            <w:lang w:eastAsia="en-GB"/>
          </w:rPr>
          <w:t>,</w:t>
        </w:r>
        <w:r w:rsidRPr="007440F9">
          <w:rPr>
            <w:lang w:eastAsia="en-GB"/>
          </w:rPr>
          <w:t xml:space="preserve"> for carrier frequency </w:t>
        </w:r>
      </w:ins>
      <w:ins w:id="62" w:author="Man Hung Ng (Nokia)" w:date="2024-02-07T11:56:00Z">
        <w:r>
          <w:rPr>
            <w:lang w:eastAsia="en-GB"/>
          </w:rPr>
          <w:t>4.2</w:t>
        </w:r>
      </w:ins>
      <w:ins w:id="63" w:author="Man Hung Ng (Nokia)" w:date="2024-02-07T11:55:00Z">
        <w:r w:rsidRPr="007440F9">
          <w:rPr>
            <w:lang w:eastAsia="en-GB"/>
          </w:rPr>
          <w:t xml:space="preserve">GHz &lt; f </w:t>
        </w:r>
        <w:r w:rsidRPr="007440F9">
          <w:rPr>
            <w:rFonts w:cs="Arial"/>
            <w:lang w:eastAsia="en-GB"/>
          </w:rPr>
          <w:t>≤</w:t>
        </w:r>
        <w:r w:rsidRPr="007440F9">
          <w:rPr>
            <w:lang w:eastAsia="en-GB"/>
          </w:rPr>
          <w:t xml:space="preserve"> </w:t>
        </w:r>
      </w:ins>
      <w:ins w:id="64" w:author="Man Hung Ng (Nokia)" w:date="2024-02-07T11:56:00Z">
        <w:r>
          <w:rPr>
            <w:lang w:eastAsia="en-GB"/>
          </w:rPr>
          <w:t>6.0</w:t>
        </w:r>
      </w:ins>
      <w:ins w:id="65" w:author="Man Hung Ng (Nokia)" w:date="2024-02-07T11:55:00Z">
        <w:r w:rsidRPr="007440F9">
          <w:rPr>
            <w:lang w:eastAsia="en-GB"/>
          </w:rPr>
          <w:t>GHz.</w:t>
        </w:r>
      </w:ins>
    </w:p>
    <w:p w14:paraId="569DC10B" w14:textId="77777777" w:rsidR="007440F9" w:rsidRPr="007440F9" w:rsidRDefault="007440F9" w:rsidP="007440F9">
      <w:pPr>
        <w:overflowPunct w:val="0"/>
        <w:autoSpaceDE w:val="0"/>
        <w:autoSpaceDN w:val="0"/>
        <w:adjustRightInd w:val="0"/>
        <w:textAlignment w:val="baseline"/>
        <w:rPr>
          <w:lang w:eastAsia="en-GB"/>
        </w:rPr>
      </w:pPr>
      <w:r w:rsidRPr="007440F9">
        <w:rPr>
          <w:lang w:eastAsia="en-GB"/>
        </w:rPr>
        <w:t xml:space="preserve">In extreme conditions, </w:t>
      </w:r>
      <w:r w:rsidRPr="007440F9">
        <w:rPr>
          <w:lang w:eastAsia="zh-CN"/>
        </w:rPr>
        <w:t>for E-UTRA</w:t>
      </w:r>
      <w:r w:rsidRPr="007440F9">
        <w:rPr>
          <w:lang w:eastAsia="en-GB"/>
        </w:rPr>
        <w:t xml:space="preserve"> measurement result in step 2 of 6.2.4.2 shall remain:</w:t>
      </w:r>
    </w:p>
    <w:p w14:paraId="7D03AAC5" w14:textId="77777777" w:rsidR="007440F9" w:rsidRPr="007440F9" w:rsidRDefault="007440F9" w:rsidP="007440F9">
      <w:pPr>
        <w:overflowPunct w:val="0"/>
        <w:autoSpaceDE w:val="0"/>
        <w:autoSpaceDN w:val="0"/>
        <w:adjustRightInd w:val="0"/>
        <w:ind w:left="568" w:hanging="284"/>
        <w:textAlignment w:val="baseline"/>
        <w:rPr>
          <w:lang w:eastAsia="en-GB"/>
        </w:rPr>
      </w:pPr>
      <w:r w:rsidRPr="007440F9">
        <w:rPr>
          <w:lang w:eastAsia="en-GB"/>
        </w:rPr>
        <w:t>within +3.2 dB and –3.2 dB of the manufacturer's rated output power</w:t>
      </w:r>
      <w:r w:rsidRPr="007440F9">
        <w:rPr>
          <w:rFonts w:cs="v5.0.0"/>
          <w:lang w:eastAsia="en-GB"/>
        </w:rPr>
        <w:t xml:space="preserve">, </w:t>
      </w:r>
      <w:r w:rsidRPr="007440F9">
        <w:rPr>
          <w:rFonts w:eastAsia="?c?e?o“A‘??S?V?b?N‘I" w:cs="v4.2.0"/>
          <w:lang w:eastAsia="en-GB"/>
        </w:rPr>
        <w:t>P</w:t>
      </w:r>
      <w:r w:rsidRPr="007440F9">
        <w:rPr>
          <w:rFonts w:eastAsia="?c?e?o“A‘??S?V?b?N‘I" w:cs="v4.2.0"/>
          <w:vertAlign w:val="subscript"/>
          <w:lang w:eastAsia="en-GB"/>
        </w:rPr>
        <w:t>rated,c</w:t>
      </w:r>
      <w:r w:rsidRPr="007440F9">
        <w:rPr>
          <w:rFonts w:eastAsia="?c?e?o“A‘??S?V?b?N‘I" w:cs="v4.2.0"/>
          <w:lang w:eastAsia="en-GB"/>
        </w:rPr>
        <w:t>,</w:t>
      </w:r>
      <w:r w:rsidRPr="007440F9">
        <w:rPr>
          <w:lang w:eastAsia="en-GB"/>
        </w:rPr>
        <w:t xml:space="preserve"> for carrier frequency f </w:t>
      </w:r>
      <w:r w:rsidRPr="007440F9">
        <w:rPr>
          <w:rFonts w:cs="Arial"/>
          <w:lang w:eastAsia="en-GB"/>
        </w:rPr>
        <w:t>≤</w:t>
      </w:r>
      <w:r w:rsidRPr="007440F9">
        <w:rPr>
          <w:lang w:eastAsia="en-GB"/>
        </w:rPr>
        <w:t xml:space="preserve"> 3.0GHz.</w:t>
      </w:r>
    </w:p>
    <w:p w14:paraId="10BB375D" w14:textId="77777777" w:rsidR="007440F9" w:rsidRPr="007440F9" w:rsidRDefault="007440F9" w:rsidP="007440F9">
      <w:pPr>
        <w:overflowPunct w:val="0"/>
        <w:autoSpaceDE w:val="0"/>
        <w:autoSpaceDN w:val="0"/>
        <w:adjustRightInd w:val="0"/>
        <w:ind w:left="568" w:hanging="284"/>
        <w:textAlignment w:val="baseline"/>
        <w:rPr>
          <w:lang w:eastAsia="zh-CN"/>
        </w:rPr>
      </w:pPr>
      <w:r w:rsidRPr="007440F9">
        <w:rPr>
          <w:lang w:eastAsia="en-GB"/>
        </w:rPr>
        <w:t>within +3.5 dB and –3.5 dB of the manufacturer's rated output power</w:t>
      </w:r>
      <w:r w:rsidRPr="007440F9">
        <w:rPr>
          <w:rFonts w:cs="v5.0.0"/>
          <w:lang w:eastAsia="en-GB"/>
        </w:rPr>
        <w:t xml:space="preserve">, </w:t>
      </w:r>
      <w:r w:rsidRPr="007440F9">
        <w:rPr>
          <w:rFonts w:eastAsia="?c?e?o“A‘??S?V?b?N‘I" w:cs="v4.2.0"/>
          <w:lang w:eastAsia="en-GB"/>
        </w:rPr>
        <w:t>P</w:t>
      </w:r>
      <w:r w:rsidRPr="007440F9">
        <w:rPr>
          <w:rFonts w:eastAsia="?c?e?o“A‘??S?V?b?N‘I" w:cs="v4.2.0"/>
          <w:vertAlign w:val="subscript"/>
          <w:lang w:eastAsia="en-GB"/>
        </w:rPr>
        <w:t>rated,c</w:t>
      </w:r>
      <w:r w:rsidRPr="007440F9">
        <w:rPr>
          <w:rFonts w:eastAsia="?c?e?o“A‘??S?V?b?N‘I" w:cs="v4.2.0"/>
          <w:lang w:eastAsia="en-GB"/>
        </w:rPr>
        <w:t>,</w:t>
      </w:r>
      <w:r w:rsidRPr="007440F9">
        <w:rPr>
          <w:lang w:eastAsia="en-GB"/>
        </w:rPr>
        <w:t xml:space="preserve"> for carrier frequency 3.0GHz &lt; f </w:t>
      </w:r>
      <w:r w:rsidRPr="007440F9">
        <w:rPr>
          <w:rFonts w:cs="Arial"/>
          <w:lang w:eastAsia="en-GB"/>
        </w:rPr>
        <w:t>≤</w:t>
      </w:r>
      <w:r w:rsidRPr="007440F9">
        <w:rPr>
          <w:lang w:eastAsia="en-GB"/>
        </w:rPr>
        <w:t xml:space="preserve"> 4.2GHz.</w:t>
      </w:r>
    </w:p>
    <w:p w14:paraId="35A5A673" w14:textId="19BF0CC2" w:rsidR="007440F9" w:rsidRPr="007440F9" w:rsidRDefault="007440F9" w:rsidP="007440F9">
      <w:pPr>
        <w:overflowPunct w:val="0"/>
        <w:autoSpaceDE w:val="0"/>
        <w:autoSpaceDN w:val="0"/>
        <w:adjustRightInd w:val="0"/>
        <w:ind w:left="568" w:hanging="284"/>
        <w:textAlignment w:val="baseline"/>
        <w:rPr>
          <w:ins w:id="66" w:author="Man Hung Ng (Nokia)" w:date="2024-02-07T11:56:00Z"/>
          <w:lang w:eastAsia="en-GB"/>
        </w:rPr>
      </w:pPr>
      <w:ins w:id="67" w:author="Man Hung Ng (Nokia)" w:date="2024-02-07T11:56:00Z">
        <w:r w:rsidRPr="007440F9">
          <w:rPr>
            <w:lang w:eastAsia="en-GB"/>
          </w:rPr>
          <w:t>within +</w:t>
        </w:r>
        <w:r>
          <w:rPr>
            <w:lang w:eastAsia="en-GB"/>
          </w:rPr>
          <w:t>4.0</w:t>
        </w:r>
        <w:r w:rsidRPr="007440F9">
          <w:rPr>
            <w:lang w:eastAsia="en-GB"/>
          </w:rPr>
          <w:t> dB and –</w:t>
        </w:r>
        <w:r>
          <w:rPr>
            <w:lang w:eastAsia="en-GB"/>
          </w:rPr>
          <w:t>4.0</w:t>
        </w:r>
        <w:r w:rsidRPr="007440F9">
          <w:rPr>
            <w:lang w:eastAsia="en-GB"/>
          </w:rPr>
          <w:t> dB of the manufacturer's rated output power</w:t>
        </w:r>
        <w:r w:rsidRPr="007440F9">
          <w:rPr>
            <w:rFonts w:cs="v5.0.0"/>
            <w:lang w:eastAsia="en-GB"/>
          </w:rPr>
          <w:t xml:space="preserve">, </w:t>
        </w:r>
        <w:r w:rsidRPr="007440F9">
          <w:rPr>
            <w:rFonts w:eastAsia="?c?e?o“A‘??S?V?b?N‘I" w:cs="v4.2.0"/>
            <w:lang w:eastAsia="en-GB"/>
          </w:rPr>
          <w:t>P</w:t>
        </w:r>
        <w:r w:rsidRPr="007440F9">
          <w:rPr>
            <w:rFonts w:eastAsia="?c?e?o“A‘??S?V?b?N‘I" w:cs="v4.2.0"/>
            <w:vertAlign w:val="subscript"/>
            <w:lang w:eastAsia="en-GB"/>
          </w:rPr>
          <w:t>rated,c</w:t>
        </w:r>
        <w:r w:rsidRPr="007440F9">
          <w:rPr>
            <w:rFonts w:eastAsia="?c?e?o“A‘??S?V?b?N‘I" w:cs="v4.2.0"/>
            <w:lang w:eastAsia="en-GB"/>
          </w:rPr>
          <w:t>,</w:t>
        </w:r>
        <w:r w:rsidRPr="007440F9">
          <w:rPr>
            <w:lang w:eastAsia="en-GB"/>
          </w:rPr>
          <w:t xml:space="preserve"> for carrier frequency </w:t>
        </w:r>
        <w:r>
          <w:rPr>
            <w:lang w:eastAsia="en-GB"/>
          </w:rPr>
          <w:t>4.2</w:t>
        </w:r>
        <w:r w:rsidRPr="007440F9">
          <w:rPr>
            <w:lang w:eastAsia="en-GB"/>
          </w:rPr>
          <w:t xml:space="preserve">GHz &lt; f </w:t>
        </w:r>
        <w:r w:rsidRPr="007440F9">
          <w:rPr>
            <w:rFonts w:cs="Arial"/>
            <w:lang w:eastAsia="en-GB"/>
          </w:rPr>
          <w:t>≤</w:t>
        </w:r>
        <w:r w:rsidRPr="007440F9">
          <w:rPr>
            <w:lang w:eastAsia="en-GB"/>
          </w:rPr>
          <w:t xml:space="preserve"> </w:t>
        </w:r>
        <w:r>
          <w:rPr>
            <w:lang w:eastAsia="en-GB"/>
          </w:rPr>
          <w:t>6.0</w:t>
        </w:r>
        <w:r w:rsidRPr="007440F9">
          <w:rPr>
            <w:lang w:eastAsia="en-GB"/>
          </w:rPr>
          <w:t>GHz.</w:t>
        </w:r>
      </w:ins>
    </w:p>
    <w:p w14:paraId="79479E8F" w14:textId="77777777" w:rsidR="007440F9" w:rsidRPr="007440F9" w:rsidRDefault="007440F9" w:rsidP="007440F9">
      <w:pPr>
        <w:keepNext/>
        <w:keepLines/>
        <w:overflowPunct w:val="0"/>
        <w:autoSpaceDE w:val="0"/>
        <w:autoSpaceDN w:val="0"/>
        <w:adjustRightInd w:val="0"/>
        <w:textAlignment w:val="baseline"/>
        <w:rPr>
          <w:rFonts w:cs="v4.2.0"/>
          <w:lang w:eastAsia="en-GB"/>
        </w:rPr>
      </w:pPr>
      <w:r w:rsidRPr="007440F9">
        <w:rPr>
          <w:rFonts w:cs="v4.2.0"/>
          <w:lang w:eastAsia="en-GB"/>
        </w:rPr>
        <w:t>In normal conditions, for standalone NB-IoT the measurement result in step 2 of 6.2.4.2 shall remain:</w:t>
      </w:r>
    </w:p>
    <w:p w14:paraId="4B9AC17E" w14:textId="77777777" w:rsidR="007440F9" w:rsidRPr="007440F9" w:rsidRDefault="007440F9" w:rsidP="007440F9">
      <w:pPr>
        <w:overflowPunct w:val="0"/>
        <w:autoSpaceDE w:val="0"/>
        <w:autoSpaceDN w:val="0"/>
        <w:adjustRightInd w:val="0"/>
        <w:ind w:left="568" w:hanging="284"/>
        <w:textAlignment w:val="baseline"/>
        <w:rPr>
          <w:lang w:eastAsia="zh-CN"/>
        </w:rPr>
      </w:pPr>
      <w:r w:rsidRPr="007440F9">
        <w:rPr>
          <w:lang w:eastAsia="en-GB"/>
        </w:rPr>
        <w:t>within +3.0 dB and –3.0 dB of the manufacturer's rated output power</w:t>
      </w:r>
      <w:r w:rsidRPr="007440F9">
        <w:rPr>
          <w:rFonts w:cs="v5.0.0"/>
          <w:lang w:eastAsia="en-GB"/>
        </w:rPr>
        <w:t xml:space="preserve">, </w:t>
      </w:r>
      <w:r w:rsidRPr="007440F9">
        <w:rPr>
          <w:rFonts w:eastAsia="?c?e?o“A‘??S?V?b?N‘I" w:cs="v4.2.0"/>
          <w:lang w:eastAsia="en-GB"/>
        </w:rPr>
        <w:t>P</w:t>
      </w:r>
      <w:r w:rsidRPr="007440F9">
        <w:rPr>
          <w:rFonts w:eastAsia="?c?e?o“A‘??S?V?b?N‘I" w:cs="v4.2.0"/>
          <w:vertAlign w:val="subscript"/>
          <w:lang w:eastAsia="en-GB"/>
        </w:rPr>
        <w:t>rated,c</w:t>
      </w:r>
    </w:p>
    <w:p w14:paraId="0AFDEE32" w14:textId="77777777" w:rsidR="007440F9" w:rsidRPr="007440F9" w:rsidRDefault="007440F9" w:rsidP="007440F9">
      <w:pPr>
        <w:keepLines/>
        <w:overflowPunct w:val="0"/>
        <w:autoSpaceDE w:val="0"/>
        <w:autoSpaceDN w:val="0"/>
        <w:adjustRightInd w:val="0"/>
        <w:textAlignment w:val="baseline"/>
        <w:rPr>
          <w:rFonts w:cs="v4.2.0"/>
          <w:lang w:eastAsia="en-GB"/>
        </w:rPr>
      </w:pPr>
      <w:r w:rsidRPr="007440F9">
        <w:rPr>
          <w:rFonts w:cs="v4.2.0"/>
          <w:lang w:eastAsia="en-GB"/>
        </w:rPr>
        <w:t>In extreme conditions, for standalone NB-IoT measurement result in step 2 of 6.2.4.2 shall remain:</w:t>
      </w:r>
    </w:p>
    <w:p w14:paraId="4AA7AB76" w14:textId="77777777" w:rsidR="007440F9" w:rsidRPr="007440F9" w:rsidRDefault="007440F9" w:rsidP="007440F9">
      <w:pPr>
        <w:overflowPunct w:val="0"/>
        <w:autoSpaceDE w:val="0"/>
        <w:autoSpaceDN w:val="0"/>
        <w:adjustRightInd w:val="0"/>
        <w:ind w:left="568" w:hanging="284"/>
        <w:textAlignment w:val="baseline"/>
        <w:rPr>
          <w:lang w:eastAsia="en-GB"/>
        </w:rPr>
      </w:pPr>
      <w:r w:rsidRPr="007440F9">
        <w:rPr>
          <w:lang w:eastAsia="en-GB"/>
        </w:rPr>
        <w:t>within +3.5 dB and –3.5 dB of the manufacturer's rated output power</w:t>
      </w:r>
      <w:r w:rsidRPr="007440F9">
        <w:rPr>
          <w:rFonts w:cs="v5.0.0"/>
          <w:lang w:eastAsia="en-GB"/>
        </w:rPr>
        <w:t xml:space="preserve">, </w:t>
      </w:r>
      <w:r w:rsidRPr="007440F9">
        <w:rPr>
          <w:rFonts w:eastAsia="?c?e?o“A‘??S?V?b?N‘I" w:cs="v4.2.0"/>
          <w:lang w:eastAsia="en-GB"/>
        </w:rPr>
        <w:t>P</w:t>
      </w:r>
      <w:r w:rsidRPr="007440F9">
        <w:rPr>
          <w:rFonts w:eastAsia="?c?e?o“A‘??S?V?b?N‘I" w:cs="v4.2.0"/>
          <w:vertAlign w:val="subscript"/>
          <w:lang w:eastAsia="en-GB"/>
        </w:rPr>
        <w:t>rated,c</w:t>
      </w:r>
    </w:p>
    <w:p w14:paraId="1D69A9A8" w14:textId="77777777" w:rsidR="007440F9" w:rsidRPr="007440F9" w:rsidRDefault="007440F9" w:rsidP="007440F9">
      <w:pPr>
        <w:keepLines/>
        <w:overflowPunct w:val="0"/>
        <w:autoSpaceDE w:val="0"/>
        <w:autoSpaceDN w:val="0"/>
        <w:adjustRightInd w:val="0"/>
        <w:ind w:left="1135" w:hanging="851"/>
        <w:textAlignment w:val="baseline"/>
        <w:rPr>
          <w:rFonts w:cs="v4.2.0"/>
          <w:lang w:eastAsia="en-GB"/>
        </w:rPr>
      </w:pPr>
      <w:r w:rsidRPr="007440F9">
        <w:rPr>
          <w:rFonts w:cs="v4.2.0"/>
          <w:lang w:eastAsia="en-GB"/>
        </w:rPr>
        <w:t>NOTE:</w:t>
      </w:r>
      <w:r w:rsidRPr="007440F9">
        <w:rPr>
          <w:rFonts w:cs="v4.2.0"/>
          <w:lang w:eastAsia="en-GB"/>
        </w:rPr>
        <w:tab/>
        <w:t>If the above Test Requirement differs from the Minimum Requirement then the Test Tolerance applied for this test is non-zero. The Test Tolerance for this test and the explanation of how the Minimum Requirement has been relaxed by the Test Tolerance are given in Annex G.</w:t>
      </w:r>
    </w:p>
    <w:p w14:paraId="07CD6CF1" w14:textId="2EF5E3DD" w:rsidR="00E9615B" w:rsidRPr="00B64708" w:rsidRDefault="00E9615B" w:rsidP="00E9615B">
      <w:pPr>
        <w:rPr>
          <w:b/>
        </w:rPr>
      </w:pPr>
      <w:r w:rsidRPr="00B64708">
        <w:rPr>
          <w:b/>
        </w:rPr>
        <w:t>&lt;</w:t>
      </w:r>
      <w:r>
        <w:rPr>
          <w:b/>
        </w:rPr>
        <w:t>Next</w:t>
      </w:r>
      <w:r w:rsidRPr="00B64708">
        <w:rPr>
          <w:b/>
        </w:rPr>
        <w:t xml:space="preserve"> change&gt;</w:t>
      </w:r>
    </w:p>
    <w:p w14:paraId="0B42AC17" w14:textId="77777777" w:rsidR="00E9615B" w:rsidRPr="008E21F4" w:rsidRDefault="00E9615B" w:rsidP="00E9615B">
      <w:pPr>
        <w:pStyle w:val="Heading1"/>
      </w:pPr>
      <w:bookmarkStart w:id="68" w:name="_Toc21018277"/>
      <w:bookmarkStart w:id="69" w:name="_Toc29486740"/>
      <w:bookmarkStart w:id="70" w:name="_Toc29757430"/>
      <w:bookmarkStart w:id="71" w:name="_Toc29758543"/>
      <w:bookmarkStart w:id="72" w:name="_Toc35953108"/>
      <w:bookmarkStart w:id="73" w:name="_Toc37175108"/>
      <w:bookmarkStart w:id="74" w:name="_Toc37176989"/>
      <w:bookmarkStart w:id="75" w:name="_Toc45832064"/>
      <w:bookmarkStart w:id="76" w:name="_Toc45832789"/>
      <w:bookmarkStart w:id="77" w:name="_Toc52547717"/>
      <w:bookmarkStart w:id="78" w:name="_Toc61111469"/>
      <w:bookmarkStart w:id="79" w:name="_Toc67911499"/>
      <w:bookmarkStart w:id="80" w:name="_Toc75185676"/>
      <w:bookmarkStart w:id="81" w:name="_Toc76501434"/>
      <w:bookmarkStart w:id="82" w:name="_Toc82895488"/>
      <w:bookmarkStart w:id="83" w:name="_Toc98570260"/>
      <w:bookmarkStart w:id="84" w:name="_Toc115094234"/>
      <w:bookmarkStart w:id="85" w:name="_Toc123218257"/>
      <w:bookmarkStart w:id="86" w:name="_Toc123220100"/>
      <w:bookmarkStart w:id="87" w:name="_Toc124186802"/>
      <w:bookmarkStart w:id="88" w:name="_Toc130598675"/>
      <w:bookmarkStart w:id="89" w:name="_Toc137217679"/>
      <w:bookmarkStart w:id="90" w:name="_Toc138894304"/>
      <w:bookmarkStart w:id="91" w:name="_Toc155058756"/>
      <w:r w:rsidRPr="008E21F4">
        <w:lastRenderedPageBreak/>
        <w:t>G.1</w:t>
      </w:r>
      <w:r w:rsidRPr="008E21F4">
        <w:tab/>
      </w:r>
      <w:r w:rsidRPr="008E21F4">
        <w:rPr>
          <w:lang w:eastAsia="sv-SE"/>
        </w:rPr>
        <w:t>Measurement of t</w:t>
      </w:r>
      <w:r w:rsidRPr="008E21F4">
        <w:t>ransmitter</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7D0ADE6" w14:textId="77777777" w:rsidR="00E9615B" w:rsidRPr="008E21F4" w:rsidRDefault="00E9615B" w:rsidP="00E9615B">
      <w:pPr>
        <w:pStyle w:val="TH"/>
      </w:pPr>
      <w:r w:rsidRPr="008E21F4">
        <w:t>Table G.1-1: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2"/>
        <w:gridCol w:w="1612"/>
        <w:gridCol w:w="1196"/>
        <w:gridCol w:w="4911"/>
      </w:tblGrid>
      <w:tr w:rsidR="00E9615B" w:rsidRPr="008E21F4" w14:paraId="3C704722" w14:textId="77777777" w:rsidTr="00C356DB">
        <w:trPr>
          <w:jc w:val="center"/>
        </w:trPr>
        <w:tc>
          <w:tcPr>
            <w:tcW w:w="0" w:type="auto"/>
          </w:tcPr>
          <w:p w14:paraId="3BAC053B" w14:textId="77777777" w:rsidR="00E9615B" w:rsidRPr="008E21F4" w:rsidRDefault="00E9615B" w:rsidP="00C356DB">
            <w:pPr>
              <w:pStyle w:val="TAH"/>
              <w:rPr>
                <w:rFonts w:cs="v4.2.0"/>
              </w:rPr>
            </w:pPr>
            <w:r w:rsidRPr="008E21F4">
              <w:rPr>
                <w:rFonts w:cs="v4.2.0"/>
              </w:rPr>
              <w:lastRenderedPageBreak/>
              <w:t xml:space="preserve">Test </w:t>
            </w:r>
          </w:p>
        </w:tc>
        <w:tc>
          <w:tcPr>
            <w:tcW w:w="0" w:type="auto"/>
          </w:tcPr>
          <w:p w14:paraId="51517682" w14:textId="77777777" w:rsidR="00E9615B" w:rsidRPr="008E21F4" w:rsidRDefault="00E9615B" w:rsidP="00C356DB">
            <w:pPr>
              <w:pStyle w:val="TAH"/>
              <w:rPr>
                <w:rFonts w:cs="v4.2.0"/>
              </w:rPr>
            </w:pPr>
            <w:r w:rsidRPr="008E21F4">
              <w:rPr>
                <w:rFonts w:cs="v4.2.0"/>
              </w:rPr>
              <w:t>Minimum Requirement in TS 36.104</w:t>
            </w:r>
          </w:p>
        </w:tc>
        <w:tc>
          <w:tcPr>
            <w:tcW w:w="0" w:type="auto"/>
          </w:tcPr>
          <w:p w14:paraId="3D3C3D68" w14:textId="77777777" w:rsidR="00E9615B" w:rsidRPr="008E21F4" w:rsidRDefault="00E9615B" w:rsidP="00C356DB">
            <w:pPr>
              <w:pStyle w:val="TAH"/>
              <w:rPr>
                <w:rFonts w:cs="v4.2.0"/>
              </w:rPr>
            </w:pPr>
            <w:r w:rsidRPr="008E21F4">
              <w:rPr>
                <w:rFonts w:cs="v4.2.0"/>
              </w:rPr>
              <w:t>Test Tolerance</w:t>
            </w:r>
            <w:r w:rsidRPr="008E21F4">
              <w:rPr>
                <w:rFonts w:cs="v4.2.0"/>
              </w:rPr>
              <w:br/>
              <w:t>(TT)</w:t>
            </w:r>
          </w:p>
        </w:tc>
        <w:tc>
          <w:tcPr>
            <w:tcW w:w="0" w:type="auto"/>
          </w:tcPr>
          <w:p w14:paraId="4B0C9300" w14:textId="77777777" w:rsidR="00E9615B" w:rsidRPr="008E21F4" w:rsidRDefault="00E9615B" w:rsidP="00C356DB">
            <w:pPr>
              <w:pStyle w:val="TAH"/>
              <w:rPr>
                <w:rFonts w:cs="v4.2.0"/>
              </w:rPr>
            </w:pPr>
            <w:r w:rsidRPr="008E21F4">
              <w:rPr>
                <w:rFonts w:cs="v4.2.0"/>
              </w:rPr>
              <w:t>Test Requirement in TS 36.141</w:t>
            </w:r>
          </w:p>
        </w:tc>
      </w:tr>
      <w:tr w:rsidR="00E9615B" w:rsidRPr="008E21F4" w14:paraId="7A313F09" w14:textId="77777777" w:rsidTr="00C356DB">
        <w:trPr>
          <w:jc w:val="center"/>
        </w:trPr>
        <w:tc>
          <w:tcPr>
            <w:tcW w:w="0" w:type="auto"/>
          </w:tcPr>
          <w:p w14:paraId="3A65BEEA" w14:textId="77777777" w:rsidR="00E9615B" w:rsidRPr="008E21F4" w:rsidRDefault="00E9615B" w:rsidP="00C356DB">
            <w:pPr>
              <w:pStyle w:val="TAL"/>
            </w:pPr>
            <w:r w:rsidRPr="008E21F4">
              <w:t>6.2 Base station maximum output power</w:t>
            </w:r>
          </w:p>
        </w:tc>
        <w:tc>
          <w:tcPr>
            <w:tcW w:w="0" w:type="auto"/>
          </w:tcPr>
          <w:p w14:paraId="6C59EF7F" w14:textId="77777777" w:rsidR="00E9615B" w:rsidRPr="008E21F4" w:rsidRDefault="00E9615B" w:rsidP="00C356DB">
            <w:pPr>
              <w:pStyle w:val="TAL"/>
              <w:rPr>
                <w:rFonts w:cs="Arial"/>
              </w:rPr>
            </w:pPr>
          </w:p>
          <w:p w14:paraId="5145C8D5" w14:textId="77777777" w:rsidR="00E9615B" w:rsidRPr="008E21F4" w:rsidRDefault="00E9615B" w:rsidP="00C356DB">
            <w:pPr>
              <w:pStyle w:val="TAL"/>
              <w:rPr>
                <w:rFonts w:cs="Arial"/>
              </w:rPr>
            </w:pPr>
          </w:p>
          <w:p w14:paraId="7D366A38" w14:textId="77777777" w:rsidR="00E9615B" w:rsidRPr="008E21F4" w:rsidRDefault="00E9615B" w:rsidP="00C356DB">
            <w:pPr>
              <w:pStyle w:val="TAL"/>
              <w:rPr>
                <w:rFonts w:cs="Arial"/>
              </w:rPr>
            </w:pPr>
          </w:p>
          <w:p w14:paraId="2B95D431" w14:textId="77777777" w:rsidR="00E9615B" w:rsidRPr="008E21F4" w:rsidRDefault="00E9615B" w:rsidP="00C356DB">
            <w:pPr>
              <w:pStyle w:val="TAL"/>
            </w:pPr>
            <w:r w:rsidRPr="008E21F4">
              <w:t>In normal conditions:</w:t>
            </w:r>
            <w:r w:rsidRPr="008E21F4">
              <w:br/>
              <w:t>within ±2 dB of  manufacturer's rated output power</w:t>
            </w:r>
          </w:p>
          <w:p w14:paraId="2DFA1A5E" w14:textId="77777777" w:rsidR="00E9615B" w:rsidRPr="008E21F4" w:rsidRDefault="00E9615B" w:rsidP="00C356DB">
            <w:pPr>
              <w:pStyle w:val="TAL"/>
            </w:pPr>
          </w:p>
          <w:p w14:paraId="6ED25552" w14:textId="77777777" w:rsidR="00E9615B" w:rsidRPr="008E21F4" w:rsidRDefault="00E9615B" w:rsidP="00C356DB">
            <w:pPr>
              <w:pStyle w:val="TAL"/>
            </w:pPr>
          </w:p>
          <w:p w14:paraId="16202E71" w14:textId="77777777" w:rsidR="00E9615B" w:rsidRPr="008E21F4" w:rsidRDefault="00E9615B" w:rsidP="00C356DB">
            <w:pPr>
              <w:pStyle w:val="TAL"/>
            </w:pPr>
          </w:p>
          <w:p w14:paraId="6BA25E12" w14:textId="77777777" w:rsidR="00E9615B" w:rsidRPr="008E21F4" w:rsidRDefault="00E9615B" w:rsidP="00C356DB">
            <w:pPr>
              <w:pStyle w:val="TAL"/>
            </w:pPr>
            <w:r w:rsidRPr="008E21F4">
              <w:t>In extreme conditions:</w:t>
            </w:r>
          </w:p>
          <w:p w14:paraId="4EFFBB25" w14:textId="77777777" w:rsidR="00E9615B" w:rsidRPr="008E21F4" w:rsidRDefault="00E9615B" w:rsidP="00C356DB">
            <w:pPr>
              <w:pStyle w:val="TAL"/>
            </w:pPr>
            <w:r w:rsidRPr="008E21F4">
              <w:t>within ±2.5 dB of  manufacturer's rated output power</w:t>
            </w:r>
          </w:p>
          <w:p w14:paraId="43BB55C7" w14:textId="77777777" w:rsidR="00E9615B" w:rsidRPr="008E21F4" w:rsidRDefault="00E9615B" w:rsidP="00C356DB">
            <w:pPr>
              <w:pStyle w:val="TAL"/>
              <w:rPr>
                <w:szCs w:val="18"/>
                <w:lang w:eastAsia="ja-JP"/>
              </w:rPr>
            </w:pPr>
          </w:p>
          <w:p w14:paraId="04D69D3F" w14:textId="77777777" w:rsidR="00E9615B" w:rsidRPr="008E21F4" w:rsidRDefault="00E9615B" w:rsidP="00C356DB">
            <w:pPr>
              <w:pStyle w:val="TAL"/>
              <w:rPr>
                <w:rFonts w:cs="Arial"/>
                <w:szCs w:val="18"/>
                <w:lang w:eastAsia="ja-JP"/>
              </w:rPr>
            </w:pPr>
          </w:p>
          <w:p w14:paraId="385B2738" w14:textId="77777777" w:rsidR="00E9615B" w:rsidRPr="008E21F4" w:rsidRDefault="00E9615B" w:rsidP="00C356DB">
            <w:pPr>
              <w:pStyle w:val="TAL"/>
              <w:rPr>
                <w:rFonts w:cs="Arial"/>
                <w:szCs w:val="18"/>
                <w:lang w:eastAsia="ja-JP"/>
              </w:rPr>
            </w:pPr>
          </w:p>
          <w:p w14:paraId="1BFC6510" w14:textId="77777777" w:rsidR="00E9615B" w:rsidRPr="008E21F4" w:rsidRDefault="00E9615B" w:rsidP="00C356DB">
            <w:pPr>
              <w:pStyle w:val="TAL"/>
              <w:rPr>
                <w:rFonts w:cs="Arial"/>
                <w:szCs w:val="18"/>
                <w:lang w:eastAsia="ja-JP"/>
              </w:rPr>
            </w:pPr>
            <w:r w:rsidRPr="008E21F4">
              <w:rPr>
                <w:rFonts w:cs="Arial"/>
                <w:szCs w:val="18"/>
                <w:lang w:eastAsia="ja-JP"/>
              </w:rPr>
              <w:t>Standalone NB-IoT</w:t>
            </w:r>
          </w:p>
          <w:p w14:paraId="3CBDE8DC" w14:textId="77777777" w:rsidR="00E9615B" w:rsidRPr="008E21F4" w:rsidRDefault="00E9615B" w:rsidP="00C356DB">
            <w:pPr>
              <w:pStyle w:val="TAL"/>
              <w:rPr>
                <w:rFonts w:cs="Arial"/>
                <w:szCs w:val="18"/>
                <w:lang w:eastAsia="ja-JP"/>
              </w:rPr>
            </w:pPr>
          </w:p>
          <w:p w14:paraId="5C9B15CA" w14:textId="77777777" w:rsidR="00E9615B" w:rsidRPr="008E21F4" w:rsidRDefault="00E9615B" w:rsidP="00C356DB">
            <w:pPr>
              <w:pStyle w:val="TAL"/>
              <w:rPr>
                <w:rFonts w:cs="Arial"/>
                <w:szCs w:val="18"/>
                <w:lang w:eastAsia="ja-JP"/>
              </w:rPr>
            </w:pPr>
            <w:r w:rsidRPr="008E21F4">
              <w:rPr>
                <w:rFonts w:cs="Arial"/>
                <w:szCs w:val="18"/>
                <w:lang w:eastAsia="ja-JP"/>
              </w:rPr>
              <w:t>In normal conditions:</w:t>
            </w:r>
          </w:p>
          <w:p w14:paraId="449FC65E" w14:textId="77777777" w:rsidR="00E9615B" w:rsidRPr="008E21F4" w:rsidRDefault="00E9615B" w:rsidP="00C356DB">
            <w:pPr>
              <w:pStyle w:val="TAL"/>
              <w:rPr>
                <w:rFonts w:cs="Arial"/>
                <w:szCs w:val="18"/>
                <w:lang w:eastAsia="ja-JP"/>
              </w:rPr>
            </w:pPr>
          </w:p>
          <w:p w14:paraId="4089D1C6" w14:textId="77777777" w:rsidR="00E9615B" w:rsidRPr="008E21F4" w:rsidRDefault="00E9615B" w:rsidP="00C356DB">
            <w:pPr>
              <w:pStyle w:val="TAL"/>
              <w:rPr>
                <w:rFonts w:cs="Arial"/>
                <w:szCs w:val="18"/>
                <w:lang w:eastAsia="ja-JP"/>
              </w:rPr>
            </w:pPr>
            <w:r w:rsidRPr="008E21F4">
              <w:rPr>
                <w:rFonts w:cs="Arial"/>
                <w:szCs w:val="18"/>
                <w:lang w:eastAsia="ja-JP"/>
              </w:rPr>
              <w:t>within ±2 dB of manufacturer's rated output power</w:t>
            </w:r>
          </w:p>
          <w:p w14:paraId="024179AB" w14:textId="77777777" w:rsidR="00E9615B" w:rsidRPr="008E21F4" w:rsidRDefault="00E9615B" w:rsidP="00C356DB">
            <w:pPr>
              <w:pStyle w:val="TAL"/>
              <w:rPr>
                <w:rFonts w:cs="Arial"/>
                <w:szCs w:val="18"/>
                <w:lang w:eastAsia="ja-JP"/>
              </w:rPr>
            </w:pPr>
          </w:p>
          <w:p w14:paraId="24E53558" w14:textId="77777777" w:rsidR="00E9615B" w:rsidRPr="008E21F4" w:rsidRDefault="00E9615B" w:rsidP="00C356DB">
            <w:pPr>
              <w:pStyle w:val="TAL"/>
              <w:rPr>
                <w:rFonts w:cs="Arial"/>
                <w:szCs w:val="18"/>
                <w:lang w:eastAsia="ja-JP"/>
              </w:rPr>
            </w:pPr>
            <w:r w:rsidRPr="008E21F4">
              <w:rPr>
                <w:rFonts w:cs="Arial"/>
                <w:szCs w:val="18"/>
                <w:lang w:eastAsia="ja-JP"/>
              </w:rPr>
              <w:t>In extreme conditions:</w:t>
            </w:r>
          </w:p>
          <w:p w14:paraId="083C287F" w14:textId="77777777" w:rsidR="00E9615B" w:rsidRPr="008E21F4" w:rsidRDefault="00E9615B" w:rsidP="00C356DB">
            <w:pPr>
              <w:pStyle w:val="TAL"/>
              <w:rPr>
                <w:rFonts w:cs="Arial"/>
              </w:rPr>
            </w:pPr>
            <w:r w:rsidRPr="008E21F4">
              <w:rPr>
                <w:rFonts w:cs="Arial"/>
                <w:szCs w:val="18"/>
                <w:lang w:eastAsia="ja-JP"/>
              </w:rPr>
              <w:t>within ±2.5 dB of manufacturer's rated output power</w:t>
            </w:r>
          </w:p>
        </w:tc>
        <w:tc>
          <w:tcPr>
            <w:tcW w:w="0" w:type="auto"/>
          </w:tcPr>
          <w:p w14:paraId="06EA4B1C" w14:textId="77777777" w:rsidR="00E9615B" w:rsidRPr="008E21F4" w:rsidRDefault="00E9615B" w:rsidP="00C356DB">
            <w:pPr>
              <w:pStyle w:val="TAL"/>
            </w:pPr>
          </w:p>
          <w:p w14:paraId="655022C6" w14:textId="77777777" w:rsidR="00E9615B" w:rsidRPr="008E21F4" w:rsidRDefault="00E9615B" w:rsidP="00C356DB">
            <w:pPr>
              <w:pStyle w:val="TAL"/>
            </w:pPr>
          </w:p>
          <w:p w14:paraId="4E52E936" w14:textId="77777777" w:rsidR="00E9615B" w:rsidRPr="008E21F4" w:rsidRDefault="00E9615B" w:rsidP="00C356DB">
            <w:pPr>
              <w:pStyle w:val="TAL"/>
              <w:rPr>
                <w:rFonts w:cs="Arial"/>
              </w:rPr>
            </w:pPr>
            <w:r w:rsidRPr="008E21F4">
              <w:rPr>
                <w:rFonts w:cs="Arial"/>
              </w:rPr>
              <w:t>Normal and extreme conditions:</w:t>
            </w:r>
          </w:p>
          <w:p w14:paraId="5DC989F1" w14:textId="77777777" w:rsidR="00E9615B" w:rsidRPr="008E21F4" w:rsidRDefault="00E9615B" w:rsidP="00C356DB">
            <w:pPr>
              <w:pStyle w:val="TAL"/>
              <w:rPr>
                <w:lang w:eastAsia="ja-JP"/>
              </w:rPr>
            </w:pPr>
            <w:r w:rsidRPr="008E21F4">
              <w:t>0.7 dB</w:t>
            </w:r>
            <w:r w:rsidRPr="008E21F4">
              <w:rPr>
                <w:lang w:eastAsia="ja-JP"/>
              </w:rPr>
              <w:t xml:space="preserve">, f </w:t>
            </w:r>
            <w:r w:rsidRPr="008E21F4">
              <w:rPr>
                <w:rFonts w:cs="Arial"/>
                <w:lang w:eastAsia="ja-JP"/>
              </w:rPr>
              <w:t>≤</w:t>
            </w:r>
            <w:r w:rsidRPr="008E21F4">
              <w:rPr>
                <w:lang w:eastAsia="ja-JP"/>
              </w:rPr>
              <w:t xml:space="preserve"> 3.0GHz</w:t>
            </w:r>
          </w:p>
          <w:p w14:paraId="17BDCDC7" w14:textId="77777777" w:rsidR="00E9615B" w:rsidRPr="008E21F4" w:rsidRDefault="00E9615B" w:rsidP="00C356DB">
            <w:pPr>
              <w:pStyle w:val="TAL"/>
              <w:rPr>
                <w:szCs w:val="18"/>
                <w:lang w:eastAsia="ja-JP"/>
              </w:rPr>
            </w:pPr>
          </w:p>
          <w:p w14:paraId="678BFBFF" w14:textId="77777777" w:rsidR="00E9615B" w:rsidRPr="008E21F4" w:rsidRDefault="00E9615B" w:rsidP="00C356DB">
            <w:pPr>
              <w:pStyle w:val="TAL"/>
              <w:rPr>
                <w:szCs w:val="18"/>
                <w:lang w:eastAsia="ja-JP"/>
              </w:rPr>
            </w:pPr>
            <w:r w:rsidRPr="008E21F4">
              <w:rPr>
                <w:szCs w:val="18"/>
                <w:lang w:eastAsia="ja-JP"/>
              </w:rPr>
              <w:t>1.0 dB, 3.0GHz &lt; f ≤ 4.2GHz</w:t>
            </w:r>
          </w:p>
          <w:p w14:paraId="004F4207" w14:textId="77777777" w:rsidR="00E9615B" w:rsidRPr="008E21F4" w:rsidRDefault="00E9615B" w:rsidP="00C356DB">
            <w:pPr>
              <w:pStyle w:val="TAL"/>
              <w:rPr>
                <w:szCs w:val="18"/>
                <w:lang w:eastAsia="ja-JP"/>
              </w:rPr>
            </w:pPr>
          </w:p>
          <w:p w14:paraId="7BA4B897" w14:textId="1C05E2F9" w:rsidR="00E9615B" w:rsidRPr="008E21F4" w:rsidRDefault="00E9615B" w:rsidP="00C356DB">
            <w:pPr>
              <w:pStyle w:val="TAL"/>
              <w:rPr>
                <w:szCs w:val="18"/>
                <w:lang w:eastAsia="ja-JP"/>
              </w:rPr>
            </w:pPr>
            <w:ins w:id="92" w:author="Man Hung Ng (Nokia)" w:date="2024-02-28T13:46:00Z">
              <w:r w:rsidRPr="00E00FFD">
                <w:rPr>
                  <w:szCs w:val="18"/>
                  <w:lang w:eastAsia="ja-JP"/>
                </w:rPr>
                <w:t>1.5 dB, 4.2GHz &lt; f ≤ 6.0GHz</w:t>
              </w:r>
            </w:ins>
          </w:p>
          <w:p w14:paraId="794A85F2" w14:textId="77777777" w:rsidR="00E9615B" w:rsidRPr="008E21F4" w:rsidRDefault="00E9615B" w:rsidP="00C356DB">
            <w:pPr>
              <w:pStyle w:val="TAL"/>
              <w:rPr>
                <w:szCs w:val="18"/>
                <w:lang w:eastAsia="ja-JP"/>
              </w:rPr>
            </w:pPr>
          </w:p>
          <w:p w14:paraId="3B017E57" w14:textId="77777777" w:rsidR="00E9615B" w:rsidRPr="008E21F4" w:rsidRDefault="00E9615B" w:rsidP="00C356DB">
            <w:pPr>
              <w:pStyle w:val="TAL"/>
              <w:rPr>
                <w:szCs w:val="18"/>
                <w:lang w:eastAsia="ja-JP"/>
              </w:rPr>
            </w:pPr>
          </w:p>
          <w:p w14:paraId="435898F6" w14:textId="77777777" w:rsidR="00E9615B" w:rsidRPr="008E21F4" w:rsidRDefault="00E9615B" w:rsidP="00C356DB">
            <w:pPr>
              <w:pStyle w:val="TAL"/>
              <w:rPr>
                <w:szCs w:val="18"/>
                <w:lang w:eastAsia="ja-JP"/>
              </w:rPr>
            </w:pPr>
          </w:p>
          <w:p w14:paraId="38F0E88A" w14:textId="77777777" w:rsidR="00E9615B" w:rsidRPr="008E21F4" w:rsidRDefault="00E9615B" w:rsidP="00C356DB">
            <w:pPr>
              <w:pStyle w:val="TAL"/>
              <w:rPr>
                <w:szCs w:val="18"/>
                <w:lang w:eastAsia="ja-JP"/>
              </w:rPr>
            </w:pPr>
          </w:p>
          <w:p w14:paraId="0D15C170" w14:textId="77777777" w:rsidR="00E9615B" w:rsidRPr="008E21F4" w:rsidRDefault="00E9615B" w:rsidP="00C356DB">
            <w:pPr>
              <w:pStyle w:val="TAL"/>
              <w:rPr>
                <w:szCs w:val="18"/>
                <w:lang w:eastAsia="ja-JP"/>
              </w:rPr>
            </w:pPr>
          </w:p>
          <w:p w14:paraId="16AAAE39" w14:textId="77777777" w:rsidR="00E9615B" w:rsidRPr="008E21F4" w:rsidRDefault="00E9615B" w:rsidP="00C356DB">
            <w:pPr>
              <w:pStyle w:val="TAL"/>
              <w:rPr>
                <w:szCs w:val="18"/>
                <w:lang w:eastAsia="ja-JP"/>
              </w:rPr>
            </w:pPr>
          </w:p>
          <w:p w14:paraId="638D1265" w14:textId="77777777" w:rsidR="00E9615B" w:rsidRPr="008E21F4" w:rsidRDefault="00E9615B" w:rsidP="00C356DB">
            <w:pPr>
              <w:pStyle w:val="TAL"/>
              <w:rPr>
                <w:szCs w:val="18"/>
                <w:lang w:eastAsia="ja-JP"/>
              </w:rPr>
            </w:pPr>
            <w:r w:rsidRPr="008E21F4">
              <w:rPr>
                <w:szCs w:val="18"/>
                <w:lang w:eastAsia="ja-JP"/>
              </w:rPr>
              <w:t>1.0 dB</w:t>
            </w:r>
          </w:p>
          <w:p w14:paraId="3607A6AD" w14:textId="77777777" w:rsidR="00E9615B" w:rsidRPr="008E21F4" w:rsidRDefault="00E9615B" w:rsidP="00C356DB">
            <w:pPr>
              <w:pStyle w:val="TAL"/>
              <w:rPr>
                <w:szCs w:val="18"/>
                <w:lang w:eastAsia="ja-JP"/>
              </w:rPr>
            </w:pPr>
          </w:p>
          <w:p w14:paraId="5E920999" w14:textId="77777777" w:rsidR="00E9615B" w:rsidRPr="008E21F4" w:rsidRDefault="00E9615B" w:rsidP="00C356DB">
            <w:pPr>
              <w:pStyle w:val="TAL"/>
              <w:rPr>
                <w:szCs w:val="18"/>
                <w:lang w:eastAsia="ja-JP"/>
              </w:rPr>
            </w:pPr>
          </w:p>
          <w:p w14:paraId="238708C0" w14:textId="77777777" w:rsidR="00E9615B" w:rsidRPr="008E21F4" w:rsidRDefault="00E9615B" w:rsidP="00C356DB">
            <w:pPr>
              <w:pStyle w:val="TAL"/>
              <w:rPr>
                <w:szCs w:val="18"/>
                <w:lang w:eastAsia="ja-JP"/>
              </w:rPr>
            </w:pPr>
          </w:p>
          <w:p w14:paraId="0E67833F" w14:textId="77777777" w:rsidR="00E9615B" w:rsidRPr="008E21F4" w:rsidRDefault="00E9615B" w:rsidP="00C356DB">
            <w:pPr>
              <w:pStyle w:val="TAL"/>
              <w:rPr>
                <w:szCs w:val="18"/>
                <w:lang w:eastAsia="ja-JP"/>
              </w:rPr>
            </w:pPr>
          </w:p>
          <w:p w14:paraId="3422C507" w14:textId="77777777" w:rsidR="00E9615B" w:rsidRPr="008E21F4" w:rsidRDefault="00E9615B" w:rsidP="00C356DB">
            <w:pPr>
              <w:pStyle w:val="TAL"/>
              <w:rPr>
                <w:szCs w:val="18"/>
                <w:lang w:eastAsia="ja-JP"/>
              </w:rPr>
            </w:pPr>
          </w:p>
          <w:p w14:paraId="34ED7FC6" w14:textId="77777777" w:rsidR="00E9615B" w:rsidRPr="008E21F4" w:rsidRDefault="00E9615B" w:rsidP="00C356DB">
            <w:pPr>
              <w:pStyle w:val="TAL"/>
            </w:pPr>
            <w:r w:rsidRPr="008E21F4">
              <w:rPr>
                <w:szCs w:val="18"/>
                <w:lang w:eastAsia="ja-JP"/>
              </w:rPr>
              <w:t>1.0 dB</w:t>
            </w:r>
          </w:p>
        </w:tc>
        <w:tc>
          <w:tcPr>
            <w:tcW w:w="4911" w:type="dxa"/>
            <w:tcBorders>
              <w:bottom w:val="single" w:sz="4" w:space="0" w:color="auto"/>
            </w:tcBorders>
          </w:tcPr>
          <w:p w14:paraId="164BADCB" w14:textId="77777777" w:rsidR="00E9615B" w:rsidRPr="008E21F4" w:rsidRDefault="00E9615B" w:rsidP="00C356DB">
            <w:pPr>
              <w:pStyle w:val="TAL"/>
            </w:pPr>
            <w:r w:rsidRPr="008E21F4">
              <w:t>Formula:</w:t>
            </w:r>
          </w:p>
          <w:p w14:paraId="7056F692" w14:textId="77777777" w:rsidR="00E9615B" w:rsidRPr="008E21F4" w:rsidRDefault="00E9615B" w:rsidP="00C356DB">
            <w:pPr>
              <w:pStyle w:val="TAL"/>
            </w:pPr>
            <w:r w:rsidRPr="008E21F4">
              <w:t>Upper limit + TT, Lower limit - TT</w:t>
            </w:r>
          </w:p>
          <w:p w14:paraId="533E3739" w14:textId="77777777" w:rsidR="00E9615B" w:rsidRPr="008E21F4" w:rsidRDefault="00E9615B" w:rsidP="00C356DB">
            <w:pPr>
              <w:pStyle w:val="TAL"/>
            </w:pPr>
            <w:r w:rsidRPr="008E21F4">
              <w:t>In normal conditions:</w:t>
            </w:r>
            <w:r w:rsidRPr="008E21F4">
              <w:br/>
              <w:t>within +2.7 dB and -2.7 dB of the manufacturer's rated output power</w:t>
            </w:r>
            <w:r w:rsidRPr="008E21F4">
              <w:rPr>
                <w:lang w:eastAsia="ja-JP"/>
              </w:rPr>
              <w:t xml:space="preserve">, f </w:t>
            </w:r>
            <w:r w:rsidRPr="008E21F4">
              <w:rPr>
                <w:rFonts w:cs="Arial"/>
                <w:lang w:eastAsia="ja-JP"/>
              </w:rPr>
              <w:t>≤</w:t>
            </w:r>
            <w:r w:rsidRPr="008E21F4">
              <w:rPr>
                <w:lang w:eastAsia="ja-JP"/>
              </w:rPr>
              <w:t xml:space="preserve"> 3.0GHz</w:t>
            </w:r>
          </w:p>
          <w:p w14:paraId="14D96D09" w14:textId="77777777" w:rsidR="00E9615B" w:rsidRPr="008E21F4" w:rsidRDefault="00E9615B" w:rsidP="00C356DB">
            <w:pPr>
              <w:pStyle w:val="TAL"/>
            </w:pPr>
            <w:r w:rsidRPr="008E21F4">
              <w:t>within +3.0 dB and -3.0 dB of the manufacturer's rated output power</w:t>
            </w:r>
            <w:r w:rsidRPr="008E21F4">
              <w:rPr>
                <w:lang w:eastAsia="ja-JP"/>
              </w:rPr>
              <w:t xml:space="preserve">, 3.0GHz &lt; f </w:t>
            </w:r>
            <w:r w:rsidRPr="008E21F4">
              <w:rPr>
                <w:rFonts w:cs="Arial"/>
                <w:lang w:eastAsia="ja-JP"/>
              </w:rPr>
              <w:t>≤</w:t>
            </w:r>
            <w:r w:rsidRPr="008E21F4">
              <w:rPr>
                <w:lang w:eastAsia="ja-JP"/>
              </w:rPr>
              <w:t xml:space="preserve"> 4.2GHz</w:t>
            </w:r>
          </w:p>
          <w:p w14:paraId="49EFA572" w14:textId="77777777" w:rsidR="00E9615B" w:rsidRDefault="00E9615B" w:rsidP="00E9615B">
            <w:pPr>
              <w:pStyle w:val="TAL"/>
              <w:rPr>
                <w:ins w:id="93" w:author="Man Hung Ng (Nokia)" w:date="2024-02-28T13:46:00Z"/>
              </w:rPr>
            </w:pPr>
            <w:ins w:id="94" w:author="Man Hung Ng (Nokia)" w:date="2024-02-28T13:46:00Z">
              <w:r w:rsidRPr="00E00FFD">
                <w:t>within +3.5 dB and -3.5 dB of the manufacturer's rated output power, 4.2GHz &lt; f ≤ 6.0GHz</w:t>
              </w:r>
            </w:ins>
          </w:p>
          <w:p w14:paraId="7438B840" w14:textId="77777777" w:rsidR="00E9615B" w:rsidRPr="008E21F4" w:rsidRDefault="00E9615B" w:rsidP="00C356DB">
            <w:pPr>
              <w:pStyle w:val="TAL"/>
              <w:rPr>
                <w:lang w:eastAsia="ja-JP"/>
              </w:rPr>
            </w:pPr>
            <w:r w:rsidRPr="008E21F4">
              <w:t xml:space="preserve">In extreme conditions: </w:t>
            </w:r>
            <w:r w:rsidRPr="008E21F4">
              <w:br/>
              <w:t>within +3.2 dB and -3.2 dB of the manufacturer's rated output power</w:t>
            </w:r>
            <w:r w:rsidRPr="008E21F4">
              <w:rPr>
                <w:lang w:eastAsia="ja-JP"/>
              </w:rPr>
              <w:t xml:space="preserve">, f </w:t>
            </w:r>
            <w:r w:rsidRPr="008E21F4">
              <w:rPr>
                <w:rFonts w:cs="Arial"/>
                <w:lang w:eastAsia="ja-JP"/>
              </w:rPr>
              <w:t>≤</w:t>
            </w:r>
            <w:r w:rsidRPr="008E21F4">
              <w:rPr>
                <w:lang w:eastAsia="ja-JP"/>
              </w:rPr>
              <w:t xml:space="preserve"> 3.0GHz</w:t>
            </w:r>
          </w:p>
          <w:p w14:paraId="3F01621E" w14:textId="77777777" w:rsidR="00E9615B" w:rsidRPr="008E21F4" w:rsidRDefault="00E9615B" w:rsidP="00C356DB">
            <w:pPr>
              <w:pStyle w:val="TAL"/>
              <w:rPr>
                <w:lang w:eastAsia="ja-JP"/>
              </w:rPr>
            </w:pPr>
            <w:r w:rsidRPr="008E21F4">
              <w:rPr>
                <w:lang w:eastAsia="ja-JP"/>
              </w:rPr>
              <w:t>within +3.5 dB and -3.5 dB of the manufacturer's rated output power, 3.0GHz &lt; f ≤ 4.2GHz</w:t>
            </w:r>
          </w:p>
          <w:p w14:paraId="12085EDA" w14:textId="2B4FF6D6" w:rsidR="00E9615B" w:rsidRDefault="00E9615B" w:rsidP="00E9615B">
            <w:pPr>
              <w:pStyle w:val="TAL"/>
              <w:rPr>
                <w:ins w:id="95" w:author="Man Hung Ng (Nokia)" w:date="2024-02-28T13:46:00Z"/>
              </w:rPr>
            </w:pPr>
            <w:ins w:id="96" w:author="Man Hung Ng (Nokia)" w:date="2024-02-28T13:46:00Z">
              <w:r w:rsidRPr="00E00FFD">
                <w:t>within +</w:t>
              </w:r>
            </w:ins>
            <w:ins w:id="97" w:author="Man Hung Ng (Nokia)" w:date="2024-02-28T13:47:00Z">
              <w:r>
                <w:t>4.0</w:t>
              </w:r>
            </w:ins>
            <w:ins w:id="98" w:author="Man Hung Ng (Nokia)" w:date="2024-02-28T13:46:00Z">
              <w:r w:rsidRPr="00E00FFD">
                <w:t xml:space="preserve"> dB and -</w:t>
              </w:r>
            </w:ins>
            <w:ins w:id="99" w:author="Man Hung Ng (Nokia)" w:date="2024-02-28T13:47:00Z">
              <w:r>
                <w:t>4.0</w:t>
              </w:r>
            </w:ins>
            <w:ins w:id="100" w:author="Man Hung Ng (Nokia)" w:date="2024-02-28T13:46:00Z">
              <w:r w:rsidRPr="00E00FFD">
                <w:t xml:space="preserve"> dB of the manufacturer's rated output power, 4.2GHz &lt; f ≤ 6.0GHz</w:t>
              </w:r>
            </w:ins>
          </w:p>
          <w:p w14:paraId="331DDDE9" w14:textId="77777777" w:rsidR="00E9615B" w:rsidRPr="008E21F4" w:rsidRDefault="00E9615B" w:rsidP="00C356DB">
            <w:pPr>
              <w:pStyle w:val="TAL"/>
              <w:rPr>
                <w:szCs w:val="18"/>
                <w:lang w:eastAsia="ja-JP"/>
              </w:rPr>
            </w:pPr>
          </w:p>
          <w:p w14:paraId="1BD6F24A" w14:textId="77777777" w:rsidR="00E9615B" w:rsidRPr="008E21F4" w:rsidRDefault="00E9615B" w:rsidP="00C356DB">
            <w:pPr>
              <w:pStyle w:val="TAL"/>
              <w:rPr>
                <w:szCs w:val="18"/>
                <w:lang w:eastAsia="ja-JP"/>
              </w:rPr>
            </w:pPr>
          </w:p>
          <w:p w14:paraId="2019AEAB" w14:textId="77777777" w:rsidR="00E9615B" w:rsidRPr="008E21F4" w:rsidRDefault="00E9615B" w:rsidP="00C356DB">
            <w:pPr>
              <w:pStyle w:val="TAL"/>
              <w:rPr>
                <w:szCs w:val="18"/>
                <w:lang w:eastAsia="ja-JP"/>
              </w:rPr>
            </w:pPr>
          </w:p>
          <w:p w14:paraId="144E88ED" w14:textId="77777777" w:rsidR="00E9615B" w:rsidRPr="008E21F4" w:rsidRDefault="00E9615B" w:rsidP="00C356DB">
            <w:pPr>
              <w:pStyle w:val="TAL"/>
              <w:rPr>
                <w:szCs w:val="18"/>
                <w:lang w:eastAsia="ja-JP"/>
              </w:rPr>
            </w:pPr>
          </w:p>
          <w:p w14:paraId="23E7A56B" w14:textId="77777777" w:rsidR="00E9615B" w:rsidRPr="008E21F4" w:rsidRDefault="00E9615B" w:rsidP="00C356DB">
            <w:pPr>
              <w:pStyle w:val="TAL"/>
              <w:rPr>
                <w:szCs w:val="18"/>
                <w:lang w:eastAsia="ja-JP"/>
              </w:rPr>
            </w:pPr>
          </w:p>
          <w:p w14:paraId="0C0D06CD" w14:textId="77777777" w:rsidR="00E9615B" w:rsidRPr="008E21F4" w:rsidRDefault="00E9615B" w:rsidP="00C356DB">
            <w:pPr>
              <w:pStyle w:val="TAL"/>
              <w:rPr>
                <w:szCs w:val="18"/>
                <w:lang w:eastAsia="ja-JP"/>
              </w:rPr>
            </w:pPr>
            <w:r w:rsidRPr="008E21F4">
              <w:rPr>
                <w:szCs w:val="18"/>
                <w:lang w:eastAsia="ja-JP"/>
              </w:rPr>
              <w:t>In normal conditions:</w:t>
            </w:r>
          </w:p>
          <w:p w14:paraId="6ACA99A5" w14:textId="77777777" w:rsidR="00E9615B" w:rsidRPr="008E21F4" w:rsidRDefault="00E9615B" w:rsidP="00C356DB">
            <w:pPr>
              <w:pStyle w:val="TAL"/>
              <w:rPr>
                <w:szCs w:val="18"/>
                <w:lang w:eastAsia="ja-JP"/>
              </w:rPr>
            </w:pPr>
            <w:r w:rsidRPr="008E21F4">
              <w:rPr>
                <w:szCs w:val="18"/>
                <w:lang w:eastAsia="ja-JP"/>
              </w:rPr>
              <w:t>within +3.0 dB and -3.0 dB of the manufacturer's rated output power</w:t>
            </w:r>
          </w:p>
          <w:p w14:paraId="79755177" w14:textId="77777777" w:rsidR="00E9615B" w:rsidRPr="008E21F4" w:rsidRDefault="00E9615B" w:rsidP="00C356DB">
            <w:pPr>
              <w:pStyle w:val="TAL"/>
              <w:rPr>
                <w:szCs w:val="18"/>
                <w:lang w:eastAsia="ja-JP"/>
              </w:rPr>
            </w:pPr>
          </w:p>
          <w:p w14:paraId="24C32C42" w14:textId="77777777" w:rsidR="00E9615B" w:rsidRPr="008E21F4" w:rsidRDefault="00E9615B" w:rsidP="00C356DB">
            <w:pPr>
              <w:pStyle w:val="TAL"/>
              <w:rPr>
                <w:szCs w:val="18"/>
                <w:lang w:eastAsia="ja-JP"/>
              </w:rPr>
            </w:pPr>
          </w:p>
          <w:p w14:paraId="6E859459" w14:textId="77777777" w:rsidR="00E9615B" w:rsidRPr="008E21F4" w:rsidRDefault="00E9615B" w:rsidP="00C356DB">
            <w:pPr>
              <w:pStyle w:val="TAL"/>
              <w:rPr>
                <w:szCs w:val="18"/>
                <w:lang w:eastAsia="ja-JP"/>
              </w:rPr>
            </w:pPr>
          </w:p>
          <w:p w14:paraId="15991943" w14:textId="77777777" w:rsidR="00E9615B" w:rsidRPr="008E21F4" w:rsidRDefault="00E9615B" w:rsidP="00C356DB">
            <w:pPr>
              <w:pStyle w:val="TAL"/>
              <w:rPr>
                <w:szCs w:val="18"/>
                <w:lang w:eastAsia="ja-JP"/>
              </w:rPr>
            </w:pPr>
            <w:r w:rsidRPr="008E21F4">
              <w:rPr>
                <w:szCs w:val="18"/>
                <w:lang w:eastAsia="ja-JP"/>
              </w:rPr>
              <w:t>In extreme conditions:</w:t>
            </w:r>
          </w:p>
          <w:p w14:paraId="2D6AEDCB" w14:textId="77777777" w:rsidR="00E9615B" w:rsidRPr="008E21F4" w:rsidRDefault="00E9615B" w:rsidP="00C356DB">
            <w:pPr>
              <w:pStyle w:val="TAL"/>
            </w:pPr>
            <w:r w:rsidRPr="008E21F4">
              <w:rPr>
                <w:szCs w:val="18"/>
                <w:lang w:eastAsia="ja-JP"/>
              </w:rPr>
              <w:t>within +3.5 dB and -3.5 dB of the manufacturer's rated output power</w:t>
            </w:r>
          </w:p>
        </w:tc>
      </w:tr>
      <w:tr w:rsidR="00E9615B" w:rsidRPr="00D77680" w14:paraId="4E21C722" w14:textId="77777777" w:rsidTr="00C356DB">
        <w:trPr>
          <w:jc w:val="center"/>
        </w:trPr>
        <w:tc>
          <w:tcPr>
            <w:tcW w:w="0" w:type="auto"/>
          </w:tcPr>
          <w:p w14:paraId="4E4C489C" w14:textId="77777777" w:rsidR="00E9615B" w:rsidRPr="008E21F4" w:rsidRDefault="00E9615B" w:rsidP="00C356DB">
            <w:pPr>
              <w:pStyle w:val="TAL"/>
              <w:rPr>
                <w:rFonts w:cs="v4.2.0"/>
              </w:rPr>
            </w:pPr>
            <w:r w:rsidRPr="008E21F4">
              <w:rPr>
                <w:rFonts w:cs="v4.2.0"/>
              </w:rPr>
              <w:t xml:space="preserve">6.3.2 </w:t>
            </w:r>
            <w:r w:rsidRPr="008E21F4">
              <w:rPr>
                <w:rFonts w:cs="v4.2.0"/>
                <w:lang w:eastAsia="ja-JP"/>
              </w:rPr>
              <w:t>Total power dynamic range</w:t>
            </w:r>
          </w:p>
        </w:tc>
        <w:tc>
          <w:tcPr>
            <w:tcW w:w="0" w:type="auto"/>
          </w:tcPr>
          <w:p w14:paraId="5F8A6AC0" w14:textId="77777777" w:rsidR="00E9615B" w:rsidRPr="008E21F4" w:rsidRDefault="00E9615B" w:rsidP="00C356DB">
            <w:pPr>
              <w:rPr>
                <w:rFonts w:ascii="Arial" w:eastAsia="SimSun" w:hAnsi="Arial" w:cs="Arial"/>
                <w:sz w:val="18"/>
                <w:szCs w:val="18"/>
                <w:lang w:eastAsia="zh-CN"/>
              </w:rPr>
            </w:pPr>
          </w:p>
          <w:p w14:paraId="5C2E3F09" w14:textId="77777777" w:rsidR="00E9615B" w:rsidRPr="008E21F4" w:rsidRDefault="00E9615B" w:rsidP="00C356DB">
            <w:pPr>
              <w:pStyle w:val="TAL"/>
              <w:rPr>
                <w:rFonts w:cs="Arial"/>
                <w:lang w:eastAsia="ja-JP"/>
              </w:rPr>
            </w:pPr>
            <w:r w:rsidRPr="008E21F4">
              <w:rPr>
                <w:rFonts w:cs="Arial"/>
                <w:lang w:eastAsia="ja-JP"/>
              </w:rPr>
              <w:t>Total power dynamic range (dB):</w:t>
            </w:r>
          </w:p>
          <w:p w14:paraId="75351CB3" w14:textId="77777777" w:rsidR="00E9615B" w:rsidRPr="00D56583" w:rsidRDefault="00E9615B" w:rsidP="00C356DB">
            <w:pPr>
              <w:rPr>
                <w:rFonts w:ascii="Arial" w:eastAsia="SimSun" w:hAnsi="Arial" w:cs="Arial"/>
                <w:sz w:val="18"/>
                <w:szCs w:val="18"/>
                <w:lang w:val="sv-FI" w:eastAsia="zh-CN"/>
              </w:rPr>
            </w:pPr>
            <w:r w:rsidRPr="00D56583">
              <w:rPr>
                <w:rFonts w:ascii="Arial" w:eastAsia="SimSun" w:hAnsi="Arial" w:cs="Arial"/>
                <w:sz w:val="18"/>
                <w:szCs w:val="18"/>
                <w:lang w:val="sv-FI" w:eastAsia="zh-CN"/>
              </w:rPr>
              <w:t>1.4</w:t>
            </w:r>
            <w:r w:rsidRPr="00D56583">
              <w:rPr>
                <w:rFonts w:ascii="Arial" w:eastAsia="SimSun" w:hAnsi="Arial" w:cs="Arial"/>
                <w:sz w:val="18"/>
                <w:szCs w:val="18"/>
                <w:lang w:val="sv-FI" w:eastAsia="zh-CN"/>
              </w:rPr>
              <w:tab/>
              <w:t xml:space="preserve"> MHz </w:t>
            </w:r>
            <w:r w:rsidRPr="00D56583">
              <w:rPr>
                <w:rFonts w:ascii="Arial" w:hAnsi="Arial" w:cs="Arial"/>
                <w:sz w:val="18"/>
                <w:szCs w:val="18"/>
                <w:lang w:val="sv-FI"/>
              </w:rPr>
              <w:t xml:space="preserve">E-UTRA: </w:t>
            </w:r>
            <w:r w:rsidRPr="00D56583">
              <w:rPr>
                <w:rFonts w:ascii="Arial" w:eastAsia="SimSun" w:hAnsi="Arial" w:cs="Arial"/>
                <w:sz w:val="18"/>
                <w:szCs w:val="18"/>
                <w:lang w:val="sv-FI" w:eastAsia="zh-CN"/>
              </w:rPr>
              <w:t>7.7</w:t>
            </w:r>
          </w:p>
          <w:p w14:paraId="119AF677" w14:textId="77777777" w:rsidR="00E9615B" w:rsidRPr="00D56583" w:rsidRDefault="00E9615B" w:rsidP="00C356DB">
            <w:pPr>
              <w:rPr>
                <w:rFonts w:ascii="Arial" w:eastAsia="SimSun" w:hAnsi="Arial" w:cs="Arial"/>
                <w:sz w:val="18"/>
                <w:szCs w:val="18"/>
                <w:lang w:val="sv-FI" w:eastAsia="zh-CN"/>
              </w:rPr>
            </w:pPr>
            <w:r w:rsidRPr="00D56583">
              <w:rPr>
                <w:rFonts w:ascii="Arial" w:eastAsia="SimSun" w:hAnsi="Arial" w:cs="Arial"/>
                <w:sz w:val="18"/>
                <w:szCs w:val="18"/>
                <w:lang w:val="sv-FI" w:eastAsia="zh-CN"/>
              </w:rPr>
              <w:t xml:space="preserve">3 MHz </w:t>
            </w:r>
            <w:r w:rsidRPr="00D56583">
              <w:rPr>
                <w:rFonts w:ascii="Arial" w:hAnsi="Arial" w:cs="Arial"/>
                <w:sz w:val="18"/>
                <w:szCs w:val="18"/>
                <w:lang w:val="sv-FI"/>
              </w:rPr>
              <w:t xml:space="preserve">E-UTRA: </w:t>
            </w:r>
            <w:r w:rsidRPr="00D56583">
              <w:rPr>
                <w:rFonts w:ascii="Arial" w:eastAsia="SimSun" w:hAnsi="Arial" w:cs="Arial"/>
                <w:sz w:val="18"/>
                <w:szCs w:val="18"/>
                <w:lang w:val="sv-FI" w:eastAsia="zh-CN"/>
              </w:rPr>
              <w:t>11.7</w:t>
            </w:r>
          </w:p>
          <w:p w14:paraId="00EDFB64" w14:textId="77777777" w:rsidR="00E9615B" w:rsidRPr="00D56583" w:rsidRDefault="00E9615B" w:rsidP="00C356DB">
            <w:pPr>
              <w:rPr>
                <w:rFonts w:ascii="Arial" w:eastAsia="SimSun" w:hAnsi="Arial" w:cs="Arial"/>
                <w:sz w:val="18"/>
                <w:szCs w:val="18"/>
                <w:lang w:val="sv-FI" w:eastAsia="zh-CN"/>
              </w:rPr>
            </w:pPr>
            <w:r w:rsidRPr="00D56583">
              <w:rPr>
                <w:rFonts w:ascii="Arial" w:eastAsia="SimSun" w:hAnsi="Arial" w:cs="Arial"/>
                <w:sz w:val="18"/>
                <w:szCs w:val="18"/>
                <w:lang w:val="sv-FI" w:eastAsia="zh-CN"/>
              </w:rPr>
              <w:t xml:space="preserve">5 MHz </w:t>
            </w:r>
            <w:r w:rsidRPr="00D56583">
              <w:rPr>
                <w:rFonts w:ascii="Arial" w:hAnsi="Arial" w:cs="Arial"/>
                <w:sz w:val="18"/>
                <w:szCs w:val="18"/>
                <w:lang w:val="sv-FI"/>
              </w:rPr>
              <w:t>E-UTRA:</w:t>
            </w:r>
            <w:r w:rsidRPr="00D56583">
              <w:rPr>
                <w:rFonts w:ascii="Arial" w:eastAsia="SimSun" w:hAnsi="Arial" w:cs="Arial"/>
                <w:sz w:val="18"/>
                <w:szCs w:val="18"/>
                <w:lang w:val="sv-FI" w:eastAsia="zh-CN"/>
              </w:rPr>
              <w:tab/>
              <w:t xml:space="preserve">13.9 10 MHz </w:t>
            </w:r>
            <w:r w:rsidRPr="00D56583">
              <w:rPr>
                <w:rFonts w:ascii="Arial" w:hAnsi="Arial" w:cs="Arial"/>
                <w:sz w:val="18"/>
                <w:szCs w:val="18"/>
                <w:lang w:val="sv-FI"/>
              </w:rPr>
              <w:t>E-UTRA:</w:t>
            </w:r>
            <w:r w:rsidRPr="00D56583">
              <w:rPr>
                <w:rFonts w:ascii="Arial" w:eastAsia="SimSun" w:hAnsi="Arial" w:cs="Arial"/>
                <w:sz w:val="18"/>
                <w:szCs w:val="18"/>
                <w:lang w:val="sv-FI" w:eastAsia="zh-CN"/>
              </w:rPr>
              <w:tab/>
              <w:t>16.9</w:t>
            </w:r>
          </w:p>
          <w:p w14:paraId="44D1DBBB" w14:textId="77777777" w:rsidR="00E9615B" w:rsidRPr="00D56583" w:rsidRDefault="00E9615B" w:rsidP="00C356DB">
            <w:pPr>
              <w:rPr>
                <w:rFonts w:ascii="Arial" w:eastAsia="SimSun" w:hAnsi="Arial" w:cs="Arial"/>
                <w:sz w:val="18"/>
                <w:szCs w:val="18"/>
                <w:lang w:val="sv-FI" w:eastAsia="zh-CN"/>
              </w:rPr>
            </w:pPr>
            <w:r w:rsidRPr="00D56583">
              <w:rPr>
                <w:rFonts w:ascii="Arial" w:eastAsia="SimSun" w:hAnsi="Arial" w:cs="Arial"/>
                <w:sz w:val="18"/>
                <w:szCs w:val="18"/>
                <w:lang w:val="sv-FI" w:eastAsia="zh-CN"/>
              </w:rPr>
              <w:t xml:space="preserve">15 MHz </w:t>
            </w:r>
            <w:r w:rsidRPr="00D56583">
              <w:rPr>
                <w:rFonts w:ascii="Arial" w:hAnsi="Arial" w:cs="Arial"/>
                <w:sz w:val="18"/>
                <w:szCs w:val="18"/>
                <w:lang w:val="sv-FI"/>
              </w:rPr>
              <w:t>E-UTRA:</w:t>
            </w:r>
            <w:r w:rsidRPr="00D56583">
              <w:rPr>
                <w:rFonts w:ascii="Arial" w:eastAsia="SimSun" w:hAnsi="Arial" w:cs="Arial"/>
                <w:sz w:val="18"/>
                <w:szCs w:val="18"/>
                <w:lang w:val="sv-FI" w:eastAsia="zh-CN"/>
              </w:rPr>
              <w:tab/>
              <w:t>18.7</w:t>
            </w:r>
          </w:p>
          <w:p w14:paraId="41E77BD0" w14:textId="77777777" w:rsidR="00E9615B" w:rsidRPr="00D56583" w:rsidRDefault="00E9615B" w:rsidP="00C356DB">
            <w:pPr>
              <w:rPr>
                <w:rFonts w:ascii="Arial" w:eastAsia="SimSun" w:hAnsi="Arial" w:cs="Arial"/>
                <w:sz w:val="18"/>
                <w:szCs w:val="18"/>
                <w:lang w:val="sv-FI" w:eastAsia="zh-CN"/>
              </w:rPr>
            </w:pPr>
            <w:r w:rsidRPr="00D56583">
              <w:rPr>
                <w:rFonts w:ascii="Arial" w:eastAsia="SimSun" w:hAnsi="Arial" w:cs="Arial"/>
                <w:sz w:val="18"/>
                <w:szCs w:val="18"/>
                <w:lang w:val="sv-FI" w:eastAsia="zh-CN"/>
              </w:rPr>
              <w:t xml:space="preserve">20 MHz </w:t>
            </w:r>
            <w:r w:rsidRPr="00D56583">
              <w:rPr>
                <w:rFonts w:ascii="Arial" w:hAnsi="Arial" w:cs="Arial"/>
                <w:sz w:val="18"/>
                <w:szCs w:val="18"/>
                <w:lang w:val="sv-FI"/>
              </w:rPr>
              <w:t>E-UTRA:</w:t>
            </w:r>
            <w:r w:rsidRPr="00D56583">
              <w:rPr>
                <w:rFonts w:ascii="Arial" w:eastAsia="SimSun" w:hAnsi="Arial" w:cs="Arial"/>
                <w:sz w:val="18"/>
                <w:szCs w:val="18"/>
                <w:lang w:val="sv-FI" w:eastAsia="zh-CN"/>
              </w:rPr>
              <w:tab/>
              <w:t>20</w:t>
            </w:r>
          </w:p>
          <w:p w14:paraId="6885A890" w14:textId="77777777" w:rsidR="00E9615B" w:rsidRPr="00D56583" w:rsidRDefault="00E9615B" w:rsidP="00C356DB">
            <w:pPr>
              <w:pStyle w:val="TAL"/>
              <w:rPr>
                <w:rFonts w:cs="v4.2.0"/>
                <w:lang w:val="sv-FI"/>
              </w:rPr>
            </w:pPr>
          </w:p>
        </w:tc>
        <w:tc>
          <w:tcPr>
            <w:tcW w:w="0" w:type="auto"/>
          </w:tcPr>
          <w:p w14:paraId="6AA07985" w14:textId="77777777" w:rsidR="00E9615B" w:rsidRPr="008E21F4" w:rsidRDefault="00E9615B" w:rsidP="00C356DB">
            <w:pPr>
              <w:pStyle w:val="TAL"/>
              <w:rPr>
                <w:rFonts w:cs="v4.2.0"/>
              </w:rPr>
            </w:pPr>
            <w:r w:rsidRPr="008E21F4">
              <w:rPr>
                <w:rFonts w:cs="v4.2.0"/>
                <w:lang w:eastAsia="ja-JP"/>
              </w:rPr>
              <w:t>0.4 dB</w:t>
            </w:r>
          </w:p>
        </w:tc>
        <w:tc>
          <w:tcPr>
            <w:tcW w:w="0" w:type="auto"/>
          </w:tcPr>
          <w:p w14:paraId="2962E206" w14:textId="77777777" w:rsidR="00E9615B" w:rsidRPr="008E21F4" w:rsidRDefault="00E9615B" w:rsidP="00C356DB">
            <w:pPr>
              <w:pStyle w:val="TAL"/>
              <w:rPr>
                <w:rFonts w:cs="v4.2.0"/>
              </w:rPr>
            </w:pPr>
            <w:r w:rsidRPr="008E21F4">
              <w:rPr>
                <w:rFonts w:cs="v4.2.0"/>
              </w:rPr>
              <w:t>Formula:</w:t>
            </w:r>
          </w:p>
          <w:p w14:paraId="5185B993" w14:textId="77777777" w:rsidR="00E9615B" w:rsidRPr="008E21F4" w:rsidRDefault="00E9615B" w:rsidP="00C356DB">
            <w:pPr>
              <w:pStyle w:val="TAL"/>
              <w:rPr>
                <w:rFonts w:cs="Arial"/>
                <w:lang w:eastAsia="ja-JP"/>
              </w:rPr>
            </w:pPr>
            <w:r w:rsidRPr="008E21F4">
              <w:rPr>
                <w:rFonts w:cs="Arial"/>
                <w:lang w:eastAsia="ja-JP"/>
              </w:rPr>
              <w:t>Total power dynamic range – TT (dB)</w:t>
            </w:r>
          </w:p>
          <w:p w14:paraId="122D1B7D" w14:textId="77777777" w:rsidR="00E9615B" w:rsidRPr="008E21F4" w:rsidRDefault="00E9615B" w:rsidP="00C356DB">
            <w:pPr>
              <w:pStyle w:val="TAL"/>
              <w:rPr>
                <w:rFonts w:cs="Arial"/>
                <w:lang w:eastAsia="ja-JP"/>
              </w:rPr>
            </w:pPr>
          </w:p>
          <w:p w14:paraId="67845124" w14:textId="77777777" w:rsidR="00E9615B" w:rsidRPr="00D56583" w:rsidRDefault="00E9615B" w:rsidP="00C356DB">
            <w:pPr>
              <w:rPr>
                <w:rFonts w:ascii="Arial" w:eastAsia="SimSun" w:hAnsi="Arial" w:cs="Arial"/>
                <w:sz w:val="18"/>
                <w:szCs w:val="18"/>
                <w:lang w:val="sv-FI" w:eastAsia="zh-CN"/>
              </w:rPr>
            </w:pPr>
            <w:r w:rsidRPr="00D56583">
              <w:rPr>
                <w:rFonts w:ascii="Arial" w:eastAsia="SimSun" w:hAnsi="Arial" w:cs="Arial"/>
                <w:sz w:val="18"/>
                <w:szCs w:val="18"/>
                <w:lang w:val="sv-FI" w:eastAsia="zh-CN"/>
              </w:rPr>
              <w:t>1.4</w:t>
            </w:r>
            <w:r w:rsidRPr="00D56583">
              <w:rPr>
                <w:rFonts w:ascii="Arial" w:eastAsia="SimSun" w:hAnsi="Arial" w:cs="Arial"/>
                <w:sz w:val="18"/>
                <w:szCs w:val="18"/>
                <w:lang w:val="sv-FI" w:eastAsia="zh-CN"/>
              </w:rPr>
              <w:tab/>
              <w:t xml:space="preserve"> MHz </w:t>
            </w:r>
            <w:r w:rsidRPr="00D56583">
              <w:rPr>
                <w:rFonts w:ascii="Arial" w:hAnsi="Arial" w:cs="Arial"/>
                <w:sz w:val="18"/>
                <w:szCs w:val="18"/>
                <w:lang w:val="sv-FI"/>
              </w:rPr>
              <w:t xml:space="preserve">E-UTRA: </w:t>
            </w:r>
            <w:r w:rsidRPr="00D56583">
              <w:rPr>
                <w:rFonts w:ascii="Arial" w:eastAsia="SimSun" w:hAnsi="Arial" w:cs="Arial"/>
                <w:sz w:val="18"/>
                <w:szCs w:val="18"/>
                <w:lang w:val="sv-FI" w:eastAsia="zh-CN"/>
              </w:rPr>
              <w:t>7.3</w:t>
            </w:r>
          </w:p>
          <w:p w14:paraId="5A29BDE6" w14:textId="77777777" w:rsidR="00E9615B" w:rsidRPr="00D56583" w:rsidRDefault="00E9615B" w:rsidP="00C356DB">
            <w:pPr>
              <w:rPr>
                <w:rFonts w:ascii="Arial" w:eastAsia="SimSun" w:hAnsi="Arial" w:cs="Arial"/>
                <w:sz w:val="18"/>
                <w:szCs w:val="18"/>
                <w:lang w:val="sv-FI" w:eastAsia="zh-CN"/>
              </w:rPr>
            </w:pPr>
            <w:r w:rsidRPr="00D56583">
              <w:rPr>
                <w:rFonts w:ascii="Arial" w:eastAsia="SimSun" w:hAnsi="Arial" w:cs="Arial"/>
                <w:sz w:val="18"/>
                <w:szCs w:val="18"/>
                <w:lang w:val="sv-FI" w:eastAsia="zh-CN"/>
              </w:rPr>
              <w:t xml:space="preserve">3 MHz </w:t>
            </w:r>
            <w:r w:rsidRPr="00D56583">
              <w:rPr>
                <w:rFonts w:ascii="Arial" w:hAnsi="Arial" w:cs="Arial"/>
                <w:sz w:val="18"/>
                <w:szCs w:val="18"/>
                <w:lang w:val="sv-FI"/>
              </w:rPr>
              <w:t xml:space="preserve">E-UTRA: </w:t>
            </w:r>
            <w:r w:rsidRPr="00D56583">
              <w:rPr>
                <w:rFonts w:ascii="Arial" w:eastAsia="SimSun" w:hAnsi="Arial" w:cs="Arial"/>
                <w:sz w:val="18"/>
                <w:szCs w:val="18"/>
                <w:lang w:val="sv-FI" w:eastAsia="zh-CN"/>
              </w:rPr>
              <w:t>11.3</w:t>
            </w:r>
          </w:p>
          <w:p w14:paraId="0E670902" w14:textId="77777777" w:rsidR="00E9615B" w:rsidRPr="00D56583" w:rsidRDefault="00E9615B" w:rsidP="00C356DB">
            <w:pPr>
              <w:rPr>
                <w:rFonts w:ascii="Arial" w:eastAsia="SimSun" w:hAnsi="Arial" w:cs="Arial"/>
                <w:sz w:val="18"/>
                <w:szCs w:val="18"/>
                <w:lang w:val="sv-FI" w:eastAsia="zh-CN"/>
              </w:rPr>
            </w:pPr>
            <w:r w:rsidRPr="00D56583">
              <w:rPr>
                <w:rFonts w:ascii="Arial" w:eastAsia="SimSun" w:hAnsi="Arial" w:cs="Arial"/>
                <w:sz w:val="18"/>
                <w:szCs w:val="18"/>
                <w:lang w:val="sv-FI" w:eastAsia="zh-CN"/>
              </w:rPr>
              <w:t xml:space="preserve">5 MHz </w:t>
            </w:r>
            <w:r w:rsidRPr="00D56583">
              <w:rPr>
                <w:rFonts w:ascii="Arial" w:hAnsi="Arial" w:cs="Arial"/>
                <w:sz w:val="18"/>
                <w:szCs w:val="18"/>
                <w:lang w:val="sv-FI"/>
              </w:rPr>
              <w:t>E-UTRA:</w:t>
            </w:r>
            <w:r w:rsidRPr="00D56583">
              <w:rPr>
                <w:rFonts w:ascii="Arial" w:eastAsia="SimSun" w:hAnsi="Arial" w:cs="Arial"/>
                <w:sz w:val="18"/>
                <w:szCs w:val="18"/>
                <w:lang w:val="sv-FI" w:eastAsia="zh-CN"/>
              </w:rPr>
              <w:tab/>
              <w:t>13.5</w:t>
            </w:r>
          </w:p>
          <w:p w14:paraId="21D14D26" w14:textId="77777777" w:rsidR="00E9615B" w:rsidRPr="00D56583" w:rsidRDefault="00E9615B" w:rsidP="00C356DB">
            <w:pPr>
              <w:rPr>
                <w:rFonts w:ascii="Arial" w:eastAsia="SimSun" w:hAnsi="Arial" w:cs="Arial"/>
                <w:sz w:val="18"/>
                <w:szCs w:val="18"/>
                <w:lang w:val="sv-FI" w:eastAsia="zh-CN"/>
              </w:rPr>
            </w:pPr>
            <w:r w:rsidRPr="00D56583">
              <w:rPr>
                <w:rFonts w:ascii="Arial" w:eastAsia="SimSun" w:hAnsi="Arial" w:cs="Arial"/>
                <w:sz w:val="18"/>
                <w:szCs w:val="18"/>
                <w:lang w:val="sv-FI" w:eastAsia="zh-CN"/>
              </w:rPr>
              <w:t xml:space="preserve">10 MHz </w:t>
            </w:r>
            <w:r w:rsidRPr="00D56583">
              <w:rPr>
                <w:rFonts w:ascii="Arial" w:hAnsi="Arial" w:cs="Arial"/>
                <w:sz w:val="18"/>
                <w:szCs w:val="18"/>
                <w:lang w:val="sv-FI"/>
              </w:rPr>
              <w:t>E-UTRA:</w:t>
            </w:r>
            <w:r w:rsidRPr="00D56583">
              <w:rPr>
                <w:rFonts w:ascii="Arial" w:eastAsia="SimSun" w:hAnsi="Arial" w:cs="Arial"/>
                <w:sz w:val="18"/>
                <w:szCs w:val="18"/>
                <w:lang w:val="sv-FI" w:eastAsia="zh-CN"/>
              </w:rPr>
              <w:tab/>
              <w:t>16.5</w:t>
            </w:r>
          </w:p>
          <w:p w14:paraId="75895FDA" w14:textId="77777777" w:rsidR="00E9615B" w:rsidRPr="00D56583" w:rsidRDefault="00E9615B" w:rsidP="00C356DB">
            <w:pPr>
              <w:rPr>
                <w:rFonts w:ascii="Arial" w:eastAsia="SimSun" w:hAnsi="Arial" w:cs="Arial"/>
                <w:sz w:val="18"/>
                <w:szCs w:val="18"/>
                <w:lang w:val="sv-FI" w:eastAsia="zh-CN"/>
              </w:rPr>
            </w:pPr>
            <w:r w:rsidRPr="00D56583">
              <w:rPr>
                <w:rFonts w:ascii="Arial" w:eastAsia="SimSun" w:hAnsi="Arial" w:cs="Arial"/>
                <w:sz w:val="18"/>
                <w:szCs w:val="18"/>
                <w:lang w:val="sv-FI" w:eastAsia="zh-CN"/>
              </w:rPr>
              <w:t xml:space="preserve">15 MHz </w:t>
            </w:r>
            <w:r w:rsidRPr="00D56583">
              <w:rPr>
                <w:rFonts w:ascii="Arial" w:hAnsi="Arial" w:cs="Arial"/>
                <w:sz w:val="18"/>
                <w:szCs w:val="18"/>
                <w:lang w:val="sv-FI"/>
              </w:rPr>
              <w:t>E-UTRA:</w:t>
            </w:r>
            <w:r w:rsidRPr="00D56583">
              <w:rPr>
                <w:rFonts w:ascii="Arial" w:eastAsia="SimSun" w:hAnsi="Arial" w:cs="Arial"/>
                <w:sz w:val="18"/>
                <w:szCs w:val="18"/>
                <w:lang w:val="sv-FI" w:eastAsia="zh-CN"/>
              </w:rPr>
              <w:tab/>
              <w:t>18.3</w:t>
            </w:r>
          </w:p>
          <w:p w14:paraId="322F1F1D" w14:textId="77777777" w:rsidR="00E9615B" w:rsidRPr="00D56583" w:rsidRDefault="00E9615B" w:rsidP="00C356DB">
            <w:pPr>
              <w:rPr>
                <w:rFonts w:ascii="Arial" w:eastAsia="SimSun" w:hAnsi="Arial" w:cs="Arial"/>
                <w:sz w:val="18"/>
                <w:szCs w:val="18"/>
                <w:lang w:val="sv-FI" w:eastAsia="zh-CN"/>
              </w:rPr>
            </w:pPr>
            <w:r w:rsidRPr="00D56583">
              <w:rPr>
                <w:rFonts w:ascii="Arial" w:eastAsia="SimSun" w:hAnsi="Arial" w:cs="Arial"/>
                <w:sz w:val="18"/>
                <w:szCs w:val="18"/>
                <w:lang w:val="sv-FI" w:eastAsia="zh-CN"/>
              </w:rPr>
              <w:t xml:space="preserve">20 MHz </w:t>
            </w:r>
            <w:r w:rsidRPr="00D56583">
              <w:rPr>
                <w:rFonts w:ascii="Arial" w:hAnsi="Arial" w:cs="Arial"/>
                <w:sz w:val="18"/>
                <w:szCs w:val="18"/>
                <w:lang w:val="sv-FI"/>
              </w:rPr>
              <w:t>E-UTRA:</w:t>
            </w:r>
            <w:r w:rsidRPr="00D56583">
              <w:rPr>
                <w:rFonts w:ascii="Arial" w:eastAsia="SimSun" w:hAnsi="Arial" w:cs="Arial"/>
                <w:sz w:val="18"/>
                <w:szCs w:val="18"/>
                <w:lang w:val="sv-FI" w:eastAsia="zh-CN"/>
              </w:rPr>
              <w:tab/>
              <w:t>19.6</w:t>
            </w:r>
          </w:p>
          <w:p w14:paraId="54C96B2F" w14:textId="77777777" w:rsidR="00E9615B" w:rsidRPr="00D56583" w:rsidRDefault="00E9615B" w:rsidP="00C356DB">
            <w:pPr>
              <w:pStyle w:val="TAL"/>
              <w:rPr>
                <w:rFonts w:cs="Arial"/>
                <w:lang w:val="sv-FI" w:eastAsia="ja-JP"/>
              </w:rPr>
            </w:pPr>
          </w:p>
        </w:tc>
      </w:tr>
      <w:tr w:rsidR="00E9615B" w:rsidRPr="008E21F4" w14:paraId="1170DA2A" w14:textId="77777777" w:rsidTr="00C356DB">
        <w:trPr>
          <w:jc w:val="center"/>
        </w:trPr>
        <w:tc>
          <w:tcPr>
            <w:tcW w:w="0" w:type="auto"/>
          </w:tcPr>
          <w:p w14:paraId="00E1541F" w14:textId="77777777" w:rsidR="00E9615B" w:rsidRPr="008E21F4" w:rsidRDefault="00E9615B" w:rsidP="00C356DB">
            <w:pPr>
              <w:pStyle w:val="TAL"/>
              <w:rPr>
                <w:rFonts w:cs="v4.2.0"/>
                <w:lang w:eastAsia="ja-JP"/>
              </w:rPr>
            </w:pPr>
            <w:r w:rsidRPr="008E21F4">
              <w:rPr>
                <w:rFonts w:cs="v4.2.0"/>
                <w:szCs w:val="18"/>
                <w:lang w:eastAsia="ja-JP"/>
              </w:rPr>
              <w:t>6.3.3 NB-IoT RB power dynamic range for in-band or guard band operation</w:t>
            </w:r>
          </w:p>
        </w:tc>
        <w:tc>
          <w:tcPr>
            <w:tcW w:w="0" w:type="auto"/>
          </w:tcPr>
          <w:p w14:paraId="5F64EAE6" w14:textId="77777777" w:rsidR="00E9615B" w:rsidRPr="008E21F4" w:rsidRDefault="00E9615B" w:rsidP="00C356DB">
            <w:pPr>
              <w:pStyle w:val="TAL"/>
              <w:rPr>
                <w:rFonts w:cs="Arial"/>
                <w:szCs w:val="22"/>
                <w:lang w:eastAsia="zh-CN"/>
              </w:rPr>
            </w:pPr>
            <w:r w:rsidRPr="008E21F4">
              <w:rPr>
                <w:rFonts w:cs="Arial"/>
                <w:szCs w:val="22"/>
                <w:lang w:eastAsia="zh-CN"/>
              </w:rPr>
              <w:t>6 dB</w:t>
            </w:r>
          </w:p>
        </w:tc>
        <w:tc>
          <w:tcPr>
            <w:tcW w:w="0" w:type="auto"/>
          </w:tcPr>
          <w:p w14:paraId="3D9457E4" w14:textId="77777777" w:rsidR="00E9615B" w:rsidRPr="008E21F4" w:rsidRDefault="00E9615B" w:rsidP="00C356DB">
            <w:pPr>
              <w:pStyle w:val="TAL"/>
              <w:rPr>
                <w:rFonts w:cs="v4.2.0"/>
                <w:lang w:eastAsia="zh-CN"/>
              </w:rPr>
            </w:pPr>
            <w:r w:rsidRPr="008E21F4">
              <w:rPr>
                <w:rFonts w:cs="v4.2.0"/>
                <w:szCs w:val="18"/>
                <w:lang w:eastAsia="ja-JP"/>
              </w:rPr>
              <w:t>0.4 dB</w:t>
            </w:r>
          </w:p>
        </w:tc>
        <w:tc>
          <w:tcPr>
            <w:tcW w:w="0" w:type="auto"/>
          </w:tcPr>
          <w:p w14:paraId="7EFC9F10" w14:textId="77777777" w:rsidR="00E9615B" w:rsidRPr="008E21F4" w:rsidRDefault="00E9615B" w:rsidP="00C356DB">
            <w:pPr>
              <w:keepNext/>
              <w:keepLines/>
              <w:rPr>
                <w:rFonts w:ascii="Arial" w:hAnsi="Arial" w:cs="Arial"/>
                <w:sz w:val="18"/>
                <w:szCs w:val="18"/>
                <w:lang w:eastAsia="zh-CN"/>
              </w:rPr>
            </w:pPr>
            <w:r w:rsidRPr="008E21F4">
              <w:rPr>
                <w:rFonts w:ascii="Arial" w:hAnsi="Arial" w:cs="Arial"/>
                <w:sz w:val="18"/>
                <w:szCs w:val="18"/>
                <w:lang w:eastAsia="zh-CN"/>
              </w:rPr>
              <w:t>Formula:</w:t>
            </w:r>
          </w:p>
          <w:p w14:paraId="3C6F35D4" w14:textId="77777777" w:rsidR="00E9615B" w:rsidRPr="008E21F4" w:rsidRDefault="00E9615B" w:rsidP="00C356DB">
            <w:pPr>
              <w:pStyle w:val="TAL"/>
              <w:rPr>
                <w:rFonts w:cs="Arial"/>
                <w:lang w:eastAsia="zh-CN"/>
              </w:rPr>
            </w:pPr>
            <w:r w:rsidRPr="008E21F4">
              <w:rPr>
                <w:rFonts w:cs="Arial"/>
                <w:szCs w:val="18"/>
                <w:lang w:eastAsia="ja-JP"/>
              </w:rPr>
              <w:t>Minimum Requirement + TT</w:t>
            </w:r>
          </w:p>
        </w:tc>
      </w:tr>
      <w:tr w:rsidR="00E9615B" w:rsidRPr="008E21F4" w14:paraId="3F771C85" w14:textId="77777777" w:rsidTr="00C356DB">
        <w:trPr>
          <w:jc w:val="center"/>
        </w:trPr>
        <w:tc>
          <w:tcPr>
            <w:tcW w:w="0" w:type="auto"/>
          </w:tcPr>
          <w:p w14:paraId="316E300F" w14:textId="77777777" w:rsidR="00E9615B" w:rsidRPr="008E21F4" w:rsidRDefault="00E9615B" w:rsidP="00C356DB">
            <w:pPr>
              <w:pStyle w:val="TAL"/>
              <w:rPr>
                <w:rFonts w:cs="v4.2.0"/>
                <w:lang w:eastAsia="ja-JP"/>
              </w:rPr>
            </w:pPr>
            <w:r w:rsidRPr="008E21F4">
              <w:rPr>
                <w:rFonts w:cs="v4.2.0"/>
                <w:lang w:eastAsia="ja-JP"/>
              </w:rPr>
              <w:lastRenderedPageBreak/>
              <w:t>6.4.1 Transmitter OFF power</w:t>
            </w:r>
          </w:p>
        </w:tc>
        <w:tc>
          <w:tcPr>
            <w:tcW w:w="0" w:type="auto"/>
          </w:tcPr>
          <w:p w14:paraId="6B368F21" w14:textId="77777777" w:rsidR="00E9615B" w:rsidRPr="008E21F4" w:rsidRDefault="00E9615B" w:rsidP="00C356DB">
            <w:pPr>
              <w:pStyle w:val="TAL"/>
              <w:rPr>
                <w:rFonts w:cs="v4.2.0"/>
                <w:lang w:eastAsia="ja-JP"/>
              </w:rPr>
            </w:pPr>
            <w:r w:rsidRPr="008E21F4">
              <w:rPr>
                <w:rFonts w:cs="Arial"/>
                <w:szCs w:val="22"/>
                <w:lang w:eastAsia="zh-CN"/>
              </w:rPr>
              <w:t>-85dBm/MHz.</w:t>
            </w:r>
          </w:p>
        </w:tc>
        <w:tc>
          <w:tcPr>
            <w:tcW w:w="0" w:type="auto"/>
          </w:tcPr>
          <w:p w14:paraId="271DE378" w14:textId="77777777" w:rsidR="00E9615B" w:rsidRPr="008E21F4" w:rsidRDefault="00E9615B" w:rsidP="00C356DB">
            <w:pPr>
              <w:pStyle w:val="TAL"/>
              <w:rPr>
                <w:rFonts w:cs="v4.2.0"/>
                <w:lang w:eastAsia="ja-JP"/>
              </w:rPr>
            </w:pPr>
            <w:r w:rsidRPr="008E21F4">
              <w:rPr>
                <w:rFonts w:cs="v4.2.0"/>
                <w:lang w:eastAsia="zh-CN"/>
              </w:rPr>
              <w:t>2 dB</w:t>
            </w:r>
            <w:r w:rsidRPr="008E21F4">
              <w:rPr>
                <w:rFonts w:cs="v4.2.0"/>
                <w:lang w:eastAsia="ja-JP"/>
              </w:rPr>
              <w:t xml:space="preserve">, f </w:t>
            </w:r>
            <w:r w:rsidRPr="008E21F4">
              <w:rPr>
                <w:rFonts w:cs="Arial"/>
                <w:lang w:eastAsia="ja-JP"/>
              </w:rPr>
              <w:t>≤</w:t>
            </w:r>
            <w:r w:rsidRPr="008E21F4">
              <w:rPr>
                <w:rFonts w:cs="v4.2.0"/>
                <w:lang w:eastAsia="ja-JP"/>
              </w:rPr>
              <w:t xml:space="preserve"> 3.0GHz</w:t>
            </w:r>
          </w:p>
          <w:p w14:paraId="40AC3D73" w14:textId="77777777" w:rsidR="00E9615B" w:rsidRPr="008E21F4" w:rsidRDefault="00E9615B" w:rsidP="00C356DB">
            <w:pPr>
              <w:pStyle w:val="TAL"/>
              <w:rPr>
                <w:rFonts w:cs="v4.2.0"/>
                <w:lang w:eastAsia="ja-JP"/>
              </w:rPr>
            </w:pPr>
          </w:p>
          <w:p w14:paraId="2ABE29DD" w14:textId="77777777" w:rsidR="00E9615B" w:rsidRPr="008E21F4" w:rsidRDefault="00E9615B" w:rsidP="00C356DB">
            <w:pPr>
              <w:pStyle w:val="TAL"/>
              <w:rPr>
                <w:rFonts w:cs="v4.2.0"/>
                <w:lang w:eastAsia="ja-JP"/>
              </w:rPr>
            </w:pPr>
            <w:r w:rsidRPr="008E21F4">
              <w:rPr>
                <w:rFonts w:cs="v4.2.0"/>
                <w:lang w:eastAsia="ja-JP"/>
              </w:rPr>
              <w:t xml:space="preserve">2.5 dB, 3.0GHz &lt; f </w:t>
            </w:r>
            <w:r w:rsidRPr="008E21F4">
              <w:rPr>
                <w:rFonts w:cs="Arial"/>
                <w:lang w:eastAsia="ja-JP"/>
              </w:rPr>
              <w:t>≤</w:t>
            </w:r>
            <w:r w:rsidRPr="008E21F4">
              <w:rPr>
                <w:rFonts w:cs="v4.2.0"/>
                <w:lang w:eastAsia="ja-JP"/>
              </w:rPr>
              <w:t xml:space="preserve"> 4.2GHz</w:t>
            </w:r>
          </w:p>
        </w:tc>
        <w:tc>
          <w:tcPr>
            <w:tcW w:w="0" w:type="auto"/>
          </w:tcPr>
          <w:p w14:paraId="5C58C8E4" w14:textId="77777777" w:rsidR="00E9615B" w:rsidRPr="008E21F4" w:rsidRDefault="00E9615B" w:rsidP="00C356DB">
            <w:pPr>
              <w:pStyle w:val="TAL"/>
              <w:rPr>
                <w:rFonts w:cs="Arial"/>
                <w:lang w:eastAsia="zh-CN"/>
              </w:rPr>
            </w:pPr>
            <w:r w:rsidRPr="008E21F4">
              <w:rPr>
                <w:rFonts w:cs="Arial"/>
                <w:lang w:eastAsia="zh-CN"/>
              </w:rPr>
              <w:t>Formula:</w:t>
            </w:r>
          </w:p>
          <w:p w14:paraId="551FC937" w14:textId="77777777" w:rsidR="00E9615B" w:rsidRPr="008E21F4" w:rsidRDefault="00E9615B" w:rsidP="00C356DB">
            <w:pPr>
              <w:pStyle w:val="TAL"/>
              <w:rPr>
                <w:rFonts w:cs="v4.2.0"/>
                <w:lang w:eastAsia="ja-JP"/>
              </w:rPr>
            </w:pPr>
            <w:r w:rsidRPr="008E21F4">
              <w:rPr>
                <w:rFonts w:cs="Arial"/>
              </w:rPr>
              <w:t>Minimum Requirement + TT</w:t>
            </w:r>
          </w:p>
        </w:tc>
      </w:tr>
      <w:tr w:rsidR="00E9615B" w:rsidRPr="008E21F4" w14:paraId="2F6164AF" w14:textId="77777777" w:rsidTr="00C356DB">
        <w:trPr>
          <w:jc w:val="center"/>
        </w:trPr>
        <w:tc>
          <w:tcPr>
            <w:tcW w:w="0" w:type="auto"/>
          </w:tcPr>
          <w:p w14:paraId="578DF67A" w14:textId="77777777" w:rsidR="00E9615B" w:rsidRPr="008E21F4" w:rsidDel="005B240F" w:rsidRDefault="00E9615B" w:rsidP="00C356DB">
            <w:pPr>
              <w:pStyle w:val="TAL"/>
              <w:rPr>
                <w:rFonts w:cs="v4.2.0"/>
                <w:lang w:eastAsia="ja-JP"/>
              </w:rPr>
            </w:pPr>
            <w:r w:rsidRPr="008E21F4">
              <w:rPr>
                <w:rFonts w:cs="v4.2.0"/>
                <w:lang w:eastAsia="ja-JP"/>
              </w:rPr>
              <w:t>6.4.2 Transmitter transient period</w:t>
            </w:r>
          </w:p>
        </w:tc>
        <w:tc>
          <w:tcPr>
            <w:tcW w:w="0" w:type="auto"/>
          </w:tcPr>
          <w:p w14:paraId="7C359031" w14:textId="77777777" w:rsidR="00E9615B" w:rsidRPr="008E21F4" w:rsidRDefault="00E9615B" w:rsidP="00C356DB">
            <w:pPr>
              <w:pStyle w:val="TAL"/>
              <w:rPr>
                <w:rFonts w:cs="v4.2.0"/>
                <w:lang w:eastAsia="ja-JP"/>
              </w:rPr>
            </w:pPr>
            <w:r w:rsidRPr="008E21F4">
              <w:rPr>
                <w:rFonts w:cs="v4.2.0"/>
                <w:lang w:eastAsia="ja-JP"/>
              </w:rPr>
              <w:t xml:space="preserve"> Transmitter transient period :</w:t>
            </w:r>
          </w:p>
          <w:p w14:paraId="2DE99AE4" w14:textId="77777777" w:rsidR="00E9615B" w:rsidRPr="008E21F4" w:rsidRDefault="00E9615B" w:rsidP="00C356DB">
            <w:pPr>
              <w:pStyle w:val="TAL"/>
              <w:rPr>
                <w:rFonts w:cs="Arial"/>
              </w:rPr>
            </w:pPr>
            <w:r w:rsidRPr="008E21F4">
              <w:rPr>
                <w:rFonts w:cs="v4.2.0"/>
                <w:lang w:eastAsia="ja-JP"/>
              </w:rPr>
              <w:t>off to on: 17</w:t>
            </w:r>
            <w:r w:rsidRPr="008E21F4">
              <w:rPr>
                <w:rFonts w:cs="Arial"/>
              </w:rPr>
              <w:t xml:space="preserve"> us</w:t>
            </w:r>
          </w:p>
          <w:p w14:paraId="75E7F6AA" w14:textId="77777777" w:rsidR="00E9615B" w:rsidRPr="008E21F4" w:rsidDel="005B240F" w:rsidRDefault="00E9615B" w:rsidP="00C356DB">
            <w:pPr>
              <w:pStyle w:val="TAL"/>
              <w:rPr>
                <w:rFonts w:cs="v4.2.0"/>
                <w:lang w:eastAsia="ja-JP"/>
              </w:rPr>
            </w:pPr>
            <w:r w:rsidRPr="008E21F4">
              <w:rPr>
                <w:rFonts w:cs="v4.2.0"/>
                <w:lang w:eastAsia="ja-JP"/>
              </w:rPr>
              <w:t xml:space="preserve">on to off: 17 </w:t>
            </w:r>
            <w:r w:rsidRPr="008E21F4">
              <w:rPr>
                <w:rFonts w:cs="Arial"/>
              </w:rPr>
              <w:t>us</w:t>
            </w:r>
          </w:p>
        </w:tc>
        <w:tc>
          <w:tcPr>
            <w:tcW w:w="0" w:type="auto"/>
          </w:tcPr>
          <w:p w14:paraId="5EEECFCB" w14:textId="77777777" w:rsidR="00E9615B" w:rsidRPr="008E21F4" w:rsidDel="005B240F" w:rsidRDefault="00E9615B" w:rsidP="00C356DB">
            <w:pPr>
              <w:pStyle w:val="TAL"/>
              <w:rPr>
                <w:rFonts w:cs="v4.2.0"/>
                <w:lang w:eastAsia="ja-JP"/>
              </w:rPr>
            </w:pPr>
            <w:r w:rsidRPr="008E21F4">
              <w:rPr>
                <w:rFonts w:cs="v4.2.0"/>
                <w:lang w:eastAsia="ja-JP"/>
              </w:rPr>
              <w:t xml:space="preserve"> N/A</w:t>
            </w:r>
          </w:p>
        </w:tc>
        <w:tc>
          <w:tcPr>
            <w:tcW w:w="0" w:type="auto"/>
          </w:tcPr>
          <w:p w14:paraId="0AA6784A" w14:textId="77777777" w:rsidR="00E9615B" w:rsidRPr="008E21F4" w:rsidDel="005B240F" w:rsidRDefault="00E9615B" w:rsidP="00C356DB">
            <w:pPr>
              <w:pStyle w:val="TAL"/>
              <w:rPr>
                <w:rFonts w:cs="v4.2.0"/>
                <w:lang w:eastAsia="ja-JP"/>
              </w:rPr>
            </w:pPr>
            <w:r w:rsidRPr="008E21F4">
              <w:rPr>
                <w:rFonts w:cs="v4.2.0"/>
              </w:rPr>
              <w:t xml:space="preserve"> Minimum Requirement</w:t>
            </w:r>
          </w:p>
        </w:tc>
      </w:tr>
      <w:tr w:rsidR="00E9615B" w:rsidRPr="008E21F4" w14:paraId="2BD611E9" w14:textId="77777777" w:rsidTr="00C356DB">
        <w:trPr>
          <w:jc w:val="center"/>
        </w:trPr>
        <w:tc>
          <w:tcPr>
            <w:tcW w:w="0" w:type="auto"/>
          </w:tcPr>
          <w:p w14:paraId="46605116" w14:textId="77777777" w:rsidR="00E9615B" w:rsidRPr="008E21F4" w:rsidRDefault="00E9615B" w:rsidP="00C356DB">
            <w:pPr>
              <w:pStyle w:val="TAL"/>
              <w:rPr>
                <w:rFonts w:cs="v4.2.0"/>
                <w:lang w:eastAsia="ja-JP"/>
              </w:rPr>
            </w:pPr>
            <w:r w:rsidRPr="008E21F4">
              <w:rPr>
                <w:rFonts w:cs="v4.2.0"/>
              </w:rPr>
              <w:t>6.</w:t>
            </w:r>
            <w:r w:rsidRPr="008E21F4">
              <w:rPr>
                <w:rFonts w:cs="v4.2.0"/>
                <w:lang w:eastAsia="ja-JP"/>
              </w:rPr>
              <w:t>5.1</w:t>
            </w:r>
            <w:r w:rsidRPr="008E21F4">
              <w:rPr>
                <w:rFonts w:cs="v4.2.0"/>
              </w:rPr>
              <w:t xml:space="preserve"> Frequency error</w:t>
            </w:r>
          </w:p>
        </w:tc>
        <w:tc>
          <w:tcPr>
            <w:tcW w:w="0" w:type="auto"/>
          </w:tcPr>
          <w:p w14:paraId="781385B7" w14:textId="77777777" w:rsidR="00E9615B" w:rsidRPr="008E21F4" w:rsidRDefault="00E9615B" w:rsidP="00C356DB">
            <w:pPr>
              <w:pStyle w:val="TAL"/>
              <w:rPr>
                <w:rFonts w:cs="v4.2.0"/>
                <w:lang w:eastAsia="ja-JP"/>
              </w:rPr>
            </w:pPr>
            <w:r w:rsidRPr="008E21F4">
              <w:rPr>
                <w:rFonts w:cs="v4.2.0"/>
              </w:rPr>
              <w:t xml:space="preserve">Frequency error limit </w:t>
            </w:r>
            <w:r w:rsidRPr="008E21F4">
              <w:rPr>
                <w:rFonts w:cs="Arial"/>
              </w:rPr>
              <w:t>±</w:t>
            </w:r>
            <w:r w:rsidRPr="008E21F4">
              <w:rPr>
                <w:rFonts w:cs="v4.2.0"/>
              </w:rPr>
              <w:t>0.05 ppm</w:t>
            </w:r>
          </w:p>
        </w:tc>
        <w:tc>
          <w:tcPr>
            <w:tcW w:w="0" w:type="auto"/>
          </w:tcPr>
          <w:p w14:paraId="1FFDBDAF" w14:textId="77777777" w:rsidR="00E9615B" w:rsidRPr="008E21F4" w:rsidRDefault="00E9615B" w:rsidP="00C356DB">
            <w:pPr>
              <w:pStyle w:val="TAL"/>
              <w:rPr>
                <w:rFonts w:cs="v4.2.0"/>
                <w:lang w:eastAsia="ja-JP"/>
              </w:rPr>
            </w:pPr>
            <w:r w:rsidRPr="008E21F4">
              <w:rPr>
                <w:rFonts w:cs="v4.2.0"/>
              </w:rPr>
              <w:t>12 Hz</w:t>
            </w:r>
          </w:p>
        </w:tc>
        <w:tc>
          <w:tcPr>
            <w:tcW w:w="0" w:type="auto"/>
          </w:tcPr>
          <w:p w14:paraId="6462B452" w14:textId="77777777" w:rsidR="00E9615B" w:rsidRPr="008E21F4" w:rsidRDefault="00E9615B" w:rsidP="00C356DB">
            <w:pPr>
              <w:pStyle w:val="TAL"/>
              <w:spacing w:after="120"/>
              <w:rPr>
                <w:rFonts w:cs="v4.2.0"/>
              </w:rPr>
            </w:pPr>
            <w:r w:rsidRPr="008E21F4">
              <w:rPr>
                <w:rFonts w:cs="v4.2.0"/>
              </w:rPr>
              <w:t>Formula: Frequency Error limit + TT</w:t>
            </w:r>
          </w:p>
          <w:p w14:paraId="39AC8E26" w14:textId="77777777" w:rsidR="00E9615B" w:rsidRPr="008E21F4" w:rsidRDefault="00E9615B" w:rsidP="00C356DB">
            <w:pPr>
              <w:pStyle w:val="TAL"/>
              <w:spacing w:after="120"/>
              <w:rPr>
                <w:rFonts w:cs="v4.2.0"/>
                <w:lang w:eastAsia="ja-JP"/>
              </w:rPr>
            </w:pPr>
            <w:r w:rsidRPr="008E21F4">
              <w:rPr>
                <w:rFonts w:cs="v4.2.0"/>
              </w:rPr>
              <w:t>0.05 ppm + 12 Hz</w:t>
            </w:r>
          </w:p>
        </w:tc>
      </w:tr>
      <w:tr w:rsidR="00E9615B" w:rsidRPr="008E21F4" w14:paraId="0159BB6E" w14:textId="77777777" w:rsidTr="00C356DB">
        <w:trPr>
          <w:jc w:val="center"/>
        </w:trPr>
        <w:tc>
          <w:tcPr>
            <w:tcW w:w="0" w:type="auto"/>
          </w:tcPr>
          <w:p w14:paraId="4E79E3C5" w14:textId="77777777" w:rsidR="00E9615B" w:rsidRPr="008E21F4" w:rsidRDefault="00E9615B" w:rsidP="00C356DB">
            <w:pPr>
              <w:pStyle w:val="TAL"/>
              <w:rPr>
                <w:rFonts w:cs="v4.2.0"/>
                <w:lang w:eastAsia="ja-JP"/>
              </w:rPr>
            </w:pPr>
            <w:r w:rsidRPr="008E21F4">
              <w:rPr>
                <w:rFonts w:cs="v4.2.0"/>
              </w:rPr>
              <w:t>6.</w:t>
            </w:r>
            <w:r w:rsidRPr="008E21F4">
              <w:rPr>
                <w:rFonts w:cs="v4.2.0"/>
                <w:lang w:eastAsia="ja-JP"/>
              </w:rPr>
              <w:t>5</w:t>
            </w:r>
            <w:r w:rsidRPr="008E21F4">
              <w:rPr>
                <w:rFonts w:cs="v4.2.0"/>
              </w:rPr>
              <w:t>.</w:t>
            </w:r>
            <w:r w:rsidRPr="008E21F4">
              <w:rPr>
                <w:rFonts w:cs="v4.2.0"/>
                <w:lang w:eastAsia="ja-JP"/>
              </w:rPr>
              <w:t>2</w:t>
            </w:r>
            <w:r w:rsidRPr="008E21F4">
              <w:rPr>
                <w:rFonts w:cs="v4.2.0"/>
              </w:rPr>
              <w:t xml:space="preserve"> EVM</w:t>
            </w:r>
          </w:p>
        </w:tc>
        <w:tc>
          <w:tcPr>
            <w:tcW w:w="0" w:type="auto"/>
          </w:tcPr>
          <w:p w14:paraId="3523EB63" w14:textId="77777777" w:rsidR="00E9615B" w:rsidRPr="008E21F4" w:rsidRDefault="00E9615B" w:rsidP="00C356DB">
            <w:pPr>
              <w:pStyle w:val="TAL"/>
              <w:rPr>
                <w:rFonts w:cs="v4.2.0"/>
                <w:lang w:eastAsia="ja-JP"/>
              </w:rPr>
            </w:pPr>
            <w:r w:rsidRPr="008E21F4">
              <w:rPr>
                <w:rFonts w:cs="v4.2.0"/>
                <w:lang w:eastAsia="ja-JP"/>
              </w:rPr>
              <w:t xml:space="preserve"> </w:t>
            </w:r>
            <w:r w:rsidRPr="008E21F4">
              <w:rPr>
                <w:rFonts w:cs="v4.2.0"/>
              </w:rPr>
              <w:t>EVM limit:</w:t>
            </w:r>
          </w:p>
          <w:p w14:paraId="3E0A013E" w14:textId="77777777" w:rsidR="00E9615B" w:rsidRPr="008E21F4" w:rsidRDefault="00E9615B" w:rsidP="00C356DB">
            <w:pPr>
              <w:pStyle w:val="TAL"/>
              <w:rPr>
                <w:rFonts w:cs="v4.2.0"/>
                <w:lang w:eastAsia="ja-JP"/>
              </w:rPr>
            </w:pPr>
            <w:r w:rsidRPr="008E21F4">
              <w:rPr>
                <w:rFonts w:cs="v4.2.0"/>
                <w:lang w:eastAsia="ja-JP"/>
              </w:rPr>
              <w:t>QPSK: 17.5 %</w:t>
            </w:r>
          </w:p>
          <w:p w14:paraId="20DE7DEB" w14:textId="77777777" w:rsidR="00E9615B" w:rsidRPr="008E21F4" w:rsidRDefault="00E9615B" w:rsidP="00C356DB">
            <w:pPr>
              <w:pStyle w:val="TAL"/>
              <w:rPr>
                <w:rFonts w:cs="v4.2.0"/>
                <w:lang w:eastAsia="ja-JP"/>
              </w:rPr>
            </w:pPr>
            <w:r w:rsidRPr="008E21F4">
              <w:rPr>
                <w:rFonts w:cs="v4.2.0"/>
                <w:lang w:eastAsia="ja-JP"/>
              </w:rPr>
              <w:t>16QAM: 12.5 %</w:t>
            </w:r>
          </w:p>
          <w:p w14:paraId="12916469" w14:textId="77777777" w:rsidR="00E9615B" w:rsidRPr="008E21F4" w:rsidRDefault="00E9615B" w:rsidP="00C356DB">
            <w:pPr>
              <w:pStyle w:val="TAL"/>
              <w:rPr>
                <w:rFonts w:cs="v4.2.0"/>
                <w:lang w:eastAsia="ja-JP"/>
              </w:rPr>
            </w:pPr>
            <w:r w:rsidRPr="008E21F4">
              <w:rPr>
                <w:rFonts w:cs="v4.2.0"/>
                <w:lang w:eastAsia="ja-JP"/>
              </w:rPr>
              <w:t>64QAM: 8 %</w:t>
            </w:r>
          </w:p>
          <w:p w14:paraId="6EC5C0EC" w14:textId="77777777" w:rsidR="00E9615B" w:rsidRPr="008E21F4" w:rsidRDefault="00E9615B" w:rsidP="00C356DB">
            <w:pPr>
              <w:pStyle w:val="TAL"/>
              <w:rPr>
                <w:rFonts w:cs="v4.2.0"/>
                <w:lang w:eastAsia="ja-JP"/>
              </w:rPr>
            </w:pPr>
            <w:r w:rsidRPr="008E21F4">
              <w:rPr>
                <w:rFonts w:cs="v4.2.0"/>
                <w:lang w:eastAsia="ja-JP"/>
              </w:rPr>
              <w:t>256QAM: 3.5%</w:t>
            </w:r>
          </w:p>
          <w:p w14:paraId="33870117" w14:textId="77777777" w:rsidR="00E9615B" w:rsidRPr="008E21F4" w:rsidRDefault="00E9615B" w:rsidP="00C356DB">
            <w:pPr>
              <w:pStyle w:val="TAL"/>
              <w:rPr>
                <w:rFonts w:cs="v4.2.0"/>
                <w:lang w:eastAsia="ja-JP"/>
              </w:rPr>
            </w:pPr>
            <w:r w:rsidRPr="008E21F4">
              <w:rPr>
                <w:rFonts w:cs="v4.2.0"/>
                <w:lang w:eastAsia="ja-JP"/>
              </w:rPr>
              <w:t>1024QAM: 2.5%</w:t>
            </w:r>
          </w:p>
        </w:tc>
        <w:tc>
          <w:tcPr>
            <w:tcW w:w="0" w:type="auto"/>
          </w:tcPr>
          <w:p w14:paraId="5D41A3CC" w14:textId="77777777" w:rsidR="00E9615B" w:rsidRPr="008E21F4" w:rsidRDefault="00E9615B" w:rsidP="00C356DB">
            <w:pPr>
              <w:pStyle w:val="TAL"/>
              <w:ind w:firstLine="90"/>
              <w:rPr>
                <w:rFonts w:cs="v4.2.0"/>
                <w:lang w:eastAsia="ja-JP"/>
              </w:rPr>
            </w:pPr>
            <w:r w:rsidRPr="008E21F4">
              <w:rPr>
                <w:rFonts w:cs="v4.2.0"/>
                <w:lang w:eastAsia="ja-JP"/>
              </w:rPr>
              <w:t>1 %</w:t>
            </w:r>
          </w:p>
        </w:tc>
        <w:tc>
          <w:tcPr>
            <w:tcW w:w="0" w:type="auto"/>
          </w:tcPr>
          <w:p w14:paraId="3A35BE26" w14:textId="77777777" w:rsidR="00E9615B" w:rsidRPr="008E21F4" w:rsidRDefault="00E9615B" w:rsidP="00C356DB">
            <w:pPr>
              <w:pStyle w:val="TAL"/>
            </w:pPr>
            <w:r w:rsidRPr="008E21F4">
              <w:t xml:space="preserve"> Formula:</w:t>
            </w:r>
          </w:p>
          <w:p w14:paraId="3ACC8701" w14:textId="77777777" w:rsidR="00E9615B" w:rsidRPr="008E21F4" w:rsidRDefault="00E9615B" w:rsidP="00C356DB">
            <w:pPr>
              <w:pStyle w:val="TAL"/>
            </w:pPr>
            <w:r w:rsidRPr="008E21F4">
              <w:t>EVM limit + TT</w:t>
            </w:r>
          </w:p>
          <w:p w14:paraId="53640AFA" w14:textId="77777777" w:rsidR="00E9615B" w:rsidRPr="008E21F4" w:rsidRDefault="00E9615B" w:rsidP="00C356DB">
            <w:pPr>
              <w:pStyle w:val="TAL"/>
              <w:rPr>
                <w:lang w:eastAsia="ja-JP"/>
              </w:rPr>
            </w:pPr>
            <w:r w:rsidRPr="008E21F4">
              <w:rPr>
                <w:lang w:eastAsia="ja-JP"/>
              </w:rPr>
              <w:t>QPSK: 18.5 %</w:t>
            </w:r>
          </w:p>
          <w:p w14:paraId="4005FBF3" w14:textId="77777777" w:rsidR="00E9615B" w:rsidRPr="008E21F4" w:rsidRDefault="00E9615B" w:rsidP="00C356DB">
            <w:pPr>
              <w:pStyle w:val="TAL"/>
              <w:rPr>
                <w:lang w:eastAsia="ja-JP"/>
              </w:rPr>
            </w:pPr>
            <w:r w:rsidRPr="008E21F4">
              <w:rPr>
                <w:lang w:eastAsia="ja-JP"/>
              </w:rPr>
              <w:t>16QAM: 13.5 %</w:t>
            </w:r>
          </w:p>
          <w:p w14:paraId="409F7F08" w14:textId="77777777" w:rsidR="00E9615B" w:rsidRPr="008E21F4" w:rsidRDefault="00E9615B" w:rsidP="00C356DB">
            <w:pPr>
              <w:pStyle w:val="TAL"/>
              <w:rPr>
                <w:lang w:eastAsia="ja-JP"/>
              </w:rPr>
            </w:pPr>
            <w:r w:rsidRPr="008E21F4">
              <w:rPr>
                <w:lang w:eastAsia="ja-JP"/>
              </w:rPr>
              <w:t>64QAM: 9 %</w:t>
            </w:r>
          </w:p>
          <w:p w14:paraId="41D92302" w14:textId="77777777" w:rsidR="00E9615B" w:rsidRPr="008E21F4" w:rsidRDefault="00E9615B" w:rsidP="00C356DB">
            <w:pPr>
              <w:pStyle w:val="TAL"/>
              <w:rPr>
                <w:lang w:eastAsia="ja-JP"/>
              </w:rPr>
            </w:pPr>
            <w:r w:rsidRPr="008E21F4">
              <w:rPr>
                <w:lang w:eastAsia="ja-JP"/>
              </w:rPr>
              <w:t>256QAM: 4.5%</w:t>
            </w:r>
          </w:p>
          <w:p w14:paraId="4220DA0B" w14:textId="77777777" w:rsidR="00E9615B" w:rsidRPr="008E21F4" w:rsidRDefault="00E9615B" w:rsidP="00C356DB">
            <w:pPr>
              <w:pStyle w:val="TAL"/>
              <w:rPr>
                <w:lang w:eastAsia="ja-JP"/>
              </w:rPr>
            </w:pPr>
            <w:r w:rsidRPr="008E21F4">
              <w:rPr>
                <w:lang w:eastAsia="ja-JP"/>
              </w:rPr>
              <w:t>1024QAM: 3.5%</w:t>
            </w:r>
          </w:p>
        </w:tc>
      </w:tr>
      <w:tr w:rsidR="00E9615B" w:rsidRPr="008E21F4" w14:paraId="26770ED2" w14:textId="77777777" w:rsidTr="00C356DB">
        <w:trPr>
          <w:jc w:val="center"/>
        </w:trPr>
        <w:tc>
          <w:tcPr>
            <w:tcW w:w="0" w:type="auto"/>
          </w:tcPr>
          <w:p w14:paraId="6A781FDC" w14:textId="77777777" w:rsidR="00E9615B" w:rsidRPr="008E21F4" w:rsidRDefault="00E9615B" w:rsidP="00C356DB">
            <w:pPr>
              <w:pStyle w:val="TAL"/>
              <w:rPr>
                <w:rFonts w:cs="v4.2.0"/>
                <w:lang w:eastAsia="ja-JP"/>
              </w:rPr>
            </w:pPr>
            <w:r w:rsidRPr="008E21F4">
              <w:rPr>
                <w:rFonts w:cs="v4.2.0"/>
                <w:lang w:eastAsia="ja-JP"/>
              </w:rPr>
              <w:t>6.5.3 Time alignment error</w:t>
            </w:r>
          </w:p>
        </w:tc>
        <w:tc>
          <w:tcPr>
            <w:tcW w:w="0" w:type="auto"/>
          </w:tcPr>
          <w:p w14:paraId="1D6B1DE8" w14:textId="77777777" w:rsidR="00E9615B" w:rsidRPr="008E21F4" w:rsidRDefault="00E9615B" w:rsidP="00C356DB">
            <w:pPr>
              <w:pStyle w:val="TAL"/>
              <w:rPr>
                <w:rFonts w:cs="v4.2.0"/>
                <w:lang w:eastAsia="ja-JP"/>
              </w:rPr>
            </w:pPr>
            <w:r w:rsidRPr="008E21F4">
              <w:rPr>
                <w:rFonts w:cs="v4.2.0"/>
                <w:lang w:eastAsia="ja-JP"/>
              </w:rPr>
              <w:t xml:space="preserve"> Time alignment error within 65 ns</w:t>
            </w:r>
          </w:p>
        </w:tc>
        <w:tc>
          <w:tcPr>
            <w:tcW w:w="0" w:type="auto"/>
          </w:tcPr>
          <w:p w14:paraId="31670A33" w14:textId="77777777" w:rsidR="00E9615B" w:rsidRPr="008E21F4" w:rsidRDefault="00E9615B" w:rsidP="00C356DB">
            <w:pPr>
              <w:pStyle w:val="TAL"/>
              <w:rPr>
                <w:rFonts w:cs="v4.2.0"/>
                <w:lang w:eastAsia="ja-JP"/>
              </w:rPr>
            </w:pPr>
            <w:r w:rsidRPr="008E21F4">
              <w:rPr>
                <w:rFonts w:cs="v4.2.0"/>
                <w:lang w:eastAsia="ja-JP"/>
              </w:rPr>
              <w:t>25 ns</w:t>
            </w:r>
          </w:p>
        </w:tc>
        <w:tc>
          <w:tcPr>
            <w:tcW w:w="0" w:type="auto"/>
          </w:tcPr>
          <w:p w14:paraId="58FF13DA" w14:textId="77777777" w:rsidR="00E9615B" w:rsidRPr="008E21F4" w:rsidRDefault="00E9615B" w:rsidP="00C356DB">
            <w:pPr>
              <w:pStyle w:val="TAL"/>
              <w:spacing w:after="120"/>
              <w:rPr>
                <w:rFonts w:cs="v4.2.0"/>
              </w:rPr>
            </w:pPr>
            <w:r w:rsidRPr="008E21F4">
              <w:rPr>
                <w:rFonts w:cs="v4.2.0"/>
              </w:rPr>
              <w:t>Formula:</w:t>
            </w:r>
          </w:p>
          <w:p w14:paraId="4CA97D6B" w14:textId="77777777" w:rsidR="00E9615B" w:rsidRPr="008E21F4" w:rsidRDefault="00E9615B" w:rsidP="00C356DB">
            <w:pPr>
              <w:pStyle w:val="TAL"/>
              <w:spacing w:after="120"/>
              <w:rPr>
                <w:rFonts w:cs="v4.2.0"/>
              </w:rPr>
            </w:pPr>
            <w:r w:rsidRPr="008E21F4">
              <w:rPr>
                <w:rFonts w:cs="v4.2.0"/>
                <w:lang w:eastAsia="ja-JP"/>
              </w:rPr>
              <w:t>Time alignment e</w:t>
            </w:r>
            <w:r w:rsidRPr="008E21F4">
              <w:rPr>
                <w:rFonts w:cs="v4.2.0"/>
              </w:rPr>
              <w:t>rror limit + TT</w:t>
            </w:r>
          </w:p>
          <w:p w14:paraId="1D3D48F1" w14:textId="77777777" w:rsidR="00E9615B" w:rsidRPr="008E21F4" w:rsidRDefault="00E9615B" w:rsidP="00C356DB">
            <w:pPr>
              <w:pStyle w:val="TAL"/>
              <w:spacing w:after="120"/>
              <w:rPr>
                <w:rFonts w:cs="v4.2.0"/>
              </w:rPr>
            </w:pPr>
            <w:r w:rsidRPr="008E21F4">
              <w:rPr>
                <w:rFonts w:cs="v4.2.0"/>
              </w:rPr>
              <w:t>90 ns</w:t>
            </w:r>
          </w:p>
          <w:p w14:paraId="5323FB93" w14:textId="77777777" w:rsidR="00E9615B" w:rsidRPr="008E21F4" w:rsidRDefault="00E9615B" w:rsidP="00C356DB">
            <w:pPr>
              <w:pStyle w:val="TAL"/>
              <w:rPr>
                <w:rFonts w:cs="v4.2.0"/>
                <w:lang w:eastAsia="ja-JP"/>
              </w:rPr>
            </w:pPr>
          </w:p>
        </w:tc>
      </w:tr>
      <w:tr w:rsidR="00E9615B" w:rsidRPr="008E21F4" w14:paraId="2DBFE5EB" w14:textId="77777777" w:rsidTr="00C356DB">
        <w:trPr>
          <w:jc w:val="center"/>
        </w:trPr>
        <w:tc>
          <w:tcPr>
            <w:tcW w:w="0" w:type="auto"/>
          </w:tcPr>
          <w:p w14:paraId="40804EA7" w14:textId="77777777" w:rsidR="00E9615B" w:rsidRPr="008E21F4" w:rsidRDefault="00E9615B" w:rsidP="00C356DB">
            <w:pPr>
              <w:pStyle w:val="TAL"/>
              <w:rPr>
                <w:rFonts w:cs="v4.2.0"/>
                <w:lang w:eastAsia="ja-JP"/>
              </w:rPr>
            </w:pPr>
            <w:r w:rsidRPr="008E21F4">
              <w:rPr>
                <w:rFonts w:cs="v4.2.0"/>
                <w:lang w:eastAsia="ja-JP"/>
              </w:rPr>
              <w:t>6.5.4 DL RS power</w:t>
            </w:r>
          </w:p>
        </w:tc>
        <w:tc>
          <w:tcPr>
            <w:tcW w:w="0" w:type="auto"/>
          </w:tcPr>
          <w:p w14:paraId="155637A2" w14:textId="77777777" w:rsidR="00E9615B" w:rsidRPr="008E21F4" w:rsidRDefault="00E9615B" w:rsidP="00C356DB">
            <w:pPr>
              <w:pStyle w:val="TAL"/>
              <w:rPr>
                <w:rFonts w:cs="v4.2.0"/>
                <w:lang w:eastAsia="ja-JP"/>
              </w:rPr>
            </w:pPr>
            <w:r w:rsidRPr="008E21F4">
              <w:rPr>
                <w:rFonts w:cs="v4.2.0"/>
              </w:rPr>
              <w:t xml:space="preserve">DL RS power shall be within </w:t>
            </w:r>
            <w:r w:rsidRPr="008E21F4">
              <w:rPr>
                <w:rFonts w:cs="v4.2.0"/>
              </w:rPr>
              <w:sym w:font="Symbol" w:char="F0B1"/>
            </w:r>
            <w:r w:rsidRPr="008E21F4">
              <w:rPr>
                <w:rFonts w:cs="v4.2.0"/>
              </w:rPr>
              <w:t>2.1 dB</w:t>
            </w:r>
          </w:p>
        </w:tc>
        <w:tc>
          <w:tcPr>
            <w:tcW w:w="0" w:type="auto"/>
          </w:tcPr>
          <w:p w14:paraId="27A108F6" w14:textId="77777777" w:rsidR="00E9615B" w:rsidRPr="008E21F4" w:rsidRDefault="00E9615B" w:rsidP="00C356DB">
            <w:pPr>
              <w:pStyle w:val="TAL"/>
              <w:spacing w:after="120"/>
              <w:rPr>
                <w:rFonts w:cs="v4.2.0"/>
                <w:lang w:eastAsia="ja-JP"/>
              </w:rPr>
            </w:pPr>
            <w:r w:rsidRPr="008E21F4">
              <w:rPr>
                <w:rFonts w:cs="v4.2.0"/>
                <w:lang w:eastAsia="ja-JP"/>
              </w:rPr>
              <w:t xml:space="preserve">0.8 dB, f </w:t>
            </w:r>
            <w:r w:rsidRPr="008E21F4">
              <w:rPr>
                <w:rFonts w:cs="Arial"/>
                <w:lang w:eastAsia="ja-JP"/>
              </w:rPr>
              <w:t>≤</w:t>
            </w:r>
            <w:r w:rsidRPr="008E21F4">
              <w:rPr>
                <w:rFonts w:cs="v4.2.0"/>
                <w:lang w:eastAsia="ja-JP"/>
              </w:rPr>
              <w:t xml:space="preserve"> 3.0GHz</w:t>
            </w:r>
          </w:p>
          <w:p w14:paraId="67E1874D" w14:textId="77777777" w:rsidR="00E9615B" w:rsidRPr="008E21F4" w:rsidRDefault="00E9615B" w:rsidP="00C356DB">
            <w:pPr>
              <w:pStyle w:val="TAL"/>
              <w:rPr>
                <w:rFonts w:cs="v4.2.0"/>
                <w:lang w:eastAsia="ja-JP"/>
              </w:rPr>
            </w:pPr>
            <w:r w:rsidRPr="008E21F4">
              <w:rPr>
                <w:rFonts w:cs="v4.2.0"/>
                <w:lang w:eastAsia="ja-JP"/>
              </w:rPr>
              <w:t xml:space="preserve">1.1 dB, 3.0GHz &lt; f </w:t>
            </w:r>
            <w:r w:rsidRPr="008E21F4">
              <w:rPr>
                <w:rFonts w:cs="Arial"/>
                <w:lang w:eastAsia="ja-JP"/>
              </w:rPr>
              <w:t>≤</w:t>
            </w:r>
            <w:r w:rsidRPr="008E21F4">
              <w:rPr>
                <w:rFonts w:cs="v4.2.0"/>
                <w:lang w:eastAsia="ja-JP"/>
              </w:rPr>
              <w:t xml:space="preserve"> 4.2GHz</w:t>
            </w:r>
          </w:p>
        </w:tc>
        <w:tc>
          <w:tcPr>
            <w:tcW w:w="0" w:type="auto"/>
          </w:tcPr>
          <w:p w14:paraId="52108F2E" w14:textId="77777777" w:rsidR="00E9615B" w:rsidRPr="008E21F4" w:rsidRDefault="00E9615B" w:rsidP="00C356DB">
            <w:pPr>
              <w:pStyle w:val="TAL"/>
              <w:rPr>
                <w:rFonts w:cs="v4.2.0"/>
              </w:rPr>
            </w:pPr>
            <w:r w:rsidRPr="008E21F4">
              <w:rPr>
                <w:rFonts w:cs="v4.2.0"/>
              </w:rPr>
              <w:t>Formula:</w:t>
            </w:r>
          </w:p>
          <w:p w14:paraId="6051BB5D" w14:textId="77777777" w:rsidR="00E9615B" w:rsidRPr="008E21F4" w:rsidRDefault="00E9615B" w:rsidP="00C356DB">
            <w:pPr>
              <w:pStyle w:val="TAL"/>
              <w:rPr>
                <w:rFonts w:cs="v4.2.0"/>
              </w:rPr>
            </w:pPr>
            <w:r w:rsidRPr="008E21F4">
              <w:rPr>
                <w:rFonts w:cs="v4.2.0"/>
              </w:rPr>
              <w:t>Upper limit + TT</w:t>
            </w:r>
            <w:r w:rsidRPr="008E21F4">
              <w:rPr>
                <w:rFonts w:cs="v4.2.0"/>
              </w:rPr>
              <w:br/>
              <w:t>Lower limit - TT</w:t>
            </w:r>
          </w:p>
          <w:p w14:paraId="3A8DCEF4" w14:textId="77777777" w:rsidR="00E9615B" w:rsidRPr="008E21F4" w:rsidRDefault="00E9615B" w:rsidP="00C356DB">
            <w:pPr>
              <w:pStyle w:val="TAL"/>
              <w:rPr>
                <w:rFonts w:cs="v4.2.0"/>
                <w:lang w:eastAsia="ja-JP"/>
              </w:rPr>
            </w:pPr>
            <w:r w:rsidRPr="008E21F4">
              <w:rPr>
                <w:rFonts w:cs="v4.2.0"/>
              </w:rPr>
              <w:t xml:space="preserve">DL RS power shall be within </w:t>
            </w:r>
            <w:r w:rsidRPr="008E21F4">
              <w:rPr>
                <w:rFonts w:cs="v4.2.0"/>
              </w:rPr>
              <w:sym w:font="Symbol" w:char="F0B1"/>
            </w:r>
            <w:r w:rsidRPr="008E21F4">
              <w:rPr>
                <w:rFonts w:cs="v4.2.0"/>
              </w:rPr>
              <w:t>2.9 dB</w:t>
            </w:r>
            <w:r w:rsidRPr="008E21F4">
              <w:rPr>
                <w:rFonts w:cs="v4.2.0"/>
                <w:lang w:eastAsia="ja-JP"/>
              </w:rPr>
              <w:t xml:space="preserve">, f </w:t>
            </w:r>
            <w:r w:rsidRPr="008E21F4">
              <w:rPr>
                <w:rFonts w:cs="Arial"/>
                <w:lang w:eastAsia="ja-JP"/>
              </w:rPr>
              <w:t>≤</w:t>
            </w:r>
            <w:r w:rsidRPr="008E21F4">
              <w:rPr>
                <w:rFonts w:cs="v4.2.0"/>
                <w:lang w:eastAsia="ja-JP"/>
              </w:rPr>
              <w:t xml:space="preserve"> 3.0GHz</w:t>
            </w:r>
          </w:p>
          <w:p w14:paraId="6D493D41" w14:textId="77777777" w:rsidR="00E9615B" w:rsidRPr="008E21F4" w:rsidRDefault="00E9615B" w:rsidP="00C356DB">
            <w:pPr>
              <w:pStyle w:val="TAL"/>
              <w:rPr>
                <w:rFonts w:cs="v4.2.0"/>
                <w:lang w:eastAsia="ja-JP"/>
              </w:rPr>
            </w:pPr>
            <w:r w:rsidRPr="008E21F4">
              <w:rPr>
                <w:rFonts w:cs="v4.2.0"/>
              </w:rPr>
              <w:t xml:space="preserve">DL RS power shall be within </w:t>
            </w:r>
            <w:r w:rsidRPr="008E21F4">
              <w:rPr>
                <w:rFonts w:cs="v4.2.0"/>
              </w:rPr>
              <w:sym w:font="Symbol" w:char="F0B1"/>
            </w:r>
            <w:r w:rsidRPr="008E21F4">
              <w:rPr>
                <w:rFonts w:cs="v4.2.0"/>
              </w:rPr>
              <w:t>3.2 dB</w:t>
            </w:r>
            <w:r w:rsidRPr="008E21F4">
              <w:rPr>
                <w:rFonts w:cs="v4.2.0"/>
                <w:lang w:eastAsia="ja-JP"/>
              </w:rPr>
              <w:t xml:space="preserve">, 3.0GHz &lt; f </w:t>
            </w:r>
            <w:r w:rsidRPr="008E21F4">
              <w:rPr>
                <w:rFonts w:cs="Arial"/>
                <w:lang w:eastAsia="ja-JP"/>
              </w:rPr>
              <w:t>≤</w:t>
            </w:r>
            <w:r w:rsidRPr="008E21F4">
              <w:rPr>
                <w:rFonts w:cs="v4.2.0"/>
                <w:lang w:eastAsia="ja-JP"/>
              </w:rPr>
              <w:t xml:space="preserve"> 4.2GHz</w:t>
            </w:r>
          </w:p>
        </w:tc>
      </w:tr>
      <w:tr w:rsidR="00E9615B" w:rsidRPr="008E21F4" w14:paraId="6F09BC12" w14:textId="77777777" w:rsidTr="00C356DB">
        <w:trPr>
          <w:jc w:val="center"/>
        </w:trPr>
        <w:tc>
          <w:tcPr>
            <w:tcW w:w="0" w:type="auto"/>
          </w:tcPr>
          <w:p w14:paraId="35E4333A" w14:textId="77777777" w:rsidR="00E9615B" w:rsidRPr="008E21F4" w:rsidRDefault="00E9615B" w:rsidP="00C356DB">
            <w:pPr>
              <w:pStyle w:val="TAL"/>
              <w:rPr>
                <w:rFonts w:cs="v4.2.0"/>
                <w:lang w:eastAsia="ja-JP"/>
              </w:rPr>
            </w:pPr>
            <w:r w:rsidRPr="008E21F4">
              <w:rPr>
                <w:rFonts w:cs="Arial"/>
              </w:rPr>
              <w:t>6.6.1</w:t>
            </w:r>
            <w:r w:rsidRPr="008E21F4">
              <w:rPr>
                <w:rFonts w:cs="Arial"/>
              </w:rPr>
              <w:tab/>
              <w:t>Occupied bandwidth</w:t>
            </w:r>
          </w:p>
        </w:tc>
        <w:tc>
          <w:tcPr>
            <w:tcW w:w="0" w:type="auto"/>
          </w:tcPr>
          <w:p w14:paraId="0E8DFD28" w14:textId="77777777" w:rsidR="00E9615B" w:rsidRPr="008E21F4" w:rsidRDefault="00E9615B" w:rsidP="00C356DB">
            <w:pPr>
              <w:pStyle w:val="TAL"/>
              <w:rPr>
                <w:rFonts w:cs="v4.2.0"/>
                <w:lang w:eastAsia="ja-JP"/>
              </w:rPr>
            </w:pPr>
            <w:r w:rsidRPr="008E21F4">
              <w:rPr>
                <w:rFonts w:cs="v4.2.0"/>
                <w:lang w:eastAsia="ja-JP"/>
              </w:rPr>
              <w:t>1.4 MHz</w:t>
            </w:r>
          </w:p>
          <w:p w14:paraId="7835AD23" w14:textId="77777777" w:rsidR="00E9615B" w:rsidRPr="008E21F4" w:rsidRDefault="00E9615B" w:rsidP="00C356DB">
            <w:pPr>
              <w:pStyle w:val="TAL"/>
              <w:rPr>
                <w:rFonts w:cs="v4.2.0"/>
                <w:lang w:eastAsia="ja-JP"/>
              </w:rPr>
            </w:pPr>
            <w:r w:rsidRPr="008E21F4">
              <w:rPr>
                <w:rFonts w:cs="v4.2.0"/>
                <w:lang w:eastAsia="ja-JP"/>
              </w:rPr>
              <w:t>3 MHz</w:t>
            </w:r>
          </w:p>
          <w:p w14:paraId="3E400E1A" w14:textId="77777777" w:rsidR="00E9615B" w:rsidRPr="008E21F4" w:rsidRDefault="00E9615B" w:rsidP="00C356DB">
            <w:pPr>
              <w:pStyle w:val="TAL"/>
              <w:rPr>
                <w:rFonts w:cs="v4.2.0"/>
                <w:lang w:eastAsia="ja-JP"/>
              </w:rPr>
            </w:pPr>
            <w:r w:rsidRPr="008E21F4">
              <w:rPr>
                <w:rFonts w:cs="v4.2.0"/>
                <w:lang w:eastAsia="ja-JP"/>
              </w:rPr>
              <w:t>5 MHz</w:t>
            </w:r>
          </w:p>
          <w:p w14:paraId="3A69D4FC" w14:textId="77777777" w:rsidR="00E9615B" w:rsidRPr="008E21F4" w:rsidRDefault="00E9615B" w:rsidP="00C356DB">
            <w:pPr>
              <w:pStyle w:val="TAL"/>
              <w:rPr>
                <w:rFonts w:cs="v4.2.0"/>
                <w:lang w:eastAsia="ja-JP"/>
              </w:rPr>
            </w:pPr>
            <w:r w:rsidRPr="008E21F4">
              <w:rPr>
                <w:rFonts w:cs="v4.2.0"/>
                <w:lang w:eastAsia="ja-JP"/>
              </w:rPr>
              <w:t>10 MHz</w:t>
            </w:r>
          </w:p>
          <w:p w14:paraId="091CA3B6" w14:textId="77777777" w:rsidR="00E9615B" w:rsidRPr="008E21F4" w:rsidRDefault="00E9615B" w:rsidP="00C356DB">
            <w:pPr>
              <w:pStyle w:val="TAL"/>
              <w:rPr>
                <w:rFonts w:cs="v4.2.0"/>
                <w:lang w:eastAsia="ja-JP"/>
              </w:rPr>
            </w:pPr>
            <w:r w:rsidRPr="008E21F4">
              <w:rPr>
                <w:rFonts w:cs="v4.2.0"/>
                <w:lang w:eastAsia="ja-JP"/>
              </w:rPr>
              <w:t>15 MHz</w:t>
            </w:r>
          </w:p>
          <w:p w14:paraId="2AC140A1" w14:textId="77777777" w:rsidR="00E9615B" w:rsidRPr="008E21F4" w:rsidRDefault="00E9615B" w:rsidP="00C356DB">
            <w:pPr>
              <w:pStyle w:val="TAL"/>
              <w:rPr>
                <w:rFonts w:cs="v4.2.0"/>
                <w:lang w:eastAsia="zh-CN"/>
              </w:rPr>
            </w:pPr>
            <w:r w:rsidRPr="008E21F4">
              <w:rPr>
                <w:rFonts w:cs="v4.2.0"/>
                <w:lang w:eastAsia="ja-JP"/>
              </w:rPr>
              <w:t>20 MHz</w:t>
            </w:r>
          </w:p>
          <w:p w14:paraId="52D92D37" w14:textId="77777777" w:rsidR="00E9615B" w:rsidRPr="008E21F4" w:rsidRDefault="00E9615B" w:rsidP="00C356DB">
            <w:pPr>
              <w:pStyle w:val="TAL"/>
              <w:rPr>
                <w:rFonts w:cs="v4.2.0"/>
                <w:lang w:eastAsia="ja-JP"/>
              </w:rPr>
            </w:pPr>
            <w:r w:rsidRPr="008E21F4">
              <w:rPr>
                <w:rFonts w:cs="Arial"/>
                <w:szCs w:val="18"/>
                <w:lang w:eastAsia="ja-JP"/>
              </w:rPr>
              <w:t>Standalone NB-IoT: 200 kHz</w:t>
            </w:r>
          </w:p>
        </w:tc>
        <w:tc>
          <w:tcPr>
            <w:tcW w:w="0" w:type="auto"/>
          </w:tcPr>
          <w:p w14:paraId="70A870D1" w14:textId="77777777" w:rsidR="00E9615B" w:rsidRPr="008E21F4" w:rsidRDefault="00E9615B" w:rsidP="00C356DB">
            <w:pPr>
              <w:pStyle w:val="TAL"/>
              <w:rPr>
                <w:rFonts w:cs="v4.2.0"/>
                <w:lang w:eastAsia="ja-JP"/>
              </w:rPr>
            </w:pPr>
            <w:r w:rsidRPr="008E21F4">
              <w:rPr>
                <w:rFonts w:cs="v4.2.0"/>
                <w:lang w:eastAsia="ja-JP"/>
              </w:rPr>
              <w:t>0 kHz</w:t>
            </w:r>
          </w:p>
        </w:tc>
        <w:tc>
          <w:tcPr>
            <w:tcW w:w="0" w:type="auto"/>
          </w:tcPr>
          <w:p w14:paraId="08FCF9F7" w14:textId="77777777" w:rsidR="00E9615B" w:rsidRPr="008E21F4" w:rsidRDefault="00E9615B" w:rsidP="00C356DB">
            <w:pPr>
              <w:pStyle w:val="TAL"/>
              <w:rPr>
                <w:rFonts w:cs="Arial"/>
              </w:rPr>
            </w:pPr>
            <w:r w:rsidRPr="008E21F4">
              <w:rPr>
                <w:rFonts w:cs="Arial"/>
              </w:rPr>
              <w:t>Formula:</w:t>
            </w:r>
          </w:p>
          <w:p w14:paraId="6C0E2BE7" w14:textId="77777777" w:rsidR="00E9615B" w:rsidRPr="008E21F4" w:rsidRDefault="00E9615B" w:rsidP="00C356DB">
            <w:pPr>
              <w:pStyle w:val="TAL"/>
              <w:rPr>
                <w:rFonts w:cs="Arial"/>
                <w:lang w:eastAsia="ja-JP"/>
              </w:rPr>
            </w:pPr>
            <w:r w:rsidRPr="008E21F4">
              <w:rPr>
                <w:rFonts w:cs="Arial"/>
              </w:rPr>
              <w:t xml:space="preserve">Minimum Requirement </w:t>
            </w:r>
            <w:r w:rsidRPr="008E21F4">
              <w:rPr>
                <w:rFonts w:cs="Arial"/>
                <w:lang w:eastAsia="ja-JP"/>
              </w:rPr>
              <w:t>+</w:t>
            </w:r>
            <w:r w:rsidRPr="008E21F4">
              <w:rPr>
                <w:rFonts w:cs="Arial"/>
              </w:rPr>
              <w:t xml:space="preserve"> TT</w:t>
            </w:r>
          </w:p>
          <w:p w14:paraId="76B73F71" w14:textId="77777777" w:rsidR="00E9615B" w:rsidRPr="008E21F4" w:rsidRDefault="00E9615B" w:rsidP="00C356DB">
            <w:pPr>
              <w:pStyle w:val="TAL"/>
              <w:rPr>
                <w:rFonts w:cs="v4.2.0"/>
                <w:lang w:eastAsia="ja-JP"/>
              </w:rPr>
            </w:pPr>
            <w:r w:rsidRPr="008E21F4" w:rsidDel="00AE05FD">
              <w:rPr>
                <w:rFonts w:cs="v4.2.0"/>
                <w:lang w:eastAsia="ja-JP"/>
              </w:rPr>
              <w:t xml:space="preserve"> </w:t>
            </w:r>
          </w:p>
        </w:tc>
      </w:tr>
      <w:tr w:rsidR="00E9615B" w:rsidRPr="008E21F4" w14:paraId="4772E3FD" w14:textId="77777777" w:rsidTr="00C356DB">
        <w:trPr>
          <w:jc w:val="center"/>
        </w:trPr>
        <w:tc>
          <w:tcPr>
            <w:tcW w:w="0" w:type="auto"/>
          </w:tcPr>
          <w:p w14:paraId="6380FFA3" w14:textId="77777777" w:rsidR="00E9615B" w:rsidRPr="008E21F4" w:rsidRDefault="00E9615B" w:rsidP="00C356DB">
            <w:pPr>
              <w:pStyle w:val="TAL"/>
              <w:rPr>
                <w:lang w:eastAsia="ja-JP"/>
              </w:rPr>
            </w:pPr>
            <w:r w:rsidRPr="008E21F4">
              <w:lastRenderedPageBreak/>
              <w:t>6.6.2</w:t>
            </w:r>
            <w:r w:rsidRPr="008E21F4">
              <w:tab/>
              <w:t>Adjacent Channel Leakage power Ratio (ACLR)</w:t>
            </w:r>
          </w:p>
        </w:tc>
        <w:tc>
          <w:tcPr>
            <w:tcW w:w="0" w:type="auto"/>
          </w:tcPr>
          <w:p w14:paraId="66DC0F37" w14:textId="77777777" w:rsidR="00E9615B" w:rsidRPr="008E21F4" w:rsidRDefault="00E9615B" w:rsidP="00C356DB">
            <w:pPr>
              <w:pStyle w:val="TAL"/>
            </w:pPr>
          </w:p>
          <w:p w14:paraId="2340AC9D" w14:textId="77777777" w:rsidR="00E9615B" w:rsidRPr="008E21F4" w:rsidRDefault="00E9615B" w:rsidP="00C356DB">
            <w:pPr>
              <w:pStyle w:val="TAL"/>
            </w:pPr>
          </w:p>
          <w:p w14:paraId="032AD1A4" w14:textId="77777777" w:rsidR="00E9615B" w:rsidRPr="008E21F4" w:rsidRDefault="00E9615B" w:rsidP="00C356DB">
            <w:pPr>
              <w:pStyle w:val="TAL"/>
            </w:pPr>
            <w:r w:rsidRPr="008E21F4">
              <w:t>Paired spectrum ACLR:</w:t>
            </w:r>
          </w:p>
          <w:p w14:paraId="1CB92273" w14:textId="77777777" w:rsidR="00E9615B" w:rsidRPr="008E21F4" w:rsidRDefault="00E9615B" w:rsidP="00C356DB">
            <w:pPr>
              <w:pStyle w:val="TAL"/>
            </w:pPr>
            <w:r w:rsidRPr="008E21F4">
              <w:t>45 dB for E-UTRA</w:t>
            </w:r>
          </w:p>
          <w:p w14:paraId="056B4D28" w14:textId="77777777" w:rsidR="00E9615B" w:rsidRPr="008E21F4" w:rsidRDefault="00E9615B" w:rsidP="00C356DB">
            <w:pPr>
              <w:pStyle w:val="TAL"/>
              <w:rPr>
                <w:lang w:eastAsia="zh-CN"/>
              </w:rPr>
            </w:pPr>
            <w:r w:rsidRPr="008E21F4">
              <w:t>45 dB for UTRA</w:t>
            </w:r>
          </w:p>
          <w:p w14:paraId="007BA491" w14:textId="77777777" w:rsidR="00E9615B" w:rsidRPr="008E21F4" w:rsidRDefault="00E9615B" w:rsidP="00C356DB">
            <w:pPr>
              <w:pStyle w:val="TAL"/>
              <w:rPr>
                <w:rFonts w:cs="Arial"/>
                <w:szCs w:val="18"/>
                <w:lang w:eastAsia="zh-CN"/>
              </w:rPr>
            </w:pPr>
          </w:p>
          <w:p w14:paraId="22650886" w14:textId="77777777" w:rsidR="00E9615B" w:rsidRPr="008E21F4" w:rsidRDefault="00E9615B" w:rsidP="00C356DB">
            <w:pPr>
              <w:pStyle w:val="TAL"/>
              <w:rPr>
                <w:rFonts w:cs="Arial"/>
                <w:szCs w:val="18"/>
                <w:lang w:eastAsia="ja-JP"/>
              </w:rPr>
            </w:pPr>
            <w:r w:rsidRPr="008E21F4">
              <w:rPr>
                <w:rFonts w:cs="Arial"/>
                <w:szCs w:val="18"/>
                <w:lang w:eastAsia="ja-JP"/>
              </w:rPr>
              <w:t>Standalone NB-IoT:</w:t>
            </w:r>
          </w:p>
          <w:p w14:paraId="1904B8DA" w14:textId="77777777" w:rsidR="00E9615B" w:rsidRPr="008E21F4" w:rsidRDefault="00E9615B" w:rsidP="00C356DB">
            <w:pPr>
              <w:pStyle w:val="TAL"/>
              <w:rPr>
                <w:szCs w:val="18"/>
                <w:lang w:eastAsia="ja-JP"/>
              </w:rPr>
            </w:pPr>
            <w:r w:rsidRPr="008E21F4">
              <w:rPr>
                <w:szCs w:val="18"/>
                <w:lang w:eastAsia="ja-JP"/>
              </w:rPr>
              <w:t>40 dB (ACLR1)</w:t>
            </w:r>
          </w:p>
          <w:p w14:paraId="65343CB3" w14:textId="77777777" w:rsidR="00E9615B" w:rsidRPr="008E21F4" w:rsidRDefault="00E9615B" w:rsidP="00C356DB">
            <w:pPr>
              <w:pStyle w:val="TAL"/>
              <w:rPr>
                <w:rFonts w:cs="v5.0.0"/>
                <w:szCs w:val="18"/>
                <w:lang w:eastAsia="ja-JP"/>
              </w:rPr>
            </w:pPr>
            <w:r w:rsidRPr="008E21F4">
              <w:rPr>
                <w:szCs w:val="18"/>
                <w:lang w:eastAsia="ja-JP"/>
              </w:rPr>
              <w:t>50 dB (ACLR2)</w:t>
            </w:r>
          </w:p>
          <w:p w14:paraId="20099BBF" w14:textId="77777777" w:rsidR="00E9615B" w:rsidRPr="008E21F4" w:rsidRDefault="00E9615B" w:rsidP="00C356DB">
            <w:pPr>
              <w:pStyle w:val="TAL"/>
            </w:pPr>
          </w:p>
          <w:p w14:paraId="2BA8C228" w14:textId="77777777" w:rsidR="00E9615B" w:rsidRPr="008E21F4" w:rsidRDefault="00E9615B" w:rsidP="00C356DB">
            <w:pPr>
              <w:pStyle w:val="TAL"/>
            </w:pPr>
          </w:p>
          <w:p w14:paraId="042D5539" w14:textId="77777777" w:rsidR="00E9615B" w:rsidRPr="008E21F4" w:rsidRDefault="00E9615B" w:rsidP="00C356DB">
            <w:pPr>
              <w:pStyle w:val="TAL"/>
            </w:pPr>
            <w:r w:rsidRPr="008E21F4">
              <w:t>Unpaired spectrum ACLR:</w:t>
            </w:r>
          </w:p>
          <w:p w14:paraId="5A2B1345" w14:textId="77777777" w:rsidR="00E9615B" w:rsidRPr="008E21F4" w:rsidRDefault="00E9615B" w:rsidP="00C356DB">
            <w:pPr>
              <w:pStyle w:val="TAL"/>
            </w:pPr>
            <w:r w:rsidRPr="008E21F4">
              <w:t>45 dB for E-UTRA</w:t>
            </w:r>
          </w:p>
          <w:p w14:paraId="418F144F" w14:textId="77777777" w:rsidR="00E9615B" w:rsidRPr="008E21F4" w:rsidRDefault="00E9615B" w:rsidP="00C356DB">
            <w:pPr>
              <w:pStyle w:val="TAL"/>
            </w:pPr>
            <w:r w:rsidRPr="008E21F4">
              <w:t xml:space="preserve">45 dB for </w:t>
            </w:r>
            <w:r w:rsidRPr="008E21F4">
              <w:rPr>
                <w:rFonts w:cs="v5.0.0"/>
              </w:rPr>
              <w:t>1.28 Mcps UTRA</w:t>
            </w:r>
          </w:p>
          <w:p w14:paraId="290AF72A" w14:textId="77777777" w:rsidR="00E9615B" w:rsidRPr="008E21F4" w:rsidRDefault="00E9615B" w:rsidP="00C356DB">
            <w:pPr>
              <w:pStyle w:val="TAL"/>
            </w:pPr>
            <w:r w:rsidRPr="008E21F4">
              <w:t xml:space="preserve">45 dB for </w:t>
            </w:r>
            <w:r w:rsidRPr="008E21F4">
              <w:rPr>
                <w:rFonts w:cs="v5.0.0"/>
              </w:rPr>
              <w:t>3.84 Mcps UTRA</w:t>
            </w:r>
          </w:p>
          <w:p w14:paraId="24B8BF48" w14:textId="77777777" w:rsidR="00E9615B" w:rsidRPr="008E21F4" w:rsidRDefault="00E9615B" w:rsidP="00C356DB">
            <w:pPr>
              <w:pStyle w:val="TAL"/>
              <w:rPr>
                <w:rFonts w:cs="v5.0.0"/>
                <w:szCs w:val="18"/>
                <w:lang w:eastAsia="ja-JP"/>
              </w:rPr>
            </w:pPr>
            <w:r w:rsidRPr="008E21F4">
              <w:rPr>
                <w:lang w:eastAsia="ja-JP"/>
              </w:rPr>
              <w:t xml:space="preserve">45 dB for </w:t>
            </w:r>
            <w:r w:rsidRPr="008E21F4">
              <w:rPr>
                <w:rFonts w:cs="v5.0.0"/>
                <w:lang w:eastAsia="ja-JP"/>
              </w:rPr>
              <w:t>7.82 Mcps UTRA</w:t>
            </w:r>
          </w:p>
          <w:p w14:paraId="5E8EE966" w14:textId="77777777" w:rsidR="00E9615B" w:rsidRPr="008E21F4" w:rsidRDefault="00E9615B" w:rsidP="00C356DB">
            <w:pPr>
              <w:pStyle w:val="TAL"/>
              <w:rPr>
                <w:rFonts w:cs="v5.0.0"/>
              </w:rPr>
            </w:pPr>
          </w:p>
          <w:p w14:paraId="2B9CC965" w14:textId="77777777" w:rsidR="00E9615B" w:rsidRPr="008E21F4" w:rsidRDefault="00E9615B" w:rsidP="00C356DB">
            <w:pPr>
              <w:pStyle w:val="TAL"/>
              <w:rPr>
                <w:rFonts w:cs="v5.0.0"/>
              </w:rPr>
            </w:pPr>
          </w:p>
          <w:p w14:paraId="38E6EB47" w14:textId="77777777" w:rsidR="00E9615B" w:rsidRPr="008E21F4" w:rsidRDefault="00E9615B" w:rsidP="00C356DB">
            <w:pPr>
              <w:pStyle w:val="TAL"/>
              <w:rPr>
                <w:rFonts w:cs="Arial"/>
              </w:rPr>
            </w:pPr>
            <w:r w:rsidRPr="008E21F4">
              <w:rPr>
                <w:rFonts w:cs="Arial"/>
              </w:rPr>
              <w:t>CACLR:</w:t>
            </w:r>
          </w:p>
          <w:p w14:paraId="0DDCD67E" w14:textId="77777777" w:rsidR="00E9615B" w:rsidRPr="008E21F4" w:rsidRDefault="00E9615B" w:rsidP="00C356DB">
            <w:pPr>
              <w:pStyle w:val="TAL"/>
              <w:rPr>
                <w:rFonts w:cs="v5.0.0"/>
              </w:rPr>
            </w:pPr>
            <w:r w:rsidRPr="008E21F4">
              <w:rPr>
                <w:rFonts w:cs="Arial"/>
              </w:rPr>
              <w:t>45 dB</w:t>
            </w:r>
          </w:p>
          <w:p w14:paraId="6C1D4F20" w14:textId="77777777" w:rsidR="00E9615B" w:rsidRPr="008E21F4" w:rsidRDefault="00E9615B" w:rsidP="00C356DB">
            <w:pPr>
              <w:pStyle w:val="TAL"/>
              <w:rPr>
                <w:rFonts w:cs="v5.0.0"/>
                <w:szCs w:val="18"/>
                <w:lang w:eastAsia="ja-JP"/>
              </w:rPr>
            </w:pPr>
          </w:p>
          <w:p w14:paraId="3B717709" w14:textId="77777777" w:rsidR="00E9615B" w:rsidRPr="008E21F4" w:rsidRDefault="00E9615B" w:rsidP="00C356DB">
            <w:pPr>
              <w:pStyle w:val="TAL"/>
              <w:rPr>
                <w:rFonts w:cs="v5.0.0"/>
                <w:szCs w:val="18"/>
                <w:lang w:eastAsia="ja-JP"/>
              </w:rPr>
            </w:pPr>
            <w:r w:rsidRPr="008E21F4">
              <w:rPr>
                <w:rFonts w:cs="v5.0.0"/>
                <w:szCs w:val="18"/>
                <w:lang w:eastAsia="ja-JP"/>
              </w:rPr>
              <w:t>CACLR in Band 46:</w:t>
            </w:r>
          </w:p>
          <w:p w14:paraId="0AF06A37" w14:textId="77777777" w:rsidR="00E9615B" w:rsidRPr="008E21F4" w:rsidRDefault="00E9615B" w:rsidP="00C356DB">
            <w:pPr>
              <w:pStyle w:val="TAL"/>
              <w:rPr>
                <w:rFonts w:cs="v5.0.0"/>
                <w:szCs w:val="18"/>
                <w:lang w:eastAsia="ja-JP"/>
              </w:rPr>
            </w:pPr>
            <w:r w:rsidRPr="008E21F4">
              <w:rPr>
                <w:rFonts w:cs="v5.0.0"/>
                <w:szCs w:val="18"/>
                <w:lang w:eastAsia="ja-JP"/>
              </w:rPr>
              <w:t>35 dB or</w:t>
            </w:r>
          </w:p>
          <w:p w14:paraId="44278092" w14:textId="77777777" w:rsidR="00E9615B" w:rsidRPr="008E21F4" w:rsidRDefault="00E9615B" w:rsidP="00C356DB">
            <w:pPr>
              <w:pStyle w:val="TAL"/>
              <w:rPr>
                <w:rFonts w:cs="v5.0.0"/>
                <w:szCs w:val="18"/>
                <w:lang w:eastAsia="ja-JP"/>
              </w:rPr>
            </w:pPr>
            <w:r w:rsidRPr="008E21F4">
              <w:rPr>
                <w:rFonts w:cs="v5.0.0"/>
                <w:szCs w:val="18"/>
                <w:lang w:eastAsia="ja-JP"/>
              </w:rPr>
              <w:t>40 dB</w:t>
            </w:r>
          </w:p>
          <w:p w14:paraId="3A7C2A8B" w14:textId="77777777" w:rsidR="00E9615B" w:rsidRPr="008E21F4" w:rsidRDefault="00E9615B" w:rsidP="00C356DB">
            <w:pPr>
              <w:pStyle w:val="TAL"/>
              <w:rPr>
                <w:rFonts w:cs="v5.0.0"/>
                <w:szCs w:val="18"/>
                <w:lang w:eastAsia="ja-JP"/>
              </w:rPr>
            </w:pPr>
          </w:p>
          <w:p w14:paraId="4878F79A" w14:textId="77777777" w:rsidR="00E9615B" w:rsidRPr="008E21F4" w:rsidRDefault="00E9615B" w:rsidP="00C356DB">
            <w:pPr>
              <w:pStyle w:val="TAL"/>
            </w:pPr>
            <w:r w:rsidRPr="008E21F4">
              <w:rPr>
                <w:rFonts w:cs="v5.0.0"/>
              </w:rPr>
              <w:t>Absolute limit -13dBm / MHz</w:t>
            </w:r>
          </w:p>
          <w:p w14:paraId="63BFB85E" w14:textId="77777777" w:rsidR="00E9615B" w:rsidRPr="008E21F4" w:rsidRDefault="00E9615B" w:rsidP="00C356DB">
            <w:pPr>
              <w:pStyle w:val="TAL"/>
              <w:rPr>
                <w:rFonts w:cs="v5.0.0"/>
              </w:rPr>
            </w:pPr>
            <w:r w:rsidRPr="008E21F4">
              <w:rPr>
                <w:rFonts w:cs="v5.0.0"/>
              </w:rPr>
              <w:t>Absolute limit</w:t>
            </w:r>
          </w:p>
          <w:p w14:paraId="4D10DDCB" w14:textId="77777777" w:rsidR="00E9615B" w:rsidRPr="008E21F4" w:rsidRDefault="00E9615B" w:rsidP="00C356DB">
            <w:pPr>
              <w:pStyle w:val="TAL"/>
              <w:rPr>
                <w:rFonts w:cs="v5.0.0"/>
              </w:rPr>
            </w:pPr>
            <w:r w:rsidRPr="008E21F4">
              <w:rPr>
                <w:rFonts w:cs="v5.0.0"/>
              </w:rPr>
              <w:t>-15dBm / MHz</w:t>
            </w:r>
          </w:p>
          <w:p w14:paraId="1B1980F3" w14:textId="77777777" w:rsidR="00E9615B" w:rsidRPr="008E21F4" w:rsidRDefault="00E9615B" w:rsidP="00C356DB">
            <w:pPr>
              <w:pStyle w:val="TAL"/>
              <w:rPr>
                <w:lang w:eastAsia="ja-JP"/>
              </w:rPr>
            </w:pPr>
          </w:p>
        </w:tc>
        <w:tc>
          <w:tcPr>
            <w:tcW w:w="0" w:type="auto"/>
          </w:tcPr>
          <w:p w14:paraId="3C74B9B4" w14:textId="77777777" w:rsidR="00E9615B" w:rsidRPr="008E21F4" w:rsidRDefault="00E9615B" w:rsidP="00C356DB">
            <w:pPr>
              <w:pStyle w:val="TAL"/>
            </w:pPr>
          </w:p>
          <w:p w14:paraId="6504F68B" w14:textId="77777777" w:rsidR="00E9615B" w:rsidRPr="008E21F4" w:rsidRDefault="00E9615B" w:rsidP="00C356DB">
            <w:pPr>
              <w:pStyle w:val="TAL"/>
            </w:pPr>
          </w:p>
          <w:p w14:paraId="0A732FA1" w14:textId="77777777" w:rsidR="00E9615B" w:rsidRPr="008E21F4" w:rsidRDefault="00E9615B" w:rsidP="00C356DB">
            <w:pPr>
              <w:pStyle w:val="TAL"/>
            </w:pPr>
          </w:p>
          <w:p w14:paraId="7FF6F3FF" w14:textId="77777777" w:rsidR="00E9615B" w:rsidRPr="008E21F4" w:rsidRDefault="00E9615B" w:rsidP="00C356DB">
            <w:pPr>
              <w:pStyle w:val="TAL"/>
            </w:pPr>
          </w:p>
          <w:p w14:paraId="3FFB8CE6" w14:textId="77777777" w:rsidR="00E9615B" w:rsidRPr="008E21F4" w:rsidRDefault="00E9615B" w:rsidP="00C356DB">
            <w:pPr>
              <w:pStyle w:val="TAL"/>
            </w:pPr>
            <w:r w:rsidRPr="008E21F4">
              <w:t>0.8 dB</w:t>
            </w:r>
          </w:p>
          <w:p w14:paraId="305938C9" w14:textId="77777777" w:rsidR="00E9615B" w:rsidRPr="008E21F4" w:rsidRDefault="00E9615B" w:rsidP="00C356DB">
            <w:pPr>
              <w:pStyle w:val="TAL"/>
              <w:rPr>
                <w:lang w:eastAsia="zh-CN"/>
              </w:rPr>
            </w:pPr>
            <w:r w:rsidRPr="008E21F4">
              <w:t>0.8 dB</w:t>
            </w:r>
          </w:p>
          <w:p w14:paraId="69E439B4" w14:textId="77777777" w:rsidR="00E9615B" w:rsidRPr="008E21F4" w:rsidRDefault="00E9615B" w:rsidP="00C356DB">
            <w:pPr>
              <w:pStyle w:val="TAL"/>
              <w:rPr>
                <w:szCs w:val="18"/>
                <w:lang w:eastAsia="ja-JP"/>
              </w:rPr>
            </w:pPr>
          </w:p>
          <w:p w14:paraId="7386A18D" w14:textId="77777777" w:rsidR="00E9615B" w:rsidRPr="008E21F4" w:rsidRDefault="00E9615B" w:rsidP="00C356DB">
            <w:pPr>
              <w:pStyle w:val="TAL"/>
              <w:rPr>
                <w:szCs w:val="18"/>
                <w:lang w:eastAsia="ja-JP"/>
              </w:rPr>
            </w:pPr>
          </w:p>
          <w:p w14:paraId="0EF0A566" w14:textId="77777777" w:rsidR="00E9615B" w:rsidRPr="008E21F4" w:rsidRDefault="00E9615B" w:rsidP="00C356DB">
            <w:pPr>
              <w:pStyle w:val="TAL"/>
              <w:rPr>
                <w:szCs w:val="18"/>
                <w:lang w:eastAsia="ja-JP"/>
              </w:rPr>
            </w:pPr>
          </w:p>
          <w:p w14:paraId="4105E13E" w14:textId="77777777" w:rsidR="00E9615B" w:rsidRPr="008E21F4" w:rsidRDefault="00E9615B" w:rsidP="00C356DB">
            <w:pPr>
              <w:pStyle w:val="TAL"/>
              <w:rPr>
                <w:szCs w:val="18"/>
                <w:lang w:eastAsia="ja-JP"/>
              </w:rPr>
            </w:pPr>
            <w:r w:rsidRPr="008E21F4">
              <w:rPr>
                <w:szCs w:val="18"/>
                <w:lang w:eastAsia="ja-JP"/>
              </w:rPr>
              <w:t>0.8 dB</w:t>
            </w:r>
          </w:p>
          <w:p w14:paraId="199EE14A" w14:textId="77777777" w:rsidR="00E9615B" w:rsidRPr="008E21F4" w:rsidRDefault="00E9615B" w:rsidP="00C356DB">
            <w:pPr>
              <w:pStyle w:val="TAL"/>
              <w:rPr>
                <w:szCs w:val="18"/>
                <w:lang w:eastAsia="ja-JP"/>
              </w:rPr>
            </w:pPr>
            <w:r w:rsidRPr="008E21F4">
              <w:rPr>
                <w:szCs w:val="18"/>
                <w:lang w:eastAsia="ja-JP"/>
              </w:rPr>
              <w:t>0.8 dB</w:t>
            </w:r>
          </w:p>
          <w:p w14:paraId="7F359E95" w14:textId="77777777" w:rsidR="00E9615B" w:rsidRPr="008E21F4" w:rsidRDefault="00E9615B" w:rsidP="00C356DB">
            <w:pPr>
              <w:pStyle w:val="TAL"/>
            </w:pPr>
          </w:p>
          <w:p w14:paraId="4711BE01" w14:textId="77777777" w:rsidR="00E9615B" w:rsidRPr="008E21F4" w:rsidRDefault="00E9615B" w:rsidP="00C356DB">
            <w:pPr>
              <w:pStyle w:val="TAL"/>
            </w:pPr>
          </w:p>
          <w:p w14:paraId="0EB2FA38" w14:textId="77777777" w:rsidR="00E9615B" w:rsidRPr="008E21F4" w:rsidRDefault="00E9615B" w:rsidP="00C356DB">
            <w:pPr>
              <w:pStyle w:val="TAL"/>
            </w:pPr>
          </w:p>
          <w:p w14:paraId="0335DF42" w14:textId="77777777" w:rsidR="00E9615B" w:rsidRPr="008E21F4" w:rsidRDefault="00E9615B" w:rsidP="00C356DB">
            <w:pPr>
              <w:pStyle w:val="TAL"/>
            </w:pPr>
          </w:p>
          <w:p w14:paraId="44C2A132" w14:textId="77777777" w:rsidR="00E9615B" w:rsidRPr="008E21F4" w:rsidRDefault="00E9615B" w:rsidP="00C356DB">
            <w:pPr>
              <w:pStyle w:val="TAL"/>
            </w:pPr>
            <w:r w:rsidRPr="008E21F4">
              <w:t>0.8 dB</w:t>
            </w:r>
          </w:p>
          <w:p w14:paraId="79AEDA2C" w14:textId="77777777" w:rsidR="00E9615B" w:rsidRPr="008E21F4" w:rsidRDefault="00E9615B" w:rsidP="00C356DB">
            <w:pPr>
              <w:pStyle w:val="TAL"/>
            </w:pPr>
            <w:r w:rsidRPr="008E21F4">
              <w:t>0.8 dB</w:t>
            </w:r>
          </w:p>
          <w:p w14:paraId="43F4C71D" w14:textId="77777777" w:rsidR="00E9615B" w:rsidRPr="008E21F4" w:rsidRDefault="00E9615B" w:rsidP="00C356DB">
            <w:pPr>
              <w:pStyle w:val="TAL"/>
            </w:pPr>
          </w:p>
          <w:p w14:paraId="20878A90" w14:textId="77777777" w:rsidR="00E9615B" w:rsidRPr="008E21F4" w:rsidRDefault="00E9615B" w:rsidP="00C356DB">
            <w:pPr>
              <w:pStyle w:val="TAL"/>
            </w:pPr>
            <w:r w:rsidRPr="008E21F4">
              <w:t>0.8 dB</w:t>
            </w:r>
          </w:p>
          <w:p w14:paraId="0ADB86CA" w14:textId="77777777" w:rsidR="00E9615B" w:rsidRPr="008E21F4" w:rsidRDefault="00E9615B" w:rsidP="00C356DB">
            <w:pPr>
              <w:pStyle w:val="TAL"/>
              <w:rPr>
                <w:lang w:eastAsia="ja-JP"/>
              </w:rPr>
            </w:pPr>
          </w:p>
          <w:p w14:paraId="22CEAA02" w14:textId="77777777" w:rsidR="00E9615B" w:rsidRPr="008E21F4" w:rsidRDefault="00E9615B" w:rsidP="00C356DB">
            <w:pPr>
              <w:pStyle w:val="TAL"/>
            </w:pPr>
            <w:r w:rsidRPr="008E21F4">
              <w:t>0.8 dB</w:t>
            </w:r>
          </w:p>
          <w:p w14:paraId="6D5CD229" w14:textId="77777777" w:rsidR="00E9615B" w:rsidRPr="008E21F4" w:rsidRDefault="00E9615B" w:rsidP="00C356DB">
            <w:pPr>
              <w:pStyle w:val="TAL"/>
            </w:pPr>
          </w:p>
          <w:p w14:paraId="1CF75B05" w14:textId="77777777" w:rsidR="00E9615B" w:rsidRPr="008E21F4" w:rsidRDefault="00E9615B" w:rsidP="00C356DB">
            <w:pPr>
              <w:pStyle w:val="TAL"/>
            </w:pPr>
          </w:p>
          <w:p w14:paraId="586B867D" w14:textId="77777777" w:rsidR="00E9615B" w:rsidRPr="008E21F4" w:rsidRDefault="00E9615B" w:rsidP="00C356DB">
            <w:pPr>
              <w:pStyle w:val="TAL"/>
              <w:rPr>
                <w:lang w:eastAsia="ja-JP"/>
              </w:rPr>
            </w:pPr>
          </w:p>
          <w:p w14:paraId="301341AD" w14:textId="77777777" w:rsidR="00E9615B" w:rsidRPr="008E21F4" w:rsidRDefault="00E9615B" w:rsidP="00C356DB">
            <w:pPr>
              <w:pStyle w:val="TAL"/>
            </w:pPr>
            <w:r w:rsidRPr="008E21F4">
              <w:t>0.8 dB</w:t>
            </w:r>
          </w:p>
          <w:p w14:paraId="6DCB62A3" w14:textId="77777777" w:rsidR="00E9615B" w:rsidRPr="008E21F4" w:rsidRDefault="00E9615B" w:rsidP="00C356DB">
            <w:pPr>
              <w:pStyle w:val="TAL"/>
            </w:pPr>
          </w:p>
          <w:p w14:paraId="2E93EA6C" w14:textId="77777777" w:rsidR="00E9615B" w:rsidRPr="008E21F4" w:rsidRDefault="00E9615B" w:rsidP="00C356DB">
            <w:pPr>
              <w:pStyle w:val="TAL"/>
              <w:rPr>
                <w:szCs w:val="18"/>
                <w:lang w:eastAsia="ja-JP"/>
              </w:rPr>
            </w:pPr>
          </w:p>
          <w:p w14:paraId="7B94F797" w14:textId="77777777" w:rsidR="00E9615B" w:rsidRPr="008E21F4" w:rsidRDefault="00E9615B" w:rsidP="00C356DB">
            <w:pPr>
              <w:pStyle w:val="TAL"/>
              <w:rPr>
                <w:szCs w:val="18"/>
                <w:lang w:eastAsia="ja-JP"/>
              </w:rPr>
            </w:pPr>
            <w:r w:rsidRPr="008E21F4">
              <w:rPr>
                <w:szCs w:val="18"/>
                <w:lang w:eastAsia="ja-JP"/>
              </w:rPr>
              <w:t>0.8 dB</w:t>
            </w:r>
          </w:p>
          <w:p w14:paraId="1CEB4B34" w14:textId="77777777" w:rsidR="00E9615B" w:rsidRPr="008E21F4" w:rsidRDefault="00E9615B" w:rsidP="00C356DB">
            <w:pPr>
              <w:pStyle w:val="TAL"/>
              <w:rPr>
                <w:szCs w:val="18"/>
                <w:lang w:eastAsia="ja-JP"/>
              </w:rPr>
            </w:pPr>
          </w:p>
          <w:p w14:paraId="09B0BA5F" w14:textId="77777777" w:rsidR="00E9615B" w:rsidRPr="008E21F4" w:rsidRDefault="00E9615B" w:rsidP="00C356DB">
            <w:pPr>
              <w:pStyle w:val="TAL"/>
              <w:rPr>
                <w:szCs w:val="18"/>
                <w:lang w:eastAsia="ja-JP"/>
              </w:rPr>
            </w:pPr>
          </w:p>
          <w:p w14:paraId="5BEA95FE" w14:textId="77777777" w:rsidR="00E9615B" w:rsidRPr="008E21F4" w:rsidRDefault="00E9615B" w:rsidP="00C356DB">
            <w:pPr>
              <w:pStyle w:val="TAL"/>
              <w:rPr>
                <w:szCs w:val="18"/>
                <w:lang w:eastAsia="ja-JP"/>
              </w:rPr>
            </w:pPr>
          </w:p>
          <w:p w14:paraId="5189160D" w14:textId="77777777" w:rsidR="00E9615B" w:rsidRPr="008E21F4" w:rsidRDefault="00E9615B" w:rsidP="00C356DB">
            <w:pPr>
              <w:pStyle w:val="TAL"/>
              <w:rPr>
                <w:szCs w:val="18"/>
                <w:lang w:eastAsia="ja-JP"/>
              </w:rPr>
            </w:pPr>
          </w:p>
          <w:p w14:paraId="131FD654" w14:textId="77777777" w:rsidR="00E9615B" w:rsidRPr="008E21F4" w:rsidRDefault="00E9615B" w:rsidP="00C356DB">
            <w:pPr>
              <w:pStyle w:val="TAL"/>
            </w:pPr>
            <w:r w:rsidRPr="008E21F4">
              <w:t>0 dB</w:t>
            </w:r>
          </w:p>
          <w:p w14:paraId="476E13AE" w14:textId="77777777" w:rsidR="00E9615B" w:rsidRPr="008E21F4" w:rsidRDefault="00E9615B" w:rsidP="00C356DB">
            <w:pPr>
              <w:pStyle w:val="TAL"/>
              <w:rPr>
                <w:lang w:eastAsia="ja-JP"/>
              </w:rPr>
            </w:pPr>
          </w:p>
          <w:p w14:paraId="64F5D8C5" w14:textId="77777777" w:rsidR="00E9615B" w:rsidRPr="008E21F4" w:rsidRDefault="00E9615B" w:rsidP="00C356DB">
            <w:pPr>
              <w:pStyle w:val="TAL"/>
              <w:rPr>
                <w:lang w:eastAsia="ja-JP"/>
              </w:rPr>
            </w:pPr>
            <w:r w:rsidRPr="008E21F4">
              <w:t>0 dB</w:t>
            </w:r>
          </w:p>
        </w:tc>
        <w:tc>
          <w:tcPr>
            <w:tcW w:w="0" w:type="auto"/>
          </w:tcPr>
          <w:p w14:paraId="4689E03F" w14:textId="77777777" w:rsidR="00E9615B" w:rsidRPr="008E21F4" w:rsidRDefault="00E9615B" w:rsidP="00C356DB">
            <w:pPr>
              <w:pStyle w:val="TAL"/>
            </w:pPr>
            <w:r w:rsidRPr="008E21F4">
              <w:t>Formula:</w:t>
            </w:r>
          </w:p>
          <w:p w14:paraId="326CB332" w14:textId="77777777" w:rsidR="00E9615B" w:rsidRPr="008E21F4" w:rsidRDefault="00E9615B" w:rsidP="00C356DB">
            <w:pPr>
              <w:pStyle w:val="TAL"/>
            </w:pPr>
            <w:r w:rsidRPr="008E21F4">
              <w:t>ACLR Minimum Requirement - TT</w:t>
            </w:r>
          </w:p>
          <w:p w14:paraId="0F2344A2" w14:textId="77777777" w:rsidR="00E9615B" w:rsidRPr="008E21F4" w:rsidRDefault="00E9615B" w:rsidP="00C356DB">
            <w:pPr>
              <w:pStyle w:val="TAL"/>
            </w:pPr>
            <w:r w:rsidRPr="008E21F4">
              <w:rPr>
                <w:rFonts w:cs="v5.0.0"/>
              </w:rPr>
              <w:t>Absolute limit +TT</w:t>
            </w:r>
          </w:p>
          <w:p w14:paraId="570CA88F" w14:textId="77777777" w:rsidR="00E9615B" w:rsidRPr="008E21F4" w:rsidRDefault="00E9615B" w:rsidP="00C356DB">
            <w:pPr>
              <w:pStyle w:val="TAL"/>
            </w:pPr>
            <w:r w:rsidRPr="008E21F4">
              <w:t>Paired spectrum ACLR:</w:t>
            </w:r>
          </w:p>
          <w:p w14:paraId="1BAB4826" w14:textId="77777777" w:rsidR="00E9615B" w:rsidRPr="008E21F4" w:rsidRDefault="00E9615B" w:rsidP="00C356DB">
            <w:pPr>
              <w:pStyle w:val="TAL"/>
            </w:pPr>
            <w:r w:rsidRPr="008E21F4">
              <w:t>44.2 dB</w:t>
            </w:r>
          </w:p>
          <w:p w14:paraId="14FB9740" w14:textId="77777777" w:rsidR="00E9615B" w:rsidRPr="008E21F4" w:rsidRDefault="00E9615B" w:rsidP="00C356DB">
            <w:pPr>
              <w:pStyle w:val="TAL"/>
            </w:pPr>
            <w:r w:rsidRPr="008E21F4">
              <w:t>44.2 dB</w:t>
            </w:r>
          </w:p>
          <w:p w14:paraId="12E623A1" w14:textId="77777777" w:rsidR="00E9615B" w:rsidRPr="008E21F4" w:rsidRDefault="00E9615B" w:rsidP="00C356DB">
            <w:pPr>
              <w:pStyle w:val="TAL"/>
            </w:pPr>
          </w:p>
          <w:p w14:paraId="21F1A5DE" w14:textId="77777777" w:rsidR="00E9615B" w:rsidRPr="008E21F4" w:rsidRDefault="00E9615B" w:rsidP="00C356DB">
            <w:pPr>
              <w:pStyle w:val="TAL"/>
              <w:rPr>
                <w:rFonts w:cs="Arial"/>
                <w:szCs w:val="18"/>
                <w:lang w:eastAsia="ja-JP"/>
              </w:rPr>
            </w:pPr>
            <w:r w:rsidRPr="008E21F4">
              <w:rPr>
                <w:rFonts w:cs="Arial"/>
                <w:szCs w:val="18"/>
                <w:lang w:eastAsia="ja-JP"/>
              </w:rPr>
              <w:t>Standalone NB-IoT:</w:t>
            </w:r>
          </w:p>
          <w:p w14:paraId="4E74E8F9" w14:textId="77777777" w:rsidR="00E9615B" w:rsidRPr="008E21F4" w:rsidRDefault="00E9615B" w:rsidP="00C356DB">
            <w:pPr>
              <w:pStyle w:val="TAL"/>
              <w:rPr>
                <w:szCs w:val="18"/>
                <w:lang w:eastAsia="ja-JP"/>
              </w:rPr>
            </w:pPr>
          </w:p>
          <w:p w14:paraId="761A828D" w14:textId="77777777" w:rsidR="00E9615B" w:rsidRPr="008E21F4" w:rsidRDefault="00E9615B" w:rsidP="00C356DB">
            <w:pPr>
              <w:pStyle w:val="TAL"/>
              <w:rPr>
                <w:szCs w:val="18"/>
                <w:lang w:eastAsia="ja-JP"/>
              </w:rPr>
            </w:pPr>
            <w:r w:rsidRPr="008E21F4">
              <w:rPr>
                <w:szCs w:val="18"/>
                <w:lang w:eastAsia="ja-JP"/>
              </w:rPr>
              <w:t>39.2 dB (ACLR1)</w:t>
            </w:r>
          </w:p>
          <w:p w14:paraId="720F6337" w14:textId="77777777" w:rsidR="00E9615B" w:rsidRPr="008E21F4" w:rsidRDefault="00E9615B" w:rsidP="00C356DB">
            <w:pPr>
              <w:pStyle w:val="TAL"/>
              <w:rPr>
                <w:rFonts w:cs="v5.0.0"/>
                <w:szCs w:val="18"/>
                <w:lang w:eastAsia="ja-JP"/>
              </w:rPr>
            </w:pPr>
            <w:r w:rsidRPr="008E21F4">
              <w:rPr>
                <w:szCs w:val="18"/>
                <w:lang w:eastAsia="ja-JP"/>
              </w:rPr>
              <w:t>49.2 dB (ACLR2)</w:t>
            </w:r>
          </w:p>
          <w:p w14:paraId="535E28E5" w14:textId="77777777" w:rsidR="00E9615B" w:rsidRPr="008E21F4" w:rsidRDefault="00E9615B" w:rsidP="00C356DB">
            <w:pPr>
              <w:pStyle w:val="TAL"/>
            </w:pPr>
          </w:p>
          <w:p w14:paraId="5E53B307" w14:textId="77777777" w:rsidR="00E9615B" w:rsidRPr="008E21F4" w:rsidRDefault="00E9615B" w:rsidP="00C356DB">
            <w:pPr>
              <w:pStyle w:val="TAL"/>
            </w:pPr>
          </w:p>
          <w:p w14:paraId="4C080B94" w14:textId="77777777" w:rsidR="00E9615B" w:rsidRPr="008E21F4" w:rsidRDefault="00E9615B" w:rsidP="00C356DB">
            <w:pPr>
              <w:pStyle w:val="TAL"/>
            </w:pPr>
          </w:p>
          <w:p w14:paraId="6BB10627" w14:textId="77777777" w:rsidR="00E9615B" w:rsidRPr="008E21F4" w:rsidRDefault="00E9615B" w:rsidP="00C356DB">
            <w:pPr>
              <w:pStyle w:val="TAL"/>
            </w:pPr>
            <w:r w:rsidRPr="008E21F4">
              <w:t>Unpaired spectrum ACLR:</w:t>
            </w:r>
          </w:p>
          <w:p w14:paraId="0145FAC3" w14:textId="77777777" w:rsidR="00E9615B" w:rsidRPr="008E21F4" w:rsidRDefault="00E9615B" w:rsidP="00C356DB">
            <w:pPr>
              <w:pStyle w:val="TAL"/>
            </w:pPr>
            <w:r w:rsidRPr="008E21F4">
              <w:t>44.2 dB</w:t>
            </w:r>
          </w:p>
          <w:p w14:paraId="74B1B03A" w14:textId="77777777" w:rsidR="00E9615B" w:rsidRPr="008E21F4" w:rsidRDefault="00E9615B" w:rsidP="00C356DB">
            <w:pPr>
              <w:pStyle w:val="TAL"/>
            </w:pPr>
            <w:r w:rsidRPr="008E21F4">
              <w:t>44.2 dB</w:t>
            </w:r>
          </w:p>
          <w:p w14:paraId="5FC29369" w14:textId="77777777" w:rsidR="00E9615B" w:rsidRPr="008E21F4" w:rsidRDefault="00E9615B" w:rsidP="00C356DB">
            <w:pPr>
              <w:pStyle w:val="TAL"/>
            </w:pPr>
          </w:p>
          <w:p w14:paraId="469E0F91" w14:textId="77777777" w:rsidR="00E9615B" w:rsidRPr="008E21F4" w:rsidRDefault="00E9615B" w:rsidP="00C356DB">
            <w:pPr>
              <w:pStyle w:val="TAL"/>
            </w:pPr>
            <w:r w:rsidRPr="008E21F4">
              <w:t>44.2 dB</w:t>
            </w:r>
          </w:p>
          <w:p w14:paraId="38C80126" w14:textId="77777777" w:rsidR="00E9615B" w:rsidRPr="008E21F4" w:rsidRDefault="00E9615B" w:rsidP="00C356DB">
            <w:pPr>
              <w:pStyle w:val="TAL"/>
            </w:pPr>
          </w:p>
          <w:p w14:paraId="6BE0CF9E" w14:textId="77777777" w:rsidR="00E9615B" w:rsidRPr="008E21F4" w:rsidRDefault="00E9615B" w:rsidP="00C356DB">
            <w:pPr>
              <w:pStyle w:val="TAL"/>
            </w:pPr>
            <w:r w:rsidRPr="008E21F4">
              <w:t>44.2 dB</w:t>
            </w:r>
          </w:p>
          <w:p w14:paraId="2A89BECF" w14:textId="77777777" w:rsidR="00E9615B" w:rsidRPr="008E21F4" w:rsidRDefault="00E9615B" w:rsidP="00C356DB">
            <w:pPr>
              <w:pStyle w:val="TAL"/>
            </w:pPr>
          </w:p>
          <w:p w14:paraId="0169DFF2" w14:textId="77777777" w:rsidR="00E9615B" w:rsidRPr="008E21F4" w:rsidRDefault="00E9615B" w:rsidP="00C356DB">
            <w:pPr>
              <w:pStyle w:val="TAL"/>
            </w:pPr>
          </w:p>
          <w:p w14:paraId="55C10B19" w14:textId="77777777" w:rsidR="00E9615B" w:rsidRPr="008E21F4" w:rsidRDefault="00E9615B" w:rsidP="00C356DB">
            <w:pPr>
              <w:pStyle w:val="TAL"/>
              <w:rPr>
                <w:rFonts w:cs="Arial"/>
              </w:rPr>
            </w:pPr>
          </w:p>
          <w:p w14:paraId="69D3A329" w14:textId="77777777" w:rsidR="00E9615B" w:rsidRPr="008E21F4" w:rsidRDefault="00E9615B" w:rsidP="00C356DB">
            <w:pPr>
              <w:pStyle w:val="TAL"/>
              <w:rPr>
                <w:rFonts w:cs="Arial"/>
              </w:rPr>
            </w:pPr>
            <w:r w:rsidRPr="008E21F4">
              <w:rPr>
                <w:rFonts w:cs="Arial"/>
              </w:rPr>
              <w:t>CACLR:</w:t>
            </w:r>
          </w:p>
          <w:p w14:paraId="77274278" w14:textId="77777777" w:rsidR="00E9615B" w:rsidRPr="008E21F4" w:rsidRDefault="00E9615B" w:rsidP="00C356DB">
            <w:pPr>
              <w:pStyle w:val="TAL"/>
            </w:pPr>
            <w:r w:rsidRPr="008E21F4">
              <w:rPr>
                <w:rFonts w:cs="Arial"/>
              </w:rPr>
              <w:t>44.2 dB</w:t>
            </w:r>
          </w:p>
          <w:p w14:paraId="382DE8FC" w14:textId="77777777" w:rsidR="00E9615B" w:rsidRPr="008E21F4" w:rsidRDefault="00E9615B" w:rsidP="00C356DB">
            <w:pPr>
              <w:pStyle w:val="TAL"/>
              <w:rPr>
                <w:rFonts w:cs="v5.0.0"/>
              </w:rPr>
            </w:pPr>
          </w:p>
          <w:p w14:paraId="544FDAE5" w14:textId="77777777" w:rsidR="00E9615B" w:rsidRPr="008E21F4" w:rsidRDefault="00E9615B" w:rsidP="00C356DB">
            <w:pPr>
              <w:pStyle w:val="TAL"/>
              <w:rPr>
                <w:rFonts w:cs="Arial"/>
                <w:szCs w:val="18"/>
                <w:lang w:eastAsia="ja-JP"/>
              </w:rPr>
            </w:pPr>
            <w:r w:rsidRPr="008E21F4">
              <w:rPr>
                <w:rFonts w:cs="Arial"/>
                <w:szCs w:val="18"/>
                <w:lang w:eastAsia="ja-JP"/>
              </w:rPr>
              <w:t>CACLR in Band 46:</w:t>
            </w:r>
          </w:p>
          <w:p w14:paraId="168D6ABF" w14:textId="77777777" w:rsidR="00E9615B" w:rsidRPr="008E21F4" w:rsidRDefault="00E9615B" w:rsidP="00C356DB">
            <w:pPr>
              <w:pStyle w:val="TAL"/>
              <w:rPr>
                <w:rFonts w:cs="Arial"/>
                <w:szCs w:val="18"/>
                <w:lang w:eastAsia="ja-JP"/>
              </w:rPr>
            </w:pPr>
            <w:r w:rsidRPr="008E21F4">
              <w:rPr>
                <w:rFonts w:cs="Arial"/>
                <w:szCs w:val="18"/>
                <w:lang w:eastAsia="ja-JP"/>
              </w:rPr>
              <w:t>34.2 dB or</w:t>
            </w:r>
          </w:p>
          <w:p w14:paraId="4A44D5E9" w14:textId="77777777" w:rsidR="00E9615B" w:rsidRPr="008E21F4" w:rsidRDefault="00E9615B" w:rsidP="00C356DB">
            <w:pPr>
              <w:pStyle w:val="TAL"/>
              <w:rPr>
                <w:rFonts w:cs="v5.0.0"/>
              </w:rPr>
            </w:pPr>
            <w:r w:rsidRPr="008E21F4">
              <w:rPr>
                <w:rFonts w:cs="Arial"/>
              </w:rPr>
              <w:t>39.2 dB</w:t>
            </w:r>
          </w:p>
          <w:p w14:paraId="4DCF3225" w14:textId="77777777" w:rsidR="00E9615B" w:rsidRPr="008E21F4" w:rsidRDefault="00E9615B" w:rsidP="00C356DB">
            <w:pPr>
              <w:pStyle w:val="TAL"/>
              <w:rPr>
                <w:rFonts w:cs="v5.0.0"/>
              </w:rPr>
            </w:pPr>
          </w:p>
          <w:p w14:paraId="20C3A1DD" w14:textId="77777777" w:rsidR="00E9615B" w:rsidRPr="008E21F4" w:rsidRDefault="00E9615B" w:rsidP="00C356DB">
            <w:pPr>
              <w:pStyle w:val="TAL"/>
              <w:rPr>
                <w:rFonts w:cs="v5.0.0"/>
              </w:rPr>
            </w:pPr>
          </w:p>
          <w:p w14:paraId="0C256EC2" w14:textId="77777777" w:rsidR="00E9615B" w:rsidRPr="008E21F4" w:rsidRDefault="00E9615B" w:rsidP="00C356DB">
            <w:pPr>
              <w:pStyle w:val="TAL"/>
              <w:rPr>
                <w:rFonts w:cs="v5.0.0"/>
              </w:rPr>
            </w:pPr>
            <w:r w:rsidRPr="008E21F4">
              <w:rPr>
                <w:rFonts w:cs="v5.0.0"/>
              </w:rPr>
              <w:t>Absolute limit -13dBm / MHz</w:t>
            </w:r>
          </w:p>
          <w:p w14:paraId="1316C94B" w14:textId="77777777" w:rsidR="00E9615B" w:rsidRPr="008E21F4" w:rsidRDefault="00E9615B" w:rsidP="00C356DB">
            <w:pPr>
              <w:pStyle w:val="TAL"/>
              <w:rPr>
                <w:lang w:eastAsia="ja-JP"/>
              </w:rPr>
            </w:pPr>
          </w:p>
          <w:p w14:paraId="6C34FA4A" w14:textId="77777777" w:rsidR="00E9615B" w:rsidRPr="008E21F4" w:rsidRDefault="00E9615B" w:rsidP="00C356DB">
            <w:pPr>
              <w:pStyle w:val="TAL"/>
              <w:rPr>
                <w:lang w:eastAsia="ja-JP"/>
              </w:rPr>
            </w:pPr>
            <w:r w:rsidRPr="008E21F4">
              <w:rPr>
                <w:rFonts w:cs="v5.0.0"/>
              </w:rPr>
              <w:t>Absolute limit -15dBm / MHz</w:t>
            </w:r>
          </w:p>
        </w:tc>
      </w:tr>
      <w:tr w:rsidR="00E9615B" w:rsidRPr="008E21F4" w14:paraId="68CCEBF5" w14:textId="77777777" w:rsidTr="00C356DB">
        <w:trPr>
          <w:jc w:val="center"/>
        </w:trPr>
        <w:tc>
          <w:tcPr>
            <w:tcW w:w="0" w:type="auto"/>
          </w:tcPr>
          <w:p w14:paraId="1DA14B89" w14:textId="77777777" w:rsidR="00E9615B" w:rsidRPr="008E21F4" w:rsidRDefault="00E9615B" w:rsidP="00C356DB">
            <w:pPr>
              <w:pStyle w:val="TAL"/>
              <w:rPr>
                <w:lang w:eastAsia="ja-JP"/>
              </w:rPr>
            </w:pPr>
            <w:r w:rsidRPr="008E21F4">
              <w:lastRenderedPageBreak/>
              <w:t>6.6.3</w:t>
            </w:r>
            <w:r w:rsidRPr="008E21F4">
              <w:tab/>
              <w:t>Operating band unwanted emissions</w:t>
            </w:r>
          </w:p>
        </w:tc>
        <w:tc>
          <w:tcPr>
            <w:tcW w:w="0" w:type="auto"/>
          </w:tcPr>
          <w:p w14:paraId="4FDB8C74" w14:textId="77777777" w:rsidR="00E9615B" w:rsidRPr="008E21F4" w:rsidRDefault="00E9615B" w:rsidP="00C356DB">
            <w:pPr>
              <w:pStyle w:val="TAL"/>
              <w:rPr>
                <w:rFonts w:eastAsia="SimSun" w:cs="v5.0.0"/>
                <w:u w:val="single"/>
                <w:lang w:eastAsia="zh-CN"/>
              </w:rPr>
            </w:pPr>
            <w:r w:rsidRPr="008E21F4">
              <w:rPr>
                <w:rFonts w:eastAsia="SimSun" w:cs="v5.0.0"/>
                <w:u w:val="single"/>
                <w:lang w:eastAsia="zh-CN"/>
              </w:rPr>
              <w:t>For Wide Area BS:</w:t>
            </w:r>
          </w:p>
          <w:p w14:paraId="34A81522" w14:textId="77777777" w:rsidR="00E9615B" w:rsidRPr="008E21F4" w:rsidRDefault="00E9615B" w:rsidP="00C356DB">
            <w:pPr>
              <w:pStyle w:val="TAL"/>
              <w:rPr>
                <w:rFonts w:eastAsia="SimSun" w:cs="v5.0.0"/>
                <w:u w:val="single"/>
                <w:lang w:eastAsia="zh-CN"/>
              </w:rPr>
            </w:pPr>
          </w:p>
          <w:p w14:paraId="2F3F8EC5" w14:textId="77777777" w:rsidR="00E9615B" w:rsidRPr="008E21F4" w:rsidRDefault="00E9615B" w:rsidP="00C356DB">
            <w:pPr>
              <w:pStyle w:val="TAL"/>
              <w:rPr>
                <w:rFonts w:cs="v5.0.0"/>
                <w:u w:val="single"/>
              </w:rPr>
            </w:pPr>
            <w:r w:rsidRPr="008E21F4">
              <w:rPr>
                <w:rFonts w:cs="v5.0.0"/>
                <w:u w:val="single"/>
              </w:rPr>
              <w:t xml:space="preserve">Category A, </w:t>
            </w:r>
            <w:r w:rsidRPr="008E21F4">
              <w:rPr>
                <w:rFonts w:cs="Arial"/>
                <w:noProof/>
                <w:u w:val="single"/>
              </w:rPr>
              <w:t>bands &lt; 1GHz</w:t>
            </w:r>
          </w:p>
          <w:p w14:paraId="3454F81B" w14:textId="77777777" w:rsidR="00E9615B" w:rsidRPr="008E21F4" w:rsidRDefault="00E9615B" w:rsidP="00C356DB">
            <w:pPr>
              <w:pStyle w:val="TAL"/>
              <w:rPr>
                <w:rFonts w:cs="Arial"/>
              </w:rPr>
            </w:pPr>
            <w:r w:rsidRPr="008E21F4">
              <w:rPr>
                <w:rFonts w:cs="Arial"/>
                <w:noProof/>
              </w:rPr>
              <w:t xml:space="preserve">For </w:t>
            </w:r>
            <w:r w:rsidRPr="008E21F4">
              <w:rPr>
                <w:rFonts w:cs="Arial"/>
              </w:rPr>
              <w:t>1.4MHz BW:</w:t>
            </w:r>
          </w:p>
          <w:p w14:paraId="3ABEE3CC" w14:textId="77777777" w:rsidR="00E9615B" w:rsidRPr="008E21F4" w:rsidRDefault="00E9615B" w:rsidP="00C356DB">
            <w:pPr>
              <w:pStyle w:val="TAL"/>
              <w:rPr>
                <w:rFonts w:cs="Arial"/>
                <w:noProof/>
              </w:rPr>
            </w:pPr>
            <w:r w:rsidRPr="008E21F4">
              <w:rPr>
                <w:rFonts w:cs="Arial"/>
                <w:noProof/>
              </w:rPr>
              <w:t>Offsets &lt; 2.8MHz</w:t>
            </w:r>
          </w:p>
          <w:p w14:paraId="4835E798" w14:textId="77777777" w:rsidR="00E9615B" w:rsidRPr="008E21F4" w:rsidRDefault="00E9615B" w:rsidP="00C356DB">
            <w:pPr>
              <w:pStyle w:val="TAL"/>
              <w:rPr>
                <w:rFonts w:cs="Arial"/>
              </w:rPr>
            </w:pPr>
            <w:r w:rsidRPr="008E21F4">
              <w:rPr>
                <w:rFonts w:cs="Arial"/>
                <w:noProof/>
              </w:rPr>
              <w:t>-1</w:t>
            </w:r>
            <w:r w:rsidRPr="008E21F4">
              <w:rPr>
                <w:rFonts w:cs="Arial"/>
              </w:rPr>
              <w:t>dBm to -11dBm / 100kHz</w:t>
            </w:r>
          </w:p>
          <w:p w14:paraId="57028DEE" w14:textId="77777777" w:rsidR="00E9615B" w:rsidRPr="008E21F4" w:rsidRDefault="00E9615B" w:rsidP="00C356DB">
            <w:pPr>
              <w:pStyle w:val="TAL"/>
              <w:rPr>
                <w:rFonts w:cs="Arial"/>
                <w:noProof/>
              </w:rPr>
            </w:pPr>
            <w:r w:rsidRPr="008E21F4">
              <w:rPr>
                <w:rFonts w:cs="Arial"/>
                <w:noProof/>
              </w:rPr>
              <w:t>Offsets ≥ 2.8MHz</w:t>
            </w:r>
          </w:p>
          <w:p w14:paraId="180BC9E4" w14:textId="77777777" w:rsidR="00E9615B" w:rsidRPr="008E21F4" w:rsidRDefault="00E9615B" w:rsidP="00C356DB">
            <w:pPr>
              <w:pStyle w:val="TAL"/>
              <w:rPr>
                <w:rFonts w:cs="Arial"/>
              </w:rPr>
            </w:pPr>
            <w:r w:rsidRPr="008E21F4">
              <w:rPr>
                <w:rFonts w:cs="Arial"/>
              </w:rPr>
              <w:t>-13dBm / 100kHz</w:t>
            </w:r>
          </w:p>
          <w:p w14:paraId="174CEEEC" w14:textId="77777777" w:rsidR="00E9615B" w:rsidRPr="008E21F4" w:rsidRDefault="00E9615B" w:rsidP="00C356DB">
            <w:pPr>
              <w:pStyle w:val="TAL"/>
              <w:rPr>
                <w:rFonts w:cs="Arial"/>
                <w:noProof/>
              </w:rPr>
            </w:pPr>
          </w:p>
          <w:p w14:paraId="7D7684F5" w14:textId="77777777" w:rsidR="00E9615B" w:rsidRPr="008E21F4" w:rsidRDefault="00E9615B" w:rsidP="00C356DB">
            <w:pPr>
              <w:pStyle w:val="TAL"/>
              <w:rPr>
                <w:rFonts w:cs="Arial"/>
              </w:rPr>
            </w:pPr>
            <w:r w:rsidRPr="008E21F4">
              <w:rPr>
                <w:rFonts w:cs="Arial"/>
                <w:noProof/>
              </w:rPr>
              <w:t xml:space="preserve">For </w:t>
            </w:r>
            <w:r w:rsidRPr="008E21F4">
              <w:rPr>
                <w:rFonts w:cs="Arial"/>
              </w:rPr>
              <w:t>3MHz BW:</w:t>
            </w:r>
          </w:p>
          <w:p w14:paraId="46D7B82B" w14:textId="77777777" w:rsidR="00E9615B" w:rsidRPr="008E21F4" w:rsidRDefault="00E9615B" w:rsidP="00C356DB">
            <w:pPr>
              <w:pStyle w:val="TAL"/>
              <w:rPr>
                <w:rFonts w:cs="Arial"/>
                <w:noProof/>
              </w:rPr>
            </w:pPr>
            <w:r w:rsidRPr="008E21F4">
              <w:rPr>
                <w:rFonts w:cs="Arial"/>
                <w:noProof/>
              </w:rPr>
              <w:t>Offsets &lt; 3MHz</w:t>
            </w:r>
          </w:p>
          <w:p w14:paraId="5CC12B8D" w14:textId="77777777" w:rsidR="00E9615B" w:rsidRPr="008E21F4" w:rsidRDefault="00E9615B" w:rsidP="00C356DB">
            <w:pPr>
              <w:pStyle w:val="TAL"/>
              <w:rPr>
                <w:rFonts w:cs="Arial"/>
              </w:rPr>
            </w:pPr>
            <w:r w:rsidRPr="008E21F4">
              <w:rPr>
                <w:rFonts w:cs="Arial"/>
                <w:noProof/>
              </w:rPr>
              <w:t>-4.5</w:t>
            </w:r>
            <w:r w:rsidRPr="008E21F4">
              <w:rPr>
                <w:rFonts w:cs="Arial"/>
              </w:rPr>
              <w:t>dBm to -14.5dBm / 100kHz</w:t>
            </w:r>
          </w:p>
          <w:p w14:paraId="79B0A992" w14:textId="77777777" w:rsidR="00E9615B" w:rsidRPr="008E21F4" w:rsidRDefault="00E9615B" w:rsidP="00C356DB">
            <w:pPr>
              <w:pStyle w:val="TAL"/>
              <w:rPr>
                <w:rFonts w:cs="Arial"/>
                <w:noProof/>
              </w:rPr>
            </w:pPr>
            <w:r w:rsidRPr="008E21F4">
              <w:rPr>
                <w:rFonts w:cs="Arial"/>
                <w:noProof/>
              </w:rPr>
              <w:t>Offsets ≥ 3MHz</w:t>
            </w:r>
          </w:p>
          <w:p w14:paraId="09662EB8" w14:textId="77777777" w:rsidR="00E9615B" w:rsidRPr="008E21F4" w:rsidRDefault="00E9615B" w:rsidP="00C356DB">
            <w:pPr>
              <w:pStyle w:val="TAL"/>
              <w:rPr>
                <w:rFonts w:cs="Arial"/>
              </w:rPr>
            </w:pPr>
            <w:r w:rsidRPr="008E21F4">
              <w:rPr>
                <w:rFonts w:cs="Arial"/>
              </w:rPr>
              <w:t>-13dBm / 100kHz</w:t>
            </w:r>
          </w:p>
          <w:p w14:paraId="301AF2E1" w14:textId="77777777" w:rsidR="00E9615B" w:rsidRPr="008E21F4" w:rsidRDefault="00E9615B" w:rsidP="00C356DB">
            <w:pPr>
              <w:pStyle w:val="TAL"/>
              <w:rPr>
                <w:rFonts w:cs="Arial"/>
                <w:noProof/>
              </w:rPr>
            </w:pPr>
          </w:p>
          <w:p w14:paraId="14E477C2" w14:textId="77777777" w:rsidR="00E9615B" w:rsidRPr="008E21F4" w:rsidRDefault="00E9615B" w:rsidP="00C356DB">
            <w:pPr>
              <w:pStyle w:val="TAL"/>
              <w:rPr>
                <w:rFonts w:cs="Arial"/>
              </w:rPr>
            </w:pPr>
            <w:r w:rsidRPr="008E21F4">
              <w:rPr>
                <w:rFonts w:cs="Arial"/>
                <w:noProof/>
              </w:rPr>
              <w:t xml:space="preserve">For </w:t>
            </w:r>
            <w:r w:rsidRPr="008E21F4">
              <w:rPr>
                <w:rFonts w:cs="Arial"/>
              </w:rPr>
              <w:t>5, 10, 15, 20MHz BW:</w:t>
            </w:r>
          </w:p>
          <w:p w14:paraId="1BD31509" w14:textId="77777777" w:rsidR="00E9615B" w:rsidRPr="008E21F4" w:rsidRDefault="00E9615B" w:rsidP="00C356DB">
            <w:pPr>
              <w:pStyle w:val="TAL"/>
              <w:rPr>
                <w:rFonts w:cs="Arial"/>
                <w:noProof/>
              </w:rPr>
            </w:pPr>
            <w:r w:rsidRPr="008E21F4">
              <w:rPr>
                <w:rFonts w:cs="Arial"/>
                <w:noProof/>
              </w:rPr>
              <w:t>Offsets &lt; 10MHz</w:t>
            </w:r>
          </w:p>
          <w:p w14:paraId="0BDABFA8" w14:textId="77777777" w:rsidR="00E9615B" w:rsidRPr="008E21F4" w:rsidRDefault="00E9615B" w:rsidP="00C356DB">
            <w:pPr>
              <w:pStyle w:val="TAL"/>
              <w:rPr>
                <w:rFonts w:cs="Arial"/>
              </w:rPr>
            </w:pPr>
            <w:r w:rsidRPr="008E21F4">
              <w:rPr>
                <w:rFonts w:cs="Arial"/>
                <w:noProof/>
              </w:rPr>
              <w:t>-7</w:t>
            </w:r>
            <w:r w:rsidRPr="008E21F4">
              <w:rPr>
                <w:rFonts w:cs="Arial"/>
              </w:rPr>
              <w:t>dBm to -14dBm / 100kHz</w:t>
            </w:r>
          </w:p>
          <w:p w14:paraId="61F74B26" w14:textId="77777777" w:rsidR="00E9615B" w:rsidRPr="008E21F4" w:rsidRDefault="00E9615B" w:rsidP="00C356DB">
            <w:pPr>
              <w:pStyle w:val="TAL"/>
              <w:rPr>
                <w:rFonts w:cs="Arial"/>
                <w:noProof/>
              </w:rPr>
            </w:pPr>
            <w:r w:rsidRPr="008E21F4">
              <w:rPr>
                <w:rFonts w:cs="Arial"/>
                <w:noProof/>
              </w:rPr>
              <w:t>Offsets ≥ 10MHz</w:t>
            </w:r>
          </w:p>
          <w:p w14:paraId="670AD6B5" w14:textId="77777777" w:rsidR="00E9615B" w:rsidRPr="008E21F4" w:rsidRDefault="00E9615B" w:rsidP="00C356DB">
            <w:pPr>
              <w:pStyle w:val="TAL"/>
              <w:rPr>
                <w:rFonts w:cs="Arial"/>
              </w:rPr>
            </w:pPr>
            <w:r w:rsidRPr="008E21F4">
              <w:rPr>
                <w:rFonts w:cs="Arial"/>
              </w:rPr>
              <w:t>-13dBm / 100kHz</w:t>
            </w:r>
          </w:p>
          <w:p w14:paraId="25DBB8CB" w14:textId="77777777" w:rsidR="00E9615B" w:rsidRPr="008E21F4" w:rsidRDefault="00E9615B" w:rsidP="00C356DB">
            <w:pPr>
              <w:pStyle w:val="TAL"/>
              <w:rPr>
                <w:rFonts w:cs="Arial"/>
              </w:rPr>
            </w:pPr>
          </w:p>
          <w:p w14:paraId="794D11D1" w14:textId="77777777" w:rsidR="00E9615B" w:rsidRPr="008E21F4" w:rsidRDefault="00E9615B" w:rsidP="00C356DB">
            <w:pPr>
              <w:pStyle w:val="TAL"/>
              <w:rPr>
                <w:rFonts w:cs="v5.0.0"/>
                <w:u w:val="single"/>
              </w:rPr>
            </w:pPr>
            <w:r w:rsidRPr="008E21F4">
              <w:rPr>
                <w:rFonts w:cs="v5.0.0"/>
                <w:u w:val="single"/>
              </w:rPr>
              <w:t xml:space="preserve">Category A, </w:t>
            </w:r>
            <w:r w:rsidRPr="008E21F4">
              <w:rPr>
                <w:rFonts w:cs="Arial"/>
                <w:noProof/>
                <w:u w:val="single"/>
              </w:rPr>
              <w:t>bands &gt; 1GHz</w:t>
            </w:r>
          </w:p>
          <w:p w14:paraId="1CB18978" w14:textId="77777777" w:rsidR="00E9615B" w:rsidRPr="008E21F4" w:rsidRDefault="00E9615B" w:rsidP="00C356DB">
            <w:pPr>
              <w:pStyle w:val="TAL"/>
              <w:rPr>
                <w:rFonts w:cs="Arial"/>
              </w:rPr>
            </w:pPr>
            <w:r w:rsidRPr="008E21F4">
              <w:rPr>
                <w:rFonts w:cs="Arial"/>
                <w:noProof/>
              </w:rPr>
              <w:t xml:space="preserve">For </w:t>
            </w:r>
            <w:r w:rsidRPr="008E21F4">
              <w:rPr>
                <w:rFonts w:cs="Arial"/>
              </w:rPr>
              <w:t>1.4MHz BW:</w:t>
            </w:r>
          </w:p>
          <w:p w14:paraId="61F394E3" w14:textId="77777777" w:rsidR="00E9615B" w:rsidRPr="008E21F4" w:rsidRDefault="00E9615B" w:rsidP="00C356DB">
            <w:pPr>
              <w:pStyle w:val="TAL"/>
              <w:rPr>
                <w:rFonts w:cs="Arial"/>
                <w:noProof/>
              </w:rPr>
            </w:pPr>
            <w:r w:rsidRPr="008E21F4">
              <w:rPr>
                <w:rFonts w:cs="Arial"/>
                <w:noProof/>
              </w:rPr>
              <w:t>Offsets &lt; 2.8MHz</w:t>
            </w:r>
          </w:p>
          <w:p w14:paraId="58A3AF91" w14:textId="77777777" w:rsidR="00E9615B" w:rsidRPr="008E21F4" w:rsidRDefault="00E9615B" w:rsidP="00C356DB">
            <w:pPr>
              <w:pStyle w:val="TAL"/>
              <w:rPr>
                <w:rFonts w:cs="Arial"/>
              </w:rPr>
            </w:pPr>
            <w:r w:rsidRPr="008E21F4">
              <w:rPr>
                <w:rFonts w:cs="Arial"/>
                <w:noProof/>
              </w:rPr>
              <w:t>-1</w:t>
            </w:r>
            <w:r w:rsidRPr="008E21F4">
              <w:rPr>
                <w:rFonts w:cs="Arial"/>
              </w:rPr>
              <w:t>dBm to -11dBm / 100kHz</w:t>
            </w:r>
          </w:p>
          <w:p w14:paraId="1A93251F" w14:textId="77777777" w:rsidR="00E9615B" w:rsidRPr="008E21F4" w:rsidRDefault="00E9615B" w:rsidP="00C356DB">
            <w:pPr>
              <w:pStyle w:val="TAL"/>
              <w:rPr>
                <w:rFonts w:cs="Arial"/>
                <w:noProof/>
              </w:rPr>
            </w:pPr>
            <w:r w:rsidRPr="008E21F4">
              <w:rPr>
                <w:rFonts w:cs="Arial"/>
                <w:noProof/>
              </w:rPr>
              <w:t>Offsets ≥ 2.8MHz</w:t>
            </w:r>
          </w:p>
          <w:p w14:paraId="1A03C8C4" w14:textId="77777777" w:rsidR="00E9615B" w:rsidRPr="008E21F4" w:rsidRDefault="00E9615B" w:rsidP="00C356DB">
            <w:pPr>
              <w:pStyle w:val="TAL"/>
              <w:rPr>
                <w:rFonts w:cs="Arial"/>
              </w:rPr>
            </w:pPr>
            <w:r w:rsidRPr="008E21F4">
              <w:rPr>
                <w:rFonts w:cs="Arial"/>
              </w:rPr>
              <w:t>-13dBm / 1MHz</w:t>
            </w:r>
          </w:p>
          <w:p w14:paraId="1E39CB04" w14:textId="77777777" w:rsidR="00E9615B" w:rsidRPr="008E21F4" w:rsidRDefault="00E9615B" w:rsidP="00C356DB">
            <w:pPr>
              <w:pStyle w:val="TAL"/>
              <w:rPr>
                <w:rFonts w:cs="Arial"/>
                <w:noProof/>
              </w:rPr>
            </w:pPr>
          </w:p>
          <w:p w14:paraId="2A2E1AB1" w14:textId="77777777" w:rsidR="00E9615B" w:rsidRPr="008E21F4" w:rsidRDefault="00E9615B" w:rsidP="00C356DB">
            <w:pPr>
              <w:pStyle w:val="TAL"/>
              <w:rPr>
                <w:rFonts w:cs="Arial"/>
              </w:rPr>
            </w:pPr>
            <w:r w:rsidRPr="008E21F4">
              <w:rPr>
                <w:rFonts w:cs="Arial"/>
                <w:noProof/>
              </w:rPr>
              <w:t xml:space="preserve">For </w:t>
            </w:r>
            <w:r w:rsidRPr="008E21F4">
              <w:rPr>
                <w:rFonts w:cs="Arial"/>
              </w:rPr>
              <w:t>3MHz BW:</w:t>
            </w:r>
          </w:p>
          <w:p w14:paraId="45C2C1A8" w14:textId="77777777" w:rsidR="00E9615B" w:rsidRPr="008E21F4" w:rsidRDefault="00E9615B" w:rsidP="00C356DB">
            <w:pPr>
              <w:pStyle w:val="TAL"/>
              <w:rPr>
                <w:rFonts w:cs="Arial"/>
                <w:noProof/>
              </w:rPr>
            </w:pPr>
            <w:r w:rsidRPr="008E21F4">
              <w:rPr>
                <w:rFonts w:cs="Arial"/>
                <w:noProof/>
              </w:rPr>
              <w:t>Offsets &lt; 6MHz</w:t>
            </w:r>
          </w:p>
          <w:p w14:paraId="5B8C1D33" w14:textId="77777777" w:rsidR="00E9615B" w:rsidRPr="008E21F4" w:rsidRDefault="00E9615B" w:rsidP="00C356DB">
            <w:pPr>
              <w:pStyle w:val="TAL"/>
              <w:rPr>
                <w:rFonts w:cs="Arial"/>
              </w:rPr>
            </w:pPr>
            <w:r w:rsidRPr="008E21F4">
              <w:rPr>
                <w:rFonts w:cs="Arial"/>
                <w:noProof/>
              </w:rPr>
              <w:t>-5</w:t>
            </w:r>
            <w:r w:rsidRPr="008E21F4">
              <w:rPr>
                <w:rFonts w:cs="Arial"/>
              </w:rPr>
              <w:t>dBm to -15dBm / 100kHz</w:t>
            </w:r>
          </w:p>
          <w:p w14:paraId="29491F32" w14:textId="77777777" w:rsidR="00E9615B" w:rsidRPr="008E21F4" w:rsidRDefault="00E9615B" w:rsidP="00C356DB">
            <w:pPr>
              <w:pStyle w:val="TAL"/>
              <w:rPr>
                <w:rFonts w:cs="Arial"/>
              </w:rPr>
            </w:pPr>
          </w:p>
          <w:p w14:paraId="753E89B1" w14:textId="77777777" w:rsidR="00E9615B" w:rsidRPr="008E21F4" w:rsidRDefault="00E9615B" w:rsidP="00C356DB">
            <w:pPr>
              <w:pStyle w:val="TAL"/>
              <w:rPr>
                <w:rFonts w:cs="Arial"/>
                <w:noProof/>
              </w:rPr>
            </w:pPr>
            <w:r w:rsidRPr="008E21F4">
              <w:rPr>
                <w:rFonts w:cs="Arial"/>
                <w:noProof/>
              </w:rPr>
              <w:t>Offsets ≥ 6MHz</w:t>
            </w:r>
          </w:p>
          <w:p w14:paraId="7B3544E8" w14:textId="77777777" w:rsidR="00E9615B" w:rsidRPr="008E21F4" w:rsidRDefault="00E9615B" w:rsidP="00C356DB">
            <w:pPr>
              <w:pStyle w:val="TAL"/>
              <w:rPr>
                <w:rFonts w:cs="Arial"/>
              </w:rPr>
            </w:pPr>
            <w:r w:rsidRPr="008E21F4">
              <w:rPr>
                <w:rFonts w:cs="Arial"/>
              </w:rPr>
              <w:t>-13dBm / 1MHz</w:t>
            </w:r>
          </w:p>
          <w:p w14:paraId="45A170FE" w14:textId="77777777" w:rsidR="00E9615B" w:rsidRPr="008E21F4" w:rsidRDefault="00E9615B" w:rsidP="00C356DB">
            <w:pPr>
              <w:pStyle w:val="TAL"/>
              <w:rPr>
                <w:rFonts w:cs="Arial"/>
                <w:noProof/>
              </w:rPr>
            </w:pPr>
          </w:p>
          <w:p w14:paraId="5D788BBA" w14:textId="77777777" w:rsidR="00E9615B" w:rsidRPr="008E21F4" w:rsidRDefault="00E9615B" w:rsidP="00C356DB">
            <w:pPr>
              <w:pStyle w:val="TAL"/>
              <w:rPr>
                <w:rFonts w:cs="Arial"/>
              </w:rPr>
            </w:pPr>
            <w:r w:rsidRPr="008E21F4">
              <w:rPr>
                <w:rFonts w:cs="Arial"/>
                <w:noProof/>
              </w:rPr>
              <w:t xml:space="preserve">For </w:t>
            </w:r>
            <w:r w:rsidRPr="008E21F4">
              <w:rPr>
                <w:rFonts w:cs="Arial"/>
              </w:rPr>
              <w:t>5, 10, 15, 20MHz BW:</w:t>
            </w:r>
          </w:p>
          <w:p w14:paraId="74953509" w14:textId="77777777" w:rsidR="00E9615B" w:rsidRPr="008E21F4" w:rsidRDefault="00E9615B" w:rsidP="00C356DB">
            <w:pPr>
              <w:pStyle w:val="TAL"/>
              <w:rPr>
                <w:rFonts w:cs="Arial"/>
                <w:noProof/>
              </w:rPr>
            </w:pPr>
            <w:r w:rsidRPr="008E21F4">
              <w:rPr>
                <w:rFonts w:cs="Arial"/>
                <w:noProof/>
              </w:rPr>
              <w:t>Offsets &lt; 10MHz</w:t>
            </w:r>
          </w:p>
          <w:p w14:paraId="1B208BA3" w14:textId="77777777" w:rsidR="00E9615B" w:rsidRPr="008E21F4" w:rsidRDefault="00E9615B" w:rsidP="00C356DB">
            <w:pPr>
              <w:pStyle w:val="TAL"/>
              <w:rPr>
                <w:rFonts w:cs="Arial"/>
              </w:rPr>
            </w:pPr>
            <w:r w:rsidRPr="008E21F4">
              <w:rPr>
                <w:rFonts w:cs="Arial"/>
                <w:noProof/>
              </w:rPr>
              <w:t>-7</w:t>
            </w:r>
            <w:r w:rsidRPr="008E21F4">
              <w:rPr>
                <w:rFonts w:cs="Arial"/>
              </w:rPr>
              <w:t>dBm to -14dBm / 100kHz</w:t>
            </w:r>
          </w:p>
          <w:p w14:paraId="4A99BF4F" w14:textId="77777777" w:rsidR="00E9615B" w:rsidRPr="008E21F4" w:rsidRDefault="00E9615B" w:rsidP="00C356DB">
            <w:pPr>
              <w:pStyle w:val="TAL"/>
              <w:rPr>
                <w:rFonts w:cs="Arial"/>
                <w:noProof/>
              </w:rPr>
            </w:pPr>
            <w:r w:rsidRPr="008E21F4">
              <w:rPr>
                <w:rFonts w:cs="Arial"/>
                <w:noProof/>
              </w:rPr>
              <w:t>Offsets ≥ 10MHz</w:t>
            </w:r>
          </w:p>
          <w:p w14:paraId="074D2467" w14:textId="77777777" w:rsidR="00E9615B" w:rsidRPr="008E21F4" w:rsidRDefault="00E9615B" w:rsidP="00C356DB">
            <w:pPr>
              <w:pStyle w:val="TAL"/>
              <w:rPr>
                <w:rFonts w:cs="Arial"/>
              </w:rPr>
            </w:pPr>
            <w:r w:rsidRPr="008E21F4">
              <w:rPr>
                <w:rFonts w:cs="Arial"/>
              </w:rPr>
              <w:t>-13dBm / 1MHz</w:t>
            </w:r>
          </w:p>
          <w:p w14:paraId="357A29B5" w14:textId="77777777" w:rsidR="00E9615B" w:rsidRPr="008E21F4" w:rsidRDefault="00E9615B" w:rsidP="00C356DB">
            <w:pPr>
              <w:pStyle w:val="TAL"/>
              <w:rPr>
                <w:rFonts w:cs="Arial"/>
                <w:noProof/>
                <w:lang w:eastAsia="ja-JP"/>
              </w:rPr>
            </w:pPr>
          </w:p>
          <w:p w14:paraId="2A9ED7A0" w14:textId="77777777" w:rsidR="00E9615B" w:rsidRPr="008E21F4" w:rsidRDefault="00E9615B" w:rsidP="00C356DB">
            <w:pPr>
              <w:pStyle w:val="TAL"/>
              <w:rPr>
                <w:rFonts w:cs="v5.0.0"/>
                <w:u w:val="single"/>
              </w:rPr>
            </w:pPr>
            <w:r w:rsidRPr="008E21F4">
              <w:rPr>
                <w:rFonts w:cs="v5.0.0"/>
                <w:u w:val="single"/>
              </w:rPr>
              <w:t xml:space="preserve">Category  B, </w:t>
            </w:r>
            <w:r w:rsidRPr="008E21F4">
              <w:rPr>
                <w:rFonts w:cs="Arial"/>
                <w:noProof/>
                <w:u w:val="single"/>
              </w:rPr>
              <w:t>bands &lt; 1GHz</w:t>
            </w:r>
          </w:p>
          <w:p w14:paraId="2AC2EAEB" w14:textId="77777777" w:rsidR="00E9615B" w:rsidRPr="008E21F4" w:rsidRDefault="00E9615B" w:rsidP="00C356DB">
            <w:pPr>
              <w:pStyle w:val="TAL"/>
              <w:rPr>
                <w:rFonts w:cs="Arial"/>
              </w:rPr>
            </w:pPr>
            <w:r w:rsidRPr="008E21F4">
              <w:rPr>
                <w:rFonts w:cs="Arial"/>
                <w:noProof/>
              </w:rPr>
              <w:t xml:space="preserve">For </w:t>
            </w:r>
            <w:r w:rsidRPr="008E21F4">
              <w:rPr>
                <w:rFonts w:cs="Arial"/>
              </w:rPr>
              <w:t>1.4MHz BW:</w:t>
            </w:r>
          </w:p>
          <w:p w14:paraId="12BB1264" w14:textId="77777777" w:rsidR="00E9615B" w:rsidRPr="008E21F4" w:rsidRDefault="00E9615B" w:rsidP="00C356DB">
            <w:pPr>
              <w:pStyle w:val="TAL"/>
              <w:rPr>
                <w:rFonts w:cs="Arial"/>
                <w:noProof/>
              </w:rPr>
            </w:pPr>
            <w:r w:rsidRPr="008E21F4">
              <w:rPr>
                <w:rFonts w:cs="Arial"/>
                <w:noProof/>
              </w:rPr>
              <w:t>Offsets &lt; 2.8MHz</w:t>
            </w:r>
          </w:p>
          <w:p w14:paraId="2DBD31B7" w14:textId="77777777" w:rsidR="00E9615B" w:rsidRPr="008E21F4" w:rsidRDefault="00E9615B" w:rsidP="00C356DB">
            <w:pPr>
              <w:pStyle w:val="TAL"/>
              <w:rPr>
                <w:rFonts w:cs="Arial"/>
              </w:rPr>
            </w:pPr>
            <w:r w:rsidRPr="008E21F4">
              <w:rPr>
                <w:rFonts w:cs="Arial"/>
                <w:noProof/>
              </w:rPr>
              <w:t>-1</w:t>
            </w:r>
            <w:r w:rsidRPr="008E21F4">
              <w:rPr>
                <w:rFonts w:cs="Arial"/>
              </w:rPr>
              <w:t>dBm to -11dBm / 100kHz</w:t>
            </w:r>
          </w:p>
          <w:p w14:paraId="4E28F379" w14:textId="77777777" w:rsidR="00E9615B" w:rsidRPr="008E21F4" w:rsidRDefault="00E9615B" w:rsidP="00C356DB">
            <w:pPr>
              <w:pStyle w:val="TAL"/>
              <w:rPr>
                <w:rFonts w:cs="Arial"/>
                <w:noProof/>
              </w:rPr>
            </w:pPr>
            <w:r w:rsidRPr="008E21F4">
              <w:rPr>
                <w:rFonts w:cs="Arial"/>
                <w:noProof/>
              </w:rPr>
              <w:t>Offsets ≥ 2.8MHz</w:t>
            </w:r>
          </w:p>
          <w:p w14:paraId="1411596D" w14:textId="77777777" w:rsidR="00E9615B" w:rsidRPr="008E21F4" w:rsidRDefault="00E9615B" w:rsidP="00C356DB">
            <w:pPr>
              <w:pStyle w:val="TAL"/>
              <w:rPr>
                <w:rFonts w:cs="Arial"/>
              </w:rPr>
            </w:pPr>
            <w:r w:rsidRPr="008E21F4">
              <w:rPr>
                <w:rFonts w:cs="Arial"/>
              </w:rPr>
              <w:t>-16dBm / 100kHz</w:t>
            </w:r>
          </w:p>
          <w:p w14:paraId="78A076B9" w14:textId="77777777" w:rsidR="00E9615B" w:rsidRPr="008E21F4" w:rsidRDefault="00E9615B" w:rsidP="00C356DB">
            <w:pPr>
              <w:pStyle w:val="TAL"/>
              <w:rPr>
                <w:rFonts w:cs="Arial"/>
                <w:noProof/>
              </w:rPr>
            </w:pPr>
          </w:p>
          <w:p w14:paraId="3EF78607" w14:textId="77777777" w:rsidR="00E9615B" w:rsidRPr="008E21F4" w:rsidRDefault="00E9615B" w:rsidP="00C356DB">
            <w:pPr>
              <w:pStyle w:val="TAL"/>
              <w:rPr>
                <w:rFonts w:cs="Arial"/>
              </w:rPr>
            </w:pPr>
            <w:r w:rsidRPr="008E21F4">
              <w:rPr>
                <w:rFonts w:cs="Arial"/>
                <w:noProof/>
              </w:rPr>
              <w:t xml:space="preserve">For </w:t>
            </w:r>
            <w:r w:rsidRPr="008E21F4">
              <w:rPr>
                <w:rFonts w:cs="Arial"/>
              </w:rPr>
              <w:t>3MHz BW:</w:t>
            </w:r>
          </w:p>
          <w:p w14:paraId="38DD86E5" w14:textId="77777777" w:rsidR="00E9615B" w:rsidRPr="008E21F4" w:rsidRDefault="00E9615B" w:rsidP="00C356DB">
            <w:pPr>
              <w:pStyle w:val="TAL"/>
              <w:rPr>
                <w:rFonts w:cs="Arial"/>
                <w:noProof/>
              </w:rPr>
            </w:pPr>
            <w:r w:rsidRPr="008E21F4">
              <w:rPr>
                <w:rFonts w:cs="Arial"/>
                <w:noProof/>
              </w:rPr>
              <w:t>Offsets &lt; 6MHz</w:t>
            </w:r>
          </w:p>
          <w:p w14:paraId="258CDC8E" w14:textId="77777777" w:rsidR="00E9615B" w:rsidRPr="008E21F4" w:rsidRDefault="00E9615B" w:rsidP="00C356DB">
            <w:pPr>
              <w:pStyle w:val="TAL"/>
              <w:rPr>
                <w:rFonts w:cs="Arial"/>
              </w:rPr>
            </w:pPr>
            <w:r w:rsidRPr="008E21F4">
              <w:rPr>
                <w:rFonts w:cs="Arial"/>
                <w:noProof/>
              </w:rPr>
              <w:t>-5</w:t>
            </w:r>
            <w:r w:rsidRPr="008E21F4">
              <w:rPr>
                <w:rFonts w:cs="Arial"/>
              </w:rPr>
              <w:t>dBm to -15dBm / 100kHz</w:t>
            </w:r>
          </w:p>
          <w:p w14:paraId="27F5F380" w14:textId="77777777" w:rsidR="00E9615B" w:rsidRPr="008E21F4" w:rsidRDefault="00E9615B" w:rsidP="00C356DB">
            <w:pPr>
              <w:pStyle w:val="TAL"/>
              <w:rPr>
                <w:rFonts w:cs="Arial"/>
                <w:noProof/>
              </w:rPr>
            </w:pPr>
            <w:r w:rsidRPr="008E21F4">
              <w:rPr>
                <w:rFonts w:cs="Arial"/>
                <w:noProof/>
              </w:rPr>
              <w:t>Offsets ≥ 6MHz</w:t>
            </w:r>
          </w:p>
          <w:p w14:paraId="218B4D05" w14:textId="77777777" w:rsidR="00E9615B" w:rsidRPr="008E21F4" w:rsidRDefault="00E9615B" w:rsidP="00C356DB">
            <w:pPr>
              <w:pStyle w:val="TAL"/>
              <w:rPr>
                <w:rFonts w:cs="Arial"/>
              </w:rPr>
            </w:pPr>
            <w:r w:rsidRPr="008E21F4">
              <w:rPr>
                <w:rFonts w:cs="Arial"/>
              </w:rPr>
              <w:t>-16dBm / 100kHz</w:t>
            </w:r>
          </w:p>
          <w:p w14:paraId="78167249" w14:textId="77777777" w:rsidR="00E9615B" w:rsidRPr="008E21F4" w:rsidRDefault="00E9615B" w:rsidP="00C356DB">
            <w:pPr>
              <w:pStyle w:val="TAL"/>
              <w:rPr>
                <w:rFonts w:cs="Arial"/>
                <w:noProof/>
              </w:rPr>
            </w:pPr>
          </w:p>
          <w:p w14:paraId="102B4093" w14:textId="77777777" w:rsidR="00E9615B" w:rsidRPr="008E21F4" w:rsidRDefault="00E9615B" w:rsidP="00C356DB">
            <w:pPr>
              <w:pStyle w:val="TAL"/>
              <w:rPr>
                <w:rFonts w:cs="Arial"/>
              </w:rPr>
            </w:pPr>
            <w:r w:rsidRPr="008E21F4">
              <w:rPr>
                <w:rFonts w:cs="Arial"/>
                <w:noProof/>
              </w:rPr>
              <w:t xml:space="preserve">For </w:t>
            </w:r>
            <w:r w:rsidRPr="008E21F4">
              <w:rPr>
                <w:rFonts w:cs="Arial"/>
              </w:rPr>
              <w:t>5, 10, 15, 20MHz BW:</w:t>
            </w:r>
          </w:p>
          <w:p w14:paraId="66590A29" w14:textId="77777777" w:rsidR="00E9615B" w:rsidRPr="008E21F4" w:rsidRDefault="00E9615B" w:rsidP="00C356DB">
            <w:pPr>
              <w:pStyle w:val="TAL"/>
              <w:rPr>
                <w:rFonts w:cs="Arial"/>
                <w:noProof/>
              </w:rPr>
            </w:pPr>
            <w:r w:rsidRPr="008E21F4">
              <w:rPr>
                <w:rFonts w:cs="Arial"/>
                <w:noProof/>
              </w:rPr>
              <w:t>Offsets &lt; 10MHz</w:t>
            </w:r>
          </w:p>
          <w:p w14:paraId="00E7C108" w14:textId="77777777" w:rsidR="00E9615B" w:rsidRPr="008E21F4" w:rsidRDefault="00E9615B" w:rsidP="00C356DB">
            <w:pPr>
              <w:pStyle w:val="TAL"/>
              <w:rPr>
                <w:rFonts w:cs="Arial"/>
              </w:rPr>
            </w:pPr>
            <w:r w:rsidRPr="008E21F4">
              <w:rPr>
                <w:rFonts w:cs="Arial"/>
                <w:noProof/>
              </w:rPr>
              <w:t>-7</w:t>
            </w:r>
            <w:r w:rsidRPr="008E21F4">
              <w:rPr>
                <w:rFonts w:cs="Arial"/>
              </w:rPr>
              <w:t>dBm to -14dBm / 100kHz</w:t>
            </w:r>
          </w:p>
          <w:p w14:paraId="55E5063A" w14:textId="77777777" w:rsidR="00E9615B" w:rsidRPr="008E21F4" w:rsidRDefault="00E9615B" w:rsidP="00C356DB">
            <w:pPr>
              <w:pStyle w:val="TAL"/>
              <w:rPr>
                <w:rFonts w:cs="Arial"/>
                <w:noProof/>
              </w:rPr>
            </w:pPr>
            <w:r w:rsidRPr="008E21F4">
              <w:rPr>
                <w:rFonts w:cs="Arial"/>
                <w:noProof/>
              </w:rPr>
              <w:t>Offsets ≥ 10MHz</w:t>
            </w:r>
          </w:p>
          <w:p w14:paraId="4E2CD35C" w14:textId="77777777" w:rsidR="00E9615B" w:rsidRPr="008E21F4" w:rsidRDefault="00E9615B" w:rsidP="00C356DB">
            <w:pPr>
              <w:pStyle w:val="TAL"/>
              <w:rPr>
                <w:rFonts w:cs="Arial"/>
              </w:rPr>
            </w:pPr>
            <w:r w:rsidRPr="008E21F4">
              <w:rPr>
                <w:rFonts w:cs="Arial"/>
              </w:rPr>
              <w:t>-16dBm / 100kHz</w:t>
            </w:r>
          </w:p>
          <w:p w14:paraId="28B55221" w14:textId="77777777" w:rsidR="00E9615B" w:rsidRPr="008E21F4" w:rsidRDefault="00E9615B" w:rsidP="00C356DB">
            <w:pPr>
              <w:pStyle w:val="TAL"/>
              <w:rPr>
                <w:rFonts w:cs="Arial"/>
              </w:rPr>
            </w:pPr>
          </w:p>
          <w:p w14:paraId="4F1C906F" w14:textId="77777777" w:rsidR="00E9615B" w:rsidRPr="008E21F4" w:rsidRDefault="00E9615B" w:rsidP="00C356DB">
            <w:pPr>
              <w:pStyle w:val="TAL"/>
              <w:rPr>
                <w:rFonts w:cs="v5.0.0"/>
                <w:u w:val="single"/>
              </w:rPr>
            </w:pPr>
            <w:r w:rsidRPr="008E21F4">
              <w:rPr>
                <w:rFonts w:cs="v5.0.0"/>
                <w:u w:val="single"/>
              </w:rPr>
              <w:t xml:space="preserve">Category B, </w:t>
            </w:r>
            <w:r w:rsidRPr="008E21F4">
              <w:rPr>
                <w:rFonts w:cs="Arial"/>
                <w:noProof/>
                <w:u w:val="single"/>
              </w:rPr>
              <w:t>bands &gt; 1GHz</w:t>
            </w:r>
          </w:p>
          <w:p w14:paraId="15DDC100" w14:textId="77777777" w:rsidR="00E9615B" w:rsidRPr="008E21F4" w:rsidRDefault="00E9615B" w:rsidP="00C356DB">
            <w:pPr>
              <w:pStyle w:val="TAL"/>
              <w:rPr>
                <w:rFonts w:cs="Arial"/>
              </w:rPr>
            </w:pPr>
            <w:r w:rsidRPr="008E21F4">
              <w:rPr>
                <w:rFonts w:cs="Arial"/>
                <w:noProof/>
              </w:rPr>
              <w:t xml:space="preserve">For </w:t>
            </w:r>
            <w:r w:rsidRPr="008E21F4">
              <w:rPr>
                <w:rFonts w:cs="Arial"/>
              </w:rPr>
              <w:t>1.4MHz BW:</w:t>
            </w:r>
          </w:p>
          <w:p w14:paraId="7741EC32" w14:textId="77777777" w:rsidR="00E9615B" w:rsidRPr="008E21F4" w:rsidRDefault="00E9615B" w:rsidP="00C356DB">
            <w:pPr>
              <w:pStyle w:val="TAL"/>
              <w:rPr>
                <w:rFonts w:cs="Arial"/>
                <w:noProof/>
              </w:rPr>
            </w:pPr>
            <w:r w:rsidRPr="008E21F4">
              <w:rPr>
                <w:rFonts w:cs="Arial"/>
                <w:noProof/>
              </w:rPr>
              <w:t>Offsets &lt; 2.8MHz</w:t>
            </w:r>
          </w:p>
          <w:p w14:paraId="370F3A24" w14:textId="77777777" w:rsidR="00E9615B" w:rsidRPr="008E21F4" w:rsidRDefault="00E9615B" w:rsidP="00C356DB">
            <w:pPr>
              <w:pStyle w:val="TAL"/>
              <w:rPr>
                <w:rFonts w:cs="Arial"/>
              </w:rPr>
            </w:pPr>
            <w:r w:rsidRPr="008E21F4">
              <w:rPr>
                <w:rFonts w:cs="Arial"/>
                <w:noProof/>
              </w:rPr>
              <w:t>-1</w:t>
            </w:r>
            <w:r w:rsidRPr="008E21F4">
              <w:rPr>
                <w:rFonts w:cs="Arial"/>
              </w:rPr>
              <w:t>dBm to -11dBm / 100kHz</w:t>
            </w:r>
          </w:p>
          <w:p w14:paraId="5E365A35" w14:textId="77777777" w:rsidR="00E9615B" w:rsidRPr="008E21F4" w:rsidRDefault="00E9615B" w:rsidP="00C356DB">
            <w:pPr>
              <w:pStyle w:val="TAL"/>
              <w:rPr>
                <w:rFonts w:cs="Arial"/>
                <w:noProof/>
              </w:rPr>
            </w:pPr>
            <w:r w:rsidRPr="008E21F4">
              <w:rPr>
                <w:rFonts w:cs="Arial"/>
                <w:noProof/>
              </w:rPr>
              <w:t>Offsets ≥ 2.8MHz</w:t>
            </w:r>
          </w:p>
          <w:p w14:paraId="662F8901" w14:textId="77777777" w:rsidR="00E9615B" w:rsidRPr="008E21F4" w:rsidRDefault="00E9615B" w:rsidP="00C356DB">
            <w:pPr>
              <w:pStyle w:val="TAL"/>
              <w:rPr>
                <w:rFonts w:cs="Arial"/>
              </w:rPr>
            </w:pPr>
            <w:r w:rsidRPr="008E21F4">
              <w:rPr>
                <w:rFonts w:cs="Arial"/>
              </w:rPr>
              <w:t>-15dBm / 1MHz</w:t>
            </w:r>
          </w:p>
          <w:p w14:paraId="48A7DED4" w14:textId="77777777" w:rsidR="00E9615B" w:rsidRPr="008E21F4" w:rsidRDefault="00E9615B" w:rsidP="00C356DB">
            <w:pPr>
              <w:pStyle w:val="TAL"/>
              <w:rPr>
                <w:rFonts w:cs="Arial"/>
                <w:noProof/>
              </w:rPr>
            </w:pPr>
          </w:p>
          <w:p w14:paraId="6B1C4155" w14:textId="77777777" w:rsidR="00E9615B" w:rsidRPr="008E21F4" w:rsidRDefault="00E9615B" w:rsidP="00C356DB">
            <w:pPr>
              <w:pStyle w:val="TAL"/>
              <w:rPr>
                <w:rFonts w:cs="Arial"/>
              </w:rPr>
            </w:pPr>
            <w:r w:rsidRPr="008E21F4">
              <w:rPr>
                <w:rFonts w:cs="Arial"/>
                <w:noProof/>
              </w:rPr>
              <w:t xml:space="preserve">For </w:t>
            </w:r>
            <w:r w:rsidRPr="008E21F4">
              <w:rPr>
                <w:rFonts w:cs="Arial"/>
              </w:rPr>
              <w:t>3MHz BW:</w:t>
            </w:r>
          </w:p>
          <w:p w14:paraId="36033D4F" w14:textId="77777777" w:rsidR="00E9615B" w:rsidRPr="008E21F4" w:rsidRDefault="00E9615B" w:rsidP="00C356DB">
            <w:pPr>
              <w:pStyle w:val="TAL"/>
              <w:rPr>
                <w:rFonts w:cs="Arial"/>
                <w:noProof/>
              </w:rPr>
            </w:pPr>
            <w:r w:rsidRPr="008E21F4">
              <w:rPr>
                <w:rFonts w:cs="Arial"/>
                <w:noProof/>
              </w:rPr>
              <w:t>Offsets &lt; 6MHz</w:t>
            </w:r>
          </w:p>
          <w:p w14:paraId="3553DB0A" w14:textId="77777777" w:rsidR="00E9615B" w:rsidRPr="008E21F4" w:rsidRDefault="00E9615B" w:rsidP="00C356DB">
            <w:pPr>
              <w:pStyle w:val="TAL"/>
              <w:rPr>
                <w:rFonts w:cs="Arial"/>
              </w:rPr>
            </w:pPr>
            <w:r w:rsidRPr="008E21F4">
              <w:rPr>
                <w:rFonts w:cs="Arial"/>
                <w:noProof/>
              </w:rPr>
              <w:t>-5</w:t>
            </w:r>
            <w:r w:rsidRPr="008E21F4">
              <w:rPr>
                <w:rFonts w:cs="Arial"/>
              </w:rPr>
              <w:t>dBm to -15dBm / 100kHz</w:t>
            </w:r>
          </w:p>
          <w:p w14:paraId="6D06D237" w14:textId="77777777" w:rsidR="00E9615B" w:rsidRPr="008E21F4" w:rsidRDefault="00E9615B" w:rsidP="00C356DB">
            <w:pPr>
              <w:pStyle w:val="TAL"/>
              <w:rPr>
                <w:rFonts w:cs="Arial"/>
              </w:rPr>
            </w:pPr>
          </w:p>
          <w:p w14:paraId="39BB820A" w14:textId="77777777" w:rsidR="00E9615B" w:rsidRPr="008E21F4" w:rsidRDefault="00E9615B" w:rsidP="00C356DB">
            <w:pPr>
              <w:pStyle w:val="TAL"/>
              <w:rPr>
                <w:rFonts w:cs="Arial"/>
                <w:noProof/>
              </w:rPr>
            </w:pPr>
            <w:r w:rsidRPr="008E21F4">
              <w:rPr>
                <w:rFonts w:cs="Arial"/>
                <w:noProof/>
              </w:rPr>
              <w:t>Offsets ≥ 6MHz</w:t>
            </w:r>
          </w:p>
          <w:p w14:paraId="69788F6C" w14:textId="77777777" w:rsidR="00E9615B" w:rsidRPr="008E21F4" w:rsidRDefault="00E9615B" w:rsidP="00C356DB">
            <w:pPr>
              <w:pStyle w:val="TAL"/>
              <w:rPr>
                <w:rFonts w:cs="Arial"/>
              </w:rPr>
            </w:pPr>
            <w:r w:rsidRPr="008E21F4">
              <w:rPr>
                <w:rFonts w:cs="Arial"/>
              </w:rPr>
              <w:t>-15dBm / 1MHz</w:t>
            </w:r>
          </w:p>
          <w:p w14:paraId="5123219D" w14:textId="77777777" w:rsidR="00E9615B" w:rsidRPr="008E21F4" w:rsidRDefault="00E9615B" w:rsidP="00C356DB">
            <w:pPr>
              <w:pStyle w:val="TAL"/>
              <w:rPr>
                <w:rFonts w:cs="Arial"/>
              </w:rPr>
            </w:pPr>
          </w:p>
          <w:p w14:paraId="4BCD55C8" w14:textId="77777777" w:rsidR="00E9615B" w:rsidRPr="008E21F4" w:rsidRDefault="00E9615B" w:rsidP="00C356DB">
            <w:pPr>
              <w:pStyle w:val="TAL"/>
              <w:rPr>
                <w:rFonts w:cs="Arial"/>
              </w:rPr>
            </w:pPr>
            <w:r w:rsidRPr="008E21F4">
              <w:rPr>
                <w:rFonts w:cs="Arial"/>
                <w:noProof/>
              </w:rPr>
              <w:t xml:space="preserve">For </w:t>
            </w:r>
            <w:r w:rsidRPr="008E21F4">
              <w:rPr>
                <w:rFonts w:cs="Arial"/>
              </w:rPr>
              <w:t>5, 10, 15, 20MHz BW:</w:t>
            </w:r>
          </w:p>
          <w:p w14:paraId="1F60BA04" w14:textId="77777777" w:rsidR="00E9615B" w:rsidRPr="008E21F4" w:rsidRDefault="00E9615B" w:rsidP="00C356DB">
            <w:pPr>
              <w:pStyle w:val="TAL"/>
              <w:rPr>
                <w:rFonts w:cs="Arial"/>
                <w:noProof/>
              </w:rPr>
            </w:pPr>
            <w:r w:rsidRPr="008E21F4">
              <w:rPr>
                <w:rFonts w:cs="Arial"/>
                <w:noProof/>
              </w:rPr>
              <w:t>Offsets &lt; 10MHz</w:t>
            </w:r>
          </w:p>
          <w:p w14:paraId="5CCCF58E" w14:textId="77777777" w:rsidR="00E9615B" w:rsidRPr="008E21F4" w:rsidRDefault="00E9615B" w:rsidP="00C356DB">
            <w:pPr>
              <w:pStyle w:val="TAL"/>
              <w:rPr>
                <w:rFonts w:cs="Arial"/>
              </w:rPr>
            </w:pPr>
            <w:r w:rsidRPr="008E21F4">
              <w:rPr>
                <w:rFonts w:cs="Arial"/>
                <w:noProof/>
              </w:rPr>
              <w:t>-7</w:t>
            </w:r>
            <w:r w:rsidRPr="008E21F4">
              <w:rPr>
                <w:rFonts w:cs="Arial"/>
              </w:rPr>
              <w:t>dBm to -14dBm / 100kHz</w:t>
            </w:r>
          </w:p>
          <w:p w14:paraId="3DF53B14" w14:textId="77777777" w:rsidR="00E9615B" w:rsidRPr="008E21F4" w:rsidRDefault="00E9615B" w:rsidP="00C356DB">
            <w:pPr>
              <w:pStyle w:val="TAL"/>
              <w:rPr>
                <w:rFonts w:cs="Arial"/>
                <w:noProof/>
              </w:rPr>
            </w:pPr>
            <w:r w:rsidRPr="008E21F4">
              <w:rPr>
                <w:rFonts w:cs="Arial"/>
                <w:noProof/>
              </w:rPr>
              <w:t>Offsets ≥ 10MHz</w:t>
            </w:r>
          </w:p>
          <w:p w14:paraId="03E836BA" w14:textId="77777777" w:rsidR="00E9615B" w:rsidRPr="008E21F4" w:rsidRDefault="00E9615B" w:rsidP="00C356DB">
            <w:pPr>
              <w:pStyle w:val="TAL"/>
              <w:rPr>
                <w:rFonts w:cs="Arial"/>
              </w:rPr>
            </w:pPr>
            <w:r w:rsidRPr="008E21F4">
              <w:rPr>
                <w:rFonts w:cs="Arial"/>
              </w:rPr>
              <w:t>-15dBm / 1MHz</w:t>
            </w:r>
          </w:p>
          <w:p w14:paraId="7E88237B" w14:textId="77777777" w:rsidR="00E9615B" w:rsidRPr="008E21F4" w:rsidRDefault="00E9615B" w:rsidP="00C356DB">
            <w:pPr>
              <w:pStyle w:val="TAL"/>
              <w:rPr>
                <w:rFonts w:eastAsia="SimSun" w:cs="Arial"/>
                <w:lang w:eastAsia="zh-CN"/>
              </w:rPr>
            </w:pPr>
          </w:p>
          <w:p w14:paraId="47C62270" w14:textId="77777777" w:rsidR="00E9615B" w:rsidRPr="008E21F4" w:rsidRDefault="00E9615B" w:rsidP="00C356DB">
            <w:pPr>
              <w:pStyle w:val="TAL"/>
              <w:rPr>
                <w:rFonts w:eastAsia="SimSun" w:cs="Arial"/>
                <w:lang w:eastAsia="zh-CN"/>
              </w:rPr>
            </w:pPr>
            <w:r w:rsidRPr="008E21F4">
              <w:rPr>
                <w:rFonts w:eastAsia="SimSun" w:cs="Arial"/>
                <w:lang w:eastAsia="zh-CN"/>
              </w:rPr>
              <w:t>For Home BS:</w:t>
            </w:r>
          </w:p>
          <w:p w14:paraId="17240D2A" w14:textId="77777777" w:rsidR="00E9615B" w:rsidRPr="008E21F4" w:rsidRDefault="00E9615B" w:rsidP="00C356DB">
            <w:pPr>
              <w:pStyle w:val="TAL"/>
              <w:rPr>
                <w:rFonts w:eastAsia="SimSun" w:cs="Arial"/>
                <w:lang w:eastAsia="zh-CN"/>
              </w:rPr>
            </w:pPr>
          </w:p>
          <w:p w14:paraId="5D19BC01" w14:textId="77777777" w:rsidR="00E9615B" w:rsidRPr="008E21F4" w:rsidRDefault="00E9615B" w:rsidP="00C356DB">
            <w:pPr>
              <w:pStyle w:val="TAL"/>
              <w:rPr>
                <w:rFonts w:cs="v5.0.0"/>
                <w:u w:val="single"/>
              </w:rPr>
            </w:pPr>
            <w:r w:rsidRPr="008E21F4">
              <w:rPr>
                <w:rFonts w:cs="v5.0.0"/>
                <w:u w:val="single"/>
              </w:rPr>
              <w:t>Category A</w:t>
            </w:r>
            <w:r w:rsidRPr="008E21F4">
              <w:rPr>
                <w:rFonts w:eastAsia="SimSun" w:cs="v5.0.0"/>
                <w:u w:val="single"/>
                <w:lang w:eastAsia="zh-CN"/>
              </w:rPr>
              <w:t xml:space="preserve"> and B:</w:t>
            </w:r>
          </w:p>
          <w:p w14:paraId="3F4E5199" w14:textId="77777777" w:rsidR="00E9615B" w:rsidRPr="008E21F4" w:rsidRDefault="00E9615B" w:rsidP="00C356DB">
            <w:pPr>
              <w:pStyle w:val="TAL"/>
              <w:rPr>
                <w:rFonts w:cs="Arial"/>
              </w:rPr>
            </w:pPr>
            <w:r w:rsidRPr="008E21F4">
              <w:rPr>
                <w:rFonts w:cs="Arial"/>
                <w:noProof/>
              </w:rPr>
              <w:t xml:space="preserve">For </w:t>
            </w:r>
            <w:r w:rsidRPr="008E21F4">
              <w:rPr>
                <w:rFonts w:cs="Arial"/>
              </w:rPr>
              <w:t>1.4MHz BW:</w:t>
            </w:r>
          </w:p>
          <w:p w14:paraId="3A9D2F40" w14:textId="77777777" w:rsidR="00E9615B" w:rsidRPr="008E21F4" w:rsidRDefault="00E9615B" w:rsidP="00C356DB">
            <w:pPr>
              <w:pStyle w:val="TAL"/>
              <w:rPr>
                <w:rFonts w:cs="Arial"/>
                <w:noProof/>
              </w:rPr>
            </w:pPr>
            <w:r w:rsidRPr="008E21F4">
              <w:rPr>
                <w:rFonts w:cs="Arial"/>
                <w:noProof/>
              </w:rPr>
              <w:t>Offsets &lt; 2.8MHz</w:t>
            </w:r>
          </w:p>
          <w:p w14:paraId="3B2A8DD5" w14:textId="77777777" w:rsidR="00E9615B" w:rsidRPr="008E21F4" w:rsidRDefault="00E9615B" w:rsidP="00C356DB">
            <w:pPr>
              <w:pStyle w:val="TAL"/>
              <w:rPr>
                <w:rFonts w:cs="Arial"/>
              </w:rPr>
            </w:pPr>
            <w:r w:rsidRPr="008E21F4">
              <w:rPr>
                <w:rFonts w:cs="Arial"/>
                <w:noProof/>
              </w:rPr>
              <w:t>-</w:t>
            </w:r>
            <w:r w:rsidRPr="008E21F4">
              <w:rPr>
                <w:rFonts w:eastAsia="SimSun" w:cs="Arial"/>
                <w:noProof/>
                <w:lang w:eastAsia="zh-CN"/>
              </w:rPr>
              <w:t>30</w:t>
            </w:r>
            <w:r w:rsidRPr="008E21F4">
              <w:rPr>
                <w:rFonts w:cs="Arial"/>
              </w:rPr>
              <w:t>dBm to -</w:t>
            </w:r>
            <w:r w:rsidRPr="008E21F4">
              <w:rPr>
                <w:rFonts w:eastAsia="SimSun" w:cs="Arial"/>
                <w:lang w:eastAsia="zh-CN"/>
              </w:rPr>
              <w:t>36</w:t>
            </w:r>
            <w:r w:rsidRPr="008E21F4">
              <w:rPr>
                <w:rFonts w:cs="Arial"/>
              </w:rPr>
              <w:t>dBm / 100kHz</w:t>
            </w:r>
          </w:p>
          <w:p w14:paraId="6A8FE736" w14:textId="77777777" w:rsidR="00E9615B" w:rsidRPr="008E21F4" w:rsidRDefault="00E9615B" w:rsidP="00C356DB">
            <w:pPr>
              <w:pStyle w:val="TAL"/>
              <w:rPr>
                <w:rFonts w:cs="Arial"/>
                <w:noProof/>
              </w:rPr>
            </w:pPr>
            <w:r w:rsidRPr="008E21F4">
              <w:rPr>
                <w:rFonts w:cs="Arial"/>
                <w:noProof/>
              </w:rPr>
              <w:t>Offsets ≥ 2.8MHz</w:t>
            </w:r>
          </w:p>
          <w:p w14:paraId="2DA603B8" w14:textId="77777777" w:rsidR="00E9615B" w:rsidRPr="008E21F4" w:rsidRDefault="00E9615B" w:rsidP="00C356DB">
            <w:pPr>
              <w:pStyle w:val="TAL"/>
              <w:rPr>
                <w:rFonts w:cs="Arial"/>
              </w:rPr>
            </w:pPr>
            <w:r w:rsidRPr="008E21F4">
              <w:rPr>
                <w:rFonts w:eastAsia="SimSun" w:cs="Arial"/>
                <w:lang w:eastAsia="zh-CN"/>
              </w:rPr>
              <w:t>-50 dBm to -32</w:t>
            </w:r>
            <w:r w:rsidRPr="008E21F4">
              <w:rPr>
                <w:rFonts w:cs="Arial"/>
              </w:rPr>
              <w:t xml:space="preserve">dBm / </w:t>
            </w:r>
            <w:r w:rsidRPr="008E21F4">
              <w:rPr>
                <w:rFonts w:eastAsia="SimSun" w:cs="Arial"/>
                <w:lang w:eastAsia="zh-CN"/>
              </w:rPr>
              <w:t>1M</w:t>
            </w:r>
            <w:r w:rsidRPr="008E21F4">
              <w:rPr>
                <w:rFonts w:cs="Arial"/>
              </w:rPr>
              <w:t>Hz</w:t>
            </w:r>
          </w:p>
          <w:p w14:paraId="54E98268" w14:textId="77777777" w:rsidR="00E9615B" w:rsidRPr="008E21F4" w:rsidRDefault="00E9615B" w:rsidP="00C356DB">
            <w:pPr>
              <w:pStyle w:val="TAL"/>
              <w:rPr>
                <w:rFonts w:cs="Arial"/>
                <w:noProof/>
              </w:rPr>
            </w:pPr>
          </w:p>
          <w:p w14:paraId="1D3CC472" w14:textId="77777777" w:rsidR="00E9615B" w:rsidRPr="008E21F4" w:rsidRDefault="00E9615B" w:rsidP="00C356DB">
            <w:pPr>
              <w:pStyle w:val="TAL"/>
              <w:rPr>
                <w:rFonts w:cs="Arial"/>
              </w:rPr>
            </w:pPr>
            <w:r w:rsidRPr="008E21F4">
              <w:rPr>
                <w:rFonts w:cs="Arial"/>
                <w:noProof/>
              </w:rPr>
              <w:t xml:space="preserve">For </w:t>
            </w:r>
            <w:r w:rsidRPr="008E21F4">
              <w:rPr>
                <w:rFonts w:cs="Arial"/>
              </w:rPr>
              <w:t>3MHz BW:</w:t>
            </w:r>
          </w:p>
          <w:p w14:paraId="3F491C23" w14:textId="77777777" w:rsidR="00E9615B" w:rsidRPr="008E21F4" w:rsidRDefault="00E9615B" w:rsidP="00C356DB">
            <w:pPr>
              <w:pStyle w:val="TAL"/>
              <w:rPr>
                <w:rFonts w:cs="Arial"/>
                <w:noProof/>
              </w:rPr>
            </w:pPr>
            <w:r w:rsidRPr="008E21F4">
              <w:rPr>
                <w:rFonts w:cs="Arial"/>
                <w:noProof/>
              </w:rPr>
              <w:t xml:space="preserve">Offsets &lt; </w:t>
            </w:r>
            <w:r w:rsidRPr="008E21F4">
              <w:rPr>
                <w:rFonts w:eastAsia="SimSun" w:cs="Arial"/>
                <w:noProof/>
                <w:lang w:eastAsia="zh-CN"/>
              </w:rPr>
              <w:t>6</w:t>
            </w:r>
            <w:r w:rsidRPr="008E21F4">
              <w:rPr>
                <w:rFonts w:cs="Arial"/>
                <w:noProof/>
              </w:rPr>
              <w:t>MHz</w:t>
            </w:r>
          </w:p>
          <w:p w14:paraId="72C93291" w14:textId="77777777" w:rsidR="00E9615B" w:rsidRPr="008E21F4" w:rsidRDefault="00E9615B" w:rsidP="00C356DB">
            <w:pPr>
              <w:pStyle w:val="TAL"/>
              <w:rPr>
                <w:rFonts w:cs="Arial"/>
              </w:rPr>
            </w:pPr>
            <w:r w:rsidRPr="008E21F4">
              <w:rPr>
                <w:rFonts w:eastAsia="SimSun" w:cs="Arial"/>
                <w:noProof/>
                <w:lang w:eastAsia="zh-CN"/>
              </w:rPr>
              <w:t>-34</w:t>
            </w:r>
            <w:r w:rsidRPr="008E21F4">
              <w:rPr>
                <w:rFonts w:cs="Arial"/>
              </w:rPr>
              <w:t>dBm to -</w:t>
            </w:r>
            <w:r w:rsidRPr="008E21F4">
              <w:rPr>
                <w:rFonts w:eastAsia="SimSun" w:cs="Arial"/>
                <w:lang w:eastAsia="zh-CN"/>
              </w:rPr>
              <w:t>40</w:t>
            </w:r>
            <w:r w:rsidRPr="008E21F4">
              <w:rPr>
                <w:rFonts w:cs="Arial"/>
              </w:rPr>
              <w:t>dBm / 100kHz</w:t>
            </w:r>
          </w:p>
          <w:p w14:paraId="2BA5EC4C" w14:textId="77777777" w:rsidR="00E9615B" w:rsidRPr="008E21F4" w:rsidRDefault="00E9615B" w:rsidP="00C356DB">
            <w:pPr>
              <w:pStyle w:val="TAL"/>
              <w:rPr>
                <w:rFonts w:cs="Arial"/>
                <w:noProof/>
              </w:rPr>
            </w:pPr>
          </w:p>
          <w:p w14:paraId="1766F0C2" w14:textId="77777777" w:rsidR="00E9615B" w:rsidRPr="008E21F4" w:rsidRDefault="00E9615B" w:rsidP="00C356DB">
            <w:pPr>
              <w:pStyle w:val="TAL"/>
              <w:rPr>
                <w:rFonts w:cs="Arial"/>
                <w:noProof/>
              </w:rPr>
            </w:pPr>
            <w:r w:rsidRPr="008E21F4">
              <w:rPr>
                <w:rFonts w:cs="Arial"/>
                <w:noProof/>
              </w:rPr>
              <w:t xml:space="preserve">Offsets ≥ </w:t>
            </w:r>
            <w:r w:rsidRPr="008E21F4">
              <w:rPr>
                <w:rFonts w:eastAsia="SimSun" w:cs="Arial"/>
                <w:noProof/>
                <w:lang w:eastAsia="zh-CN"/>
              </w:rPr>
              <w:t>6</w:t>
            </w:r>
            <w:r w:rsidRPr="008E21F4">
              <w:rPr>
                <w:rFonts w:cs="Arial"/>
                <w:noProof/>
              </w:rPr>
              <w:t>MHz</w:t>
            </w:r>
          </w:p>
          <w:p w14:paraId="632F1173" w14:textId="77777777" w:rsidR="00E9615B" w:rsidRPr="008E21F4" w:rsidRDefault="00E9615B" w:rsidP="00C356DB">
            <w:pPr>
              <w:pStyle w:val="TAL"/>
              <w:rPr>
                <w:rFonts w:cs="Arial"/>
              </w:rPr>
            </w:pPr>
            <w:r w:rsidRPr="008E21F4">
              <w:rPr>
                <w:rFonts w:cs="Arial"/>
              </w:rPr>
              <w:t>-</w:t>
            </w:r>
            <w:r w:rsidRPr="008E21F4">
              <w:rPr>
                <w:rFonts w:eastAsia="SimSun" w:cs="Arial"/>
                <w:lang w:eastAsia="zh-CN"/>
              </w:rPr>
              <w:t>50dBm to -32</w:t>
            </w:r>
            <w:r w:rsidRPr="008E21F4">
              <w:rPr>
                <w:rFonts w:cs="Arial"/>
              </w:rPr>
              <w:t xml:space="preserve">dBm / </w:t>
            </w:r>
            <w:r w:rsidRPr="008E21F4">
              <w:rPr>
                <w:rFonts w:eastAsia="SimSun" w:cs="Arial"/>
                <w:lang w:eastAsia="zh-CN"/>
              </w:rPr>
              <w:t>1M</w:t>
            </w:r>
            <w:r w:rsidRPr="008E21F4">
              <w:rPr>
                <w:rFonts w:cs="Arial"/>
              </w:rPr>
              <w:t>Hz</w:t>
            </w:r>
          </w:p>
          <w:p w14:paraId="1FBD53DA" w14:textId="77777777" w:rsidR="00E9615B" w:rsidRPr="008E21F4" w:rsidRDefault="00E9615B" w:rsidP="00C356DB">
            <w:pPr>
              <w:pStyle w:val="TAL"/>
              <w:rPr>
                <w:rFonts w:cs="Arial"/>
                <w:noProof/>
              </w:rPr>
            </w:pPr>
          </w:p>
          <w:p w14:paraId="3D469B53" w14:textId="77777777" w:rsidR="00E9615B" w:rsidRPr="008E21F4" w:rsidRDefault="00E9615B" w:rsidP="00C356DB">
            <w:pPr>
              <w:pStyle w:val="TAL"/>
              <w:rPr>
                <w:rFonts w:cs="Arial"/>
              </w:rPr>
            </w:pPr>
            <w:r w:rsidRPr="008E21F4">
              <w:rPr>
                <w:rFonts w:cs="Arial"/>
                <w:noProof/>
              </w:rPr>
              <w:t xml:space="preserve">For </w:t>
            </w:r>
            <w:r w:rsidRPr="008E21F4">
              <w:rPr>
                <w:rFonts w:cs="Arial"/>
              </w:rPr>
              <w:t>5, 10, 15, 20MHz BW:</w:t>
            </w:r>
          </w:p>
          <w:p w14:paraId="58C1A3C8" w14:textId="77777777" w:rsidR="00E9615B" w:rsidRPr="008E21F4" w:rsidRDefault="00E9615B" w:rsidP="00C356DB">
            <w:pPr>
              <w:pStyle w:val="TAL"/>
              <w:rPr>
                <w:rFonts w:cs="Arial"/>
                <w:noProof/>
              </w:rPr>
            </w:pPr>
            <w:r w:rsidRPr="008E21F4">
              <w:rPr>
                <w:rFonts w:cs="Arial"/>
                <w:noProof/>
              </w:rPr>
              <w:t>Offsets &lt; 10MHz</w:t>
            </w:r>
          </w:p>
          <w:p w14:paraId="17B50753" w14:textId="77777777" w:rsidR="00E9615B" w:rsidRPr="008E21F4" w:rsidRDefault="00E9615B" w:rsidP="00C356DB">
            <w:pPr>
              <w:pStyle w:val="TAL"/>
              <w:rPr>
                <w:rFonts w:cs="Arial"/>
              </w:rPr>
            </w:pPr>
            <w:r w:rsidRPr="008E21F4">
              <w:rPr>
                <w:rFonts w:cs="Arial"/>
                <w:noProof/>
              </w:rPr>
              <w:t>-</w:t>
            </w:r>
            <w:r w:rsidRPr="008E21F4">
              <w:rPr>
                <w:rFonts w:eastAsia="SimSun" w:cs="Arial"/>
                <w:noProof/>
                <w:lang w:eastAsia="zh-CN"/>
              </w:rPr>
              <w:t>36</w:t>
            </w:r>
            <w:r w:rsidRPr="008E21F4">
              <w:rPr>
                <w:rFonts w:cs="Arial"/>
              </w:rPr>
              <w:t>dBm to -</w:t>
            </w:r>
            <w:r w:rsidRPr="008E21F4">
              <w:rPr>
                <w:rFonts w:eastAsia="SimSun" w:cs="Arial"/>
                <w:lang w:eastAsia="zh-CN"/>
              </w:rPr>
              <w:t>42</w:t>
            </w:r>
            <w:r w:rsidRPr="008E21F4">
              <w:rPr>
                <w:rFonts w:cs="Arial"/>
              </w:rPr>
              <w:t>dBm / 100kHz</w:t>
            </w:r>
          </w:p>
          <w:p w14:paraId="16E6C290" w14:textId="77777777" w:rsidR="00E9615B" w:rsidRPr="008E21F4" w:rsidRDefault="00E9615B" w:rsidP="00C356DB">
            <w:pPr>
              <w:pStyle w:val="TAL"/>
              <w:rPr>
                <w:rFonts w:cs="Arial"/>
                <w:noProof/>
              </w:rPr>
            </w:pPr>
            <w:r w:rsidRPr="008E21F4">
              <w:rPr>
                <w:rFonts w:cs="Arial"/>
                <w:noProof/>
              </w:rPr>
              <w:t>Offsets ≥ 10MHz</w:t>
            </w:r>
          </w:p>
          <w:p w14:paraId="2DC2C5C3" w14:textId="77777777" w:rsidR="00E9615B" w:rsidRPr="008E21F4" w:rsidRDefault="00E9615B" w:rsidP="00C356DB">
            <w:pPr>
              <w:pStyle w:val="TAL"/>
              <w:rPr>
                <w:rFonts w:cs="Arial"/>
              </w:rPr>
            </w:pPr>
            <w:r w:rsidRPr="008E21F4">
              <w:rPr>
                <w:rFonts w:cs="Arial"/>
              </w:rPr>
              <w:t>-</w:t>
            </w:r>
            <w:r w:rsidRPr="008E21F4">
              <w:rPr>
                <w:rFonts w:eastAsia="SimSun" w:cs="Arial"/>
                <w:lang w:eastAsia="zh-CN"/>
              </w:rPr>
              <w:t>50dBm to -32</w:t>
            </w:r>
            <w:r w:rsidRPr="008E21F4">
              <w:rPr>
                <w:rFonts w:cs="Arial"/>
              </w:rPr>
              <w:t xml:space="preserve">dBm / </w:t>
            </w:r>
            <w:r w:rsidRPr="008E21F4">
              <w:rPr>
                <w:rFonts w:eastAsia="SimSun" w:cs="Arial"/>
                <w:lang w:eastAsia="zh-CN"/>
              </w:rPr>
              <w:t>1M</w:t>
            </w:r>
            <w:r w:rsidRPr="008E21F4">
              <w:rPr>
                <w:rFonts w:cs="Arial"/>
              </w:rPr>
              <w:t>Hz</w:t>
            </w:r>
          </w:p>
          <w:p w14:paraId="24298D34" w14:textId="77777777" w:rsidR="00E9615B" w:rsidRPr="008E21F4" w:rsidRDefault="00E9615B" w:rsidP="00C356DB">
            <w:pPr>
              <w:pStyle w:val="TAL"/>
              <w:rPr>
                <w:rFonts w:cs="Arial"/>
                <w:szCs w:val="18"/>
                <w:u w:val="single"/>
                <w:lang w:eastAsia="ja-JP"/>
              </w:rPr>
            </w:pPr>
          </w:p>
          <w:p w14:paraId="691AC2AE" w14:textId="77777777" w:rsidR="00E9615B" w:rsidRPr="008E21F4" w:rsidRDefault="00E9615B" w:rsidP="00C356DB">
            <w:pPr>
              <w:pStyle w:val="TAL"/>
              <w:rPr>
                <w:rFonts w:cs="Arial"/>
                <w:szCs w:val="18"/>
                <w:u w:val="single"/>
                <w:lang w:eastAsia="ja-JP"/>
              </w:rPr>
            </w:pPr>
            <w:r w:rsidRPr="008E21F4">
              <w:rPr>
                <w:rFonts w:cs="Arial"/>
                <w:szCs w:val="18"/>
                <w:u w:val="single"/>
                <w:lang w:eastAsia="ja-JP"/>
              </w:rPr>
              <w:t>Standalone NB-IoT</w:t>
            </w:r>
          </w:p>
          <w:p w14:paraId="42AB6F4B" w14:textId="77777777" w:rsidR="00E9615B" w:rsidRPr="008E21F4" w:rsidRDefault="00E9615B" w:rsidP="00C356DB">
            <w:pPr>
              <w:pStyle w:val="TAL"/>
              <w:rPr>
                <w:rFonts w:cs="Arial"/>
                <w:szCs w:val="18"/>
                <w:u w:val="single"/>
                <w:lang w:eastAsia="ja-JP"/>
              </w:rPr>
            </w:pPr>
          </w:p>
          <w:p w14:paraId="45D9612B" w14:textId="77777777" w:rsidR="00E9615B" w:rsidRPr="008E21F4" w:rsidRDefault="00E9615B" w:rsidP="00C356DB">
            <w:pPr>
              <w:pStyle w:val="TAL"/>
              <w:rPr>
                <w:rFonts w:cs="Arial"/>
                <w:szCs w:val="18"/>
                <w:u w:val="single"/>
                <w:lang w:eastAsia="ja-JP"/>
              </w:rPr>
            </w:pPr>
            <w:r w:rsidRPr="008E21F4">
              <w:rPr>
                <w:rFonts w:cs="Arial"/>
                <w:szCs w:val="18"/>
                <w:lang w:eastAsia="ja-JP"/>
              </w:rPr>
              <w:lastRenderedPageBreak/>
              <w:t>Offset &lt; 0.05 MHz</w:t>
            </w:r>
          </w:p>
          <w:p w14:paraId="3F718F0E" w14:textId="77777777" w:rsidR="00E9615B" w:rsidRPr="008E21F4" w:rsidRDefault="00E9615B" w:rsidP="00C356DB">
            <w:pPr>
              <w:pStyle w:val="TAL"/>
              <w:rPr>
                <w:rFonts w:cs="Arial"/>
                <w:szCs w:val="18"/>
                <w:lang w:eastAsia="ja-JP"/>
              </w:rPr>
            </w:pPr>
            <w:r w:rsidRPr="008E21F4">
              <w:rPr>
                <w:rFonts w:cs="Arial"/>
                <w:szCs w:val="18"/>
                <w:lang w:eastAsia="ja-JP"/>
              </w:rPr>
              <w:t xml:space="preserve"> 2 dBm/30kHz to </w:t>
            </w:r>
            <w:r w:rsidRPr="008E21F4">
              <w:rPr>
                <w:rFonts w:cs="Arial"/>
                <w:szCs w:val="18"/>
                <w:lang w:eastAsia="ja-JP"/>
              </w:rPr>
              <w:br/>
              <w:t xml:space="preserve"> 5 dBm/30 kHz</w:t>
            </w:r>
          </w:p>
          <w:p w14:paraId="0289DD2A" w14:textId="77777777" w:rsidR="00E9615B" w:rsidRPr="008E21F4" w:rsidRDefault="00E9615B" w:rsidP="00C356DB">
            <w:pPr>
              <w:pStyle w:val="TAL"/>
              <w:rPr>
                <w:rFonts w:cs="Arial"/>
                <w:szCs w:val="18"/>
                <w:lang w:eastAsia="ja-JP"/>
              </w:rPr>
            </w:pPr>
          </w:p>
          <w:p w14:paraId="7DF635E6" w14:textId="77777777" w:rsidR="00E9615B" w:rsidRPr="008E21F4" w:rsidRDefault="00E9615B" w:rsidP="00C356DB">
            <w:pPr>
              <w:pStyle w:val="TAL"/>
              <w:rPr>
                <w:rFonts w:cs="Arial"/>
                <w:szCs w:val="18"/>
                <w:lang w:eastAsia="ja-JP"/>
              </w:rPr>
            </w:pPr>
            <w:r w:rsidRPr="008E21F4">
              <w:rPr>
                <w:rFonts w:cs="Arial"/>
                <w:szCs w:val="18"/>
                <w:lang w:eastAsia="ja-JP"/>
              </w:rPr>
              <w:t>0.05 MHz ≤ Offset</w:t>
            </w:r>
          </w:p>
          <w:p w14:paraId="697EA7C0" w14:textId="77777777" w:rsidR="00E9615B" w:rsidRPr="008E21F4" w:rsidRDefault="00E9615B" w:rsidP="00C356DB">
            <w:pPr>
              <w:pStyle w:val="TAL"/>
              <w:rPr>
                <w:rFonts w:cs="Arial"/>
                <w:szCs w:val="18"/>
                <w:lang w:eastAsia="ja-JP"/>
              </w:rPr>
            </w:pPr>
            <w:r w:rsidRPr="008E21F4">
              <w:rPr>
                <w:rFonts w:cs="Arial"/>
                <w:szCs w:val="18"/>
                <w:lang w:eastAsia="ja-JP"/>
              </w:rPr>
              <w:t xml:space="preserve">-14 dBm/30kHz to </w:t>
            </w:r>
            <w:r w:rsidRPr="008E21F4">
              <w:rPr>
                <w:rFonts w:cs="Arial"/>
                <w:szCs w:val="18"/>
                <w:lang w:eastAsia="ja-JP"/>
              </w:rPr>
              <w:br/>
              <w:t xml:space="preserve"> 2 dBm/30 kHz</w:t>
            </w:r>
          </w:p>
          <w:p w14:paraId="3AF65095" w14:textId="77777777" w:rsidR="00E9615B" w:rsidRPr="008E21F4" w:rsidRDefault="00E9615B" w:rsidP="00C356DB">
            <w:pPr>
              <w:pStyle w:val="TAL"/>
              <w:rPr>
                <w:rFonts w:cs="Arial"/>
              </w:rPr>
            </w:pPr>
          </w:p>
          <w:p w14:paraId="167E4A2F" w14:textId="77777777" w:rsidR="00E9615B" w:rsidRPr="008E21F4" w:rsidRDefault="00E9615B" w:rsidP="00C356DB">
            <w:pPr>
              <w:pStyle w:val="TAL"/>
              <w:rPr>
                <w:rFonts w:cs="Arial"/>
              </w:rPr>
            </w:pPr>
            <w:r w:rsidRPr="008E21F4">
              <w:rPr>
                <w:rFonts w:cs="Arial"/>
              </w:rPr>
              <w:t>For Band 46 for 10 MHz BW:</w:t>
            </w:r>
          </w:p>
          <w:p w14:paraId="05F0AFB0" w14:textId="77777777" w:rsidR="00E9615B" w:rsidRPr="008E21F4" w:rsidRDefault="00E9615B" w:rsidP="00C356DB">
            <w:pPr>
              <w:pStyle w:val="TAL"/>
              <w:rPr>
                <w:rFonts w:cs="Arial"/>
              </w:rPr>
            </w:pPr>
          </w:p>
          <w:p w14:paraId="7D90B8C4" w14:textId="77777777" w:rsidR="00E9615B" w:rsidRPr="008E21F4" w:rsidRDefault="00E9615B" w:rsidP="00C356DB">
            <w:pPr>
              <w:pStyle w:val="TAL"/>
              <w:rPr>
                <w:rFonts w:cs="Arial"/>
              </w:rPr>
            </w:pPr>
          </w:p>
          <w:p w14:paraId="340D427F" w14:textId="77777777" w:rsidR="00E9615B" w:rsidRPr="008E21F4" w:rsidRDefault="00E9615B" w:rsidP="00C356DB">
            <w:pPr>
              <w:pStyle w:val="TAL"/>
              <w:rPr>
                <w:rFonts w:cs="v5.0.0"/>
                <w:u w:val="single"/>
              </w:rPr>
            </w:pPr>
            <w:r w:rsidRPr="008E21F4">
              <w:rPr>
                <w:rFonts w:cs="v5.0.0"/>
                <w:u w:val="single"/>
              </w:rPr>
              <w:t xml:space="preserve">Additional Reqts, </w:t>
            </w:r>
            <w:r w:rsidRPr="008E21F4">
              <w:rPr>
                <w:rFonts w:cs="Arial"/>
                <w:noProof/>
                <w:u w:val="single"/>
              </w:rPr>
              <w:t>bands &lt; 1GHz</w:t>
            </w:r>
          </w:p>
          <w:p w14:paraId="7BBCCF62" w14:textId="77777777" w:rsidR="00E9615B" w:rsidRPr="008E21F4" w:rsidRDefault="00E9615B" w:rsidP="00C356DB">
            <w:pPr>
              <w:pStyle w:val="TAL"/>
              <w:rPr>
                <w:rFonts w:cs="Arial"/>
              </w:rPr>
            </w:pPr>
            <w:r w:rsidRPr="008E21F4">
              <w:rPr>
                <w:rFonts w:cs="Arial"/>
                <w:noProof/>
              </w:rPr>
              <w:t>All</w:t>
            </w:r>
            <w:r w:rsidRPr="008E21F4">
              <w:rPr>
                <w:rFonts w:cs="Arial"/>
              </w:rPr>
              <w:t xml:space="preserve"> BWs:</w:t>
            </w:r>
          </w:p>
          <w:p w14:paraId="156CED39" w14:textId="77777777" w:rsidR="00E9615B" w:rsidRPr="008E21F4" w:rsidRDefault="00E9615B" w:rsidP="00C356DB">
            <w:pPr>
              <w:pStyle w:val="TAL"/>
              <w:rPr>
                <w:rFonts w:cs="v5.0.0"/>
                <w:u w:val="single"/>
              </w:rPr>
            </w:pPr>
            <w:r w:rsidRPr="008E21F4">
              <w:rPr>
                <w:rFonts w:cs="v5.0.0"/>
                <w:u w:val="single"/>
              </w:rPr>
              <w:t xml:space="preserve">Additional Reqts, </w:t>
            </w:r>
            <w:r w:rsidRPr="008E21F4">
              <w:rPr>
                <w:rFonts w:cs="Arial"/>
                <w:noProof/>
                <w:u w:val="single"/>
              </w:rPr>
              <w:t>bands &gt; 1GHz</w:t>
            </w:r>
          </w:p>
          <w:p w14:paraId="0ED558AF" w14:textId="77777777" w:rsidR="00E9615B" w:rsidRPr="008E21F4" w:rsidRDefault="00E9615B" w:rsidP="00C356DB">
            <w:pPr>
              <w:pStyle w:val="TAL"/>
              <w:rPr>
                <w:rFonts w:cs="Arial"/>
              </w:rPr>
            </w:pPr>
            <w:r w:rsidRPr="008E21F4">
              <w:rPr>
                <w:rFonts w:cs="Arial"/>
                <w:noProof/>
              </w:rPr>
              <w:t>All</w:t>
            </w:r>
            <w:r w:rsidRPr="008E21F4">
              <w:rPr>
                <w:rFonts w:cs="Arial"/>
              </w:rPr>
              <w:t xml:space="preserve"> BWs:</w:t>
            </w:r>
          </w:p>
          <w:p w14:paraId="29B7F529" w14:textId="77777777" w:rsidR="00E9615B" w:rsidRPr="008E21F4" w:rsidRDefault="00E9615B" w:rsidP="00C356DB">
            <w:pPr>
              <w:pStyle w:val="TAL"/>
              <w:rPr>
                <w:rFonts w:cs="v5.0.0"/>
                <w:u w:val="single"/>
              </w:rPr>
            </w:pPr>
            <w:r w:rsidRPr="008E21F4">
              <w:rPr>
                <w:rFonts w:cs="v5.0.0"/>
                <w:u w:val="single"/>
              </w:rPr>
              <w:t xml:space="preserve">Additional Reqts </w:t>
            </w:r>
            <w:r w:rsidRPr="008E21F4">
              <w:rPr>
                <w:rFonts w:cs="Arial"/>
                <w:noProof/>
                <w:u w:val="single"/>
              </w:rPr>
              <w:t>bands 12,13,14</w:t>
            </w:r>
          </w:p>
          <w:p w14:paraId="1144F998" w14:textId="77777777" w:rsidR="00E9615B" w:rsidRPr="008E21F4" w:rsidRDefault="00E9615B" w:rsidP="00C356DB">
            <w:pPr>
              <w:pStyle w:val="TAL"/>
              <w:rPr>
                <w:rFonts w:cs="Arial"/>
              </w:rPr>
            </w:pPr>
            <w:r w:rsidRPr="008E21F4">
              <w:rPr>
                <w:rFonts w:cs="Arial"/>
                <w:noProof/>
              </w:rPr>
              <w:t>All</w:t>
            </w:r>
            <w:r w:rsidRPr="008E21F4">
              <w:rPr>
                <w:rFonts w:cs="Arial"/>
              </w:rPr>
              <w:t xml:space="preserve"> BWs:</w:t>
            </w:r>
          </w:p>
          <w:p w14:paraId="1E27EB93" w14:textId="77777777" w:rsidR="00E9615B" w:rsidRPr="008E21F4" w:rsidRDefault="00E9615B" w:rsidP="00C356DB">
            <w:pPr>
              <w:pStyle w:val="TAL"/>
              <w:rPr>
                <w:rFonts w:cs="v5.0.0"/>
                <w:u w:val="single"/>
              </w:rPr>
            </w:pPr>
            <w:r w:rsidRPr="008E21F4">
              <w:rPr>
                <w:rFonts w:cs="v5.0.0"/>
                <w:u w:val="single"/>
              </w:rPr>
              <w:t xml:space="preserve">Additional Reqts </w:t>
            </w:r>
            <w:r w:rsidRPr="008E21F4">
              <w:rPr>
                <w:rFonts w:cs="Arial"/>
                <w:noProof/>
                <w:u w:val="single"/>
              </w:rPr>
              <w:t>bands 20</w:t>
            </w:r>
          </w:p>
          <w:p w14:paraId="7C853872" w14:textId="77777777" w:rsidR="00E9615B" w:rsidRPr="008E21F4" w:rsidRDefault="00E9615B" w:rsidP="00C356DB">
            <w:pPr>
              <w:pStyle w:val="TAL"/>
              <w:rPr>
                <w:lang w:eastAsia="ja-JP"/>
              </w:rPr>
            </w:pPr>
            <w:r w:rsidRPr="008E21F4">
              <w:rPr>
                <w:rFonts w:cs="Arial"/>
                <w:noProof/>
              </w:rPr>
              <w:t>All</w:t>
            </w:r>
            <w:r w:rsidRPr="008E21F4">
              <w:rPr>
                <w:rFonts w:cs="Arial"/>
              </w:rPr>
              <w:t xml:space="preserve"> BWs:</w:t>
            </w:r>
          </w:p>
        </w:tc>
        <w:tc>
          <w:tcPr>
            <w:tcW w:w="0" w:type="auto"/>
          </w:tcPr>
          <w:p w14:paraId="1DD369A6" w14:textId="77777777" w:rsidR="00E9615B" w:rsidRPr="008E21F4" w:rsidRDefault="00E9615B" w:rsidP="00C356DB">
            <w:pPr>
              <w:pStyle w:val="TAL"/>
              <w:rPr>
                <w:rFonts w:cs="v5.0.0"/>
                <w:u w:val="single"/>
              </w:rPr>
            </w:pPr>
          </w:p>
          <w:p w14:paraId="5288BF13" w14:textId="77777777" w:rsidR="00E9615B" w:rsidRPr="008E21F4" w:rsidRDefault="00E9615B" w:rsidP="00C356DB">
            <w:pPr>
              <w:pStyle w:val="TAL"/>
              <w:rPr>
                <w:rFonts w:cs="Arial"/>
              </w:rPr>
            </w:pPr>
          </w:p>
          <w:p w14:paraId="63171777" w14:textId="77777777" w:rsidR="00E9615B" w:rsidRPr="008E21F4" w:rsidRDefault="00E9615B" w:rsidP="00C356DB">
            <w:pPr>
              <w:pStyle w:val="TAL"/>
              <w:rPr>
                <w:rFonts w:cs="Arial"/>
                <w:noProof/>
              </w:rPr>
            </w:pPr>
          </w:p>
          <w:p w14:paraId="07EC08B9" w14:textId="77777777" w:rsidR="00E9615B" w:rsidRPr="008E21F4" w:rsidRDefault="00E9615B" w:rsidP="00C356DB">
            <w:pPr>
              <w:pStyle w:val="TAL"/>
              <w:rPr>
                <w:rFonts w:cs="Arial"/>
                <w:noProof/>
              </w:rPr>
            </w:pPr>
          </w:p>
          <w:p w14:paraId="0517688B" w14:textId="77777777" w:rsidR="00E9615B" w:rsidRPr="008E21F4" w:rsidRDefault="00E9615B" w:rsidP="00C356DB">
            <w:pPr>
              <w:pStyle w:val="TAL"/>
              <w:rPr>
                <w:rFonts w:cs="Arial"/>
                <w:noProof/>
              </w:rPr>
            </w:pPr>
          </w:p>
          <w:p w14:paraId="6E124CF9" w14:textId="77777777" w:rsidR="00E9615B" w:rsidRPr="008E21F4" w:rsidRDefault="00E9615B" w:rsidP="00C356DB">
            <w:pPr>
              <w:pStyle w:val="TAL"/>
              <w:rPr>
                <w:rFonts w:cs="Arial"/>
              </w:rPr>
            </w:pPr>
            <w:r w:rsidRPr="008E21F4">
              <w:rPr>
                <w:rFonts w:cs="Arial"/>
                <w:noProof/>
              </w:rPr>
              <w:t>1.5dB</w:t>
            </w:r>
          </w:p>
          <w:p w14:paraId="4F1FDA4D" w14:textId="77777777" w:rsidR="00E9615B" w:rsidRPr="008E21F4" w:rsidRDefault="00E9615B" w:rsidP="00C356DB">
            <w:pPr>
              <w:pStyle w:val="TAL"/>
              <w:rPr>
                <w:rFonts w:cs="Arial"/>
                <w:noProof/>
              </w:rPr>
            </w:pPr>
          </w:p>
          <w:p w14:paraId="1406A0E7" w14:textId="77777777" w:rsidR="00E9615B" w:rsidRPr="008E21F4" w:rsidRDefault="00E9615B" w:rsidP="00C356DB">
            <w:pPr>
              <w:pStyle w:val="TAL"/>
              <w:rPr>
                <w:rFonts w:cs="Arial"/>
                <w:noProof/>
              </w:rPr>
            </w:pPr>
          </w:p>
          <w:p w14:paraId="5D578B18" w14:textId="77777777" w:rsidR="00E9615B" w:rsidRPr="008E21F4" w:rsidRDefault="00E9615B" w:rsidP="00C356DB">
            <w:pPr>
              <w:pStyle w:val="TAL"/>
              <w:rPr>
                <w:rFonts w:cs="Arial"/>
                <w:noProof/>
              </w:rPr>
            </w:pPr>
          </w:p>
          <w:p w14:paraId="027FF502" w14:textId="77777777" w:rsidR="00E9615B" w:rsidRPr="008E21F4" w:rsidRDefault="00E9615B" w:rsidP="00C356DB">
            <w:pPr>
              <w:pStyle w:val="TAL"/>
              <w:rPr>
                <w:rFonts w:cs="Arial"/>
              </w:rPr>
            </w:pPr>
            <w:r w:rsidRPr="008E21F4">
              <w:rPr>
                <w:rFonts w:cs="Arial"/>
              </w:rPr>
              <w:t>0dB</w:t>
            </w:r>
          </w:p>
          <w:p w14:paraId="01E706AD" w14:textId="77777777" w:rsidR="00E9615B" w:rsidRPr="008E21F4" w:rsidRDefault="00E9615B" w:rsidP="00C356DB">
            <w:pPr>
              <w:pStyle w:val="TAL"/>
              <w:rPr>
                <w:rFonts w:cs="Arial"/>
              </w:rPr>
            </w:pPr>
          </w:p>
          <w:p w14:paraId="16F7D020" w14:textId="77777777" w:rsidR="00E9615B" w:rsidRPr="008E21F4" w:rsidRDefault="00E9615B" w:rsidP="00C356DB">
            <w:pPr>
              <w:pStyle w:val="TAL"/>
              <w:rPr>
                <w:rFonts w:cs="Arial"/>
                <w:noProof/>
              </w:rPr>
            </w:pPr>
          </w:p>
          <w:p w14:paraId="3BF82BB8" w14:textId="77777777" w:rsidR="00E9615B" w:rsidRPr="008E21F4" w:rsidRDefault="00E9615B" w:rsidP="00C356DB">
            <w:pPr>
              <w:pStyle w:val="TAL"/>
              <w:rPr>
                <w:rFonts w:cs="Arial"/>
                <w:noProof/>
              </w:rPr>
            </w:pPr>
          </w:p>
          <w:p w14:paraId="3AB20ABA" w14:textId="77777777" w:rsidR="00E9615B" w:rsidRPr="008E21F4" w:rsidRDefault="00E9615B" w:rsidP="00C356DB">
            <w:pPr>
              <w:pStyle w:val="TAL"/>
              <w:rPr>
                <w:rFonts w:cs="Arial"/>
                <w:noProof/>
              </w:rPr>
            </w:pPr>
          </w:p>
          <w:p w14:paraId="5B5263E0" w14:textId="77777777" w:rsidR="00E9615B" w:rsidRPr="008E21F4" w:rsidRDefault="00E9615B" w:rsidP="00C356DB">
            <w:pPr>
              <w:pStyle w:val="TAL"/>
              <w:rPr>
                <w:rFonts w:cs="Arial"/>
              </w:rPr>
            </w:pPr>
            <w:r w:rsidRPr="008E21F4">
              <w:rPr>
                <w:rFonts w:cs="Arial"/>
                <w:noProof/>
              </w:rPr>
              <w:t>1.5dB</w:t>
            </w:r>
          </w:p>
          <w:p w14:paraId="02CE6E35" w14:textId="77777777" w:rsidR="00E9615B" w:rsidRPr="008E21F4" w:rsidRDefault="00E9615B" w:rsidP="00C356DB">
            <w:pPr>
              <w:pStyle w:val="TAL"/>
              <w:rPr>
                <w:rFonts w:cs="Arial"/>
                <w:noProof/>
              </w:rPr>
            </w:pPr>
          </w:p>
          <w:p w14:paraId="446694F6" w14:textId="77777777" w:rsidR="00E9615B" w:rsidRPr="008E21F4" w:rsidRDefault="00E9615B" w:rsidP="00C356DB">
            <w:pPr>
              <w:pStyle w:val="TAL"/>
              <w:rPr>
                <w:rFonts w:cs="Arial"/>
              </w:rPr>
            </w:pPr>
          </w:p>
          <w:p w14:paraId="2E6D7391" w14:textId="77777777" w:rsidR="00E9615B" w:rsidRPr="008E21F4" w:rsidRDefault="00E9615B" w:rsidP="00C356DB">
            <w:pPr>
              <w:pStyle w:val="TAL"/>
              <w:rPr>
                <w:rFonts w:cs="Arial"/>
              </w:rPr>
            </w:pPr>
            <w:r w:rsidRPr="008E21F4">
              <w:rPr>
                <w:rFonts w:cs="Arial"/>
              </w:rPr>
              <w:t>0dB</w:t>
            </w:r>
          </w:p>
          <w:p w14:paraId="37F7561F" w14:textId="77777777" w:rsidR="00E9615B" w:rsidRPr="008E21F4" w:rsidRDefault="00E9615B" w:rsidP="00C356DB">
            <w:pPr>
              <w:pStyle w:val="TAL"/>
              <w:rPr>
                <w:rFonts w:cs="Arial"/>
              </w:rPr>
            </w:pPr>
          </w:p>
          <w:p w14:paraId="26AFB1F0" w14:textId="77777777" w:rsidR="00E9615B" w:rsidRPr="008E21F4" w:rsidRDefault="00E9615B" w:rsidP="00C356DB">
            <w:pPr>
              <w:pStyle w:val="TAL"/>
              <w:rPr>
                <w:rFonts w:cs="Arial"/>
                <w:noProof/>
              </w:rPr>
            </w:pPr>
          </w:p>
          <w:p w14:paraId="3D4A1363" w14:textId="77777777" w:rsidR="00E9615B" w:rsidRPr="008E21F4" w:rsidRDefault="00E9615B" w:rsidP="00C356DB">
            <w:pPr>
              <w:pStyle w:val="TAL"/>
              <w:rPr>
                <w:rFonts w:cs="Arial"/>
                <w:noProof/>
              </w:rPr>
            </w:pPr>
          </w:p>
          <w:p w14:paraId="5DD69694" w14:textId="77777777" w:rsidR="00E9615B" w:rsidRPr="008E21F4" w:rsidRDefault="00E9615B" w:rsidP="00C356DB">
            <w:pPr>
              <w:pStyle w:val="TAL"/>
              <w:rPr>
                <w:rFonts w:cs="Arial"/>
                <w:noProof/>
              </w:rPr>
            </w:pPr>
          </w:p>
          <w:p w14:paraId="0C5B8EE6" w14:textId="77777777" w:rsidR="00E9615B" w:rsidRPr="008E21F4" w:rsidRDefault="00E9615B" w:rsidP="00C356DB">
            <w:pPr>
              <w:pStyle w:val="TAL"/>
              <w:rPr>
                <w:rFonts w:cs="Arial"/>
                <w:noProof/>
              </w:rPr>
            </w:pPr>
          </w:p>
          <w:p w14:paraId="2F85CCF2" w14:textId="77777777" w:rsidR="00E9615B" w:rsidRPr="008E21F4" w:rsidRDefault="00E9615B" w:rsidP="00C356DB">
            <w:pPr>
              <w:pStyle w:val="TAL"/>
              <w:rPr>
                <w:rFonts w:cs="Arial"/>
              </w:rPr>
            </w:pPr>
            <w:r w:rsidRPr="008E21F4">
              <w:rPr>
                <w:rFonts w:cs="Arial"/>
                <w:noProof/>
              </w:rPr>
              <w:t>1.5dB</w:t>
            </w:r>
          </w:p>
          <w:p w14:paraId="3B142D04" w14:textId="77777777" w:rsidR="00E9615B" w:rsidRPr="008E21F4" w:rsidRDefault="00E9615B" w:rsidP="00C356DB">
            <w:pPr>
              <w:pStyle w:val="TAL"/>
              <w:rPr>
                <w:rFonts w:cs="Arial"/>
                <w:lang w:eastAsia="ja-JP"/>
              </w:rPr>
            </w:pPr>
          </w:p>
          <w:p w14:paraId="100FC8C6" w14:textId="77777777" w:rsidR="00E9615B" w:rsidRPr="008E21F4" w:rsidRDefault="00E9615B" w:rsidP="00C356DB">
            <w:pPr>
              <w:pStyle w:val="TAL"/>
              <w:rPr>
                <w:rFonts w:cs="Arial"/>
              </w:rPr>
            </w:pPr>
            <w:r w:rsidRPr="008E21F4">
              <w:rPr>
                <w:rFonts w:cs="Arial"/>
              </w:rPr>
              <w:t>0dB</w:t>
            </w:r>
          </w:p>
          <w:p w14:paraId="489610FF" w14:textId="77777777" w:rsidR="00E9615B" w:rsidRPr="008E21F4" w:rsidRDefault="00E9615B" w:rsidP="00C356DB">
            <w:pPr>
              <w:pStyle w:val="TAL"/>
              <w:rPr>
                <w:rFonts w:cs="Arial"/>
              </w:rPr>
            </w:pPr>
          </w:p>
          <w:p w14:paraId="4016E1E6" w14:textId="77777777" w:rsidR="00E9615B" w:rsidRPr="008E21F4" w:rsidRDefault="00E9615B" w:rsidP="00C356DB">
            <w:pPr>
              <w:pStyle w:val="TAL"/>
              <w:rPr>
                <w:rFonts w:cs="Arial"/>
                <w:noProof/>
              </w:rPr>
            </w:pPr>
          </w:p>
          <w:p w14:paraId="48E51789" w14:textId="77777777" w:rsidR="00E9615B" w:rsidRPr="008E21F4" w:rsidRDefault="00E9615B" w:rsidP="00C356DB">
            <w:pPr>
              <w:pStyle w:val="TAL"/>
              <w:rPr>
                <w:rFonts w:cs="Arial"/>
              </w:rPr>
            </w:pPr>
            <w:r w:rsidRPr="008E21F4">
              <w:rPr>
                <w:rFonts w:cs="Arial"/>
                <w:noProof/>
              </w:rPr>
              <w:t>1.5dB</w:t>
            </w:r>
            <w:r w:rsidRPr="008E21F4">
              <w:rPr>
                <w:lang w:eastAsia="ja-JP"/>
              </w:rPr>
              <w:t xml:space="preserve">, f </w:t>
            </w:r>
            <w:r w:rsidRPr="008E21F4">
              <w:rPr>
                <w:rFonts w:cs="Arial"/>
                <w:lang w:eastAsia="ja-JP"/>
              </w:rPr>
              <w:t>≤</w:t>
            </w:r>
            <w:r w:rsidRPr="008E21F4">
              <w:rPr>
                <w:lang w:eastAsia="ja-JP"/>
              </w:rPr>
              <w:t xml:space="preserve"> 3.0GHz</w:t>
            </w:r>
          </w:p>
          <w:p w14:paraId="17C4BA97" w14:textId="77777777" w:rsidR="00E9615B" w:rsidRPr="008E21F4" w:rsidRDefault="00E9615B" w:rsidP="00C356DB">
            <w:pPr>
              <w:pStyle w:val="TAL"/>
              <w:rPr>
                <w:rFonts w:cs="Arial"/>
              </w:rPr>
            </w:pPr>
            <w:r w:rsidRPr="008E21F4">
              <w:rPr>
                <w:rFonts w:cs="Arial"/>
                <w:noProof/>
              </w:rPr>
              <w:t>1.8dB</w:t>
            </w:r>
            <w:r w:rsidRPr="008E21F4">
              <w:rPr>
                <w:lang w:eastAsia="ja-JP"/>
              </w:rPr>
              <w:t xml:space="preserve">, 3.0GHz &lt; f </w:t>
            </w:r>
            <w:r w:rsidRPr="008E21F4">
              <w:rPr>
                <w:rFonts w:cs="Arial"/>
                <w:lang w:eastAsia="ja-JP"/>
              </w:rPr>
              <w:t>≤</w:t>
            </w:r>
            <w:r w:rsidRPr="008E21F4">
              <w:rPr>
                <w:lang w:eastAsia="ja-JP"/>
              </w:rPr>
              <w:t xml:space="preserve"> 4.2GHz</w:t>
            </w:r>
          </w:p>
          <w:p w14:paraId="7136E1D5" w14:textId="77777777" w:rsidR="00E9615B" w:rsidRPr="008E21F4" w:rsidRDefault="00E9615B" w:rsidP="00C356DB">
            <w:pPr>
              <w:pStyle w:val="TAL"/>
              <w:rPr>
                <w:rFonts w:cs="Arial"/>
                <w:noProof/>
              </w:rPr>
            </w:pPr>
          </w:p>
          <w:p w14:paraId="6182A44F" w14:textId="77777777" w:rsidR="00E9615B" w:rsidRPr="008E21F4" w:rsidRDefault="00E9615B" w:rsidP="00C356DB">
            <w:pPr>
              <w:pStyle w:val="TAL"/>
              <w:rPr>
                <w:rFonts w:cs="Arial"/>
              </w:rPr>
            </w:pPr>
            <w:r w:rsidRPr="008E21F4">
              <w:rPr>
                <w:rFonts w:cs="Arial"/>
              </w:rPr>
              <w:t>0dB</w:t>
            </w:r>
          </w:p>
          <w:p w14:paraId="6BE65552" w14:textId="77777777" w:rsidR="00E9615B" w:rsidRPr="008E21F4" w:rsidRDefault="00E9615B" w:rsidP="00C356DB">
            <w:pPr>
              <w:pStyle w:val="TAL"/>
              <w:rPr>
                <w:rFonts w:cs="Arial"/>
                <w:lang w:eastAsia="ja-JP"/>
              </w:rPr>
            </w:pPr>
          </w:p>
          <w:p w14:paraId="7E6416D5" w14:textId="77777777" w:rsidR="00E9615B" w:rsidRPr="008E21F4" w:rsidRDefault="00E9615B" w:rsidP="00C356DB">
            <w:pPr>
              <w:pStyle w:val="TAL"/>
              <w:rPr>
                <w:rFonts w:cs="Arial"/>
              </w:rPr>
            </w:pPr>
            <w:r w:rsidRPr="008E21F4">
              <w:rPr>
                <w:rFonts w:cs="Arial"/>
                <w:noProof/>
              </w:rPr>
              <w:t>1.5dB</w:t>
            </w:r>
            <w:r w:rsidRPr="008E21F4">
              <w:rPr>
                <w:lang w:eastAsia="ja-JP"/>
              </w:rPr>
              <w:t xml:space="preserve">, f </w:t>
            </w:r>
            <w:r w:rsidRPr="008E21F4">
              <w:rPr>
                <w:rFonts w:cs="Arial"/>
                <w:lang w:eastAsia="ja-JP"/>
              </w:rPr>
              <w:t>≤</w:t>
            </w:r>
            <w:r w:rsidRPr="008E21F4">
              <w:rPr>
                <w:lang w:eastAsia="ja-JP"/>
              </w:rPr>
              <w:t xml:space="preserve"> 3.0GHz</w:t>
            </w:r>
          </w:p>
          <w:p w14:paraId="60CCE6E2" w14:textId="77777777" w:rsidR="00E9615B" w:rsidRPr="008E21F4" w:rsidRDefault="00E9615B" w:rsidP="00C356DB">
            <w:pPr>
              <w:pStyle w:val="TAL"/>
              <w:rPr>
                <w:lang w:eastAsia="ja-JP"/>
              </w:rPr>
            </w:pPr>
            <w:r w:rsidRPr="008E21F4">
              <w:rPr>
                <w:rFonts w:cs="Arial"/>
                <w:noProof/>
              </w:rPr>
              <w:t>1.8dB</w:t>
            </w:r>
            <w:r w:rsidRPr="008E21F4">
              <w:rPr>
                <w:lang w:eastAsia="ja-JP"/>
              </w:rPr>
              <w:t xml:space="preserve">, 3.0GHz &lt; f </w:t>
            </w:r>
            <w:r w:rsidRPr="008E21F4">
              <w:rPr>
                <w:rFonts w:cs="Arial"/>
                <w:lang w:eastAsia="ja-JP"/>
              </w:rPr>
              <w:t>≤</w:t>
            </w:r>
            <w:r w:rsidRPr="008E21F4">
              <w:rPr>
                <w:lang w:eastAsia="ja-JP"/>
              </w:rPr>
              <w:t xml:space="preserve"> 4.2GHz</w:t>
            </w:r>
          </w:p>
          <w:p w14:paraId="2FC24F88" w14:textId="77777777" w:rsidR="00E9615B" w:rsidRPr="008E21F4" w:rsidRDefault="00E9615B" w:rsidP="00C356DB">
            <w:pPr>
              <w:pStyle w:val="TAL"/>
              <w:rPr>
                <w:rFonts w:cs="Arial"/>
                <w:noProof/>
              </w:rPr>
            </w:pPr>
          </w:p>
          <w:p w14:paraId="4C71EFAB" w14:textId="77777777" w:rsidR="00E9615B" w:rsidRPr="008E21F4" w:rsidRDefault="00E9615B" w:rsidP="00C356DB">
            <w:pPr>
              <w:pStyle w:val="TAL"/>
              <w:rPr>
                <w:rFonts w:cs="Arial"/>
                <w:noProof/>
              </w:rPr>
            </w:pPr>
            <w:r w:rsidRPr="008E21F4">
              <w:rPr>
                <w:rFonts w:cs="Arial"/>
              </w:rPr>
              <w:t>0dB</w:t>
            </w:r>
          </w:p>
          <w:p w14:paraId="4A04561A" w14:textId="77777777" w:rsidR="00E9615B" w:rsidRPr="008E21F4" w:rsidRDefault="00E9615B" w:rsidP="00C356DB">
            <w:pPr>
              <w:pStyle w:val="TAL"/>
              <w:rPr>
                <w:rFonts w:cs="Arial"/>
                <w:noProof/>
              </w:rPr>
            </w:pPr>
          </w:p>
          <w:p w14:paraId="2367FB43" w14:textId="77777777" w:rsidR="00E9615B" w:rsidRPr="008E21F4" w:rsidRDefault="00E9615B" w:rsidP="00C356DB">
            <w:pPr>
              <w:pStyle w:val="TAL"/>
              <w:rPr>
                <w:rFonts w:cs="Arial"/>
              </w:rPr>
            </w:pPr>
            <w:r w:rsidRPr="008E21F4">
              <w:rPr>
                <w:rFonts w:cs="Arial"/>
                <w:noProof/>
              </w:rPr>
              <w:t>1.5dB</w:t>
            </w:r>
            <w:r w:rsidRPr="008E21F4">
              <w:rPr>
                <w:lang w:eastAsia="ja-JP"/>
              </w:rPr>
              <w:t xml:space="preserve">, f </w:t>
            </w:r>
            <w:r w:rsidRPr="008E21F4">
              <w:rPr>
                <w:rFonts w:cs="Arial"/>
                <w:lang w:eastAsia="ja-JP"/>
              </w:rPr>
              <w:t>≤</w:t>
            </w:r>
            <w:r w:rsidRPr="008E21F4">
              <w:rPr>
                <w:lang w:eastAsia="ja-JP"/>
              </w:rPr>
              <w:t xml:space="preserve"> 3.0GHz</w:t>
            </w:r>
          </w:p>
          <w:p w14:paraId="671F0EAE" w14:textId="77777777" w:rsidR="00E9615B" w:rsidRPr="008E21F4" w:rsidRDefault="00E9615B" w:rsidP="00C356DB">
            <w:pPr>
              <w:pStyle w:val="TAL"/>
              <w:rPr>
                <w:rFonts w:cs="Arial"/>
              </w:rPr>
            </w:pPr>
            <w:r w:rsidRPr="008E21F4">
              <w:rPr>
                <w:rFonts w:cs="Arial"/>
                <w:noProof/>
              </w:rPr>
              <w:t>1.8dB</w:t>
            </w:r>
            <w:r w:rsidRPr="008E21F4">
              <w:rPr>
                <w:lang w:eastAsia="ja-JP"/>
              </w:rPr>
              <w:t xml:space="preserve">, 3.0GHz &lt; f </w:t>
            </w:r>
            <w:r w:rsidRPr="008E21F4">
              <w:rPr>
                <w:rFonts w:cs="Arial"/>
                <w:lang w:eastAsia="ja-JP"/>
              </w:rPr>
              <w:t>≤</w:t>
            </w:r>
            <w:r w:rsidRPr="008E21F4">
              <w:rPr>
                <w:lang w:eastAsia="ja-JP"/>
              </w:rPr>
              <w:t xml:space="preserve"> 4.2GHz</w:t>
            </w:r>
          </w:p>
          <w:p w14:paraId="2D832525" w14:textId="77777777" w:rsidR="00E9615B" w:rsidRPr="008E21F4" w:rsidRDefault="00E9615B" w:rsidP="00C356DB">
            <w:pPr>
              <w:pStyle w:val="TAL"/>
              <w:rPr>
                <w:rFonts w:cs="Arial"/>
              </w:rPr>
            </w:pPr>
          </w:p>
          <w:p w14:paraId="1B34C08E" w14:textId="77777777" w:rsidR="00E9615B" w:rsidRPr="008E21F4" w:rsidRDefault="00E9615B" w:rsidP="00C356DB">
            <w:pPr>
              <w:pStyle w:val="TAL"/>
              <w:rPr>
                <w:rFonts w:cs="Arial"/>
              </w:rPr>
            </w:pPr>
            <w:r w:rsidRPr="008E21F4">
              <w:rPr>
                <w:rFonts w:cs="Arial"/>
              </w:rPr>
              <w:t>0dB</w:t>
            </w:r>
          </w:p>
          <w:p w14:paraId="51CBBF55" w14:textId="77777777" w:rsidR="00E9615B" w:rsidRPr="008E21F4" w:rsidRDefault="00E9615B" w:rsidP="00C356DB">
            <w:pPr>
              <w:pStyle w:val="TAL"/>
              <w:rPr>
                <w:rFonts w:cs="Arial"/>
                <w:lang w:eastAsia="ja-JP"/>
              </w:rPr>
            </w:pPr>
          </w:p>
          <w:p w14:paraId="1077FF1E" w14:textId="77777777" w:rsidR="00E9615B" w:rsidRPr="008E21F4" w:rsidRDefault="00E9615B" w:rsidP="00C356DB">
            <w:pPr>
              <w:pStyle w:val="TAL"/>
              <w:rPr>
                <w:rFonts w:cs="v5.0.0"/>
                <w:u w:val="single"/>
              </w:rPr>
            </w:pPr>
          </w:p>
          <w:p w14:paraId="6682D034" w14:textId="77777777" w:rsidR="00E9615B" w:rsidRPr="008E21F4" w:rsidRDefault="00E9615B" w:rsidP="00C356DB">
            <w:pPr>
              <w:pStyle w:val="TAL"/>
              <w:rPr>
                <w:rFonts w:cs="v5.0.0"/>
                <w:u w:val="single"/>
              </w:rPr>
            </w:pPr>
          </w:p>
          <w:p w14:paraId="437A3E78" w14:textId="77777777" w:rsidR="00E9615B" w:rsidRPr="008E21F4" w:rsidRDefault="00E9615B" w:rsidP="00C356DB">
            <w:pPr>
              <w:pStyle w:val="TAL"/>
              <w:rPr>
                <w:rFonts w:cs="Arial"/>
                <w:noProof/>
              </w:rPr>
            </w:pPr>
          </w:p>
          <w:p w14:paraId="43BB6ACB" w14:textId="77777777" w:rsidR="00E9615B" w:rsidRPr="008E21F4" w:rsidRDefault="00E9615B" w:rsidP="00C356DB">
            <w:pPr>
              <w:pStyle w:val="TAL"/>
              <w:rPr>
                <w:rFonts w:cs="Arial"/>
              </w:rPr>
            </w:pPr>
            <w:r w:rsidRPr="008E21F4">
              <w:rPr>
                <w:rFonts w:cs="Arial"/>
                <w:noProof/>
              </w:rPr>
              <w:t>1.5dB</w:t>
            </w:r>
          </w:p>
          <w:p w14:paraId="07FCC87D" w14:textId="77777777" w:rsidR="00E9615B" w:rsidRPr="008E21F4" w:rsidRDefault="00E9615B" w:rsidP="00C356DB">
            <w:pPr>
              <w:pStyle w:val="TAL"/>
              <w:rPr>
                <w:rFonts w:cs="Arial"/>
              </w:rPr>
            </w:pPr>
          </w:p>
          <w:p w14:paraId="07A4159E" w14:textId="77777777" w:rsidR="00E9615B" w:rsidRPr="008E21F4" w:rsidRDefault="00E9615B" w:rsidP="00C356DB">
            <w:pPr>
              <w:pStyle w:val="TAL"/>
              <w:rPr>
                <w:rFonts w:cs="Arial"/>
              </w:rPr>
            </w:pPr>
          </w:p>
          <w:p w14:paraId="3CDDF656" w14:textId="77777777" w:rsidR="00E9615B" w:rsidRPr="008E21F4" w:rsidRDefault="00E9615B" w:rsidP="00C356DB">
            <w:pPr>
              <w:pStyle w:val="TAL"/>
              <w:rPr>
                <w:rFonts w:cs="Arial"/>
              </w:rPr>
            </w:pPr>
          </w:p>
          <w:p w14:paraId="2A4013F7" w14:textId="77777777" w:rsidR="00E9615B" w:rsidRPr="008E21F4" w:rsidRDefault="00E9615B" w:rsidP="00C356DB">
            <w:pPr>
              <w:pStyle w:val="TAL"/>
              <w:rPr>
                <w:rFonts w:cs="Arial"/>
                <w:noProof/>
              </w:rPr>
            </w:pPr>
            <w:r w:rsidRPr="008E21F4">
              <w:rPr>
                <w:rFonts w:cs="Arial"/>
              </w:rPr>
              <w:t>0dB</w:t>
            </w:r>
          </w:p>
          <w:p w14:paraId="774AB295" w14:textId="77777777" w:rsidR="00E9615B" w:rsidRPr="008E21F4" w:rsidRDefault="00E9615B" w:rsidP="00C356DB">
            <w:pPr>
              <w:pStyle w:val="TAL"/>
              <w:rPr>
                <w:rFonts w:cs="Arial"/>
                <w:noProof/>
              </w:rPr>
            </w:pPr>
          </w:p>
          <w:p w14:paraId="07B205C1" w14:textId="77777777" w:rsidR="00E9615B" w:rsidRPr="008E21F4" w:rsidRDefault="00E9615B" w:rsidP="00C356DB">
            <w:pPr>
              <w:pStyle w:val="TAL"/>
              <w:rPr>
                <w:rFonts w:cs="Arial"/>
                <w:noProof/>
              </w:rPr>
            </w:pPr>
          </w:p>
          <w:p w14:paraId="539367E5" w14:textId="77777777" w:rsidR="00E9615B" w:rsidRPr="008E21F4" w:rsidRDefault="00E9615B" w:rsidP="00C356DB">
            <w:pPr>
              <w:pStyle w:val="TAL"/>
              <w:rPr>
                <w:rFonts w:cs="Arial"/>
                <w:noProof/>
              </w:rPr>
            </w:pPr>
            <w:r w:rsidRPr="008E21F4">
              <w:rPr>
                <w:rFonts w:cs="Arial"/>
                <w:noProof/>
              </w:rPr>
              <w:t>1.5dB</w:t>
            </w:r>
          </w:p>
          <w:p w14:paraId="5905B187" w14:textId="77777777" w:rsidR="00E9615B" w:rsidRPr="008E21F4" w:rsidRDefault="00E9615B" w:rsidP="00C356DB">
            <w:pPr>
              <w:pStyle w:val="TAL"/>
              <w:rPr>
                <w:rFonts w:cs="Arial"/>
                <w:noProof/>
              </w:rPr>
            </w:pPr>
          </w:p>
          <w:p w14:paraId="4A78731D" w14:textId="77777777" w:rsidR="00E9615B" w:rsidRPr="008E21F4" w:rsidRDefault="00E9615B" w:rsidP="00C356DB">
            <w:pPr>
              <w:pStyle w:val="TAL"/>
              <w:rPr>
                <w:rFonts w:cs="Arial"/>
                <w:noProof/>
              </w:rPr>
            </w:pPr>
          </w:p>
          <w:p w14:paraId="09E50F08" w14:textId="77777777" w:rsidR="00E9615B" w:rsidRPr="008E21F4" w:rsidRDefault="00E9615B" w:rsidP="00C356DB">
            <w:pPr>
              <w:pStyle w:val="TAL"/>
              <w:rPr>
                <w:rFonts w:cs="Arial"/>
                <w:noProof/>
              </w:rPr>
            </w:pPr>
          </w:p>
          <w:p w14:paraId="337E642C" w14:textId="77777777" w:rsidR="00E9615B" w:rsidRPr="008E21F4" w:rsidRDefault="00E9615B" w:rsidP="00C356DB">
            <w:pPr>
              <w:pStyle w:val="TAL"/>
              <w:rPr>
                <w:rFonts w:cs="Arial"/>
              </w:rPr>
            </w:pPr>
            <w:r w:rsidRPr="008E21F4">
              <w:rPr>
                <w:rFonts w:cs="Arial"/>
              </w:rPr>
              <w:t>0dB</w:t>
            </w:r>
          </w:p>
          <w:p w14:paraId="12D5C3A7" w14:textId="77777777" w:rsidR="00E9615B" w:rsidRPr="008E21F4" w:rsidRDefault="00E9615B" w:rsidP="00C356DB">
            <w:pPr>
              <w:pStyle w:val="TAL"/>
              <w:rPr>
                <w:rFonts w:cs="Arial"/>
              </w:rPr>
            </w:pPr>
          </w:p>
          <w:p w14:paraId="2DBFA513" w14:textId="77777777" w:rsidR="00E9615B" w:rsidRPr="008E21F4" w:rsidRDefault="00E9615B" w:rsidP="00C356DB">
            <w:pPr>
              <w:pStyle w:val="TAL"/>
              <w:rPr>
                <w:rFonts w:cs="Arial"/>
                <w:noProof/>
              </w:rPr>
            </w:pPr>
          </w:p>
          <w:p w14:paraId="2C2CA7B7" w14:textId="77777777" w:rsidR="00E9615B" w:rsidRPr="008E21F4" w:rsidRDefault="00E9615B" w:rsidP="00C356DB">
            <w:pPr>
              <w:pStyle w:val="TAL"/>
              <w:rPr>
                <w:rFonts w:cs="Arial"/>
                <w:noProof/>
              </w:rPr>
            </w:pPr>
          </w:p>
          <w:p w14:paraId="482ADAD7" w14:textId="77777777" w:rsidR="00E9615B" w:rsidRPr="008E21F4" w:rsidRDefault="00E9615B" w:rsidP="00C356DB">
            <w:pPr>
              <w:pStyle w:val="TAL"/>
              <w:rPr>
                <w:rFonts w:cs="Arial"/>
                <w:noProof/>
              </w:rPr>
            </w:pPr>
          </w:p>
          <w:p w14:paraId="2F1A4F43" w14:textId="77777777" w:rsidR="00E9615B" w:rsidRPr="008E21F4" w:rsidRDefault="00E9615B" w:rsidP="00C356DB">
            <w:pPr>
              <w:pStyle w:val="TAL"/>
              <w:rPr>
                <w:rFonts w:cs="Arial"/>
              </w:rPr>
            </w:pPr>
            <w:r w:rsidRPr="008E21F4">
              <w:rPr>
                <w:rFonts w:cs="Arial"/>
                <w:noProof/>
              </w:rPr>
              <w:t>1.5dB</w:t>
            </w:r>
          </w:p>
          <w:p w14:paraId="1F5F790F" w14:textId="77777777" w:rsidR="00E9615B" w:rsidRPr="008E21F4" w:rsidRDefault="00E9615B" w:rsidP="00C356DB">
            <w:pPr>
              <w:pStyle w:val="TAL"/>
              <w:rPr>
                <w:rFonts w:cs="Arial"/>
                <w:noProof/>
              </w:rPr>
            </w:pPr>
          </w:p>
          <w:p w14:paraId="2CB40560" w14:textId="77777777" w:rsidR="00E9615B" w:rsidRPr="008E21F4" w:rsidRDefault="00E9615B" w:rsidP="00C356DB">
            <w:pPr>
              <w:pStyle w:val="TAL"/>
              <w:rPr>
                <w:rFonts w:cs="Arial"/>
                <w:noProof/>
              </w:rPr>
            </w:pPr>
          </w:p>
          <w:p w14:paraId="113EEDF3" w14:textId="77777777" w:rsidR="00E9615B" w:rsidRPr="008E21F4" w:rsidRDefault="00E9615B" w:rsidP="00C356DB">
            <w:pPr>
              <w:pStyle w:val="TAL"/>
              <w:rPr>
                <w:rFonts w:cs="Arial"/>
              </w:rPr>
            </w:pPr>
            <w:r w:rsidRPr="008E21F4">
              <w:rPr>
                <w:rFonts w:cs="Arial"/>
              </w:rPr>
              <w:t>0dB</w:t>
            </w:r>
          </w:p>
          <w:p w14:paraId="363B2DFD" w14:textId="77777777" w:rsidR="00E9615B" w:rsidRPr="008E21F4" w:rsidRDefault="00E9615B" w:rsidP="00C356DB">
            <w:pPr>
              <w:pStyle w:val="TAL"/>
              <w:rPr>
                <w:rFonts w:cs="v5.0.0"/>
                <w:u w:val="single"/>
              </w:rPr>
            </w:pPr>
          </w:p>
          <w:p w14:paraId="17600AEB" w14:textId="77777777" w:rsidR="00E9615B" w:rsidRPr="008E21F4" w:rsidRDefault="00E9615B" w:rsidP="00C356DB">
            <w:pPr>
              <w:pStyle w:val="TAL"/>
              <w:rPr>
                <w:rFonts w:cs="Arial"/>
                <w:noProof/>
              </w:rPr>
            </w:pPr>
          </w:p>
          <w:p w14:paraId="5A8FA233" w14:textId="77777777" w:rsidR="00E9615B" w:rsidRPr="008E21F4" w:rsidRDefault="00E9615B" w:rsidP="00C356DB">
            <w:pPr>
              <w:pStyle w:val="TAL"/>
              <w:rPr>
                <w:rFonts w:cs="Arial"/>
              </w:rPr>
            </w:pPr>
            <w:r w:rsidRPr="008E21F4">
              <w:rPr>
                <w:rFonts w:cs="Arial"/>
                <w:noProof/>
              </w:rPr>
              <w:t>1.5dB</w:t>
            </w:r>
            <w:r w:rsidRPr="008E21F4">
              <w:rPr>
                <w:lang w:eastAsia="ja-JP"/>
              </w:rPr>
              <w:t xml:space="preserve">, f </w:t>
            </w:r>
            <w:r w:rsidRPr="008E21F4">
              <w:rPr>
                <w:rFonts w:cs="Arial"/>
                <w:lang w:eastAsia="ja-JP"/>
              </w:rPr>
              <w:t>≤</w:t>
            </w:r>
            <w:r w:rsidRPr="008E21F4">
              <w:rPr>
                <w:lang w:eastAsia="ja-JP"/>
              </w:rPr>
              <w:t xml:space="preserve"> 3.0GHz</w:t>
            </w:r>
          </w:p>
          <w:p w14:paraId="534E6DA5" w14:textId="77777777" w:rsidR="00E9615B" w:rsidRPr="008E21F4" w:rsidRDefault="00E9615B" w:rsidP="00C356DB">
            <w:pPr>
              <w:pStyle w:val="TAL"/>
              <w:rPr>
                <w:rFonts w:cs="Arial"/>
              </w:rPr>
            </w:pPr>
            <w:r w:rsidRPr="008E21F4">
              <w:rPr>
                <w:rFonts w:cs="Arial"/>
                <w:noProof/>
              </w:rPr>
              <w:t>1.8dB</w:t>
            </w:r>
            <w:r w:rsidRPr="008E21F4">
              <w:rPr>
                <w:lang w:eastAsia="ja-JP"/>
              </w:rPr>
              <w:t xml:space="preserve">, 3.0GHz &lt; f </w:t>
            </w:r>
            <w:r w:rsidRPr="008E21F4">
              <w:rPr>
                <w:rFonts w:cs="Arial"/>
                <w:lang w:eastAsia="ja-JP"/>
              </w:rPr>
              <w:t>≤</w:t>
            </w:r>
            <w:r w:rsidRPr="008E21F4">
              <w:rPr>
                <w:lang w:eastAsia="ja-JP"/>
              </w:rPr>
              <w:t xml:space="preserve"> 4.2GHz</w:t>
            </w:r>
          </w:p>
          <w:p w14:paraId="02D13B19" w14:textId="77777777" w:rsidR="00E9615B" w:rsidRPr="008E21F4" w:rsidRDefault="00E9615B" w:rsidP="00C356DB">
            <w:pPr>
              <w:pStyle w:val="TAL"/>
              <w:rPr>
                <w:rFonts w:cs="Arial"/>
                <w:noProof/>
              </w:rPr>
            </w:pPr>
          </w:p>
          <w:p w14:paraId="2FD4CDA1" w14:textId="77777777" w:rsidR="00E9615B" w:rsidRPr="008E21F4" w:rsidRDefault="00E9615B" w:rsidP="00C356DB">
            <w:pPr>
              <w:pStyle w:val="TAL"/>
              <w:rPr>
                <w:rFonts w:cs="Arial"/>
              </w:rPr>
            </w:pPr>
            <w:r w:rsidRPr="008E21F4">
              <w:rPr>
                <w:rFonts w:cs="Arial"/>
              </w:rPr>
              <w:t>0dB</w:t>
            </w:r>
          </w:p>
          <w:p w14:paraId="11E15F07" w14:textId="77777777" w:rsidR="00E9615B" w:rsidRPr="008E21F4" w:rsidRDefault="00E9615B" w:rsidP="00C356DB">
            <w:pPr>
              <w:pStyle w:val="TAL"/>
              <w:rPr>
                <w:rFonts w:cs="Arial"/>
                <w:noProof/>
              </w:rPr>
            </w:pPr>
          </w:p>
          <w:p w14:paraId="0E07493E" w14:textId="77777777" w:rsidR="00E9615B" w:rsidRPr="008E21F4" w:rsidRDefault="00E9615B" w:rsidP="00C356DB">
            <w:pPr>
              <w:pStyle w:val="TAL"/>
              <w:rPr>
                <w:rFonts w:cs="Arial"/>
              </w:rPr>
            </w:pPr>
            <w:r w:rsidRPr="008E21F4">
              <w:rPr>
                <w:rFonts w:cs="Arial"/>
                <w:noProof/>
              </w:rPr>
              <w:t>1.5dB</w:t>
            </w:r>
            <w:r w:rsidRPr="008E21F4">
              <w:rPr>
                <w:lang w:eastAsia="ja-JP"/>
              </w:rPr>
              <w:t xml:space="preserve">, f </w:t>
            </w:r>
            <w:r w:rsidRPr="008E21F4">
              <w:rPr>
                <w:rFonts w:cs="Arial"/>
                <w:lang w:eastAsia="ja-JP"/>
              </w:rPr>
              <w:t>≤</w:t>
            </w:r>
            <w:r w:rsidRPr="008E21F4">
              <w:rPr>
                <w:lang w:eastAsia="ja-JP"/>
              </w:rPr>
              <w:t xml:space="preserve"> 3.0GHz</w:t>
            </w:r>
          </w:p>
          <w:p w14:paraId="48917DC1" w14:textId="77777777" w:rsidR="00E9615B" w:rsidRPr="008E21F4" w:rsidRDefault="00E9615B" w:rsidP="00C356DB">
            <w:pPr>
              <w:pStyle w:val="TAL"/>
              <w:rPr>
                <w:lang w:eastAsia="ja-JP"/>
              </w:rPr>
            </w:pPr>
            <w:r w:rsidRPr="008E21F4">
              <w:rPr>
                <w:rFonts w:cs="Arial"/>
                <w:noProof/>
              </w:rPr>
              <w:t>1.8dB</w:t>
            </w:r>
            <w:r w:rsidRPr="008E21F4">
              <w:rPr>
                <w:lang w:eastAsia="ja-JP"/>
              </w:rPr>
              <w:t xml:space="preserve">, 3.0GHz &lt; f </w:t>
            </w:r>
            <w:r w:rsidRPr="008E21F4">
              <w:rPr>
                <w:rFonts w:cs="Arial"/>
                <w:lang w:eastAsia="ja-JP"/>
              </w:rPr>
              <w:t>≤</w:t>
            </w:r>
            <w:r w:rsidRPr="008E21F4">
              <w:rPr>
                <w:lang w:eastAsia="ja-JP"/>
              </w:rPr>
              <w:t xml:space="preserve"> 4.2GHz</w:t>
            </w:r>
          </w:p>
          <w:p w14:paraId="109231BA" w14:textId="77777777" w:rsidR="00E9615B" w:rsidRPr="008E21F4" w:rsidRDefault="00E9615B" w:rsidP="00C356DB">
            <w:pPr>
              <w:pStyle w:val="TAL"/>
              <w:rPr>
                <w:rFonts w:cs="Arial"/>
                <w:noProof/>
              </w:rPr>
            </w:pPr>
          </w:p>
          <w:p w14:paraId="538A7387" w14:textId="77777777" w:rsidR="00E9615B" w:rsidRPr="008E21F4" w:rsidRDefault="00E9615B" w:rsidP="00C356DB">
            <w:pPr>
              <w:pStyle w:val="TAL"/>
              <w:rPr>
                <w:rFonts w:cs="Arial"/>
                <w:lang w:eastAsia="ja-JP"/>
              </w:rPr>
            </w:pPr>
            <w:r w:rsidRPr="008E21F4">
              <w:rPr>
                <w:rFonts w:cs="Arial"/>
              </w:rPr>
              <w:t>0dB</w:t>
            </w:r>
          </w:p>
          <w:p w14:paraId="017EDC69" w14:textId="77777777" w:rsidR="00E9615B" w:rsidRPr="008E21F4" w:rsidRDefault="00E9615B" w:rsidP="00C356DB">
            <w:pPr>
              <w:pStyle w:val="TAL"/>
              <w:rPr>
                <w:rFonts w:cs="Arial"/>
              </w:rPr>
            </w:pPr>
          </w:p>
          <w:p w14:paraId="7ADA5DDD" w14:textId="77777777" w:rsidR="00E9615B" w:rsidRPr="008E21F4" w:rsidRDefault="00E9615B" w:rsidP="00C356DB">
            <w:pPr>
              <w:pStyle w:val="TAL"/>
              <w:rPr>
                <w:rFonts w:cs="Arial"/>
              </w:rPr>
            </w:pPr>
            <w:r w:rsidRPr="008E21F4">
              <w:rPr>
                <w:rFonts w:cs="Arial"/>
              </w:rPr>
              <w:t>1.5dB</w:t>
            </w:r>
            <w:r w:rsidRPr="008E21F4">
              <w:rPr>
                <w:lang w:eastAsia="ja-JP"/>
              </w:rPr>
              <w:t xml:space="preserve">, f </w:t>
            </w:r>
            <w:r w:rsidRPr="008E21F4">
              <w:rPr>
                <w:rFonts w:cs="Arial"/>
                <w:lang w:eastAsia="ja-JP"/>
              </w:rPr>
              <w:t>≤</w:t>
            </w:r>
            <w:r w:rsidRPr="008E21F4">
              <w:rPr>
                <w:lang w:eastAsia="ja-JP"/>
              </w:rPr>
              <w:t xml:space="preserve"> 3.0GHz</w:t>
            </w:r>
          </w:p>
          <w:p w14:paraId="264FF08F" w14:textId="77777777" w:rsidR="00E9615B" w:rsidRPr="008E21F4" w:rsidRDefault="00E9615B" w:rsidP="00C356DB">
            <w:pPr>
              <w:pStyle w:val="TAL"/>
              <w:rPr>
                <w:rFonts w:cs="Arial"/>
              </w:rPr>
            </w:pPr>
            <w:r w:rsidRPr="008E21F4">
              <w:rPr>
                <w:rFonts w:cs="Arial"/>
                <w:noProof/>
              </w:rPr>
              <w:t>1.8dB</w:t>
            </w:r>
            <w:r w:rsidRPr="008E21F4">
              <w:rPr>
                <w:lang w:eastAsia="ja-JP"/>
              </w:rPr>
              <w:t xml:space="preserve">, 3.0GHz &lt; f </w:t>
            </w:r>
            <w:r w:rsidRPr="008E21F4">
              <w:rPr>
                <w:rFonts w:cs="Arial"/>
                <w:lang w:eastAsia="ja-JP"/>
              </w:rPr>
              <w:t>≤</w:t>
            </w:r>
            <w:r w:rsidRPr="008E21F4">
              <w:rPr>
                <w:lang w:eastAsia="ja-JP"/>
              </w:rPr>
              <w:t xml:space="preserve"> 4.2GHz</w:t>
            </w:r>
          </w:p>
          <w:p w14:paraId="63CC53F8" w14:textId="77777777" w:rsidR="00E9615B" w:rsidRPr="008E21F4" w:rsidRDefault="00E9615B" w:rsidP="00C356DB">
            <w:pPr>
              <w:pStyle w:val="TAL"/>
              <w:rPr>
                <w:rFonts w:cs="Arial"/>
                <w:lang w:eastAsia="ja-JP"/>
              </w:rPr>
            </w:pPr>
          </w:p>
          <w:p w14:paraId="30BE4FE0" w14:textId="77777777" w:rsidR="00E9615B" w:rsidRPr="008E21F4" w:rsidRDefault="00E9615B" w:rsidP="00C356DB">
            <w:pPr>
              <w:pStyle w:val="TAL"/>
              <w:rPr>
                <w:rFonts w:cs="Arial"/>
              </w:rPr>
            </w:pPr>
            <w:r w:rsidRPr="008E21F4">
              <w:rPr>
                <w:rFonts w:cs="Arial"/>
              </w:rPr>
              <w:t>0dB</w:t>
            </w:r>
          </w:p>
          <w:p w14:paraId="100B04BE" w14:textId="77777777" w:rsidR="00E9615B" w:rsidRPr="008E21F4" w:rsidRDefault="00E9615B" w:rsidP="00C356DB">
            <w:pPr>
              <w:pStyle w:val="TAL"/>
              <w:rPr>
                <w:rFonts w:eastAsia="SimSun" w:cs="Arial"/>
                <w:lang w:eastAsia="zh-CN"/>
              </w:rPr>
            </w:pPr>
          </w:p>
          <w:p w14:paraId="11C1A1A0" w14:textId="77777777" w:rsidR="00E9615B" w:rsidRPr="008E21F4" w:rsidRDefault="00E9615B" w:rsidP="00C356DB">
            <w:pPr>
              <w:pStyle w:val="TAL"/>
              <w:rPr>
                <w:rFonts w:eastAsia="SimSun" w:cs="Arial"/>
                <w:lang w:eastAsia="zh-CN"/>
              </w:rPr>
            </w:pPr>
          </w:p>
          <w:p w14:paraId="4C623E3B" w14:textId="77777777" w:rsidR="00E9615B" w:rsidRPr="008E21F4" w:rsidRDefault="00E9615B" w:rsidP="00C356DB">
            <w:pPr>
              <w:pStyle w:val="TAL"/>
              <w:rPr>
                <w:rFonts w:eastAsia="SimSun" w:cs="Arial"/>
                <w:lang w:eastAsia="zh-CN"/>
              </w:rPr>
            </w:pPr>
          </w:p>
          <w:p w14:paraId="6FFA45BB" w14:textId="77777777" w:rsidR="00E9615B" w:rsidRPr="008E21F4" w:rsidRDefault="00E9615B" w:rsidP="00C356DB">
            <w:pPr>
              <w:pStyle w:val="TAL"/>
              <w:rPr>
                <w:rFonts w:eastAsia="SimSun" w:cs="Arial"/>
                <w:lang w:eastAsia="zh-CN"/>
              </w:rPr>
            </w:pPr>
          </w:p>
          <w:p w14:paraId="6F521124" w14:textId="77777777" w:rsidR="00E9615B" w:rsidRPr="008E21F4" w:rsidRDefault="00E9615B" w:rsidP="00C356DB">
            <w:pPr>
              <w:pStyle w:val="TAL"/>
              <w:rPr>
                <w:rFonts w:eastAsia="SimSun" w:cs="Arial"/>
                <w:lang w:eastAsia="zh-CN"/>
              </w:rPr>
            </w:pPr>
          </w:p>
          <w:p w14:paraId="3A6875CF" w14:textId="77777777" w:rsidR="00E9615B" w:rsidRPr="008E21F4" w:rsidRDefault="00E9615B" w:rsidP="00C356DB">
            <w:pPr>
              <w:pStyle w:val="TAL"/>
              <w:rPr>
                <w:rFonts w:cs="Arial"/>
              </w:rPr>
            </w:pPr>
            <w:r w:rsidRPr="008E21F4">
              <w:rPr>
                <w:rFonts w:eastAsia="SimSun" w:cs="Arial"/>
                <w:lang w:eastAsia="zh-CN"/>
              </w:rPr>
              <w:t>1.5dB</w:t>
            </w:r>
            <w:r w:rsidRPr="008E21F4">
              <w:rPr>
                <w:lang w:eastAsia="ja-JP"/>
              </w:rPr>
              <w:t xml:space="preserve">, f </w:t>
            </w:r>
            <w:r w:rsidRPr="008E21F4">
              <w:rPr>
                <w:rFonts w:cs="Arial"/>
                <w:lang w:eastAsia="ja-JP"/>
              </w:rPr>
              <w:t>≤</w:t>
            </w:r>
            <w:r w:rsidRPr="008E21F4">
              <w:rPr>
                <w:lang w:eastAsia="ja-JP"/>
              </w:rPr>
              <w:t xml:space="preserve"> 3.0GHz</w:t>
            </w:r>
          </w:p>
          <w:p w14:paraId="547C570C" w14:textId="77777777" w:rsidR="00E9615B" w:rsidRPr="008E21F4" w:rsidRDefault="00E9615B" w:rsidP="00C356DB">
            <w:pPr>
              <w:pStyle w:val="TAL"/>
              <w:rPr>
                <w:lang w:eastAsia="ja-JP"/>
              </w:rPr>
            </w:pPr>
            <w:r w:rsidRPr="008E21F4">
              <w:rPr>
                <w:rFonts w:cs="Arial"/>
                <w:noProof/>
              </w:rPr>
              <w:t>1.8dB</w:t>
            </w:r>
            <w:r w:rsidRPr="008E21F4">
              <w:rPr>
                <w:lang w:eastAsia="ja-JP"/>
              </w:rPr>
              <w:t xml:space="preserve">, 3.0GHz &lt; f </w:t>
            </w:r>
            <w:r w:rsidRPr="008E21F4">
              <w:rPr>
                <w:rFonts w:cs="Arial"/>
                <w:lang w:eastAsia="ja-JP"/>
              </w:rPr>
              <w:t>≤</w:t>
            </w:r>
            <w:r w:rsidRPr="008E21F4">
              <w:rPr>
                <w:lang w:eastAsia="ja-JP"/>
              </w:rPr>
              <w:t xml:space="preserve"> 4.2GHz</w:t>
            </w:r>
          </w:p>
          <w:p w14:paraId="412440D3" w14:textId="77777777" w:rsidR="00E9615B" w:rsidRPr="008E21F4" w:rsidRDefault="00E9615B" w:rsidP="00C356DB">
            <w:pPr>
              <w:pStyle w:val="TAL"/>
              <w:rPr>
                <w:lang w:eastAsia="ja-JP"/>
              </w:rPr>
            </w:pPr>
          </w:p>
          <w:p w14:paraId="26D7B3D9" w14:textId="77777777" w:rsidR="00E9615B" w:rsidRPr="008E21F4" w:rsidRDefault="00E9615B" w:rsidP="00C356DB">
            <w:pPr>
              <w:pStyle w:val="TAL"/>
              <w:rPr>
                <w:rFonts w:eastAsia="SimSun" w:cs="Arial"/>
                <w:lang w:eastAsia="zh-CN"/>
              </w:rPr>
            </w:pPr>
          </w:p>
          <w:p w14:paraId="3C1B5377" w14:textId="77777777" w:rsidR="00E9615B" w:rsidRPr="008E21F4" w:rsidRDefault="00E9615B" w:rsidP="00C356DB">
            <w:pPr>
              <w:pStyle w:val="TAL"/>
              <w:rPr>
                <w:rFonts w:cs="Arial"/>
                <w:lang w:eastAsia="ja-JP"/>
              </w:rPr>
            </w:pPr>
            <w:r w:rsidRPr="008E21F4">
              <w:rPr>
                <w:rFonts w:eastAsia="SimSun" w:cs="Arial"/>
                <w:lang w:eastAsia="zh-CN"/>
              </w:rPr>
              <w:t>0dB</w:t>
            </w:r>
          </w:p>
          <w:p w14:paraId="7F5DC894" w14:textId="77777777" w:rsidR="00E9615B" w:rsidRPr="008E21F4" w:rsidRDefault="00E9615B" w:rsidP="00C356DB">
            <w:pPr>
              <w:pStyle w:val="TAL"/>
              <w:rPr>
                <w:rFonts w:eastAsia="SimSun" w:cs="Arial"/>
                <w:lang w:eastAsia="zh-CN"/>
              </w:rPr>
            </w:pPr>
          </w:p>
          <w:p w14:paraId="4BE4D97D" w14:textId="77777777" w:rsidR="00E9615B" w:rsidRPr="008E21F4" w:rsidRDefault="00E9615B" w:rsidP="00C356DB">
            <w:pPr>
              <w:pStyle w:val="TAL"/>
              <w:rPr>
                <w:rFonts w:cs="Arial"/>
              </w:rPr>
            </w:pPr>
            <w:r w:rsidRPr="008E21F4">
              <w:rPr>
                <w:rFonts w:eastAsia="SimSun" w:cs="Arial"/>
                <w:lang w:eastAsia="zh-CN"/>
              </w:rPr>
              <w:t>1.5dB</w:t>
            </w:r>
            <w:r w:rsidRPr="008E21F4">
              <w:rPr>
                <w:lang w:eastAsia="ja-JP"/>
              </w:rPr>
              <w:t xml:space="preserve">, f </w:t>
            </w:r>
            <w:r w:rsidRPr="008E21F4">
              <w:rPr>
                <w:rFonts w:cs="Arial"/>
                <w:lang w:eastAsia="ja-JP"/>
              </w:rPr>
              <w:t>≤</w:t>
            </w:r>
            <w:r w:rsidRPr="008E21F4">
              <w:rPr>
                <w:lang w:eastAsia="ja-JP"/>
              </w:rPr>
              <w:t xml:space="preserve"> 3.0GHz</w:t>
            </w:r>
          </w:p>
          <w:p w14:paraId="257876D7" w14:textId="77777777" w:rsidR="00E9615B" w:rsidRPr="008E21F4" w:rsidRDefault="00E9615B" w:rsidP="00C356DB">
            <w:pPr>
              <w:pStyle w:val="TAL"/>
              <w:rPr>
                <w:lang w:eastAsia="ja-JP"/>
              </w:rPr>
            </w:pPr>
            <w:r w:rsidRPr="008E21F4">
              <w:rPr>
                <w:rFonts w:cs="Arial"/>
                <w:noProof/>
              </w:rPr>
              <w:t>1.8dB</w:t>
            </w:r>
            <w:r w:rsidRPr="008E21F4">
              <w:rPr>
                <w:lang w:eastAsia="ja-JP"/>
              </w:rPr>
              <w:t xml:space="preserve">, 3.0GHz &lt; f </w:t>
            </w:r>
            <w:r w:rsidRPr="008E21F4">
              <w:rPr>
                <w:rFonts w:cs="Arial"/>
                <w:lang w:eastAsia="ja-JP"/>
              </w:rPr>
              <w:t>≤</w:t>
            </w:r>
            <w:r w:rsidRPr="008E21F4">
              <w:rPr>
                <w:lang w:eastAsia="ja-JP"/>
              </w:rPr>
              <w:t xml:space="preserve"> 4.2GHz</w:t>
            </w:r>
          </w:p>
          <w:p w14:paraId="1973D533" w14:textId="77777777" w:rsidR="00E9615B" w:rsidRPr="008E21F4" w:rsidRDefault="00E9615B" w:rsidP="00C356DB">
            <w:pPr>
              <w:pStyle w:val="TAL"/>
              <w:rPr>
                <w:lang w:eastAsia="ja-JP"/>
              </w:rPr>
            </w:pPr>
          </w:p>
          <w:p w14:paraId="0BC6B6C2" w14:textId="77777777" w:rsidR="00E9615B" w:rsidRPr="008E21F4" w:rsidRDefault="00E9615B" w:rsidP="00C356DB">
            <w:pPr>
              <w:pStyle w:val="TAL"/>
              <w:rPr>
                <w:rFonts w:eastAsia="SimSun" w:cs="Arial"/>
                <w:lang w:eastAsia="zh-CN"/>
              </w:rPr>
            </w:pPr>
          </w:p>
          <w:p w14:paraId="615DF0EA" w14:textId="77777777" w:rsidR="00E9615B" w:rsidRPr="008E21F4" w:rsidRDefault="00E9615B" w:rsidP="00C356DB">
            <w:pPr>
              <w:pStyle w:val="TAL"/>
              <w:rPr>
                <w:rFonts w:eastAsia="SimSun" w:cs="Arial"/>
                <w:lang w:eastAsia="zh-CN"/>
              </w:rPr>
            </w:pPr>
            <w:r w:rsidRPr="008E21F4">
              <w:rPr>
                <w:rFonts w:eastAsia="SimSun" w:cs="Arial"/>
                <w:lang w:eastAsia="zh-CN"/>
              </w:rPr>
              <w:t>0dB</w:t>
            </w:r>
          </w:p>
          <w:p w14:paraId="6BF022F0" w14:textId="77777777" w:rsidR="00E9615B" w:rsidRPr="008E21F4" w:rsidRDefault="00E9615B" w:rsidP="00C356DB">
            <w:pPr>
              <w:pStyle w:val="TAL"/>
              <w:rPr>
                <w:rFonts w:cs="Arial"/>
                <w:lang w:eastAsia="ja-JP"/>
              </w:rPr>
            </w:pPr>
          </w:p>
          <w:p w14:paraId="76793A89" w14:textId="77777777" w:rsidR="00E9615B" w:rsidRPr="008E21F4" w:rsidRDefault="00E9615B" w:rsidP="00C356DB">
            <w:pPr>
              <w:pStyle w:val="TAL"/>
              <w:rPr>
                <w:rFonts w:cs="Arial"/>
              </w:rPr>
            </w:pPr>
            <w:r w:rsidRPr="008E21F4">
              <w:rPr>
                <w:rFonts w:eastAsia="SimSun" w:cs="Arial"/>
                <w:lang w:eastAsia="zh-CN"/>
              </w:rPr>
              <w:t>1.5dB</w:t>
            </w:r>
            <w:r w:rsidRPr="008E21F4">
              <w:rPr>
                <w:lang w:eastAsia="ja-JP"/>
              </w:rPr>
              <w:t xml:space="preserve">, f </w:t>
            </w:r>
            <w:r w:rsidRPr="008E21F4">
              <w:rPr>
                <w:rFonts w:cs="Arial"/>
                <w:lang w:eastAsia="ja-JP"/>
              </w:rPr>
              <w:t>≤</w:t>
            </w:r>
            <w:r w:rsidRPr="008E21F4">
              <w:rPr>
                <w:lang w:eastAsia="ja-JP"/>
              </w:rPr>
              <w:t xml:space="preserve"> 3.0GHz</w:t>
            </w:r>
          </w:p>
          <w:p w14:paraId="23C78299" w14:textId="77777777" w:rsidR="00E9615B" w:rsidRPr="008E21F4" w:rsidRDefault="00E9615B" w:rsidP="00C356DB">
            <w:pPr>
              <w:pStyle w:val="TAL"/>
              <w:rPr>
                <w:lang w:eastAsia="ja-JP"/>
              </w:rPr>
            </w:pPr>
            <w:r w:rsidRPr="008E21F4">
              <w:rPr>
                <w:rFonts w:cs="Arial"/>
                <w:noProof/>
              </w:rPr>
              <w:t>1.8dB</w:t>
            </w:r>
            <w:r w:rsidRPr="008E21F4">
              <w:rPr>
                <w:lang w:eastAsia="ja-JP"/>
              </w:rPr>
              <w:t xml:space="preserve">, 3.0GHz &lt; f </w:t>
            </w:r>
            <w:r w:rsidRPr="008E21F4">
              <w:rPr>
                <w:rFonts w:cs="Arial"/>
                <w:lang w:eastAsia="ja-JP"/>
              </w:rPr>
              <w:t>≤</w:t>
            </w:r>
            <w:r w:rsidRPr="008E21F4">
              <w:rPr>
                <w:lang w:eastAsia="ja-JP"/>
              </w:rPr>
              <w:t xml:space="preserve"> 4.2GHz</w:t>
            </w:r>
          </w:p>
          <w:p w14:paraId="37E9DF8E" w14:textId="77777777" w:rsidR="00E9615B" w:rsidRPr="008E21F4" w:rsidRDefault="00E9615B" w:rsidP="00C356DB">
            <w:pPr>
              <w:pStyle w:val="TAL"/>
              <w:rPr>
                <w:lang w:eastAsia="ja-JP"/>
              </w:rPr>
            </w:pPr>
          </w:p>
          <w:p w14:paraId="2232185D" w14:textId="77777777" w:rsidR="00E9615B" w:rsidRPr="008E21F4" w:rsidRDefault="00E9615B" w:rsidP="00C356DB">
            <w:pPr>
              <w:pStyle w:val="TAL"/>
              <w:rPr>
                <w:rFonts w:eastAsia="SimSun" w:cs="Arial"/>
                <w:lang w:eastAsia="zh-CN"/>
              </w:rPr>
            </w:pPr>
          </w:p>
          <w:p w14:paraId="76DD7017" w14:textId="77777777" w:rsidR="00E9615B" w:rsidRPr="008E21F4" w:rsidRDefault="00E9615B" w:rsidP="00C356DB">
            <w:pPr>
              <w:pStyle w:val="TAL"/>
              <w:rPr>
                <w:rFonts w:eastAsia="SimSun" w:cs="Arial"/>
                <w:lang w:eastAsia="zh-CN"/>
              </w:rPr>
            </w:pPr>
            <w:r w:rsidRPr="008E21F4">
              <w:rPr>
                <w:rFonts w:eastAsia="SimSun" w:cs="Arial"/>
                <w:lang w:eastAsia="zh-CN"/>
              </w:rPr>
              <w:t>0dB</w:t>
            </w:r>
          </w:p>
          <w:p w14:paraId="28220710" w14:textId="77777777" w:rsidR="00E9615B" w:rsidRPr="008E21F4" w:rsidRDefault="00E9615B" w:rsidP="00C356DB">
            <w:pPr>
              <w:pStyle w:val="TAL"/>
              <w:rPr>
                <w:rFonts w:cs="Arial"/>
                <w:szCs w:val="18"/>
                <w:lang w:eastAsia="zh-CN"/>
              </w:rPr>
            </w:pPr>
          </w:p>
          <w:p w14:paraId="3C75A916" w14:textId="77777777" w:rsidR="00E9615B" w:rsidRPr="008E21F4" w:rsidRDefault="00E9615B" w:rsidP="00C356DB">
            <w:pPr>
              <w:pStyle w:val="TAL"/>
              <w:rPr>
                <w:rFonts w:cs="Arial"/>
                <w:szCs w:val="18"/>
                <w:lang w:eastAsia="zh-CN"/>
              </w:rPr>
            </w:pPr>
          </w:p>
          <w:p w14:paraId="08E47448" w14:textId="77777777" w:rsidR="00E9615B" w:rsidRPr="008E21F4" w:rsidRDefault="00E9615B" w:rsidP="00C356DB">
            <w:pPr>
              <w:pStyle w:val="TAL"/>
              <w:rPr>
                <w:rFonts w:cs="Arial"/>
                <w:szCs w:val="18"/>
                <w:lang w:eastAsia="zh-CN"/>
              </w:rPr>
            </w:pPr>
          </w:p>
          <w:p w14:paraId="3F4DA5FA" w14:textId="77777777" w:rsidR="00E9615B" w:rsidRPr="008E21F4" w:rsidRDefault="00E9615B" w:rsidP="00C356DB">
            <w:pPr>
              <w:pStyle w:val="TAL"/>
              <w:rPr>
                <w:rFonts w:cs="Arial"/>
                <w:szCs w:val="18"/>
                <w:lang w:eastAsia="ja-JP"/>
              </w:rPr>
            </w:pPr>
            <w:r w:rsidRPr="008E21F4">
              <w:rPr>
                <w:rFonts w:cs="Arial"/>
                <w:szCs w:val="18"/>
                <w:lang w:eastAsia="zh-CN"/>
              </w:rPr>
              <w:t>1.5dB</w:t>
            </w:r>
            <w:r w:rsidRPr="008E21F4">
              <w:rPr>
                <w:szCs w:val="18"/>
                <w:lang w:eastAsia="ja-JP"/>
              </w:rPr>
              <w:t xml:space="preserve">, f </w:t>
            </w:r>
            <w:r w:rsidRPr="008E21F4">
              <w:rPr>
                <w:rFonts w:cs="Arial"/>
                <w:szCs w:val="18"/>
                <w:lang w:eastAsia="ja-JP"/>
              </w:rPr>
              <w:t>≤</w:t>
            </w:r>
            <w:r w:rsidRPr="008E21F4">
              <w:rPr>
                <w:szCs w:val="18"/>
                <w:lang w:eastAsia="ja-JP"/>
              </w:rPr>
              <w:t xml:space="preserve"> 3.0GHz</w:t>
            </w:r>
          </w:p>
          <w:p w14:paraId="20E54E06" w14:textId="77777777" w:rsidR="00E9615B" w:rsidRPr="008E21F4" w:rsidRDefault="00E9615B" w:rsidP="00C356DB">
            <w:pPr>
              <w:pStyle w:val="TAL"/>
              <w:rPr>
                <w:rFonts w:cs="Arial"/>
                <w:szCs w:val="18"/>
                <w:lang w:eastAsia="zh-CN"/>
              </w:rPr>
            </w:pPr>
            <w:r w:rsidRPr="008E21F4">
              <w:rPr>
                <w:rFonts w:cs="Arial"/>
                <w:noProof/>
                <w:szCs w:val="18"/>
                <w:lang w:eastAsia="ja-JP"/>
              </w:rPr>
              <w:lastRenderedPageBreak/>
              <w:t>1.8dB</w:t>
            </w:r>
            <w:r w:rsidRPr="008E21F4">
              <w:rPr>
                <w:szCs w:val="18"/>
                <w:lang w:eastAsia="ja-JP"/>
              </w:rPr>
              <w:t xml:space="preserve">, 3.0GHz &lt; f </w:t>
            </w:r>
            <w:r w:rsidRPr="008E21F4">
              <w:rPr>
                <w:rFonts w:cs="Arial"/>
                <w:szCs w:val="18"/>
                <w:lang w:eastAsia="ja-JP"/>
              </w:rPr>
              <w:t>≤</w:t>
            </w:r>
            <w:r w:rsidRPr="008E21F4">
              <w:rPr>
                <w:szCs w:val="18"/>
                <w:lang w:eastAsia="ja-JP"/>
              </w:rPr>
              <w:t xml:space="preserve"> 4.2GHz</w:t>
            </w:r>
          </w:p>
          <w:p w14:paraId="17EF0CBB" w14:textId="77777777" w:rsidR="00E9615B" w:rsidRPr="008E21F4" w:rsidRDefault="00E9615B" w:rsidP="00C356DB">
            <w:pPr>
              <w:pStyle w:val="TAL"/>
              <w:rPr>
                <w:rFonts w:cs="Arial"/>
                <w:szCs w:val="18"/>
                <w:lang w:eastAsia="zh-CN"/>
              </w:rPr>
            </w:pPr>
          </w:p>
          <w:p w14:paraId="48C81F86" w14:textId="77777777" w:rsidR="00E9615B" w:rsidRPr="008E21F4" w:rsidRDefault="00E9615B" w:rsidP="00C356DB">
            <w:pPr>
              <w:pStyle w:val="TAL"/>
              <w:rPr>
                <w:rFonts w:cs="Arial"/>
                <w:szCs w:val="18"/>
                <w:lang w:eastAsia="ja-JP"/>
              </w:rPr>
            </w:pPr>
            <w:r w:rsidRPr="008E21F4">
              <w:rPr>
                <w:rFonts w:cs="Arial"/>
                <w:szCs w:val="18"/>
                <w:lang w:eastAsia="zh-CN"/>
              </w:rPr>
              <w:t>1.5dB</w:t>
            </w:r>
            <w:r w:rsidRPr="008E21F4">
              <w:rPr>
                <w:szCs w:val="18"/>
                <w:lang w:eastAsia="ja-JP"/>
              </w:rPr>
              <w:t xml:space="preserve">, f </w:t>
            </w:r>
            <w:r w:rsidRPr="008E21F4">
              <w:rPr>
                <w:rFonts w:cs="Arial"/>
                <w:szCs w:val="18"/>
                <w:lang w:eastAsia="ja-JP"/>
              </w:rPr>
              <w:t>≤</w:t>
            </w:r>
            <w:r w:rsidRPr="008E21F4">
              <w:rPr>
                <w:szCs w:val="18"/>
                <w:lang w:eastAsia="ja-JP"/>
              </w:rPr>
              <w:t xml:space="preserve"> 3.0GHz</w:t>
            </w:r>
          </w:p>
          <w:p w14:paraId="406E3D5C" w14:textId="77777777" w:rsidR="00E9615B" w:rsidRPr="008E21F4" w:rsidRDefault="00E9615B" w:rsidP="00C356DB">
            <w:pPr>
              <w:pStyle w:val="TAL"/>
              <w:rPr>
                <w:rFonts w:cs="Arial"/>
                <w:szCs w:val="18"/>
                <w:lang w:eastAsia="zh-CN"/>
              </w:rPr>
            </w:pPr>
            <w:r w:rsidRPr="008E21F4">
              <w:rPr>
                <w:rFonts w:cs="Arial"/>
                <w:noProof/>
                <w:szCs w:val="18"/>
                <w:lang w:eastAsia="ja-JP"/>
              </w:rPr>
              <w:t>1.8dB</w:t>
            </w:r>
            <w:r w:rsidRPr="008E21F4">
              <w:rPr>
                <w:szCs w:val="18"/>
                <w:lang w:eastAsia="ja-JP"/>
              </w:rPr>
              <w:t xml:space="preserve">, 3.0GHz &lt; f </w:t>
            </w:r>
            <w:r w:rsidRPr="008E21F4">
              <w:rPr>
                <w:rFonts w:cs="Arial"/>
                <w:szCs w:val="18"/>
                <w:lang w:eastAsia="ja-JP"/>
              </w:rPr>
              <w:t>≤</w:t>
            </w:r>
            <w:r w:rsidRPr="008E21F4">
              <w:rPr>
                <w:szCs w:val="18"/>
                <w:lang w:eastAsia="ja-JP"/>
              </w:rPr>
              <w:t xml:space="preserve"> 4.2GHz</w:t>
            </w:r>
          </w:p>
          <w:p w14:paraId="6034B88E" w14:textId="77777777" w:rsidR="00E9615B" w:rsidRPr="008E21F4" w:rsidRDefault="00E9615B" w:rsidP="00C356DB">
            <w:pPr>
              <w:pStyle w:val="TAL"/>
              <w:rPr>
                <w:rFonts w:eastAsia="SimSun" w:cs="Arial"/>
                <w:lang w:eastAsia="zh-CN"/>
              </w:rPr>
            </w:pPr>
          </w:p>
          <w:p w14:paraId="6198FA06" w14:textId="77777777" w:rsidR="00E9615B" w:rsidRPr="008E21F4" w:rsidRDefault="00E9615B" w:rsidP="00C356DB">
            <w:pPr>
              <w:pStyle w:val="TAL"/>
              <w:rPr>
                <w:rFonts w:cs="Arial"/>
                <w:lang w:eastAsia="ja-JP"/>
              </w:rPr>
            </w:pPr>
            <w:r w:rsidRPr="008E21F4">
              <w:rPr>
                <w:rFonts w:cs="Arial"/>
                <w:lang w:eastAsia="ja-JP"/>
              </w:rPr>
              <w:t>2.2 dB, 4.2GHz &lt; f ≤ 6.0GHz</w:t>
            </w:r>
          </w:p>
          <w:p w14:paraId="44BC9B3C" w14:textId="77777777" w:rsidR="00E9615B" w:rsidRPr="008E21F4" w:rsidRDefault="00E9615B" w:rsidP="00C356DB">
            <w:pPr>
              <w:pStyle w:val="TAL"/>
              <w:rPr>
                <w:rFonts w:eastAsia="SimSun" w:cs="Arial"/>
                <w:lang w:eastAsia="zh-CN"/>
              </w:rPr>
            </w:pPr>
          </w:p>
          <w:p w14:paraId="129C2B96" w14:textId="77777777" w:rsidR="00E9615B" w:rsidRPr="008E21F4" w:rsidRDefault="00E9615B" w:rsidP="00C356DB">
            <w:pPr>
              <w:pStyle w:val="TAL"/>
              <w:rPr>
                <w:rFonts w:cs="Arial"/>
              </w:rPr>
            </w:pPr>
          </w:p>
          <w:p w14:paraId="0C40C45B" w14:textId="77777777" w:rsidR="00E9615B" w:rsidRPr="008E21F4" w:rsidRDefault="00E9615B" w:rsidP="00C356DB">
            <w:pPr>
              <w:pStyle w:val="TAL"/>
              <w:rPr>
                <w:rFonts w:cs="Arial"/>
                <w:lang w:eastAsia="ja-JP"/>
              </w:rPr>
            </w:pPr>
            <w:r w:rsidRPr="008E21F4">
              <w:rPr>
                <w:rFonts w:cs="Arial"/>
              </w:rPr>
              <w:t>0dB</w:t>
            </w:r>
          </w:p>
          <w:p w14:paraId="2BB986A4" w14:textId="77777777" w:rsidR="00E9615B" w:rsidRPr="008E21F4" w:rsidRDefault="00E9615B" w:rsidP="00C356DB">
            <w:pPr>
              <w:pStyle w:val="TAL"/>
              <w:rPr>
                <w:rFonts w:cs="Arial"/>
                <w:lang w:eastAsia="ja-JP"/>
              </w:rPr>
            </w:pPr>
          </w:p>
          <w:p w14:paraId="076F022C" w14:textId="77777777" w:rsidR="00E9615B" w:rsidRPr="008E21F4" w:rsidRDefault="00E9615B" w:rsidP="00C356DB">
            <w:pPr>
              <w:pStyle w:val="TAL"/>
              <w:rPr>
                <w:rFonts w:cs="Arial"/>
                <w:lang w:eastAsia="ja-JP"/>
              </w:rPr>
            </w:pPr>
          </w:p>
          <w:p w14:paraId="48B2F520" w14:textId="77777777" w:rsidR="00E9615B" w:rsidRPr="008E21F4" w:rsidRDefault="00E9615B" w:rsidP="00C356DB">
            <w:pPr>
              <w:pStyle w:val="TAL"/>
              <w:rPr>
                <w:rFonts w:cs="Arial"/>
                <w:lang w:eastAsia="ja-JP"/>
              </w:rPr>
            </w:pPr>
            <w:r w:rsidRPr="008E21F4">
              <w:rPr>
                <w:rFonts w:cs="Arial"/>
              </w:rPr>
              <w:t>0dB</w:t>
            </w:r>
          </w:p>
          <w:p w14:paraId="1472ADBC" w14:textId="77777777" w:rsidR="00E9615B" w:rsidRPr="008E21F4" w:rsidRDefault="00E9615B" w:rsidP="00C356DB">
            <w:pPr>
              <w:pStyle w:val="TAL"/>
              <w:rPr>
                <w:rFonts w:cs="Arial"/>
              </w:rPr>
            </w:pPr>
          </w:p>
          <w:p w14:paraId="0E7FC85C" w14:textId="77777777" w:rsidR="00E9615B" w:rsidRPr="008E21F4" w:rsidRDefault="00E9615B" w:rsidP="00C356DB">
            <w:pPr>
              <w:pStyle w:val="TAL"/>
              <w:rPr>
                <w:rFonts w:cs="Arial"/>
              </w:rPr>
            </w:pPr>
          </w:p>
          <w:p w14:paraId="57363AB3" w14:textId="77777777" w:rsidR="00E9615B" w:rsidRPr="008E21F4" w:rsidRDefault="00E9615B" w:rsidP="00C356DB">
            <w:pPr>
              <w:pStyle w:val="TAL"/>
              <w:rPr>
                <w:rFonts w:cs="Arial"/>
              </w:rPr>
            </w:pPr>
            <w:r w:rsidRPr="008E21F4">
              <w:rPr>
                <w:rFonts w:cs="Arial"/>
              </w:rPr>
              <w:t>0dB</w:t>
            </w:r>
          </w:p>
          <w:p w14:paraId="5676D797" w14:textId="77777777" w:rsidR="00E9615B" w:rsidRPr="008E21F4" w:rsidRDefault="00E9615B" w:rsidP="00C356DB">
            <w:pPr>
              <w:pStyle w:val="TAL"/>
              <w:rPr>
                <w:rFonts w:cs="Arial"/>
              </w:rPr>
            </w:pPr>
          </w:p>
          <w:p w14:paraId="2839B1A5" w14:textId="77777777" w:rsidR="00E9615B" w:rsidRPr="008E21F4" w:rsidRDefault="00E9615B" w:rsidP="00C356DB">
            <w:pPr>
              <w:pStyle w:val="TAL"/>
              <w:rPr>
                <w:rFonts w:cs="Arial"/>
              </w:rPr>
            </w:pPr>
          </w:p>
          <w:p w14:paraId="4860CF19" w14:textId="77777777" w:rsidR="00E9615B" w:rsidRPr="008E21F4" w:rsidRDefault="00E9615B" w:rsidP="00C356DB">
            <w:pPr>
              <w:pStyle w:val="TAL"/>
              <w:rPr>
                <w:lang w:eastAsia="ja-JP"/>
              </w:rPr>
            </w:pPr>
            <w:r w:rsidRPr="008E21F4">
              <w:rPr>
                <w:rFonts w:cs="Arial"/>
              </w:rPr>
              <w:t>0dB</w:t>
            </w:r>
            <w:r w:rsidRPr="008E21F4">
              <w:rPr>
                <w:rFonts w:cs="Arial"/>
                <w:lang w:eastAsia="ja-JP"/>
              </w:rPr>
              <w:t xml:space="preserve"> </w:t>
            </w:r>
          </w:p>
        </w:tc>
        <w:tc>
          <w:tcPr>
            <w:tcW w:w="0" w:type="auto"/>
          </w:tcPr>
          <w:p w14:paraId="44F5C8D9" w14:textId="77777777" w:rsidR="00E9615B" w:rsidRPr="008E21F4" w:rsidRDefault="00E9615B" w:rsidP="00C356DB">
            <w:pPr>
              <w:pStyle w:val="TAL"/>
              <w:rPr>
                <w:rFonts w:cs="Arial"/>
              </w:rPr>
            </w:pPr>
            <w:r w:rsidRPr="008E21F4">
              <w:rPr>
                <w:rFonts w:cs="Arial"/>
              </w:rPr>
              <w:lastRenderedPageBreak/>
              <w:t>Formula:</w:t>
            </w:r>
          </w:p>
          <w:p w14:paraId="242713B6" w14:textId="77777777" w:rsidR="00E9615B" w:rsidRPr="008E21F4" w:rsidRDefault="00E9615B" w:rsidP="00C356DB">
            <w:pPr>
              <w:pStyle w:val="TAL"/>
              <w:rPr>
                <w:rFonts w:cs="Arial"/>
              </w:rPr>
            </w:pPr>
          </w:p>
          <w:p w14:paraId="0A2BEFA8" w14:textId="77777777" w:rsidR="00E9615B" w:rsidRPr="008E21F4" w:rsidRDefault="00E9615B" w:rsidP="00C356DB">
            <w:pPr>
              <w:pStyle w:val="TAL"/>
              <w:rPr>
                <w:rFonts w:cs="Arial"/>
              </w:rPr>
            </w:pPr>
          </w:p>
          <w:p w14:paraId="5295BEE5" w14:textId="77777777" w:rsidR="00E9615B" w:rsidRPr="008E21F4" w:rsidRDefault="00E9615B" w:rsidP="00C356DB">
            <w:pPr>
              <w:pStyle w:val="TAL"/>
              <w:rPr>
                <w:rFonts w:cs="Arial"/>
                <w:lang w:eastAsia="ja-JP"/>
              </w:rPr>
            </w:pPr>
            <w:r w:rsidRPr="008E21F4">
              <w:rPr>
                <w:rFonts w:cs="Arial"/>
              </w:rPr>
              <w:t>Minimum Requirement + TT</w:t>
            </w:r>
          </w:p>
          <w:p w14:paraId="55C9403D" w14:textId="77777777" w:rsidR="00E9615B" w:rsidRPr="008E21F4" w:rsidRDefault="00E9615B" w:rsidP="00C356DB">
            <w:pPr>
              <w:pStyle w:val="TAL"/>
              <w:rPr>
                <w:rFonts w:cs="Arial"/>
                <w:lang w:eastAsia="ja-JP"/>
              </w:rPr>
            </w:pPr>
          </w:p>
          <w:p w14:paraId="24B25754" w14:textId="77777777" w:rsidR="00E9615B" w:rsidRPr="008E21F4" w:rsidRDefault="00E9615B" w:rsidP="00C356DB">
            <w:pPr>
              <w:pStyle w:val="TAL"/>
              <w:rPr>
                <w:lang w:eastAsia="ja-JP"/>
              </w:rPr>
            </w:pPr>
          </w:p>
        </w:tc>
      </w:tr>
      <w:tr w:rsidR="00E9615B" w:rsidRPr="008E21F4" w14:paraId="3F840786" w14:textId="77777777" w:rsidTr="00C356DB">
        <w:trPr>
          <w:jc w:val="center"/>
        </w:trPr>
        <w:tc>
          <w:tcPr>
            <w:tcW w:w="0" w:type="auto"/>
          </w:tcPr>
          <w:p w14:paraId="188509EC" w14:textId="77777777" w:rsidR="00E9615B" w:rsidRPr="008E21F4" w:rsidRDefault="00E9615B" w:rsidP="00C356DB">
            <w:pPr>
              <w:pStyle w:val="TAL"/>
              <w:rPr>
                <w:rFonts w:cs="v4.2.0"/>
                <w:lang w:eastAsia="ja-JP"/>
              </w:rPr>
            </w:pPr>
            <w:r w:rsidRPr="008E21F4">
              <w:rPr>
                <w:rFonts w:cs="Arial"/>
              </w:rPr>
              <w:lastRenderedPageBreak/>
              <w:t>6.6.4</w:t>
            </w:r>
            <w:r w:rsidRPr="008E21F4">
              <w:rPr>
                <w:rFonts w:cs="Arial"/>
                <w:lang w:eastAsia="ja-JP"/>
              </w:rPr>
              <w:t>.5.1</w:t>
            </w:r>
            <w:r w:rsidRPr="008E21F4">
              <w:rPr>
                <w:rFonts w:cs="Arial"/>
              </w:rPr>
              <w:tab/>
              <w:t>Transmitter spurious emissions, Mandatory Requirements</w:t>
            </w:r>
          </w:p>
        </w:tc>
        <w:tc>
          <w:tcPr>
            <w:tcW w:w="0" w:type="auto"/>
          </w:tcPr>
          <w:p w14:paraId="42DA5623" w14:textId="77777777" w:rsidR="00E9615B" w:rsidRPr="008E21F4" w:rsidRDefault="00E9615B" w:rsidP="00C356DB">
            <w:pPr>
              <w:pStyle w:val="TAL"/>
              <w:rPr>
                <w:rFonts w:cs="v5.0.0"/>
                <w:u w:val="single"/>
              </w:rPr>
            </w:pPr>
            <w:r w:rsidRPr="008E21F4">
              <w:rPr>
                <w:rFonts w:cs="v5.0.0"/>
                <w:u w:val="single"/>
              </w:rPr>
              <w:t>Category A</w:t>
            </w:r>
          </w:p>
          <w:p w14:paraId="4D27476B" w14:textId="77777777" w:rsidR="00E9615B" w:rsidRPr="008E21F4" w:rsidRDefault="00E9615B" w:rsidP="00C356DB">
            <w:pPr>
              <w:pStyle w:val="TAL"/>
              <w:rPr>
                <w:rFonts w:cs="v4.2.0"/>
              </w:rPr>
            </w:pPr>
            <w:r w:rsidRPr="008E21F4">
              <w:rPr>
                <w:rFonts w:cs="v5.0.0"/>
              </w:rPr>
              <w:t xml:space="preserve">9 kHz </w:t>
            </w:r>
            <w:r w:rsidRPr="008E21F4">
              <w:rPr>
                <w:rFonts w:cs="v5.0.0"/>
              </w:rPr>
              <w:sym w:font="Symbol" w:char="F0A3"/>
            </w:r>
            <w:r w:rsidRPr="008E21F4">
              <w:rPr>
                <w:rFonts w:cs="v5.0.0"/>
              </w:rPr>
              <w:t xml:space="preserve"> f &lt; 150 kHz</w:t>
            </w:r>
            <w:r w:rsidRPr="008E21F4">
              <w:rPr>
                <w:rFonts w:cs="v4.2.0"/>
              </w:rPr>
              <w:t>:</w:t>
            </w:r>
          </w:p>
          <w:p w14:paraId="76EBB161" w14:textId="77777777" w:rsidR="00E9615B" w:rsidRPr="008E21F4" w:rsidRDefault="00E9615B" w:rsidP="00C356DB">
            <w:pPr>
              <w:pStyle w:val="TAL"/>
              <w:spacing w:after="120"/>
              <w:rPr>
                <w:rFonts w:cs="v4.2.0"/>
                <w:lang w:eastAsia="ja-JP"/>
              </w:rPr>
            </w:pPr>
            <w:r w:rsidRPr="008E21F4">
              <w:rPr>
                <w:rFonts w:cs="Arial"/>
                <w:noProof/>
              </w:rPr>
              <w:t>-13</w:t>
            </w:r>
            <w:r w:rsidRPr="008E21F4">
              <w:rPr>
                <w:rFonts w:cs="v4.2.0"/>
              </w:rPr>
              <w:t>dBm / 1kHz</w:t>
            </w:r>
          </w:p>
          <w:p w14:paraId="4B00CA74" w14:textId="77777777" w:rsidR="00E9615B" w:rsidRPr="008E21F4" w:rsidRDefault="00E9615B" w:rsidP="00C356DB">
            <w:pPr>
              <w:pStyle w:val="TAL"/>
              <w:rPr>
                <w:rFonts w:cs="v4.2.0"/>
              </w:rPr>
            </w:pPr>
            <w:r w:rsidRPr="008E21F4">
              <w:rPr>
                <w:rFonts w:cs="v5.0.0"/>
              </w:rPr>
              <w:t xml:space="preserve">150 kHz </w:t>
            </w:r>
            <w:r w:rsidRPr="008E21F4">
              <w:rPr>
                <w:rFonts w:cs="v5.0.0"/>
              </w:rPr>
              <w:sym w:font="Symbol" w:char="F0A3"/>
            </w:r>
            <w:r w:rsidRPr="008E21F4">
              <w:rPr>
                <w:rFonts w:cs="v5.0.0"/>
              </w:rPr>
              <w:t xml:space="preserve"> f &lt; 30 MHz</w:t>
            </w:r>
            <w:r w:rsidRPr="008E21F4">
              <w:rPr>
                <w:rFonts w:cs="v4.2.0"/>
              </w:rPr>
              <w:t>:</w:t>
            </w:r>
          </w:p>
          <w:p w14:paraId="7863937D" w14:textId="77777777" w:rsidR="00E9615B" w:rsidRPr="008E21F4" w:rsidRDefault="00E9615B" w:rsidP="00C356DB">
            <w:pPr>
              <w:pStyle w:val="TAL"/>
              <w:spacing w:after="120"/>
              <w:rPr>
                <w:rFonts w:cs="v4.2.0"/>
                <w:lang w:eastAsia="ja-JP"/>
              </w:rPr>
            </w:pPr>
            <w:r w:rsidRPr="008E21F4">
              <w:rPr>
                <w:rFonts w:cs="Arial"/>
                <w:noProof/>
              </w:rPr>
              <w:t>-13</w:t>
            </w:r>
            <w:r w:rsidRPr="008E21F4">
              <w:rPr>
                <w:rFonts w:cs="v4.2.0"/>
              </w:rPr>
              <w:t>dBm / 10 kHz</w:t>
            </w:r>
          </w:p>
          <w:p w14:paraId="1F1E09F7" w14:textId="77777777" w:rsidR="00E9615B" w:rsidRPr="008E21F4" w:rsidRDefault="00E9615B" w:rsidP="00C356DB">
            <w:pPr>
              <w:pStyle w:val="TAL"/>
              <w:rPr>
                <w:rFonts w:cs="v4.2.0"/>
              </w:rPr>
            </w:pPr>
            <w:r w:rsidRPr="008E21F4">
              <w:rPr>
                <w:rFonts w:cs="v5.0.0"/>
              </w:rPr>
              <w:t xml:space="preserve">30 MHz </w:t>
            </w:r>
            <w:r w:rsidRPr="008E21F4">
              <w:rPr>
                <w:rFonts w:cs="v5.0.0"/>
              </w:rPr>
              <w:sym w:font="Symbol" w:char="F0A3"/>
            </w:r>
            <w:r w:rsidRPr="008E21F4">
              <w:rPr>
                <w:rFonts w:cs="v5.0.0"/>
              </w:rPr>
              <w:t xml:space="preserve"> f &lt; 1 GHz</w:t>
            </w:r>
            <w:r w:rsidRPr="008E21F4">
              <w:rPr>
                <w:rFonts w:cs="v4.2.0"/>
              </w:rPr>
              <w:t>:</w:t>
            </w:r>
          </w:p>
          <w:p w14:paraId="5E70FD67" w14:textId="77777777" w:rsidR="00E9615B" w:rsidRPr="008E21F4" w:rsidRDefault="00E9615B" w:rsidP="00C356DB">
            <w:pPr>
              <w:pStyle w:val="TAL"/>
              <w:spacing w:after="120"/>
              <w:rPr>
                <w:rFonts w:cs="v4.2.0"/>
                <w:lang w:eastAsia="ja-JP"/>
              </w:rPr>
            </w:pPr>
            <w:r w:rsidRPr="008E21F4">
              <w:rPr>
                <w:rFonts w:cs="Arial"/>
                <w:noProof/>
              </w:rPr>
              <w:t>-13</w:t>
            </w:r>
            <w:r w:rsidRPr="008E21F4">
              <w:rPr>
                <w:rFonts w:cs="v4.2.0"/>
              </w:rPr>
              <w:t>dBm / 100 kHz</w:t>
            </w:r>
          </w:p>
          <w:p w14:paraId="2FB64CDC" w14:textId="77777777" w:rsidR="00E9615B" w:rsidRPr="008E21F4" w:rsidRDefault="00E9615B" w:rsidP="00C356DB">
            <w:pPr>
              <w:pStyle w:val="TAL"/>
              <w:rPr>
                <w:rFonts w:cs="v4.2.0"/>
              </w:rPr>
            </w:pPr>
            <w:r w:rsidRPr="008E21F4">
              <w:rPr>
                <w:rFonts w:cs="v5.0.0"/>
              </w:rPr>
              <w:t xml:space="preserve">1 GHz </w:t>
            </w:r>
            <w:r w:rsidRPr="008E21F4">
              <w:rPr>
                <w:rFonts w:cs="v5.0.0"/>
              </w:rPr>
              <w:sym w:font="Symbol" w:char="F0A3"/>
            </w:r>
            <w:r w:rsidRPr="008E21F4">
              <w:rPr>
                <w:rFonts w:cs="v5.0.0"/>
              </w:rPr>
              <w:t xml:space="preserve"> f &lt; 12.75 GHz</w:t>
            </w:r>
            <w:r w:rsidRPr="008E21F4">
              <w:rPr>
                <w:rFonts w:cs="v4.2.0"/>
              </w:rPr>
              <w:t>:</w:t>
            </w:r>
          </w:p>
          <w:p w14:paraId="7FAF51BC" w14:textId="77777777" w:rsidR="00E9615B" w:rsidRPr="008E21F4" w:rsidRDefault="00E9615B" w:rsidP="00C356DB">
            <w:pPr>
              <w:pStyle w:val="TAL"/>
              <w:spacing w:after="120"/>
              <w:rPr>
                <w:rFonts w:cs="v4.2.0"/>
                <w:lang w:eastAsia="ja-JP"/>
              </w:rPr>
            </w:pPr>
            <w:r w:rsidRPr="008E21F4">
              <w:rPr>
                <w:rFonts w:cs="Arial"/>
                <w:noProof/>
              </w:rPr>
              <w:t>-13</w:t>
            </w:r>
            <w:r w:rsidRPr="008E21F4">
              <w:rPr>
                <w:rFonts w:cs="v4.2.0"/>
              </w:rPr>
              <w:t>dBm / 1 MHz</w:t>
            </w:r>
          </w:p>
          <w:p w14:paraId="03DF93E2" w14:textId="77777777" w:rsidR="00E9615B" w:rsidRPr="008E21F4" w:rsidRDefault="00E9615B" w:rsidP="00C356DB">
            <w:pPr>
              <w:pStyle w:val="TAL"/>
              <w:rPr>
                <w:rFonts w:cs="v4.2.0"/>
                <w:lang w:eastAsia="ja-JP"/>
              </w:rPr>
            </w:pPr>
            <w:r w:rsidRPr="008E21F4" w:rsidDel="001E4EBB">
              <w:rPr>
                <w:rFonts w:cs="v4.2.0"/>
                <w:lang w:eastAsia="ja-JP"/>
              </w:rPr>
              <w:t xml:space="preserve"> </w:t>
            </w:r>
          </w:p>
        </w:tc>
        <w:tc>
          <w:tcPr>
            <w:tcW w:w="0" w:type="auto"/>
          </w:tcPr>
          <w:p w14:paraId="3338FEDF" w14:textId="77777777" w:rsidR="00E9615B" w:rsidRPr="008E21F4" w:rsidRDefault="00E9615B" w:rsidP="00C356DB">
            <w:pPr>
              <w:pStyle w:val="TAL"/>
              <w:rPr>
                <w:rFonts w:cs="v4.2.0"/>
                <w:lang w:eastAsia="ja-JP"/>
              </w:rPr>
            </w:pPr>
            <w:r w:rsidRPr="008E21F4">
              <w:rPr>
                <w:rFonts w:cs="v4.2.0"/>
                <w:lang w:eastAsia="ja-JP"/>
              </w:rPr>
              <w:t>0dB</w:t>
            </w:r>
          </w:p>
        </w:tc>
        <w:tc>
          <w:tcPr>
            <w:tcW w:w="0" w:type="auto"/>
          </w:tcPr>
          <w:p w14:paraId="2C968C93" w14:textId="77777777" w:rsidR="00E9615B" w:rsidRPr="008E21F4" w:rsidRDefault="00E9615B" w:rsidP="00C356DB">
            <w:pPr>
              <w:pStyle w:val="TAL"/>
              <w:rPr>
                <w:rFonts w:cs="v4.2.0"/>
              </w:rPr>
            </w:pPr>
            <w:r w:rsidRPr="008E21F4">
              <w:rPr>
                <w:rFonts w:cs="v4.2.0"/>
              </w:rPr>
              <w:t>Formula:</w:t>
            </w:r>
          </w:p>
          <w:p w14:paraId="269BBBE5" w14:textId="77777777" w:rsidR="00E9615B" w:rsidRPr="008E21F4" w:rsidRDefault="00E9615B" w:rsidP="00C356DB">
            <w:pPr>
              <w:pStyle w:val="TAL"/>
              <w:rPr>
                <w:rFonts w:cs="v4.2.0"/>
                <w:lang w:eastAsia="ja-JP"/>
              </w:rPr>
            </w:pPr>
            <w:r w:rsidRPr="008E21F4">
              <w:rPr>
                <w:rFonts w:cs="v4.2.0"/>
              </w:rPr>
              <w:t xml:space="preserve">Minimum Requirement + TT </w:t>
            </w:r>
          </w:p>
        </w:tc>
      </w:tr>
      <w:tr w:rsidR="00E9615B" w:rsidRPr="008E21F4" w14:paraId="1AF57340" w14:textId="77777777" w:rsidTr="00C356DB">
        <w:trPr>
          <w:jc w:val="center"/>
        </w:trPr>
        <w:tc>
          <w:tcPr>
            <w:tcW w:w="0" w:type="auto"/>
          </w:tcPr>
          <w:p w14:paraId="47217685" w14:textId="77777777" w:rsidR="00E9615B" w:rsidRPr="008E21F4" w:rsidRDefault="00E9615B" w:rsidP="00C356DB">
            <w:pPr>
              <w:pStyle w:val="TAL"/>
              <w:rPr>
                <w:rFonts w:cs="Arial"/>
              </w:rPr>
            </w:pPr>
            <w:r w:rsidRPr="008E21F4">
              <w:rPr>
                <w:rFonts w:cs="Arial"/>
              </w:rPr>
              <w:t>6.6.4.5</w:t>
            </w:r>
            <w:r w:rsidRPr="008E21F4">
              <w:rPr>
                <w:rFonts w:cs="Arial"/>
                <w:lang w:eastAsia="ja-JP"/>
              </w:rPr>
              <w:t>.2</w:t>
            </w:r>
            <w:r w:rsidRPr="008E21F4">
              <w:rPr>
                <w:rFonts w:cs="Arial"/>
              </w:rPr>
              <w:t xml:space="preserve"> Transmitter spurious emissions, Mandatory Requirements</w:t>
            </w:r>
          </w:p>
        </w:tc>
        <w:tc>
          <w:tcPr>
            <w:tcW w:w="0" w:type="auto"/>
          </w:tcPr>
          <w:p w14:paraId="69CCBA29" w14:textId="77777777" w:rsidR="00E9615B" w:rsidRPr="008E21F4" w:rsidRDefault="00E9615B" w:rsidP="00C356DB">
            <w:pPr>
              <w:pStyle w:val="TAL"/>
              <w:rPr>
                <w:rFonts w:cs="v5.0.0"/>
                <w:u w:val="single"/>
              </w:rPr>
            </w:pPr>
            <w:r w:rsidRPr="008E21F4">
              <w:rPr>
                <w:rFonts w:cs="v5.0.0"/>
                <w:u w:val="single"/>
              </w:rPr>
              <w:t>Category B</w:t>
            </w:r>
          </w:p>
          <w:p w14:paraId="6E0E9BAC" w14:textId="77777777" w:rsidR="00E9615B" w:rsidRPr="008E21F4" w:rsidRDefault="00E9615B" w:rsidP="00C356DB">
            <w:pPr>
              <w:pStyle w:val="TAL"/>
              <w:rPr>
                <w:rFonts w:cs="v4.2.0"/>
              </w:rPr>
            </w:pPr>
            <w:r w:rsidRPr="008E21F4">
              <w:rPr>
                <w:rFonts w:cs="v5.0.0"/>
              </w:rPr>
              <w:t xml:space="preserve">9 kHz </w:t>
            </w:r>
            <w:r w:rsidRPr="008E21F4">
              <w:rPr>
                <w:rFonts w:cs="v5.0.0"/>
              </w:rPr>
              <w:sym w:font="Symbol" w:char="F0A3"/>
            </w:r>
            <w:r w:rsidRPr="008E21F4">
              <w:rPr>
                <w:rFonts w:cs="v5.0.0"/>
              </w:rPr>
              <w:t xml:space="preserve"> f &lt; 150 kHz</w:t>
            </w:r>
            <w:r w:rsidRPr="008E21F4">
              <w:rPr>
                <w:rFonts w:cs="v4.2.0"/>
              </w:rPr>
              <w:t>:</w:t>
            </w:r>
          </w:p>
          <w:p w14:paraId="4176FB16" w14:textId="77777777" w:rsidR="00E9615B" w:rsidRPr="008E21F4" w:rsidRDefault="00E9615B" w:rsidP="00C356DB">
            <w:pPr>
              <w:pStyle w:val="TAL"/>
              <w:spacing w:after="120"/>
              <w:rPr>
                <w:rFonts w:cs="v4.2.0"/>
                <w:lang w:eastAsia="ja-JP"/>
              </w:rPr>
            </w:pPr>
            <w:r w:rsidRPr="008E21F4">
              <w:rPr>
                <w:rFonts w:cs="Arial"/>
                <w:noProof/>
              </w:rPr>
              <w:t>-36</w:t>
            </w:r>
            <w:r w:rsidRPr="008E21F4">
              <w:rPr>
                <w:rFonts w:cs="v4.2.0"/>
              </w:rPr>
              <w:t>dBm / 1 kHz</w:t>
            </w:r>
          </w:p>
          <w:p w14:paraId="0C8B6086" w14:textId="77777777" w:rsidR="00E9615B" w:rsidRPr="008E21F4" w:rsidRDefault="00E9615B" w:rsidP="00C356DB">
            <w:pPr>
              <w:pStyle w:val="TAL"/>
              <w:rPr>
                <w:rFonts w:cs="v4.2.0"/>
              </w:rPr>
            </w:pPr>
            <w:r w:rsidRPr="008E21F4">
              <w:rPr>
                <w:rFonts w:cs="v5.0.0"/>
              </w:rPr>
              <w:t xml:space="preserve">150 kHz </w:t>
            </w:r>
            <w:r w:rsidRPr="008E21F4">
              <w:rPr>
                <w:rFonts w:cs="v5.0.0"/>
              </w:rPr>
              <w:sym w:font="Symbol" w:char="F0A3"/>
            </w:r>
            <w:r w:rsidRPr="008E21F4">
              <w:rPr>
                <w:rFonts w:cs="v5.0.0"/>
              </w:rPr>
              <w:t xml:space="preserve"> f &lt; 30 MHz</w:t>
            </w:r>
            <w:r w:rsidRPr="008E21F4">
              <w:rPr>
                <w:rFonts w:cs="v4.2.0"/>
              </w:rPr>
              <w:t>:</w:t>
            </w:r>
          </w:p>
          <w:p w14:paraId="5A02ACE0" w14:textId="77777777" w:rsidR="00E9615B" w:rsidRPr="008E21F4" w:rsidRDefault="00E9615B" w:rsidP="00C356DB">
            <w:pPr>
              <w:pStyle w:val="TAL"/>
              <w:spacing w:after="120"/>
              <w:rPr>
                <w:rFonts w:cs="v4.2.0"/>
                <w:lang w:eastAsia="ja-JP"/>
              </w:rPr>
            </w:pPr>
            <w:r w:rsidRPr="008E21F4">
              <w:rPr>
                <w:rFonts w:cs="Arial"/>
                <w:noProof/>
              </w:rPr>
              <w:t>-36</w:t>
            </w:r>
            <w:r w:rsidRPr="008E21F4">
              <w:rPr>
                <w:rFonts w:cs="v4.2.0"/>
              </w:rPr>
              <w:t>dBm / 10 kHz</w:t>
            </w:r>
          </w:p>
          <w:p w14:paraId="33AEF00E" w14:textId="77777777" w:rsidR="00E9615B" w:rsidRPr="008E21F4" w:rsidRDefault="00E9615B" w:rsidP="00C356DB">
            <w:pPr>
              <w:pStyle w:val="TAL"/>
              <w:rPr>
                <w:rFonts w:cs="v4.2.0"/>
              </w:rPr>
            </w:pPr>
            <w:r w:rsidRPr="008E21F4">
              <w:rPr>
                <w:rFonts w:cs="v5.0.0"/>
              </w:rPr>
              <w:t xml:space="preserve">30 MHz </w:t>
            </w:r>
            <w:r w:rsidRPr="008E21F4">
              <w:rPr>
                <w:rFonts w:cs="v5.0.0"/>
              </w:rPr>
              <w:sym w:font="Symbol" w:char="F0A3"/>
            </w:r>
            <w:r w:rsidRPr="008E21F4">
              <w:rPr>
                <w:rFonts w:cs="v5.0.0"/>
              </w:rPr>
              <w:t xml:space="preserve"> f &lt; 1 GHz</w:t>
            </w:r>
            <w:r w:rsidRPr="008E21F4">
              <w:rPr>
                <w:rFonts w:cs="v4.2.0"/>
              </w:rPr>
              <w:t>:</w:t>
            </w:r>
          </w:p>
          <w:p w14:paraId="593C2B64" w14:textId="77777777" w:rsidR="00E9615B" w:rsidRPr="008E21F4" w:rsidRDefault="00E9615B" w:rsidP="00C356DB">
            <w:pPr>
              <w:pStyle w:val="TAL"/>
              <w:spacing w:after="120"/>
              <w:rPr>
                <w:rFonts w:cs="v4.2.0"/>
                <w:lang w:eastAsia="ja-JP"/>
              </w:rPr>
            </w:pPr>
            <w:r w:rsidRPr="008E21F4">
              <w:rPr>
                <w:rFonts w:cs="Arial"/>
                <w:noProof/>
              </w:rPr>
              <w:t>-36</w:t>
            </w:r>
            <w:r w:rsidRPr="008E21F4">
              <w:rPr>
                <w:rFonts w:cs="v4.2.0"/>
              </w:rPr>
              <w:t>dBm / 100 kHz</w:t>
            </w:r>
          </w:p>
          <w:p w14:paraId="74598127" w14:textId="77777777" w:rsidR="00E9615B" w:rsidRPr="008E21F4" w:rsidRDefault="00E9615B" w:rsidP="00C356DB">
            <w:pPr>
              <w:pStyle w:val="TAL"/>
              <w:rPr>
                <w:rFonts w:cs="v4.2.0"/>
              </w:rPr>
            </w:pPr>
            <w:r w:rsidRPr="008E21F4">
              <w:rPr>
                <w:rFonts w:cs="v5.0.0"/>
              </w:rPr>
              <w:t xml:space="preserve">1 GHz </w:t>
            </w:r>
            <w:r w:rsidRPr="008E21F4">
              <w:rPr>
                <w:rFonts w:cs="v5.0.0"/>
              </w:rPr>
              <w:sym w:font="Symbol" w:char="F0A3"/>
            </w:r>
            <w:r w:rsidRPr="008E21F4">
              <w:rPr>
                <w:rFonts w:cs="v5.0.0"/>
              </w:rPr>
              <w:t xml:space="preserve"> f &lt; 12.75 GHz</w:t>
            </w:r>
            <w:r w:rsidRPr="008E21F4">
              <w:rPr>
                <w:rFonts w:cs="v4.2.0"/>
              </w:rPr>
              <w:t>:</w:t>
            </w:r>
          </w:p>
          <w:p w14:paraId="28BCAF9A" w14:textId="77777777" w:rsidR="00E9615B" w:rsidRPr="008E21F4" w:rsidRDefault="00E9615B" w:rsidP="00C356DB">
            <w:pPr>
              <w:pStyle w:val="TAL"/>
              <w:rPr>
                <w:rFonts w:cs="v5.0.0"/>
                <w:u w:val="single"/>
              </w:rPr>
            </w:pPr>
            <w:r w:rsidRPr="008E21F4">
              <w:rPr>
                <w:rFonts w:cs="Arial"/>
                <w:noProof/>
              </w:rPr>
              <w:t>-36</w:t>
            </w:r>
            <w:r w:rsidRPr="008E21F4">
              <w:rPr>
                <w:rFonts w:cs="v4.2.0"/>
              </w:rPr>
              <w:t>dBm / 1 MHz</w:t>
            </w:r>
          </w:p>
        </w:tc>
        <w:tc>
          <w:tcPr>
            <w:tcW w:w="0" w:type="auto"/>
          </w:tcPr>
          <w:p w14:paraId="69A9794A" w14:textId="77777777" w:rsidR="00E9615B" w:rsidRPr="008E21F4" w:rsidRDefault="00E9615B" w:rsidP="00C356DB">
            <w:pPr>
              <w:pStyle w:val="TAL"/>
              <w:rPr>
                <w:rFonts w:cs="v4.2.0"/>
                <w:lang w:eastAsia="ja-JP"/>
              </w:rPr>
            </w:pPr>
            <w:r w:rsidRPr="008E21F4">
              <w:rPr>
                <w:rFonts w:cs="v4.2.0"/>
                <w:lang w:eastAsia="ja-JP"/>
              </w:rPr>
              <w:t>0dB</w:t>
            </w:r>
          </w:p>
        </w:tc>
        <w:tc>
          <w:tcPr>
            <w:tcW w:w="0" w:type="auto"/>
          </w:tcPr>
          <w:p w14:paraId="259EFDA0" w14:textId="77777777" w:rsidR="00E9615B" w:rsidRPr="008E21F4" w:rsidRDefault="00E9615B" w:rsidP="00C356DB">
            <w:pPr>
              <w:pStyle w:val="TAL"/>
              <w:rPr>
                <w:rFonts w:cs="v4.2.0"/>
              </w:rPr>
            </w:pPr>
            <w:r w:rsidRPr="008E21F4">
              <w:rPr>
                <w:rFonts w:cs="v4.2.0"/>
              </w:rPr>
              <w:t>Formula:</w:t>
            </w:r>
          </w:p>
          <w:p w14:paraId="5F74B29F" w14:textId="77777777" w:rsidR="00E9615B" w:rsidRPr="008E21F4" w:rsidRDefault="00E9615B" w:rsidP="00C356DB">
            <w:pPr>
              <w:pStyle w:val="TAL"/>
              <w:rPr>
                <w:rFonts w:cs="v4.2.0"/>
              </w:rPr>
            </w:pPr>
            <w:r w:rsidRPr="008E21F4">
              <w:rPr>
                <w:rFonts w:cs="v4.2.0"/>
              </w:rPr>
              <w:t xml:space="preserve">Minimum Requirement + TT </w:t>
            </w:r>
          </w:p>
        </w:tc>
      </w:tr>
      <w:tr w:rsidR="00E9615B" w:rsidRPr="008E21F4" w14:paraId="3727192C" w14:textId="77777777" w:rsidTr="00C356DB">
        <w:trPr>
          <w:jc w:val="center"/>
        </w:trPr>
        <w:tc>
          <w:tcPr>
            <w:tcW w:w="0" w:type="auto"/>
          </w:tcPr>
          <w:p w14:paraId="555330E5" w14:textId="77777777" w:rsidR="00E9615B" w:rsidRPr="008E21F4" w:rsidRDefault="00E9615B" w:rsidP="00C356DB">
            <w:pPr>
              <w:pStyle w:val="TAL"/>
              <w:rPr>
                <w:rFonts w:cs="Arial"/>
              </w:rPr>
            </w:pPr>
            <w:r w:rsidRPr="008E21F4">
              <w:rPr>
                <w:rFonts w:cs="Arial"/>
              </w:rPr>
              <w:t>6.6.4.</w:t>
            </w:r>
            <w:r w:rsidRPr="008E21F4">
              <w:rPr>
                <w:rFonts w:cs="Arial"/>
                <w:lang w:eastAsia="ja-JP"/>
              </w:rPr>
              <w:t>5.3</w:t>
            </w:r>
            <w:r w:rsidRPr="008E21F4">
              <w:rPr>
                <w:rFonts w:cs="Arial"/>
              </w:rPr>
              <w:tab/>
              <w:t>Transmitter spurious emissions, Protection of BS receiver</w:t>
            </w:r>
          </w:p>
        </w:tc>
        <w:tc>
          <w:tcPr>
            <w:tcW w:w="0" w:type="auto"/>
          </w:tcPr>
          <w:p w14:paraId="7387A871" w14:textId="77777777" w:rsidR="00E9615B" w:rsidRPr="008E21F4" w:rsidRDefault="00E9615B" w:rsidP="00C356DB">
            <w:pPr>
              <w:pStyle w:val="TAL"/>
              <w:rPr>
                <w:rFonts w:cs="v5.0.0"/>
                <w:u w:val="single"/>
              </w:rPr>
            </w:pPr>
            <w:r w:rsidRPr="008E21F4">
              <w:rPr>
                <w:rFonts w:cs="Arial"/>
                <w:noProof/>
              </w:rPr>
              <w:t>-96</w:t>
            </w:r>
            <w:r w:rsidRPr="008E21F4">
              <w:rPr>
                <w:rFonts w:cs="v4.2.0"/>
              </w:rPr>
              <w:t>dBm / 100 kHz</w:t>
            </w:r>
          </w:p>
        </w:tc>
        <w:tc>
          <w:tcPr>
            <w:tcW w:w="0" w:type="auto"/>
          </w:tcPr>
          <w:p w14:paraId="3655DC6E" w14:textId="77777777" w:rsidR="00E9615B" w:rsidRPr="008E21F4" w:rsidRDefault="00E9615B" w:rsidP="00C356DB">
            <w:pPr>
              <w:pStyle w:val="TAL"/>
              <w:rPr>
                <w:rFonts w:cs="v4.2.0"/>
                <w:lang w:eastAsia="ja-JP"/>
              </w:rPr>
            </w:pPr>
            <w:r w:rsidRPr="008E21F4">
              <w:rPr>
                <w:rFonts w:cs="v4.2.0"/>
                <w:lang w:eastAsia="ja-JP"/>
              </w:rPr>
              <w:t>0dB</w:t>
            </w:r>
          </w:p>
        </w:tc>
        <w:tc>
          <w:tcPr>
            <w:tcW w:w="0" w:type="auto"/>
          </w:tcPr>
          <w:p w14:paraId="16F638A9" w14:textId="77777777" w:rsidR="00E9615B" w:rsidRPr="008E21F4" w:rsidRDefault="00E9615B" w:rsidP="00C356DB">
            <w:pPr>
              <w:pStyle w:val="TAL"/>
              <w:rPr>
                <w:rFonts w:cs="v4.2.0"/>
              </w:rPr>
            </w:pPr>
            <w:r w:rsidRPr="008E21F4">
              <w:rPr>
                <w:rFonts w:cs="v4.2.0"/>
              </w:rPr>
              <w:t>Formula:</w:t>
            </w:r>
          </w:p>
          <w:p w14:paraId="7EE876EB" w14:textId="77777777" w:rsidR="00E9615B" w:rsidRPr="008E21F4" w:rsidRDefault="00E9615B" w:rsidP="00C356DB">
            <w:pPr>
              <w:pStyle w:val="TAL"/>
              <w:rPr>
                <w:rFonts w:cs="v4.2.0"/>
              </w:rPr>
            </w:pPr>
            <w:r w:rsidRPr="008E21F4">
              <w:rPr>
                <w:rFonts w:cs="v4.2.0"/>
              </w:rPr>
              <w:t xml:space="preserve">Minimum Requirement + TT </w:t>
            </w:r>
          </w:p>
        </w:tc>
      </w:tr>
      <w:tr w:rsidR="00E9615B" w:rsidRPr="008E21F4" w14:paraId="5235A6E8" w14:textId="77777777" w:rsidTr="00C356DB">
        <w:trPr>
          <w:jc w:val="center"/>
        </w:trPr>
        <w:tc>
          <w:tcPr>
            <w:tcW w:w="0" w:type="auto"/>
          </w:tcPr>
          <w:p w14:paraId="71FD73F0" w14:textId="77777777" w:rsidR="00E9615B" w:rsidRPr="008E21F4" w:rsidRDefault="00E9615B" w:rsidP="00C356DB">
            <w:pPr>
              <w:pStyle w:val="TAL"/>
              <w:rPr>
                <w:rFonts w:cs="Arial"/>
              </w:rPr>
            </w:pPr>
            <w:r w:rsidRPr="008E21F4">
              <w:rPr>
                <w:rFonts w:cs="Arial"/>
              </w:rPr>
              <w:lastRenderedPageBreak/>
              <w:t>6.6.4.</w:t>
            </w:r>
            <w:r w:rsidRPr="008E21F4">
              <w:rPr>
                <w:rFonts w:cs="Arial"/>
                <w:lang w:eastAsia="ja-JP"/>
              </w:rPr>
              <w:t>5.4</w:t>
            </w:r>
            <w:r w:rsidRPr="008E21F4">
              <w:rPr>
                <w:rFonts w:cs="Arial"/>
              </w:rPr>
              <w:tab/>
              <w:t>Transmitter spurious emissions, Additional spurious emissions requirements</w:t>
            </w:r>
          </w:p>
        </w:tc>
        <w:tc>
          <w:tcPr>
            <w:tcW w:w="0" w:type="auto"/>
          </w:tcPr>
          <w:p w14:paraId="2355BEEB" w14:textId="77777777" w:rsidR="00E9615B" w:rsidRPr="008E21F4" w:rsidRDefault="00E9615B" w:rsidP="00C356DB">
            <w:pPr>
              <w:pStyle w:val="TAL"/>
              <w:spacing w:after="120"/>
              <w:rPr>
                <w:rFonts w:cs="v4.2.0"/>
                <w:lang w:eastAsia="ja-JP"/>
              </w:rPr>
            </w:pPr>
            <w:r w:rsidRPr="008E21F4">
              <w:rPr>
                <w:rFonts w:cs="v4.2.0"/>
                <w:lang w:eastAsia="ja-JP"/>
              </w:rPr>
              <w:t>Levels from -61dBm to -41dBm</w:t>
            </w:r>
          </w:p>
          <w:p w14:paraId="2B89F33F" w14:textId="77777777" w:rsidR="00E9615B" w:rsidRPr="008E21F4" w:rsidRDefault="00E9615B" w:rsidP="00C356DB">
            <w:pPr>
              <w:pStyle w:val="TAL"/>
              <w:spacing w:after="120"/>
              <w:rPr>
                <w:rFonts w:cs="v4.2.0"/>
                <w:lang w:eastAsia="ja-JP"/>
              </w:rPr>
            </w:pPr>
            <w:r w:rsidRPr="008E21F4">
              <w:rPr>
                <w:rFonts w:cs="v4.2.0"/>
                <w:lang w:eastAsia="ja-JP"/>
              </w:rPr>
              <w:t>Bandwidths from 6.25 kHz to 1MHz</w:t>
            </w:r>
          </w:p>
          <w:p w14:paraId="6645825D" w14:textId="77777777" w:rsidR="00E9615B" w:rsidRPr="008E21F4" w:rsidRDefault="00E9615B" w:rsidP="00C356DB">
            <w:pPr>
              <w:pStyle w:val="TAL"/>
              <w:rPr>
                <w:rFonts w:cs="v5.0.0"/>
                <w:u w:val="single"/>
              </w:rPr>
            </w:pPr>
            <w:r w:rsidRPr="008E21F4">
              <w:rPr>
                <w:rFonts w:cs="v4.2.0"/>
                <w:lang w:eastAsia="ja-JP"/>
              </w:rPr>
              <w:t>See TS 36.104 [2] for details</w:t>
            </w:r>
          </w:p>
        </w:tc>
        <w:tc>
          <w:tcPr>
            <w:tcW w:w="0" w:type="auto"/>
          </w:tcPr>
          <w:p w14:paraId="13A718C2" w14:textId="77777777" w:rsidR="00E9615B" w:rsidRPr="008E21F4" w:rsidRDefault="00E9615B" w:rsidP="00C356DB">
            <w:pPr>
              <w:pStyle w:val="TAL"/>
              <w:rPr>
                <w:rFonts w:cs="v4.2.0"/>
                <w:lang w:eastAsia="ja-JP"/>
              </w:rPr>
            </w:pPr>
            <w:r w:rsidRPr="008E21F4">
              <w:rPr>
                <w:rFonts w:cs="v4.2.0"/>
                <w:lang w:eastAsia="ja-JP"/>
              </w:rPr>
              <w:t>0dB</w:t>
            </w:r>
          </w:p>
        </w:tc>
        <w:tc>
          <w:tcPr>
            <w:tcW w:w="0" w:type="auto"/>
          </w:tcPr>
          <w:p w14:paraId="0C6D7E55" w14:textId="77777777" w:rsidR="00E9615B" w:rsidRPr="008E21F4" w:rsidRDefault="00E9615B" w:rsidP="00C356DB">
            <w:pPr>
              <w:pStyle w:val="TAL"/>
              <w:rPr>
                <w:rFonts w:cs="v4.2.0"/>
              </w:rPr>
            </w:pPr>
            <w:r w:rsidRPr="008E21F4">
              <w:rPr>
                <w:rFonts w:cs="v4.2.0"/>
              </w:rPr>
              <w:t>Formula:</w:t>
            </w:r>
          </w:p>
          <w:p w14:paraId="5F942AAA" w14:textId="77777777" w:rsidR="00E9615B" w:rsidRPr="008E21F4" w:rsidRDefault="00E9615B" w:rsidP="00C356DB">
            <w:pPr>
              <w:pStyle w:val="TAL"/>
              <w:rPr>
                <w:rFonts w:cs="v4.2.0"/>
              </w:rPr>
            </w:pPr>
            <w:r w:rsidRPr="008E21F4">
              <w:rPr>
                <w:rFonts w:cs="v4.2.0"/>
              </w:rPr>
              <w:t xml:space="preserve">Minimum Requirement + TT </w:t>
            </w:r>
          </w:p>
        </w:tc>
      </w:tr>
      <w:tr w:rsidR="00E9615B" w:rsidRPr="008E21F4" w14:paraId="5CFB4D05" w14:textId="77777777" w:rsidTr="00C356DB">
        <w:trPr>
          <w:jc w:val="center"/>
        </w:trPr>
        <w:tc>
          <w:tcPr>
            <w:tcW w:w="0" w:type="auto"/>
          </w:tcPr>
          <w:p w14:paraId="6F50E261" w14:textId="77777777" w:rsidR="00E9615B" w:rsidRPr="008E21F4" w:rsidRDefault="00E9615B" w:rsidP="00C356DB">
            <w:pPr>
              <w:pStyle w:val="TAL"/>
              <w:rPr>
                <w:rFonts w:cs="Arial"/>
              </w:rPr>
            </w:pPr>
            <w:r w:rsidRPr="008E21F4">
              <w:rPr>
                <w:rFonts w:cs="Arial"/>
              </w:rPr>
              <w:t>6.6.4.</w:t>
            </w:r>
            <w:r w:rsidRPr="008E21F4">
              <w:rPr>
                <w:rFonts w:cs="Arial"/>
                <w:lang w:eastAsia="ja-JP"/>
              </w:rPr>
              <w:t>5.5</w:t>
            </w:r>
            <w:r w:rsidRPr="008E21F4">
              <w:rPr>
                <w:rFonts w:cs="Arial"/>
              </w:rPr>
              <w:tab/>
              <w:t>Transmitter spurious emissions, Co-location</w:t>
            </w:r>
          </w:p>
        </w:tc>
        <w:tc>
          <w:tcPr>
            <w:tcW w:w="0" w:type="auto"/>
          </w:tcPr>
          <w:p w14:paraId="0D0983C0" w14:textId="77777777" w:rsidR="00E9615B" w:rsidRPr="008E21F4" w:rsidRDefault="00E9615B" w:rsidP="00C356DB">
            <w:pPr>
              <w:pStyle w:val="TAL"/>
              <w:spacing w:after="120"/>
              <w:rPr>
                <w:rFonts w:cs="v4.2.0"/>
                <w:lang w:eastAsia="ja-JP"/>
              </w:rPr>
            </w:pPr>
            <w:r w:rsidRPr="008E21F4">
              <w:rPr>
                <w:rFonts w:cs="v4.2.0"/>
                <w:lang w:eastAsia="ja-JP"/>
              </w:rPr>
              <w:t>Levels from -98dBm to -96dBm</w:t>
            </w:r>
          </w:p>
          <w:p w14:paraId="41100E6D" w14:textId="77777777" w:rsidR="00E9615B" w:rsidRPr="008E21F4" w:rsidRDefault="00E9615B" w:rsidP="00C356DB">
            <w:pPr>
              <w:pStyle w:val="TAL"/>
              <w:spacing w:after="120"/>
              <w:rPr>
                <w:rFonts w:cs="v4.2.0"/>
                <w:lang w:eastAsia="ja-JP"/>
              </w:rPr>
            </w:pPr>
            <w:r w:rsidRPr="008E21F4">
              <w:rPr>
                <w:rFonts w:cs="v4.2.0"/>
                <w:lang w:eastAsia="ja-JP"/>
              </w:rPr>
              <w:t>Bandwidth 100 kHz</w:t>
            </w:r>
          </w:p>
          <w:p w14:paraId="200655D9" w14:textId="77777777" w:rsidR="00E9615B" w:rsidRPr="008E21F4" w:rsidRDefault="00E9615B" w:rsidP="00C356DB">
            <w:pPr>
              <w:pStyle w:val="TAL"/>
              <w:rPr>
                <w:rFonts w:cs="v5.0.0"/>
                <w:u w:val="single"/>
              </w:rPr>
            </w:pPr>
            <w:r w:rsidRPr="008E21F4">
              <w:rPr>
                <w:rFonts w:cs="v4.2.0"/>
                <w:lang w:eastAsia="ja-JP"/>
              </w:rPr>
              <w:t>See TS 36.104 [2] for details</w:t>
            </w:r>
          </w:p>
        </w:tc>
        <w:tc>
          <w:tcPr>
            <w:tcW w:w="0" w:type="auto"/>
          </w:tcPr>
          <w:p w14:paraId="2E182F0A" w14:textId="77777777" w:rsidR="00E9615B" w:rsidRPr="008E21F4" w:rsidRDefault="00E9615B" w:rsidP="00C356DB">
            <w:pPr>
              <w:pStyle w:val="TAL"/>
              <w:rPr>
                <w:rFonts w:cs="v4.2.0"/>
                <w:lang w:eastAsia="ja-JP"/>
              </w:rPr>
            </w:pPr>
            <w:r w:rsidRPr="008E21F4">
              <w:rPr>
                <w:rFonts w:cs="v4.2.0"/>
                <w:lang w:eastAsia="ja-JP"/>
              </w:rPr>
              <w:t>0dB</w:t>
            </w:r>
          </w:p>
        </w:tc>
        <w:tc>
          <w:tcPr>
            <w:tcW w:w="0" w:type="auto"/>
          </w:tcPr>
          <w:p w14:paraId="70D157DD" w14:textId="77777777" w:rsidR="00E9615B" w:rsidRPr="008E21F4" w:rsidRDefault="00E9615B" w:rsidP="00C356DB">
            <w:pPr>
              <w:pStyle w:val="TAL"/>
              <w:rPr>
                <w:rFonts w:cs="v4.2.0"/>
              </w:rPr>
            </w:pPr>
            <w:r w:rsidRPr="008E21F4">
              <w:rPr>
                <w:rFonts w:cs="v4.2.0"/>
              </w:rPr>
              <w:t>Formula:</w:t>
            </w:r>
          </w:p>
          <w:p w14:paraId="2A24B332" w14:textId="77777777" w:rsidR="00E9615B" w:rsidRPr="008E21F4" w:rsidRDefault="00E9615B" w:rsidP="00C356DB">
            <w:pPr>
              <w:pStyle w:val="TAL"/>
              <w:rPr>
                <w:rFonts w:cs="v4.2.0"/>
              </w:rPr>
            </w:pPr>
            <w:r w:rsidRPr="008E21F4">
              <w:rPr>
                <w:rFonts w:cs="v4.2.0"/>
              </w:rPr>
              <w:t xml:space="preserve">Minimum Requirement + TT </w:t>
            </w:r>
          </w:p>
        </w:tc>
      </w:tr>
      <w:tr w:rsidR="00E9615B" w:rsidRPr="008E21F4" w14:paraId="2C1BA03A" w14:textId="77777777" w:rsidTr="00C356DB">
        <w:trPr>
          <w:jc w:val="center"/>
        </w:trPr>
        <w:tc>
          <w:tcPr>
            <w:tcW w:w="0" w:type="auto"/>
          </w:tcPr>
          <w:p w14:paraId="2FC69A13" w14:textId="77777777" w:rsidR="00E9615B" w:rsidRPr="008E21F4" w:rsidRDefault="00E9615B" w:rsidP="00C356DB">
            <w:pPr>
              <w:pStyle w:val="TAL"/>
              <w:rPr>
                <w:rFonts w:cs="v4.2.0"/>
              </w:rPr>
            </w:pPr>
            <w:r w:rsidRPr="008E21F4">
              <w:rPr>
                <w:rFonts w:cs="v4.2.0"/>
              </w:rPr>
              <w:t>6.7</w:t>
            </w:r>
            <w:r w:rsidRPr="008E21F4">
              <w:rPr>
                <w:rFonts w:cs="v4.2.0"/>
              </w:rPr>
              <w:tab/>
              <w:t>Transmitter intermodulation (interferer requirements)</w:t>
            </w:r>
          </w:p>
          <w:p w14:paraId="71119BE6" w14:textId="77777777" w:rsidR="00E9615B" w:rsidRPr="008E21F4" w:rsidRDefault="00E9615B" w:rsidP="00C356DB">
            <w:pPr>
              <w:pStyle w:val="TAL"/>
              <w:rPr>
                <w:rFonts w:cs="v4.2.0"/>
                <w:lang w:eastAsia="ja-JP"/>
              </w:rPr>
            </w:pPr>
            <w:r w:rsidRPr="008E21F4">
              <w:rPr>
                <w:rFonts w:cs="v4.2.0"/>
                <w:snapToGrid w:val="0"/>
                <w:lang w:eastAsia="sv-SE"/>
              </w:rPr>
              <w:t>This tolerance applies to the stimulus and not the measurements defined in 6.</w:t>
            </w:r>
            <w:r w:rsidRPr="008E21F4">
              <w:rPr>
                <w:rFonts w:cs="v4.2.0"/>
                <w:snapToGrid w:val="0"/>
                <w:lang w:eastAsia="ja-JP"/>
              </w:rPr>
              <w:t>6</w:t>
            </w:r>
            <w:r w:rsidRPr="008E21F4">
              <w:rPr>
                <w:rFonts w:cs="v4.2.0"/>
                <w:snapToGrid w:val="0"/>
                <w:lang w:eastAsia="sv-SE"/>
              </w:rPr>
              <w:t>.2, 6.</w:t>
            </w:r>
            <w:r w:rsidRPr="008E21F4">
              <w:rPr>
                <w:rFonts w:cs="v4.2.0"/>
                <w:snapToGrid w:val="0"/>
                <w:lang w:eastAsia="ja-JP"/>
              </w:rPr>
              <w:t>6.3</w:t>
            </w:r>
            <w:r w:rsidRPr="008E21F4">
              <w:rPr>
                <w:rFonts w:cs="v4.2.0"/>
                <w:snapToGrid w:val="0"/>
                <w:lang w:eastAsia="sv-SE"/>
              </w:rPr>
              <w:t xml:space="preserve"> and 6.</w:t>
            </w:r>
            <w:r w:rsidRPr="008E21F4">
              <w:rPr>
                <w:rFonts w:cs="v4.2.0"/>
                <w:snapToGrid w:val="0"/>
                <w:lang w:eastAsia="ja-JP"/>
              </w:rPr>
              <w:t>6</w:t>
            </w:r>
            <w:r w:rsidRPr="008E21F4">
              <w:rPr>
                <w:rFonts w:cs="v4.2.0"/>
                <w:snapToGrid w:val="0"/>
                <w:lang w:eastAsia="sv-SE"/>
              </w:rPr>
              <w:t>.</w:t>
            </w:r>
            <w:r w:rsidRPr="008E21F4">
              <w:rPr>
                <w:rFonts w:cs="v4.2.0"/>
                <w:snapToGrid w:val="0"/>
                <w:lang w:eastAsia="ja-JP"/>
              </w:rPr>
              <w:t>4</w:t>
            </w:r>
            <w:r w:rsidRPr="008E21F4">
              <w:rPr>
                <w:rFonts w:cs="v4.2.0"/>
                <w:snapToGrid w:val="0"/>
                <w:lang w:eastAsia="sv-SE"/>
              </w:rPr>
              <w:t>.</w:t>
            </w:r>
          </w:p>
        </w:tc>
        <w:tc>
          <w:tcPr>
            <w:tcW w:w="0" w:type="auto"/>
          </w:tcPr>
          <w:p w14:paraId="4B96ADF5" w14:textId="77777777" w:rsidR="00E9615B" w:rsidRPr="008E21F4" w:rsidRDefault="00E9615B" w:rsidP="00C356DB">
            <w:pPr>
              <w:pStyle w:val="TAL"/>
              <w:rPr>
                <w:rFonts w:cs="v4.2.0"/>
                <w:lang w:eastAsia="ja-JP"/>
              </w:rPr>
            </w:pPr>
            <w:r w:rsidRPr="008E21F4">
              <w:rPr>
                <w:rFonts w:cs="v4.2.0"/>
                <w:snapToGrid w:val="0"/>
              </w:rPr>
              <w:t>Wanted signal level - interferer level =</w:t>
            </w:r>
            <w:r w:rsidRPr="008E21F4">
              <w:rPr>
                <w:rFonts w:cs="v4.2.0"/>
                <w:snapToGrid w:val="0"/>
                <w:lang w:eastAsia="ja-JP"/>
              </w:rPr>
              <w:t xml:space="preserve"> 30dB</w:t>
            </w:r>
          </w:p>
        </w:tc>
        <w:tc>
          <w:tcPr>
            <w:tcW w:w="0" w:type="auto"/>
          </w:tcPr>
          <w:p w14:paraId="6E9C5CF4" w14:textId="77777777" w:rsidR="00E9615B" w:rsidRPr="008E21F4" w:rsidRDefault="00E9615B" w:rsidP="00C356DB">
            <w:pPr>
              <w:pStyle w:val="TAL"/>
              <w:rPr>
                <w:rFonts w:cs="v4.2.0"/>
                <w:lang w:eastAsia="ja-JP"/>
              </w:rPr>
            </w:pPr>
            <w:r w:rsidRPr="008E21F4">
              <w:rPr>
                <w:rFonts w:cs="v4.2.0"/>
                <w:lang w:eastAsia="ja-JP"/>
              </w:rPr>
              <w:t>0dB</w:t>
            </w:r>
          </w:p>
        </w:tc>
        <w:tc>
          <w:tcPr>
            <w:tcW w:w="0" w:type="auto"/>
            <w:tcBorders>
              <w:bottom w:val="single" w:sz="4" w:space="0" w:color="auto"/>
            </w:tcBorders>
          </w:tcPr>
          <w:p w14:paraId="7FA6EB62" w14:textId="77777777" w:rsidR="00E9615B" w:rsidRPr="008E21F4" w:rsidRDefault="00E9615B" w:rsidP="00C356DB">
            <w:pPr>
              <w:pStyle w:val="TAL"/>
              <w:rPr>
                <w:rFonts w:cs="v4.2.0"/>
              </w:rPr>
            </w:pPr>
            <w:r w:rsidRPr="008E21F4">
              <w:rPr>
                <w:rFonts w:cs="v4.2.0"/>
              </w:rPr>
              <w:t>Formula: Ratio + TT</w:t>
            </w:r>
          </w:p>
          <w:p w14:paraId="41A0FA6C" w14:textId="77777777" w:rsidR="00E9615B" w:rsidRPr="008E21F4" w:rsidRDefault="00E9615B" w:rsidP="00C356DB">
            <w:pPr>
              <w:pStyle w:val="TAL"/>
              <w:rPr>
                <w:rFonts w:cs="v4.2.0"/>
              </w:rPr>
            </w:pPr>
          </w:p>
          <w:p w14:paraId="57B3E9C2" w14:textId="77777777" w:rsidR="00E9615B" w:rsidRPr="008E21F4" w:rsidRDefault="00E9615B" w:rsidP="00C356DB">
            <w:pPr>
              <w:pStyle w:val="TAL"/>
              <w:rPr>
                <w:rFonts w:cs="v4.2.0"/>
                <w:lang w:eastAsia="ja-JP"/>
              </w:rPr>
            </w:pPr>
            <w:r w:rsidRPr="008E21F4">
              <w:rPr>
                <w:rFonts w:cs="v4.2.0"/>
                <w:snapToGrid w:val="0"/>
              </w:rPr>
              <w:t>Wanted signal level - interferer level = 30 +</w:t>
            </w:r>
            <w:r w:rsidRPr="008E21F4">
              <w:rPr>
                <w:rFonts w:cs="v4.2.0"/>
                <w:snapToGrid w:val="0"/>
                <w:lang w:eastAsia="ja-JP"/>
              </w:rPr>
              <w:t xml:space="preserve"> 0dB</w:t>
            </w:r>
          </w:p>
        </w:tc>
      </w:tr>
    </w:tbl>
    <w:p w14:paraId="3ADEA85D" w14:textId="77777777" w:rsidR="00E9615B" w:rsidRPr="008E21F4" w:rsidRDefault="00E9615B" w:rsidP="00E9615B">
      <w:pPr>
        <w:rPr>
          <w:rFonts w:cs="v4.2.0"/>
        </w:rPr>
      </w:pPr>
    </w:p>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03A33" w14:textId="77777777" w:rsidR="00927326" w:rsidRDefault="00927326">
      <w:r>
        <w:separator/>
      </w:r>
    </w:p>
  </w:endnote>
  <w:endnote w:type="continuationSeparator" w:id="0">
    <w:p w14:paraId="4D3F4F9E" w14:textId="77777777" w:rsidR="00927326" w:rsidRDefault="00927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c?e?o“A‘??S?V?b?N‘I">
    <w:altName w:val="Arial Unicode MS"/>
    <w:charset w:val="80"/>
    <w:family w:val="moder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C1528" w14:textId="77777777" w:rsidR="00927326" w:rsidRDefault="00927326">
      <w:r>
        <w:separator/>
      </w:r>
    </w:p>
  </w:footnote>
  <w:footnote w:type="continuationSeparator" w:id="0">
    <w:p w14:paraId="63A469D5" w14:textId="77777777" w:rsidR="00927326" w:rsidRDefault="00927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B45F9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BA6715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A44F516"/>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5"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9"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8"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49"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52"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3"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2"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64"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66"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3"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4"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6"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7"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7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8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1"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6"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87"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2" w15:restartNumberingAfterBreak="0">
    <w:nsid w:val="54C036E3"/>
    <w:multiLevelType w:val="singleLevel"/>
    <w:tmpl w:val="54C036E3"/>
    <w:lvl w:ilvl="0">
      <w:start w:val="1"/>
      <w:numFmt w:val="decimal"/>
      <w:suff w:val="space"/>
      <w:lvlText w:val="%1."/>
      <w:lvlJc w:val="left"/>
    </w:lvl>
  </w:abstractNum>
  <w:abstractNum w:abstractNumId="93"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94"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6"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7"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8" w15:restartNumberingAfterBreak="0">
    <w:nsid w:val="5B2E295A"/>
    <w:multiLevelType w:val="singleLevel"/>
    <w:tmpl w:val="5B2E295A"/>
    <w:lvl w:ilvl="0">
      <w:start w:val="6"/>
      <w:numFmt w:val="decimal"/>
      <w:lvlText w:val="%1)"/>
      <w:lvlJc w:val="left"/>
    </w:lvl>
  </w:abstractNum>
  <w:abstractNum w:abstractNumId="99"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0"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0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5"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10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2"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0"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4"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7"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29"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0"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1"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3"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4"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36"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0"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43"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4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6"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14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2078935592">
    <w:abstractNumId w:val="101"/>
  </w:num>
  <w:num w:numId="2" w16cid:durableId="1494568377">
    <w:abstractNumId w:val="141"/>
  </w:num>
  <w:num w:numId="3" w16cid:durableId="95953685">
    <w:abstractNumId w:val="70"/>
  </w:num>
  <w:num w:numId="4" w16cid:durableId="350186142">
    <w:abstractNumId w:val="54"/>
  </w:num>
  <w:num w:numId="5" w16cid:durableId="2085107243">
    <w:abstractNumId w:val="137"/>
  </w:num>
  <w:num w:numId="6" w16cid:durableId="478230405">
    <w:abstractNumId w:val="25"/>
  </w:num>
  <w:num w:numId="7" w16cid:durableId="1987541557">
    <w:abstractNumId w:val="125"/>
  </w:num>
  <w:num w:numId="8" w16cid:durableId="1841314993">
    <w:abstractNumId w:val="138"/>
  </w:num>
  <w:num w:numId="9" w16cid:durableId="98063080">
    <w:abstractNumId w:val="69"/>
  </w:num>
  <w:num w:numId="10" w16cid:durableId="578636110">
    <w:abstractNumId w:val="75"/>
  </w:num>
  <w:num w:numId="11" w16cid:durableId="877009516">
    <w:abstractNumId w:val="59"/>
  </w:num>
  <w:num w:numId="12" w16cid:durableId="2032602557">
    <w:abstractNumId w:val="80"/>
  </w:num>
  <w:num w:numId="13" w16cid:durableId="1569728809">
    <w:abstractNumId w:val="71"/>
  </w:num>
  <w:num w:numId="14" w16cid:durableId="830485217">
    <w:abstractNumId w:val="8"/>
  </w:num>
  <w:num w:numId="15" w16cid:durableId="1544753796">
    <w:abstractNumId w:val="35"/>
  </w:num>
  <w:num w:numId="16" w16cid:durableId="889654476">
    <w:abstractNumId w:val="122"/>
  </w:num>
  <w:num w:numId="17" w16cid:durableId="654843672">
    <w:abstractNumId w:val="84"/>
  </w:num>
  <w:num w:numId="18" w16cid:durableId="124399076">
    <w:abstractNumId w:val="56"/>
  </w:num>
  <w:num w:numId="19" w16cid:durableId="2052028648">
    <w:abstractNumId w:val="123"/>
  </w:num>
  <w:num w:numId="20" w16cid:durableId="624310756">
    <w:abstractNumId w:val="33"/>
  </w:num>
  <w:num w:numId="21" w16cid:durableId="749547866">
    <w:abstractNumId w:val="18"/>
  </w:num>
  <w:num w:numId="22" w16cid:durableId="317924977">
    <w:abstractNumId w:val="121"/>
  </w:num>
  <w:num w:numId="23" w16cid:durableId="2041323254">
    <w:abstractNumId w:val="88"/>
  </w:num>
  <w:num w:numId="24" w16cid:durableId="1761372193">
    <w:abstractNumId w:val="79"/>
  </w:num>
  <w:num w:numId="25" w16cid:durableId="307057371">
    <w:abstractNumId w:val="90"/>
  </w:num>
  <w:num w:numId="26" w16cid:durableId="12605236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7"/>
  </w:num>
  <w:num w:numId="29" w16cid:durableId="1328364520">
    <w:abstractNumId w:val="43"/>
  </w:num>
  <w:num w:numId="30" w16cid:durableId="1960140102">
    <w:abstractNumId w:val="29"/>
  </w:num>
  <w:num w:numId="31" w16cid:durableId="479276500">
    <w:abstractNumId w:val="111"/>
  </w:num>
  <w:num w:numId="32" w16cid:durableId="1262106757">
    <w:abstractNumId w:val="140"/>
  </w:num>
  <w:num w:numId="33" w16cid:durableId="398670172">
    <w:abstractNumId w:val="127"/>
  </w:num>
  <w:num w:numId="34" w16cid:durableId="1332830035">
    <w:abstractNumId w:val="94"/>
  </w:num>
  <w:num w:numId="35" w16cid:durableId="1024556456">
    <w:abstractNumId w:val="6"/>
  </w:num>
  <w:num w:numId="36" w16cid:durableId="1501119897">
    <w:abstractNumId w:val="132"/>
  </w:num>
  <w:num w:numId="37" w16cid:durableId="1395621662">
    <w:abstractNumId w:val="117"/>
  </w:num>
  <w:num w:numId="38" w16cid:durableId="1923250272">
    <w:abstractNumId w:val="83"/>
  </w:num>
  <w:num w:numId="39" w16cid:durableId="1097140429">
    <w:abstractNumId w:val="44"/>
  </w:num>
  <w:num w:numId="40" w16cid:durableId="1104809499">
    <w:abstractNumId w:val="14"/>
  </w:num>
  <w:num w:numId="41" w16cid:durableId="1147866548">
    <w:abstractNumId w:val="120"/>
  </w:num>
  <w:num w:numId="42" w16cid:durableId="1792938753">
    <w:abstractNumId w:val="98"/>
  </w:num>
  <w:num w:numId="43" w16cid:durableId="1062101255">
    <w:abstractNumId w:val="4"/>
  </w:num>
  <w:num w:numId="44" w16cid:durableId="667564027">
    <w:abstractNumId w:val="64"/>
  </w:num>
  <w:num w:numId="45" w16cid:durableId="1205220260">
    <w:abstractNumId w:val="32"/>
  </w:num>
  <w:num w:numId="46" w16cid:durableId="1717583507">
    <w:abstractNumId w:val="96"/>
  </w:num>
  <w:num w:numId="47" w16cid:durableId="1089618110">
    <w:abstractNumId w:val="55"/>
  </w:num>
  <w:num w:numId="48" w16cid:durableId="1959070468">
    <w:abstractNumId w:val="21"/>
  </w:num>
  <w:num w:numId="49" w16cid:durableId="1098795181">
    <w:abstractNumId w:val="97"/>
  </w:num>
  <w:num w:numId="50" w16cid:durableId="1264150184">
    <w:abstractNumId w:val="16"/>
  </w:num>
  <w:num w:numId="51" w16cid:durableId="166752553">
    <w:abstractNumId w:val="20"/>
  </w:num>
  <w:num w:numId="52" w16cid:durableId="17856577">
    <w:abstractNumId w:val="63"/>
  </w:num>
  <w:num w:numId="53" w16cid:durableId="673384899">
    <w:abstractNumId w:val="146"/>
  </w:num>
  <w:num w:numId="54" w16cid:durableId="658268331">
    <w:abstractNumId w:val="114"/>
  </w:num>
  <w:num w:numId="55" w16cid:durableId="1315835915">
    <w:abstractNumId w:val="128"/>
  </w:num>
  <w:num w:numId="56" w16cid:durableId="383331404">
    <w:abstractNumId w:val="93"/>
  </w:num>
  <w:num w:numId="57" w16cid:durableId="705955034">
    <w:abstractNumId w:val="23"/>
  </w:num>
  <w:num w:numId="58" w16cid:durableId="1013845410">
    <w:abstractNumId w:val="68"/>
  </w:num>
  <w:num w:numId="59" w16cid:durableId="926811915">
    <w:abstractNumId w:val="27"/>
  </w:num>
  <w:num w:numId="60" w16cid:durableId="1540390387">
    <w:abstractNumId w:val="39"/>
  </w:num>
  <w:num w:numId="61" w16cid:durableId="383065563">
    <w:abstractNumId w:val="124"/>
  </w:num>
  <w:num w:numId="62" w16cid:durableId="307711483">
    <w:abstractNumId w:val="119"/>
  </w:num>
  <w:num w:numId="63" w16cid:durableId="1555048020">
    <w:abstractNumId w:val="76"/>
  </w:num>
  <w:num w:numId="64" w16cid:durableId="743187540">
    <w:abstractNumId w:val="47"/>
  </w:num>
  <w:num w:numId="65" w16cid:durableId="63927033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38"/>
  </w:num>
  <w:num w:numId="67" w16cid:durableId="1315184475">
    <w:abstractNumId w:val="11"/>
  </w:num>
  <w:num w:numId="68" w16cid:durableId="493647849">
    <w:abstractNumId w:val="133"/>
  </w:num>
  <w:num w:numId="69" w16cid:durableId="2099522244">
    <w:abstractNumId w:val="118"/>
  </w:num>
  <w:num w:numId="70" w16cid:durableId="1643582970">
    <w:abstractNumId w:val="144"/>
  </w:num>
  <w:num w:numId="71" w16cid:durableId="1005207450">
    <w:abstractNumId w:val="26"/>
  </w:num>
  <w:num w:numId="72" w16cid:durableId="970935944">
    <w:abstractNumId w:val="42"/>
  </w:num>
  <w:num w:numId="73" w16cid:durableId="57554094">
    <w:abstractNumId w:val="50"/>
  </w:num>
  <w:num w:numId="74" w16cid:durableId="795177825">
    <w:abstractNumId w:val="82"/>
  </w:num>
  <w:num w:numId="75" w16cid:durableId="670184570">
    <w:abstractNumId w:val="53"/>
  </w:num>
  <w:num w:numId="76" w16cid:durableId="1966504052">
    <w:abstractNumId w:val="95"/>
  </w:num>
  <w:num w:numId="77" w16cid:durableId="1538352552">
    <w:abstractNumId w:val="143"/>
  </w:num>
  <w:num w:numId="78" w16cid:durableId="496194381">
    <w:abstractNumId w:val="104"/>
  </w:num>
  <w:num w:numId="79" w16cid:durableId="2045594263">
    <w:abstractNumId w:val="73"/>
  </w:num>
  <w:num w:numId="80" w16cid:durableId="1381712849">
    <w:abstractNumId w:val="12"/>
  </w:num>
  <w:num w:numId="81" w16cid:durableId="1775830507">
    <w:abstractNumId w:val="30"/>
  </w:num>
  <w:num w:numId="82" w16cid:durableId="1181317052">
    <w:abstractNumId w:val="36"/>
  </w:num>
  <w:num w:numId="83" w16cid:durableId="746612891">
    <w:abstractNumId w:val="107"/>
  </w:num>
  <w:num w:numId="84" w16cid:durableId="1181436137">
    <w:abstractNumId w:val="31"/>
  </w:num>
  <w:num w:numId="85" w16cid:durableId="1137993779">
    <w:abstractNumId w:val="113"/>
  </w:num>
  <w:num w:numId="86" w16cid:durableId="795023180">
    <w:abstractNumId w:val="106"/>
  </w:num>
  <w:num w:numId="87" w16cid:durableId="1665112">
    <w:abstractNumId w:val="78"/>
  </w:num>
  <w:num w:numId="88" w16cid:durableId="1480342064">
    <w:abstractNumId w:val="66"/>
  </w:num>
  <w:num w:numId="89" w16cid:durableId="255140921">
    <w:abstractNumId w:val="17"/>
  </w:num>
  <w:num w:numId="90" w16cid:durableId="1427967522">
    <w:abstractNumId w:val="142"/>
  </w:num>
  <w:num w:numId="91" w16cid:durableId="1877236915">
    <w:abstractNumId w:val="48"/>
  </w:num>
  <w:num w:numId="92" w16cid:durableId="139006564">
    <w:abstractNumId w:val="116"/>
  </w:num>
  <w:num w:numId="93" w16cid:durableId="1156918712">
    <w:abstractNumId w:val="61"/>
  </w:num>
  <w:num w:numId="94" w16cid:durableId="574509770">
    <w:abstractNumId w:val="135"/>
  </w:num>
  <w:num w:numId="95" w16cid:durableId="1390883524">
    <w:abstractNumId w:val="136"/>
  </w:num>
  <w:num w:numId="96" w16cid:durableId="1187986056">
    <w:abstractNumId w:val="45"/>
  </w:num>
  <w:num w:numId="97" w16cid:durableId="864176856">
    <w:abstractNumId w:val="81"/>
  </w:num>
  <w:num w:numId="98" w16cid:durableId="2016225669">
    <w:abstractNumId w:val="60"/>
  </w:num>
  <w:num w:numId="99" w16cid:durableId="467553797">
    <w:abstractNumId w:val="126"/>
  </w:num>
  <w:num w:numId="100" w16cid:durableId="1663004362">
    <w:abstractNumId w:val="9"/>
  </w:num>
  <w:num w:numId="101" w16cid:durableId="227496497">
    <w:abstractNumId w:val="134"/>
  </w:num>
  <w:num w:numId="102" w16cid:durableId="2075464058">
    <w:abstractNumId w:val="46"/>
  </w:num>
  <w:num w:numId="103" w16cid:durableId="893930582">
    <w:abstractNumId w:val="131"/>
  </w:num>
  <w:num w:numId="104" w16cid:durableId="902914097">
    <w:abstractNumId w:val="41"/>
  </w:num>
  <w:num w:numId="105" w16cid:durableId="201791131">
    <w:abstractNumId w:val="112"/>
  </w:num>
  <w:num w:numId="106" w16cid:durableId="1793666662">
    <w:abstractNumId w:val="74"/>
  </w:num>
  <w:num w:numId="107" w16cid:durableId="982269846">
    <w:abstractNumId w:val="85"/>
  </w:num>
  <w:num w:numId="108" w16cid:durableId="297415920">
    <w:abstractNumId w:val="115"/>
  </w:num>
  <w:num w:numId="109" w16cid:durableId="332992512">
    <w:abstractNumId w:val="145"/>
  </w:num>
  <w:num w:numId="110" w16cid:durableId="1897740752">
    <w:abstractNumId w:val="49"/>
  </w:num>
  <w:num w:numId="111" w16cid:durableId="597904617">
    <w:abstractNumId w:val="99"/>
  </w:num>
  <w:num w:numId="112" w16cid:durableId="1177233540">
    <w:abstractNumId w:val="34"/>
  </w:num>
  <w:num w:numId="113" w16cid:durableId="147236103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92"/>
  </w:num>
  <w:num w:numId="117" w16cid:durableId="397938837">
    <w:abstractNumId w:val="130"/>
  </w:num>
  <w:num w:numId="118" w16cid:durableId="1168638424">
    <w:abstractNumId w:val="72"/>
  </w:num>
  <w:num w:numId="119" w16cid:durableId="1582635700">
    <w:abstractNumId w:val="28"/>
  </w:num>
  <w:num w:numId="120" w16cid:durableId="881984606">
    <w:abstractNumId w:val="58"/>
  </w:num>
  <w:num w:numId="121" w16cid:durableId="1236672697">
    <w:abstractNumId w:val="62"/>
  </w:num>
  <w:num w:numId="122" w16cid:durableId="510993212">
    <w:abstractNumId w:val="40"/>
  </w:num>
  <w:num w:numId="123" w16cid:durableId="1519848711">
    <w:abstractNumId w:val="105"/>
  </w:num>
  <w:num w:numId="124" w16cid:durableId="1765686816">
    <w:abstractNumId w:val="109"/>
  </w:num>
  <w:num w:numId="125" w16cid:durableId="441533098">
    <w:abstractNumId w:val="37"/>
  </w:num>
  <w:num w:numId="126" w16cid:durableId="1062676253">
    <w:abstractNumId w:val="108"/>
  </w:num>
  <w:num w:numId="127" w16cid:durableId="1273593484">
    <w:abstractNumId w:val="13"/>
  </w:num>
  <w:num w:numId="128" w16cid:durableId="11766530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7303460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5279857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9168889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4426102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922781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466045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8760409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1326004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026905520">
    <w:abstractNumId w:val="129"/>
  </w:num>
  <w:num w:numId="138" w16cid:durableId="129710869">
    <w:abstractNumId w:val="147"/>
  </w:num>
  <w:num w:numId="139" w16cid:durableId="1516184880">
    <w:abstractNumId w:val="77"/>
  </w:num>
  <w:num w:numId="140" w16cid:durableId="1412656602">
    <w:abstractNumId w:val="139"/>
  </w:num>
  <w:num w:numId="141" w16cid:durableId="189995486">
    <w:abstractNumId w:val="2"/>
  </w:num>
  <w:num w:numId="142" w16cid:durableId="391198900">
    <w:abstractNumId w:val="1"/>
  </w:num>
  <w:num w:numId="143" w16cid:durableId="355546944">
    <w:abstractNumId w:val="0"/>
  </w:num>
  <w:num w:numId="144" w16cid:durableId="1601254735">
    <w:abstractNumId w:val="57"/>
  </w:num>
  <w:num w:numId="145" w16cid:durableId="1532035570">
    <w:abstractNumId w:val="22"/>
  </w:num>
  <w:num w:numId="146" w16cid:durableId="1434547003">
    <w:abstractNumId w:val="91"/>
  </w:num>
  <w:num w:numId="147" w16cid:durableId="1695769393">
    <w:abstractNumId w:val="19"/>
  </w:num>
  <w:num w:numId="148" w16cid:durableId="549457559">
    <w:abstractNumId w:val="10"/>
  </w:num>
  <w:num w:numId="149" w16cid:durableId="2004312408">
    <w:abstractNumId w:val="67"/>
  </w:num>
  <w:num w:numId="150" w16cid:durableId="205870424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51" w16cid:durableId="192499413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2" w16cid:durableId="1871991801">
    <w:abstractNumId w:val="5"/>
  </w:num>
  <w:num w:numId="153" w16cid:durableId="1238247615">
    <w:abstractNumId w:val="110"/>
  </w:num>
  <w:num w:numId="154" w16cid:durableId="1461999160">
    <w:abstractNumId w:val="15"/>
  </w:num>
  <w:num w:numId="155" w16cid:durableId="1627929352">
    <w:abstractNumId w:val="100"/>
  </w:num>
  <w:num w:numId="156" w16cid:durableId="1469736296">
    <w:abstractNumId w:val="24"/>
  </w:num>
  <w:num w:numId="157" w16cid:durableId="533538178">
    <w:abstractNumId w:val="102"/>
  </w:num>
  <w:num w:numId="158" w16cid:durableId="604077265">
    <w:abstractNumId w:val="51"/>
  </w:num>
  <w:num w:numId="159" w16cid:durableId="441339119">
    <w:abstractNumId w:val="146"/>
    <w:lvlOverride w:ilvl="0">
      <w:startOverride w:val="1"/>
    </w:lvlOverride>
  </w:num>
  <w:num w:numId="160" w16cid:durableId="1472669054">
    <w:abstractNumId w:val="52"/>
  </w:num>
  <w:num w:numId="161" w16cid:durableId="58021837">
    <w:abstractNumId w:val="87"/>
  </w:num>
  <w:num w:numId="162" w16cid:durableId="260188660">
    <w:abstractNumId w:val="103"/>
  </w:num>
  <w:num w:numId="163" w16cid:durableId="15338105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64" w16cid:durableId="2984561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5" w16cid:durableId="584192930">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66" w16cid:durableId="1456289705">
    <w:abstractNumId w:val="86"/>
  </w:num>
  <w:num w:numId="167" w16cid:durableId="494612396">
    <w:abstractNumId w:val="65"/>
  </w:num>
  <w:num w:numId="168" w16cid:durableId="340015965">
    <w:abstractNumId w:val="8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9C"/>
    <w:rsid w:val="000F6853"/>
    <w:rsid w:val="000F795C"/>
    <w:rsid w:val="00100007"/>
    <w:rsid w:val="00100739"/>
    <w:rsid w:val="001033D9"/>
    <w:rsid w:val="0010377F"/>
    <w:rsid w:val="00105EFB"/>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42E"/>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2893"/>
    <w:rsid w:val="00216F65"/>
    <w:rsid w:val="00217A19"/>
    <w:rsid w:val="00222EDF"/>
    <w:rsid w:val="002234F4"/>
    <w:rsid w:val="002248D4"/>
    <w:rsid w:val="002257C1"/>
    <w:rsid w:val="00227A75"/>
    <w:rsid w:val="0023060B"/>
    <w:rsid w:val="002329A4"/>
    <w:rsid w:val="002330B5"/>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97CA7"/>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35B2"/>
    <w:rsid w:val="002E5835"/>
    <w:rsid w:val="002F00A8"/>
    <w:rsid w:val="002F497B"/>
    <w:rsid w:val="002F51DE"/>
    <w:rsid w:val="00300609"/>
    <w:rsid w:val="00300E79"/>
    <w:rsid w:val="00305A4D"/>
    <w:rsid w:val="00305B84"/>
    <w:rsid w:val="00306B88"/>
    <w:rsid w:val="00307656"/>
    <w:rsid w:val="00311293"/>
    <w:rsid w:val="00311654"/>
    <w:rsid w:val="00315C52"/>
    <w:rsid w:val="0031633A"/>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7DD"/>
    <w:rsid w:val="00367B30"/>
    <w:rsid w:val="0037356B"/>
    <w:rsid w:val="00374F61"/>
    <w:rsid w:val="00376496"/>
    <w:rsid w:val="003765B8"/>
    <w:rsid w:val="003770C4"/>
    <w:rsid w:val="00381425"/>
    <w:rsid w:val="00381615"/>
    <w:rsid w:val="00381A5B"/>
    <w:rsid w:val="00381B24"/>
    <w:rsid w:val="0038308F"/>
    <w:rsid w:val="00392345"/>
    <w:rsid w:val="0039299E"/>
    <w:rsid w:val="00396130"/>
    <w:rsid w:val="00397170"/>
    <w:rsid w:val="003A19DE"/>
    <w:rsid w:val="003A27CA"/>
    <w:rsid w:val="003A3129"/>
    <w:rsid w:val="003A31A1"/>
    <w:rsid w:val="003A446E"/>
    <w:rsid w:val="003B0D13"/>
    <w:rsid w:val="003B113F"/>
    <w:rsid w:val="003C20BF"/>
    <w:rsid w:val="003C3971"/>
    <w:rsid w:val="003C5EC0"/>
    <w:rsid w:val="003C65FB"/>
    <w:rsid w:val="003D0519"/>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42"/>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75A"/>
    <w:rsid w:val="00471BEC"/>
    <w:rsid w:val="004723CE"/>
    <w:rsid w:val="00473547"/>
    <w:rsid w:val="004735A9"/>
    <w:rsid w:val="00474DE9"/>
    <w:rsid w:val="004817D7"/>
    <w:rsid w:val="00482D30"/>
    <w:rsid w:val="0048387B"/>
    <w:rsid w:val="00483EEC"/>
    <w:rsid w:val="00485D97"/>
    <w:rsid w:val="0048677D"/>
    <w:rsid w:val="004A11FE"/>
    <w:rsid w:val="004B01F4"/>
    <w:rsid w:val="004B223E"/>
    <w:rsid w:val="004B5B43"/>
    <w:rsid w:val="004B5E5E"/>
    <w:rsid w:val="004C16CD"/>
    <w:rsid w:val="004C1825"/>
    <w:rsid w:val="004C3A26"/>
    <w:rsid w:val="004D3578"/>
    <w:rsid w:val="004E12B4"/>
    <w:rsid w:val="004E167C"/>
    <w:rsid w:val="004E213A"/>
    <w:rsid w:val="004E23A8"/>
    <w:rsid w:val="004E3020"/>
    <w:rsid w:val="004E6D45"/>
    <w:rsid w:val="004E6F26"/>
    <w:rsid w:val="004F0048"/>
    <w:rsid w:val="004F0988"/>
    <w:rsid w:val="004F3340"/>
    <w:rsid w:val="004F3907"/>
    <w:rsid w:val="004F707B"/>
    <w:rsid w:val="004F78AF"/>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3EE"/>
    <w:rsid w:val="00540F7F"/>
    <w:rsid w:val="00541326"/>
    <w:rsid w:val="00543E6C"/>
    <w:rsid w:val="005451CB"/>
    <w:rsid w:val="00550BFE"/>
    <w:rsid w:val="0056405D"/>
    <w:rsid w:val="0056452C"/>
    <w:rsid w:val="00565087"/>
    <w:rsid w:val="00565438"/>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2C3"/>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51F"/>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0F9"/>
    <w:rsid w:val="00744E76"/>
    <w:rsid w:val="00755A59"/>
    <w:rsid w:val="00756664"/>
    <w:rsid w:val="007569DA"/>
    <w:rsid w:val="007621B5"/>
    <w:rsid w:val="00764760"/>
    <w:rsid w:val="00764B63"/>
    <w:rsid w:val="0076563A"/>
    <w:rsid w:val="00766F9A"/>
    <w:rsid w:val="00767B00"/>
    <w:rsid w:val="00770BB4"/>
    <w:rsid w:val="00774DA4"/>
    <w:rsid w:val="0077748A"/>
    <w:rsid w:val="00777A5F"/>
    <w:rsid w:val="00781F0F"/>
    <w:rsid w:val="00785D8E"/>
    <w:rsid w:val="00790D1E"/>
    <w:rsid w:val="00795501"/>
    <w:rsid w:val="00795710"/>
    <w:rsid w:val="00797B2A"/>
    <w:rsid w:val="007A0416"/>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43"/>
    <w:rsid w:val="00894A51"/>
    <w:rsid w:val="00897606"/>
    <w:rsid w:val="008B1DB9"/>
    <w:rsid w:val="008B37C6"/>
    <w:rsid w:val="008B3838"/>
    <w:rsid w:val="008B39B5"/>
    <w:rsid w:val="008B3ADE"/>
    <w:rsid w:val="008B74B2"/>
    <w:rsid w:val="008C2F03"/>
    <w:rsid w:val="008C3360"/>
    <w:rsid w:val="008C384C"/>
    <w:rsid w:val="008C396E"/>
    <w:rsid w:val="008C3EF3"/>
    <w:rsid w:val="008C559B"/>
    <w:rsid w:val="008C7F98"/>
    <w:rsid w:val="008D01E3"/>
    <w:rsid w:val="008D79BD"/>
    <w:rsid w:val="008E0931"/>
    <w:rsid w:val="008E1C02"/>
    <w:rsid w:val="008E2108"/>
    <w:rsid w:val="008E6797"/>
    <w:rsid w:val="008F12E6"/>
    <w:rsid w:val="008F29AE"/>
    <w:rsid w:val="008F67CF"/>
    <w:rsid w:val="0090271F"/>
    <w:rsid w:val="00902E23"/>
    <w:rsid w:val="009047F4"/>
    <w:rsid w:val="00910F81"/>
    <w:rsid w:val="009114D7"/>
    <w:rsid w:val="0091348E"/>
    <w:rsid w:val="0091502F"/>
    <w:rsid w:val="00917CCB"/>
    <w:rsid w:val="0092569A"/>
    <w:rsid w:val="00927326"/>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3BBA"/>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29C"/>
    <w:rsid w:val="00A979CC"/>
    <w:rsid w:val="00AA039C"/>
    <w:rsid w:val="00AA176F"/>
    <w:rsid w:val="00AA4D86"/>
    <w:rsid w:val="00AA5A4C"/>
    <w:rsid w:val="00AA79F1"/>
    <w:rsid w:val="00AB0A9E"/>
    <w:rsid w:val="00AB1C20"/>
    <w:rsid w:val="00AB38E9"/>
    <w:rsid w:val="00AB3E91"/>
    <w:rsid w:val="00AB6B76"/>
    <w:rsid w:val="00AC0DD1"/>
    <w:rsid w:val="00AC0E3D"/>
    <w:rsid w:val="00AC173E"/>
    <w:rsid w:val="00AC1869"/>
    <w:rsid w:val="00AC32CE"/>
    <w:rsid w:val="00AC5109"/>
    <w:rsid w:val="00AC5D10"/>
    <w:rsid w:val="00AC62A2"/>
    <w:rsid w:val="00AC6BC6"/>
    <w:rsid w:val="00AC7AC2"/>
    <w:rsid w:val="00AD21A7"/>
    <w:rsid w:val="00AD2A76"/>
    <w:rsid w:val="00AD450C"/>
    <w:rsid w:val="00AD577A"/>
    <w:rsid w:val="00AD58F1"/>
    <w:rsid w:val="00AE026A"/>
    <w:rsid w:val="00AE0DCE"/>
    <w:rsid w:val="00AE255F"/>
    <w:rsid w:val="00AE65E2"/>
    <w:rsid w:val="00AE6A4D"/>
    <w:rsid w:val="00AE7F81"/>
    <w:rsid w:val="00AF016A"/>
    <w:rsid w:val="00B01657"/>
    <w:rsid w:val="00B02B94"/>
    <w:rsid w:val="00B03199"/>
    <w:rsid w:val="00B118EF"/>
    <w:rsid w:val="00B13841"/>
    <w:rsid w:val="00B1411B"/>
    <w:rsid w:val="00B1443B"/>
    <w:rsid w:val="00B15449"/>
    <w:rsid w:val="00B163EB"/>
    <w:rsid w:val="00B2177C"/>
    <w:rsid w:val="00B242F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ABF"/>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188D"/>
    <w:rsid w:val="00BB3C8C"/>
    <w:rsid w:val="00BB3CA9"/>
    <w:rsid w:val="00BC0F7D"/>
    <w:rsid w:val="00BC19B0"/>
    <w:rsid w:val="00BC3E1E"/>
    <w:rsid w:val="00BC4B64"/>
    <w:rsid w:val="00BC4C84"/>
    <w:rsid w:val="00BD17BE"/>
    <w:rsid w:val="00BD459A"/>
    <w:rsid w:val="00BD7D31"/>
    <w:rsid w:val="00BE3255"/>
    <w:rsid w:val="00BE6F4D"/>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2202"/>
    <w:rsid w:val="00C33079"/>
    <w:rsid w:val="00C34745"/>
    <w:rsid w:val="00C440B7"/>
    <w:rsid w:val="00C45231"/>
    <w:rsid w:val="00C50BE9"/>
    <w:rsid w:val="00C546A2"/>
    <w:rsid w:val="00C5540E"/>
    <w:rsid w:val="00C56246"/>
    <w:rsid w:val="00C5697F"/>
    <w:rsid w:val="00C6146E"/>
    <w:rsid w:val="00C61519"/>
    <w:rsid w:val="00C64599"/>
    <w:rsid w:val="00C647E4"/>
    <w:rsid w:val="00C65983"/>
    <w:rsid w:val="00C72833"/>
    <w:rsid w:val="00C73741"/>
    <w:rsid w:val="00C7477D"/>
    <w:rsid w:val="00C7714C"/>
    <w:rsid w:val="00C80D1C"/>
    <w:rsid w:val="00C80F1D"/>
    <w:rsid w:val="00C81D57"/>
    <w:rsid w:val="00C83E2E"/>
    <w:rsid w:val="00C919A2"/>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37114"/>
    <w:rsid w:val="00D429CB"/>
    <w:rsid w:val="00D42BBA"/>
    <w:rsid w:val="00D43CAC"/>
    <w:rsid w:val="00D4702F"/>
    <w:rsid w:val="00D50289"/>
    <w:rsid w:val="00D53449"/>
    <w:rsid w:val="00D54704"/>
    <w:rsid w:val="00D56F76"/>
    <w:rsid w:val="00D57972"/>
    <w:rsid w:val="00D614F7"/>
    <w:rsid w:val="00D65013"/>
    <w:rsid w:val="00D675A9"/>
    <w:rsid w:val="00D70D14"/>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10C2"/>
    <w:rsid w:val="00DE2A5A"/>
    <w:rsid w:val="00DE45C1"/>
    <w:rsid w:val="00DE6726"/>
    <w:rsid w:val="00DF0CB0"/>
    <w:rsid w:val="00DF2B1F"/>
    <w:rsid w:val="00DF307F"/>
    <w:rsid w:val="00DF3FD7"/>
    <w:rsid w:val="00DF4913"/>
    <w:rsid w:val="00DF4EF7"/>
    <w:rsid w:val="00DF61E0"/>
    <w:rsid w:val="00DF62CD"/>
    <w:rsid w:val="00E01D6D"/>
    <w:rsid w:val="00E01EFF"/>
    <w:rsid w:val="00E02C8D"/>
    <w:rsid w:val="00E04880"/>
    <w:rsid w:val="00E0588A"/>
    <w:rsid w:val="00E06A4D"/>
    <w:rsid w:val="00E075E8"/>
    <w:rsid w:val="00E11145"/>
    <w:rsid w:val="00E1426E"/>
    <w:rsid w:val="00E16366"/>
    <w:rsid w:val="00E16481"/>
    <w:rsid w:val="00E16509"/>
    <w:rsid w:val="00E168D3"/>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9615B"/>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EF64C4"/>
    <w:rsid w:val="00F005B2"/>
    <w:rsid w:val="00F00D83"/>
    <w:rsid w:val="00F01B5D"/>
    <w:rsid w:val="00F025A2"/>
    <w:rsid w:val="00F04149"/>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0F"/>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uiPriority w:val="99"/>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uiPriority w:val="99"/>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uiPriority w:val="99"/>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uiPriority w:val="99"/>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uiPriority w:val="99"/>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uiPriority w:val="99"/>
    <w:qFormat/>
    <w:rsid w:val="00E16481"/>
    <w:pPr>
      <w:snapToGrid w:val="0"/>
    </w:pPr>
    <w:rPr>
      <w:lang w:eastAsia="x-none"/>
    </w:rPr>
  </w:style>
  <w:style w:type="character" w:customStyle="1" w:styleId="EndnoteTextChar">
    <w:name w:val="Endnote Text Char"/>
    <w:basedOn w:val="DefaultParagraphFont"/>
    <w:link w:val="EndnoteText"/>
    <w:uiPriority w:val="99"/>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uiPriority w:val="99"/>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uiPriority w:val="99"/>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uiPriority w:val="99"/>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Heading 3 Char1 Char Char,Heading 3 Char Char Char Char"/>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C76DA"/>
    <w:rPr>
      <w:rFonts w:ascii="Courier New" w:eastAsia="SimSun" w:hAnsi="Courier New"/>
      <w:kern w:val="2"/>
      <w:sz w:val="24"/>
      <w:lang w:val="en-US" w:eastAsia="zh-CN"/>
    </w:rPr>
  </w:style>
  <w:style w:type="paragraph" w:styleId="Index8">
    <w:name w:val="index 8"/>
    <w:basedOn w:val="Normal"/>
    <w:next w:val="Normal"/>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numbering" w:customStyle="1" w:styleId="NoList40">
    <w:name w:val="No List40"/>
    <w:next w:val="NoList"/>
    <w:uiPriority w:val="99"/>
    <w:semiHidden/>
    <w:unhideWhenUsed/>
    <w:rsid w:val="00A9729C"/>
  </w:style>
  <w:style w:type="table" w:customStyle="1" w:styleId="TableGrid110">
    <w:name w:val="Table Grid1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A9729C"/>
    <w:pPr>
      <w:overflowPunct w:val="0"/>
      <w:autoSpaceDE w:val="0"/>
      <w:autoSpaceDN w:val="0"/>
      <w:adjustRightInd w:val="0"/>
      <w:textAlignment w:val="baseline"/>
    </w:pPr>
  </w:style>
  <w:style w:type="paragraph" w:styleId="BodyTextFirstIndent">
    <w:name w:val="Body Text First Indent"/>
    <w:basedOn w:val="BodyText"/>
    <w:link w:val="BodyTextFirstIndentChar"/>
    <w:rsid w:val="00A9729C"/>
    <w:pPr>
      <w:overflowPunct w:val="0"/>
      <w:autoSpaceDE w:val="0"/>
      <w:autoSpaceDN w:val="0"/>
      <w:adjustRightInd w:val="0"/>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A9729C"/>
    <w:rPr>
      <w:rFonts w:eastAsia="Malgun Gothic"/>
      <w:lang w:eastAsia="en-US"/>
    </w:rPr>
  </w:style>
  <w:style w:type="paragraph" w:styleId="BodyTextFirstIndent2">
    <w:name w:val="Body Text First Indent 2"/>
    <w:basedOn w:val="BodyTextIndent"/>
    <w:link w:val="BodyTextFirstIndent2Char"/>
    <w:rsid w:val="00A9729C"/>
    <w:pPr>
      <w:spacing w:after="180"/>
      <w:ind w:firstLine="360"/>
    </w:pPr>
    <w:rPr>
      <w:rFonts w:eastAsia="Times New Roman"/>
      <w:lang w:eastAsia="en-US"/>
    </w:rPr>
  </w:style>
  <w:style w:type="character" w:customStyle="1" w:styleId="BodyTextFirstIndent2Char">
    <w:name w:val="Body Text First Indent 2 Char"/>
    <w:basedOn w:val="BodyTextIndentChar"/>
    <w:link w:val="BodyTextFirstIndent2"/>
    <w:rsid w:val="00A9729C"/>
    <w:rPr>
      <w:rFonts w:eastAsia="SimSun"/>
      <w:lang w:eastAsia="en-US"/>
    </w:rPr>
  </w:style>
  <w:style w:type="paragraph" w:styleId="Closing">
    <w:name w:val="Closing"/>
    <w:basedOn w:val="Normal"/>
    <w:link w:val="ClosingChar"/>
    <w:rsid w:val="00A9729C"/>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rsid w:val="00A9729C"/>
    <w:rPr>
      <w:lang w:eastAsia="en-US"/>
    </w:rPr>
  </w:style>
  <w:style w:type="paragraph" w:styleId="E-mailSignature">
    <w:name w:val="E-mail Signature"/>
    <w:basedOn w:val="Normal"/>
    <w:link w:val="E-mailSignatureChar"/>
    <w:rsid w:val="00A9729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A9729C"/>
    <w:rPr>
      <w:lang w:eastAsia="en-US"/>
    </w:rPr>
  </w:style>
  <w:style w:type="paragraph" w:styleId="EnvelopeAddress">
    <w:name w:val="envelope address"/>
    <w:basedOn w:val="Normal"/>
    <w:rsid w:val="00A972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A9729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A9729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A9729C"/>
    <w:rPr>
      <w:i/>
      <w:iCs/>
      <w:lang w:eastAsia="en-US"/>
    </w:rPr>
  </w:style>
  <w:style w:type="paragraph" w:styleId="IntenseQuote">
    <w:name w:val="Intense Quote"/>
    <w:basedOn w:val="Normal"/>
    <w:next w:val="Normal"/>
    <w:link w:val="IntenseQuoteChar"/>
    <w:uiPriority w:val="30"/>
    <w:qFormat/>
    <w:rsid w:val="00A9729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A9729C"/>
    <w:rPr>
      <w:i/>
      <w:iCs/>
      <w:color w:val="4472C4" w:themeColor="accent1"/>
      <w:lang w:eastAsia="en-US"/>
    </w:rPr>
  </w:style>
  <w:style w:type="paragraph" w:styleId="ListContinue">
    <w:name w:val="List Continue"/>
    <w:basedOn w:val="Normal"/>
    <w:rsid w:val="00A9729C"/>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A9729C"/>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A9729C"/>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A9729C"/>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A9729C"/>
    <w:pPr>
      <w:overflowPunct w:val="0"/>
      <w:autoSpaceDE w:val="0"/>
      <w:autoSpaceDN w:val="0"/>
      <w:adjustRightInd w:val="0"/>
      <w:spacing w:after="120"/>
      <w:ind w:left="1800"/>
      <w:contextualSpacing/>
      <w:textAlignment w:val="baseline"/>
    </w:pPr>
  </w:style>
  <w:style w:type="paragraph" w:styleId="MessageHeader">
    <w:name w:val="Message Header"/>
    <w:basedOn w:val="Normal"/>
    <w:link w:val="MessageHeaderChar"/>
    <w:rsid w:val="00A972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729C"/>
    <w:rPr>
      <w:rFonts w:asciiTheme="majorHAnsi" w:eastAsiaTheme="majorEastAsia" w:hAnsiTheme="majorHAnsi" w:cstheme="majorBidi"/>
      <w:sz w:val="24"/>
      <w:szCs w:val="24"/>
      <w:shd w:val="pct20" w:color="auto" w:fill="auto"/>
      <w:lang w:eastAsia="en-US"/>
    </w:rPr>
  </w:style>
  <w:style w:type="paragraph" w:styleId="Quote">
    <w:name w:val="Quote"/>
    <w:basedOn w:val="Normal"/>
    <w:next w:val="Normal"/>
    <w:link w:val="QuoteChar"/>
    <w:uiPriority w:val="29"/>
    <w:qFormat/>
    <w:rsid w:val="00A9729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A9729C"/>
    <w:rPr>
      <w:i/>
      <w:iCs/>
      <w:color w:val="404040" w:themeColor="text1" w:themeTint="BF"/>
      <w:lang w:eastAsia="en-US"/>
    </w:rPr>
  </w:style>
  <w:style w:type="paragraph" w:styleId="Salutation">
    <w:name w:val="Salutation"/>
    <w:basedOn w:val="Normal"/>
    <w:next w:val="Normal"/>
    <w:link w:val="SalutationChar"/>
    <w:rsid w:val="00A9729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9729C"/>
    <w:rPr>
      <w:lang w:eastAsia="en-US"/>
    </w:rPr>
  </w:style>
  <w:style w:type="paragraph" w:styleId="Signature">
    <w:name w:val="Signature"/>
    <w:basedOn w:val="Normal"/>
    <w:link w:val="SignatureChar"/>
    <w:rsid w:val="00A9729C"/>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rsid w:val="00A9729C"/>
    <w:rPr>
      <w:lang w:eastAsia="en-US"/>
    </w:rPr>
  </w:style>
  <w:style w:type="paragraph" w:styleId="Subtitle">
    <w:name w:val="Subtitle"/>
    <w:basedOn w:val="Normal"/>
    <w:next w:val="Normal"/>
    <w:link w:val="SubtitleChar"/>
    <w:qFormat/>
    <w:rsid w:val="00A9729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729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9729C"/>
    <w:pPr>
      <w:overflowPunct w:val="0"/>
      <w:autoSpaceDE w:val="0"/>
      <w:autoSpaceDN w:val="0"/>
      <w:adjustRightInd w:val="0"/>
      <w:spacing w:after="0"/>
      <w:ind w:left="200" w:hanging="200"/>
      <w:textAlignment w:val="baseline"/>
    </w:pPr>
  </w:style>
  <w:style w:type="paragraph" w:styleId="TOAHeading">
    <w:name w:val="toa heading"/>
    <w:basedOn w:val="Normal"/>
    <w:next w:val="Normal"/>
    <w:rsid w:val="00A9729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table" w:customStyle="1" w:styleId="TableGrid120">
    <w:name w:val="Table Grid120"/>
    <w:basedOn w:val="TableNormal"/>
    <w:next w:val="TableGrid"/>
    <w:rsid w:val="00BB188D"/>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168D3"/>
    <w:rPr>
      <w:rFonts w:ascii="Arial" w:hAnsi="Arial"/>
      <w:sz w:val="24"/>
      <w:lang w:val="en-GB" w:eastAsia="en-GB" w:bidi="ar-SA"/>
    </w:rPr>
  </w:style>
  <w:style w:type="character" w:customStyle="1" w:styleId="CharChar19">
    <w:name w:val="Char Char19"/>
    <w:semiHidden/>
    <w:rsid w:val="00E168D3"/>
    <w:rPr>
      <w:rFonts w:ascii="Times New Roman" w:hAnsi="Times New Roman"/>
      <w:lang w:val="en-GB"/>
    </w:rPr>
  </w:style>
  <w:style w:type="paragraph" w:customStyle="1" w:styleId="DAText">
    <w:name w:val="DA_Text"/>
    <w:basedOn w:val="Normal"/>
    <w:link w:val="DATextZchn"/>
    <w:rsid w:val="00E168D3"/>
    <w:pPr>
      <w:spacing w:after="0"/>
      <w:jc w:val="both"/>
    </w:pPr>
    <w:rPr>
      <w:rFonts w:ascii="CG Times (WN)" w:eastAsia="Malgun Gothic" w:hAnsi="CG Times (WN)"/>
      <w:szCs w:val="24"/>
      <w:lang w:val="de-DE" w:eastAsia="de-DE"/>
    </w:rPr>
  </w:style>
  <w:style w:type="character" w:customStyle="1" w:styleId="DATextZchn">
    <w:name w:val="DA_Text Zchn"/>
    <w:link w:val="DAText"/>
    <w:rsid w:val="00E168D3"/>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E168D3"/>
    <w:rPr>
      <w:rFonts w:ascii="CG Times (WN)" w:hAnsi="CG Times (WN)"/>
      <w:lang w:eastAsia="en-GB"/>
    </w:rPr>
  </w:style>
  <w:style w:type="character" w:customStyle="1" w:styleId="NormalLatinItaliqueCar">
    <w:name w:val="Normal + (Latin) Italique Car"/>
    <w:link w:val="NormalLatinItalique"/>
    <w:rsid w:val="00E168D3"/>
    <w:rPr>
      <w:rFonts w:ascii="CG Times (WN)" w:hAnsi="CG Times (WN)"/>
    </w:rPr>
  </w:style>
  <w:style w:type="paragraph" w:customStyle="1" w:styleId="B1LatinItalique">
    <w:name w:val="B1 + (Latin) Italique"/>
    <w:basedOn w:val="B10"/>
    <w:link w:val="B1LatinItaliqueCar"/>
    <w:rsid w:val="00E168D3"/>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E168D3"/>
    <w:rPr>
      <w:rFonts w:ascii="CG Times (WN)" w:hAnsi="CG Times (WN)"/>
      <w:i/>
      <w:iCs/>
    </w:rPr>
  </w:style>
  <w:style w:type="paragraph" w:customStyle="1" w:styleId="CarCar1CharCharCarCar">
    <w:name w:val="Car Car1 Char Char Car Car"/>
    <w:semiHidden/>
    <w:rsid w:val="00E168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68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3">
    <w:name w:val="목록 없음1"/>
    <w:next w:val="NoList"/>
    <w:semiHidden/>
    <w:unhideWhenUsed/>
    <w:rsid w:val="00E168D3"/>
  </w:style>
  <w:style w:type="character" w:customStyle="1" w:styleId="Char6">
    <w:name w:val="批注主题 Char"/>
    <w:rsid w:val="00E168D3"/>
    <w:rPr>
      <w:b/>
      <w:bCs/>
      <w:lang w:val="en-GB" w:eastAsia="en-US" w:bidi="ar-SA"/>
    </w:rPr>
  </w:style>
  <w:style w:type="paragraph" w:customStyle="1" w:styleId="font6">
    <w:name w:val="font6"/>
    <w:basedOn w:val="Normal"/>
    <w:rsid w:val="00E168D3"/>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E168D3"/>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E168D3"/>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E168D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168D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168D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168D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168D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168D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168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168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16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16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16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16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168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168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168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d">
    <w:name w:val="목록 없음2"/>
    <w:next w:val="NoList"/>
    <w:semiHidden/>
    <w:rsid w:val="00E168D3"/>
  </w:style>
  <w:style w:type="numbering" w:customStyle="1" w:styleId="118">
    <w:name w:val="목록 없음11"/>
    <w:next w:val="NoList"/>
    <w:semiHidden/>
    <w:unhideWhenUsed/>
    <w:rsid w:val="00E168D3"/>
  </w:style>
  <w:style w:type="numbering" w:customStyle="1" w:styleId="219">
    <w:name w:val="목록 없음21"/>
    <w:next w:val="NoList"/>
    <w:semiHidden/>
    <w:rsid w:val="00E168D3"/>
  </w:style>
  <w:style w:type="numbering" w:customStyle="1" w:styleId="127">
    <w:name w:val="목록 없음12"/>
    <w:next w:val="NoList"/>
    <w:semiHidden/>
    <w:unhideWhenUsed/>
    <w:rsid w:val="00E168D3"/>
  </w:style>
  <w:style w:type="numbering" w:customStyle="1" w:styleId="225">
    <w:name w:val="목록 없음22"/>
    <w:next w:val="NoList"/>
    <w:semiHidden/>
    <w:rsid w:val="00E168D3"/>
  </w:style>
  <w:style w:type="numbering" w:customStyle="1" w:styleId="135">
    <w:name w:val="목록 없음13"/>
    <w:next w:val="NoList"/>
    <w:semiHidden/>
    <w:unhideWhenUsed/>
    <w:rsid w:val="00E168D3"/>
  </w:style>
  <w:style w:type="numbering" w:customStyle="1" w:styleId="235">
    <w:name w:val="목록 없음23"/>
    <w:next w:val="NoList"/>
    <w:semiHidden/>
    <w:rsid w:val="00E168D3"/>
  </w:style>
  <w:style w:type="numbering" w:customStyle="1" w:styleId="145">
    <w:name w:val="목록 없음14"/>
    <w:next w:val="NoList"/>
    <w:semiHidden/>
    <w:unhideWhenUsed/>
    <w:rsid w:val="00E168D3"/>
  </w:style>
  <w:style w:type="numbering" w:customStyle="1" w:styleId="245">
    <w:name w:val="목록 없음24"/>
    <w:next w:val="NoList"/>
    <w:semiHidden/>
    <w:rsid w:val="00E168D3"/>
  </w:style>
  <w:style w:type="paragraph" w:customStyle="1" w:styleId="references0">
    <w:name w:val="references"/>
    <w:rsid w:val="00E168D3"/>
    <w:pPr>
      <w:numPr>
        <w:numId w:val="168"/>
      </w:numPr>
      <w:spacing w:after="50" w:line="180" w:lineRule="exact"/>
      <w:jc w:val="both"/>
    </w:pPr>
    <w:rPr>
      <w:rFonts w:eastAsia="MS Mincho"/>
      <w:noProof/>
      <w:szCs w:val="16"/>
      <w:lang w:val="en-US" w:eastAsia="en-US"/>
    </w:rPr>
  </w:style>
  <w:style w:type="paragraph" w:customStyle="1" w:styleId="2e">
    <w:name w:val="스타일 양쪽 첫 줄:  2 글자"/>
    <w:basedOn w:val="Normal"/>
    <w:rsid w:val="00E168D3"/>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E168D3"/>
  </w:style>
  <w:style w:type="table" w:styleId="MediumGrid3-Accent1">
    <w:name w:val="Medium Grid 3 Accent 1"/>
    <w:basedOn w:val="TableNormal"/>
    <w:uiPriority w:val="69"/>
    <w:rsid w:val="00E168D3"/>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E168D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table" w:styleId="MediumGrid3-Accent5">
    <w:name w:val="Medium Grid 3 Accent 5"/>
    <w:basedOn w:val="TableNormal"/>
    <w:uiPriority w:val="69"/>
    <w:rsid w:val="00E168D3"/>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168D3"/>
    <w:rPr>
      <w:lang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E168D3"/>
    <w:rPr>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1687</Words>
  <Characters>9620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6</cp:revision>
  <cp:lastPrinted>2019-02-25T13:05:00Z</cp:lastPrinted>
  <dcterms:created xsi:type="dcterms:W3CDTF">2024-02-07T12:11:00Z</dcterms:created>
  <dcterms:modified xsi:type="dcterms:W3CDTF">2024-02-28T13:47:00Z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