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C2FF" w14:textId="385678D0" w:rsidR="003B2DFA" w:rsidRPr="003B2DFA" w:rsidRDefault="000B3A2F" w:rsidP="33CDBE08">
      <w:pPr>
        <w:pStyle w:val="NoSpacing"/>
        <w:rPr>
          <w:b/>
          <w:bCs/>
          <w:sz w:val="24"/>
          <w:szCs w:val="24"/>
        </w:rPr>
      </w:pPr>
      <w:r w:rsidRPr="000B3A2F">
        <w:rPr>
          <w:b/>
          <w:bCs/>
          <w:sz w:val="24"/>
          <w:szCs w:val="24"/>
        </w:rPr>
        <w:t>3GPP TSG RAN</w:t>
      </w:r>
      <w:r w:rsidR="003B2DFA">
        <w:tab/>
      </w:r>
      <w:r w:rsidR="003B2DFA">
        <w:tab/>
      </w:r>
      <w:r w:rsidR="003B2DFA">
        <w:tab/>
      </w:r>
      <w:r w:rsidR="00065801">
        <w:tab/>
      </w:r>
      <w:r w:rsidR="00065801">
        <w:tab/>
      </w:r>
      <w:r w:rsidR="003B2DFA">
        <w:tab/>
      </w:r>
      <w:r w:rsidR="003B2DFA">
        <w:tab/>
      </w:r>
      <w:r w:rsidR="00735151">
        <w:tab/>
      </w:r>
      <w:r w:rsidR="00735151">
        <w:tab/>
      </w:r>
      <w:r w:rsidR="003B2DFA">
        <w:tab/>
      </w:r>
      <w:r w:rsidR="002C3319" w:rsidRPr="002C4590">
        <w:rPr>
          <w:b/>
          <w:bCs/>
          <w:sz w:val="24"/>
          <w:szCs w:val="24"/>
        </w:rPr>
        <w:t>RP</w:t>
      </w:r>
      <w:r w:rsidR="00735151">
        <w:rPr>
          <w:b/>
          <w:bCs/>
          <w:sz w:val="24"/>
          <w:szCs w:val="24"/>
        </w:rPr>
        <w:t>-</w:t>
      </w:r>
      <w:r w:rsidR="00F9392B" w:rsidRPr="00A83A9A">
        <w:rPr>
          <w:b/>
          <w:bCs/>
          <w:sz w:val="24"/>
          <w:szCs w:val="24"/>
        </w:rPr>
        <w:t>2</w:t>
      </w:r>
      <w:r w:rsidR="00F9392B">
        <w:rPr>
          <w:b/>
          <w:bCs/>
          <w:sz w:val="24"/>
          <w:szCs w:val="24"/>
        </w:rPr>
        <w:t>40295</w:t>
      </w:r>
    </w:p>
    <w:p w14:paraId="301A6BC2" w14:textId="4E72D482" w:rsidR="003B2DFA" w:rsidRPr="003B2DFA" w:rsidRDefault="00735151" w:rsidP="003B2DFA">
      <w:pPr>
        <w:overflowPunct w:val="0"/>
        <w:autoSpaceDE w:val="0"/>
        <w:textAlignment w:val="baseline"/>
        <w:rPr>
          <w:b/>
          <w:sz w:val="24"/>
          <w:szCs w:val="24"/>
        </w:rPr>
      </w:pPr>
      <w:r>
        <w:rPr>
          <w:b/>
          <w:sz w:val="24"/>
          <w:szCs w:val="24"/>
        </w:rPr>
        <w:t>Maastricht, NL</w:t>
      </w:r>
      <w:r w:rsidR="003E3100" w:rsidRPr="003E3100">
        <w:rPr>
          <w:b/>
          <w:sz w:val="24"/>
          <w:szCs w:val="24"/>
        </w:rPr>
        <w:t xml:space="preserve">, </w:t>
      </w:r>
      <w:r w:rsidR="00D35C7A">
        <w:rPr>
          <w:b/>
          <w:sz w:val="24"/>
          <w:szCs w:val="24"/>
        </w:rPr>
        <w:t xml:space="preserve">March </w:t>
      </w:r>
      <w:r w:rsidR="00853395">
        <w:rPr>
          <w:b/>
          <w:sz w:val="24"/>
          <w:szCs w:val="24"/>
        </w:rPr>
        <w:t>18-21</w:t>
      </w:r>
      <w:r w:rsidR="003E3100" w:rsidRPr="003E3100">
        <w:rPr>
          <w:b/>
          <w:sz w:val="24"/>
          <w:szCs w:val="24"/>
        </w:rPr>
        <w:t>, 202</w:t>
      </w:r>
      <w:r w:rsidR="00853395">
        <w:rPr>
          <w:b/>
          <w:sz w:val="24"/>
          <w:szCs w:val="24"/>
        </w:rPr>
        <w:t>4</w:t>
      </w:r>
    </w:p>
    <w:p w14:paraId="40A32BAA" w14:textId="77777777" w:rsidR="00090197" w:rsidRDefault="00090197" w:rsidP="002D479B">
      <w:pPr>
        <w:ind w:left="1800" w:hanging="1800"/>
        <w:rPr>
          <w:b/>
          <w:sz w:val="24"/>
          <w:szCs w:val="24"/>
        </w:rPr>
      </w:pPr>
    </w:p>
    <w:p w14:paraId="4ECEF67E" w14:textId="77777777" w:rsidR="0060603E" w:rsidRPr="00B137BA" w:rsidRDefault="0060603E" w:rsidP="002D479B">
      <w:pPr>
        <w:ind w:left="1800" w:hanging="1800"/>
        <w:rPr>
          <w:b/>
          <w:i/>
          <w:iCs/>
          <w:sz w:val="24"/>
          <w:szCs w:val="24"/>
        </w:rPr>
      </w:pPr>
      <w:r w:rsidRPr="00212204">
        <w:rPr>
          <w:b/>
          <w:sz w:val="24"/>
          <w:szCs w:val="24"/>
        </w:rPr>
        <w:t>Agenda Item:</w:t>
      </w:r>
      <w:r w:rsidRPr="00212204">
        <w:rPr>
          <w:sz w:val="24"/>
          <w:szCs w:val="24"/>
        </w:rPr>
        <w:tab/>
      </w:r>
      <w:bookmarkStart w:id="0" w:name="Source"/>
      <w:bookmarkEnd w:id="0"/>
      <w:r w:rsidR="002E6969" w:rsidRPr="002E6969">
        <w:rPr>
          <w:b/>
          <w:bCs/>
          <w:sz w:val="24"/>
          <w:szCs w:val="24"/>
        </w:rPr>
        <w:t>9.7.2.7</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7ADE03FC"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853395">
        <w:rPr>
          <w:b/>
          <w:bCs/>
          <w:sz w:val="24"/>
          <w:szCs w:val="24"/>
        </w:rPr>
        <w:t xml:space="preserve">Views on </w:t>
      </w:r>
      <w:r w:rsidR="002E6969">
        <w:rPr>
          <w:b/>
          <w:bCs/>
          <w:sz w:val="24"/>
          <w:szCs w:val="24"/>
        </w:rPr>
        <w:t xml:space="preserve">the </w:t>
      </w:r>
      <w:r w:rsidR="00853395">
        <w:rPr>
          <w:b/>
          <w:bCs/>
          <w:sz w:val="24"/>
          <w:szCs w:val="24"/>
        </w:rPr>
        <w:t>2RX XR package</w:t>
      </w:r>
    </w:p>
    <w:p w14:paraId="595ACB35" w14:textId="4D7F1DA8"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p>
    <w:p w14:paraId="0B328BAC" w14:textId="77777777" w:rsidR="00A64CF7" w:rsidRPr="00A11840" w:rsidRDefault="00A64CF7" w:rsidP="00424124">
      <w:pPr>
        <w:pStyle w:val="NoSpacing"/>
        <w:jc w:val="left"/>
        <w:rPr>
          <w:sz w:val="16"/>
          <w:szCs w:val="16"/>
        </w:rPr>
      </w:pPr>
    </w:p>
    <w:p w14:paraId="2D24E9AD" w14:textId="77777777" w:rsidR="00707D20" w:rsidRPr="00D712D8" w:rsidRDefault="00424124" w:rsidP="00D712D8">
      <w:pPr>
        <w:pStyle w:val="Heading1"/>
      </w:pPr>
      <w:r w:rsidRPr="00D712D8">
        <w:t>Introduction</w:t>
      </w:r>
    </w:p>
    <w:p w14:paraId="06FCACB2" w14:textId="38B0CD37" w:rsidR="00A95BAE" w:rsidRPr="001D41D5" w:rsidRDefault="00765F5B" w:rsidP="0039606F">
      <w:r>
        <w:t xml:space="preserve">Per direction from RAN#102, RAN2, RAN3, and RAN 4 are presenting CR packages </w:t>
      </w:r>
      <w:r w:rsidR="00EF0FBA">
        <w:t xml:space="preserve">for the </w:t>
      </w:r>
      <w:r w:rsidR="008C32AC">
        <w:t xml:space="preserve">accommodation of </w:t>
      </w:r>
      <w:r w:rsidR="009112D9">
        <w:t xml:space="preserve">non-RedCap </w:t>
      </w:r>
      <w:r w:rsidR="008C32AC">
        <w:t xml:space="preserve">2RX </w:t>
      </w:r>
      <w:r w:rsidR="009112D9">
        <w:t>XR UEs</w:t>
      </w:r>
      <w:r w:rsidR="008C32AC">
        <w:t>.</w:t>
      </w:r>
      <w:r w:rsidR="00EF0FBA">
        <w:t xml:space="preserve"> </w:t>
      </w:r>
      <w:r w:rsidR="00597A85">
        <w:t xml:space="preserve">In the RAN2 and RAN4 packages, </w:t>
      </w:r>
      <w:r w:rsidR="00BF3A6A">
        <w:t>decisions on specifics are being presented to RAN#103 for decision. This discussion paper presents views on the</w:t>
      </w:r>
      <w:r w:rsidR="00491D13">
        <w:t xml:space="preserve"> choices being presented to RAN#103</w:t>
      </w:r>
    </w:p>
    <w:p w14:paraId="7F379A2D" w14:textId="3A52ED9E" w:rsidR="00400CA9" w:rsidRPr="00B137BA" w:rsidRDefault="002733B2" w:rsidP="00D712D8">
      <w:pPr>
        <w:pStyle w:val="Heading1"/>
        <w:rPr>
          <w:i/>
          <w:iCs/>
        </w:rPr>
      </w:pPr>
      <w:r>
        <w:t>Discussion</w:t>
      </w:r>
    </w:p>
    <w:p w14:paraId="391989DB" w14:textId="77777777" w:rsidR="0006245E" w:rsidRPr="00491D13" w:rsidRDefault="0006245E" w:rsidP="0006245E">
      <w:pPr>
        <w:pStyle w:val="Heading2"/>
        <w:numPr>
          <w:ilvl w:val="0"/>
          <w:numId w:val="0"/>
        </w:numPr>
        <w:ind w:left="576" w:hanging="576"/>
        <w:rPr>
          <w:b w:val="0"/>
          <w:bCs/>
          <w:i w:val="0"/>
          <w:iCs/>
        </w:rPr>
      </w:pPr>
    </w:p>
    <w:p w14:paraId="2AFF6C3C" w14:textId="00FD259A" w:rsidR="00262F27" w:rsidRDefault="00491D13" w:rsidP="00262F27">
      <w:pPr>
        <w:pStyle w:val="Heading2"/>
        <w:rPr>
          <w:rFonts w:eastAsia="Malgun Gothic"/>
          <w:i w:val="0"/>
          <w:iCs/>
          <w:lang w:val="en-GB"/>
        </w:rPr>
      </w:pPr>
      <w:r>
        <w:rPr>
          <w:rFonts w:eastAsia="Malgun Gothic"/>
          <w:i w:val="0"/>
          <w:iCs/>
          <w:lang w:val="en-GB"/>
        </w:rPr>
        <w:t xml:space="preserve">RAN2: default </w:t>
      </w:r>
      <w:r w:rsidR="00397306">
        <w:rPr>
          <w:rFonts w:eastAsia="Malgun Gothic"/>
          <w:i w:val="0"/>
          <w:iCs/>
          <w:lang w:val="en-GB"/>
        </w:rPr>
        <w:t>UE behaviour on legacy networks</w:t>
      </w:r>
    </w:p>
    <w:p w14:paraId="3817B39C" w14:textId="77777777" w:rsidR="00520BFB" w:rsidRDefault="00520BFB" w:rsidP="00491D13">
      <w:pPr>
        <w:rPr>
          <w:rFonts w:eastAsia="Malgun Gothic"/>
          <w:lang w:val="en-GB"/>
        </w:rPr>
      </w:pPr>
    </w:p>
    <w:p w14:paraId="73797A75" w14:textId="5EFA017B" w:rsidR="002B247B" w:rsidRPr="002B247B" w:rsidRDefault="00384D44" w:rsidP="00491D13">
      <w:pPr>
        <w:rPr>
          <w:rFonts w:eastAsia="Malgun Gothic"/>
          <w:lang w:val="en-GB"/>
        </w:rPr>
      </w:pPr>
      <w:r>
        <w:rPr>
          <w:rFonts w:eastAsia="Malgun Gothic"/>
          <w:lang w:val="en-GB"/>
        </w:rPr>
        <w:t xml:space="preserve">RAN2 is presenting two </w:t>
      </w:r>
      <w:r w:rsidR="008C5139">
        <w:rPr>
          <w:rFonts w:eastAsia="Malgun Gothic"/>
          <w:lang w:val="en-GB"/>
        </w:rPr>
        <w:t>sets of CRs for TS</w:t>
      </w:r>
      <w:r>
        <w:rPr>
          <w:rFonts w:eastAsia="Malgun Gothic"/>
          <w:lang w:val="en-GB"/>
        </w:rPr>
        <w:t xml:space="preserve"> 38.300, TS 38.304, TS 38.306</w:t>
      </w:r>
      <w:r w:rsidR="00C260A5">
        <w:rPr>
          <w:rFonts w:eastAsia="Malgun Gothic"/>
          <w:lang w:val="en-GB"/>
        </w:rPr>
        <w:t xml:space="preserve">, and TS 38.331 [1][2][3][4] and [5][6][7][8]. The CRs are aligned for most content, with the exception being the </w:t>
      </w:r>
      <w:r w:rsidR="003405F4">
        <w:rPr>
          <w:rFonts w:eastAsia="Malgun Gothic"/>
          <w:lang w:val="en-GB"/>
        </w:rPr>
        <w:t xml:space="preserve">behaviour of the non-RedCap 2RX XR UE </w:t>
      </w:r>
      <w:r w:rsidR="00D9528A">
        <w:rPr>
          <w:rFonts w:eastAsia="Malgun Gothic"/>
          <w:lang w:val="en-GB"/>
        </w:rPr>
        <w:t xml:space="preserve">when trying to attach to networks where the </w:t>
      </w:r>
      <w:r w:rsidR="00AE7888">
        <w:rPr>
          <w:rFonts w:eastAsia="Malgun Gothic"/>
          <w:i/>
          <w:iCs/>
          <w:lang w:val="en-GB"/>
        </w:rPr>
        <w:t>cellBarred2RxXR</w:t>
      </w:r>
      <w:r w:rsidR="005D0C80">
        <w:rPr>
          <w:rFonts w:eastAsia="Malgun Gothic"/>
          <w:i/>
          <w:iCs/>
          <w:lang w:val="en-GB"/>
        </w:rPr>
        <w:t xml:space="preserve"> </w:t>
      </w:r>
      <w:r w:rsidR="005D0C80">
        <w:rPr>
          <w:rFonts w:eastAsia="Malgun Gothic"/>
        </w:rPr>
        <w:t xml:space="preserve">indication is not present. In the first set </w:t>
      </w:r>
      <w:r w:rsidR="009E1E4F">
        <w:rPr>
          <w:rFonts w:eastAsia="Malgun Gothic"/>
        </w:rPr>
        <w:t xml:space="preserve">[4], if the </w:t>
      </w:r>
      <w:r w:rsidR="00C92FEA">
        <w:rPr>
          <w:rFonts w:eastAsia="Malgun Gothic"/>
        </w:rPr>
        <w:t>indication is not present, the</w:t>
      </w:r>
      <w:r w:rsidR="00F906A0">
        <w:rPr>
          <w:rFonts w:eastAsia="Malgun Gothic"/>
        </w:rPr>
        <w:t xml:space="preserve"> specified UE behav</w:t>
      </w:r>
      <w:r w:rsidR="00C63919">
        <w:rPr>
          <w:rFonts w:eastAsia="Malgun Gothic"/>
        </w:rPr>
        <w:t xml:space="preserve">ior is to proceed as normal in a cell not barring UE access. In the </w:t>
      </w:r>
      <w:r w:rsidR="007C5E21">
        <w:rPr>
          <w:rFonts w:eastAsia="Malgun Gothic"/>
        </w:rPr>
        <w:t xml:space="preserve">second set [8], the UE must </w:t>
      </w:r>
      <w:r w:rsidR="005051D4">
        <w:rPr>
          <w:rFonts w:eastAsia="Malgun Gothic"/>
        </w:rPr>
        <w:t xml:space="preserve">decode </w:t>
      </w:r>
      <w:r w:rsidR="008A16AD">
        <w:rPr>
          <w:rFonts w:eastAsia="Malgun Gothic"/>
          <w:lang w:val="en-GB"/>
        </w:rPr>
        <w:t xml:space="preserve">the </w:t>
      </w:r>
      <w:r w:rsidR="008A16AD">
        <w:rPr>
          <w:rFonts w:eastAsia="Malgun Gothic"/>
          <w:i/>
          <w:iCs/>
          <w:lang w:val="en-GB"/>
        </w:rPr>
        <w:t xml:space="preserve">cellBarred2RxXR </w:t>
      </w:r>
      <w:r w:rsidR="008A16AD">
        <w:rPr>
          <w:rFonts w:eastAsia="Malgun Gothic"/>
        </w:rPr>
        <w:t xml:space="preserve">indication </w:t>
      </w:r>
      <w:r w:rsidR="00252C45">
        <w:rPr>
          <w:rFonts w:eastAsia="Malgun Gothic"/>
        </w:rPr>
        <w:t xml:space="preserve">and receive a value of </w:t>
      </w:r>
      <w:bookmarkStart w:id="2" w:name="_Hlk160719369"/>
      <w:r w:rsidR="00252C45">
        <w:rPr>
          <w:rFonts w:eastAsia="Malgun Gothic"/>
          <w:i/>
          <w:iCs/>
        </w:rPr>
        <w:t>notBarred</w:t>
      </w:r>
      <w:r w:rsidR="00252C45">
        <w:rPr>
          <w:rFonts w:eastAsia="Malgun Gothic"/>
        </w:rPr>
        <w:t xml:space="preserve"> </w:t>
      </w:r>
      <w:bookmarkEnd w:id="2"/>
      <w:r w:rsidR="00E87B6F">
        <w:rPr>
          <w:rFonts w:eastAsia="Malgun Gothic"/>
        </w:rPr>
        <w:t>to continue the access procedure on that cell</w:t>
      </w:r>
      <w:r w:rsidR="00DB55ED">
        <w:rPr>
          <w:rFonts w:eastAsia="Malgun Gothic"/>
        </w:rPr>
        <w:t xml:space="preserve">; if </w:t>
      </w:r>
      <w:r w:rsidR="00DB55ED">
        <w:rPr>
          <w:rFonts w:eastAsia="Malgun Gothic"/>
          <w:i/>
          <w:iCs/>
          <w:lang w:val="en-GB"/>
        </w:rPr>
        <w:t>cellBarred2RxXR</w:t>
      </w:r>
      <w:r w:rsidR="00DB55ED">
        <w:rPr>
          <w:rFonts w:eastAsia="Malgun Gothic"/>
          <w:lang w:val="en-GB"/>
        </w:rPr>
        <w:t xml:space="preserve"> is not present, the UE must consider the cell barred</w:t>
      </w:r>
      <w:r w:rsidR="002B247B">
        <w:rPr>
          <w:rFonts w:eastAsia="Malgun Gothic"/>
          <w:lang w:val="en-GB"/>
        </w:rPr>
        <w:t xml:space="preserve">. In other words, [4] </w:t>
      </w:r>
      <w:r w:rsidR="002F13E2">
        <w:rPr>
          <w:rFonts w:eastAsia="Malgun Gothic"/>
          <w:lang w:val="en-GB"/>
        </w:rPr>
        <w:t>does not bar by default, but [8] does bar by default.</w:t>
      </w:r>
    </w:p>
    <w:p w14:paraId="0B339A1E" w14:textId="7DB6E167" w:rsidR="001A63E6" w:rsidRDefault="00FD2F99" w:rsidP="00491D13">
      <w:pPr>
        <w:rPr>
          <w:rFonts w:eastAsia="Malgun Gothic"/>
          <w:lang w:val="en-GB"/>
        </w:rPr>
      </w:pPr>
      <w:r>
        <w:rPr>
          <w:rFonts w:eastAsia="Malgun Gothic"/>
        </w:rPr>
        <w:t>The differences between these behaviors are a simple matter of semantics for a Rel-18 network</w:t>
      </w:r>
      <w:r w:rsidR="00E57B53">
        <w:rPr>
          <w:rFonts w:eastAsia="Malgun Gothic"/>
        </w:rPr>
        <w:t xml:space="preserve">, meaning that the </w:t>
      </w:r>
      <w:r w:rsidR="005F739F">
        <w:rPr>
          <w:rFonts w:eastAsia="Malgun Gothic"/>
        </w:rPr>
        <w:t xml:space="preserve">same UE behavior outcomes can be achieved regardless of which option is implemented. </w:t>
      </w:r>
      <w:r w:rsidR="00A87CD7">
        <w:rPr>
          <w:rFonts w:eastAsia="Malgun Gothic"/>
        </w:rPr>
        <w:t xml:space="preserve">However, </w:t>
      </w:r>
      <w:r w:rsidR="00A70697">
        <w:rPr>
          <w:rFonts w:eastAsia="Malgun Gothic"/>
        </w:rPr>
        <w:t xml:space="preserve">the same is not true </w:t>
      </w:r>
      <w:r w:rsidR="00A87CD7">
        <w:rPr>
          <w:rFonts w:eastAsia="Malgun Gothic"/>
        </w:rPr>
        <w:t>for legacy networks (Rel-17 and earlier)</w:t>
      </w:r>
      <w:r w:rsidR="00A70697">
        <w:rPr>
          <w:rFonts w:eastAsia="Malgun Gothic"/>
        </w:rPr>
        <w:t xml:space="preserve">. </w:t>
      </w:r>
      <w:r w:rsidR="00A70697">
        <w:rPr>
          <w:rFonts w:eastAsia="Malgun Gothic"/>
          <w:i/>
          <w:iCs/>
          <w:lang w:val="en-GB"/>
        </w:rPr>
        <w:t>cellBarred2RxXR</w:t>
      </w:r>
      <w:r w:rsidR="00A70697" w:rsidRPr="00A70697">
        <w:rPr>
          <w:rFonts w:eastAsia="Malgun Gothic"/>
          <w:lang w:val="en-GB"/>
        </w:rPr>
        <w:t xml:space="preserve"> </w:t>
      </w:r>
      <w:r w:rsidR="00CC7D06">
        <w:rPr>
          <w:rFonts w:eastAsia="Malgun Gothic"/>
          <w:lang w:val="en-GB"/>
        </w:rPr>
        <w:t>is not part of the specification for those networks</w:t>
      </w:r>
      <w:r w:rsidR="008827EC">
        <w:rPr>
          <w:rFonts w:eastAsia="Malgun Gothic"/>
          <w:lang w:val="en-GB"/>
        </w:rPr>
        <w:t xml:space="preserve"> and </w:t>
      </w:r>
      <w:r w:rsidR="00A70697" w:rsidRPr="00A70697">
        <w:rPr>
          <w:rFonts w:eastAsia="Malgun Gothic"/>
          <w:lang w:val="en-GB"/>
        </w:rPr>
        <w:t>will never be presen</w:t>
      </w:r>
      <w:r w:rsidR="00CC7D06">
        <w:rPr>
          <w:rFonts w:eastAsia="Malgun Gothic"/>
          <w:lang w:val="en-GB"/>
        </w:rPr>
        <w:t>t</w:t>
      </w:r>
      <w:r w:rsidR="00096915">
        <w:rPr>
          <w:rFonts w:eastAsia="Malgun Gothic"/>
          <w:lang w:val="en-GB"/>
        </w:rPr>
        <w:t xml:space="preserve">. </w:t>
      </w:r>
      <w:r w:rsidR="00F921E8">
        <w:rPr>
          <w:rFonts w:eastAsia="Malgun Gothic"/>
          <w:lang w:val="en-GB"/>
        </w:rPr>
        <w:t xml:space="preserve">The specifications </w:t>
      </w:r>
      <w:r w:rsidR="00F36AE1">
        <w:rPr>
          <w:rFonts w:eastAsia="Malgun Gothic"/>
          <w:lang w:val="en-GB"/>
        </w:rPr>
        <w:t>will always allow the UEs to access or never allow the UEs to access depending on which set is adopted.</w:t>
      </w:r>
    </w:p>
    <w:p w14:paraId="09B178AD" w14:textId="72DAC0B2" w:rsidR="00376592" w:rsidRDefault="00252F5E" w:rsidP="00491D13">
      <w:pPr>
        <w:rPr>
          <w:rFonts w:eastAsia="Malgun Gothic"/>
          <w:lang w:val="en-GB"/>
        </w:rPr>
      </w:pPr>
      <w:r>
        <w:rPr>
          <w:rFonts w:eastAsia="Malgun Gothic"/>
          <w:lang w:val="en-GB"/>
        </w:rPr>
        <w:t xml:space="preserve">The </w:t>
      </w:r>
      <w:r w:rsidR="00E04862">
        <w:rPr>
          <w:rFonts w:eastAsia="Malgun Gothic"/>
          <w:lang w:val="en-GB"/>
        </w:rPr>
        <w:t xml:space="preserve">general </w:t>
      </w:r>
      <w:r>
        <w:rPr>
          <w:rFonts w:eastAsia="Malgun Gothic"/>
          <w:lang w:val="en-GB"/>
        </w:rPr>
        <w:t xml:space="preserve">expectation regarding </w:t>
      </w:r>
      <w:r w:rsidR="00E04862">
        <w:rPr>
          <w:rFonts w:eastAsia="Malgun Gothic"/>
          <w:lang w:val="en-GB"/>
        </w:rPr>
        <w:t xml:space="preserve">barred </w:t>
      </w:r>
      <w:r>
        <w:rPr>
          <w:rFonts w:eastAsia="Malgun Gothic"/>
          <w:lang w:val="en-GB"/>
        </w:rPr>
        <w:t xml:space="preserve">UEs is that they would continue to look for cells until they find </w:t>
      </w:r>
      <w:r w:rsidR="00E04862">
        <w:rPr>
          <w:rFonts w:eastAsia="Malgun Gothic"/>
          <w:lang w:val="en-GB"/>
        </w:rPr>
        <w:t xml:space="preserve">a cell which isn’t barred. In the case of 2RX XR UEs, the proposal to bar by default means that the UE would have to find a </w:t>
      </w:r>
      <w:r w:rsidR="00206BF0">
        <w:rPr>
          <w:rFonts w:eastAsia="Malgun Gothic"/>
          <w:lang w:val="en-GB"/>
        </w:rPr>
        <w:t>cell</w:t>
      </w:r>
      <w:r w:rsidR="00A04267">
        <w:rPr>
          <w:rFonts w:eastAsia="Malgun Gothic"/>
          <w:lang w:val="en-GB"/>
        </w:rPr>
        <w:t xml:space="preserve"> </w:t>
      </w:r>
      <w:r w:rsidR="009B7EFC">
        <w:rPr>
          <w:rFonts w:eastAsia="Malgun Gothic"/>
          <w:lang w:val="en-GB"/>
        </w:rPr>
        <w:t xml:space="preserve">which </w:t>
      </w:r>
      <w:r w:rsidR="00A04267">
        <w:rPr>
          <w:rFonts w:eastAsia="Malgun Gothic"/>
          <w:lang w:val="en-GB"/>
        </w:rPr>
        <w:t xml:space="preserve">sets </w:t>
      </w:r>
      <w:r w:rsidR="00A42CF8">
        <w:rPr>
          <w:rFonts w:eastAsia="Malgun Gothic"/>
          <w:i/>
          <w:iCs/>
          <w:lang w:val="en-GB"/>
        </w:rPr>
        <w:t xml:space="preserve">cellBarred2RxXR </w:t>
      </w:r>
      <w:r w:rsidR="009B7EFC">
        <w:rPr>
          <w:rFonts w:eastAsia="Malgun Gothic"/>
          <w:lang w:val="en-GB"/>
        </w:rPr>
        <w:t xml:space="preserve">to </w:t>
      </w:r>
      <w:r w:rsidR="00A42CF8" w:rsidRPr="00A42CF8">
        <w:rPr>
          <w:rFonts w:eastAsia="Malgun Gothic"/>
          <w:i/>
          <w:iCs/>
          <w:lang w:val="en-GB"/>
        </w:rPr>
        <w:t>notBarred</w:t>
      </w:r>
      <w:r w:rsidR="00A42CF8">
        <w:rPr>
          <w:rFonts w:eastAsia="Malgun Gothic"/>
          <w:lang w:val="en-GB"/>
        </w:rPr>
        <w:t>, which in turn means</w:t>
      </w:r>
      <w:r w:rsidR="00B7342E">
        <w:rPr>
          <w:rFonts w:eastAsia="Malgun Gothic"/>
          <w:lang w:val="en-GB"/>
        </w:rPr>
        <w:t xml:space="preserve"> </w:t>
      </w:r>
      <w:r w:rsidR="00CD67A5">
        <w:rPr>
          <w:rFonts w:eastAsia="Malgun Gothic"/>
          <w:lang w:val="en-GB"/>
        </w:rPr>
        <w:t>a</w:t>
      </w:r>
      <w:r w:rsidR="00B7342E">
        <w:rPr>
          <w:rFonts w:eastAsia="Malgun Gothic"/>
          <w:lang w:val="en-GB"/>
        </w:rPr>
        <w:t xml:space="preserve"> network </w:t>
      </w:r>
      <w:r w:rsidR="00CD67A5">
        <w:rPr>
          <w:rFonts w:eastAsia="Malgun Gothic"/>
          <w:lang w:val="en-GB"/>
        </w:rPr>
        <w:t xml:space="preserve">which </w:t>
      </w:r>
      <w:r w:rsidR="00B7342E">
        <w:rPr>
          <w:rFonts w:eastAsia="Malgun Gothic"/>
          <w:lang w:val="en-GB"/>
        </w:rPr>
        <w:t>supports Rel-18.</w:t>
      </w:r>
      <w:r w:rsidR="00866ABF">
        <w:rPr>
          <w:rFonts w:eastAsia="Malgun Gothic"/>
          <w:lang w:val="en-GB"/>
        </w:rPr>
        <w:t xml:space="preserve"> Thus, an operator choosing to support 2RX XR UEs on any parts of their network requires them to either support Rel-18 on all cells in their network or </w:t>
      </w:r>
      <w:r w:rsidR="008069E0">
        <w:rPr>
          <w:rFonts w:eastAsia="Malgun Gothic"/>
          <w:lang w:val="en-GB"/>
        </w:rPr>
        <w:t xml:space="preserve">support </w:t>
      </w:r>
      <w:r w:rsidR="00866ABF">
        <w:rPr>
          <w:rFonts w:eastAsia="Malgun Gothic"/>
          <w:lang w:val="en-GB"/>
        </w:rPr>
        <w:t>a mix of Rel-18 and legacy cells. Either arrangement is burdensome</w:t>
      </w:r>
      <w:r w:rsidR="008069E0">
        <w:rPr>
          <w:rFonts w:eastAsia="Malgun Gothic"/>
          <w:lang w:val="en-GB"/>
        </w:rPr>
        <w:t xml:space="preserve"> to the operator; in the former case, </w:t>
      </w:r>
      <w:r w:rsidR="004065E2">
        <w:rPr>
          <w:rFonts w:eastAsia="Malgun Gothic"/>
          <w:lang w:val="en-GB"/>
        </w:rPr>
        <w:t>it for</w:t>
      </w:r>
      <w:r w:rsidR="00173CC5">
        <w:rPr>
          <w:rFonts w:eastAsia="Malgun Gothic"/>
          <w:lang w:val="en-GB"/>
        </w:rPr>
        <w:t xml:space="preserve">ces a major deployment just to support one UE type, </w:t>
      </w:r>
      <w:r w:rsidR="008E3993">
        <w:rPr>
          <w:rFonts w:eastAsia="Malgun Gothic"/>
          <w:lang w:val="en-GB"/>
        </w:rPr>
        <w:t xml:space="preserve">while </w:t>
      </w:r>
      <w:r w:rsidR="00173CC5">
        <w:rPr>
          <w:rFonts w:eastAsia="Malgun Gothic"/>
          <w:lang w:val="en-GB"/>
        </w:rPr>
        <w:t>in the latter case</w:t>
      </w:r>
      <w:r w:rsidR="008E3993">
        <w:rPr>
          <w:rFonts w:eastAsia="Malgun Gothic"/>
          <w:lang w:val="en-GB"/>
        </w:rPr>
        <w:t xml:space="preserve"> it would require support for multiple releases within the same geographical area.</w:t>
      </w:r>
    </w:p>
    <w:p w14:paraId="48DA1252" w14:textId="712B9D75" w:rsidR="008E3993" w:rsidRDefault="008E3993" w:rsidP="00491D13">
      <w:pPr>
        <w:rPr>
          <w:rFonts w:eastAsia="Malgun Gothic"/>
          <w:lang w:val="en-GB"/>
        </w:rPr>
      </w:pPr>
      <w:r>
        <w:rPr>
          <w:rFonts w:eastAsia="Malgun Gothic"/>
          <w:lang w:val="en-GB"/>
        </w:rPr>
        <w:t xml:space="preserve">In contrast, </w:t>
      </w:r>
      <w:r w:rsidR="00681882">
        <w:rPr>
          <w:rFonts w:eastAsia="Malgun Gothic"/>
          <w:lang w:val="en-GB"/>
        </w:rPr>
        <w:t xml:space="preserve">simply allowing 2RX XR UEs to attach to a </w:t>
      </w:r>
      <w:r w:rsidR="00607F5E">
        <w:rPr>
          <w:rFonts w:eastAsia="Malgun Gothic"/>
          <w:lang w:val="en-GB"/>
        </w:rPr>
        <w:t>legacy cell allows that cell to redirect the UE to a de</w:t>
      </w:r>
      <w:r w:rsidR="00FA027D">
        <w:rPr>
          <w:rFonts w:eastAsia="Malgun Gothic"/>
          <w:lang w:val="en-GB"/>
        </w:rPr>
        <w:t>sired cell (perhaps at a different frequency).</w:t>
      </w:r>
    </w:p>
    <w:p w14:paraId="329E6DD6" w14:textId="77777777" w:rsidR="00FA027D" w:rsidRDefault="00B7342E" w:rsidP="00FA027D">
      <w:pPr>
        <w:ind w:left="1620" w:hanging="1620"/>
        <w:rPr>
          <w:rFonts w:eastAsia="Malgun Gothic"/>
        </w:rPr>
      </w:pPr>
      <w:r>
        <w:rPr>
          <w:rFonts w:eastAsia="Malgun Gothic"/>
          <w:lang w:val="en-GB"/>
        </w:rPr>
        <w:t xml:space="preserve"> </w:t>
      </w:r>
      <w:r w:rsidR="00FA027D" w:rsidRPr="00583FB7">
        <w:rPr>
          <w:rFonts w:eastAsia="Malgun Gothic"/>
          <w:b/>
          <w:bCs/>
          <w:lang w:val="en-GB"/>
        </w:rPr>
        <w:t>Observation 1</w:t>
      </w:r>
      <w:r w:rsidR="00FA027D">
        <w:rPr>
          <w:rFonts w:eastAsia="Malgun Gothic"/>
          <w:b/>
          <w:bCs/>
          <w:lang w:val="en-GB"/>
        </w:rPr>
        <w:t>:</w:t>
      </w:r>
      <w:r w:rsidR="00FA027D">
        <w:rPr>
          <w:rFonts w:eastAsia="Malgun Gothic"/>
          <w:b/>
          <w:bCs/>
          <w:lang w:val="en-GB"/>
        </w:rPr>
        <w:tab/>
        <w:t>Selecting the no-barring by default option gives operators more flexibility to manage 2RX XR UEs</w:t>
      </w:r>
      <w:r w:rsidR="00FA027D">
        <w:rPr>
          <w:rFonts w:eastAsia="Malgun Gothic"/>
        </w:rPr>
        <w:t>.</w:t>
      </w:r>
    </w:p>
    <w:p w14:paraId="2C53735A" w14:textId="77777777" w:rsidR="00DB67CD" w:rsidRPr="00A70697" w:rsidRDefault="00DB67CD" w:rsidP="00FA027D">
      <w:pPr>
        <w:ind w:left="1620" w:hanging="1620"/>
        <w:rPr>
          <w:rFonts w:eastAsia="Malgun Gothic"/>
        </w:rPr>
      </w:pPr>
    </w:p>
    <w:p w14:paraId="12FCC148" w14:textId="2C220F62" w:rsidR="00DB67CD" w:rsidRPr="004E2764" w:rsidRDefault="00DB67CD" w:rsidP="00DB67CD">
      <w:pPr>
        <w:ind w:left="1170" w:hanging="1170"/>
        <w:rPr>
          <w:rFonts w:eastAsia="Malgun Gothic"/>
          <w:lang w:val="en-GB"/>
        </w:rPr>
      </w:pPr>
      <w:r>
        <w:rPr>
          <w:rFonts w:eastAsia="Malgun Gothic"/>
          <w:b/>
          <w:bCs/>
          <w:lang w:val="en-GB"/>
        </w:rPr>
        <w:t xml:space="preserve">Proposal </w:t>
      </w:r>
      <w:r w:rsidR="008E73B4">
        <w:rPr>
          <w:rFonts w:eastAsia="Malgun Gothic"/>
          <w:b/>
          <w:bCs/>
          <w:lang w:val="en-GB"/>
        </w:rPr>
        <w:t>1</w:t>
      </w:r>
      <w:r>
        <w:rPr>
          <w:rFonts w:eastAsia="Malgun Gothic"/>
          <w:b/>
          <w:bCs/>
          <w:lang w:val="en-GB"/>
        </w:rPr>
        <w:t>:</w:t>
      </w:r>
      <w:r>
        <w:rPr>
          <w:rFonts w:eastAsia="Malgun Gothic"/>
          <w:b/>
          <w:bCs/>
          <w:lang w:val="en-GB"/>
        </w:rPr>
        <w:tab/>
      </w:r>
      <w:bookmarkStart w:id="3" w:name="_Hlk161058476"/>
      <w:ins w:id="4" w:author="BORSATO, RONALD" w:date="2024-03-11T14:06:00Z">
        <w:r w:rsidR="00112AB7">
          <w:rPr>
            <w:rFonts w:eastAsia="Malgun Gothic"/>
            <w:b/>
            <w:bCs/>
            <w:lang w:val="en-GB"/>
          </w:rPr>
          <w:t xml:space="preserve">If a suitable </w:t>
        </w:r>
      </w:ins>
      <w:ins w:id="5" w:author="BORSATO, RONALD" w:date="2024-03-11T14:07:00Z">
        <w:r w:rsidR="00112AB7">
          <w:rPr>
            <w:rFonts w:eastAsia="Malgun Gothic"/>
            <w:b/>
            <w:bCs/>
            <w:lang w:val="en-GB"/>
          </w:rPr>
          <w:t>solution to the RAN4 items is confirmed</w:t>
        </w:r>
        <w:bookmarkEnd w:id="3"/>
        <w:r w:rsidR="00112AB7">
          <w:rPr>
            <w:rFonts w:eastAsia="Malgun Gothic"/>
            <w:b/>
            <w:bCs/>
            <w:lang w:val="en-GB"/>
          </w:rPr>
          <w:t>, a</w:t>
        </w:r>
      </w:ins>
      <w:del w:id="6" w:author="BORSATO, RONALD" w:date="2024-03-11T14:07:00Z">
        <w:r w:rsidRPr="008E73B4" w:rsidDel="00112AB7">
          <w:rPr>
            <w:rFonts w:eastAsia="Malgun Gothic"/>
            <w:b/>
            <w:bCs/>
          </w:rPr>
          <w:delText>A</w:delText>
        </w:r>
      </w:del>
      <w:r w:rsidRPr="008E73B4">
        <w:rPr>
          <w:rFonts w:eastAsia="Malgun Gothic"/>
          <w:b/>
          <w:bCs/>
        </w:rPr>
        <w:t xml:space="preserve">pprove </w:t>
      </w:r>
      <w:r w:rsidR="008E73B4" w:rsidRPr="008E73B4">
        <w:rPr>
          <w:rFonts w:eastAsia="Malgun Gothic"/>
          <w:b/>
          <w:bCs/>
        </w:rPr>
        <w:t>[1][2][3][4]</w:t>
      </w:r>
      <w:r w:rsidRPr="008E73B4">
        <w:rPr>
          <w:rFonts w:eastAsia="Malgun Gothic"/>
          <w:b/>
          <w:bCs/>
        </w:rPr>
        <w:t>.</w:t>
      </w:r>
    </w:p>
    <w:p w14:paraId="612D1222" w14:textId="77777777" w:rsidR="00987F50" w:rsidRPr="00A02284" w:rsidRDefault="00987F50" w:rsidP="001A0DE8">
      <w:pPr>
        <w:rPr>
          <w:rFonts w:eastAsia="Malgun Gothic"/>
          <w:lang w:val="en-GB"/>
        </w:rPr>
      </w:pPr>
    </w:p>
    <w:p w14:paraId="63E9113C" w14:textId="12A9DFFF" w:rsidR="003B49AC" w:rsidRDefault="00397306" w:rsidP="003B49AC">
      <w:pPr>
        <w:pStyle w:val="Heading2"/>
        <w:rPr>
          <w:rFonts w:eastAsia="Malgun Gothic"/>
          <w:i w:val="0"/>
          <w:iCs/>
          <w:lang w:val="en-GB"/>
        </w:rPr>
      </w:pPr>
      <w:r>
        <w:rPr>
          <w:rFonts w:eastAsia="Malgun Gothic"/>
          <w:i w:val="0"/>
          <w:iCs/>
          <w:lang w:val="en-GB"/>
        </w:rPr>
        <w:t>RAN4</w:t>
      </w:r>
    </w:p>
    <w:p w14:paraId="58BFA0CA" w14:textId="17B58BAF" w:rsidR="008A3636" w:rsidRDefault="008A3636" w:rsidP="00112AB7">
      <w:pPr>
        <w:rPr>
          <w:ins w:id="7" w:author="BORSATO, RONALD" w:date="2024-03-11T14:06:00Z"/>
          <w:rFonts w:eastAsia="Malgun Gothic"/>
          <w:lang w:val="en-GB"/>
        </w:rPr>
      </w:pPr>
    </w:p>
    <w:p w14:paraId="095FF106" w14:textId="6363D341" w:rsidR="00112AB7" w:rsidRDefault="00112AB7" w:rsidP="00112AB7">
      <w:pPr>
        <w:rPr>
          <w:ins w:id="8" w:author="BORSATO, RONALD" w:date="2024-03-11T14:14:00Z"/>
          <w:rFonts w:eastAsia="Malgun Gothic"/>
          <w:lang w:val="en-GB"/>
        </w:rPr>
      </w:pPr>
      <w:ins w:id="9" w:author="BORSATO, RONALD" w:date="2024-03-11T14:06:00Z">
        <w:r>
          <w:rPr>
            <w:rFonts w:eastAsia="Malgun Gothic"/>
            <w:lang w:val="en-GB"/>
          </w:rPr>
          <w:lastRenderedPageBreak/>
          <w:t xml:space="preserve">RAN4 </w:t>
        </w:r>
      </w:ins>
      <w:ins w:id="10" w:author="BORSATO, RONALD" w:date="2024-03-11T14:08:00Z">
        <w:r>
          <w:rPr>
            <w:rFonts w:eastAsia="Malgun Gothic"/>
            <w:lang w:val="en-GB"/>
          </w:rPr>
          <w:t xml:space="preserve">has sent an LS to RAN Plenary in [9] which contains a reference to the RAN4 Way Forward </w:t>
        </w:r>
      </w:ins>
      <w:ins w:id="11" w:author="BORSATO, RONALD" w:date="2024-03-11T14:10:00Z">
        <w:r w:rsidRPr="00112AB7">
          <w:rPr>
            <w:rFonts w:eastAsia="Malgun Gothic"/>
            <w:lang w:val="en-GB"/>
          </w:rPr>
          <w:t>on 2Rx XR UE requirements</w:t>
        </w:r>
        <w:r>
          <w:rPr>
            <w:rFonts w:eastAsia="Malgun Gothic"/>
            <w:lang w:val="en-GB"/>
          </w:rPr>
          <w:t xml:space="preserve"> in [10] and the </w:t>
        </w:r>
      </w:ins>
      <w:ins w:id="12" w:author="BORSATO, RONALD" w:date="2024-03-11T14:11:00Z">
        <w:r>
          <w:rPr>
            <w:rFonts w:eastAsia="Malgun Gothic"/>
            <w:lang w:val="en-GB"/>
          </w:rPr>
          <w:t xml:space="preserve">endorsed CR in [11]. </w:t>
        </w:r>
      </w:ins>
      <w:ins w:id="13" w:author="BORSATO, RONALD" w:date="2024-03-11T14:27:00Z">
        <w:r w:rsidR="0013291B">
          <w:rPr>
            <w:rFonts w:eastAsia="Malgun Gothic"/>
            <w:lang w:val="en-GB"/>
          </w:rPr>
          <w:t xml:space="preserve">A company CR has been presented to RAN in [12] </w:t>
        </w:r>
      </w:ins>
      <w:ins w:id="14" w:author="BORSATO, RONALD" w:date="2024-03-11T14:32:00Z">
        <w:r w:rsidR="00060EC0">
          <w:rPr>
            <w:rFonts w:eastAsia="Malgun Gothic"/>
            <w:lang w:val="en-GB"/>
          </w:rPr>
          <w:t xml:space="preserve">based on the endorsed CR </w:t>
        </w:r>
      </w:ins>
      <w:ins w:id="15" w:author="BORSATO, RONALD" w:date="2024-03-11T14:27:00Z">
        <w:r w:rsidR="0013291B">
          <w:rPr>
            <w:rFonts w:eastAsia="Malgun Gothic"/>
            <w:lang w:val="en-GB"/>
          </w:rPr>
          <w:t xml:space="preserve">which would be used to finalize the agreements made at RAN#103. </w:t>
        </w:r>
      </w:ins>
      <w:ins w:id="16" w:author="BORSATO, RONALD" w:date="2024-03-11T14:11:00Z">
        <w:r>
          <w:rPr>
            <w:rFonts w:eastAsia="Malgun Gothic"/>
            <w:lang w:val="en-GB"/>
          </w:rPr>
          <w:t xml:space="preserve">The </w:t>
        </w:r>
      </w:ins>
      <w:ins w:id="17" w:author="BORSATO, RONALD" w:date="2024-03-11T14:15:00Z">
        <w:r w:rsidR="0075167B">
          <w:rPr>
            <w:rFonts w:eastAsia="Malgun Gothic"/>
            <w:lang w:val="en-GB"/>
          </w:rPr>
          <w:t xml:space="preserve">RAN4 endorsed </w:t>
        </w:r>
      </w:ins>
      <w:ins w:id="18" w:author="BORSATO, RONALD" w:date="2024-03-11T14:11:00Z">
        <w:r>
          <w:rPr>
            <w:rFonts w:eastAsia="Malgun Gothic"/>
            <w:lang w:val="en-GB"/>
          </w:rPr>
          <w:t xml:space="preserve">Way Forward presents </w:t>
        </w:r>
      </w:ins>
      <w:ins w:id="19" w:author="BORSATO, RONALD" w:date="2024-03-11T14:15:00Z">
        <w:r w:rsidR="0075167B">
          <w:rPr>
            <w:rFonts w:eastAsia="Malgun Gothic"/>
            <w:lang w:val="en-GB"/>
          </w:rPr>
          <w:t>the following:</w:t>
        </w:r>
      </w:ins>
      <w:ins w:id="20" w:author="BORSATO, RONALD" w:date="2024-03-11T14:11:00Z">
        <w:r>
          <w:rPr>
            <w:rFonts w:eastAsia="Malgun Gothic"/>
            <w:lang w:val="en-GB"/>
          </w:rPr>
          <w:t xml:space="preserve"> </w:t>
        </w:r>
      </w:ins>
    </w:p>
    <w:p w14:paraId="3D6B1BF6" w14:textId="485DAFBB" w:rsidR="0075167B" w:rsidRPr="0075167B" w:rsidRDefault="0075167B" w:rsidP="0075167B">
      <w:pPr>
        <w:pStyle w:val="ListParagraph"/>
        <w:numPr>
          <w:ilvl w:val="0"/>
          <w:numId w:val="18"/>
        </w:numPr>
        <w:rPr>
          <w:ins w:id="21" w:author="BORSATO, RONALD" w:date="2024-03-11T14:15:00Z"/>
          <w:rFonts w:eastAsia="Malgun Gothic"/>
          <w:lang w:val="en-GB"/>
        </w:rPr>
      </w:pPr>
      <w:ins w:id="22" w:author="BORSATO, RONALD" w:date="2024-03-11T14:15:00Z">
        <w:r w:rsidRPr="0075167B">
          <w:rPr>
            <w:rFonts w:eastAsia="Malgun Gothic"/>
            <w:lang w:val="en-GB"/>
          </w:rPr>
          <w:t>On conducted receiver sensitivity, consider two options</w:t>
        </w:r>
      </w:ins>
      <w:ins w:id="23" w:author="BORSATO, RONALD" w:date="2024-03-11T14:20:00Z">
        <w:r>
          <w:rPr>
            <w:rFonts w:eastAsia="Malgun Gothic"/>
            <w:lang w:val="en-GB"/>
          </w:rPr>
          <w:t>:</w:t>
        </w:r>
      </w:ins>
    </w:p>
    <w:p w14:paraId="511C8010" w14:textId="31323FDC" w:rsidR="0075167B" w:rsidRPr="0075167B" w:rsidRDefault="0075167B" w:rsidP="0075167B">
      <w:pPr>
        <w:pStyle w:val="ListParagraph"/>
        <w:numPr>
          <w:ilvl w:val="1"/>
          <w:numId w:val="18"/>
        </w:numPr>
        <w:rPr>
          <w:ins w:id="24" w:author="BORSATO, RONALD" w:date="2024-03-11T14:15:00Z"/>
          <w:rFonts w:eastAsia="Malgun Gothic"/>
          <w:lang w:val="en-GB"/>
        </w:rPr>
      </w:pPr>
      <w:ins w:id="25" w:author="BORSATO, RONALD" w:date="2024-03-11T14:15:00Z">
        <w:r w:rsidRPr="0075167B">
          <w:rPr>
            <w:rFonts w:eastAsia="Malgun Gothic"/>
            <w:lang w:val="en-GB"/>
          </w:rPr>
          <w:t>0.5dB tightening compared to the existing 2Rx UE conducted REFSENS, which is considered feasible by some UE vendors</w:t>
        </w:r>
      </w:ins>
    </w:p>
    <w:p w14:paraId="4D69BB88" w14:textId="14F7A236" w:rsidR="0075167B" w:rsidRPr="0075167B" w:rsidRDefault="0075167B" w:rsidP="0075167B">
      <w:pPr>
        <w:pStyle w:val="ListParagraph"/>
        <w:numPr>
          <w:ilvl w:val="1"/>
          <w:numId w:val="18"/>
        </w:numPr>
        <w:rPr>
          <w:ins w:id="26" w:author="BORSATO, RONALD" w:date="2024-03-11T14:15:00Z"/>
          <w:rFonts w:eastAsia="Malgun Gothic"/>
          <w:lang w:val="en-GB"/>
        </w:rPr>
      </w:pPr>
      <w:ins w:id="27" w:author="BORSATO, RONALD" w:date="2024-03-11T14:15:00Z">
        <w:r w:rsidRPr="0075167B">
          <w:rPr>
            <w:rFonts w:eastAsia="Malgun Gothic"/>
            <w:lang w:val="en-GB"/>
          </w:rPr>
          <w:t>2Rx XR UE meets the 4Rx handheld UE conducted REFSENS</w:t>
        </w:r>
      </w:ins>
    </w:p>
    <w:p w14:paraId="6C4C2273" w14:textId="1F4E588A" w:rsidR="0075167B" w:rsidRPr="0075167B" w:rsidRDefault="0075167B" w:rsidP="0075167B">
      <w:pPr>
        <w:pStyle w:val="ListParagraph"/>
        <w:numPr>
          <w:ilvl w:val="0"/>
          <w:numId w:val="18"/>
        </w:numPr>
        <w:rPr>
          <w:ins w:id="28" w:author="BORSATO, RONALD" w:date="2024-03-11T14:15:00Z"/>
          <w:rFonts w:eastAsia="Malgun Gothic"/>
          <w:lang w:val="en-GB"/>
        </w:rPr>
      </w:pPr>
      <w:ins w:id="29" w:author="BORSATO, RONALD" w:date="2024-03-11T14:15:00Z">
        <w:r w:rsidRPr="0075167B">
          <w:rPr>
            <w:rFonts w:eastAsia="Malgun Gothic"/>
            <w:lang w:val="en-GB"/>
          </w:rPr>
          <w:t>On OTA performance:</w:t>
        </w:r>
      </w:ins>
    </w:p>
    <w:p w14:paraId="4217BE46" w14:textId="7E0B1F02" w:rsidR="0075167B" w:rsidRPr="0075167B" w:rsidRDefault="0075167B" w:rsidP="0075167B">
      <w:pPr>
        <w:pStyle w:val="ListParagraph"/>
        <w:numPr>
          <w:ilvl w:val="1"/>
          <w:numId w:val="18"/>
        </w:numPr>
        <w:rPr>
          <w:ins w:id="30" w:author="BORSATO, RONALD" w:date="2024-03-11T14:15:00Z"/>
          <w:rFonts w:eastAsia="Malgun Gothic"/>
          <w:lang w:val="en-GB"/>
        </w:rPr>
      </w:pPr>
      <w:ins w:id="31" w:author="BORSATO, RONALD" w:date="2024-03-11T14:15:00Z">
        <w:r w:rsidRPr="0075167B">
          <w:rPr>
            <w:rFonts w:eastAsia="Malgun Gothic"/>
            <w:lang w:val="en-GB"/>
          </w:rPr>
          <w:t>It is agreed to specify OTA TRS requirements per band for both 4Rx XR and 2Rx XR for the NR bands which are mandatorily to support 4Rx based on measurement campaign of 4Rx XR, considering the performance degradation value for 2Rx based on 4Rx measurement campaign.</w:t>
        </w:r>
      </w:ins>
    </w:p>
    <w:p w14:paraId="20DB526A" w14:textId="77777777" w:rsidR="0075167B" w:rsidRDefault="0075167B" w:rsidP="0075167B">
      <w:pPr>
        <w:rPr>
          <w:ins w:id="32" w:author="BORSATO, RONALD" w:date="2024-03-11T14:15:00Z"/>
          <w:rFonts w:eastAsia="Malgun Gothic"/>
          <w:lang w:val="en-GB"/>
        </w:rPr>
      </w:pPr>
    </w:p>
    <w:p w14:paraId="4DEE8045" w14:textId="321C835F" w:rsidR="0075167B" w:rsidRDefault="0075167B" w:rsidP="0075167B">
      <w:pPr>
        <w:rPr>
          <w:ins w:id="33" w:author="BORSATO, RONALD" w:date="2024-03-11T14:28:00Z"/>
          <w:rFonts w:eastAsia="Malgun Gothic"/>
          <w:lang w:val="en-GB"/>
        </w:rPr>
      </w:pPr>
      <w:ins w:id="34" w:author="BORSATO, RONALD" w:date="2024-03-11T14:15:00Z">
        <w:r>
          <w:rPr>
            <w:rFonts w:eastAsia="Malgun Gothic"/>
            <w:lang w:val="en-GB"/>
          </w:rPr>
          <w:t xml:space="preserve">RAN4 was not able to come to agreement on the </w:t>
        </w:r>
      </w:ins>
      <w:ins w:id="35" w:author="BORSATO, RONALD" w:date="2024-03-11T14:16:00Z">
        <w:r>
          <w:rPr>
            <w:rFonts w:eastAsia="Malgun Gothic"/>
            <w:lang w:val="en-GB"/>
          </w:rPr>
          <w:t xml:space="preserve">tightened requirement for the conducted REFSENS for the 2Rx XR UE when compared to the 4Rx </w:t>
        </w:r>
      </w:ins>
      <w:ins w:id="36" w:author="BORSATO, RONALD" w:date="2024-03-11T14:17:00Z">
        <w:r>
          <w:rPr>
            <w:rFonts w:eastAsia="Malgun Gothic"/>
            <w:lang w:val="en-GB"/>
          </w:rPr>
          <w:t>conducted REFSENS requirement. The views expressed from manufacturers and operators were quite divergent.</w:t>
        </w:r>
      </w:ins>
      <w:ins w:id="37" w:author="BORSATO, RONALD" w:date="2024-03-11T14:18:00Z">
        <w:r>
          <w:rPr>
            <w:rFonts w:eastAsia="Malgun Gothic"/>
            <w:lang w:val="en-GB"/>
          </w:rPr>
          <w:t xml:space="preserve"> Any relaxation of the conducted </w:t>
        </w:r>
      </w:ins>
      <w:ins w:id="38" w:author="BORSATO, RONALD" w:date="2024-03-11T14:19:00Z">
        <w:r>
          <w:rPr>
            <w:rFonts w:eastAsia="Malgun Gothic"/>
            <w:lang w:val="en-GB"/>
          </w:rPr>
          <w:t xml:space="preserve">4Rx </w:t>
        </w:r>
      </w:ins>
      <w:ins w:id="39" w:author="BORSATO, RONALD" w:date="2024-03-11T14:18:00Z">
        <w:r>
          <w:rPr>
            <w:rFonts w:eastAsia="Malgun Gothic"/>
            <w:lang w:val="en-GB"/>
          </w:rPr>
          <w:t xml:space="preserve">REFSENS requirement </w:t>
        </w:r>
      </w:ins>
      <w:ins w:id="40" w:author="BORSATO, RONALD" w:date="2024-03-11T14:21:00Z">
        <w:r>
          <w:rPr>
            <w:rFonts w:eastAsia="Malgun Gothic"/>
            <w:lang w:val="en-GB"/>
          </w:rPr>
          <w:t>will already</w:t>
        </w:r>
      </w:ins>
      <w:ins w:id="41" w:author="BORSATO, RONALD" w:date="2024-03-11T14:18:00Z">
        <w:r>
          <w:rPr>
            <w:rFonts w:eastAsia="Malgun Gothic"/>
            <w:lang w:val="en-GB"/>
          </w:rPr>
          <w:t xml:space="preserve"> have a </w:t>
        </w:r>
      </w:ins>
      <w:ins w:id="42" w:author="BORSATO, RONALD" w:date="2024-03-11T14:19:00Z">
        <w:r>
          <w:rPr>
            <w:rFonts w:eastAsia="Malgun Gothic"/>
            <w:lang w:val="en-GB"/>
          </w:rPr>
          <w:t>significant network capacity impact given the loss of two layers</w:t>
        </w:r>
      </w:ins>
      <w:ins w:id="43" w:author="BORSATO, RONALD" w:date="2024-03-11T14:21:00Z">
        <w:r>
          <w:rPr>
            <w:rFonts w:eastAsia="Malgun Gothic"/>
            <w:lang w:val="en-GB"/>
          </w:rPr>
          <w:t>.</w:t>
        </w:r>
      </w:ins>
      <w:ins w:id="44" w:author="BORSATO, RONALD" w:date="2024-03-11T14:22:00Z">
        <w:r w:rsidR="00BD714C">
          <w:rPr>
            <w:rFonts w:eastAsia="Malgun Gothic"/>
            <w:lang w:val="en-GB"/>
          </w:rPr>
          <w:t xml:space="preserve"> By requiring the 2Rx XR UE to meet the 4Rx handheld UE conducted REFSENS requirement, some of the network capa</w:t>
        </w:r>
      </w:ins>
      <w:ins w:id="45" w:author="BORSATO, RONALD" w:date="2024-03-11T14:23:00Z">
        <w:r w:rsidR="00BD714C">
          <w:rPr>
            <w:rFonts w:eastAsia="Malgun Gothic"/>
            <w:lang w:val="en-GB"/>
          </w:rPr>
          <w:t>city impact will be lessened due to the higher SNR operating point.</w:t>
        </w:r>
      </w:ins>
    </w:p>
    <w:p w14:paraId="2FE814DE" w14:textId="40C98F8B" w:rsidR="0013291B" w:rsidRDefault="0013291B" w:rsidP="0075167B">
      <w:pPr>
        <w:rPr>
          <w:ins w:id="46" w:author="BORSATO, RONALD" w:date="2024-03-11T14:35:00Z"/>
          <w:rFonts w:eastAsia="Malgun Gothic"/>
          <w:lang w:val="en-GB"/>
        </w:rPr>
      </w:pPr>
      <w:ins w:id="47" w:author="BORSATO, RONALD" w:date="2024-03-11T14:28:00Z">
        <w:r>
          <w:rPr>
            <w:rFonts w:eastAsia="Malgun Gothic"/>
            <w:lang w:val="en-GB"/>
          </w:rPr>
          <w:t>In addition, the WF highlights the need for an OTA performance Work Item in Release 19 to develop the OTA r</w:t>
        </w:r>
      </w:ins>
      <w:ins w:id="48" w:author="BORSATO, RONALD" w:date="2024-03-11T14:29:00Z">
        <w:r>
          <w:rPr>
            <w:rFonts w:eastAsia="Malgun Gothic"/>
            <w:lang w:val="en-GB"/>
          </w:rPr>
          <w:t>equirements for XR devices. It is important to ensure that this work is confirmed as part of the Release 19 work in o</w:t>
        </w:r>
      </w:ins>
      <w:ins w:id="49" w:author="BORSATO, RONALD" w:date="2024-03-11T14:30:00Z">
        <w:r>
          <w:rPr>
            <w:rFonts w:eastAsia="Malgun Gothic"/>
            <w:lang w:val="en-GB"/>
          </w:rPr>
          <w:t>rder to fully understand the network impacts.</w:t>
        </w:r>
      </w:ins>
    </w:p>
    <w:p w14:paraId="09CE49EE" w14:textId="618E8BDD" w:rsidR="00060EC0" w:rsidRDefault="00060EC0" w:rsidP="00060EC0">
      <w:pPr>
        <w:ind w:left="1620" w:hanging="1620"/>
        <w:rPr>
          <w:ins w:id="50" w:author="BORSATO, RONALD" w:date="2024-03-11T14:35:00Z"/>
          <w:rFonts w:eastAsia="Malgun Gothic"/>
        </w:rPr>
      </w:pPr>
      <w:ins w:id="51" w:author="BORSATO, RONALD" w:date="2024-03-11T14:35:00Z">
        <w:r w:rsidRPr="00583FB7">
          <w:rPr>
            <w:rFonts w:eastAsia="Malgun Gothic"/>
            <w:b/>
            <w:bCs/>
            <w:lang w:val="en-GB"/>
          </w:rPr>
          <w:t xml:space="preserve">Observation </w:t>
        </w:r>
        <w:r>
          <w:rPr>
            <w:rFonts w:eastAsia="Malgun Gothic"/>
            <w:b/>
            <w:bCs/>
            <w:lang w:val="en-GB"/>
          </w:rPr>
          <w:t>2:</w:t>
        </w:r>
        <w:r>
          <w:rPr>
            <w:rFonts w:eastAsia="Malgun Gothic"/>
            <w:b/>
            <w:bCs/>
            <w:lang w:val="en-GB"/>
          </w:rPr>
          <w:tab/>
          <w:t>Allowing 2Rx XR UE in mandatory 4Rx ope</w:t>
        </w:r>
      </w:ins>
      <w:ins w:id="52" w:author="BORSATO, RONALD" w:date="2024-03-11T14:36:00Z">
        <w:r>
          <w:rPr>
            <w:rFonts w:eastAsia="Malgun Gothic"/>
            <w:b/>
            <w:bCs/>
            <w:lang w:val="en-GB"/>
          </w:rPr>
          <w:t>rating</w:t>
        </w:r>
      </w:ins>
      <w:ins w:id="53" w:author="BORSATO, RONALD" w:date="2024-03-11T14:38:00Z">
        <w:r>
          <w:rPr>
            <w:rFonts w:eastAsia="Malgun Gothic"/>
            <w:b/>
            <w:bCs/>
            <w:lang w:val="en-GB"/>
          </w:rPr>
          <w:t xml:space="preserve"> bands</w:t>
        </w:r>
      </w:ins>
      <w:ins w:id="54" w:author="BORSATO, RONALD" w:date="2024-03-11T14:39:00Z">
        <w:r>
          <w:rPr>
            <w:rFonts w:eastAsia="Malgun Gothic"/>
            <w:b/>
            <w:bCs/>
            <w:lang w:val="en-GB"/>
          </w:rPr>
          <w:t xml:space="preserve"> will cause </w:t>
        </w:r>
      </w:ins>
      <w:ins w:id="55" w:author="BORSATO, RONALD" w:date="2024-03-11T14:40:00Z">
        <w:r>
          <w:rPr>
            <w:rFonts w:eastAsia="Malgun Gothic"/>
            <w:b/>
            <w:bCs/>
            <w:lang w:val="en-GB"/>
          </w:rPr>
          <w:t xml:space="preserve">undesirable </w:t>
        </w:r>
      </w:ins>
      <w:ins w:id="56" w:author="BORSATO, RONALD" w:date="2024-03-11T14:39:00Z">
        <w:r>
          <w:rPr>
            <w:rFonts w:eastAsia="Malgun Gothic"/>
            <w:b/>
            <w:bCs/>
            <w:lang w:val="en-GB"/>
          </w:rPr>
          <w:t xml:space="preserve">network capacity impacts which should be lessened </w:t>
        </w:r>
      </w:ins>
      <w:ins w:id="57" w:author="BORSATO, RONALD" w:date="2024-03-11T14:40:00Z">
        <w:r>
          <w:rPr>
            <w:rFonts w:eastAsia="Malgun Gothic"/>
            <w:b/>
            <w:bCs/>
            <w:lang w:val="en-GB"/>
          </w:rPr>
          <w:t>with tighter conducted REFSENS requirements and OTA performance.</w:t>
        </w:r>
      </w:ins>
    </w:p>
    <w:p w14:paraId="49F6D9F2" w14:textId="77777777" w:rsidR="00060EC0" w:rsidRPr="00A70697" w:rsidRDefault="00060EC0" w:rsidP="00060EC0">
      <w:pPr>
        <w:ind w:left="1620" w:hanging="1620"/>
        <w:rPr>
          <w:ins w:id="58" w:author="BORSATO, RONALD" w:date="2024-03-11T14:35:00Z"/>
          <w:rFonts w:eastAsia="Malgun Gothic"/>
        </w:rPr>
      </w:pPr>
    </w:p>
    <w:p w14:paraId="7846BF28" w14:textId="337023B1" w:rsidR="00060EC0" w:rsidRDefault="00060EC0" w:rsidP="00060EC0">
      <w:pPr>
        <w:rPr>
          <w:ins w:id="59" w:author="BORSATO, RONALD" w:date="2024-03-11T14:42:00Z"/>
          <w:rFonts w:eastAsia="Malgun Gothic"/>
          <w:b/>
          <w:bCs/>
          <w:lang w:val="en-GB"/>
        </w:rPr>
      </w:pPr>
      <w:ins w:id="60" w:author="BORSATO, RONALD" w:date="2024-03-11T14:35:00Z">
        <w:r>
          <w:rPr>
            <w:rFonts w:eastAsia="Malgun Gothic"/>
            <w:b/>
            <w:bCs/>
            <w:lang w:val="en-GB"/>
          </w:rPr>
          <w:t xml:space="preserve">Proposal </w:t>
        </w:r>
      </w:ins>
      <w:ins w:id="61" w:author="BORSATO, RONALD" w:date="2024-03-11T14:38:00Z">
        <w:r>
          <w:rPr>
            <w:rFonts w:eastAsia="Malgun Gothic"/>
            <w:b/>
            <w:bCs/>
            <w:lang w:val="en-GB"/>
          </w:rPr>
          <w:t>2</w:t>
        </w:r>
      </w:ins>
      <w:ins w:id="62" w:author="BORSATO, RONALD" w:date="2024-03-11T14:35:00Z">
        <w:r>
          <w:rPr>
            <w:rFonts w:eastAsia="Malgun Gothic"/>
            <w:b/>
            <w:bCs/>
            <w:lang w:val="en-GB"/>
          </w:rPr>
          <w:t>:</w:t>
        </w:r>
      </w:ins>
      <w:ins w:id="63" w:author="BORSATO, RONALD" w:date="2024-03-11T14:40:00Z">
        <w:r>
          <w:rPr>
            <w:rFonts w:eastAsia="Malgun Gothic"/>
            <w:b/>
            <w:bCs/>
            <w:lang w:val="en-GB"/>
          </w:rPr>
          <w:tab/>
        </w:r>
      </w:ins>
      <w:ins w:id="64" w:author="BORSATO, RONALD" w:date="2024-03-11T14:41:00Z">
        <w:r>
          <w:rPr>
            <w:rFonts w:eastAsia="Malgun Gothic"/>
            <w:b/>
            <w:bCs/>
            <w:lang w:val="en-GB"/>
          </w:rPr>
          <w:t>Agree that the 2Rx XR UE meets the 4Rx handheld UE conducted REFSENS.</w:t>
        </w:r>
      </w:ins>
    </w:p>
    <w:p w14:paraId="6D35BDA1" w14:textId="4EF1A0EF" w:rsidR="00060EC0" w:rsidRPr="00DA54CB" w:rsidRDefault="00060EC0">
      <w:pPr>
        <w:ind w:left="1620" w:hanging="1620"/>
        <w:rPr>
          <w:rFonts w:eastAsia="Malgun Gothic"/>
          <w:lang w:val="en-GB"/>
        </w:rPr>
        <w:pPrChange w:id="65" w:author="BORSATO, RONALD" w:date="2024-03-11T14:45:00Z">
          <w:pPr/>
        </w:pPrChange>
      </w:pPr>
      <w:ins w:id="66" w:author="BORSATO, RONALD" w:date="2024-03-11T14:42:00Z">
        <w:r>
          <w:rPr>
            <w:rFonts w:eastAsia="Malgun Gothic"/>
            <w:b/>
            <w:bCs/>
            <w:lang w:val="en-GB"/>
          </w:rPr>
          <w:t>Proposal 3:</w:t>
        </w:r>
        <w:r>
          <w:rPr>
            <w:rFonts w:eastAsia="Malgun Gothic"/>
            <w:b/>
            <w:bCs/>
            <w:lang w:val="en-GB"/>
          </w:rPr>
          <w:tab/>
          <w:t>Confirm a Release 19 Work I</w:t>
        </w:r>
      </w:ins>
      <w:ins w:id="67" w:author="BORSATO, RONALD" w:date="2024-03-11T14:43:00Z">
        <w:r>
          <w:rPr>
            <w:rFonts w:eastAsia="Malgun Gothic"/>
            <w:b/>
            <w:bCs/>
            <w:lang w:val="en-GB"/>
          </w:rPr>
          <w:t>tem to develop the OTA requirements for XR devices inline with the RAN4 Way Forward in [10].</w:t>
        </w:r>
      </w:ins>
    </w:p>
    <w:p w14:paraId="43E4A7F7" w14:textId="77777777" w:rsidR="00695E3F" w:rsidRDefault="00695E3F" w:rsidP="00C4752C">
      <w:pPr>
        <w:rPr>
          <w:rFonts w:eastAsia="Malgun Gothic"/>
          <w:lang w:val="en-GB"/>
        </w:rPr>
      </w:pPr>
    </w:p>
    <w:p w14:paraId="18A4C4BC" w14:textId="2C7B3DED" w:rsidR="00695E3F" w:rsidRDefault="00DF20FA" w:rsidP="00695E3F">
      <w:pPr>
        <w:pStyle w:val="Heading2"/>
        <w:rPr>
          <w:rFonts w:eastAsia="Malgun Gothic"/>
          <w:i w:val="0"/>
          <w:iCs/>
          <w:lang w:val="en-GB"/>
        </w:rPr>
      </w:pPr>
      <w:r>
        <w:rPr>
          <w:rFonts w:eastAsia="Malgun Gothic"/>
          <w:i w:val="0"/>
          <w:iCs/>
          <w:lang w:val="en-GB"/>
        </w:rPr>
        <w:t xml:space="preserve">Release </w:t>
      </w:r>
      <w:r w:rsidR="00A3021C">
        <w:rPr>
          <w:rFonts w:eastAsia="Malgun Gothic"/>
          <w:i w:val="0"/>
          <w:iCs/>
          <w:lang w:val="en-GB"/>
        </w:rPr>
        <w:t>dependence</w:t>
      </w:r>
    </w:p>
    <w:p w14:paraId="0FD1A548" w14:textId="786F28EF" w:rsidR="00FD62A4" w:rsidRPr="00FD62A4" w:rsidRDefault="00086B9A" w:rsidP="00FD62A4">
      <w:pPr>
        <w:rPr>
          <w:rFonts w:eastAsia="Malgun Gothic"/>
          <w:lang w:val="en-GB"/>
        </w:rPr>
      </w:pPr>
      <w:r>
        <w:rPr>
          <w:rFonts w:eastAsia="Malgun Gothic"/>
          <w:lang w:val="en-GB"/>
        </w:rPr>
        <w:t xml:space="preserve">Support for non-RedCap 2RX XR UEs will undeniably </w:t>
      </w:r>
      <w:r w:rsidR="00F423AA">
        <w:rPr>
          <w:rFonts w:eastAsia="Malgun Gothic"/>
          <w:lang w:val="en-GB"/>
        </w:rPr>
        <w:t xml:space="preserve">impact networks, both in terms of capacity and operation. </w:t>
      </w:r>
      <w:r w:rsidR="00002D73">
        <w:rPr>
          <w:rFonts w:eastAsia="Malgun Gothic"/>
          <w:lang w:val="en-GB"/>
        </w:rPr>
        <w:t xml:space="preserve">Assuming that such devices </w:t>
      </w:r>
      <w:r w:rsidR="008E5F5B">
        <w:rPr>
          <w:rFonts w:eastAsia="Malgun Gothic"/>
          <w:lang w:val="en-GB"/>
        </w:rPr>
        <w:t xml:space="preserve">will </w:t>
      </w:r>
      <w:r w:rsidR="00002D73">
        <w:rPr>
          <w:rFonts w:eastAsia="Malgun Gothic"/>
          <w:lang w:val="en-GB"/>
        </w:rPr>
        <w:t xml:space="preserve">provide desired </w:t>
      </w:r>
      <w:r w:rsidR="004B51FC">
        <w:rPr>
          <w:rFonts w:eastAsia="Malgun Gothic"/>
          <w:lang w:val="en-GB"/>
        </w:rPr>
        <w:t>functionality</w:t>
      </w:r>
      <w:r w:rsidR="00002D73">
        <w:rPr>
          <w:rFonts w:eastAsia="Malgun Gothic"/>
          <w:lang w:val="en-GB"/>
        </w:rPr>
        <w:t xml:space="preserve"> and</w:t>
      </w:r>
      <w:r w:rsidR="008E5F5B">
        <w:rPr>
          <w:rFonts w:eastAsia="Malgun Gothic"/>
          <w:lang w:val="en-GB"/>
        </w:rPr>
        <w:t xml:space="preserve"> </w:t>
      </w:r>
      <w:r w:rsidR="004203EE">
        <w:rPr>
          <w:rFonts w:eastAsia="Malgun Gothic"/>
          <w:lang w:val="en-GB"/>
        </w:rPr>
        <w:t xml:space="preserve">be employed by a </w:t>
      </w:r>
      <w:r w:rsidR="005B273E">
        <w:rPr>
          <w:rFonts w:eastAsia="Malgun Gothic"/>
          <w:lang w:val="en-GB"/>
        </w:rPr>
        <w:t xml:space="preserve">broad range of users, it is important </w:t>
      </w:r>
      <w:r w:rsidR="00AD04E2">
        <w:rPr>
          <w:rFonts w:eastAsia="Malgun Gothic"/>
          <w:lang w:val="en-GB"/>
        </w:rPr>
        <w:t xml:space="preserve">to all parties in this </w:t>
      </w:r>
      <w:r w:rsidR="00AD75EB">
        <w:rPr>
          <w:rFonts w:eastAsia="Malgun Gothic"/>
          <w:lang w:val="en-GB"/>
        </w:rPr>
        <w:t>discussion</w:t>
      </w:r>
      <w:r w:rsidR="00AD04E2">
        <w:rPr>
          <w:rFonts w:eastAsia="Malgun Gothic"/>
          <w:lang w:val="en-GB"/>
        </w:rPr>
        <w:t xml:space="preserve"> </w:t>
      </w:r>
      <w:r w:rsidR="005B273E">
        <w:rPr>
          <w:rFonts w:eastAsia="Malgun Gothic"/>
          <w:lang w:val="en-GB"/>
        </w:rPr>
        <w:t xml:space="preserve">that 3GPP provide specifications which enable </w:t>
      </w:r>
      <w:r w:rsidR="00260874">
        <w:rPr>
          <w:rFonts w:eastAsia="Malgun Gothic"/>
          <w:lang w:val="en-GB"/>
        </w:rPr>
        <w:t>robust provision of the necessary services.</w:t>
      </w:r>
      <w:r w:rsidR="00AD04E2">
        <w:rPr>
          <w:rFonts w:eastAsia="Malgun Gothic"/>
          <w:lang w:val="en-GB"/>
        </w:rPr>
        <w:t xml:space="preserve"> </w:t>
      </w:r>
      <w:r w:rsidR="008016DC">
        <w:rPr>
          <w:rFonts w:eastAsia="Malgun Gothic"/>
          <w:lang w:val="en-GB"/>
        </w:rPr>
        <w:t xml:space="preserve">If it is decided that </w:t>
      </w:r>
      <w:r w:rsidR="00AE45D8">
        <w:rPr>
          <w:rFonts w:eastAsia="Malgun Gothic"/>
          <w:lang w:val="en-GB"/>
        </w:rPr>
        <w:t xml:space="preserve">the service </w:t>
      </w:r>
      <w:r w:rsidR="009E6346">
        <w:rPr>
          <w:rFonts w:eastAsia="Malgun Gothic"/>
          <w:lang w:val="en-GB"/>
        </w:rPr>
        <w:t>will be</w:t>
      </w:r>
      <w:r w:rsidR="00AE45D8">
        <w:rPr>
          <w:rFonts w:eastAsia="Malgun Gothic"/>
          <w:lang w:val="en-GB"/>
        </w:rPr>
        <w:t xml:space="preserve"> </w:t>
      </w:r>
      <w:r w:rsidR="004A16DB">
        <w:rPr>
          <w:rFonts w:eastAsia="Malgun Gothic"/>
          <w:lang w:val="en-GB"/>
        </w:rPr>
        <w:t xml:space="preserve">overly compromised </w:t>
      </w:r>
      <w:r w:rsidR="009E6346">
        <w:rPr>
          <w:rFonts w:eastAsia="Malgun Gothic"/>
          <w:lang w:val="en-GB"/>
        </w:rPr>
        <w:t xml:space="preserve">due to the limited scope of work </w:t>
      </w:r>
      <w:r w:rsidR="00272118">
        <w:rPr>
          <w:rFonts w:eastAsia="Malgun Gothic"/>
          <w:lang w:val="en-GB"/>
        </w:rPr>
        <w:t xml:space="preserve">under which this task was executed, </w:t>
      </w:r>
      <w:r w:rsidR="004A16DB">
        <w:rPr>
          <w:rFonts w:eastAsia="Malgun Gothic"/>
          <w:lang w:val="en-GB"/>
        </w:rPr>
        <w:t xml:space="preserve">and </w:t>
      </w:r>
      <w:r w:rsidR="00272118">
        <w:rPr>
          <w:rFonts w:eastAsia="Malgun Gothic"/>
          <w:lang w:val="en-GB"/>
        </w:rPr>
        <w:t xml:space="preserve">that </w:t>
      </w:r>
      <w:r w:rsidR="004A16DB">
        <w:rPr>
          <w:rFonts w:eastAsia="Malgun Gothic"/>
          <w:lang w:val="en-GB"/>
        </w:rPr>
        <w:t xml:space="preserve">other mechanisms need to be examined to provide a robust service, </w:t>
      </w:r>
      <w:r w:rsidR="00823AFA">
        <w:rPr>
          <w:rFonts w:eastAsia="Malgun Gothic"/>
          <w:lang w:val="en-GB"/>
        </w:rPr>
        <w:t xml:space="preserve">then the work </w:t>
      </w:r>
      <w:del w:id="68" w:author="BORSATO, RONALD" w:date="2024-03-11T14:38:00Z">
        <w:r w:rsidR="00823AFA" w:rsidDel="00060EC0">
          <w:rPr>
            <w:rFonts w:eastAsia="Malgun Gothic"/>
            <w:lang w:val="en-GB"/>
          </w:rPr>
          <w:delText xml:space="preserve">should </w:delText>
        </w:r>
      </w:del>
      <w:ins w:id="69" w:author="BORSATO, RONALD" w:date="2024-03-11T14:38:00Z">
        <w:r w:rsidR="00060EC0">
          <w:rPr>
            <w:rFonts w:eastAsia="Malgun Gothic"/>
            <w:lang w:val="en-GB"/>
          </w:rPr>
          <w:t xml:space="preserve">may </w:t>
        </w:r>
      </w:ins>
      <w:r w:rsidR="00823AFA">
        <w:rPr>
          <w:rFonts w:eastAsia="Malgun Gothic"/>
          <w:lang w:val="en-GB"/>
        </w:rPr>
        <w:t xml:space="preserve">be reconsidered and proposed as a Rel-19 </w:t>
      </w:r>
      <w:r w:rsidR="00A02197">
        <w:rPr>
          <w:rFonts w:eastAsia="Malgun Gothic"/>
          <w:lang w:val="en-GB"/>
        </w:rPr>
        <w:t xml:space="preserve">work item. Note that </w:t>
      </w:r>
      <w:r w:rsidR="005D4551">
        <w:rPr>
          <w:rFonts w:eastAsia="Malgun Gothic"/>
          <w:lang w:val="en-GB"/>
        </w:rPr>
        <w:t>the work done to date already has separate provision for Rel-18 and pre-Rel-18 considerations</w:t>
      </w:r>
      <w:r w:rsidR="00F36B50">
        <w:rPr>
          <w:rFonts w:eastAsia="Malgun Gothic"/>
          <w:lang w:val="en-GB"/>
        </w:rPr>
        <w:t>, so</w:t>
      </w:r>
      <w:r w:rsidR="005D4551">
        <w:rPr>
          <w:rFonts w:eastAsia="Malgun Gothic"/>
          <w:lang w:val="en-GB"/>
        </w:rPr>
        <w:t xml:space="preserve"> moving the work to Rel-19 </w:t>
      </w:r>
      <w:r w:rsidR="00F36B50">
        <w:rPr>
          <w:rFonts w:eastAsia="Malgun Gothic"/>
          <w:lang w:val="en-GB"/>
        </w:rPr>
        <w:t>could simply continue this pattern.</w:t>
      </w:r>
    </w:p>
    <w:p w14:paraId="3045FB8C" w14:textId="76735552" w:rsidR="001A61EA" w:rsidRPr="004E2764" w:rsidRDefault="00F36B50" w:rsidP="004E2764">
      <w:pPr>
        <w:ind w:left="1170" w:hanging="1170"/>
        <w:rPr>
          <w:rFonts w:eastAsia="Malgun Gothic"/>
          <w:lang w:val="en-GB"/>
        </w:rPr>
      </w:pPr>
      <w:r>
        <w:rPr>
          <w:rFonts w:eastAsia="Malgun Gothic"/>
          <w:b/>
          <w:bCs/>
          <w:lang w:val="en-GB"/>
        </w:rPr>
        <w:t xml:space="preserve">Proposal </w:t>
      </w:r>
      <w:del w:id="70" w:author="BORSATO, RONALD" w:date="2024-03-11T14:36:00Z">
        <w:r w:rsidR="008E73B4" w:rsidDel="00060EC0">
          <w:rPr>
            <w:rFonts w:eastAsia="Malgun Gothic"/>
            <w:b/>
            <w:bCs/>
            <w:lang w:val="en-GB"/>
          </w:rPr>
          <w:delText>2</w:delText>
        </w:r>
      </w:del>
      <w:ins w:id="71" w:author="BORSATO, RONALD" w:date="2024-03-11T14:45:00Z">
        <w:r w:rsidR="00C70B81">
          <w:rPr>
            <w:rFonts w:eastAsia="Malgun Gothic"/>
            <w:b/>
            <w:bCs/>
            <w:lang w:val="en-GB"/>
          </w:rPr>
          <w:t>4</w:t>
        </w:r>
      </w:ins>
      <w:r>
        <w:rPr>
          <w:rFonts w:eastAsia="Malgun Gothic"/>
          <w:b/>
          <w:bCs/>
          <w:lang w:val="en-GB"/>
        </w:rPr>
        <w:t>:</w:t>
      </w:r>
      <w:r w:rsidRPr="008E73B4">
        <w:rPr>
          <w:rFonts w:eastAsia="Malgun Gothic"/>
          <w:b/>
          <w:bCs/>
          <w:lang w:val="en-GB"/>
        </w:rPr>
        <w:tab/>
      </w:r>
      <w:r w:rsidR="00A158D9" w:rsidRPr="008E73B4">
        <w:rPr>
          <w:rFonts w:eastAsia="Malgun Gothic"/>
          <w:b/>
          <w:bCs/>
        </w:rPr>
        <w:t xml:space="preserve">This work </w:t>
      </w:r>
      <w:del w:id="72" w:author="BORSATO, RONALD" w:date="2024-03-11T14:37:00Z">
        <w:r w:rsidR="00A158D9" w:rsidRPr="008E73B4" w:rsidDel="00060EC0">
          <w:rPr>
            <w:rFonts w:eastAsia="Malgun Gothic"/>
            <w:b/>
            <w:bCs/>
          </w:rPr>
          <w:delText xml:space="preserve">should </w:delText>
        </w:r>
      </w:del>
      <w:ins w:id="73" w:author="BORSATO, RONALD" w:date="2024-03-11T14:37:00Z">
        <w:r w:rsidR="00060EC0">
          <w:rPr>
            <w:rFonts w:eastAsia="Malgun Gothic"/>
            <w:b/>
            <w:bCs/>
          </w:rPr>
          <w:t>may</w:t>
        </w:r>
        <w:r w:rsidR="00060EC0" w:rsidRPr="008E73B4">
          <w:rPr>
            <w:rFonts w:eastAsia="Malgun Gothic"/>
            <w:b/>
            <w:bCs/>
          </w:rPr>
          <w:t xml:space="preserve"> </w:t>
        </w:r>
      </w:ins>
      <w:r w:rsidR="00A158D9" w:rsidRPr="008E73B4">
        <w:rPr>
          <w:rFonts w:eastAsia="Malgun Gothic"/>
          <w:b/>
          <w:bCs/>
        </w:rPr>
        <w:t xml:space="preserve">be </w:t>
      </w:r>
      <w:ins w:id="74" w:author="BORSATO, RONALD" w:date="2024-03-11T14:37:00Z">
        <w:r w:rsidR="00060EC0">
          <w:rPr>
            <w:rFonts w:eastAsia="Malgun Gothic"/>
            <w:b/>
            <w:bCs/>
          </w:rPr>
          <w:t>considered</w:t>
        </w:r>
      </w:ins>
      <w:del w:id="75" w:author="BORSATO, RONALD" w:date="2024-03-11T14:37:00Z">
        <w:r w:rsidR="00A158D9" w:rsidRPr="008E73B4" w:rsidDel="00060EC0">
          <w:rPr>
            <w:rFonts w:eastAsia="Malgun Gothic"/>
            <w:b/>
            <w:bCs/>
          </w:rPr>
          <w:delText>continued</w:delText>
        </w:r>
      </w:del>
      <w:r w:rsidR="00A158D9" w:rsidRPr="008E73B4">
        <w:rPr>
          <w:rFonts w:eastAsia="Malgun Gothic"/>
          <w:b/>
          <w:bCs/>
        </w:rPr>
        <w:t xml:space="preserve"> under a Rel-19 work item if the </w:t>
      </w:r>
      <w:r w:rsidR="00343505" w:rsidRPr="008E73B4">
        <w:rPr>
          <w:rFonts w:eastAsia="Malgun Gothic"/>
          <w:b/>
          <w:bCs/>
        </w:rPr>
        <w:t xml:space="preserve">outcome of the Rel-18 package is judged to </w:t>
      </w:r>
      <w:r w:rsidR="00DB67CD" w:rsidRPr="008E73B4">
        <w:rPr>
          <w:rFonts w:eastAsia="Malgun Gothic"/>
          <w:b/>
          <w:bCs/>
        </w:rPr>
        <w:t>insufficient to guarantee a robust XR service.</w:t>
      </w:r>
    </w:p>
    <w:p w14:paraId="4A48FAC3" w14:textId="5AA9797C" w:rsidR="007338D6" w:rsidRDefault="003A566A" w:rsidP="00D712D8">
      <w:pPr>
        <w:pStyle w:val="Heading1"/>
      </w:pPr>
      <w:r w:rsidRPr="00172743">
        <w:t>Conclusion</w:t>
      </w:r>
    </w:p>
    <w:p w14:paraId="162AB643" w14:textId="77777777" w:rsidR="008E73B4" w:rsidRDefault="008E73B4" w:rsidP="008E73B4">
      <w:pPr>
        <w:ind w:left="1620" w:hanging="1620"/>
        <w:rPr>
          <w:rFonts w:eastAsia="Malgun Gothic"/>
          <w:b/>
          <w:bCs/>
          <w:lang w:val="en-GB"/>
        </w:rPr>
      </w:pPr>
    </w:p>
    <w:p w14:paraId="436E755F" w14:textId="435E5D36" w:rsidR="008E73B4" w:rsidRDefault="008E73B4" w:rsidP="008E73B4">
      <w:pPr>
        <w:ind w:left="1620" w:hanging="1620"/>
        <w:rPr>
          <w:ins w:id="76" w:author="BORSATO, RONALD" w:date="2024-03-11T14:44:00Z"/>
          <w:rFonts w:eastAsia="Malgun Gothic"/>
        </w:rPr>
      </w:pPr>
      <w:r w:rsidRPr="00583FB7">
        <w:rPr>
          <w:rFonts w:eastAsia="Malgun Gothic"/>
          <w:b/>
          <w:bCs/>
          <w:lang w:val="en-GB"/>
        </w:rPr>
        <w:t>Observation 1</w:t>
      </w:r>
      <w:r>
        <w:rPr>
          <w:rFonts w:eastAsia="Malgun Gothic"/>
          <w:b/>
          <w:bCs/>
          <w:lang w:val="en-GB"/>
        </w:rPr>
        <w:t>:</w:t>
      </w:r>
      <w:r>
        <w:rPr>
          <w:rFonts w:eastAsia="Malgun Gothic"/>
          <w:b/>
          <w:bCs/>
          <w:lang w:val="en-GB"/>
        </w:rPr>
        <w:tab/>
        <w:t>Selecting the no-barring by default option gives operators more flexibility to manage 2RX XR UEs</w:t>
      </w:r>
      <w:r>
        <w:rPr>
          <w:rFonts w:eastAsia="Malgun Gothic"/>
        </w:rPr>
        <w:t>.</w:t>
      </w:r>
    </w:p>
    <w:p w14:paraId="585EB966" w14:textId="77777777" w:rsidR="00C70B81" w:rsidRDefault="00C70B81" w:rsidP="00C70B81">
      <w:pPr>
        <w:ind w:left="1620" w:hanging="1620"/>
        <w:rPr>
          <w:ins w:id="77" w:author="BORSATO, RONALD" w:date="2024-03-11T14:44:00Z"/>
          <w:rFonts w:eastAsia="Malgun Gothic"/>
        </w:rPr>
      </w:pPr>
      <w:ins w:id="78" w:author="BORSATO, RONALD" w:date="2024-03-11T14:44:00Z">
        <w:r w:rsidRPr="00583FB7">
          <w:rPr>
            <w:rFonts w:eastAsia="Malgun Gothic"/>
            <w:b/>
            <w:bCs/>
            <w:lang w:val="en-GB"/>
          </w:rPr>
          <w:t xml:space="preserve">Observation </w:t>
        </w:r>
        <w:r>
          <w:rPr>
            <w:rFonts w:eastAsia="Malgun Gothic"/>
            <w:b/>
            <w:bCs/>
            <w:lang w:val="en-GB"/>
          </w:rPr>
          <w:t>2:</w:t>
        </w:r>
        <w:r>
          <w:rPr>
            <w:rFonts w:eastAsia="Malgun Gothic"/>
            <w:b/>
            <w:bCs/>
            <w:lang w:val="en-GB"/>
          </w:rPr>
          <w:tab/>
          <w:t>Allowing 2Rx XR UE in mandatory 4Rx operating bands will cause undesirable network capacity impacts which should be lessened with tighter conducted REFSENS requirements and OTA performance.</w:t>
        </w:r>
      </w:ins>
    </w:p>
    <w:p w14:paraId="0776C6B8" w14:textId="77777777" w:rsidR="00C70B81" w:rsidRDefault="00C70B81">
      <w:pPr>
        <w:rPr>
          <w:rFonts w:eastAsia="Malgun Gothic"/>
        </w:rPr>
        <w:pPrChange w:id="79" w:author="BORSATO, RONALD" w:date="2024-03-11T14:44:00Z">
          <w:pPr>
            <w:ind w:left="1620" w:hanging="1620"/>
          </w:pPr>
        </w:pPrChange>
      </w:pPr>
    </w:p>
    <w:p w14:paraId="76AF72B4" w14:textId="79D67BDD" w:rsidR="00AD4BDB" w:rsidRDefault="00AD4BDB" w:rsidP="00AD4BDB">
      <w:pPr>
        <w:ind w:left="1260" w:hanging="1260"/>
        <w:rPr>
          <w:rFonts w:eastAsia="Malgun Gothic"/>
          <w:b/>
          <w:bCs/>
          <w:lang w:val="en-GB"/>
        </w:rPr>
      </w:pPr>
    </w:p>
    <w:p w14:paraId="4C442820" w14:textId="29593202" w:rsidR="008E73B4" w:rsidRDefault="008E73B4" w:rsidP="008E73B4">
      <w:pPr>
        <w:ind w:left="1170" w:hanging="1170"/>
        <w:rPr>
          <w:ins w:id="80" w:author="BORSATO, RONALD" w:date="2024-03-11T14:45:00Z"/>
          <w:rFonts w:eastAsia="Malgun Gothic"/>
          <w:b/>
          <w:bCs/>
        </w:rPr>
      </w:pPr>
      <w:r>
        <w:rPr>
          <w:rFonts w:eastAsia="Malgun Gothic"/>
          <w:b/>
          <w:bCs/>
          <w:lang w:val="en-GB"/>
        </w:rPr>
        <w:t>Proposal 1:</w:t>
      </w:r>
      <w:r>
        <w:rPr>
          <w:rFonts w:eastAsia="Malgun Gothic"/>
          <w:b/>
          <w:bCs/>
          <w:lang w:val="en-GB"/>
        </w:rPr>
        <w:tab/>
      </w:r>
      <w:ins w:id="81" w:author="BORSATO, RONALD" w:date="2024-03-11T14:07:00Z">
        <w:r w:rsidR="00112AB7" w:rsidRPr="00112AB7">
          <w:rPr>
            <w:rFonts w:eastAsia="Malgun Gothic"/>
            <w:b/>
            <w:bCs/>
            <w:lang w:val="en-GB"/>
          </w:rPr>
          <w:t>If a suitable solution to the RAN4 items is confirmed</w:t>
        </w:r>
        <w:r w:rsidR="00112AB7">
          <w:rPr>
            <w:rFonts w:eastAsia="Malgun Gothic"/>
            <w:b/>
            <w:bCs/>
            <w:lang w:val="en-GB"/>
          </w:rPr>
          <w:t>, a</w:t>
        </w:r>
      </w:ins>
      <w:del w:id="82" w:author="BORSATO, RONALD" w:date="2024-03-11T14:07:00Z">
        <w:r w:rsidRPr="008E73B4" w:rsidDel="00112AB7">
          <w:rPr>
            <w:rFonts w:eastAsia="Malgun Gothic"/>
            <w:b/>
            <w:bCs/>
          </w:rPr>
          <w:delText>A</w:delText>
        </w:r>
      </w:del>
      <w:r w:rsidRPr="008E73B4">
        <w:rPr>
          <w:rFonts w:eastAsia="Malgun Gothic"/>
          <w:b/>
          <w:bCs/>
        </w:rPr>
        <w:t>pprove [1][2][3][4].</w:t>
      </w:r>
    </w:p>
    <w:p w14:paraId="6E31BFF6" w14:textId="77777777" w:rsidR="00C70B81" w:rsidRDefault="00C70B81" w:rsidP="00C70B81">
      <w:pPr>
        <w:rPr>
          <w:ins w:id="83" w:author="BORSATO, RONALD" w:date="2024-03-11T14:45:00Z"/>
          <w:rFonts w:eastAsia="Malgun Gothic"/>
          <w:b/>
          <w:bCs/>
          <w:lang w:val="en-GB"/>
        </w:rPr>
      </w:pPr>
      <w:ins w:id="84" w:author="BORSATO, RONALD" w:date="2024-03-11T14:45:00Z">
        <w:r>
          <w:rPr>
            <w:rFonts w:eastAsia="Malgun Gothic"/>
            <w:b/>
            <w:bCs/>
            <w:lang w:val="en-GB"/>
          </w:rPr>
          <w:t>Proposal 2:</w:t>
        </w:r>
        <w:r>
          <w:rPr>
            <w:rFonts w:eastAsia="Malgun Gothic"/>
            <w:b/>
            <w:bCs/>
            <w:lang w:val="en-GB"/>
          </w:rPr>
          <w:tab/>
          <w:t>Agree that the 2Rx XR UE meets the 4Rx handheld UE conducted REFSENS.</w:t>
        </w:r>
      </w:ins>
    </w:p>
    <w:p w14:paraId="715FDA4F" w14:textId="4212CABE" w:rsidR="00C70B81" w:rsidRPr="004E2764" w:rsidRDefault="00C70B81">
      <w:pPr>
        <w:ind w:left="1620" w:hanging="1620"/>
        <w:rPr>
          <w:rFonts w:eastAsia="Malgun Gothic"/>
          <w:lang w:val="en-GB"/>
        </w:rPr>
        <w:pPrChange w:id="85" w:author="BORSATO, RONALD" w:date="2024-03-11T14:45:00Z">
          <w:pPr>
            <w:ind w:left="1170" w:hanging="1170"/>
          </w:pPr>
        </w:pPrChange>
      </w:pPr>
      <w:ins w:id="86" w:author="BORSATO, RONALD" w:date="2024-03-11T14:45:00Z">
        <w:r>
          <w:rPr>
            <w:rFonts w:eastAsia="Malgun Gothic"/>
            <w:b/>
            <w:bCs/>
            <w:lang w:val="en-GB"/>
          </w:rPr>
          <w:t>Proposal 3:</w:t>
        </w:r>
        <w:r>
          <w:rPr>
            <w:rFonts w:eastAsia="Malgun Gothic"/>
            <w:b/>
            <w:bCs/>
            <w:lang w:val="en-GB"/>
          </w:rPr>
          <w:tab/>
          <w:t>Confirm a Release 19 Work Item to develop the OTA requirements for XR devices inline with the RAN4 Way Forward in [10].</w:t>
        </w:r>
      </w:ins>
    </w:p>
    <w:p w14:paraId="75C2EE16" w14:textId="124D7DAC" w:rsidR="008E73B4" w:rsidRPr="008E73B4" w:rsidRDefault="008E73B4" w:rsidP="008E73B4">
      <w:pPr>
        <w:ind w:left="1170" w:hanging="1170"/>
        <w:rPr>
          <w:rFonts w:eastAsia="Malgun Gothic"/>
          <w:b/>
          <w:bCs/>
          <w:lang w:val="en-GB"/>
        </w:rPr>
      </w:pPr>
      <w:r>
        <w:rPr>
          <w:rFonts w:eastAsia="Malgun Gothic"/>
          <w:b/>
          <w:bCs/>
          <w:lang w:val="en-GB"/>
        </w:rPr>
        <w:t xml:space="preserve">Proposal </w:t>
      </w:r>
      <w:del w:id="87" w:author="BORSATO, RONALD" w:date="2024-03-11T14:36:00Z">
        <w:r w:rsidDel="00060EC0">
          <w:rPr>
            <w:rFonts w:eastAsia="Malgun Gothic"/>
            <w:b/>
            <w:bCs/>
            <w:lang w:val="en-GB"/>
          </w:rPr>
          <w:delText>2</w:delText>
        </w:r>
      </w:del>
      <w:ins w:id="88" w:author="BORSATO, RONALD" w:date="2024-03-11T14:44:00Z">
        <w:r w:rsidR="00C70B81">
          <w:rPr>
            <w:rFonts w:eastAsia="Malgun Gothic"/>
            <w:b/>
            <w:bCs/>
            <w:lang w:val="en-GB"/>
          </w:rPr>
          <w:t>4</w:t>
        </w:r>
      </w:ins>
      <w:r>
        <w:rPr>
          <w:rFonts w:eastAsia="Malgun Gothic"/>
          <w:b/>
          <w:bCs/>
          <w:lang w:val="en-GB"/>
        </w:rPr>
        <w:t>:</w:t>
      </w:r>
      <w:r>
        <w:rPr>
          <w:rFonts w:eastAsia="Malgun Gothic"/>
          <w:b/>
          <w:bCs/>
          <w:lang w:val="en-GB"/>
        </w:rPr>
        <w:tab/>
      </w:r>
      <w:r w:rsidRPr="008E73B4">
        <w:rPr>
          <w:rFonts w:eastAsia="Malgun Gothic"/>
          <w:b/>
          <w:bCs/>
        </w:rPr>
        <w:t xml:space="preserve">This work </w:t>
      </w:r>
      <w:del w:id="89" w:author="BORSATO, RONALD" w:date="2024-03-11T14:38:00Z">
        <w:r w:rsidRPr="008E73B4" w:rsidDel="00060EC0">
          <w:rPr>
            <w:rFonts w:eastAsia="Malgun Gothic"/>
            <w:b/>
            <w:bCs/>
          </w:rPr>
          <w:delText xml:space="preserve">should </w:delText>
        </w:r>
      </w:del>
      <w:ins w:id="90" w:author="BORSATO, RONALD" w:date="2024-03-11T14:38:00Z">
        <w:r w:rsidR="00060EC0">
          <w:rPr>
            <w:rFonts w:eastAsia="Malgun Gothic"/>
            <w:b/>
            <w:bCs/>
          </w:rPr>
          <w:t>may</w:t>
        </w:r>
        <w:r w:rsidR="00060EC0" w:rsidRPr="008E73B4">
          <w:rPr>
            <w:rFonts w:eastAsia="Malgun Gothic"/>
            <w:b/>
            <w:bCs/>
          </w:rPr>
          <w:t xml:space="preserve"> </w:t>
        </w:r>
      </w:ins>
      <w:r w:rsidRPr="008E73B4">
        <w:rPr>
          <w:rFonts w:eastAsia="Malgun Gothic"/>
          <w:b/>
          <w:bCs/>
        </w:rPr>
        <w:t xml:space="preserve">be </w:t>
      </w:r>
      <w:del w:id="91" w:author="BORSATO, RONALD" w:date="2024-03-11T14:38:00Z">
        <w:r w:rsidRPr="008E73B4" w:rsidDel="00060EC0">
          <w:rPr>
            <w:rFonts w:eastAsia="Malgun Gothic"/>
            <w:b/>
            <w:bCs/>
          </w:rPr>
          <w:delText xml:space="preserve">continued </w:delText>
        </w:r>
      </w:del>
      <w:ins w:id="92" w:author="BORSATO, RONALD" w:date="2024-03-11T14:38:00Z">
        <w:r w:rsidR="00060EC0">
          <w:rPr>
            <w:rFonts w:eastAsia="Malgun Gothic"/>
            <w:b/>
            <w:bCs/>
          </w:rPr>
          <w:t>considered</w:t>
        </w:r>
        <w:r w:rsidR="00060EC0" w:rsidRPr="008E73B4">
          <w:rPr>
            <w:rFonts w:eastAsia="Malgun Gothic"/>
            <w:b/>
            <w:bCs/>
          </w:rPr>
          <w:t xml:space="preserve"> </w:t>
        </w:r>
      </w:ins>
      <w:r w:rsidRPr="008E73B4">
        <w:rPr>
          <w:rFonts w:eastAsia="Malgun Gothic"/>
          <w:b/>
          <w:bCs/>
        </w:rPr>
        <w:t>under a Rel-19 work item if the outcome of the Rel-18 package is judged to insufficient to guarantee a robust XR service.</w:t>
      </w:r>
    </w:p>
    <w:p w14:paraId="6DB1778C" w14:textId="77777777" w:rsidR="008E73B4" w:rsidRDefault="008E73B4" w:rsidP="00AD4BDB">
      <w:pPr>
        <w:ind w:left="1260" w:hanging="1260"/>
        <w:rPr>
          <w:rFonts w:eastAsia="Malgun Gothic"/>
          <w:b/>
          <w:bCs/>
          <w:lang w:val="en-GB"/>
        </w:rPr>
      </w:pPr>
    </w:p>
    <w:p w14:paraId="4C464673" w14:textId="77777777" w:rsidR="008E73B4" w:rsidRPr="00A73BB4" w:rsidRDefault="008E73B4" w:rsidP="00AD4BDB">
      <w:pPr>
        <w:ind w:left="1260" w:hanging="1260"/>
        <w:rPr>
          <w:rFonts w:eastAsia="Malgun Gothic"/>
          <w:b/>
          <w:bCs/>
          <w:lang w:val="en-GB"/>
        </w:rPr>
      </w:pPr>
    </w:p>
    <w:p w14:paraId="07DC4624" w14:textId="77777777" w:rsidR="00CD619A" w:rsidRPr="001005F5" w:rsidRDefault="00CD619A" w:rsidP="00CD619A">
      <w:pPr>
        <w:spacing w:before="120"/>
        <w:rPr>
          <w:rFonts w:asciiTheme="minorHAnsi" w:hAnsiTheme="minorHAnsi" w:cstheme="minorHAnsi"/>
          <w:b/>
          <w:bCs/>
        </w:rPr>
      </w:pPr>
    </w:p>
    <w:p w14:paraId="56AE9F47" w14:textId="77777777" w:rsidR="008D7783" w:rsidRPr="0076067D" w:rsidRDefault="008D7783" w:rsidP="00D712D8">
      <w:pPr>
        <w:pStyle w:val="Heading1"/>
      </w:pPr>
      <w:r>
        <w:t>Reference</w:t>
      </w:r>
    </w:p>
    <w:p w14:paraId="04213911" w14:textId="49B7005B" w:rsidR="008D7783" w:rsidRDefault="002879AD" w:rsidP="002879AD">
      <w:pPr>
        <w:spacing w:before="0" w:after="0"/>
        <w:ind w:left="540" w:hanging="540"/>
        <w:jc w:val="left"/>
        <w:rPr>
          <w:rFonts w:asciiTheme="minorHAnsi" w:eastAsia="SimSun" w:hAnsiTheme="minorHAnsi"/>
          <w:color w:val="000000"/>
          <w:sz w:val="22"/>
          <w:szCs w:val="22"/>
          <w:lang w:eastAsia="zh-CN"/>
        </w:rPr>
      </w:pPr>
      <w:r w:rsidRPr="002879AD">
        <w:rPr>
          <w:rFonts w:asciiTheme="minorHAnsi" w:eastAsia="SimSun" w:hAnsiTheme="minorHAnsi"/>
          <w:color w:val="000000"/>
          <w:sz w:val="22"/>
          <w:szCs w:val="22"/>
          <w:lang w:eastAsia="zh-CN"/>
        </w:rPr>
        <w:t>[1]</w:t>
      </w:r>
      <w:r>
        <w:rPr>
          <w:rFonts w:asciiTheme="minorHAnsi" w:eastAsia="SimSun" w:hAnsiTheme="minorHAnsi"/>
          <w:color w:val="000000"/>
          <w:sz w:val="22"/>
          <w:szCs w:val="22"/>
          <w:lang w:eastAsia="zh-CN"/>
        </w:rPr>
        <w:tab/>
      </w:r>
      <w:r w:rsidR="00000000">
        <w:fldChar w:fldCharType="begin"/>
      </w:r>
      <w:ins w:id="93" w:author="SCHUMACHER, JOSEPH R" w:date="2024-03-11T15:37:00Z">
        <w:r w:rsidR="003E5EB0">
          <w:instrText>HYPERLINK "https://ftp.3gpp.org/tsg_ran/WG2_RL2/TSGR2_125/Docs/R2-2401987.zip"</w:instrText>
        </w:r>
      </w:ins>
      <w:del w:id="94" w:author="SCHUMACHER, JOSEPH R" w:date="2024-03-11T15:37:00Z">
        <w:r w:rsidR="00000000" w:rsidDel="003E5EB0">
          <w:delInstrText>HYPERLINK "https://ftp.3gpp.org/tsg_ran/TSG_RAN/TSGR_98e/Docs/RP-223556.zip"</w:delInstrText>
        </w:r>
      </w:del>
      <w:ins w:id="95" w:author="SCHUMACHER, JOSEPH R" w:date="2024-03-11T15:37:00Z"/>
      <w:r w:rsidR="00000000">
        <w:fldChar w:fldCharType="separate"/>
      </w:r>
      <w:del w:id="96" w:author="SCHUMACHER, JOSEPH R" w:date="2024-03-11T15:37:00Z">
        <w:r w:rsidR="008E591B" w:rsidDel="003E5EB0">
          <w:rPr>
            <w:rStyle w:val="Hyperlink"/>
            <w:rFonts w:asciiTheme="minorHAnsi" w:eastAsia="SimSun" w:hAnsiTheme="minorHAnsi"/>
            <w:sz w:val="22"/>
            <w:szCs w:val="22"/>
            <w:lang w:eastAsia="zh-CN"/>
          </w:rPr>
          <w:delText>RP-223556</w:delText>
        </w:r>
      </w:del>
      <w:ins w:id="97" w:author="SCHUMACHER, JOSEPH R" w:date="2024-03-11T15:37:00Z">
        <w:r w:rsidR="003E5EB0">
          <w:rPr>
            <w:rStyle w:val="Hyperlink"/>
            <w:rFonts w:asciiTheme="minorHAnsi" w:eastAsia="SimSun" w:hAnsiTheme="minorHAnsi"/>
            <w:sz w:val="22"/>
            <w:szCs w:val="22"/>
            <w:lang w:eastAsia="zh-CN"/>
          </w:rPr>
          <w:t>R2</w:t>
        </w:r>
        <w:r w:rsidR="003E5EB0">
          <w:rPr>
            <w:rStyle w:val="Hyperlink"/>
            <w:rFonts w:asciiTheme="minorHAnsi" w:eastAsia="SimSun" w:hAnsiTheme="minorHAnsi"/>
            <w:sz w:val="22"/>
            <w:szCs w:val="22"/>
            <w:lang w:eastAsia="zh-CN"/>
          </w:rPr>
          <w:t>-</w:t>
        </w:r>
        <w:r w:rsidR="003E5EB0">
          <w:rPr>
            <w:rStyle w:val="Hyperlink"/>
            <w:rFonts w:asciiTheme="minorHAnsi" w:eastAsia="SimSun" w:hAnsiTheme="minorHAnsi"/>
            <w:sz w:val="22"/>
            <w:szCs w:val="22"/>
            <w:lang w:eastAsia="zh-CN"/>
          </w:rPr>
          <w:t>2401987</w:t>
        </w:r>
      </w:ins>
      <w:r w:rsidR="00000000">
        <w:rPr>
          <w:rStyle w:val="Hyperlink"/>
          <w:rFonts w:asciiTheme="minorHAnsi" w:eastAsia="SimSun" w:hAnsiTheme="minorHAnsi"/>
          <w:sz w:val="22"/>
          <w:szCs w:val="22"/>
          <w:lang w:eastAsia="zh-CN"/>
        </w:rPr>
        <w:fldChar w:fldCharType="end"/>
      </w:r>
      <w:r w:rsidRPr="002879AD">
        <w:rPr>
          <w:rFonts w:asciiTheme="minorHAnsi" w:eastAsia="SimSun" w:hAnsiTheme="minorHAnsi"/>
          <w:color w:val="000000"/>
          <w:sz w:val="22"/>
          <w:szCs w:val="22"/>
          <w:lang w:eastAsia="zh-CN"/>
        </w:rPr>
        <w:t xml:space="preserve">, </w:t>
      </w:r>
      <w:del w:id="98" w:author="SCHUMACHER, JOSEPH R" w:date="2024-03-11T15:38:00Z">
        <w:r w:rsidRPr="002879AD" w:rsidDel="007B314C">
          <w:rPr>
            <w:rFonts w:asciiTheme="minorHAnsi" w:eastAsia="SimSun" w:hAnsiTheme="minorHAnsi"/>
            <w:i/>
            <w:iCs/>
            <w:color w:val="000000"/>
            <w:sz w:val="22"/>
            <w:szCs w:val="22"/>
            <w:lang w:eastAsia="zh-CN"/>
          </w:rPr>
          <w:delText>Revised SID: Study on UE support of regionally-defined subsets of an NR band</w:delText>
        </w:r>
      </w:del>
      <w:ins w:id="99" w:author="SCHUMACHER, JOSEPH R" w:date="2024-03-11T15:38:00Z">
        <w:r w:rsidR="007B314C">
          <w:rPr>
            <w:rFonts w:asciiTheme="minorHAnsi" w:eastAsia="SimSun" w:hAnsiTheme="minorHAnsi"/>
            <w:i/>
            <w:iCs/>
            <w:color w:val="000000"/>
            <w:sz w:val="22"/>
            <w:szCs w:val="22"/>
            <w:lang w:eastAsia="zh-CN"/>
          </w:rPr>
          <w:t>2RX XR device access</w:t>
        </w:r>
      </w:ins>
      <w:r w:rsidRPr="002879AD">
        <w:rPr>
          <w:rFonts w:asciiTheme="minorHAnsi" w:eastAsia="SimSun" w:hAnsiTheme="minorHAnsi"/>
          <w:color w:val="000000"/>
          <w:sz w:val="22"/>
          <w:szCs w:val="22"/>
          <w:lang w:eastAsia="zh-CN"/>
        </w:rPr>
        <w:t>, RAN#9</w:t>
      </w:r>
      <w:r w:rsidR="008E591B">
        <w:rPr>
          <w:rFonts w:asciiTheme="minorHAnsi" w:eastAsia="SimSun" w:hAnsiTheme="minorHAnsi"/>
          <w:color w:val="000000"/>
          <w:sz w:val="22"/>
          <w:szCs w:val="22"/>
          <w:lang w:eastAsia="zh-CN"/>
        </w:rPr>
        <w:t>8</w:t>
      </w:r>
      <w:r w:rsidRPr="002879AD">
        <w:rPr>
          <w:rFonts w:asciiTheme="minorHAnsi" w:eastAsia="SimSun" w:hAnsiTheme="minorHAnsi"/>
          <w:color w:val="000000"/>
          <w:sz w:val="22"/>
          <w:szCs w:val="22"/>
          <w:lang w:eastAsia="zh-CN"/>
        </w:rPr>
        <w:t>-e, September 2022</w:t>
      </w:r>
    </w:p>
    <w:p w14:paraId="3614E990" w14:textId="66BE40C8" w:rsidR="001171F7" w:rsidRPr="004A551E" w:rsidRDefault="001171F7" w:rsidP="002879AD">
      <w:pPr>
        <w:spacing w:before="0" w:after="0"/>
        <w:ind w:left="540" w:hanging="540"/>
        <w:jc w:val="left"/>
        <w:rPr>
          <w:rFonts w:asciiTheme="minorHAnsi" w:hAnsiTheme="minorHAnsi" w:cstheme="minorHAnsi"/>
          <w:sz w:val="22"/>
          <w:szCs w:val="22"/>
        </w:rPr>
      </w:pPr>
      <w:r>
        <w:rPr>
          <w:rFonts w:asciiTheme="minorHAnsi" w:eastAsia="SimSun" w:hAnsiTheme="minorHAnsi"/>
          <w:color w:val="000000"/>
          <w:sz w:val="22"/>
          <w:szCs w:val="22"/>
          <w:lang w:eastAsia="zh-CN"/>
        </w:rPr>
        <w:t>[2]</w:t>
      </w:r>
      <w:r w:rsidR="00960D46">
        <w:rPr>
          <w:rFonts w:asciiTheme="minorHAnsi" w:eastAsia="SimSun" w:hAnsiTheme="minorHAnsi"/>
          <w:color w:val="000000"/>
          <w:sz w:val="22"/>
          <w:szCs w:val="22"/>
          <w:lang w:eastAsia="zh-CN"/>
        </w:rPr>
        <w:tab/>
      </w:r>
      <w:hyperlink r:id="rId11" w:history="1">
        <w:r w:rsidR="00960D46" w:rsidRPr="004A551E">
          <w:rPr>
            <w:rStyle w:val="Hyperlink"/>
            <w:rFonts w:asciiTheme="minorHAnsi" w:hAnsiTheme="minorHAnsi" w:cstheme="minorHAnsi"/>
            <w:sz w:val="22"/>
            <w:szCs w:val="22"/>
            <w:shd w:val="clear" w:color="auto" w:fill="D3D3D3"/>
          </w:rPr>
          <w:t>RP-223547</w:t>
        </w:r>
      </w:hyperlink>
      <w:r w:rsidR="004A551E">
        <w:rPr>
          <w:rFonts w:asciiTheme="minorHAnsi" w:hAnsiTheme="minorHAnsi" w:cstheme="minorHAnsi"/>
          <w:sz w:val="22"/>
          <w:szCs w:val="22"/>
        </w:rPr>
        <w:t xml:space="preserve">, </w:t>
      </w:r>
      <w:r w:rsidR="00454068" w:rsidRPr="00454068">
        <w:rPr>
          <w:rFonts w:asciiTheme="minorHAnsi" w:hAnsiTheme="minorHAnsi" w:cstheme="minorHAnsi"/>
          <w:i/>
          <w:iCs/>
          <w:sz w:val="22"/>
          <w:szCs w:val="22"/>
        </w:rPr>
        <w:t>Text proposal for Study on UE support of regionally-defined subsets of an NR band</w:t>
      </w:r>
      <w:r w:rsidR="00454068">
        <w:rPr>
          <w:rFonts w:asciiTheme="minorHAnsi" w:hAnsiTheme="minorHAnsi" w:cstheme="minorHAnsi"/>
          <w:sz w:val="22"/>
          <w:szCs w:val="22"/>
        </w:rPr>
        <w:t>, RAN#98-e, December 2022</w:t>
      </w:r>
    </w:p>
    <w:p w14:paraId="36B77835" w14:textId="1BF252C6" w:rsidR="00960D46" w:rsidRDefault="00960D46" w:rsidP="002879AD">
      <w:pPr>
        <w:spacing w:before="0" w:after="0"/>
        <w:ind w:left="540" w:hanging="540"/>
        <w:jc w:val="left"/>
        <w:rPr>
          <w:ins w:id="100" w:author="SCHUMACHER, JOSEPH R" w:date="2024-03-11T15:35:00Z"/>
          <w:rFonts w:asciiTheme="minorHAnsi" w:hAnsiTheme="minorHAnsi" w:cstheme="minorHAnsi"/>
          <w:sz w:val="22"/>
          <w:szCs w:val="22"/>
        </w:rPr>
      </w:pPr>
      <w:r w:rsidRPr="004A551E">
        <w:rPr>
          <w:rFonts w:asciiTheme="minorHAnsi" w:hAnsiTheme="minorHAnsi" w:cstheme="minorHAnsi"/>
          <w:sz w:val="22"/>
          <w:szCs w:val="22"/>
        </w:rPr>
        <w:t>[3]</w:t>
      </w:r>
      <w:r w:rsidRPr="004A551E">
        <w:rPr>
          <w:rFonts w:asciiTheme="minorHAnsi" w:hAnsiTheme="minorHAnsi" w:cstheme="minorHAnsi"/>
          <w:sz w:val="22"/>
          <w:szCs w:val="22"/>
        </w:rPr>
        <w:tab/>
      </w:r>
      <w:hyperlink r:id="rId12" w:history="1">
        <w:r w:rsidR="004A551E" w:rsidRPr="004A551E">
          <w:rPr>
            <w:rStyle w:val="Hyperlink"/>
            <w:rFonts w:asciiTheme="minorHAnsi" w:hAnsiTheme="minorHAnsi" w:cstheme="minorHAnsi"/>
            <w:sz w:val="22"/>
            <w:szCs w:val="22"/>
            <w:shd w:val="clear" w:color="auto" w:fill="D3D3D3"/>
          </w:rPr>
          <w:t>RP-223548</w:t>
        </w:r>
      </w:hyperlink>
      <w:r w:rsidR="004A551E">
        <w:rPr>
          <w:rFonts w:asciiTheme="minorHAnsi" w:hAnsiTheme="minorHAnsi" w:cstheme="minorHAnsi"/>
          <w:sz w:val="22"/>
          <w:szCs w:val="22"/>
        </w:rPr>
        <w:t xml:space="preserve">, </w:t>
      </w:r>
      <w:r w:rsidR="00454068" w:rsidRPr="00454068">
        <w:rPr>
          <w:rFonts w:asciiTheme="minorHAnsi" w:hAnsiTheme="minorHAnsi" w:cstheme="minorHAnsi"/>
          <w:i/>
          <w:iCs/>
          <w:sz w:val="22"/>
          <w:szCs w:val="22"/>
        </w:rPr>
        <w:t>TP for TR 38.893 to introduce the potential solutions</w:t>
      </w:r>
      <w:r w:rsidR="00454068">
        <w:rPr>
          <w:rFonts w:asciiTheme="minorHAnsi" w:hAnsiTheme="minorHAnsi" w:cstheme="minorHAnsi"/>
          <w:sz w:val="22"/>
          <w:szCs w:val="22"/>
        </w:rPr>
        <w:t>, RAN#98-e, December 2022</w:t>
      </w:r>
    </w:p>
    <w:p w14:paraId="118A8D5F" w14:textId="544521AB" w:rsidR="006F7C68" w:rsidRDefault="003E5EB0" w:rsidP="002879AD">
      <w:pPr>
        <w:spacing w:before="0" w:after="0"/>
        <w:ind w:left="540" w:hanging="540"/>
        <w:jc w:val="left"/>
        <w:rPr>
          <w:ins w:id="101" w:author="SCHUMACHER, JOSEPH R" w:date="2024-03-11T15:36:00Z"/>
          <w:rFonts w:asciiTheme="minorHAnsi" w:hAnsiTheme="minorHAnsi" w:cstheme="minorHAnsi"/>
          <w:sz w:val="22"/>
          <w:szCs w:val="22"/>
        </w:rPr>
      </w:pPr>
      <w:ins w:id="102" w:author="SCHUMACHER, JOSEPH R" w:date="2024-03-11T15:36:00Z">
        <w:r>
          <w:rPr>
            <w:rFonts w:asciiTheme="minorHAnsi" w:hAnsiTheme="minorHAnsi" w:cstheme="minorHAnsi"/>
            <w:sz w:val="22"/>
            <w:szCs w:val="22"/>
          </w:rPr>
          <w:t>[4]</w:t>
        </w:r>
      </w:ins>
    </w:p>
    <w:p w14:paraId="680978EC" w14:textId="17DC6008" w:rsidR="003E5EB0" w:rsidRDefault="003E5EB0" w:rsidP="002879AD">
      <w:pPr>
        <w:spacing w:before="0" w:after="0"/>
        <w:ind w:left="540" w:hanging="540"/>
        <w:jc w:val="left"/>
        <w:rPr>
          <w:ins w:id="103" w:author="SCHUMACHER, JOSEPH R" w:date="2024-03-11T15:36:00Z"/>
          <w:rFonts w:asciiTheme="minorHAnsi" w:hAnsiTheme="minorHAnsi" w:cstheme="minorHAnsi"/>
          <w:sz w:val="22"/>
          <w:szCs w:val="22"/>
        </w:rPr>
      </w:pPr>
      <w:ins w:id="104" w:author="SCHUMACHER, JOSEPH R" w:date="2024-03-11T15:36:00Z">
        <w:r>
          <w:rPr>
            <w:rFonts w:asciiTheme="minorHAnsi" w:hAnsiTheme="minorHAnsi" w:cstheme="minorHAnsi"/>
            <w:sz w:val="22"/>
            <w:szCs w:val="22"/>
          </w:rPr>
          <w:t>[5]</w:t>
        </w:r>
      </w:ins>
    </w:p>
    <w:p w14:paraId="1EB9EACF" w14:textId="1AC2B37D" w:rsidR="003E5EB0" w:rsidRDefault="003E5EB0" w:rsidP="002879AD">
      <w:pPr>
        <w:spacing w:before="0" w:after="0"/>
        <w:ind w:left="540" w:hanging="540"/>
        <w:jc w:val="left"/>
        <w:rPr>
          <w:ins w:id="105" w:author="SCHUMACHER, JOSEPH R" w:date="2024-03-11T15:36:00Z"/>
          <w:rFonts w:asciiTheme="minorHAnsi" w:hAnsiTheme="minorHAnsi" w:cstheme="minorHAnsi"/>
          <w:sz w:val="22"/>
          <w:szCs w:val="22"/>
        </w:rPr>
      </w:pPr>
      <w:ins w:id="106" w:author="SCHUMACHER, JOSEPH R" w:date="2024-03-11T15:36:00Z">
        <w:r>
          <w:rPr>
            <w:rFonts w:asciiTheme="minorHAnsi" w:hAnsiTheme="minorHAnsi" w:cstheme="minorHAnsi"/>
            <w:sz w:val="22"/>
            <w:szCs w:val="22"/>
          </w:rPr>
          <w:t>[6]</w:t>
        </w:r>
      </w:ins>
    </w:p>
    <w:p w14:paraId="39D5395C" w14:textId="42E61AC5" w:rsidR="003E5EB0" w:rsidRDefault="003E5EB0" w:rsidP="002879AD">
      <w:pPr>
        <w:spacing w:before="0" w:after="0"/>
        <w:ind w:left="540" w:hanging="540"/>
        <w:jc w:val="left"/>
        <w:rPr>
          <w:ins w:id="107" w:author="SCHUMACHER, JOSEPH R" w:date="2024-03-11T15:36:00Z"/>
          <w:rFonts w:asciiTheme="minorHAnsi" w:hAnsiTheme="minorHAnsi" w:cstheme="minorHAnsi"/>
          <w:sz w:val="22"/>
          <w:szCs w:val="22"/>
        </w:rPr>
      </w:pPr>
      <w:ins w:id="108" w:author="SCHUMACHER, JOSEPH R" w:date="2024-03-11T15:36:00Z">
        <w:r>
          <w:rPr>
            <w:rFonts w:asciiTheme="minorHAnsi" w:hAnsiTheme="minorHAnsi" w:cstheme="minorHAnsi"/>
            <w:sz w:val="22"/>
            <w:szCs w:val="22"/>
          </w:rPr>
          <w:t>[7]</w:t>
        </w:r>
      </w:ins>
    </w:p>
    <w:p w14:paraId="50F897B1" w14:textId="145E5461" w:rsidR="003E5EB0" w:rsidRDefault="003E5EB0" w:rsidP="002879AD">
      <w:pPr>
        <w:spacing w:before="0" w:after="0"/>
        <w:ind w:left="540" w:hanging="540"/>
        <w:jc w:val="left"/>
        <w:rPr>
          <w:ins w:id="109" w:author="BORSATO, RONALD" w:date="2024-03-11T14:46:00Z"/>
          <w:rFonts w:asciiTheme="minorHAnsi" w:hAnsiTheme="minorHAnsi" w:cstheme="minorHAnsi"/>
          <w:sz w:val="22"/>
          <w:szCs w:val="22"/>
        </w:rPr>
      </w:pPr>
      <w:ins w:id="110" w:author="SCHUMACHER, JOSEPH R" w:date="2024-03-11T15:36:00Z">
        <w:r>
          <w:rPr>
            <w:rFonts w:asciiTheme="minorHAnsi" w:hAnsiTheme="minorHAnsi" w:cstheme="minorHAnsi"/>
            <w:sz w:val="22"/>
            <w:szCs w:val="22"/>
          </w:rPr>
          <w:t>[8]</w:t>
        </w:r>
      </w:ins>
    </w:p>
    <w:p w14:paraId="145394E3" w14:textId="77777777" w:rsidR="005C171F" w:rsidRDefault="005C171F" w:rsidP="002879AD">
      <w:pPr>
        <w:spacing w:before="0" w:after="0"/>
        <w:ind w:left="540" w:hanging="540"/>
        <w:jc w:val="left"/>
        <w:rPr>
          <w:ins w:id="111" w:author="BORSATO, RONALD" w:date="2024-03-11T14:46:00Z"/>
          <w:rFonts w:asciiTheme="minorHAnsi" w:hAnsiTheme="minorHAnsi" w:cstheme="minorHAnsi"/>
          <w:sz w:val="22"/>
          <w:szCs w:val="22"/>
        </w:rPr>
      </w:pPr>
    </w:p>
    <w:p w14:paraId="769CDEEF" w14:textId="46C46D0A" w:rsidR="005C171F" w:rsidRDefault="005C171F" w:rsidP="002879AD">
      <w:pPr>
        <w:spacing w:before="0" w:after="0"/>
        <w:ind w:left="540" w:hanging="540"/>
        <w:jc w:val="left"/>
        <w:rPr>
          <w:ins w:id="112" w:author="BORSATO, RONALD" w:date="2024-03-11T14:53:00Z"/>
          <w:rFonts w:asciiTheme="minorHAnsi" w:hAnsiTheme="minorHAnsi" w:cstheme="minorHAnsi"/>
          <w:sz w:val="22"/>
          <w:szCs w:val="22"/>
        </w:rPr>
      </w:pPr>
      <w:ins w:id="113" w:author="BORSATO, RONALD" w:date="2024-03-11T14:46:00Z">
        <w:r>
          <w:rPr>
            <w:rFonts w:asciiTheme="minorHAnsi" w:hAnsiTheme="minorHAnsi" w:cstheme="minorHAnsi"/>
            <w:sz w:val="22"/>
            <w:szCs w:val="22"/>
          </w:rPr>
          <w:t>[</w:t>
        </w:r>
      </w:ins>
      <w:ins w:id="114" w:author="BORSATO, RONALD" w:date="2024-03-11T14:51:00Z">
        <w:r w:rsidR="00CD7066">
          <w:rPr>
            <w:rFonts w:asciiTheme="minorHAnsi" w:hAnsiTheme="minorHAnsi" w:cstheme="minorHAnsi"/>
            <w:sz w:val="22"/>
            <w:szCs w:val="22"/>
          </w:rPr>
          <w:t>9]</w:t>
        </w:r>
        <w:r w:rsidR="00CD7066">
          <w:rPr>
            <w:rFonts w:asciiTheme="minorHAnsi" w:hAnsiTheme="minorHAnsi" w:cstheme="minorHAnsi"/>
            <w:sz w:val="22"/>
            <w:szCs w:val="22"/>
          </w:rPr>
          <w:tab/>
          <w:t>RP-24</w:t>
        </w:r>
      </w:ins>
      <w:ins w:id="115" w:author="BORSATO, RONALD" w:date="2024-03-11T14:52:00Z">
        <w:r w:rsidR="00CD7066">
          <w:rPr>
            <w:rFonts w:asciiTheme="minorHAnsi" w:hAnsiTheme="minorHAnsi" w:cstheme="minorHAnsi"/>
            <w:sz w:val="22"/>
            <w:szCs w:val="22"/>
          </w:rPr>
          <w:t xml:space="preserve">0035, </w:t>
        </w:r>
        <w:r w:rsidR="00CD7066" w:rsidRPr="00CD7066">
          <w:rPr>
            <w:rFonts w:asciiTheme="minorHAnsi" w:hAnsiTheme="minorHAnsi" w:cstheme="minorHAnsi"/>
            <w:i/>
            <w:iCs/>
            <w:sz w:val="22"/>
            <w:szCs w:val="22"/>
            <w:rPrChange w:id="116" w:author="BORSATO, RONALD" w:date="2024-03-11T14:52:00Z">
              <w:rPr>
                <w:rFonts w:asciiTheme="minorHAnsi" w:hAnsiTheme="minorHAnsi" w:cstheme="minorHAnsi"/>
                <w:sz w:val="22"/>
                <w:szCs w:val="22"/>
              </w:rPr>
            </w:rPrChange>
          </w:rPr>
          <w:t>LS on 2Rx XR UE requirements</w:t>
        </w:r>
        <w:r w:rsidR="00CD7066">
          <w:rPr>
            <w:rFonts w:asciiTheme="minorHAnsi" w:hAnsiTheme="minorHAnsi" w:cstheme="minorHAnsi"/>
            <w:sz w:val="22"/>
            <w:szCs w:val="22"/>
          </w:rPr>
          <w:t>, RAN4</w:t>
        </w:r>
      </w:ins>
    </w:p>
    <w:p w14:paraId="789F7718" w14:textId="19933ECE" w:rsidR="00CD7066" w:rsidRDefault="00CD7066" w:rsidP="002879AD">
      <w:pPr>
        <w:spacing w:before="0" w:after="0"/>
        <w:ind w:left="540" w:hanging="540"/>
        <w:jc w:val="left"/>
        <w:rPr>
          <w:ins w:id="117" w:author="BORSATO, RONALD" w:date="2024-03-11T14:54:00Z"/>
          <w:rFonts w:asciiTheme="minorHAnsi" w:hAnsiTheme="minorHAnsi" w:cstheme="minorHAnsi"/>
          <w:sz w:val="22"/>
          <w:szCs w:val="22"/>
        </w:rPr>
      </w:pPr>
      <w:ins w:id="118" w:author="BORSATO, RONALD" w:date="2024-03-11T14:53:00Z">
        <w:r>
          <w:rPr>
            <w:rFonts w:asciiTheme="minorHAnsi" w:hAnsiTheme="minorHAnsi" w:cstheme="minorHAnsi"/>
            <w:sz w:val="22"/>
            <w:szCs w:val="22"/>
          </w:rPr>
          <w:t>[10]</w:t>
        </w:r>
        <w:r>
          <w:rPr>
            <w:rFonts w:asciiTheme="minorHAnsi" w:hAnsiTheme="minorHAnsi" w:cstheme="minorHAnsi"/>
            <w:sz w:val="22"/>
            <w:szCs w:val="22"/>
          </w:rPr>
          <w:tab/>
          <w:t xml:space="preserve">R4-24003878, </w:t>
        </w:r>
        <w:r w:rsidRPr="00CD7066">
          <w:rPr>
            <w:rFonts w:asciiTheme="minorHAnsi" w:hAnsiTheme="minorHAnsi" w:cstheme="minorHAnsi"/>
            <w:i/>
            <w:iCs/>
            <w:sz w:val="22"/>
            <w:szCs w:val="22"/>
            <w:rPrChange w:id="119" w:author="BORSATO, RONALD" w:date="2024-03-11T14:53:00Z">
              <w:rPr>
                <w:rFonts w:asciiTheme="minorHAnsi" w:hAnsiTheme="minorHAnsi" w:cstheme="minorHAnsi"/>
                <w:sz w:val="22"/>
                <w:szCs w:val="22"/>
              </w:rPr>
            </w:rPrChange>
          </w:rPr>
          <w:t>WF on 2Rx XR UE requirements</w:t>
        </w:r>
        <w:r>
          <w:rPr>
            <w:rFonts w:asciiTheme="minorHAnsi" w:hAnsiTheme="minorHAnsi" w:cstheme="minorHAnsi"/>
            <w:sz w:val="22"/>
            <w:szCs w:val="22"/>
          </w:rPr>
          <w:t xml:space="preserve">, </w:t>
        </w:r>
      </w:ins>
      <w:ins w:id="120" w:author="BORSATO, RONALD" w:date="2024-03-11T14:55:00Z">
        <w:r w:rsidRPr="00CD7066">
          <w:rPr>
            <w:rFonts w:asciiTheme="minorHAnsi" w:hAnsiTheme="minorHAnsi" w:cstheme="minorHAnsi"/>
            <w:sz w:val="22"/>
            <w:szCs w:val="22"/>
          </w:rPr>
          <w:t>Moderator (Apple), Nokia, Meta Ireland</w:t>
        </w:r>
      </w:ins>
    </w:p>
    <w:p w14:paraId="666FBDB1" w14:textId="5965955A" w:rsidR="00CD7066" w:rsidRDefault="00CD7066" w:rsidP="002879AD">
      <w:pPr>
        <w:spacing w:before="0" w:after="0"/>
        <w:ind w:left="540" w:hanging="540"/>
        <w:jc w:val="left"/>
        <w:rPr>
          <w:ins w:id="121" w:author="BORSATO, RONALD" w:date="2024-03-11T14:55:00Z"/>
          <w:rFonts w:asciiTheme="minorHAnsi" w:hAnsiTheme="minorHAnsi" w:cstheme="minorHAnsi"/>
          <w:sz w:val="22"/>
          <w:szCs w:val="22"/>
        </w:rPr>
      </w:pPr>
      <w:ins w:id="122" w:author="BORSATO, RONALD" w:date="2024-03-11T14:54:00Z">
        <w:r>
          <w:rPr>
            <w:rFonts w:asciiTheme="minorHAnsi" w:hAnsiTheme="minorHAnsi" w:cstheme="minorHAnsi"/>
            <w:sz w:val="22"/>
            <w:szCs w:val="22"/>
          </w:rPr>
          <w:t>[11]</w:t>
        </w:r>
        <w:r>
          <w:rPr>
            <w:rFonts w:asciiTheme="minorHAnsi" w:hAnsiTheme="minorHAnsi" w:cstheme="minorHAnsi"/>
            <w:sz w:val="22"/>
            <w:szCs w:val="22"/>
          </w:rPr>
          <w:tab/>
          <w:t xml:space="preserve">R4-24003890, </w:t>
        </w:r>
        <w:r w:rsidRPr="00CD7066">
          <w:rPr>
            <w:rFonts w:asciiTheme="minorHAnsi" w:hAnsiTheme="minorHAnsi" w:cstheme="minorHAnsi"/>
            <w:i/>
            <w:iCs/>
            <w:sz w:val="22"/>
            <w:szCs w:val="22"/>
            <w:rPrChange w:id="123" w:author="BORSATO, RONALD" w:date="2024-03-11T14:55:00Z">
              <w:rPr>
                <w:rFonts w:asciiTheme="minorHAnsi" w:hAnsiTheme="minorHAnsi" w:cstheme="minorHAnsi"/>
                <w:sz w:val="22"/>
                <w:szCs w:val="22"/>
              </w:rPr>
            </w:rPrChange>
          </w:rPr>
          <w:t>CR 38.101-1 addition of 2Rx XR exception for REFSENS [2Rx_XR_UE]</w:t>
        </w:r>
        <w:r>
          <w:rPr>
            <w:rFonts w:asciiTheme="minorHAnsi" w:hAnsiTheme="minorHAnsi" w:cstheme="minorHAnsi"/>
            <w:sz w:val="22"/>
            <w:szCs w:val="22"/>
          </w:rPr>
          <w:t xml:space="preserve">, </w:t>
        </w:r>
      </w:ins>
      <w:ins w:id="124" w:author="BORSATO, RONALD" w:date="2024-03-11T14:55:00Z">
        <w:r w:rsidRPr="00CD7066">
          <w:rPr>
            <w:rFonts w:asciiTheme="minorHAnsi" w:hAnsiTheme="minorHAnsi" w:cstheme="minorHAnsi"/>
            <w:sz w:val="22"/>
            <w:szCs w:val="22"/>
          </w:rPr>
          <w:t>Nokia, Meta Ireland</w:t>
        </w:r>
      </w:ins>
    </w:p>
    <w:p w14:paraId="66FABC05" w14:textId="3401B70C" w:rsidR="00CD7066" w:rsidRPr="00CD7066" w:rsidRDefault="00CD7066" w:rsidP="00CD7066">
      <w:pPr>
        <w:spacing w:before="0" w:after="0"/>
        <w:ind w:left="540" w:hanging="540"/>
        <w:jc w:val="left"/>
        <w:rPr>
          <w:rFonts w:asciiTheme="minorHAnsi" w:hAnsiTheme="minorHAnsi" w:cstheme="minorHAnsi"/>
          <w:sz w:val="22"/>
          <w:szCs w:val="22"/>
        </w:rPr>
      </w:pPr>
      <w:ins w:id="125" w:author="BORSATO, RONALD" w:date="2024-03-11T14:55:00Z">
        <w:r>
          <w:rPr>
            <w:rFonts w:asciiTheme="minorHAnsi" w:hAnsiTheme="minorHAnsi" w:cstheme="minorHAnsi"/>
            <w:sz w:val="22"/>
            <w:szCs w:val="22"/>
          </w:rPr>
          <w:t>[</w:t>
        </w:r>
      </w:ins>
      <w:ins w:id="126" w:author="BORSATO, RONALD" w:date="2024-03-11T14:56:00Z">
        <w:r>
          <w:rPr>
            <w:rFonts w:asciiTheme="minorHAnsi" w:hAnsiTheme="minorHAnsi" w:cstheme="minorHAnsi"/>
            <w:sz w:val="22"/>
            <w:szCs w:val="22"/>
          </w:rPr>
          <w:t>12</w:t>
        </w:r>
      </w:ins>
      <w:ins w:id="127" w:author="BORSATO, RONALD" w:date="2024-03-11T14:55:00Z">
        <w:r>
          <w:rPr>
            <w:rFonts w:asciiTheme="minorHAnsi" w:hAnsiTheme="minorHAnsi" w:cstheme="minorHAnsi"/>
            <w:sz w:val="22"/>
            <w:szCs w:val="22"/>
          </w:rPr>
          <w:t>]</w:t>
        </w:r>
        <w:r>
          <w:rPr>
            <w:rFonts w:asciiTheme="minorHAnsi" w:hAnsiTheme="minorHAnsi" w:cstheme="minorHAnsi"/>
            <w:sz w:val="22"/>
            <w:szCs w:val="22"/>
          </w:rPr>
          <w:tab/>
          <w:t>RP-240</w:t>
        </w:r>
      </w:ins>
      <w:ins w:id="128" w:author="BORSATO, RONALD" w:date="2024-03-11T14:56:00Z">
        <w:r w:rsidR="005802F1">
          <w:rPr>
            <w:rFonts w:asciiTheme="minorHAnsi" w:hAnsiTheme="minorHAnsi" w:cstheme="minorHAnsi"/>
            <w:sz w:val="22"/>
            <w:szCs w:val="22"/>
          </w:rPr>
          <w:t>364</w:t>
        </w:r>
      </w:ins>
      <w:ins w:id="129" w:author="BORSATO, RONALD" w:date="2024-03-11T14:55:00Z">
        <w:r>
          <w:rPr>
            <w:rFonts w:asciiTheme="minorHAnsi" w:hAnsiTheme="minorHAnsi" w:cstheme="minorHAnsi"/>
            <w:sz w:val="22"/>
            <w:szCs w:val="22"/>
          </w:rPr>
          <w:t xml:space="preserve">, </w:t>
        </w:r>
      </w:ins>
      <w:ins w:id="130" w:author="BORSATO, RONALD" w:date="2024-03-11T14:56:00Z">
        <w:r w:rsidR="005802F1" w:rsidRPr="005802F1">
          <w:rPr>
            <w:rFonts w:asciiTheme="minorHAnsi" w:hAnsiTheme="minorHAnsi" w:cstheme="minorHAnsi"/>
            <w:i/>
            <w:iCs/>
            <w:sz w:val="22"/>
            <w:szCs w:val="22"/>
          </w:rPr>
          <w:t>CR 38.101-1 addition of 2Rx XR exception for REFSENS [2Rx_XR_Device]</w:t>
        </w:r>
      </w:ins>
      <w:ins w:id="131" w:author="BORSATO, RONALD" w:date="2024-03-11T14:55:00Z">
        <w:r>
          <w:rPr>
            <w:rFonts w:asciiTheme="minorHAnsi" w:hAnsiTheme="minorHAnsi" w:cstheme="minorHAnsi"/>
            <w:sz w:val="22"/>
            <w:szCs w:val="22"/>
          </w:rPr>
          <w:t xml:space="preserve">, </w:t>
        </w:r>
      </w:ins>
      <w:ins w:id="132" w:author="BORSATO, RONALD" w:date="2024-03-11T14:56:00Z">
        <w:r w:rsidR="005802F1" w:rsidRPr="005802F1">
          <w:rPr>
            <w:rFonts w:asciiTheme="minorHAnsi" w:hAnsiTheme="minorHAnsi" w:cstheme="minorHAnsi"/>
            <w:sz w:val="22"/>
            <w:szCs w:val="22"/>
          </w:rPr>
          <w:t>Nokia, Meta</w:t>
        </w:r>
      </w:ins>
    </w:p>
    <w:sectPr w:rsidR="00CD7066" w:rsidRPr="00CD7066" w:rsidSect="002F584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1E700" w14:textId="77777777" w:rsidR="002F5841" w:rsidRDefault="002F5841" w:rsidP="00424124">
      <w:pPr>
        <w:spacing w:before="0" w:after="0"/>
      </w:pPr>
      <w:r>
        <w:separator/>
      </w:r>
    </w:p>
  </w:endnote>
  <w:endnote w:type="continuationSeparator" w:id="0">
    <w:p w14:paraId="01961FAA" w14:textId="77777777" w:rsidR="002F5841" w:rsidRDefault="002F5841" w:rsidP="00424124">
      <w:pPr>
        <w:spacing w:before="0" w:after="0"/>
      </w:pPr>
      <w:r>
        <w:continuationSeparator/>
      </w:r>
    </w:p>
  </w:endnote>
  <w:endnote w:type="continuationNotice" w:id="1">
    <w:p w14:paraId="5826F6AD" w14:textId="77777777" w:rsidR="002F5841" w:rsidRDefault="002F58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C3CE" w14:textId="77777777" w:rsidR="002F5841" w:rsidRDefault="002F5841" w:rsidP="00424124">
      <w:pPr>
        <w:spacing w:before="0" w:after="0"/>
      </w:pPr>
      <w:r>
        <w:separator/>
      </w:r>
    </w:p>
  </w:footnote>
  <w:footnote w:type="continuationSeparator" w:id="0">
    <w:p w14:paraId="49877A84" w14:textId="77777777" w:rsidR="002F5841" w:rsidRDefault="002F5841" w:rsidP="00424124">
      <w:pPr>
        <w:spacing w:before="0" w:after="0"/>
      </w:pPr>
      <w:r>
        <w:continuationSeparator/>
      </w:r>
    </w:p>
  </w:footnote>
  <w:footnote w:type="continuationNotice" w:id="1">
    <w:p w14:paraId="1498F8B5" w14:textId="77777777" w:rsidR="002F5841" w:rsidRDefault="002F584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D04"/>
    <w:multiLevelType w:val="hybridMultilevel"/>
    <w:tmpl w:val="5502BE0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F21BD"/>
    <w:multiLevelType w:val="hybridMultilevel"/>
    <w:tmpl w:val="6640408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1BC0886"/>
    <w:multiLevelType w:val="hybridMultilevel"/>
    <w:tmpl w:val="25EC3A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6A3B3A"/>
    <w:multiLevelType w:val="hybridMultilevel"/>
    <w:tmpl w:val="DD209EA2"/>
    <w:lvl w:ilvl="0" w:tplc="FFFFFFF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FC377C"/>
    <w:multiLevelType w:val="hybridMultilevel"/>
    <w:tmpl w:val="87A8D42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1D1BCF"/>
    <w:multiLevelType w:val="hybridMultilevel"/>
    <w:tmpl w:val="20B08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F3C5F05"/>
    <w:multiLevelType w:val="multilevel"/>
    <w:tmpl w:val="376A61DA"/>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5FD598B"/>
    <w:multiLevelType w:val="hybridMultilevel"/>
    <w:tmpl w:val="87A8D42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212AC2"/>
    <w:multiLevelType w:val="hybridMultilevel"/>
    <w:tmpl w:val="386835A6"/>
    <w:lvl w:ilvl="0" w:tplc="FFFFFFFF">
      <w:start w:val="1"/>
      <w:numFmt w:val="decimal"/>
      <w:lvlText w:val="%1."/>
      <w:lvlJc w:val="left"/>
      <w:pPr>
        <w:ind w:left="1136" w:hanging="360"/>
      </w:pPr>
    </w:lvl>
    <w:lvl w:ilvl="1" w:tplc="04090019">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2" w15:restartNumberingAfterBreak="0">
    <w:nsid w:val="5AFD545C"/>
    <w:multiLevelType w:val="hybridMultilevel"/>
    <w:tmpl w:val="196C8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0876FAF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90701BC"/>
    <w:multiLevelType w:val="hybridMultilevel"/>
    <w:tmpl w:val="87A8D4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5C12E30"/>
    <w:multiLevelType w:val="hybridMultilevel"/>
    <w:tmpl w:val="68227BDC"/>
    <w:lvl w:ilvl="0" w:tplc="21A61EC2">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D602E21"/>
    <w:multiLevelType w:val="hybridMultilevel"/>
    <w:tmpl w:val="EACC4928"/>
    <w:lvl w:ilvl="0" w:tplc="FFFFFFF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542CBD"/>
    <w:multiLevelType w:val="hybridMultilevel"/>
    <w:tmpl w:val="9612A7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054043894">
    <w:abstractNumId w:val="10"/>
  </w:num>
  <w:num w:numId="2" w16cid:durableId="1241252758">
    <w:abstractNumId w:val="5"/>
  </w:num>
  <w:num w:numId="3" w16cid:durableId="947663156">
    <w:abstractNumId w:val="13"/>
  </w:num>
  <w:num w:numId="4" w16cid:durableId="1196039122">
    <w:abstractNumId w:val="7"/>
  </w:num>
  <w:num w:numId="5" w16cid:durableId="774594938">
    <w:abstractNumId w:val="2"/>
  </w:num>
  <w:num w:numId="6" w16cid:durableId="516384711">
    <w:abstractNumId w:val="14"/>
  </w:num>
  <w:num w:numId="7" w16cid:durableId="1168904719">
    <w:abstractNumId w:val="15"/>
  </w:num>
  <w:num w:numId="8" w16cid:durableId="562301271">
    <w:abstractNumId w:val="4"/>
  </w:num>
  <w:num w:numId="9" w16cid:durableId="956788361">
    <w:abstractNumId w:val="17"/>
  </w:num>
  <w:num w:numId="10" w16cid:durableId="654189661">
    <w:abstractNumId w:val="11"/>
  </w:num>
  <w:num w:numId="11" w16cid:durableId="1640652981">
    <w:abstractNumId w:val="0"/>
  </w:num>
  <w:num w:numId="12" w16cid:durableId="736124566">
    <w:abstractNumId w:val="8"/>
  </w:num>
  <w:num w:numId="13" w16cid:durableId="945161643">
    <w:abstractNumId w:val="6"/>
  </w:num>
  <w:num w:numId="14" w16cid:durableId="1784105998">
    <w:abstractNumId w:val="9"/>
  </w:num>
  <w:num w:numId="15" w16cid:durableId="1391689066">
    <w:abstractNumId w:val="3"/>
  </w:num>
  <w:num w:numId="16" w16cid:durableId="1088817667">
    <w:abstractNumId w:val="1"/>
  </w:num>
  <w:num w:numId="17" w16cid:durableId="843398338">
    <w:abstractNumId w:val="16"/>
  </w:num>
  <w:num w:numId="18" w16cid:durableId="14373974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doNotDisplayPageBoundaries/>
  <w:bordersDoNotSurroundHeader/>
  <w:bordersDoNotSurroundFooter/>
  <w:trackRevisions/>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C5F"/>
    <w:rsid w:val="00001E97"/>
    <w:rsid w:val="00002D73"/>
    <w:rsid w:val="00004522"/>
    <w:rsid w:val="000052FF"/>
    <w:rsid w:val="00006226"/>
    <w:rsid w:val="00010BB6"/>
    <w:rsid w:val="00013011"/>
    <w:rsid w:val="00013AD2"/>
    <w:rsid w:val="0001485D"/>
    <w:rsid w:val="000149EC"/>
    <w:rsid w:val="0001545E"/>
    <w:rsid w:val="00015D75"/>
    <w:rsid w:val="00016286"/>
    <w:rsid w:val="00017843"/>
    <w:rsid w:val="000178A9"/>
    <w:rsid w:val="00020F1A"/>
    <w:rsid w:val="000212C1"/>
    <w:rsid w:val="00021D8B"/>
    <w:rsid w:val="000245C1"/>
    <w:rsid w:val="000259E4"/>
    <w:rsid w:val="00025E7E"/>
    <w:rsid w:val="00026804"/>
    <w:rsid w:val="00027365"/>
    <w:rsid w:val="00027B30"/>
    <w:rsid w:val="000306B9"/>
    <w:rsid w:val="00032D47"/>
    <w:rsid w:val="0003446A"/>
    <w:rsid w:val="00034C41"/>
    <w:rsid w:val="00034E1E"/>
    <w:rsid w:val="00035986"/>
    <w:rsid w:val="00037369"/>
    <w:rsid w:val="00040168"/>
    <w:rsid w:val="000448B3"/>
    <w:rsid w:val="00044A56"/>
    <w:rsid w:val="000457B1"/>
    <w:rsid w:val="00045AED"/>
    <w:rsid w:val="000463E4"/>
    <w:rsid w:val="0004664E"/>
    <w:rsid w:val="000504F2"/>
    <w:rsid w:val="000511A3"/>
    <w:rsid w:val="00051B4B"/>
    <w:rsid w:val="00051EBB"/>
    <w:rsid w:val="00051F49"/>
    <w:rsid w:val="00054772"/>
    <w:rsid w:val="000550BC"/>
    <w:rsid w:val="00055D81"/>
    <w:rsid w:val="000569BF"/>
    <w:rsid w:val="00057E9B"/>
    <w:rsid w:val="00060EC0"/>
    <w:rsid w:val="0006245E"/>
    <w:rsid w:val="000624C2"/>
    <w:rsid w:val="000643FA"/>
    <w:rsid w:val="00064477"/>
    <w:rsid w:val="000647A5"/>
    <w:rsid w:val="00065081"/>
    <w:rsid w:val="00065801"/>
    <w:rsid w:val="0006707E"/>
    <w:rsid w:val="00071AF1"/>
    <w:rsid w:val="000730C9"/>
    <w:rsid w:val="0007575F"/>
    <w:rsid w:val="00075B2C"/>
    <w:rsid w:val="00075FD1"/>
    <w:rsid w:val="000772A4"/>
    <w:rsid w:val="00077712"/>
    <w:rsid w:val="000801FB"/>
    <w:rsid w:val="0008059D"/>
    <w:rsid w:val="00082C62"/>
    <w:rsid w:val="00082D0B"/>
    <w:rsid w:val="000846F2"/>
    <w:rsid w:val="00085800"/>
    <w:rsid w:val="00085D0F"/>
    <w:rsid w:val="00085F67"/>
    <w:rsid w:val="000865E3"/>
    <w:rsid w:val="00086B9A"/>
    <w:rsid w:val="00087D48"/>
    <w:rsid w:val="00087E5C"/>
    <w:rsid w:val="00090197"/>
    <w:rsid w:val="00090B95"/>
    <w:rsid w:val="000917C5"/>
    <w:rsid w:val="00092EB2"/>
    <w:rsid w:val="00094D05"/>
    <w:rsid w:val="000956AA"/>
    <w:rsid w:val="00096915"/>
    <w:rsid w:val="00097DC6"/>
    <w:rsid w:val="00097DFE"/>
    <w:rsid w:val="000A337B"/>
    <w:rsid w:val="000A34D0"/>
    <w:rsid w:val="000A36A9"/>
    <w:rsid w:val="000B0720"/>
    <w:rsid w:val="000B0982"/>
    <w:rsid w:val="000B0B84"/>
    <w:rsid w:val="000B19E1"/>
    <w:rsid w:val="000B37F0"/>
    <w:rsid w:val="000B3A2F"/>
    <w:rsid w:val="000B58AF"/>
    <w:rsid w:val="000B6D99"/>
    <w:rsid w:val="000C1344"/>
    <w:rsid w:val="000C21D0"/>
    <w:rsid w:val="000C42E2"/>
    <w:rsid w:val="000C4664"/>
    <w:rsid w:val="000C57B9"/>
    <w:rsid w:val="000D1BCC"/>
    <w:rsid w:val="000D2227"/>
    <w:rsid w:val="000D29D6"/>
    <w:rsid w:val="000D38DC"/>
    <w:rsid w:val="000D75A1"/>
    <w:rsid w:val="000E0702"/>
    <w:rsid w:val="000E07F8"/>
    <w:rsid w:val="000E29D8"/>
    <w:rsid w:val="000E356A"/>
    <w:rsid w:val="000E4458"/>
    <w:rsid w:val="000E56DD"/>
    <w:rsid w:val="000E766F"/>
    <w:rsid w:val="000F331A"/>
    <w:rsid w:val="000F42CF"/>
    <w:rsid w:val="000F43C9"/>
    <w:rsid w:val="000F4DA3"/>
    <w:rsid w:val="000F6423"/>
    <w:rsid w:val="001005F5"/>
    <w:rsid w:val="0010303E"/>
    <w:rsid w:val="00105F16"/>
    <w:rsid w:val="001077A0"/>
    <w:rsid w:val="00107EBB"/>
    <w:rsid w:val="00112AB7"/>
    <w:rsid w:val="0011327D"/>
    <w:rsid w:val="00113E9F"/>
    <w:rsid w:val="001157B6"/>
    <w:rsid w:val="00116DA6"/>
    <w:rsid w:val="001171F7"/>
    <w:rsid w:val="00120E30"/>
    <w:rsid w:val="001245DC"/>
    <w:rsid w:val="00124D88"/>
    <w:rsid w:val="00126BEC"/>
    <w:rsid w:val="00127BFA"/>
    <w:rsid w:val="0013037B"/>
    <w:rsid w:val="001306D1"/>
    <w:rsid w:val="001323B7"/>
    <w:rsid w:val="0013291B"/>
    <w:rsid w:val="0013343D"/>
    <w:rsid w:val="001372AF"/>
    <w:rsid w:val="00137E15"/>
    <w:rsid w:val="001417A8"/>
    <w:rsid w:val="001439CF"/>
    <w:rsid w:val="00143C20"/>
    <w:rsid w:val="00144E72"/>
    <w:rsid w:val="00145A50"/>
    <w:rsid w:val="00153793"/>
    <w:rsid w:val="001542A9"/>
    <w:rsid w:val="001547B6"/>
    <w:rsid w:val="00155C3C"/>
    <w:rsid w:val="0016228F"/>
    <w:rsid w:val="0016445D"/>
    <w:rsid w:val="0016462F"/>
    <w:rsid w:val="00164BF6"/>
    <w:rsid w:val="001652FA"/>
    <w:rsid w:val="001654D4"/>
    <w:rsid w:val="00166785"/>
    <w:rsid w:val="001677A3"/>
    <w:rsid w:val="00172638"/>
    <w:rsid w:val="00172743"/>
    <w:rsid w:val="00173CC5"/>
    <w:rsid w:val="001748F4"/>
    <w:rsid w:val="00175301"/>
    <w:rsid w:val="00176A86"/>
    <w:rsid w:val="00176C63"/>
    <w:rsid w:val="00183770"/>
    <w:rsid w:val="0018494C"/>
    <w:rsid w:val="001908CF"/>
    <w:rsid w:val="00190A7F"/>
    <w:rsid w:val="00190E03"/>
    <w:rsid w:val="00190E10"/>
    <w:rsid w:val="0019343E"/>
    <w:rsid w:val="0019452B"/>
    <w:rsid w:val="001A0DE8"/>
    <w:rsid w:val="001A12F1"/>
    <w:rsid w:val="001A22F2"/>
    <w:rsid w:val="001A28AF"/>
    <w:rsid w:val="001A297E"/>
    <w:rsid w:val="001A4D1C"/>
    <w:rsid w:val="001A53D6"/>
    <w:rsid w:val="001A5834"/>
    <w:rsid w:val="001A5A68"/>
    <w:rsid w:val="001A5C91"/>
    <w:rsid w:val="001A61EA"/>
    <w:rsid w:val="001A6212"/>
    <w:rsid w:val="001A63E6"/>
    <w:rsid w:val="001A6C09"/>
    <w:rsid w:val="001A75E0"/>
    <w:rsid w:val="001A7DDA"/>
    <w:rsid w:val="001B21C9"/>
    <w:rsid w:val="001B3CB1"/>
    <w:rsid w:val="001B6BDF"/>
    <w:rsid w:val="001B731B"/>
    <w:rsid w:val="001C07F1"/>
    <w:rsid w:val="001C2DBE"/>
    <w:rsid w:val="001C2F4F"/>
    <w:rsid w:val="001C4ACE"/>
    <w:rsid w:val="001C617A"/>
    <w:rsid w:val="001C6505"/>
    <w:rsid w:val="001C66A7"/>
    <w:rsid w:val="001C67FD"/>
    <w:rsid w:val="001C699C"/>
    <w:rsid w:val="001C711D"/>
    <w:rsid w:val="001D21D9"/>
    <w:rsid w:val="001D41D5"/>
    <w:rsid w:val="001D71E0"/>
    <w:rsid w:val="001E0CE1"/>
    <w:rsid w:val="001E0F4A"/>
    <w:rsid w:val="001E2AA9"/>
    <w:rsid w:val="001E2F00"/>
    <w:rsid w:val="001E3F3C"/>
    <w:rsid w:val="001E4BAF"/>
    <w:rsid w:val="001E5650"/>
    <w:rsid w:val="001E58CC"/>
    <w:rsid w:val="001E7167"/>
    <w:rsid w:val="001F2A01"/>
    <w:rsid w:val="001F44F7"/>
    <w:rsid w:val="001F59ED"/>
    <w:rsid w:val="001F75D1"/>
    <w:rsid w:val="00201704"/>
    <w:rsid w:val="00203F1D"/>
    <w:rsid w:val="00204D15"/>
    <w:rsid w:val="00206999"/>
    <w:rsid w:val="00206A44"/>
    <w:rsid w:val="00206BF0"/>
    <w:rsid w:val="002075BB"/>
    <w:rsid w:val="00207DF2"/>
    <w:rsid w:val="00211D37"/>
    <w:rsid w:val="00212204"/>
    <w:rsid w:val="00213D11"/>
    <w:rsid w:val="00215710"/>
    <w:rsid w:val="00215B77"/>
    <w:rsid w:val="0021637A"/>
    <w:rsid w:val="00216763"/>
    <w:rsid w:val="00217FDA"/>
    <w:rsid w:val="00221E7E"/>
    <w:rsid w:val="00221FE2"/>
    <w:rsid w:val="00222269"/>
    <w:rsid w:val="00222811"/>
    <w:rsid w:val="00222CB3"/>
    <w:rsid w:val="00224D54"/>
    <w:rsid w:val="00225464"/>
    <w:rsid w:val="00227E55"/>
    <w:rsid w:val="00231A13"/>
    <w:rsid w:val="002332A3"/>
    <w:rsid w:val="00233C60"/>
    <w:rsid w:val="00233D70"/>
    <w:rsid w:val="00234E61"/>
    <w:rsid w:val="002352C9"/>
    <w:rsid w:val="00235373"/>
    <w:rsid w:val="00235547"/>
    <w:rsid w:val="00242080"/>
    <w:rsid w:val="00242842"/>
    <w:rsid w:val="002435AB"/>
    <w:rsid w:val="00243CB6"/>
    <w:rsid w:val="00246D61"/>
    <w:rsid w:val="0024786A"/>
    <w:rsid w:val="0025058B"/>
    <w:rsid w:val="00251033"/>
    <w:rsid w:val="00251E06"/>
    <w:rsid w:val="00252C45"/>
    <w:rsid w:val="00252F50"/>
    <w:rsid w:val="00252F5E"/>
    <w:rsid w:val="002534D4"/>
    <w:rsid w:val="002573B3"/>
    <w:rsid w:val="00260874"/>
    <w:rsid w:val="00260D45"/>
    <w:rsid w:val="00262116"/>
    <w:rsid w:val="002622E3"/>
    <w:rsid w:val="00262F27"/>
    <w:rsid w:val="002641FE"/>
    <w:rsid w:val="00265254"/>
    <w:rsid w:val="00267362"/>
    <w:rsid w:val="00272118"/>
    <w:rsid w:val="002725E8"/>
    <w:rsid w:val="00272EC2"/>
    <w:rsid w:val="002733B2"/>
    <w:rsid w:val="00273B2A"/>
    <w:rsid w:val="00274677"/>
    <w:rsid w:val="00276785"/>
    <w:rsid w:val="0027769E"/>
    <w:rsid w:val="00280620"/>
    <w:rsid w:val="002847E4"/>
    <w:rsid w:val="00284B13"/>
    <w:rsid w:val="002873C8"/>
    <w:rsid w:val="002879AD"/>
    <w:rsid w:val="002904B4"/>
    <w:rsid w:val="0029147A"/>
    <w:rsid w:val="0029172D"/>
    <w:rsid w:val="002925DD"/>
    <w:rsid w:val="002926A6"/>
    <w:rsid w:val="002970F1"/>
    <w:rsid w:val="00297225"/>
    <w:rsid w:val="002A005E"/>
    <w:rsid w:val="002A0270"/>
    <w:rsid w:val="002A04D5"/>
    <w:rsid w:val="002A0DF7"/>
    <w:rsid w:val="002A189A"/>
    <w:rsid w:val="002A29A3"/>
    <w:rsid w:val="002A41CB"/>
    <w:rsid w:val="002A623E"/>
    <w:rsid w:val="002A668E"/>
    <w:rsid w:val="002A66E2"/>
    <w:rsid w:val="002B0F90"/>
    <w:rsid w:val="002B247B"/>
    <w:rsid w:val="002B2BD7"/>
    <w:rsid w:val="002B6831"/>
    <w:rsid w:val="002B7AEB"/>
    <w:rsid w:val="002C0488"/>
    <w:rsid w:val="002C0F6A"/>
    <w:rsid w:val="002C3319"/>
    <w:rsid w:val="002C4097"/>
    <w:rsid w:val="002C50D8"/>
    <w:rsid w:val="002C5738"/>
    <w:rsid w:val="002C594E"/>
    <w:rsid w:val="002C6470"/>
    <w:rsid w:val="002D0488"/>
    <w:rsid w:val="002D2991"/>
    <w:rsid w:val="002D34E1"/>
    <w:rsid w:val="002D3D42"/>
    <w:rsid w:val="002D43FC"/>
    <w:rsid w:val="002D479B"/>
    <w:rsid w:val="002D4DDC"/>
    <w:rsid w:val="002D5942"/>
    <w:rsid w:val="002D6EC9"/>
    <w:rsid w:val="002D760A"/>
    <w:rsid w:val="002D787B"/>
    <w:rsid w:val="002E04E4"/>
    <w:rsid w:val="002E188B"/>
    <w:rsid w:val="002E1894"/>
    <w:rsid w:val="002E26A6"/>
    <w:rsid w:val="002E2F62"/>
    <w:rsid w:val="002E3DDA"/>
    <w:rsid w:val="002E5135"/>
    <w:rsid w:val="002E6969"/>
    <w:rsid w:val="002F13E2"/>
    <w:rsid w:val="002F3FD6"/>
    <w:rsid w:val="002F4AC6"/>
    <w:rsid w:val="002F5841"/>
    <w:rsid w:val="002F6228"/>
    <w:rsid w:val="002F623E"/>
    <w:rsid w:val="002F692C"/>
    <w:rsid w:val="003004A4"/>
    <w:rsid w:val="003017DF"/>
    <w:rsid w:val="00302397"/>
    <w:rsid w:val="003049C1"/>
    <w:rsid w:val="00304D97"/>
    <w:rsid w:val="00306FBF"/>
    <w:rsid w:val="00307192"/>
    <w:rsid w:val="00307629"/>
    <w:rsid w:val="00310EEB"/>
    <w:rsid w:val="00312087"/>
    <w:rsid w:val="00312172"/>
    <w:rsid w:val="00313CF1"/>
    <w:rsid w:val="003151B3"/>
    <w:rsid w:val="003154BF"/>
    <w:rsid w:val="00315DC4"/>
    <w:rsid w:val="00317020"/>
    <w:rsid w:val="00317067"/>
    <w:rsid w:val="00317377"/>
    <w:rsid w:val="00320232"/>
    <w:rsid w:val="00320B4D"/>
    <w:rsid w:val="00323B65"/>
    <w:rsid w:val="00323BC5"/>
    <w:rsid w:val="00325F1A"/>
    <w:rsid w:val="00326162"/>
    <w:rsid w:val="003263AE"/>
    <w:rsid w:val="00326613"/>
    <w:rsid w:val="00326FF6"/>
    <w:rsid w:val="00327A22"/>
    <w:rsid w:val="00332BB8"/>
    <w:rsid w:val="00332EC1"/>
    <w:rsid w:val="0033307B"/>
    <w:rsid w:val="0033513A"/>
    <w:rsid w:val="00336C8F"/>
    <w:rsid w:val="00336D36"/>
    <w:rsid w:val="003405F4"/>
    <w:rsid w:val="003418E4"/>
    <w:rsid w:val="00342130"/>
    <w:rsid w:val="00343505"/>
    <w:rsid w:val="00343561"/>
    <w:rsid w:val="00343594"/>
    <w:rsid w:val="003444CA"/>
    <w:rsid w:val="00345F45"/>
    <w:rsid w:val="00346605"/>
    <w:rsid w:val="0035318F"/>
    <w:rsid w:val="003534DD"/>
    <w:rsid w:val="003536D9"/>
    <w:rsid w:val="00354C01"/>
    <w:rsid w:val="00357C65"/>
    <w:rsid w:val="003608CD"/>
    <w:rsid w:val="00361D56"/>
    <w:rsid w:val="0036226E"/>
    <w:rsid w:val="0036306A"/>
    <w:rsid w:val="00365A03"/>
    <w:rsid w:val="0036663C"/>
    <w:rsid w:val="003706B9"/>
    <w:rsid w:val="003727DB"/>
    <w:rsid w:val="00372B5E"/>
    <w:rsid w:val="00373754"/>
    <w:rsid w:val="00376592"/>
    <w:rsid w:val="0037765D"/>
    <w:rsid w:val="003802B3"/>
    <w:rsid w:val="00381A98"/>
    <w:rsid w:val="00384D44"/>
    <w:rsid w:val="00386305"/>
    <w:rsid w:val="00386642"/>
    <w:rsid w:val="0039078B"/>
    <w:rsid w:val="00390DBE"/>
    <w:rsid w:val="00392176"/>
    <w:rsid w:val="003921D6"/>
    <w:rsid w:val="003924EF"/>
    <w:rsid w:val="0039606F"/>
    <w:rsid w:val="003967A3"/>
    <w:rsid w:val="00397139"/>
    <w:rsid w:val="00397306"/>
    <w:rsid w:val="003A1675"/>
    <w:rsid w:val="003A2881"/>
    <w:rsid w:val="003A298A"/>
    <w:rsid w:val="003A4157"/>
    <w:rsid w:val="003A49A3"/>
    <w:rsid w:val="003A553B"/>
    <w:rsid w:val="003A566A"/>
    <w:rsid w:val="003A74D9"/>
    <w:rsid w:val="003B1EC9"/>
    <w:rsid w:val="003B2AA0"/>
    <w:rsid w:val="003B2D86"/>
    <w:rsid w:val="003B2DFA"/>
    <w:rsid w:val="003B32A7"/>
    <w:rsid w:val="003B4548"/>
    <w:rsid w:val="003B49AC"/>
    <w:rsid w:val="003B5A0E"/>
    <w:rsid w:val="003B6A9C"/>
    <w:rsid w:val="003C003C"/>
    <w:rsid w:val="003C1087"/>
    <w:rsid w:val="003C1E7C"/>
    <w:rsid w:val="003C22CB"/>
    <w:rsid w:val="003C2392"/>
    <w:rsid w:val="003C2E75"/>
    <w:rsid w:val="003C5DB0"/>
    <w:rsid w:val="003C6108"/>
    <w:rsid w:val="003D0C33"/>
    <w:rsid w:val="003D1834"/>
    <w:rsid w:val="003D2303"/>
    <w:rsid w:val="003D3004"/>
    <w:rsid w:val="003D30C2"/>
    <w:rsid w:val="003D3E1E"/>
    <w:rsid w:val="003D403A"/>
    <w:rsid w:val="003D43A0"/>
    <w:rsid w:val="003D5787"/>
    <w:rsid w:val="003D615D"/>
    <w:rsid w:val="003D6573"/>
    <w:rsid w:val="003D6980"/>
    <w:rsid w:val="003D72DB"/>
    <w:rsid w:val="003D78E1"/>
    <w:rsid w:val="003E00EF"/>
    <w:rsid w:val="003E1304"/>
    <w:rsid w:val="003E137E"/>
    <w:rsid w:val="003E2D1D"/>
    <w:rsid w:val="003E3100"/>
    <w:rsid w:val="003E35D4"/>
    <w:rsid w:val="003E3DEA"/>
    <w:rsid w:val="003E425A"/>
    <w:rsid w:val="003E4685"/>
    <w:rsid w:val="003E5EB0"/>
    <w:rsid w:val="003E64D4"/>
    <w:rsid w:val="003E7121"/>
    <w:rsid w:val="003F0731"/>
    <w:rsid w:val="003F09F6"/>
    <w:rsid w:val="003F1CBC"/>
    <w:rsid w:val="003F33B4"/>
    <w:rsid w:val="003F36B0"/>
    <w:rsid w:val="003F4C08"/>
    <w:rsid w:val="003F4CCE"/>
    <w:rsid w:val="003F58A6"/>
    <w:rsid w:val="003F5CAC"/>
    <w:rsid w:val="003F6B51"/>
    <w:rsid w:val="003F6C53"/>
    <w:rsid w:val="003F71BA"/>
    <w:rsid w:val="003F76D3"/>
    <w:rsid w:val="004007E6"/>
    <w:rsid w:val="00400CA9"/>
    <w:rsid w:val="0040372C"/>
    <w:rsid w:val="004047F5"/>
    <w:rsid w:val="00404838"/>
    <w:rsid w:val="00405F6D"/>
    <w:rsid w:val="00406106"/>
    <w:rsid w:val="004065E2"/>
    <w:rsid w:val="00407FEA"/>
    <w:rsid w:val="00412B73"/>
    <w:rsid w:val="00412BC6"/>
    <w:rsid w:val="00412BEC"/>
    <w:rsid w:val="004159DE"/>
    <w:rsid w:val="00415E67"/>
    <w:rsid w:val="004203EE"/>
    <w:rsid w:val="00421BB9"/>
    <w:rsid w:val="00423C90"/>
    <w:rsid w:val="00424124"/>
    <w:rsid w:val="00424662"/>
    <w:rsid w:val="00424BB7"/>
    <w:rsid w:val="0042611B"/>
    <w:rsid w:val="0042754A"/>
    <w:rsid w:val="004317C2"/>
    <w:rsid w:val="00434212"/>
    <w:rsid w:val="00434C9E"/>
    <w:rsid w:val="0043652D"/>
    <w:rsid w:val="00440D13"/>
    <w:rsid w:val="00440F6E"/>
    <w:rsid w:val="00442B02"/>
    <w:rsid w:val="0044306A"/>
    <w:rsid w:val="00443645"/>
    <w:rsid w:val="004439B0"/>
    <w:rsid w:val="00443CD6"/>
    <w:rsid w:val="00444B9F"/>
    <w:rsid w:val="004468D4"/>
    <w:rsid w:val="00446A0B"/>
    <w:rsid w:val="00450170"/>
    <w:rsid w:val="004508A3"/>
    <w:rsid w:val="0045180D"/>
    <w:rsid w:val="00454068"/>
    <w:rsid w:val="004552C9"/>
    <w:rsid w:val="004553B3"/>
    <w:rsid w:val="004577C6"/>
    <w:rsid w:val="00457BEA"/>
    <w:rsid w:val="00460159"/>
    <w:rsid w:val="004607AC"/>
    <w:rsid w:val="0046127E"/>
    <w:rsid w:val="004627EF"/>
    <w:rsid w:val="00462802"/>
    <w:rsid w:val="00462C5B"/>
    <w:rsid w:val="00462C7D"/>
    <w:rsid w:val="00463612"/>
    <w:rsid w:val="004655D7"/>
    <w:rsid w:val="00465659"/>
    <w:rsid w:val="00466E46"/>
    <w:rsid w:val="00467821"/>
    <w:rsid w:val="004678E1"/>
    <w:rsid w:val="00471DA2"/>
    <w:rsid w:val="00473281"/>
    <w:rsid w:val="00473B68"/>
    <w:rsid w:val="0047422D"/>
    <w:rsid w:val="0047540F"/>
    <w:rsid w:val="004776CE"/>
    <w:rsid w:val="004804EE"/>
    <w:rsid w:val="00480799"/>
    <w:rsid w:val="00480BBD"/>
    <w:rsid w:val="004817FE"/>
    <w:rsid w:val="0048301B"/>
    <w:rsid w:val="00483866"/>
    <w:rsid w:val="004845A3"/>
    <w:rsid w:val="00484D2D"/>
    <w:rsid w:val="00485FAE"/>
    <w:rsid w:val="004866E3"/>
    <w:rsid w:val="0048702A"/>
    <w:rsid w:val="00487CCA"/>
    <w:rsid w:val="00487EEE"/>
    <w:rsid w:val="0049041C"/>
    <w:rsid w:val="004908D3"/>
    <w:rsid w:val="00491D13"/>
    <w:rsid w:val="00492168"/>
    <w:rsid w:val="0049259C"/>
    <w:rsid w:val="00493D03"/>
    <w:rsid w:val="004944E4"/>
    <w:rsid w:val="00494645"/>
    <w:rsid w:val="0049522A"/>
    <w:rsid w:val="004955FB"/>
    <w:rsid w:val="00495E38"/>
    <w:rsid w:val="0049623C"/>
    <w:rsid w:val="004A16DB"/>
    <w:rsid w:val="004A1DBC"/>
    <w:rsid w:val="004A3C86"/>
    <w:rsid w:val="004A443B"/>
    <w:rsid w:val="004A551E"/>
    <w:rsid w:val="004A5ABE"/>
    <w:rsid w:val="004A6424"/>
    <w:rsid w:val="004A69D0"/>
    <w:rsid w:val="004A6A82"/>
    <w:rsid w:val="004A742F"/>
    <w:rsid w:val="004B06D3"/>
    <w:rsid w:val="004B185B"/>
    <w:rsid w:val="004B2072"/>
    <w:rsid w:val="004B22E2"/>
    <w:rsid w:val="004B3A15"/>
    <w:rsid w:val="004B51FC"/>
    <w:rsid w:val="004B6276"/>
    <w:rsid w:val="004B6AA8"/>
    <w:rsid w:val="004B6E00"/>
    <w:rsid w:val="004B7A67"/>
    <w:rsid w:val="004C01A4"/>
    <w:rsid w:val="004C02A5"/>
    <w:rsid w:val="004C130E"/>
    <w:rsid w:val="004C1334"/>
    <w:rsid w:val="004C186B"/>
    <w:rsid w:val="004C31CF"/>
    <w:rsid w:val="004C38DD"/>
    <w:rsid w:val="004C3F2E"/>
    <w:rsid w:val="004C4856"/>
    <w:rsid w:val="004C4951"/>
    <w:rsid w:val="004C6DC3"/>
    <w:rsid w:val="004C7784"/>
    <w:rsid w:val="004D40D6"/>
    <w:rsid w:val="004D453B"/>
    <w:rsid w:val="004D780D"/>
    <w:rsid w:val="004D7863"/>
    <w:rsid w:val="004D7CF8"/>
    <w:rsid w:val="004E2764"/>
    <w:rsid w:val="004E3269"/>
    <w:rsid w:val="004E3536"/>
    <w:rsid w:val="004E412E"/>
    <w:rsid w:val="004E4188"/>
    <w:rsid w:val="004E461B"/>
    <w:rsid w:val="004E6BC0"/>
    <w:rsid w:val="004E6D3B"/>
    <w:rsid w:val="004E6D7A"/>
    <w:rsid w:val="004F2B2D"/>
    <w:rsid w:val="004F3417"/>
    <w:rsid w:val="004F5E59"/>
    <w:rsid w:val="005007E9"/>
    <w:rsid w:val="00501BF3"/>
    <w:rsid w:val="00504C05"/>
    <w:rsid w:val="00504E5F"/>
    <w:rsid w:val="00504E73"/>
    <w:rsid w:val="005051D4"/>
    <w:rsid w:val="0050534D"/>
    <w:rsid w:val="005055A6"/>
    <w:rsid w:val="00506FC2"/>
    <w:rsid w:val="00507060"/>
    <w:rsid w:val="005112A4"/>
    <w:rsid w:val="0051179B"/>
    <w:rsid w:val="00511B08"/>
    <w:rsid w:val="00511C1A"/>
    <w:rsid w:val="0051424F"/>
    <w:rsid w:val="00514E2F"/>
    <w:rsid w:val="00516D71"/>
    <w:rsid w:val="005174AE"/>
    <w:rsid w:val="00520BFB"/>
    <w:rsid w:val="00522508"/>
    <w:rsid w:val="00522D89"/>
    <w:rsid w:val="00523623"/>
    <w:rsid w:val="00525800"/>
    <w:rsid w:val="00525B57"/>
    <w:rsid w:val="005300F0"/>
    <w:rsid w:val="00533485"/>
    <w:rsid w:val="00534DE7"/>
    <w:rsid w:val="00535963"/>
    <w:rsid w:val="00535E6E"/>
    <w:rsid w:val="005363F5"/>
    <w:rsid w:val="005373E0"/>
    <w:rsid w:val="0054560C"/>
    <w:rsid w:val="0054564E"/>
    <w:rsid w:val="00545FD3"/>
    <w:rsid w:val="00546B2E"/>
    <w:rsid w:val="005500AE"/>
    <w:rsid w:val="005514F8"/>
    <w:rsid w:val="0055412A"/>
    <w:rsid w:val="0055464C"/>
    <w:rsid w:val="00554ADB"/>
    <w:rsid w:val="00555218"/>
    <w:rsid w:val="00555F4C"/>
    <w:rsid w:val="00555FE9"/>
    <w:rsid w:val="00556CE3"/>
    <w:rsid w:val="005573CD"/>
    <w:rsid w:val="0056238B"/>
    <w:rsid w:val="00565BDB"/>
    <w:rsid w:val="005666A4"/>
    <w:rsid w:val="0057145F"/>
    <w:rsid w:val="005717FE"/>
    <w:rsid w:val="005720A2"/>
    <w:rsid w:val="00572EF1"/>
    <w:rsid w:val="005758E7"/>
    <w:rsid w:val="00576E89"/>
    <w:rsid w:val="005778C8"/>
    <w:rsid w:val="005802F1"/>
    <w:rsid w:val="005804B5"/>
    <w:rsid w:val="0058120D"/>
    <w:rsid w:val="00581855"/>
    <w:rsid w:val="00583FB7"/>
    <w:rsid w:val="00584B94"/>
    <w:rsid w:val="00586C5F"/>
    <w:rsid w:val="00591097"/>
    <w:rsid w:val="00591529"/>
    <w:rsid w:val="0059169A"/>
    <w:rsid w:val="005926B0"/>
    <w:rsid w:val="005956E6"/>
    <w:rsid w:val="00597A85"/>
    <w:rsid w:val="005A0E47"/>
    <w:rsid w:val="005A0E71"/>
    <w:rsid w:val="005A1595"/>
    <w:rsid w:val="005A1A97"/>
    <w:rsid w:val="005A1D8C"/>
    <w:rsid w:val="005A1F3B"/>
    <w:rsid w:val="005A419C"/>
    <w:rsid w:val="005A44A0"/>
    <w:rsid w:val="005A457C"/>
    <w:rsid w:val="005A5322"/>
    <w:rsid w:val="005A7ACF"/>
    <w:rsid w:val="005B04A9"/>
    <w:rsid w:val="005B0CD9"/>
    <w:rsid w:val="005B20D6"/>
    <w:rsid w:val="005B273E"/>
    <w:rsid w:val="005B2C5D"/>
    <w:rsid w:val="005B31EF"/>
    <w:rsid w:val="005B47BD"/>
    <w:rsid w:val="005B69CD"/>
    <w:rsid w:val="005B6FA6"/>
    <w:rsid w:val="005B7294"/>
    <w:rsid w:val="005C0480"/>
    <w:rsid w:val="005C07A0"/>
    <w:rsid w:val="005C0C06"/>
    <w:rsid w:val="005C0F4C"/>
    <w:rsid w:val="005C171F"/>
    <w:rsid w:val="005C2582"/>
    <w:rsid w:val="005C2D7E"/>
    <w:rsid w:val="005C5338"/>
    <w:rsid w:val="005C5453"/>
    <w:rsid w:val="005C5BCF"/>
    <w:rsid w:val="005C6EAF"/>
    <w:rsid w:val="005D0C80"/>
    <w:rsid w:val="005D2C51"/>
    <w:rsid w:val="005D4551"/>
    <w:rsid w:val="005D5024"/>
    <w:rsid w:val="005D6758"/>
    <w:rsid w:val="005E0964"/>
    <w:rsid w:val="005E2B3B"/>
    <w:rsid w:val="005E4A3A"/>
    <w:rsid w:val="005E4AFA"/>
    <w:rsid w:val="005E5281"/>
    <w:rsid w:val="005E623F"/>
    <w:rsid w:val="005F1619"/>
    <w:rsid w:val="005F21BF"/>
    <w:rsid w:val="005F3047"/>
    <w:rsid w:val="005F363E"/>
    <w:rsid w:val="005F3EF0"/>
    <w:rsid w:val="005F55FE"/>
    <w:rsid w:val="005F613D"/>
    <w:rsid w:val="005F739F"/>
    <w:rsid w:val="005F7630"/>
    <w:rsid w:val="00600EC5"/>
    <w:rsid w:val="006010E0"/>
    <w:rsid w:val="00601287"/>
    <w:rsid w:val="00603015"/>
    <w:rsid w:val="0060507E"/>
    <w:rsid w:val="0060603E"/>
    <w:rsid w:val="00607F5E"/>
    <w:rsid w:val="006100CB"/>
    <w:rsid w:val="00611621"/>
    <w:rsid w:val="00613EE0"/>
    <w:rsid w:val="00614682"/>
    <w:rsid w:val="006149DD"/>
    <w:rsid w:val="0061575A"/>
    <w:rsid w:val="00616A59"/>
    <w:rsid w:val="00617C9B"/>
    <w:rsid w:val="00620C27"/>
    <w:rsid w:val="006212AA"/>
    <w:rsid w:val="006214A1"/>
    <w:rsid w:val="00622EA3"/>
    <w:rsid w:val="00623B38"/>
    <w:rsid w:val="00624013"/>
    <w:rsid w:val="00624CFE"/>
    <w:rsid w:val="0063087B"/>
    <w:rsid w:val="0063148C"/>
    <w:rsid w:val="00632789"/>
    <w:rsid w:val="00632A09"/>
    <w:rsid w:val="00632E71"/>
    <w:rsid w:val="0063453C"/>
    <w:rsid w:val="006345D3"/>
    <w:rsid w:val="00634707"/>
    <w:rsid w:val="00635D05"/>
    <w:rsid w:val="00636869"/>
    <w:rsid w:val="00641B74"/>
    <w:rsid w:val="00641F14"/>
    <w:rsid w:val="006439F2"/>
    <w:rsid w:val="00644034"/>
    <w:rsid w:val="00644DCC"/>
    <w:rsid w:val="00645326"/>
    <w:rsid w:val="006477B7"/>
    <w:rsid w:val="006500F3"/>
    <w:rsid w:val="00651FB2"/>
    <w:rsid w:val="006524BE"/>
    <w:rsid w:val="00652563"/>
    <w:rsid w:val="00652AC8"/>
    <w:rsid w:val="00652F1A"/>
    <w:rsid w:val="00654F98"/>
    <w:rsid w:val="0065784A"/>
    <w:rsid w:val="0066157D"/>
    <w:rsid w:val="00661663"/>
    <w:rsid w:val="00663B33"/>
    <w:rsid w:val="00665EE9"/>
    <w:rsid w:val="00666642"/>
    <w:rsid w:val="00670AF9"/>
    <w:rsid w:val="0067125A"/>
    <w:rsid w:val="00671E30"/>
    <w:rsid w:val="00672D54"/>
    <w:rsid w:val="006756FB"/>
    <w:rsid w:val="00677BD0"/>
    <w:rsid w:val="00681645"/>
    <w:rsid w:val="00681882"/>
    <w:rsid w:val="00682339"/>
    <w:rsid w:val="00683748"/>
    <w:rsid w:val="00683A25"/>
    <w:rsid w:val="006843E1"/>
    <w:rsid w:val="00684FD4"/>
    <w:rsid w:val="00685B82"/>
    <w:rsid w:val="00685E11"/>
    <w:rsid w:val="00686704"/>
    <w:rsid w:val="00690F83"/>
    <w:rsid w:val="00692FE4"/>
    <w:rsid w:val="00695E3F"/>
    <w:rsid w:val="00696A0A"/>
    <w:rsid w:val="0069705B"/>
    <w:rsid w:val="006973BC"/>
    <w:rsid w:val="006A02C1"/>
    <w:rsid w:val="006A05AE"/>
    <w:rsid w:val="006A0EDC"/>
    <w:rsid w:val="006A18DB"/>
    <w:rsid w:val="006A2D2E"/>
    <w:rsid w:val="006A583A"/>
    <w:rsid w:val="006A7498"/>
    <w:rsid w:val="006A7F77"/>
    <w:rsid w:val="006B07DE"/>
    <w:rsid w:val="006B07E4"/>
    <w:rsid w:val="006B16C1"/>
    <w:rsid w:val="006B1D3D"/>
    <w:rsid w:val="006B38B0"/>
    <w:rsid w:val="006B43CB"/>
    <w:rsid w:val="006B468C"/>
    <w:rsid w:val="006B527B"/>
    <w:rsid w:val="006B5845"/>
    <w:rsid w:val="006C10BC"/>
    <w:rsid w:val="006C15D5"/>
    <w:rsid w:val="006C1C85"/>
    <w:rsid w:val="006C24F2"/>
    <w:rsid w:val="006C3F5C"/>
    <w:rsid w:val="006C452E"/>
    <w:rsid w:val="006C48AC"/>
    <w:rsid w:val="006C49F2"/>
    <w:rsid w:val="006C531F"/>
    <w:rsid w:val="006D2F2F"/>
    <w:rsid w:val="006D5280"/>
    <w:rsid w:val="006D6521"/>
    <w:rsid w:val="006D6ABC"/>
    <w:rsid w:val="006E052E"/>
    <w:rsid w:val="006E1CF4"/>
    <w:rsid w:val="006E2728"/>
    <w:rsid w:val="006E4D14"/>
    <w:rsid w:val="006E5765"/>
    <w:rsid w:val="006E790B"/>
    <w:rsid w:val="006F055C"/>
    <w:rsid w:val="006F2235"/>
    <w:rsid w:val="006F3FDE"/>
    <w:rsid w:val="006F5485"/>
    <w:rsid w:val="006F7C68"/>
    <w:rsid w:val="00700605"/>
    <w:rsid w:val="007015CD"/>
    <w:rsid w:val="00702B30"/>
    <w:rsid w:val="00702C40"/>
    <w:rsid w:val="0070419C"/>
    <w:rsid w:val="00707D20"/>
    <w:rsid w:val="00707D9D"/>
    <w:rsid w:val="00710F58"/>
    <w:rsid w:val="007130B5"/>
    <w:rsid w:val="00714B77"/>
    <w:rsid w:val="007163DA"/>
    <w:rsid w:val="00716F18"/>
    <w:rsid w:val="0072142C"/>
    <w:rsid w:val="00721AD7"/>
    <w:rsid w:val="00721E43"/>
    <w:rsid w:val="0072244F"/>
    <w:rsid w:val="007225EF"/>
    <w:rsid w:val="00722BA6"/>
    <w:rsid w:val="00723201"/>
    <w:rsid w:val="00723231"/>
    <w:rsid w:val="0072392D"/>
    <w:rsid w:val="00723DC5"/>
    <w:rsid w:val="00724B6B"/>
    <w:rsid w:val="00724BA0"/>
    <w:rsid w:val="00725043"/>
    <w:rsid w:val="00726A65"/>
    <w:rsid w:val="00727952"/>
    <w:rsid w:val="00727D82"/>
    <w:rsid w:val="007338D6"/>
    <w:rsid w:val="00735151"/>
    <w:rsid w:val="00735642"/>
    <w:rsid w:val="00736CEC"/>
    <w:rsid w:val="00737F2A"/>
    <w:rsid w:val="00740B36"/>
    <w:rsid w:val="00741B79"/>
    <w:rsid w:val="00747A6F"/>
    <w:rsid w:val="0075167B"/>
    <w:rsid w:val="00751E98"/>
    <w:rsid w:val="00752940"/>
    <w:rsid w:val="00752D90"/>
    <w:rsid w:val="007531BC"/>
    <w:rsid w:val="00755E5E"/>
    <w:rsid w:val="0075622F"/>
    <w:rsid w:val="0075696D"/>
    <w:rsid w:val="00757417"/>
    <w:rsid w:val="0076067D"/>
    <w:rsid w:val="00760F2A"/>
    <w:rsid w:val="007641E4"/>
    <w:rsid w:val="00764D1D"/>
    <w:rsid w:val="00764DE7"/>
    <w:rsid w:val="00765C57"/>
    <w:rsid w:val="00765F5B"/>
    <w:rsid w:val="007677CC"/>
    <w:rsid w:val="00767D49"/>
    <w:rsid w:val="007700B8"/>
    <w:rsid w:val="007704B9"/>
    <w:rsid w:val="007706A5"/>
    <w:rsid w:val="007718D9"/>
    <w:rsid w:val="00773526"/>
    <w:rsid w:val="00774ADF"/>
    <w:rsid w:val="00776691"/>
    <w:rsid w:val="00776EF2"/>
    <w:rsid w:val="00777EAD"/>
    <w:rsid w:val="00781F69"/>
    <w:rsid w:val="00782CDC"/>
    <w:rsid w:val="00782FE7"/>
    <w:rsid w:val="007839F9"/>
    <w:rsid w:val="00783A59"/>
    <w:rsid w:val="00784132"/>
    <w:rsid w:val="00784B4E"/>
    <w:rsid w:val="00785566"/>
    <w:rsid w:val="00786229"/>
    <w:rsid w:val="007873AC"/>
    <w:rsid w:val="0079103E"/>
    <w:rsid w:val="00791D57"/>
    <w:rsid w:val="007931DD"/>
    <w:rsid w:val="00793A0A"/>
    <w:rsid w:val="00795A55"/>
    <w:rsid w:val="007A1CCA"/>
    <w:rsid w:val="007A2765"/>
    <w:rsid w:val="007A3244"/>
    <w:rsid w:val="007A3E18"/>
    <w:rsid w:val="007A4A5A"/>
    <w:rsid w:val="007A7413"/>
    <w:rsid w:val="007B0208"/>
    <w:rsid w:val="007B059F"/>
    <w:rsid w:val="007B0AFA"/>
    <w:rsid w:val="007B0C12"/>
    <w:rsid w:val="007B100D"/>
    <w:rsid w:val="007B13E5"/>
    <w:rsid w:val="007B1F63"/>
    <w:rsid w:val="007B2F6B"/>
    <w:rsid w:val="007B314C"/>
    <w:rsid w:val="007B3227"/>
    <w:rsid w:val="007B445D"/>
    <w:rsid w:val="007B473A"/>
    <w:rsid w:val="007B6D7F"/>
    <w:rsid w:val="007B785F"/>
    <w:rsid w:val="007C2DCE"/>
    <w:rsid w:val="007C5E21"/>
    <w:rsid w:val="007C6881"/>
    <w:rsid w:val="007D0BB2"/>
    <w:rsid w:val="007D17DD"/>
    <w:rsid w:val="007D1A67"/>
    <w:rsid w:val="007D2C48"/>
    <w:rsid w:val="007D2DD7"/>
    <w:rsid w:val="007D3002"/>
    <w:rsid w:val="007D3DED"/>
    <w:rsid w:val="007D48B8"/>
    <w:rsid w:val="007D5177"/>
    <w:rsid w:val="007E01F0"/>
    <w:rsid w:val="007E06E2"/>
    <w:rsid w:val="007E0D5B"/>
    <w:rsid w:val="007E113D"/>
    <w:rsid w:val="007E1313"/>
    <w:rsid w:val="007E3729"/>
    <w:rsid w:val="007E546F"/>
    <w:rsid w:val="007E7A39"/>
    <w:rsid w:val="007F0484"/>
    <w:rsid w:val="007F0AF3"/>
    <w:rsid w:val="007F1928"/>
    <w:rsid w:val="007F1E14"/>
    <w:rsid w:val="007F3431"/>
    <w:rsid w:val="007F3600"/>
    <w:rsid w:val="007F392E"/>
    <w:rsid w:val="007F69D8"/>
    <w:rsid w:val="007F6CE4"/>
    <w:rsid w:val="007F7733"/>
    <w:rsid w:val="007F7846"/>
    <w:rsid w:val="0080053B"/>
    <w:rsid w:val="008016DC"/>
    <w:rsid w:val="008032EF"/>
    <w:rsid w:val="008036B4"/>
    <w:rsid w:val="00803E74"/>
    <w:rsid w:val="00805285"/>
    <w:rsid w:val="008069E0"/>
    <w:rsid w:val="00807435"/>
    <w:rsid w:val="00807684"/>
    <w:rsid w:val="00810527"/>
    <w:rsid w:val="008112C1"/>
    <w:rsid w:val="00811A1B"/>
    <w:rsid w:val="0081205F"/>
    <w:rsid w:val="00812BE7"/>
    <w:rsid w:val="00813B66"/>
    <w:rsid w:val="00814815"/>
    <w:rsid w:val="00814F68"/>
    <w:rsid w:val="00815F3B"/>
    <w:rsid w:val="0082092C"/>
    <w:rsid w:val="0082181C"/>
    <w:rsid w:val="00821F03"/>
    <w:rsid w:val="00822C1C"/>
    <w:rsid w:val="00823AFA"/>
    <w:rsid w:val="00824C74"/>
    <w:rsid w:val="00824DED"/>
    <w:rsid w:val="00826E5A"/>
    <w:rsid w:val="00826F36"/>
    <w:rsid w:val="00830875"/>
    <w:rsid w:val="00830C0A"/>
    <w:rsid w:val="00833F39"/>
    <w:rsid w:val="0083713D"/>
    <w:rsid w:val="008437B2"/>
    <w:rsid w:val="00843F1C"/>
    <w:rsid w:val="008454F8"/>
    <w:rsid w:val="008456C1"/>
    <w:rsid w:val="00845C60"/>
    <w:rsid w:val="00845D0C"/>
    <w:rsid w:val="00846945"/>
    <w:rsid w:val="00847680"/>
    <w:rsid w:val="00850DCE"/>
    <w:rsid w:val="00853395"/>
    <w:rsid w:val="00853591"/>
    <w:rsid w:val="0085452C"/>
    <w:rsid w:val="00854FBB"/>
    <w:rsid w:val="008554CF"/>
    <w:rsid w:val="00855642"/>
    <w:rsid w:val="00862FA8"/>
    <w:rsid w:val="0086373E"/>
    <w:rsid w:val="008661BA"/>
    <w:rsid w:val="00866ABF"/>
    <w:rsid w:val="008671A6"/>
    <w:rsid w:val="00871CA8"/>
    <w:rsid w:val="00872AE2"/>
    <w:rsid w:val="00872E80"/>
    <w:rsid w:val="00874586"/>
    <w:rsid w:val="008827EC"/>
    <w:rsid w:val="00885004"/>
    <w:rsid w:val="0088571D"/>
    <w:rsid w:val="00886274"/>
    <w:rsid w:val="00886B7B"/>
    <w:rsid w:val="00886DFB"/>
    <w:rsid w:val="00887AB4"/>
    <w:rsid w:val="00893FD4"/>
    <w:rsid w:val="00894290"/>
    <w:rsid w:val="00897547"/>
    <w:rsid w:val="008A03FB"/>
    <w:rsid w:val="008A0A8E"/>
    <w:rsid w:val="008A133D"/>
    <w:rsid w:val="008A16AD"/>
    <w:rsid w:val="008A25A1"/>
    <w:rsid w:val="008A29BC"/>
    <w:rsid w:val="008A3636"/>
    <w:rsid w:val="008A3F5C"/>
    <w:rsid w:val="008A4362"/>
    <w:rsid w:val="008A472C"/>
    <w:rsid w:val="008A6535"/>
    <w:rsid w:val="008B13B2"/>
    <w:rsid w:val="008B2B27"/>
    <w:rsid w:val="008B39B6"/>
    <w:rsid w:val="008B3AA5"/>
    <w:rsid w:val="008B4455"/>
    <w:rsid w:val="008B7518"/>
    <w:rsid w:val="008B7727"/>
    <w:rsid w:val="008C075D"/>
    <w:rsid w:val="008C1AFD"/>
    <w:rsid w:val="008C32AC"/>
    <w:rsid w:val="008C4B67"/>
    <w:rsid w:val="008C5139"/>
    <w:rsid w:val="008C73A1"/>
    <w:rsid w:val="008D0668"/>
    <w:rsid w:val="008D1AEF"/>
    <w:rsid w:val="008D1DA7"/>
    <w:rsid w:val="008D2396"/>
    <w:rsid w:val="008D5DB8"/>
    <w:rsid w:val="008D6781"/>
    <w:rsid w:val="008D7783"/>
    <w:rsid w:val="008D7AA3"/>
    <w:rsid w:val="008D7EF5"/>
    <w:rsid w:val="008E0DE8"/>
    <w:rsid w:val="008E1813"/>
    <w:rsid w:val="008E1E61"/>
    <w:rsid w:val="008E1FC4"/>
    <w:rsid w:val="008E26E8"/>
    <w:rsid w:val="008E362C"/>
    <w:rsid w:val="008E3993"/>
    <w:rsid w:val="008E4642"/>
    <w:rsid w:val="008E48AE"/>
    <w:rsid w:val="008E48C2"/>
    <w:rsid w:val="008E4CC2"/>
    <w:rsid w:val="008E50AB"/>
    <w:rsid w:val="008E526C"/>
    <w:rsid w:val="008E5883"/>
    <w:rsid w:val="008E591B"/>
    <w:rsid w:val="008E5F5B"/>
    <w:rsid w:val="008E73B4"/>
    <w:rsid w:val="008E76D3"/>
    <w:rsid w:val="008F02AF"/>
    <w:rsid w:val="008F1CFE"/>
    <w:rsid w:val="008F2160"/>
    <w:rsid w:val="008F47C0"/>
    <w:rsid w:val="00905E86"/>
    <w:rsid w:val="00906714"/>
    <w:rsid w:val="009112D9"/>
    <w:rsid w:val="009112DA"/>
    <w:rsid w:val="009124E4"/>
    <w:rsid w:val="00913E84"/>
    <w:rsid w:val="00915520"/>
    <w:rsid w:val="009172A2"/>
    <w:rsid w:val="00917D0F"/>
    <w:rsid w:val="009200C5"/>
    <w:rsid w:val="00920520"/>
    <w:rsid w:val="00921129"/>
    <w:rsid w:val="00921CC4"/>
    <w:rsid w:val="00924EA9"/>
    <w:rsid w:val="00925135"/>
    <w:rsid w:val="00925FA2"/>
    <w:rsid w:val="009268AE"/>
    <w:rsid w:val="00926A9C"/>
    <w:rsid w:val="00927803"/>
    <w:rsid w:val="009324EF"/>
    <w:rsid w:val="00932A7A"/>
    <w:rsid w:val="00935BB5"/>
    <w:rsid w:val="00935BEC"/>
    <w:rsid w:val="00936C89"/>
    <w:rsid w:val="009453B3"/>
    <w:rsid w:val="00946EB3"/>
    <w:rsid w:val="00950300"/>
    <w:rsid w:val="00950A32"/>
    <w:rsid w:val="0095176B"/>
    <w:rsid w:val="00952553"/>
    <w:rsid w:val="00952D96"/>
    <w:rsid w:val="00953D68"/>
    <w:rsid w:val="00954DFF"/>
    <w:rsid w:val="0095503E"/>
    <w:rsid w:val="00957CD1"/>
    <w:rsid w:val="00960D46"/>
    <w:rsid w:val="00960E1E"/>
    <w:rsid w:val="00960F96"/>
    <w:rsid w:val="00961D66"/>
    <w:rsid w:val="00961DB2"/>
    <w:rsid w:val="0096238C"/>
    <w:rsid w:val="00962456"/>
    <w:rsid w:val="0096271D"/>
    <w:rsid w:val="00965363"/>
    <w:rsid w:val="00966947"/>
    <w:rsid w:val="009707D5"/>
    <w:rsid w:val="0097292F"/>
    <w:rsid w:val="009741D9"/>
    <w:rsid w:val="00974728"/>
    <w:rsid w:val="00976233"/>
    <w:rsid w:val="00976827"/>
    <w:rsid w:val="00976B1C"/>
    <w:rsid w:val="0097772F"/>
    <w:rsid w:val="009778EF"/>
    <w:rsid w:val="00981D36"/>
    <w:rsid w:val="0098270C"/>
    <w:rsid w:val="00982CA4"/>
    <w:rsid w:val="00983159"/>
    <w:rsid w:val="00984235"/>
    <w:rsid w:val="00987F50"/>
    <w:rsid w:val="00990C47"/>
    <w:rsid w:val="00991A34"/>
    <w:rsid w:val="00991E20"/>
    <w:rsid w:val="00992F72"/>
    <w:rsid w:val="00993D92"/>
    <w:rsid w:val="00993DBE"/>
    <w:rsid w:val="009959E7"/>
    <w:rsid w:val="009968C9"/>
    <w:rsid w:val="00997AEF"/>
    <w:rsid w:val="009A0DB0"/>
    <w:rsid w:val="009A1034"/>
    <w:rsid w:val="009A2180"/>
    <w:rsid w:val="009A2CE2"/>
    <w:rsid w:val="009A4AA2"/>
    <w:rsid w:val="009A4D63"/>
    <w:rsid w:val="009A54FC"/>
    <w:rsid w:val="009A7277"/>
    <w:rsid w:val="009B08C5"/>
    <w:rsid w:val="009B17A6"/>
    <w:rsid w:val="009B1E6F"/>
    <w:rsid w:val="009B2DE4"/>
    <w:rsid w:val="009B5298"/>
    <w:rsid w:val="009B52C0"/>
    <w:rsid w:val="009B5F13"/>
    <w:rsid w:val="009B6C41"/>
    <w:rsid w:val="009B78F5"/>
    <w:rsid w:val="009B7EFC"/>
    <w:rsid w:val="009C2167"/>
    <w:rsid w:val="009C3055"/>
    <w:rsid w:val="009C49BB"/>
    <w:rsid w:val="009C6E40"/>
    <w:rsid w:val="009C7547"/>
    <w:rsid w:val="009D333C"/>
    <w:rsid w:val="009D46C1"/>
    <w:rsid w:val="009E0BEF"/>
    <w:rsid w:val="009E0D02"/>
    <w:rsid w:val="009E1BD1"/>
    <w:rsid w:val="009E1E4F"/>
    <w:rsid w:val="009E3588"/>
    <w:rsid w:val="009E4418"/>
    <w:rsid w:val="009E5838"/>
    <w:rsid w:val="009E6346"/>
    <w:rsid w:val="009E660D"/>
    <w:rsid w:val="009E72A2"/>
    <w:rsid w:val="009E75D2"/>
    <w:rsid w:val="009F00FA"/>
    <w:rsid w:val="009F01DF"/>
    <w:rsid w:val="009F0ACF"/>
    <w:rsid w:val="009F31E1"/>
    <w:rsid w:val="009F3EC8"/>
    <w:rsid w:val="009F4F97"/>
    <w:rsid w:val="009F7E47"/>
    <w:rsid w:val="00A01E42"/>
    <w:rsid w:val="00A02197"/>
    <w:rsid w:val="00A02284"/>
    <w:rsid w:val="00A0235E"/>
    <w:rsid w:val="00A024AB"/>
    <w:rsid w:val="00A03B32"/>
    <w:rsid w:val="00A04267"/>
    <w:rsid w:val="00A04526"/>
    <w:rsid w:val="00A058F4"/>
    <w:rsid w:val="00A05BCA"/>
    <w:rsid w:val="00A05DA1"/>
    <w:rsid w:val="00A0600E"/>
    <w:rsid w:val="00A06826"/>
    <w:rsid w:val="00A076E9"/>
    <w:rsid w:val="00A103DF"/>
    <w:rsid w:val="00A10A25"/>
    <w:rsid w:val="00A11704"/>
    <w:rsid w:val="00A11840"/>
    <w:rsid w:val="00A127C5"/>
    <w:rsid w:val="00A135A1"/>
    <w:rsid w:val="00A13AA6"/>
    <w:rsid w:val="00A158D9"/>
    <w:rsid w:val="00A17286"/>
    <w:rsid w:val="00A22671"/>
    <w:rsid w:val="00A22C61"/>
    <w:rsid w:val="00A232FE"/>
    <w:rsid w:val="00A24F31"/>
    <w:rsid w:val="00A262E4"/>
    <w:rsid w:val="00A26EC3"/>
    <w:rsid w:val="00A300E0"/>
    <w:rsid w:val="00A3021C"/>
    <w:rsid w:val="00A323A9"/>
    <w:rsid w:val="00A34A9E"/>
    <w:rsid w:val="00A34B1D"/>
    <w:rsid w:val="00A359C7"/>
    <w:rsid w:val="00A35DBF"/>
    <w:rsid w:val="00A36410"/>
    <w:rsid w:val="00A41CF3"/>
    <w:rsid w:val="00A4200A"/>
    <w:rsid w:val="00A42B5E"/>
    <w:rsid w:val="00A42CF8"/>
    <w:rsid w:val="00A431AB"/>
    <w:rsid w:val="00A44124"/>
    <w:rsid w:val="00A4674D"/>
    <w:rsid w:val="00A504F5"/>
    <w:rsid w:val="00A50D80"/>
    <w:rsid w:val="00A544DC"/>
    <w:rsid w:val="00A547CE"/>
    <w:rsid w:val="00A55FF3"/>
    <w:rsid w:val="00A56D7D"/>
    <w:rsid w:val="00A603CE"/>
    <w:rsid w:val="00A61DB9"/>
    <w:rsid w:val="00A649E1"/>
    <w:rsid w:val="00A64CF7"/>
    <w:rsid w:val="00A65BE1"/>
    <w:rsid w:val="00A65FD7"/>
    <w:rsid w:val="00A6606D"/>
    <w:rsid w:val="00A664D3"/>
    <w:rsid w:val="00A665D7"/>
    <w:rsid w:val="00A67AF5"/>
    <w:rsid w:val="00A67E23"/>
    <w:rsid w:val="00A70697"/>
    <w:rsid w:val="00A72CB1"/>
    <w:rsid w:val="00A733BD"/>
    <w:rsid w:val="00A73BB4"/>
    <w:rsid w:val="00A76D34"/>
    <w:rsid w:val="00A776E1"/>
    <w:rsid w:val="00A80FA1"/>
    <w:rsid w:val="00A821EA"/>
    <w:rsid w:val="00A827CA"/>
    <w:rsid w:val="00A83A9A"/>
    <w:rsid w:val="00A84864"/>
    <w:rsid w:val="00A85ACA"/>
    <w:rsid w:val="00A8721E"/>
    <w:rsid w:val="00A87CD7"/>
    <w:rsid w:val="00A9083A"/>
    <w:rsid w:val="00A92495"/>
    <w:rsid w:val="00A92973"/>
    <w:rsid w:val="00A93925"/>
    <w:rsid w:val="00A95BAE"/>
    <w:rsid w:val="00A97FDE"/>
    <w:rsid w:val="00AA0E0D"/>
    <w:rsid w:val="00AA46F3"/>
    <w:rsid w:val="00AA5160"/>
    <w:rsid w:val="00AA5899"/>
    <w:rsid w:val="00AA6DCB"/>
    <w:rsid w:val="00AA6DEA"/>
    <w:rsid w:val="00AB17ED"/>
    <w:rsid w:val="00AB2928"/>
    <w:rsid w:val="00AB38F0"/>
    <w:rsid w:val="00AB3E76"/>
    <w:rsid w:val="00AB75A3"/>
    <w:rsid w:val="00AB7FC6"/>
    <w:rsid w:val="00AC05AE"/>
    <w:rsid w:val="00AC1CC2"/>
    <w:rsid w:val="00AC373A"/>
    <w:rsid w:val="00AC53AA"/>
    <w:rsid w:val="00AC5C6B"/>
    <w:rsid w:val="00AC5CF5"/>
    <w:rsid w:val="00AC79F5"/>
    <w:rsid w:val="00AC7A45"/>
    <w:rsid w:val="00AD0258"/>
    <w:rsid w:val="00AD04E2"/>
    <w:rsid w:val="00AD115D"/>
    <w:rsid w:val="00AD16AE"/>
    <w:rsid w:val="00AD4BDB"/>
    <w:rsid w:val="00AD6C53"/>
    <w:rsid w:val="00AD75EB"/>
    <w:rsid w:val="00AE1C0E"/>
    <w:rsid w:val="00AE4268"/>
    <w:rsid w:val="00AE454C"/>
    <w:rsid w:val="00AE45D8"/>
    <w:rsid w:val="00AE46A8"/>
    <w:rsid w:val="00AE6C57"/>
    <w:rsid w:val="00AE72F4"/>
    <w:rsid w:val="00AE7371"/>
    <w:rsid w:val="00AE7888"/>
    <w:rsid w:val="00AF0A4B"/>
    <w:rsid w:val="00AF1380"/>
    <w:rsid w:val="00AF1F90"/>
    <w:rsid w:val="00AF2E0E"/>
    <w:rsid w:val="00AF4BBC"/>
    <w:rsid w:val="00AF5641"/>
    <w:rsid w:val="00AF637C"/>
    <w:rsid w:val="00AF65DE"/>
    <w:rsid w:val="00B00807"/>
    <w:rsid w:val="00B00E67"/>
    <w:rsid w:val="00B01521"/>
    <w:rsid w:val="00B01971"/>
    <w:rsid w:val="00B01E14"/>
    <w:rsid w:val="00B01F8D"/>
    <w:rsid w:val="00B01FDB"/>
    <w:rsid w:val="00B024B2"/>
    <w:rsid w:val="00B032E7"/>
    <w:rsid w:val="00B04278"/>
    <w:rsid w:val="00B12672"/>
    <w:rsid w:val="00B12DF6"/>
    <w:rsid w:val="00B137BA"/>
    <w:rsid w:val="00B17080"/>
    <w:rsid w:val="00B17C28"/>
    <w:rsid w:val="00B21E27"/>
    <w:rsid w:val="00B21EF7"/>
    <w:rsid w:val="00B22576"/>
    <w:rsid w:val="00B2434D"/>
    <w:rsid w:val="00B24D29"/>
    <w:rsid w:val="00B278E4"/>
    <w:rsid w:val="00B34716"/>
    <w:rsid w:val="00B35E49"/>
    <w:rsid w:val="00B36D5A"/>
    <w:rsid w:val="00B3707E"/>
    <w:rsid w:val="00B37EAA"/>
    <w:rsid w:val="00B4187A"/>
    <w:rsid w:val="00B41F28"/>
    <w:rsid w:val="00B450F0"/>
    <w:rsid w:val="00B50950"/>
    <w:rsid w:val="00B50C38"/>
    <w:rsid w:val="00B52604"/>
    <w:rsid w:val="00B52DB3"/>
    <w:rsid w:val="00B53C57"/>
    <w:rsid w:val="00B543B5"/>
    <w:rsid w:val="00B576E8"/>
    <w:rsid w:val="00B57AD9"/>
    <w:rsid w:val="00B57E5B"/>
    <w:rsid w:val="00B61A13"/>
    <w:rsid w:val="00B62196"/>
    <w:rsid w:val="00B6232D"/>
    <w:rsid w:val="00B62BA5"/>
    <w:rsid w:val="00B631AB"/>
    <w:rsid w:val="00B635F1"/>
    <w:rsid w:val="00B643E0"/>
    <w:rsid w:val="00B648CA"/>
    <w:rsid w:val="00B66CC1"/>
    <w:rsid w:val="00B66F1C"/>
    <w:rsid w:val="00B6725A"/>
    <w:rsid w:val="00B6739F"/>
    <w:rsid w:val="00B718D9"/>
    <w:rsid w:val="00B7298A"/>
    <w:rsid w:val="00B7342E"/>
    <w:rsid w:val="00B737FB"/>
    <w:rsid w:val="00B73DB4"/>
    <w:rsid w:val="00B73FD1"/>
    <w:rsid w:val="00B747E3"/>
    <w:rsid w:val="00B74894"/>
    <w:rsid w:val="00B749FB"/>
    <w:rsid w:val="00B75800"/>
    <w:rsid w:val="00B75B8F"/>
    <w:rsid w:val="00B75FF7"/>
    <w:rsid w:val="00B76351"/>
    <w:rsid w:val="00B80776"/>
    <w:rsid w:val="00B81487"/>
    <w:rsid w:val="00B82B83"/>
    <w:rsid w:val="00B843CB"/>
    <w:rsid w:val="00B84D12"/>
    <w:rsid w:val="00B8664C"/>
    <w:rsid w:val="00B909F7"/>
    <w:rsid w:val="00B924B3"/>
    <w:rsid w:val="00B95D94"/>
    <w:rsid w:val="00B96A24"/>
    <w:rsid w:val="00B970F8"/>
    <w:rsid w:val="00BA0AD7"/>
    <w:rsid w:val="00BA3FF0"/>
    <w:rsid w:val="00BA5C66"/>
    <w:rsid w:val="00BA677D"/>
    <w:rsid w:val="00BA6FDB"/>
    <w:rsid w:val="00BA7E36"/>
    <w:rsid w:val="00BB02ED"/>
    <w:rsid w:val="00BB202E"/>
    <w:rsid w:val="00BB3CBF"/>
    <w:rsid w:val="00BB3EB3"/>
    <w:rsid w:val="00BB5132"/>
    <w:rsid w:val="00BB5C4C"/>
    <w:rsid w:val="00BB606C"/>
    <w:rsid w:val="00BB65B4"/>
    <w:rsid w:val="00BB75E0"/>
    <w:rsid w:val="00BC236E"/>
    <w:rsid w:val="00BC31F9"/>
    <w:rsid w:val="00BC3EF1"/>
    <w:rsid w:val="00BC677A"/>
    <w:rsid w:val="00BC6F83"/>
    <w:rsid w:val="00BC704C"/>
    <w:rsid w:val="00BD1458"/>
    <w:rsid w:val="00BD2C93"/>
    <w:rsid w:val="00BD34B4"/>
    <w:rsid w:val="00BD38C8"/>
    <w:rsid w:val="00BD3F90"/>
    <w:rsid w:val="00BD4EE7"/>
    <w:rsid w:val="00BD5853"/>
    <w:rsid w:val="00BD7032"/>
    <w:rsid w:val="00BD70CD"/>
    <w:rsid w:val="00BD714C"/>
    <w:rsid w:val="00BD727A"/>
    <w:rsid w:val="00BD7BAD"/>
    <w:rsid w:val="00BE068D"/>
    <w:rsid w:val="00BE314D"/>
    <w:rsid w:val="00BE3F8B"/>
    <w:rsid w:val="00BF1232"/>
    <w:rsid w:val="00BF2C5D"/>
    <w:rsid w:val="00BF31E3"/>
    <w:rsid w:val="00BF372C"/>
    <w:rsid w:val="00BF3A6A"/>
    <w:rsid w:val="00BF5CD3"/>
    <w:rsid w:val="00BF5F1C"/>
    <w:rsid w:val="00C0105C"/>
    <w:rsid w:val="00C0471E"/>
    <w:rsid w:val="00C05643"/>
    <w:rsid w:val="00C07731"/>
    <w:rsid w:val="00C07865"/>
    <w:rsid w:val="00C07926"/>
    <w:rsid w:val="00C079E0"/>
    <w:rsid w:val="00C10E59"/>
    <w:rsid w:val="00C1364B"/>
    <w:rsid w:val="00C13765"/>
    <w:rsid w:val="00C137FD"/>
    <w:rsid w:val="00C14483"/>
    <w:rsid w:val="00C1487D"/>
    <w:rsid w:val="00C16278"/>
    <w:rsid w:val="00C17E21"/>
    <w:rsid w:val="00C17E83"/>
    <w:rsid w:val="00C20F3A"/>
    <w:rsid w:val="00C218A9"/>
    <w:rsid w:val="00C2430C"/>
    <w:rsid w:val="00C24421"/>
    <w:rsid w:val="00C260A5"/>
    <w:rsid w:val="00C27B58"/>
    <w:rsid w:val="00C304C2"/>
    <w:rsid w:val="00C305B1"/>
    <w:rsid w:val="00C31ADB"/>
    <w:rsid w:val="00C32417"/>
    <w:rsid w:val="00C35759"/>
    <w:rsid w:val="00C37042"/>
    <w:rsid w:val="00C40BE6"/>
    <w:rsid w:val="00C4133E"/>
    <w:rsid w:val="00C4161B"/>
    <w:rsid w:val="00C41E05"/>
    <w:rsid w:val="00C420B6"/>
    <w:rsid w:val="00C42159"/>
    <w:rsid w:val="00C44F23"/>
    <w:rsid w:val="00C45814"/>
    <w:rsid w:val="00C4602E"/>
    <w:rsid w:val="00C46A3C"/>
    <w:rsid w:val="00C4752C"/>
    <w:rsid w:val="00C47EE0"/>
    <w:rsid w:val="00C503FD"/>
    <w:rsid w:val="00C517CE"/>
    <w:rsid w:val="00C55337"/>
    <w:rsid w:val="00C57EEB"/>
    <w:rsid w:val="00C60A13"/>
    <w:rsid w:val="00C60F90"/>
    <w:rsid w:val="00C613E3"/>
    <w:rsid w:val="00C61830"/>
    <w:rsid w:val="00C61EB9"/>
    <w:rsid w:val="00C63006"/>
    <w:rsid w:val="00C63919"/>
    <w:rsid w:val="00C6623E"/>
    <w:rsid w:val="00C664CF"/>
    <w:rsid w:val="00C67568"/>
    <w:rsid w:val="00C67B33"/>
    <w:rsid w:val="00C67F21"/>
    <w:rsid w:val="00C67FB3"/>
    <w:rsid w:val="00C7007B"/>
    <w:rsid w:val="00C70B81"/>
    <w:rsid w:val="00C71871"/>
    <w:rsid w:val="00C7238D"/>
    <w:rsid w:val="00C724F1"/>
    <w:rsid w:val="00C7309B"/>
    <w:rsid w:val="00C735F1"/>
    <w:rsid w:val="00C74567"/>
    <w:rsid w:val="00C76E40"/>
    <w:rsid w:val="00C77886"/>
    <w:rsid w:val="00C80AE5"/>
    <w:rsid w:val="00C83139"/>
    <w:rsid w:val="00C8450F"/>
    <w:rsid w:val="00C909B6"/>
    <w:rsid w:val="00C90B2F"/>
    <w:rsid w:val="00C90C07"/>
    <w:rsid w:val="00C913B6"/>
    <w:rsid w:val="00C91C5E"/>
    <w:rsid w:val="00C92E44"/>
    <w:rsid w:val="00C92FEA"/>
    <w:rsid w:val="00C95C3C"/>
    <w:rsid w:val="00C97D32"/>
    <w:rsid w:val="00CA0D2A"/>
    <w:rsid w:val="00CA2C27"/>
    <w:rsid w:val="00CA3FAF"/>
    <w:rsid w:val="00CA6EA3"/>
    <w:rsid w:val="00CB15A7"/>
    <w:rsid w:val="00CB3398"/>
    <w:rsid w:val="00CB367A"/>
    <w:rsid w:val="00CB37E9"/>
    <w:rsid w:val="00CB3C06"/>
    <w:rsid w:val="00CB424D"/>
    <w:rsid w:val="00CB6D97"/>
    <w:rsid w:val="00CB792A"/>
    <w:rsid w:val="00CC09CE"/>
    <w:rsid w:val="00CC113E"/>
    <w:rsid w:val="00CC18CA"/>
    <w:rsid w:val="00CC2B1A"/>
    <w:rsid w:val="00CC4C0D"/>
    <w:rsid w:val="00CC691E"/>
    <w:rsid w:val="00CC7D06"/>
    <w:rsid w:val="00CD05EF"/>
    <w:rsid w:val="00CD32A6"/>
    <w:rsid w:val="00CD32C7"/>
    <w:rsid w:val="00CD4180"/>
    <w:rsid w:val="00CD619A"/>
    <w:rsid w:val="00CD67A5"/>
    <w:rsid w:val="00CD69B7"/>
    <w:rsid w:val="00CD7021"/>
    <w:rsid w:val="00CD7066"/>
    <w:rsid w:val="00CD79C7"/>
    <w:rsid w:val="00CE0C9D"/>
    <w:rsid w:val="00CE2266"/>
    <w:rsid w:val="00CE54FC"/>
    <w:rsid w:val="00CE7C2F"/>
    <w:rsid w:val="00CF08F4"/>
    <w:rsid w:val="00CF119F"/>
    <w:rsid w:val="00CF1BF9"/>
    <w:rsid w:val="00CF29C8"/>
    <w:rsid w:val="00CF499A"/>
    <w:rsid w:val="00CF55A1"/>
    <w:rsid w:val="00CF6A0A"/>
    <w:rsid w:val="00D01176"/>
    <w:rsid w:val="00D0346E"/>
    <w:rsid w:val="00D039F4"/>
    <w:rsid w:val="00D1081B"/>
    <w:rsid w:val="00D110C5"/>
    <w:rsid w:val="00D11258"/>
    <w:rsid w:val="00D11667"/>
    <w:rsid w:val="00D12496"/>
    <w:rsid w:val="00D134C5"/>
    <w:rsid w:val="00D14B0D"/>
    <w:rsid w:val="00D1772C"/>
    <w:rsid w:val="00D20CFC"/>
    <w:rsid w:val="00D21BAA"/>
    <w:rsid w:val="00D23CDC"/>
    <w:rsid w:val="00D2452B"/>
    <w:rsid w:val="00D26097"/>
    <w:rsid w:val="00D2620B"/>
    <w:rsid w:val="00D26593"/>
    <w:rsid w:val="00D268EB"/>
    <w:rsid w:val="00D26CFF"/>
    <w:rsid w:val="00D274C6"/>
    <w:rsid w:val="00D276A3"/>
    <w:rsid w:val="00D27F92"/>
    <w:rsid w:val="00D30152"/>
    <w:rsid w:val="00D30827"/>
    <w:rsid w:val="00D33FF2"/>
    <w:rsid w:val="00D34093"/>
    <w:rsid w:val="00D347E0"/>
    <w:rsid w:val="00D35C7A"/>
    <w:rsid w:val="00D36955"/>
    <w:rsid w:val="00D41003"/>
    <w:rsid w:val="00D41481"/>
    <w:rsid w:val="00D4298F"/>
    <w:rsid w:val="00D446F1"/>
    <w:rsid w:val="00D4500C"/>
    <w:rsid w:val="00D456D8"/>
    <w:rsid w:val="00D45A0E"/>
    <w:rsid w:val="00D4758C"/>
    <w:rsid w:val="00D50122"/>
    <w:rsid w:val="00D50169"/>
    <w:rsid w:val="00D506AA"/>
    <w:rsid w:val="00D50D82"/>
    <w:rsid w:val="00D517B5"/>
    <w:rsid w:val="00D522CC"/>
    <w:rsid w:val="00D5391C"/>
    <w:rsid w:val="00D547C5"/>
    <w:rsid w:val="00D551CE"/>
    <w:rsid w:val="00D55717"/>
    <w:rsid w:val="00D55ECD"/>
    <w:rsid w:val="00D55FAB"/>
    <w:rsid w:val="00D56786"/>
    <w:rsid w:val="00D56A4A"/>
    <w:rsid w:val="00D57AA1"/>
    <w:rsid w:val="00D60311"/>
    <w:rsid w:val="00D60D1A"/>
    <w:rsid w:val="00D61EAB"/>
    <w:rsid w:val="00D637BA"/>
    <w:rsid w:val="00D63CCC"/>
    <w:rsid w:val="00D665B4"/>
    <w:rsid w:val="00D67E59"/>
    <w:rsid w:val="00D701D3"/>
    <w:rsid w:val="00D711B8"/>
    <w:rsid w:val="00D712D8"/>
    <w:rsid w:val="00D73570"/>
    <w:rsid w:val="00D741B9"/>
    <w:rsid w:val="00D7445F"/>
    <w:rsid w:val="00D75D13"/>
    <w:rsid w:val="00D80096"/>
    <w:rsid w:val="00D8201B"/>
    <w:rsid w:val="00D82916"/>
    <w:rsid w:val="00D85409"/>
    <w:rsid w:val="00D87208"/>
    <w:rsid w:val="00D91E8D"/>
    <w:rsid w:val="00D92B1D"/>
    <w:rsid w:val="00D9528A"/>
    <w:rsid w:val="00D95FA6"/>
    <w:rsid w:val="00DA0E07"/>
    <w:rsid w:val="00DA54CB"/>
    <w:rsid w:val="00DB0323"/>
    <w:rsid w:val="00DB1FA7"/>
    <w:rsid w:val="00DB2CA3"/>
    <w:rsid w:val="00DB3613"/>
    <w:rsid w:val="00DB3BFC"/>
    <w:rsid w:val="00DB4212"/>
    <w:rsid w:val="00DB4711"/>
    <w:rsid w:val="00DB4BD9"/>
    <w:rsid w:val="00DB53FA"/>
    <w:rsid w:val="00DB55ED"/>
    <w:rsid w:val="00DB5910"/>
    <w:rsid w:val="00DB5C6B"/>
    <w:rsid w:val="00DB67CD"/>
    <w:rsid w:val="00DC0158"/>
    <w:rsid w:val="00DC0E31"/>
    <w:rsid w:val="00DC26D7"/>
    <w:rsid w:val="00DC3C53"/>
    <w:rsid w:val="00DC70D0"/>
    <w:rsid w:val="00DC7DD6"/>
    <w:rsid w:val="00DD01EB"/>
    <w:rsid w:val="00DD2914"/>
    <w:rsid w:val="00DD3971"/>
    <w:rsid w:val="00DD4A10"/>
    <w:rsid w:val="00DD4A65"/>
    <w:rsid w:val="00DD6211"/>
    <w:rsid w:val="00DD62BD"/>
    <w:rsid w:val="00DD7517"/>
    <w:rsid w:val="00DE00C0"/>
    <w:rsid w:val="00DE0BF9"/>
    <w:rsid w:val="00DE277A"/>
    <w:rsid w:val="00DE2A3F"/>
    <w:rsid w:val="00DE5AA9"/>
    <w:rsid w:val="00DE702C"/>
    <w:rsid w:val="00DF13D2"/>
    <w:rsid w:val="00DF20FA"/>
    <w:rsid w:val="00DF3D36"/>
    <w:rsid w:val="00DF4386"/>
    <w:rsid w:val="00DF5BF9"/>
    <w:rsid w:val="00DF5F45"/>
    <w:rsid w:val="00DF7B31"/>
    <w:rsid w:val="00DF7D50"/>
    <w:rsid w:val="00E00220"/>
    <w:rsid w:val="00E00562"/>
    <w:rsid w:val="00E01193"/>
    <w:rsid w:val="00E0179A"/>
    <w:rsid w:val="00E02D17"/>
    <w:rsid w:val="00E03E65"/>
    <w:rsid w:val="00E04862"/>
    <w:rsid w:val="00E05154"/>
    <w:rsid w:val="00E0590E"/>
    <w:rsid w:val="00E0674E"/>
    <w:rsid w:val="00E06D9A"/>
    <w:rsid w:val="00E12AAA"/>
    <w:rsid w:val="00E12C5F"/>
    <w:rsid w:val="00E13146"/>
    <w:rsid w:val="00E145C3"/>
    <w:rsid w:val="00E1465A"/>
    <w:rsid w:val="00E174FC"/>
    <w:rsid w:val="00E17959"/>
    <w:rsid w:val="00E20070"/>
    <w:rsid w:val="00E205B0"/>
    <w:rsid w:val="00E20994"/>
    <w:rsid w:val="00E20D87"/>
    <w:rsid w:val="00E22124"/>
    <w:rsid w:val="00E222AF"/>
    <w:rsid w:val="00E23208"/>
    <w:rsid w:val="00E261AD"/>
    <w:rsid w:val="00E324C0"/>
    <w:rsid w:val="00E33FB3"/>
    <w:rsid w:val="00E35A87"/>
    <w:rsid w:val="00E36D1C"/>
    <w:rsid w:val="00E3723B"/>
    <w:rsid w:val="00E375CC"/>
    <w:rsid w:val="00E40344"/>
    <w:rsid w:val="00E418A6"/>
    <w:rsid w:val="00E41E3A"/>
    <w:rsid w:val="00E425CF"/>
    <w:rsid w:val="00E4479B"/>
    <w:rsid w:val="00E448A6"/>
    <w:rsid w:val="00E455A4"/>
    <w:rsid w:val="00E4740F"/>
    <w:rsid w:val="00E479E3"/>
    <w:rsid w:val="00E501EA"/>
    <w:rsid w:val="00E5182A"/>
    <w:rsid w:val="00E530B7"/>
    <w:rsid w:val="00E53BAD"/>
    <w:rsid w:val="00E553EC"/>
    <w:rsid w:val="00E556DE"/>
    <w:rsid w:val="00E55A38"/>
    <w:rsid w:val="00E56C7E"/>
    <w:rsid w:val="00E570F8"/>
    <w:rsid w:val="00E576BD"/>
    <w:rsid w:val="00E57B53"/>
    <w:rsid w:val="00E57BE9"/>
    <w:rsid w:val="00E604D6"/>
    <w:rsid w:val="00E6556A"/>
    <w:rsid w:val="00E67038"/>
    <w:rsid w:val="00E67086"/>
    <w:rsid w:val="00E6774D"/>
    <w:rsid w:val="00E67A6E"/>
    <w:rsid w:val="00E70F77"/>
    <w:rsid w:val="00E748E9"/>
    <w:rsid w:val="00E778DF"/>
    <w:rsid w:val="00E77BA4"/>
    <w:rsid w:val="00E80F78"/>
    <w:rsid w:val="00E82019"/>
    <w:rsid w:val="00E822D0"/>
    <w:rsid w:val="00E83D4F"/>
    <w:rsid w:val="00E857E4"/>
    <w:rsid w:val="00E85B05"/>
    <w:rsid w:val="00E8736C"/>
    <w:rsid w:val="00E87B6F"/>
    <w:rsid w:val="00E9139D"/>
    <w:rsid w:val="00E919AF"/>
    <w:rsid w:val="00E92487"/>
    <w:rsid w:val="00E9324D"/>
    <w:rsid w:val="00E94123"/>
    <w:rsid w:val="00E94590"/>
    <w:rsid w:val="00E948FD"/>
    <w:rsid w:val="00E9730A"/>
    <w:rsid w:val="00EA06A1"/>
    <w:rsid w:val="00EA26E5"/>
    <w:rsid w:val="00EA3B02"/>
    <w:rsid w:val="00EA56AB"/>
    <w:rsid w:val="00EA5A59"/>
    <w:rsid w:val="00EA6118"/>
    <w:rsid w:val="00EA6213"/>
    <w:rsid w:val="00EA63B0"/>
    <w:rsid w:val="00EA6D05"/>
    <w:rsid w:val="00EA700F"/>
    <w:rsid w:val="00EA7165"/>
    <w:rsid w:val="00EA8155"/>
    <w:rsid w:val="00EB006F"/>
    <w:rsid w:val="00EB0C39"/>
    <w:rsid w:val="00EB2E8A"/>
    <w:rsid w:val="00EB3301"/>
    <w:rsid w:val="00EB3920"/>
    <w:rsid w:val="00EB5383"/>
    <w:rsid w:val="00EB54C8"/>
    <w:rsid w:val="00EB6342"/>
    <w:rsid w:val="00EB7DDB"/>
    <w:rsid w:val="00EB7F64"/>
    <w:rsid w:val="00EC04C0"/>
    <w:rsid w:val="00EC3286"/>
    <w:rsid w:val="00EC5530"/>
    <w:rsid w:val="00EC66AA"/>
    <w:rsid w:val="00ED0047"/>
    <w:rsid w:val="00ED26C0"/>
    <w:rsid w:val="00ED2752"/>
    <w:rsid w:val="00ED5DC9"/>
    <w:rsid w:val="00EE013E"/>
    <w:rsid w:val="00EE1726"/>
    <w:rsid w:val="00EE2068"/>
    <w:rsid w:val="00EE32D3"/>
    <w:rsid w:val="00EE4A18"/>
    <w:rsid w:val="00EE5FCF"/>
    <w:rsid w:val="00EE7A08"/>
    <w:rsid w:val="00EF0FBA"/>
    <w:rsid w:val="00EF11BC"/>
    <w:rsid w:val="00EF1F69"/>
    <w:rsid w:val="00EF5498"/>
    <w:rsid w:val="00EF5AE0"/>
    <w:rsid w:val="00EF5DA2"/>
    <w:rsid w:val="00EF61D1"/>
    <w:rsid w:val="00F00551"/>
    <w:rsid w:val="00F01760"/>
    <w:rsid w:val="00F01D00"/>
    <w:rsid w:val="00F024B4"/>
    <w:rsid w:val="00F05333"/>
    <w:rsid w:val="00F10155"/>
    <w:rsid w:val="00F14ED5"/>
    <w:rsid w:val="00F152F3"/>
    <w:rsid w:val="00F154D0"/>
    <w:rsid w:val="00F15659"/>
    <w:rsid w:val="00F15C2B"/>
    <w:rsid w:val="00F1613E"/>
    <w:rsid w:val="00F162C0"/>
    <w:rsid w:val="00F16409"/>
    <w:rsid w:val="00F173D1"/>
    <w:rsid w:val="00F17A74"/>
    <w:rsid w:val="00F23983"/>
    <w:rsid w:val="00F261CD"/>
    <w:rsid w:val="00F261D6"/>
    <w:rsid w:val="00F2664C"/>
    <w:rsid w:val="00F26D45"/>
    <w:rsid w:val="00F30C84"/>
    <w:rsid w:val="00F3141C"/>
    <w:rsid w:val="00F33BA4"/>
    <w:rsid w:val="00F33E89"/>
    <w:rsid w:val="00F35704"/>
    <w:rsid w:val="00F35911"/>
    <w:rsid w:val="00F35DD7"/>
    <w:rsid w:val="00F36AE1"/>
    <w:rsid w:val="00F36B50"/>
    <w:rsid w:val="00F37374"/>
    <w:rsid w:val="00F41953"/>
    <w:rsid w:val="00F41C1C"/>
    <w:rsid w:val="00F423AA"/>
    <w:rsid w:val="00F42D43"/>
    <w:rsid w:val="00F440A3"/>
    <w:rsid w:val="00F44535"/>
    <w:rsid w:val="00F44C3C"/>
    <w:rsid w:val="00F473C1"/>
    <w:rsid w:val="00F47F61"/>
    <w:rsid w:val="00F511FD"/>
    <w:rsid w:val="00F513FA"/>
    <w:rsid w:val="00F55687"/>
    <w:rsid w:val="00F56064"/>
    <w:rsid w:val="00F56538"/>
    <w:rsid w:val="00F57411"/>
    <w:rsid w:val="00F57965"/>
    <w:rsid w:val="00F60351"/>
    <w:rsid w:val="00F603A2"/>
    <w:rsid w:val="00F60640"/>
    <w:rsid w:val="00F63030"/>
    <w:rsid w:val="00F6398D"/>
    <w:rsid w:val="00F66445"/>
    <w:rsid w:val="00F66A95"/>
    <w:rsid w:val="00F675D2"/>
    <w:rsid w:val="00F70A83"/>
    <w:rsid w:val="00F70F29"/>
    <w:rsid w:val="00F71466"/>
    <w:rsid w:val="00F71810"/>
    <w:rsid w:val="00F72137"/>
    <w:rsid w:val="00F7233E"/>
    <w:rsid w:val="00F72ABE"/>
    <w:rsid w:val="00F72B1B"/>
    <w:rsid w:val="00F740A1"/>
    <w:rsid w:val="00F7432B"/>
    <w:rsid w:val="00F74339"/>
    <w:rsid w:val="00F7596C"/>
    <w:rsid w:val="00F75AE9"/>
    <w:rsid w:val="00F765DB"/>
    <w:rsid w:val="00F76A52"/>
    <w:rsid w:val="00F77E12"/>
    <w:rsid w:val="00F80CBC"/>
    <w:rsid w:val="00F814DE"/>
    <w:rsid w:val="00F819EB"/>
    <w:rsid w:val="00F8289C"/>
    <w:rsid w:val="00F82D62"/>
    <w:rsid w:val="00F837DC"/>
    <w:rsid w:val="00F83C6C"/>
    <w:rsid w:val="00F8403C"/>
    <w:rsid w:val="00F84282"/>
    <w:rsid w:val="00F85B61"/>
    <w:rsid w:val="00F85EC3"/>
    <w:rsid w:val="00F90045"/>
    <w:rsid w:val="00F906A0"/>
    <w:rsid w:val="00F921E8"/>
    <w:rsid w:val="00F925FE"/>
    <w:rsid w:val="00F92A19"/>
    <w:rsid w:val="00F9384C"/>
    <w:rsid w:val="00F9392B"/>
    <w:rsid w:val="00F95E95"/>
    <w:rsid w:val="00F95F96"/>
    <w:rsid w:val="00F969C3"/>
    <w:rsid w:val="00F96B34"/>
    <w:rsid w:val="00FA027D"/>
    <w:rsid w:val="00FA0472"/>
    <w:rsid w:val="00FA1FAA"/>
    <w:rsid w:val="00FA25A6"/>
    <w:rsid w:val="00FA28D1"/>
    <w:rsid w:val="00FA3D49"/>
    <w:rsid w:val="00FA41F0"/>
    <w:rsid w:val="00FA50E5"/>
    <w:rsid w:val="00FA5352"/>
    <w:rsid w:val="00FA6558"/>
    <w:rsid w:val="00FB2665"/>
    <w:rsid w:val="00FB5089"/>
    <w:rsid w:val="00FB63EF"/>
    <w:rsid w:val="00FB70DE"/>
    <w:rsid w:val="00FC0163"/>
    <w:rsid w:val="00FC0757"/>
    <w:rsid w:val="00FC0840"/>
    <w:rsid w:val="00FC118D"/>
    <w:rsid w:val="00FC1374"/>
    <w:rsid w:val="00FC46AF"/>
    <w:rsid w:val="00FD19B3"/>
    <w:rsid w:val="00FD2F99"/>
    <w:rsid w:val="00FD489B"/>
    <w:rsid w:val="00FD530D"/>
    <w:rsid w:val="00FD62A4"/>
    <w:rsid w:val="00FD66BB"/>
    <w:rsid w:val="00FD791D"/>
    <w:rsid w:val="00FE0217"/>
    <w:rsid w:val="00FE1ABA"/>
    <w:rsid w:val="00FE26DF"/>
    <w:rsid w:val="00FE3C38"/>
    <w:rsid w:val="00FE4131"/>
    <w:rsid w:val="00FE6C15"/>
    <w:rsid w:val="00FF02B6"/>
    <w:rsid w:val="00FF0F79"/>
    <w:rsid w:val="00FF1DFC"/>
    <w:rsid w:val="00FF3445"/>
    <w:rsid w:val="00FF3CC2"/>
    <w:rsid w:val="00FF6E92"/>
    <w:rsid w:val="00FF743F"/>
    <w:rsid w:val="00FF7A4E"/>
    <w:rsid w:val="013690FB"/>
    <w:rsid w:val="01C271AD"/>
    <w:rsid w:val="01D3EAF9"/>
    <w:rsid w:val="041B3E51"/>
    <w:rsid w:val="0450E531"/>
    <w:rsid w:val="049ED834"/>
    <w:rsid w:val="04AC2E3E"/>
    <w:rsid w:val="05E0EB8E"/>
    <w:rsid w:val="0745DDC4"/>
    <w:rsid w:val="074CA7FE"/>
    <w:rsid w:val="0802BE2E"/>
    <w:rsid w:val="08A160E0"/>
    <w:rsid w:val="08B02394"/>
    <w:rsid w:val="08F68E16"/>
    <w:rsid w:val="091AA4A6"/>
    <w:rsid w:val="0AE77E6D"/>
    <w:rsid w:val="0F3E9186"/>
    <w:rsid w:val="0F6BC08D"/>
    <w:rsid w:val="10256F23"/>
    <w:rsid w:val="11075544"/>
    <w:rsid w:val="11297527"/>
    <w:rsid w:val="11717E44"/>
    <w:rsid w:val="1210F5DE"/>
    <w:rsid w:val="122111A6"/>
    <w:rsid w:val="125C89ED"/>
    <w:rsid w:val="1376B99C"/>
    <w:rsid w:val="13F39F89"/>
    <w:rsid w:val="14844640"/>
    <w:rsid w:val="15269768"/>
    <w:rsid w:val="155979F3"/>
    <w:rsid w:val="16CDF9C7"/>
    <w:rsid w:val="175BA273"/>
    <w:rsid w:val="1829CEED"/>
    <w:rsid w:val="19369DA0"/>
    <w:rsid w:val="1A2687B7"/>
    <w:rsid w:val="1AADBC69"/>
    <w:rsid w:val="1B88E05A"/>
    <w:rsid w:val="1CD6E532"/>
    <w:rsid w:val="1E1D257B"/>
    <w:rsid w:val="1F2C9F3D"/>
    <w:rsid w:val="1F7EBB64"/>
    <w:rsid w:val="1FF16BE0"/>
    <w:rsid w:val="20C6383B"/>
    <w:rsid w:val="211A8BC5"/>
    <w:rsid w:val="21E2D422"/>
    <w:rsid w:val="22C28CB7"/>
    <w:rsid w:val="22C3D74B"/>
    <w:rsid w:val="232135A0"/>
    <w:rsid w:val="2352557A"/>
    <w:rsid w:val="23A4C45A"/>
    <w:rsid w:val="240930F6"/>
    <w:rsid w:val="2417428F"/>
    <w:rsid w:val="254094BB"/>
    <w:rsid w:val="2558A954"/>
    <w:rsid w:val="26AB5FE7"/>
    <w:rsid w:val="26F1D65A"/>
    <w:rsid w:val="275AC43A"/>
    <w:rsid w:val="27E3B042"/>
    <w:rsid w:val="2A862D20"/>
    <w:rsid w:val="2B5C5D94"/>
    <w:rsid w:val="2C0FD79F"/>
    <w:rsid w:val="2C1EC028"/>
    <w:rsid w:val="2C1F94BB"/>
    <w:rsid w:val="2C2ECBFE"/>
    <w:rsid w:val="2C600F93"/>
    <w:rsid w:val="2C899CEF"/>
    <w:rsid w:val="2D00EC28"/>
    <w:rsid w:val="2D343F3E"/>
    <w:rsid w:val="2E4AD22F"/>
    <w:rsid w:val="2E7C9A29"/>
    <w:rsid w:val="2E89E907"/>
    <w:rsid w:val="2F2B9352"/>
    <w:rsid w:val="30D49C0E"/>
    <w:rsid w:val="31ADE6AC"/>
    <w:rsid w:val="31F780DC"/>
    <w:rsid w:val="32707888"/>
    <w:rsid w:val="327164D4"/>
    <w:rsid w:val="32AA74F8"/>
    <w:rsid w:val="33043941"/>
    <w:rsid w:val="332FE6CE"/>
    <w:rsid w:val="337D78C5"/>
    <w:rsid w:val="33A2A8A2"/>
    <w:rsid w:val="33CDBE08"/>
    <w:rsid w:val="34C3D0F9"/>
    <w:rsid w:val="354B28EE"/>
    <w:rsid w:val="35BC8210"/>
    <w:rsid w:val="35DBA291"/>
    <w:rsid w:val="36671B6C"/>
    <w:rsid w:val="36A471B2"/>
    <w:rsid w:val="36B7EE5A"/>
    <w:rsid w:val="36F641D6"/>
    <w:rsid w:val="3882C9B0"/>
    <w:rsid w:val="38C445D1"/>
    <w:rsid w:val="39B69C62"/>
    <w:rsid w:val="3B7D1E9C"/>
    <w:rsid w:val="3B9013DD"/>
    <w:rsid w:val="3C137EF1"/>
    <w:rsid w:val="3C4DADAA"/>
    <w:rsid w:val="3D73FD4D"/>
    <w:rsid w:val="3D8DDA75"/>
    <w:rsid w:val="3DC883CD"/>
    <w:rsid w:val="3EFF0B03"/>
    <w:rsid w:val="3F2284F5"/>
    <w:rsid w:val="41135BBA"/>
    <w:rsid w:val="417210A6"/>
    <w:rsid w:val="43380557"/>
    <w:rsid w:val="43759F65"/>
    <w:rsid w:val="43892E94"/>
    <w:rsid w:val="439CB161"/>
    <w:rsid w:val="43A093AA"/>
    <w:rsid w:val="442CBD00"/>
    <w:rsid w:val="4434E0A3"/>
    <w:rsid w:val="451DCDC6"/>
    <w:rsid w:val="45DC9A0D"/>
    <w:rsid w:val="4766873F"/>
    <w:rsid w:val="478AC558"/>
    <w:rsid w:val="47F69D68"/>
    <w:rsid w:val="4853582D"/>
    <w:rsid w:val="494ECCD2"/>
    <w:rsid w:val="498A2C5B"/>
    <w:rsid w:val="4A12ACD4"/>
    <w:rsid w:val="4A4AA9DE"/>
    <w:rsid w:val="4A58DE57"/>
    <w:rsid w:val="4A6718E7"/>
    <w:rsid w:val="4AD15960"/>
    <w:rsid w:val="4ADF7BE5"/>
    <w:rsid w:val="4B7646BF"/>
    <w:rsid w:val="4BECB010"/>
    <w:rsid w:val="4CBCA7D9"/>
    <w:rsid w:val="4DE42E6F"/>
    <w:rsid w:val="4E202446"/>
    <w:rsid w:val="4F367A2E"/>
    <w:rsid w:val="4F9ADE48"/>
    <w:rsid w:val="4FDA8B8D"/>
    <w:rsid w:val="509A142C"/>
    <w:rsid w:val="50F50598"/>
    <w:rsid w:val="51CF8F66"/>
    <w:rsid w:val="51DE4543"/>
    <w:rsid w:val="527D3175"/>
    <w:rsid w:val="534639E3"/>
    <w:rsid w:val="53E0B58C"/>
    <w:rsid w:val="5422E7B6"/>
    <w:rsid w:val="54331E89"/>
    <w:rsid w:val="54E80A35"/>
    <w:rsid w:val="557EF1C8"/>
    <w:rsid w:val="570AA7CC"/>
    <w:rsid w:val="574DCC23"/>
    <w:rsid w:val="57582CA6"/>
    <w:rsid w:val="5769AA71"/>
    <w:rsid w:val="57C384E4"/>
    <w:rsid w:val="58B56287"/>
    <w:rsid w:val="596C75BA"/>
    <w:rsid w:val="59A64E71"/>
    <w:rsid w:val="59CD562A"/>
    <w:rsid w:val="5CB2D02C"/>
    <w:rsid w:val="5D90C095"/>
    <w:rsid w:val="5E1F63E3"/>
    <w:rsid w:val="5F5847F4"/>
    <w:rsid w:val="6122FCB8"/>
    <w:rsid w:val="6209B711"/>
    <w:rsid w:val="62ACC59D"/>
    <w:rsid w:val="64A42257"/>
    <w:rsid w:val="6596D387"/>
    <w:rsid w:val="66509C23"/>
    <w:rsid w:val="674BEA4E"/>
    <w:rsid w:val="6815E687"/>
    <w:rsid w:val="696F137C"/>
    <w:rsid w:val="69AD7A86"/>
    <w:rsid w:val="6EDDE025"/>
    <w:rsid w:val="6F5EC5B3"/>
    <w:rsid w:val="6F7186D8"/>
    <w:rsid w:val="6FD37FBC"/>
    <w:rsid w:val="706185BB"/>
    <w:rsid w:val="706FDBB5"/>
    <w:rsid w:val="72F6DD57"/>
    <w:rsid w:val="7334778B"/>
    <w:rsid w:val="740B8AC7"/>
    <w:rsid w:val="74C9096D"/>
    <w:rsid w:val="763A0F98"/>
    <w:rsid w:val="7698A584"/>
    <w:rsid w:val="769A8882"/>
    <w:rsid w:val="77B7AE9E"/>
    <w:rsid w:val="77E0671C"/>
    <w:rsid w:val="7835C6D3"/>
    <w:rsid w:val="7941CD71"/>
    <w:rsid w:val="794D7FE8"/>
    <w:rsid w:val="79537EFF"/>
    <w:rsid w:val="7A236C2D"/>
    <w:rsid w:val="7A520071"/>
    <w:rsid w:val="7A6E7CFD"/>
    <w:rsid w:val="7B0D1208"/>
    <w:rsid w:val="7B4B4ED9"/>
    <w:rsid w:val="7B9019DA"/>
    <w:rsid w:val="7C2C0DE4"/>
    <w:rsid w:val="7CE42D00"/>
    <w:rsid w:val="7D255E76"/>
    <w:rsid w:val="7D3D5B76"/>
    <w:rsid w:val="7D7270CA"/>
    <w:rsid w:val="7E1AD097"/>
    <w:rsid w:val="7F07AF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72E97C"/>
  <w15:chartTrackingRefBased/>
  <w15:docId w15:val="{AAB1ACE6-8A17-43E8-BC41-CE442250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D712D8"/>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D712D8"/>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paragraph">
    <w:name w:val="paragraph"/>
    <w:basedOn w:val="Normal"/>
    <w:rsid w:val="00DF5BF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DF5BF9"/>
  </w:style>
  <w:style w:type="character" w:customStyle="1" w:styleId="eop">
    <w:name w:val="eop"/>
    <w:basedOn w:val="DefaultParagraphFont"/>
    <w:rsid w:val="00DF5BF9"/>
  </w:style>
  <w:style w:type="character" w:customStyle="1" w:styleId="UnresolvedMention1">
    <w:name w:val="Unresolved Mention1"/>
    <w:basedOn w:val="DefaultParagraphFont"/>
    <w:uiPriority w:val="99"/>
    <w:semiHidden/>
    <w:unhideWhenUsed/>
    <w:rsid w:val="005F55FE"/>
    <w:rPr>
      <w:color w:val="605E5C"/>
      <w:shd w:val="clear" w:color="auto" w:fill="E1DFDD"/>
    </w:rPr>
  </w:style>
  <w:style w:type="character" w:styleId="FollowedHyperlink">
    <w:name w:val="FollowedHyperlink"/>
    <w:basedOn w:val="DefaultParagraphFont"/>
    <w:uiPriority w:val="99"/>
    <w:semiHidden/>
    <w:unhideWhenUsed/>
    <w:rsid w:val="005F55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84690509">
      <w:bodyDiv w:val="1"/>
      <w:marLeft w:val="0"/>
      <w:marRight w:val="0"/>
      <w:marTop w:val="0"/>
      <w:marBottom w:val="0"/>
      <w:divBdr>
        <w:top w:val="none" w:sz="0" w:space="0" w:color="auto"/>
        <w:left w:val="none" w:sz="0" w:space="0" w:color="auto"/>
        <w:bottom w:val="none" w:sz="0" w:space="0" w:color="auto"/>
        <w:right w:val="none" w:sz="0" w:space="0" w:color="auto"/>
      </w:divBdr>
    </w:div>
    <w:div w:id="87316633">
      <w:bodyDiv w:val="1"/>
      <w:marLeft w:val="0"/>
      <w:marRight w:val="0"/>
      <w:marTop w:val="0"/>
      <w:marBottom w:val="0"/>
      <w:divBdr>
        <w:top w:val="none" w:sz="0" w:space="0" w:color="auto"/>
        <w:left w:val="none" w:sz="0" w:space="0" w:color="auto"/>
        <w:bottom w:val="none" w:sz="0" w:space="0" w:color="auto"/>
        <w:right w:val="none" w:sz="0" w:space="0" w:color="auto"/>
      </w:divBdr>
    </w:div>
    <w:div w:id="206533215">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25096561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8827877">
      <w:bodyDiv w:val="1"/>
      <w:marLeft w:val="0"/>
      <w:marRight w:val="0"/>
      <w:marTop w:val="0"/>
      <w:marBottom w:val="0"/>
      <w:divBdr>
        <w:top w:val="none" w:sz="0" w:space="0" w:color="auto"/>
        <w:left w:val="none" w:sz="0" w:space="0" w:color="auto"/>
        <w:bottom w:val="none" w:sz="0" w:space="0" w:color="auto"/>
        <w:right w:val="none" w:sz="0" w:space="0" w:color="auto"/>
      </w:divBdr>
      <w:divsChild>
        <w:div w:id="61029433">
          <w:marLeft w:val="0"/>
          <w:marRight w:val="0"/>
          <w:marTop w:val="0"/>
          <w:marBottom w:val="0"/>
          <w:divBdr>
            <w:top w:val="none" w:sz="0" w:space="0" w:color="auto"/>
            <w:left w:val="none" w:sz="0" w:space="0" w:color="auto"/>
            <w:bottom w:val="none" w:sz="0" w:space="0" w:color="auto"/>
            <w:right w:val="none" w:sz="0" w:space="0" w:color="auto"/>
          </w:divBdr>
        </w:div>
        <w:div w:id="301422435">
          <w:marLeft w:val="0"/>
          <w:marRight w:val="0"/>
          <w:marTop w:val="0"/>
          <w:marBottom w:val="0"/>
          <w:divBdr>
            <w:top w:val="none" w:sz="0" w:space="0" w:color="auto"/>
            <w:left w:val="none" w:sz="0" w:space="0" w:color="auto"/>
            <w:bottom w:val="none" w:sz="0" w:space="0" w:color="auto"/>
            <w:right w:val="none" w:sz="0" w:space="0" w:color="auto"/>
          </w:divBdr>
        </w:div>
        <w:div w:id="547226974">
          <w:marLeft w:val="0"/>
          <w:marRight w:val="0"/>
          <w:marTop w:val="0"/>
          <w:marBottom w:val="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1996640753">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tp.3gpp.org/tsg_ran/TSG_RAN/TSGR_98e/Docs/RP-22354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p.3gpp.org/tsg_ran/TSG_RAN/TSGR_98e/Docs/RP-22354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c9f0a50-cb77-41e6-a952-26bb173bc1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7A8863B8601D488C01812F75B3F36E" ma:contentTypeVersion="15" ma:contentTypeDescription="Create a new document." ma:contentTypeScope="" ma:versionID="7944582a90658c2e0eb98d4e55e74e3e">
  <xsd:schema xmlns:xsd="http://www.w3.org/2001/XMLSchema" xmlns:xs="http://www.w3.org/2001/XMLSchema" xmlns:p="http://schemas.microsoft.com/office/2006/metadata/properties" xmlns:ns3="fc4bca4c-3f6f-4d14-ba9b-6bd96dcdb167" xmlns:ns4="ac9f0a50-cb77-41e6-a952-26bb173bc1c0" targetNamespace="http://schemas.microsoft.com/office/2006/metadata/properties" ma:root="true" ma:fieldsID="9d31b0ccfdef1c4263c28fa058191400" ns3:_="" ns4:_="">
    <xsd:import namespace="fc4bca4c-3f6f-4d14-ba9b-6bd96dcdb167"/>
    <xsd:import namespace="ac9f0a50-cb77-41e6-a952-26bb173bc1c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AutoKeyPoints" minOccurs="0"/>
                <xsd:element ref="ns4:MediaServiceKeyPoints"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bca4c-3f6f-4d14-ba9b-6bd96dcdb1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f0a50-cb77-41e6-a952-26bb173bc1c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6B545-53EC-4DE3-A5A4-2181801FA323}">
  <ds:schemaRefs>
    <ds:schemaRef ds:uri="http://schemas.microsoft.com/office/2006/metadata/properties"/>
    <ds:schemaRef ds:uri="http://schemas.microsoft.com/office/infopath/2007/PartnerControls"/>
    <ds:schemaRef ds:uri="ac9f0a50-cb77-41e6-a952-26bb173bc1c0"/>
  </ds:schemaRefs>
</ds:datastoreItem>
</file>

<file path=customXml/itemProps2.xml><?xml version="1.0" encoding="utf-8"?>
<ds:datastoreItem xmlns:ds="http://schemas.openxmlformats.org/officeDocument/2006/customXml" ds:itemID="{0B46B893-910B-4A50-9E5A-1DE949D62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bca4c-3f6f-4d14-ba9b-6bd96dcdb167"/>
    <ds:schemaRef ds:uri="ac9f0a50-cb77-41e6-a952-26bb173bc1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717265-DCBE-4843-AD1A-1593E72F6FFF}">
  <ds:schemaRefs>
    <ds:schemaRef ds:uri="http://schemas.openxmlformats.org/officeDocument/2006/bibliography"/>
  </ds:schemaRefs>
</ds:datastoreItem>
</file>

<file path=customXml/itemProps4.xml><?xml version="1.0" encoding="utf-8"?>
<ds:datastoreItem xmlns:ds="http://schemas.openxmlformats.org/officeDocument/2006/customXml" ds:itemID="{F537AD42-FF2F-491B-A680-C2E137E5DE9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817</TotalTime>
  <Pages>3</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SCHUMACHER, JOSEPH R</cp:lastModifiedBy>
  <cp:revision>133</cp:revision>
  <cp:lastPrinted>2016-02-23T16:51:00Z</cp:lastPrinted>
  <dcterms:created xsi:type="dcterms:W3CDTF">2023-03-23T10:05:00Z</dcterms:created>
  <dcterms:modified xsi:type="dcterms:W3CDTF">2024-03-11T20:38:00Z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0x010100067A8863B8601D488C01812F75B3F36E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1679258486</vt:lpwstr>
  </property>
  <property fmtid="{D5CDD505-2E9C-101B-9397-08002B2CF9AE}" pid="8" name="MSIP_Label_83bcef13-7cac-433f-ba1d-47a323951816_Enabled">
    <vt:lpwstr>true</vt:lpwstr>
  </property>
  <property fmtid="{D5CDD505-2E9C-101B-9397-08002B2CF9AE}" pid="9" name="MSIP_Label_83bcef13-7cac-433f-ba1d-47a323951816_SetDate">
    <vt:lpwstr>2023-03-22T13:51:24Z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cd7a2652-db81-4bdd-99c8-6a9b7342eb1a</vt:lpwstr>
  </property>
  <property fmtid="{D5CDD505-2E9C-101B-9397-08002B2CF9AE}" pid="14" name="MSIP_Label_83bcef13-7cac-433f-ba1d-47a323951816_ContentBits">
    <vt:lpwstr>0</vt:lpwstr>
  </property>
</Properties>
</file>