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62D9C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R5-241</w:t>
        </w:r>
      </w:fldSimple>
      <w:r w:rsidR="00247CF4">
        <w:rPr>
          <w:b/>
          <w:i/>
          <w:noProof/>
          <w:sz w:val="28"/>
        </w:rPr>
        <w:t>852</w:t>
      </w:r>
    </w:p>
    <w:p w14:paraId="7CB45193" w14:textId="77777777" w:rsidR="001E41F3" w:rsidRDefault="00160C3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60C34" w:rsidP="00E13F3D">
            <w:pPr>
              <w:pStyle w:val="CRCoverPage"/>
              <w:spacing w:after="0"/>
              <w:jc w:val="right"/>
              <w:rPr>
                <w:b/>
                <w:noProof/>
                <w:sz w:val="28"/>
              </w:rPr>
            </w:pPr>
            <w:fldSimple w:instr=" DOCPROPERTY  Spec#  \* MERGEFORMAT ">
              <w:r w:rsidR="00E13F3D" w:rsidRPr="00410371">
                <w:rPr>
                  <w:b/>
                  <w:noProof/>
                  <w:sz w:val="28"/>
                </w:rPr>
                <w:t>37.901-5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60C34" w:rsidP="00547111">
            <w:pPr>
              <w:pStyle w:val="CRCoverPage"/>
              <w:spacing w:after="0"/>
              <w:rPr>
                <w:noProof/>
              </w:rPr>
            </w:pPr>
            <w:fldSimple w:instr=" DOCPROPERTY  Cr#  \* MERGEFORMAT ">
              <w:r w:rsidR="00E13F3D" w:rsidRPr="00410371">
                <w:rPr>
                  <w:b/>
                  <w:noProof/>
                  <w:sz w:val="28"/>
                </w:rPr>
                <w:t>0039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88629F" w:rsidR="001E41F3" w:rsidRPr="00410371" w:rsidRDefault="004E46A8"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60C34">
            <w:pPr>
              <w:pStyle w:val="CRCoverPage"/>
              <w:spacing w:after="0"/>
              <w:jc w:val="center"/>
              <w:rPr>
                <w:noProof/>
                <w:sz w:val="28"/>
              </w:rPr>
            </w:pPr>
            <w:fldSimple w:instr=" DOCPROPERTY  Version  \* MERGEFORMAT ">
              <w:r w:rsidR="00E13F3D" w:rsidRPr="00410371">
                <w:rPr>
                  <w:b/>
                  <w:noProof/>
                  <w:sz w:val="28"/>
                </w:rPr>
                <w:t>16.11.0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60C34">
            <w:pPr>
              <w:pStyle w:val="CRCoverPage"/>
              <w:spacing w:after="0"/>
              <w:ind w:left="100"/>
              <w:rPr>
                <w:noProof/>
              </w:rPr>
            </w:pPr>
            <w:r>
              <w:fldChar w:fldCharType="begin"/>
            </w:r>
            <w:r>
              <w:instrText xml:space="preserve"> DOCPROPERTY  CrTitle  \* MERGEFORMAT </w:instrText>
            </w:r>
            <w:r>
              <w:fldChar w:fldCharType="separate"/>
            </w:r>
            <w:r w:rsidR="002640DD">
              <w:t xml:space="preserve">General cleanup of annex for app layer </w:t>
            </w:r>
            <w:proofErr w:type="spellStart"/>
            <w:r w:rsidR="002640DD">
              <w:t>tput</w:t>
            </w:r>
            <w:proofErr w:type="spellEnd"/>
            <w:r w:rsidR="002640DD">
              <w:t xml:space="preserve">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60C34">
            <w:pPr>
              <w:pStyle w:val="CRCoverPage"/>
              <w:spacing w:after="0"/>
              <w:ind w:left="100"/>
              <w:rPr>
                <w:noProof/>
              </w:rPr>
            </w:pPr>
            <w:fldSimple w:instr=" DOCPROPERTY  SourceIfWg  \* MERGEFORMAT ">
              <w:r w:rsidR="00E13F3D">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83294" w:rsidR="001E41F3" w:rsidRDefault="0086122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1AE93" w:rsidR="001E41F3" w:rsidRDefault="003552EB">
            <w:pPr>
              <w:pStyle w:val="CRCoverPage"/>
              <w:spacing w:after="0"/>
              <w:ind w:left="100"/>
              <w:rPr>
                <w:noProof/>
              </w:rPr>
            </w:pPr>
            <w:r>
              <w:rPr>
                <w:noProof/>
              </w:rPr>
              <w:t xml:space="preserve">TEI16_Test, </w:t>
            </w:r>
            <w:fldSimple w:instr=" DOCPROPERTY  RelatedWis  \* MERGEFORMAT ">
              <w:r w:rsidR="00E13F3D">
                <w:rPr>
                  <w:noProof/>
                </w:rPr>
                <w:t xml:space="preserve">FS_UE_5GNR_App_Data_Perf,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60C34">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60C3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60C34">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577705" w14:textId="0787D249" w:rsidR="001E41F3" w:rsidRDefault="00673F8E">
            <w:pPr>
              <w:pStyle w:val="CRCoverPage"/>
              <w:spacing w:after="0"/>
              <w:ind w:left="100"/>
              <w:rPr>
                <w:noProof/>
              </w:rPr>
            </w:pPr>
            <w:r>
              <w:rPr>
                <w:noProof/>
              </w:rPr>
              <w:t xml:space="preserve">- </w:t>
            </w:r>
            <w:r w:rsidR="0077632F">
              <w:rPr>
                <w:noProof/>
              </w:rPr>
              <w:t>Several FRC and VRC test cases do</w:t>
            </w:r>
            <w:r w:rsidR="00737355">
              <w:rPr>
                <w:noProof/>
              </w:rPr>
              <w:t xml:space="preserve"> not explicitly indicate FDD and TDD </w:t>
            </w:r>
            <w:r w:rsidR="000B5E05">
              <w:rPr>
                <w:noProof/>
              </w:rPr>
              <w:t xml:space="preserve">mode, this needs to be updated </w:t>
            </w:r>
            <w:r>
              <w:rPr>
                <w:noProof/>
              </w:rPr>
              <w:t>to maintain consistency</w:t>
            </w:r>
          </w:p>
          <w:p w14:paraId="3BC1E301" w14:textId="77777777" w:rsidR="00E84DF4" w:rsidRDefault="00673F8E">
            <w:pPr>
              <w:pStyle w:val="CRCoverPage"/>
              <w:spacing w:after="0"/>
              <w:ind w:left="100"/>
              <w:rPr>
                <w:noProof/>
              </w:rPr>
            </w:pPr>
            <w:r>
              <w:rPr>
                <w:noProof/>
              </w:rPr>
              <w:t>- VRC t</w:t>
            </w:r>
            <w:r w:rsidR="003E29F8">
              <w:rPr>
                <w:noProof/>
              </w:rPr>
              <w:t xml:space="preserve">est cases </w:t>
            </w:r>
            <w:r w:rsidR="00E84DF4">
              <w:rPr>
                <w:noProof/>
              </w:rPr>
              <w:t>currently contain</w:t>
            </w:r>
            <w:r w:rsidR="003E29F8">
              <w:rPr>
                <w:noProof/>
              </w:rPr>
              <w:t xml:space="preserve"> test parameters for non-applicable</w:t>
            </w:r>
            <w:r w:rsidR="00E84DF4">
              <w:rPr>
                <w:noProof/>
              </w:rPr>
              <w:t xml:space="preserve"> test points, this is to be cleaned up for clarity</w:t>
            </w:r>
          </w:p>
          <w:p w14:paraId="708AA7DE" w14:textId="63307D22" w:rsidR="00673F8E" w:rsidRDefault="00E84DF4">
            <w:pPr>
              <w:pStyle w:val="CRCoverPage"/>
              <w:spacing w:after="0"/>
              <w:ind w:left="100"/>
              <w:rPr>
                <w:noProof/>
              </w:rPr>
            </w:pPr>
            <w:r>
              <w:rPr>
                <w:noProof/>
              </w:rPr>
              <w:t xml:space="preserve">- UDP VRC test parameters section currently points to test parameters from their TCP counterpart. This needs to be updated so that the UDP VRC test cases </w:t>
            </w:r>
            <w:r w:rsidR="00781A10">
              <w:rPr>
                <w:noProof/>
              </w:rPr>
              <w:t>have their test parameters indicated explicitly.</w:t>
            </w:r>
            <w:r w:rsidR="003E29F8">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6CFBA7" w14:textId="249BE295" w:rsidR="001E41F3" w:rsidRDefault="003A15D7" w:rsidP="003A15D7">
            <w:pPr>
              <w:pStyle w:val="CRCoverPage"/>
              <w:spacing w:after="0"/>
              <w:ind w:left="100"/>
              <w:rPr>
                <w:noProof/>
              </w:rPr>
            </w:pPr>
            <w:r w:rsidRPr="003A15D7">
              <w:rPr>
                <w:noProof/>
              </w:rPr>
              <w:t>-</w:t>
            </w:r>
            <w:r>
              <w:rPr>
                <w:noProof/>
              </w:rPr>
              <w:t xml:space="preserve"> </w:t>
            </w:r>
            <w:r w:rsidR="00B3774C">
              <w:rPr>
                <w:noProof/>
              </w:rPr>
              <w:t>Update</w:t>
            </w:r>
            <w:r w:rsidR="000A6EB7">
              <w:rPr>
                <w:noProof/>
              </w:rPr>
              <w:t>d</w:t>
            </w:r>
            <w:r w:rsidR="00871B74">
              <w:rPr>
                <w:noProof/>
              </w:rPr>
              <w:t xml:space="preserve"> </w:t>
            </w:r>
            <w:r w:rsidR="00257576">
              <w:rPr>
                <w:noProof/>
              </w:rPr>
              <w:t>FRC</w:t>
            </w:r>
            <w:r w:rsidR="00A56654">
              <w:rPr>
                <w:noProof/>
              </w:rPr>
              <w:t xml:space="preserve"> and VRC</w:t>
            </w:r>
            <w:r w:rsidR="00257576">
              <w:rPr>
                <w:noProof/>
              </w:rPr>
              <w:t xml:space="preserve"> </w:t>
            </w:r>
            <w:r w:rsidR="00871B74">
              <w:rPr>
                <w:noProof/>
              </w:rPr>
              <w:t>test</w:t>
            </w:r>
            <w:r w:rsidR="00257576">
              <w:rPr>
                <w:noProof/>
              </w:rPr>
              <w:t xml:space="preserve"> titles to maintain consistency across </w:t>
            </w:r>
            <w:r>
              <w:rPr>
                <w:noProof/>
              </w:rPr>
              <w:t>FDD and TDD tests</w:t>
            </w:r>
          </w:p>
          <w:p w14:paraId="7FB08084" w14:textId="0B50347D" w:rsidR="003A15D7" w:rsidRDefault="003A15D7" w:rsidP="003A15D7">
            <w:pPr>
              <w:pStyle w:val="CRCoverPage"/>
              <w:spacing w:after="0"/>
              <w:ind w:left="100"/>
              <w:rPr>
                <w:noProof/>
              </w:rPr>
            </w:pPr>
            <w:r>
              <w:rPr>
                <w:noProof/>
              </w:rPr>
              <w:t xml:space="preserve">- </w:t>
            </w:r>
            <w:r w:rsidR="00AB29C1">
              <w:rPr>
                <w:noProof/>
              </w:rPr>
              <w:t>Update</w:t>
            </w:r>
            <w:r w:rsidR="000A6EB7">
              <w:rPr>
                <w:noProof/>
              </w:rPr>
              <w:t>d</w:t>
            </w:r>
            <w:r w:rsidR="00AB29C1">
              <w:rPr>
                <w:noProof/>
              </w:rPr>
              <w:t xml:space="preserve"> test parameters</w:t>
            </w:r>
            <w:r w:rsidR="00574FDE">
              <w:rPr>
                <w:noProof/>
              </w:rPr>
              <w:t xml:space="preserve"> section for</w:t>
            </w:r>
            <w:r w:rsidR="00611D54">
              <w:rPr>
                <w:noProof/>
              </w:rPr>
              <w:t xml:space="preserve"> TCP</w:t>
            </w:r>
            <w:r w:rsidR="00574FDE">
              <w:rPr>
                <w:noProof/>
              </w:rPr>
              <w:t xml:space="preserve"> VRC tests to remove non-applicable test points</w:t>
            </w:r>
          </w:p>
          <w:p w14:paraId="36A7E631" w14:textId="1EFA6865" w:rsidR="00611D54" w:rsidRDefault="00611D54" w:rsidP="003A15D7">
            <w:pPr>
              <w:pStyle w:val="CRCoverPage"/>
              <w:spacing w:after="0"/>
              <w:ind w:left="100"/>
              <w:rPr>
                <w:noProof/>
              </w:rPr>
            </w:pPr>
            <w:r>
              <w:rPr>
                <w:noProof/>
              </w:rPr>
              <w:t>- Update</w:t>
            </w:r>
            <w:r w:rsidR="000A6EB7">
              <w:rPr>
                <w:noProof/>
              </w:rPr>
              <w:t>d</w:t>
            </w:r>
            <w:r>
              <w:rPr>
                <w:noProof/>
              </w:rPr>
              <w:t xml:space="preserve"> test parameters section for UDP VRC test cases to indicate </w:t>
            </w:r>
            <w:r w:rsidR="00ED4050">
              <w:rPr>
                <w:noProof/>
              </w:rPr>
              <w:t>parameters explicitly</w:t>
            </w:r>
          </w:p>
          <w:p w14:paraId="31C656EC" w14:textId="37B7730F" w:rsidR="00574FDE" w:rsidRDefault="00574FDE" w:rsidP="003A15D7">
            <w:pPr>
              <w:pStyle w:val="CRCoverPage"/>
              <w:spacing w:after="0"/>
              <w:ind w:left="100"/>
              <w:rPr>
                <w:noProof/>
              </w:rPr>
            </w:pPr>
            <w:r>
              <w:rPr>
                <w:noProof/>
              </w:rPr>
              <w:t xml:space="preserve">- </w:t>
            </w:r>
            <w:r w:rsidR="00A56654">
              <w:rPr>
                <w:noProof/>
              </w:rPr>
              <w:t>Fix formatting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839B06" w:rsidR="00BE7E8A" w:rsidRDefault="00BE7E8A" w:rsidP="00BE7E8A">
            <w:pPr>
              <w:pStyle w:val="CRCoverPage"/>
              <w:spacing w:after="0"/>
              <w:ind w:left="100"/>
              <w:rPr>
                <w:noProof/>
              </w:rPr>
            </w:pPr>
            <w:r>
              <w:rPr>
                <w:noProof/>
              </w:rPr>
              <w:t>FRC and VRC</w:t>
            </w:r>
            <w:r w:rsidR="000A6EB7">
              <w:rPr>
                <w:noProof/>
              </w:rPr>
              <w:t xml:space="preserve"> </w:t>
            </w:r>
            <w:r>
              <w:rPr>
                <w:noProof/>
              </w:rPr>
              <w:t>Test titles will remain inconsistent</w:t>
            </w:r>
            <w:r w:rsidR="00EF6D0D">
              <w:rPr>
                <w:noProof/>
              </w:rPr>
              <w:t xml:space="preserve">. VRC test </w:t>
            </w:r>
            <w:r w:rsidR="005000A9">
              <w:rPr>
                <w:noProof/>
              </w:rPr>
              <w:t>cases</w:t>
            </w:r>
            <w:r w:rsidR="00EF6D0D">
              <w:rPr>
                <w:noProof/>
              </w:rPr>
              <w:t xml:space="preserve"> will contain irr</w:t>
            </w:r>
            <w:r w:rsidR="005000A9">
              <w:rPr>
                <w:noProof/>
              </w:rPr>
              <w:t>elevant test parameters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6E8CF0" w:rsidR="001E41F3" w:rsidRDefault="00D34472">
            <w:pPr>
              <w:pStyle w:val="CRCoverPage"/>
              <w:spacing w:after="0"/>
              <w:ind w:left="100"/>
              <w:rPr>
                <w:noProof/>
              </w:rPr>
            </w:pPr>
            <w:r>
              <w:rPr>
                <w:noProof/>
              </w:rPr>
              <w:t>A.5.1.1.1</w:t>
            </w:r>
            <w:r w:rsidR="008F6FB1">
              <w:rPr>
                <w:noProof/>
              </w:rPr>
              <w:t>, A.5.1.1.2, A.5.1.2.2, A</w:t>
            </w:r>
            <w:r w:rsidR="00C71FB8">
              <w:rPr>
                <w:noProof/>
              </w:rPr>
              <w:t>.7.1.1.1</w:t>
            </w:r>
            <w:r w:rsidR="00383326">
              <w:rPr>
                <w:noProof/>
              </w:rPr>
              <w:t>, A.10.1.1</w:t>
            </w:r>
            <w:r w:rsidR="00CF7431">
              <w:rPr>
                <w:noProof/>
              </w:rPr>
              <w:t>.1</w:t>
            </w:r>
            <w:r w:rsidR="00383326">
              <w:rPr>
                <w:noProof/>
              </w:rPr>
              <w:t xml:space="preserve">.3, </w:t>
            </w:r>
            <w:r w:rsidR="00FC4829">
              <w:rPr>
                <w:noProof/>
              </w:rPr>
              <w:t xml:space="preserve">A.10.1.1.2.3, </w:t>
            </w:r>
            <w:r w:rsidR="00FB3D9B">
              <w:rPr>
                <w:noProof/>
              </w:rPr>
              <w:t xml:space="preserve">A.10.1.1.2.4.2, A.10.1.2, </w:t>
            </w:r>
            <w:r w:rsidR="004A7B6E">
              <w:rPr>
                <w:noProof/>
              </w:rPr>
              <w:t>A.10.1.2.1.3, A.10.1.2.1.4.2</w:t>
            </w:r>
            <w:r w:rsidR="008D2891">
              <w:rPr>
                <w:noProof/>
              </w:rPr>
              <w:t xml:space="preserve">, A.10.1.2.2.3, </w:t>
            </w:r>
            <w:r w:rsidR="00193C6E">
              <w:rPr>
                <w:noProof/>
              </w:rPr>
              <w:t xml:space="preserve">A.11.1.1.1.3, A.11.1.1.2.3, </w:t>
            </w:r>
            <w:r w:rsidR="008B6995">
              <w:rPr>
                <w:noProof/>
              </w:rPr>
              <w:t>A.11.1.2.1.3, A.11.1.2.2.1, A.11.1.2.2.3, A.12.1.1</w:t>
            </w:r>
            <w:r w:rsidR="005C6D01">
              <w:rPr>
                <w:noProof/>
              </w:rPr>
              <w:t>, A.12.1.1.</w:t>
            </w:r>
            <w:r w:rsidR="001F295D">
              <w:rPr>
                <w:noProof/>
              </w:rPr>
              <w:t>3, A.13.1.1, A.13.1.1.3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FB0C37" w:rsidR="008863B9" w:rsidRDefault="004E46A8">
            <w:pPr>
              <w:pStyle w:val="CRCoverPage"/>
              <w:spacing w:after="0"/>
              <w:ind w:left="100"/>
              <w:rPr>
                <w:noProof/>
              </w:rPr>
            </w:pPr>
            <w:r>
              <w:rPr>
                <w:noProof/>
              </w:rPr>
              <w:t xml:space="preserve">R5-241410r1 </w:t>
            </w:r>
            <w:r>
              <w:rPr>
                <w:noProof/>
              </w:rPr>
              <w:sym w:font="Wingdings" w:char="F0E0"/>
            </w:r>
            <w:r>
              <w:rPr>
                <w:noProof/>
              </w:rPr>
              <w:t xml:space="preserve"> R5-241852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41372">
          <w:headerReference w:type="even" r:id="rId12"/>
          <w:footnotePr>
            <w:numRestart w:val="eachSect"/>
          </w:footnotePr>
          <w:pgSz w:w="11907" w:h="16840" w:code="9"/>
          <w:pgMar w:top="1418" w:right="1134" w:bottom="1134" w:left="1134" w:header="680" w:footer="567" w:gutter="0"/>
          <w:cols w:space="720"/>
        </w:sectPr>
      </w:pPr>
    </w:p>
    <w:p w14:paraId="7A3035D0" w14:textId="77777777" w:rsidR="00FC2573" w:rsidRDefault="00FC2573" w:rsidP="00FC2573">
      <w:pPr>
        <w:pStyle w:val="Heading2"/>
        <w:rPr>
          <w:color w:val="FF0000"/>
        </w:rPr>
      </w:pPr>
      <w:r w:rsidRPr="00874CC0">
        <w:rPr>
          <w:color w:val="FF0000"/>
        </w:rPr>
        <w:lastRenderedPageBreak/>
        <w:t>&lt;&lt;&lt; START OF CHANGES &gt;&gt;&gt;</w:t>
      </w:r>
    </w:p>
    <w:p w14:paraId="204DF248" w14:textId="33EE8189" w:rsidR="00CA2395" w:rsidRPr="00CA2395" w:rsidRDefault="00CA2395" w:rsidP="00CA2395">
      <w:pPr>
        <w:pStyle w:val="Heading2"/>
        <w:rPr>
          <w:rFonts w:cs="Arial"/>
          <w:szCs w:val="32"/>
        </w:rPr>
      </w:pPr>
      <w:r w:rsidRPr="00DE007D">
        <w:rPr>
          <w:rFonts w:cs="Arial"/>
          <w:color w:val="FF0000"/>
          <w:szCs w:val="32"/>
        </w:rPr>
        <w:t>&lt;&lt;&lt; Skip unchanged sections &gt;&gt;&gt;</w:t>
      </w:r>
    </w:p>
    <w:p w14:paraId="5CD69714" w14:textId="77777777" w:rsidR="0009666B" w:rsidRPr="00DB610F" w:rsidRDefault="0009666B" w:rsidP="0009666B">
      <w:pPr>
        <w:pStyle w:val="B10"/>
      </w:pPr>
      <w:r w:rsidRPr="00DB610F">
        <w:t>6.</w:t>
      </w:r>
      <w:r w:rsidRPr="00DB610F">
        <w:tab/>
        <w:t>Using the values in Table 5.4.4-2 (for IPv6) and Table 5.4.4-3 (for IPv4), determine the reduction from PHY reference fractional throughput value listed in Table A.2.1.2.3-1 to obtain reference Application Layer Throughput value.</w:t>
      </w:r>
    </w:p>
    <w:p w14:paraId="2F6EAF50" w14:textId="0C17B3BF" w:rsidR="0009666B" w:rsidRPr="00DB610F" w:rsidDel="00B00028" w:rsidRDefault="0009666B" w:rsidP="0009666B">
      <w:pPr>
        <w:pStyle w:val="B10"/>
        <w:rPr>
          <w:del w:id="1" w:author="Tarek Shahriar" w:date="2024-02-16T15:16:00Z"/>
        </w:rPr>
      </w:pPr>
      <w:bookmarkStart w:id="2" w:name="_Toc46155828"/>
      <w:bookmarkStart w:id="3" w:name="_Toc46238381"/>
      <w:bookmarkStart w:id="4" w:name="_Toc46239217"/>
      <w:bookmarkStart w:id="5" w:name="_Toc46384221"/>
      <w:del w:id="6" w:author="Tarek Shahriar" w:date="2024-02-16T15:16:00Z">
        <w:r w:rsidRPr="00DB610F" w:rsidDel="00B00028">
          <w:delText>CONDUCTED TCP DOWNLINK – FADING (FRC)</w:delText>
        </w:r>
        <w:bookmarkEnd w:id="2"/>
        <w:bookmarkEnd w:id="3"/>
        <w:bookmarkEnd w:id="4"/>
        <w:bookmarkEnd w:id="5"/>
      </w:del>
    </w:p>
    <w:p w14:paraId="444849C2" w14:textId="77777777" w:rsidR="0009666B" w:rsidRPr="00DB610F" w:rsidRDefault="0009666B" w:rsidP="0009666B">
      <w:pPr>
        <w:pStyle w:val="Heading1"/>
      </w:pPr>
      <w:bookmarkStart w:id="7" w:name="_Toc46155829"/>
      <w:bookmarkStart w:id="8" w:name="_Toc46238382"/>
      <w:bookmarkStart w:id="9" w:name="_Toc46239218"/>
      <w:bookmarkStart w:id="10" w:name="_Toc46384222"/>
      <w:bookmarkStart w:id="11" w:name="_Toc46480304"/>
      <w:bookmarkStart w:id="12" w:name="_Toc51833642"/>
      <w:bookmarkStart w:id="13" w:name="_Toc58504748"/>
      <w:bookmarkStart w:id="14" w:name="_Toc68540491"/>
      <w:bookmarkStart w:id="15" w:name="_Toc75464028"/>
      <w:bookmarkStart w:id="16" w:name="_Toc83680338"/>
      <w:bookmarkStart w:id="17" w:name="_Toc92099909"/>
      <w:bookmarkStart w:id="18" w:name="_Toc99980443"/>
      <w:bookmarkStart w:id="19" w:name="_Toc138970167"/>
      <w:r w:rsidRPr="00DB610F">
        <w:t>A.3</w:t>
      </w:r>
      <w:r w:rsidRPr="00DB610F">
        <w:tab/>
        <w:t>5G NR /TCP Downlink Throughput /Conducted for Fixed Reference Channel (FRC) Scenarios with Fading for SA and NSA</w:t>
      </w:r>
      <w:bookmarkEnd w:id="7"/>
      <w:bookmarkEnd w:id="8"/>
      <w:bookmarkEnd w:id="9"/>
      <w:bookmarkEnd w:id="10"/>
      <w:bookmarkEnd w:id="11"/>
      <w:bookmarkEnd w:id="12"/>
      <w:bookmarkEnd w:id="13"/>
      <w:bookmarkEnd w:id="14"/>
      <w:bookmarkEnd w:id="15"/>
      <w:bookmarkEnd w:id="16"/>
      <w:bookmarkEnd w:id="17"/>
      <w:bookmarkEnd w:id="18"/>
      <w:bookmarkEnd w:id="19"/>
    </w:p>
    <w:p w14:paraId="24426C13" w14:textId="77777777" w:rsidR="0009666B" w:rsidRPr="00DB610F" w:rsidRDefault="0009666B" w:rsidP="0009666B">
      <w:pPr>
        <w:pStyle w:val="Heading2"/>
      </w:pPr>
      <w:bookmarkStart w:id="20" w:name="_Toc46155830"/>
      <w:bookmarkStart w:id="21" w:name="_Toc46238383"/>
      <w:bookmarkStart w:id="22" w:name="_Toc46239219"/>
      <w:bookmarkStart w:id="23" w:name="_Toc46384223"/>
      <w:bookmarkStart w:id="24" w:name="_Toc46480305"/>
      <w:bookmarkStart w:id="25" w:name="_Toc51833643"/>
      <w:bookmarkStart w:id="26" w:name="_Toc58504749"/>
      <w:bookmarkStart w:id="27" w:name="_Toc68540492"/>
      <w:bookmarkStart w:id="28" w:name="_Toc75464029"/>
      <w:bookmarkStart w:id="29" w:name="_Toc83680339"/>
      <w:bookmarkStart w:id="30" w:name="_Toc92099910"/>
      <w:bookmarkStart w:id="31" w:name="_Toc99980444"/>
      <w:bookmarkStart w:id="32" w:name="_Toc138970168"/>
      <w:r w:rsidRPr="00DB610F">
        <w:t>A.3.1</w:t>
      </w:r>
      <w:r w:rsidRPr="00DB610F">
        <w:tab/>
        <w:t>5G NR /TCP Downlink Throughput /Conducted/Fading/FRC for SA and NSA</w:t>
      </w:r>
      <w:bookmarkEnd w:id="20"/>
      <w:bookmarkEnd w:id="21"/>
      <w:bookmarkEnd w:id="22"/>
      <w:bookmarkEnd w:id="23"/>
      <w:bookmarkEnd w:id="24"/>
      <w:bookmarkEnd w:id="25"/>
      <w:bookmarkEnd w:id="26"/>
      <w:bookmarkEnd w:id="27"/>
      <w:bookmarkEnd w:id="28"/>
      <w:bookmarkEnd w:id="29"/>
      <w:bookmarkEnd w:id="30"/>
      <w:bookmarkEnd w:id="31"/>
      <w:bookmarkEnd w:id="32"/>
    </w:p>
    <w:p w14:paraId="2338CB27" w14:textId="77777777" w:rsidR="0009666B" w:rsidRPr="00DB610F" w:rsidRDefault="0009666B" w:rsidP="0009666B">
      <w:pPr>
        <w:pStyle w:val="Heading3"/>
      </w:pPr>
      <w:bookmarkStart w:id="33" w:name="_Toc46155831"/>
      <w:bookmarkStart w:id="34" w:name="_Toc46238384"/>
      <w:bookmarkStart w:id="35" w:name="_Toc46239220"/>
      <w:bookmarkStart w:id="36" w:name="_Toc46384224"/>
      <w:bookmarkStart w:id="37" w:name="_Toc46480306"/>
      <w:bookmarkStart w:id="38" w:name="_Toc51833644"/>
      <w:bookmarkStart w:id="39" w:name="_Toc58504750"/>
      <w:bookmarkStart w:id="40" w:name="_Toc68540493"/>
      <w:bookmarkStart w:id="41" w:name="_Toc75464030"/>
      <w:bookmarkStart w:id="42" w:name="_Toc83680340"/>
      <w:bookmarkStart w:id="43" w:name="_Toc92099911"/>
      <w:bookmarkStart w:id="44" w:name="_Toc99980445"/>
      <w:bookmarkStart w:id="45" w:name="_Toc138970169"/>
      <w:r w:rsidRPr="00DB610F">
        <w:t>A.3.1.1</w:t>
      </w:r>
      <w:r w:rsidRPr="00DB610F">
        <w:tab/>
        <w:t>5G NR /TCP Downlink Throughput /Conducted/Fading/FRC/2Rx for SA and NSA</w:t>
      </w:r>
      <w:bookmarkEnd w:id="33"/>
      <w:bookmarkEnd w:id="34"/>
      <w:bookmarkEnd w:id="35"/>
      <w:bookmarkEnd w:id="36"/>
      <w:bookmarkEnd w:id="37"/>
      <w:bookmarkEnd w:id="38"/>
      <w:bookmarkEnd w:id="39"/>
      <w:bookmarkEnd w:id="40"/>
      <w:bookmarkEnd w:id="41"/>
      <w:bookmarkEnd w:id="42"/>
      <w:bookmarkEnd w:id="43"/>
      <w:bookmarkEnd w:id="44"/>
      <w:bookmarkEnd w:id="45"/>
    </w:p>
    <w:p w14:paraId="54D65E20" w14:textId="3AB957E9" w:rsidR="0009666B" w:rsidRPr="00DB610F" w:rsidRDefault="0009666B" w:rsidP="0009666B">
      <w:pPr>
        <w:pStyle w:val="Heading4"/>
      </w:pPr>
      <w:bookmarkStart w:id="46" w:name="_Toc46155832"/>
      <w:bookmarkStart w:id="47" w:name="_Toc46238385"/>
      <w:bookmarkStart w:id="48" w:name="_Toc46239221"/>
      <w:bookmarkStart w:id="49" w:name="_Toc46384225"/>
      <w:bookmarkStart w:id="50" w:name="_Toc46480307"/>
      <w:bookmarkStart w:id="51" w:name="_Toc51833645"/>
      <w:bookmarkStart w:id="52" w:name="_Toc58504751"/>
      <w:bookmarkStart w:id="53" w:name="_Toc68540494"/>
      <w:bookmarkStart w:id="54" w:name="_Toc75464031"/>
      <w:bookmarkStart w:id="55" w:name="_Toc83680341"/>
      <w:bookmarkStart w:id="56" w:name="_Toc92099912"/>
      <w:bookmarkStart w:id="57" w:name="_Toc99980446"/>
      <w:bookmarkStart w:id="58" w:name="_Toc138970170"/>
      <w:r w:rsidRPr="00DB610F">
        <w:t>A.3.1.1.1</w:t>
      </w:r>
      <w:r w:rsidRPr="00DB610F">
        <w:tab/>
        <w:t>5G NR /TCP Downlink Throughput /Conducted/Fading/</w:t>
      </w:r>
      <w:ins w:id="59" w:author="Tarek Shahriar" w:date="2024-02-16T15:20:00Z">
        <w:r w:rsidR="000D76D6">
          <w:t>FRC/</w:t>
        </w:r>
      </w:ins>
      <w:r w:rsidRPr="00DB610F">
        <w:t>2Rx</w:t>
      </w:r>
      <w:ins w:id="60" w:author="Tarek Shahriar" w:date="2024-02-16T15:16:00Z">
        <w:r w:rsidR="00B00028">
          <w:t xml:space="preserve"> FDD</w:t>
        </w:r>
      </w:ins>
      <w:r w:rsidRPr="00DB610F">
        <w:t>/FR1 PDSCH mapping Type A performance - 2x2 MIMO for SA and NSA</w:t>
      </w:r>
      <w:bookmarkEnd w:id="46"/>
      <w:bookmarkEnd w:id="47"/>
      <w:bookmarkEnd w:id="48"/>
      <w:bookmarkEnd w:id="49"/>
      <w:bookmarkEnd w:id="50"/>
      <w:bookmarkEnd w:id="51"/>
      <w:bookmarkEnd w:id="52"/>
      <w:bookmarkEnd w:id="53"/>
      <w:bookmarkEnd w:id="54"/>
      <w:bookmarkEnd w:id="55"/>
      <w:bookmarkEnd w:id="56"/>
      <w:bookmarkEnd w:id="57"/>
      <w:bookmarkEnd w:id="58"/>
    </w:p>
    <w:p w14:paraId="3EE5CBFD" w14:textId="77777777" w:rsidR="0009666B" w:rsidRPr="00DB610F" w:rsidRDefault="0009666B" w:rsidP="0009666B">
      <w:pPr>
        <w:pStyle w:val="H6"/>
      </w:pPr>
      <w:bookmarkStart w:id="61" w:name="_Toc46239222"/>
      <w:bookmarkStart w:id="62" w:name="_Toc46384226"/>
      <w:bookmarkStart w:id="63" w:name="_Toc46480308"/>
      <w:bookmarkStart w:id="64" w:name="_Toc51833646"/>
      <w:bookmarkStart w:id="65" w:name="_Toc58504752"/>
      <w:bookmarkStart w:id="66" w:name="_Toc68540495"/>
      <w:bookmarkStart w:id="67" w:name="_Toc75464032"/>
      <w:bookmarkStart w:id="68" w:name="_Toc83680342"/>
      <w:bookmarkStart w:id="69" w:name="_Toc92099913"/>
      <w:bookmarkStart w:id="70" w:name="_Toc99980447"/>
      <w:r w:rsidRPr="00DB610F">
        <w:t>A.3.1.1.1.1</w:t>
      </w:r>
      <w:r w:rsidRPr="00DB610F">
        <w:tab/>
        <w:t>Definition</w:t>
      </w:r>
      <w:bookmarkEnd w:id="61"/>
      <w:bookmarkEnd w:id="62"/>
      <w:bookmarkEnd w:id="63"/>
      <w:bookmarkEnd w:id="64"/>
      <w:bookmarkEnd w:id="65"/>
      <w:bookmarkEnd w:id="66"/>
      <w:bookmarkEnd w:id="67"/>
      <w:bookmarkEnd w:id="68"/>
      <w:bookmarkEnd w:id="69"/>
      <w:bookmarkEnd w:id="70"/>
    </w:p>
    <w:p w14:paraId="10CF8500" w14:textId="77777777" w:rsidR="0009666B" w:rsidRPr="00DB610F" w:rsidRDefault="0009666B" w:rsidP="0009666B">
      <w:r w:rsidRPr="00DB610F">
        <w:t>The UE application layer downlink performance for TCP is determined by the UE application layer TCP throughput.</w:t>
      </w:r>
    </w:p>
    <w:p w14:paraId="719AE2E5" w14:textId="77777777" w:rsidR="00FE6D16" w:rsidRPr="00FE6D16" w:rsidRDefault="00FE6D16" w:rsidP="00FE6D16"/>
    <w:p w14:paraId="17812AA4" w14:textId="3EAAB973" w:rsidR="009267C4" w:rsidRDefault="009267C4" w:rsidP="009267C4">
      <w:pPr>
        <w:pStyle w:val="Heading2"/>
        <w:rPr>
          <w:rFonts w:cs="Arial"/>
          <w:szCs w:val="32"/>
        </w:rPr>
      </w:pPr>
      <w:r w:rsidRPr="00DE007D">
        <w:rPr>
          <w:rFonts w:cs="Arial"/>
          <w:color w:val="FF0000"/>
          <w:szCs w:val="32"/>
        </w:rPr>
        <w:t>&lt;&lt;&lt; Skip unchanged sections &gt;&gt;&gt;</w:t>
      </w:r>
    </w:p>
    <w:p w14:paraId="33DA571A" w14:textId="77777777" w:rsidR="000D76D6" w:rsidRPr="00DB610F" w:rsidRDefault="000D76D6" w:rsidP="000D76D6">
      <w:pPr>
        <w:pStyle w:val="B10"/>
        <w:rPr>
          <w:lang w:eastAsia="x-none"/>
        </w:rPr>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5A4C56D6" w14:textId="582A33E2" w:rsidR="000D76D6" w:rsidRPr="00DB610F" w:rsidRDefault="000D76D6" w:rsidP="000D76D6">
      <w:pPr>
        <w:pStyle w:val="Heading4"/>
      </w:pPr>
      <w:bookmarkStart w:id="71" w:name="_Toc46155833"/>
      <w:bookmarkStart w:id="72" w:name="_Toc46238386"/>
      <w:bookmarkStart w:id="73" w:name="_Toc46239226"/>
      <w:bookmarkStart w:id="74" w:name="_Toc46384230"/>
      <w:bookmarkStart w:id="75" w:name="_Toc46480312"/>
      <w:bookmarkStart w:id="76" w:name="_Toc51833650"/>
      <w:bookmarkStart w:id="77" w:name="_Toc58504756"/>
      <w:bookmarkStart w:id="78" w:name="_Toc68540499"/>
      <w:bookmarkStart w:id="79" w:name="_Toc75464036"/>
      <w:bookmarkStart w:id="80" w:name="_Toc83680346"/>
      <w:bookmarkStart w:id="81" w:name="_Toc92099917"/>
      <w:bookmarkStart w:id="82" w:name="_Toc99980451"/>
      <w:bookmarkStart w:id="83" w:name="_Toc138970171"/>
      <w:r w:rsidRPr="00DB610F">
        <w:t>A.3.1.1.2</w:t>
      </w:r>
      <w:r w:rsidRPr="00DB610F">
        <w:tab/>
        <w:t>5G NR /TCP Downlink Throughput /Conducted/Fading/</w:t>
      </w:r>
      <w:ins w:id="84" w:author="Tarek Shahriar" w:date="2024-02-16T15:20:00Z">
        <w:r>
          <w:t>FRC/</w:t>
        </w:r>
      </w:ins>
      <w:r w:rsidRPr="00DB610F">
        <w:t>2Rx TDD/FR1 PDSCH mapping Type A performance - 2x2 MIMO for SA and NSA</w:t>
      </w:r>
      <w:bookmarkEnd w:id="71"/>
      <w:bookmarkEnd w:id="72"/>
      <w:bookmarkEnd w:id="73"/>
      <w:bookmarkEnd w:id="74"/>
      <w:bookmarkEnd w:id="75"/>
      <w:bookmarkEnd w:id="76"/>
      <w:bookmarkEnd w:id="77"/>
      <w:bookmarkEnd w:id="78"/>
      <w:bookmarkEnd w:id="79"/>
      <w:bookmarkEnd w:id="80"/>
      <w:bookmarkEnd w:id="81"/>
      <w:bookmarkEnd w:id="82"/>
      <w:bookmarkEnd w:id="83"/>
    </w:p>
    <w:p w14:paraId="3DAC3A24" w14:textId="77777777" w:rsidR="000D76D6" w:rsidRPr="00DB610F" w:rsidRDefault="000D76D6" w:rsidP="000D76D6">
      <w:pPr>
        <w:pStyle w:val="H6"/>
      </w:pPr>
      <w:bookmarkStart w:id="85" w:name="_Toc46384231"/>
      <w:bookmarkStart w:id="86" w:name="_Toc46480313"/>
      <w:bookmarkStart w:id="87" w:name="_Toc51833651"/>
      <w:bookmarkStart w:id="88" w:name="_Toc58504757"/>
      <w:bookmarkStart w:id="89" w:name="_Toc68540500"/>
      <w:bookmarkStart w:id="90" w:name="_Toc75464037"/>
      <w:bookmarkStart w:id="91" w:name="_Toc83680347"/>
      <w:bookmarkStart w:id="92" w:name="_Toc92099918"/>
      <w:bookmarkStart w:id="93" w:name="_Toc99980452"/>
      <w:r w:rsidRPr="00DB610F">
        <w:t>A.3.1.1.2.1</w:t>
      </w:r>
      <w:r w:rsidRPr="00DB610F">
        <w:tab/>
        <w:t>Definition</w:t>
      </w:r>
      <w:bookmarkEnd w:id="85"/>
      <w:bookmarkEnd w:id="86"/>
      <w:bookmarkEnd w:id="87"/>
      <w:bookmarkEnd w:id="88"/>
      <w:bookmarkEnd w:id="89"/>
      <w:bookmarkEnd w:id="90"/>
      <w:bookmarkEnd w:id="91"/>
      <w:bookmarkEnd w:id="92"/>
      <w:bookmarkEnd w:id="93"/>
    </w:p>
    <w:p w14:paraId="133F4E39" w14:textId="77777777" w:rsidR="000D76D6" w:rsidRPr="00DB610F" w:rsidRDefault="000D76D6" w:rsidP="000D76D6">
      <w:r w:rsidRPr="00DB610F">
        <w:t>The UE application layer downlink performance for TCP is determined by the UE application layer TCP throughput.</w:t>
      </w:r>
    </w:p>
    <w:p w14:paraId="33E9E8E3" w14:textId="77777777" w:rsidR="009267C4" w:rsidRPr="009267C4" w:rsidRDefault="009267C4" w:rsidP="009267C4"/>
    <w:p w14:paraId="39D1028A" w14:textId="11923303" w:rsidR="009D27A7" w:rsidRDefault="00FE6D16" w:rsidP="009D27A7">
      <w:pPr>
        <w:pStyle w:val="Heading2"/>
        <w:rPr>
          <w:rFonts w:cs="Arial"/>
          <w:color w:val="FF0000"/>
          <w:szCs w:val="32"/>
        </w:rPr>
      </w:pPr>
      <w:r w:rsidRPr="00DE007D">
        <w:rPr>
          <w:rFonts w:cs="Arial"/>
          <w:color w:val="FF0000"/>
          <w:szCs w:val="32"/>
        </w:rPr>
        <w:t>&lt;&lt;&lt; Skip unchanged sections &gt;&gt;&gt;</w:t>
      </w:r>
    </w:p>
    <w:p w14:paraId="2FA9F803" w14:textId="77777777" w:rsidR="00C035D0" w:rsidRPr="00DB610F" w:rsidRDefault="00C035D0" w:rsidP="00C035D0">
      <w:pPr>
        <w:pStyle w:val="B10"/>
      </w:pPr>
      <w:r w:rsidRPr="00DB610F">
        <w:t>6.</w:t>
      </w:r>
      <w:r w:rsidRPr="00DB610F">
        <w:tab/>
        <w:t>Using the values in Table 5.4.4-2 (for IPv6) and Table 5.4.4-3 (for IPv4), determine the reduction from PHY reference fractional throughput value listed in Table A.2.1.1.3-1 to obtain reference Application Layer UDP Throughput value.</w:t>
      </w:r>
    </w:p>
    <w:p w14:paraId="269C496F" w14:textId="77777777" w:rsidR="00C035D0" w:rsidRDefault="00C035D0">
      <w:pPr>
        <w:pStyle w:val="Heading3"/>
        <w:pPrChange w:id="94" w:author="Tarek Shahriar" w:date="2024-02-16T15:24:00Z">
          <w:pPr>
            <w:pStyle w:val="Heading4"/>
          </w:pPr>
        </w:pPrChange>
      </w:pPr>
      <w:bookmarkStart w:id="95" w:name="_Toc46155841"/>
      <w:bookmarkStart w:id="96" w:name="_Toc46238394"/>
      <w:bookmarkStart w:id="97" w:name="_Toc46239245"/>
      <w:bookmarkStart w:id="98" w:name="_Toc46384252"/>
      <w:bookmarkStart w:id="99" w:name="_Toc46480334"/>
      <w:bookmarkStart w:id="100" w:name="_Toc51833672"/>
      <w:bookmarkStart w:id="101" w:name="_Toc138970178"/>
      <w:bookmarkStart w:id="102" w:name="_Toc58504777"/>
      <w:bookmarkStart w:id="103" w:name="_Toc68540520"/>
      <w:bookmarkStart w:id="104" w:name="_Toc75464057"/>
      <w:bookmarkStart w:id="105" w:name="_Toc83680367"/>
      <w:bookmarkStart w:id="106" w:name="_Toc92099938"/>
      <w:bookmarkStart w:id="107" w:name="_Toc99980472"/>
      <w:r w:rsidRPr="00DB610F">
        <w:t>A.4.1.2</w:t>
      </w:r>
      <w:r w:rsidRPr="00DB610F">
        <w:tab/>
        <w:t>5G NR /UDP Downlink Throughput /Conducted/Static Channel/NSA (Downlink Split Bearer)</w:t>
      </w:r>
      <w:bookmarkStart w:id="108" w:name="_Toc46239246"/>
      <w:bookmarkStart w:id="109" w:name="_Toc46384253"/>
      <w:bookmarkStart w:id="110" w:name="_Toc46480335"/>
      <w:bookmarkStart w:id="111" w:name="_Toc51833673"/>
      <w:bookmarkEnd w:id="95"/>
      <w:bookmarkEnd w:id="96"/>
      <w:bookmarkEnd w:id="97"/>
      <w:bookmarkEnd w:id="98"/>
      <w:bookmarkEnd w:id="99"/>
      <w:bookmarkEnd w:id="100"/>
      <w:bookmarkEnd w:id="101"/>
    </w:p>
    <w:p w14:paraId="54B9DF98" w14:textId="77777777" w:rsidR="00C035D0" w:rsidRPr="00DB610F" w:rsidRDefault="00C035D0" w:rsidP="00C035D0">
      <w:pPr>
        <w:pStyle w:val="H6"/>
        <w:rPr>
          <w:lang w:eastAsia="x-none"/>
        </w:rPr>
      </w:pPr>
      <w:r w:rsidRPr="00DB610F">
        <w:t>A.4.1.2</w:t>
      </w:r>
      <w:r w:rsidRPr="00DB610F">
        <w:rPr>
          <w:lang w:eastAsia="x-none"/>
        </w:rPr>
        <w:t>.1</w:t>
      </w:r>
      <w:r w:rsidRPr="00DB610F">
        <w:tab/>
        <w:t>Definition</w:t>
      </w:r>
      <w:bookmarkEnd w:id="102"/>
      <w:bookmarkEnd w:id="103"/>
      <w:bookmarkEnd w:id="104"/>
      <w:bookmarkEnd w:id="105"/>
      <w:bookmarkEnd w:id="106"/>
      <w:bookmarkEnd w:id="107"/>
      <w:bookmarkEnd w:id="108"/>
      <w:bookmarkEnd w:id="109"/>
      <w:bookmarkEnd w:id="110"/>
      <w:bookmarkEnd w:id="111"/>
    </w:p>
    <w:p w14:paraId="2957D85C" w14:textId="6B239995" w:rsidR="009D27A7" w:rsidRPr="009D27A7" w:rsidRDefault="00C035D0" w:rsidP="009D27A7">
      <w:r w:rsidRPr="00DB610F">
        <w:t>The UE application layer downlink performance for UDP under different static environment is determined by the UE application layer UDP throughput.</w:t>
      </w:r>
    </w:p>
    <w:p w14:paraId="71D99F7D" w14:textId="5915F125" w:rsidR="009D27A7" w:rsidRPr="00DE007D" w:rsidRDefault="009D27A7" w:rsidP="009D27A7">
      <w:pPr>
        <w:pStyle w:val="Heading2"/>
        <w:rPr>
          <w:rFonts w:cs="Arial"/>
          <w:szCs w:val="32"/>
        </w:rPr>
      </w:pPr>
      <w:r w:rsidRPr="00DE007D">
        <w:rPr>
          <w:rFonts w:cs="Arial"/>
          <w:color w:val="FF0000"/>
          <w:szCs w:val="32"/>
        </w:rPr>
        <w:lastRenderedPageBreak/>
        <w:t>&lt;&lt;&lt; Skip unchanged sections &gt;&gt;&gt;</w:t>
      </w:r>
    </w:p>
    <w:p w14:paraId="2CF94505" w14:textId="77777777" w:rsidR="009D27A7" w:rsidRPr="009D27A7" w:rsidRDefault="009D27A7" w:rsidP="009D27A7"/>
    <w:p w14:paraId="543061C0" w14:textId="77777777" w:rsidR="00C91DA4" w:rsidRPr="00DB610F" w:rsidRDefault="00C91DA4" w:rsidP="00C91DA4">
      <w:pPr>
        <w:pStyle w:val="B10"/>
      </w:pPr>
      <w:r w:rsidRPr="00DB610F">
        <w:t>6.</w:t>
      </w:r>
      <w:r w:rsidRPr="00DB610F">
        <w:tab/>
        <w:t>Using the values in Table 5.4.4-2 (for IPv6) and Table 5.4.4-3 (for IPv4), determine the reduction from PHY reference fractional throughput value listed in Table A.4.1.2.3-1 to obtain reference Application Layer Throughput value.</w:t>
      </w:r>
    </w:p>
    <w:p w14:paraId="5F22D3BF" w14:textId="31674CC1" w:rsidR="00C91DA4" w:rsidRPr="00DB610F" w:rsidDel="00C91DA4" w:rsidRDefault="00C91DA4" w:rsidP="00C91DA4">
      <w:pPr>
        <w:pStyle w:val="B10"/>
        <w:rPr>
          <w:del w:id="112" w:author="Tarek Shahriar" w:date="2024-02-16T15:17:00Z"/>
        </w:rPr>
      </w:pPr>
      <w:bookmarkStart w:id="113" w:name="_Toc46155842"/>
      <w:bookmarkStart w:id="114" w:name="_Toc46238395"/>
      <w:bookmarkStart w:id="115" w:name="_Toc46239249"/>
      <w:bookmarkStart w:id="116" w:name="_Toc46384256"/>
      <w:del w:id="117" w:author="Tarek Shahriar" w:date="2024-02-16T15:17:00Z">
        <w:r w:rsidRPr="00DB610F" w:rsidDel="00C91DA4">
          <w:delText>CONDUCTED UDP DOWNLINK – FADING (FRC)</w:delText>
        </w:r>
        <w:bookmarkEnd w:id="113"/>
        <w:bookmarkEnd w:id="114"/>
        <w:bookmarkEnd w:id="115"/>
        <w:bookmarkEnd w:id="116"/>
      </w:del>
    </w:p>
    <w:p w14:paraId="56222DC9" w14:textId="77777777" w:rsidR="00C91DA4" w:rsidRPr="00DB610F" w:rsidRDefault="00C91DA4" w:rsidP="00C91DA4">
      <w:pPr>
        <w:pStyle w:val="Heading1"/>
      </w:pPr>
      <w:bookmarkStart w:id="118" w:name="_Toc46155843"/>
      <w:bookmarkStart w:id="119" w:name="_Toc46238396"/>
      <w:bookmarkStart w:id="120" w:name="_Toc46239250"/>
      <w:bookmarkStart w:id="121" w:name="_Toc46384257"/>
      <w:bookmarkStart w:id="122" w:name="_Toc46480339"/>
      <w:bookmarkStart w:id="123" w:name="_Toc51833677"/>
      <w:bookmarkStart w:id="124" w:name="_Toc58504781"/>
      <w:bookmarkStart w:id="125" w:name="_Toc68540524"/>
      <w:bookmarkStart w:id="126" w:name="_Toc75464061"/>
      <w:bookmarkStart w:id="127" w:name="_Toc83680371"/>
      <w:bookmarkStart w:id="128" w:name="_Toc92099942"/>
      <w:bookmarkStart w:id="129" w:name="_Toc99980476"/>
      <w:bookmarkStart w:id="130" w:name="_Toc138970179"/>
      <w:r w:rsidRPr="00DB610F">
        <w:t>A.5</w:t>
      </w:r>
      <w:r w:rsidRPr="00DB610F">
        <w:tab/>
        <w:t>5G NR /UDP Downlink Throughput /Conducted for Fixed Reference Channel (FRC) Scenarios with Fading for SA and NSA</w:t>
      </w:r>
      <w:bookmarkEnd w:id="118"/>
      <w:bookmarkEnd w:id="119"/>
      <w:bookmarkEnd w:id="120"/>
      <w:bookmarkEnd w:id="121"/>
      <w:bookmarkEnd w:id="122"/>
      <w:bookmarkEnd w:id="123"/>
      <w:bookmarkEnd w:id="124"/>
      <w:bookmarkEnd w:id="125"/>
      <w:bookmarkEnd w:id="126"/>
      <w:bookmarkEnd w:id="127"/>
      <w:bookmarkEnd w:id="128"/>
      <w:bookmarkEnd w:id="129"/>
      <w:bookmarkEnd w:id="130"/>
    </w:p>
    <w:p w14:paraId="78436B55" w14:textId="77777777" w:rsidR="00C91DA4" w:rsidRPr="00DB610F" w:rsidRDefault="00C91DA4" w:rsidP="00C91DA4">
      <w:pPr>
        <w:pStyle w:val="Heading2"/>
      </w:pPr>
      <w:bookmarkStart w:id="131" w:name="_Toc46155844"/>
      <w:bookmarkStart w:id="132" w:name="_Toc46238397"/>
      <w:bookmarkStart w:id="133" w:name="_Toc46239251"/>
      <w:bookmarkStart w:id="134" w:name="_Toc46384258"/>
      <w:bookmarkStart w:id="135" w:name="_Toc46480340"/>
      <w:bookmarkStart w:id="136" w:name="_Toc51833678"/>
      <w:bookmarkStart w:id="137" w:name="_Toc58504782"/>
      <w:bookmarkStart w:id="138" w:name="_Toc68540525"/>
      <w:bookmarkStart w:id="139" w:name="_Toc75464062"/>
      <w:bookmarkStart w:id="140" w:name="_Toc83680372"/>
      <w:bookmarkStart w:id="141" w:name="_Toc92099943"/>
      <w:bookmarkStart w:id="142" w:name="_Toc99980477"/>
      <w:bookmarkStart w:id="143" w:name="_Toc138970180"/>
      <w:r w:rsidRPr="00DB610F">
        <w:t>A.5.1</w:t>
      </w:r>
      <w:r w:rsidRPr="00DB610F">
        <w:tab/>
        <w:t>5G NR /UDP Downlink Throughput /Conducted/Fading/FRC for SA and NSA</w:t>
      </w:r>
      <w:bookmarkEnd w:id="131"/>
      <w:bookmarkEnd w:id="132"/>
      <w:bookmarkEnd w:id="133"/>
      <w:bookmarkEnd w:id="134"/>
      <w:bookmarkEnd w:id="135"/>
      <w:bookmarkEnd w:id="136"/>
      <w:bookmarkEnd w:id="137"/>
      <w:bookmarkEnd w:id="138"/>
      <w:bookmarkEnd w:id="139"/>
      <w:bookmarkEnd w:id="140"/>
      <w:bookmarkEnd w:id="141"/>
      <w:bookmarkEnd w:id="142"/>
      <w:bookmarkEnd w:id="143"/>
    </w:p>
    <w:p w14:paraId="4D798A9F" w14:textId="77777777" w:rsidR="00C91DA4" w:rsidRPr="00DB610F" w:rsidRDefault="00C91DA4" w:rsidP="00C91DA4">
      <w:pPr>
        <w:pStyle w:val="Heading3"/>
      </w:pPr>
      <w:bookmarkStart w:id="144" w:name="_Toc46155845"/>
      <w:bookmarkStart w:id="145" w:name="_Toc46238398"/>
      <w:bookmarkStart w:id="146" w:name="_Toc46239252"/>
      <w:bookmarkStart w:id="147" w:name="_Toc46384259"/>
      <w:bookmarkStart w:id="148" w:name="_Toc46480341"/>
      <w:bookmarkStart w:id="149" w:name="_Toc51833679"/>
      <w:bookmarkStart w:id="150" w:name="_Toc58504783"/>
      <w:bookmarkStart w:id="151" w:name="_Toc68540526"/>
      <w:bookmarkStart w:id="152" w:name="_Toc75464063"/>
      <w:bookmarkStart w:id="153" w:name="_Toc83680373"/>
      <w:bookmarkStart w:id="154" w:name="_Toc92099944"/>
      <w:bookmarkStart w:id="155" w:name="_Toc99980478"/>
      <w:bookmarkStart w:id="156" w:name="_Toc138970181"/>
      <w:r w:rsidRPr="00DB610F">
        <w:t>A.5.1.1</w:t>
      </w:r>
      <w:r w:rsidRPr="00DB610F">
        <w:tab/>
        <w:t>5G NR /UDP Downlink Throughput /Conducted/Fading/FRC/2Rx for SA and NSA</w:t>
      </w:r>
      <w:bookmarkEnd w:id="144"/>
      <w:bookmarkEnd w:id="145"/>
      <w:bookmarkEnd w:id="146"/>
      <w:bookmarkEnd w:id="147"/>
      <w:bookmarkEnd w:id="148"/>
      <w:bookmarkEnd w:id="149"/>
      <w:bookmarkEnd w:id="150"/>
      <w:bookmarkEnd w:id="151"/>
      <w:bookmarkEnd w:id="152"/>
      <w:bookmarkEnd w:id="153"/>
      <w:bookmarkEnd w:id="154"/>
      <w:bookmarkEnd w:id="155"/>
      <w:bookmarkEnd w:id="156"/>
    </w:p>
    <w:p w14:paraId="4AC7E195" w14:textId="4BA963A9" w:rsidR="00C91DA4" w:rsidRPr="00DB610F" w:rsidRDefault="00C91DA4" w:rsidP="00C91DA4">
      <w:pPr>
        <w:pStyle w:val="Heading4"/>
      </w:pPr>
      <w:bookmarkStart w:id="157" w:name="_Toc46155846"/>
      <w:bookmarkStart w:id="158" w:name="_Toc46238399"/>
      <w:bookmarkStart w:id="159" w:name="_Toc46239253"/>
      <w:bookmarkStart w:id="160" w:name="_Toc46384260"/>
      <w:bookmarkStart w:id="161" w:name="_Toc46480342"/>
      <w:bookmarkStart w:id="162" w:name="_Toc51833680"/>
      <w:bookmarkStart w:id="163" w:name="_Toc58504784"/>
      <w:bookmarkStart w:id="164" w:name="_Toc68540527"/>
      <w:bookmarkStart w:id="165" w:name="_Toc75464064"/>
      <w:bookmarkStart w:id="166" w:name="_Toc83680374"/>
      <w:bookmarkStart w:id="167" w:name="_Toc92099945"/>
      <w:bookmarkStart w:id="168" w:name="_Toc99980479"/>
      <w:bookmarkStart w:id="169" w:name="_Toc138970182"/>
      <w:r w:rsidRPr="00DB610F">
        <w:t>A.5.1.1.1</w:t>
      </w:r>
      <w:r w:rsidRPr="00DB610F">
        <w:tab/>
        <w:t>5G NR /UDP Downlink Throughput /Conducted/Fading/</w:t>
      </w:r>
      <w:ins w:id="170" w:author="Tarek Shahriar" w:date="2024-02-16T15:22:00Z">
        <w:r w:rsidR="00A74490">
          <w:t>FRC/</w:t>
        </w:r>
      </w:ins>
      <w:r w:rsidRPr="00DB610F">
        <w:t>2Rx</w:t>
      </w:r>
      <w:ins w:id="171" w:author="Tarek Shahriar" w:date="2024-02-16T15:17:00Z">
        <w:r w:rsidR="00DF4511">
          <w:t xml:space="preserve"> FDD</w:t>
        </w:r>
      </w:ins>
      <w:r w:rsidRPr="00DB610F">
        <w:t>/FR1 PDSCH mapping Type A performance - 2x2 MIMO for SA and NSA</w:t>
      </w:r>
      <w:bookmarkEnd w:id="157"/>
      <w:bookmarkEnd w:id="158"/>
      <w:bookmarkEnd w:id="159"/>
      <w:bookmarkEnd w:id="160"/>
      <w:bookmarkEnd w:id="161"/>
      <w:bookmarkEnd w:id="162"/>
      <w:bookmarkEnd w:id="163"/>
      <w:bookmarkEnd w:id="164"/>
      <w:bookmarkEnd w:id="165"/>
      <w:bookmarkEnd w:id="166"/>
      <w:bookmarkEnd w:id="167"/>
      <w:bookmarkEnd w:id="168"/>
      <w:bookmarkEnd w:id="169"/>
    </w:p>
    <w:p w14:paraId="7125F994" w14:textId="77777777" w:rsidR="00C91DA4" w:rsidRPr="00DB610F" w:rsidRDefault="00C91DA4" w:rsidP="00C91DA4">
      <w:pPr>
        <w:pStyle w:val="H6"/>
      </w:pPr>
      <w:bookmarkStart w:id="172" w:name="_Toc46239254"/>
      <w:bookmarkStart w:id="173" w:name="_Toc46384261"/>
      <w:bookmarkStart w:id="174" w:name="_Toc46480343"/>
      <w:bookmarkStart w:id="175" w:name="_Toc51833681"/>
      <w:bookmarkStart w:id="176" w:name="_Toc58504785"/>
      <w:bookmarkStart w:id="177" w:name="_Toc68540528"/>
      <w:bookmarkStart w:id="178" w:name="_Toc75464065"/>
      <w:bookmarkStart w:id="179" w:name="_Toc83680375"/>
      <w:bookmarkStart w:id="180" w:name="_Toc92099946"/>
      <w:bookmarkStart w:id="181" w:name="_Toc99980480"/>
      <w:r w:rsidRPr="00DB610F">
        <w:t>A.5.1.1.1.1</w:t>
      </w:r>
      <w:r w:rsidRPr="00DB610F">
        <w:tab/>
        <w:t>Definition</w:t>
      </w:r>
      <w:bookmarkEnd w:id="172"/>
      <w:bookmarkEnd w:id="173"/>
      <w:bookmarkEnd w:id="174"/>
      <w:bookmarkEnd w:id="175"/>
      <w:bookmarkEnd w:id="176"/>
      <w:bookmarkEnd w:id="177"/>
      <w:bookmarkEnd w:id="178"/>
      <w:bookmarkEnd w:id="179"/>
      <w:bookmarkEnd w:id="180"/>
      <w:bookmarkEnd w:id="181"/>
    </w:p>
    <w:p w14:paraId="58E4848C" w14:textId="77777777" w:rsidR="00C91DA4" w:rsidRPr="00DB610F" w:rsidRDefault="00C91DA4" w:rsidP="00C91DA4">
      <w:r w:rsidRPr="00DB610F">
        <w:t>The UE application layer downlink performance for UDP is determined by the UE application layer UDP throughput.</w:t>
      </w:r>
    </w:p>
    <w:p w14:paraId="6F3C3CE0" w14:textId="77777777" w:rsidR="00FE6D16" w:rsidRDefault="00FE6D16" w:rsidP="00FE6D16"/>
    <w:p w14:paraId="524269DC" w14:textId="77777777" w:rsidR="00415D66" w:rsidRPr="00DE007D" w:rsidRDefault="00415D66" w:rsidP="00415D66">
      <w:pPr>
        <w:pStyle w:val="Heading2"/>
        <w:rPr>
          <w:rFonts w:cs="Arial"/>
          <w:szCs w:val="32"/>
        </w:rPr>
      </w:pPr>
      <w:r w:rsidRPr="00DE007D">
        <w:rPr>
          <w:rFonts w:cs="Arial"/>
          <w:color w:val="FF0000"/>
          <w:szCs w:val="32"/>
        </w:rPr>
        <w:t>&lt;&lt;&lt; Skip unchanged sections &gt;&gt;&gt;</w:t>
      </w:r>
    </w:p>
    <w:p w14:paraId="62EE6748" w14:textId="77777777" w:rsidR="00747597" w:rsidRPr="00DB610F" w:rsidRDefault="00747597" w:rsidP="00747597">
      <w:pPr>
        <w:pStyle w:val="B10"/>
        <w:rPr>
          <w:lang w:eastAsia="x-none"/>
        </w:rPr>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6EFD2A6B" w14:textId="058715CE" w:rsidR="00747597" w:rsidRPr="00DB610F" w:rsidRDefault="00747597" w:rsidP="00747597">
      <w:pPr>
        <w:pStyle w:val="Heading4"/>
      </w:pPr>
      <w:bookmarkStart w:id="182" w:name="_Toc46155847"/>
      <w:bookmarkStart w:id="183" w:name="_Toc46238400"/>
      <w:bookmarkStart w:id="184" w:name="_Toc46239257"/>
      <w:bookmarkStart w:id="185" w:name="_Toc46384264"/>
      <w:bookmarkStart w:id="186" w:name="_Toc46480346"/>
      <w:bookmarkStart w:id="187" w:name="_Toc51833684"/>
      <w:bookmarkStart w:id="188" w:name="_Toc58504788"/>
      <w:bookmarkStart w:id="189" w:name="_Toc68540531"/>
      <w:bookmarkStart w:id="190" w:name="_Toc75464068"/>
      <w:bookmarkStart w:id="191" w:name="_Toc83680378"/>
      <w:bookmarkStart w:id="192" w:name="_Toc92099949"/>
      <w:bookmarkStart w:id="193" w:name="_Toc99980483"/>
      <w:bookmarkStart w:id="194" w:name="_Toc138970183"/>
      <w:r w:rsidRPr="00DB610F">
        <w:t>A.5.1.1.2</w:t>
      </w:r>
      <w:r w:rsidRPr="00DB610F">
        <w:tab/>
        <w:t>5G NR /UDP Downlink Throughput /Conducted/Fading/</w:t>
      </w:r>
      <w:ins w:id="195" w:author="Tarek Shahriar" w:date="2024-02-16T15:25:00Z">
        <w:r w:rsidR="00FC1646">
          <w:t>FRC/</w:t>
        </w:r>
      </w:ins>
      <w:r w:rsidRPr="00DB610F">
        <w:t>2Rx TDD/FR1 PDSCH mapping Type A performance - 2x2 MIMO for SA and NSA</w:t>
      </w:r>
      <w:bookmarkEnd w:id="182"/>
      <w:bookmarkEnd w:id="183"/>
      <w:bookmarkEnd w:id="184"/>
      <w:bookmarkEnd w:id="185"/>
      <w:bookmarkEnd w:id="186"/>
      <w:bookmarkEnd w:id="187"/>
      <w:bookmarkEnd w:id="188"/>
      <w:bookmarkEnd w:id="189"/>
      <w:bookmarkEnd w:id="190"/>
      <w:bookmarkEnd w:id="191"/>
      <w:bookmarkEnd w:id="192"/>
      <w:bookmarkEnd w:id="193"/>
      <w:bookmarkEnd w:id="194"/>
    </w:p>
    <w:p w14:paraId="01512EFB" w14:textId="77777777" w:rsidR="00747597" w:rsidRPr="00DB610F" w:rsidRDefault="00747597" w:rsidP="00747597">
      <w:pPr>
        <w:pStyle w:val="H6"/>
      </w:pPr>
      <w:bookmarkStart w:id="196" w:name="_Toc46239258"/>
      <w:bookmarkStart w:id="197" w:name="_Toc46384265"/>
      <w:bookmarkStart w:id="198" w:name="_Toc46480347"/>
      <w:bookmarkStart w:id="199" w:name="_Toc51833685"/>
      <w:bookmarkStart w:id="200" w:name="_Toc58504789"/>
      <w:bookmarkStart w:id="201" w:name="_Toc68540532"/>
      <w:bookmarkStart w:id="202" w:name="_Toc75464069"/>
      <w:bookmarkStart w:id="203" w:name="_Toc83680379"/>
      <w:bookmarkStart w:id="204" w:name="_Toc92099950"/>
      <w:bookmarkStart w:id="205" w:name="_Toc99980484"/>
      <w:r w:rsidRPr="00DB610F">
        <w:t>A.5.1.1.2.1</w:t>
      </w:r>
      <w:r w:rsidRPr="00DB610F">
        <w:tab/>
        <w:t>Definition</w:t>
      </w:r>
      <w:bookmarkEnd w:id="196"/>
      <w:bookmarkEnd w:id="197"/>
      <w:bookmarkEnd w:id="198"/>
      <w:bookmarkEnd w:id="199"/>
      <w:bookmarkEnd w:id="200"/>
      <w:bookmarkEnd w:id="201"/>
      <w:bookmarkEnd w:id="202"/>
      <w:bookmarkEnd w:id="203"/>
      <w:bookmarkEnd w:id="204"/>
      <w:bookmarkEnd w:id="205"/>
    </w:p>
    <w:p w14:paraId="2283FA13" w14:textId="77777777" w:rsidR="00747597" w:rsidRPr="00DB610F" w:rsidRDefault="00747597" w:rsidP="00747597">
      <w:r w:rsidRPr="00DB610F">
        <w:t>The UE application layer downlink performance for UDP is determined by the UE application layer UDP throughput.</w:t>
      </w:r>
    </w:p>
    <w:p w14:paraId="74F84CB7" w14:textId="77777777" w:rsidR="00FE6D16" w:rsidRDefault="00FE6D16" w:rsidP="00FE6D16"/>
    <w:p w14:paraId="21283E13" w14:textId="77777777" w:rsidR="00CE09ED" w:rsidRPr="00DE007D" w:rsidRDefault="00CE09ED" w:rsidP="00CE09ED">
      <w:pPr>
        <w:pStyle w:val="Heading2"/>
        <w:rPr>
          <w:rFonts w:cs="Arial"/>
          <w:szCs w:val="32"/>
        </w:rPr>
      </w:pPr>
      <w:r w:rsidRPr="00DE007D">
        <w:rPr>
          <w:rFonts w:cs="Arial"/>
          <w:color w:val="FF0000"/>
          <w:szCs w:val="32"/>
        </w:rPr>
        <w:t>&lt;&lt;&lt; Skip unchanged sections &gt;&gt;&gt;</w:t>
      </w:r>
    </w:p>
    <w:p w14:paraId="475FC131" w14:textId="77777777" w:rsidR="00232B78" w:rsidRPr="00DB610F" w:rsidRDefault="00232B78" w:rsidP="00232B78">
      <w:pPr>
        <w:pStyle w:val="B10"/>
        <w:rPr>
          <w:lang w:eastAsia="x-none"/>
        </w:rPr>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3F833E61" w14:textId="6C3A1E03" w:rsidR="00232B78" w:rsidRPr="00DB610F" w:rsidRDefault="00232B78" w:rsidP="00232B78">
      <w:pPr>
        <w:pStyle w:val="Heading4"/>
      </w:pPr>
      <w:bookmarkStart w:id="206" w:name="_Toc46155850"/>
      <w:bookmarkStart w:id="207" w:name="_Toc46238403"/>
      <w:bookmarkStart w:id="208" w:name="_Toc46239265"/>
      <w:bookmarkStart w:id="209" w:name="_Toc46384275"/>
      <w:bookmarkStart w:id="210" w:name="_Toc46480357"/>
      <w:bookmarkStart w:id="211" w:name="_Toc51833695"/>
      <w:bookmarkStart w:id="212" w:name="_Toc58504799"/>
      <w:bookmarkStart w:id="213" w:name="_Toc68540542"/>
      <w:bookmarkStart w:id="214" w:name="_Toc75464079"/>
      <w:bookmarkStart w:id="215" w:name="_Toc83680389"/>
      <w:bookmarkStart w:id="216" w:name="_Toc92099960"/>
      <w:bookmarkStart w:id="217" w:name="_Toc99980494"/>
      <w:bookmarkStart w:id="218" w:name="_Toc138970186"/>
      <w:r w:rsidRPr="00DB610F">
        <w:t>A.5.1.2.2</w:t>
      </w:r>
      <w:r w:rsidRPr="00DB610F">
        <w:tab/>
        <w:t>5G NR /UDP Downlink Throughput /Conducted/Fading/</w:t>
      </w:r>
      <w:ins w:id="219" w:author="Tarek Shahriar" w:date="2024-02-16T15:27:00Z">
        <w:r>
          <w:t>FRC/</w:t>
        </w:r>
      </w:ins>
      <w:r w:rsidRPr="00DB610F">
        <w:t>4Rx TDD/FR1 PDSCH mapping Type A performance - 4x4 MIMO for SA and NSA</w:t>
      </w:r>
      <w:bookmarkEnd w:id="206"/>
      <w:bookmarkEnd w:id="207"/>
      <w:bookmarkEnd w:id="208"/>
      <w:bookmarkEnd w:id="209"/>
      <w:bookmarkEnd w:id="210"/>
      <w:bookmarkEnd w:id="211"/>
      <w:bookmarkEnd w:id="212"/>
      <w:bookmarkEnd w:id="213"/>
      <w:bookmarkEnd w:id="214"/>
      <w:bookmarkEnd w:id="215"/>
      <w:bookmarkEnd w:id="216"/>
      <w:bookmarkEnd w:id="217"/>
      <w:bookmarkEnd w:id="218"/>
    </w:p>
    <w:p w14:paraId="28FCF751" w14:textId="77777777" w:rsidR="00232B78" w:rsidRPr="00DB610F" w:rsidRDefault="00232B78" w:rsidP="00232B78">
      <w:pPr>
        <w:pStyle w:val="H6"/>
      </w:pPr>
      <w:bookmarkStart w:id="220" w:name="_Toc46239266"/>
      <w:bookmarkStart w:id="221" w:name="_Toc46384276"/>
      <w:bookmarkStart w:id="222" w:name="_Toc46480358"/>
      <w:bookmarkStart w:id="223" w:name="_Toc51833696"/>
      <w:bookmarkStart w:id="224" w:name="_Toc58504800"/>
      <w:bookmarkStart w:id="225" w:name="_Toc68540543"/>
      <w:bookmarkStart w:id="226" w:name="_Toc75464080"/>
      <w:bookmarkStart w:id="227" w:name="_Toc83680390"/>
      <w:bookmarkStart w:id="228" w:name="_Toc92099961"/>
      <w:bookmarkStart w:id="229" w:name="_Toc99980495"/>
      <w:r w:rsidRPr="00DB610F">
        <w:t>A.5.1.2.2.1</w:t>
      </w:r>
      <w:r w:rsidRPr="00DB610F">
        <w:tab/>
        <w:t>Definition</w:t>
      </w:r>
      <w:bookmarkEnd w:id="220"/>
      <w:bookmarkEnd w:id="221"/>
      <w:bookmarkEnd w:id="222"/>
      <w:bookmarkEnd w:id="223"/>
      <w:bookmarkEnd w:id="224"/>
      <w:bookmarkEnd w:id="225"/>
      <w:bookmarkEnd w:id="226"/>
      <w:bookmarkEnd w:id="227"/>
      <w:bookmarkEnd w:id="228"/>
      <w:bookmarkEnd w:id="229"/>
    </w:p>
    <w:p w14:paraId="0BA89D5E" w14:textId="77777777" w:rsidR="00232B78" w:rsidRPr="00DB610F" w:rsidRDefault="00232B78" w:rsidP="00232B78">
      <w:r w:rsidRPr="00DB610F">
        <w:t>The UE application layer downlink performance for UDP is determined by the UE application layer UDP throughput.</w:t>
      </w:r>
    </w:p>
    <w:p w14:paraId="74A405AF" w14:textId="77777777" w:rsidR="00FE6D16" w:rsidRDefault="00FE6D16" w:rsidP="00FE6D16"/>
    <w:p w14:paraId="16D8F688" w14:textId="77777777" w:rsidR="00157429" w:rsidRPr="00DE007D" w:rsidRDefault="00157429" w:rsidP="00157429">
      <w:pPr>
        <w:pStyle w:val="Heading2"/>
        <w:rPr>
          <w:rFonts w:cs="Arial"/>
          <w:szCs w:val="32"/>
        </w:rPr>
      </w:pPr>
      <w:r w:rsidRPr="00DE007D">
        <w:rPr>
          <w:rFonts w:cs="Arial"/>
          <w:color w:val="FF0000"/>
          <w:szCs w:val="32"/>
        </w:rPr>
        <w:lastRenderedPageBreak/>
        <w:t>&lt;&lt;&lt; Skip unchanged sections &gt;&gt;&gt;</w:t>
      </w:r>
    </w:p>
    <w:p w14:paraId="1FD550EF" w14:textId="77777777" w:rsidR="005C788D" w:rsidRPr="00DB610F" w:rsidRDefault="005C788D" w:rsidP="005C788D">
      <w:pPr>
        <w:pStyle w:val="B10"/>
      </w:pPr>
      <w:r w:rsidRPr="00DB610F">
        <w:rPr>
          <w:lang w:eastAsia="x-none"/>
        </w:rPr>
        <w:t>7.</w:t>
      </w:r>
      <w:r w:rsidRPr="00DB610F">
        <w:rPr>
          <w:lang w:eastAsia="x-none"/>
        </w:rPr>
        <w:tab/>
        <w:t>Using the values in Table 5.4.4-2 (for IPv6) and Table 5.4.4-3 (for IPv4), determine the reduction from</w:t>
      </w:r>
      <w:r>
        <w:rPr>
          <w:lang w:eastAsia="x-none"/>
        </w:rPr>
        <w:t xml:space="preserve"> 85% of peak</w:t>
      </w:r>
      <w:r w:rsidRPr="00DB610F">
        <w:rPr>
          <w:lang w:eastAsia="x-none"/>
        </w:rPr>
        <w:t xml:space="preserve"> PHY throughput value to obtain reference Application Layer Throughput value.</w:t>
      </w:r>
    </w:p>
    <w:p w14:paraId="558EABAD" w14:textId="77777777" w:rsidR="005C788D" w:rsidRPr="00DB610F" w:rsidRDefault="005C788D" w:rsidP="005C788D">
      <w:pPr>
        <w:pStyle w:val="Heading1"/>
      </w:pPr>
      <w:bookmarkStart w:id="230" w:name="_Toc46155856"/>
      <w:bookmarkStart w:id="231" w:name="_Toc46238409"/>
      <w:bookmarkStart w:id="232" w:name="_Toc46239281"/>
      <w:bookmarkStart w:id="233" w:name="_Toc46384291"/>
      <w:bookmarkStart w:id="234" w:name="_Toc46480371"/>
      <w:bookmarkStart w:id="235" w:name="_Toc51833709"/>
      <w:bookmarkStart w:id="236" w:name="_Toc58504813"/>
      <w:bookmarkStart w:id="237" w:name="_Toc68540556"/>
      <w:bookmarkStart w:id="238" w:name="_Toc75464093"/>
      <w:bookmarkStart w:id="239" w:name="_Toc83680403"/>
      <w:bookmarkStart w:id="240" w:name="_Toc92099974"/>
      <w:bookmarkStart w:id="241" w:name="_Toc99980508"/>
      <w:bookmarkStart w:id="242" w:name="_Toc138970190"/>
      <w:r w:rsidRPr="00DB610F">
        <w:t>A.7</w:t>
      </w:r>
      <w:r w:rsidRPr="00DB610F">
        <w:tab/>
        <w:t>5G NR /TCP Downlink Throughput /Radiated for Fixed Reference Channel Scenarios (FRC) with Fading</w:t>
      </w:r>
      <w:bookmarkEnd w:id="230"/>
      <w:bookmarkEnd w:id="231"/>
      <w:bookmarkEnd w:id="232"/>
      <w:bookmarkEnd w:id="233"/>
      <w:bookmarkEnd w:id="234"/>
      <w:bookmarkEnd w:id="235"/>
      <w:bookmarkEnd w:id="236"/>
      <w:bookmarkEnd w:id="237"/>
      <w:bookmarkEnd w:id="238"/>
      <w:bookmarkEnd w:id="239"/>
      <w:bookmarkEnd w:id="240"/>
      <w:bookmarkEnd w:id="241"/>
      <w:bookmarkEnd w:id="242"/>
    </w:p>
    <w:p w14:paraId="5D5CF74B" w14:textId="77777777" w:rsidR="005C788D" w:rsidRPr="00DB610F" w:rsidRDefault="005C788D" w:rsidP="005C788D">
      <w:pPr>
        <w:pStyle w:val="Heading2"/>
      </w:pPr>
      <w:bookmarkStart w:id="243" w:name="_Toc46155857"/>
      <w:bookmarkStart w:id="244" w:name="_Toc46238410"/>
      <w:bookmarkStart w:id="245" w:name="_Toc46239282"/>
      <w:bookmarkStart w:id="246" w:name="_Toc46384292"/>
      <w:bookmarkStart w:id="247" w:name="_Toc46480372"/>
      <w:bookmarkStart w:id="248" w:name="_Toc51833710"/>
      <w:bookmarkStart w:id="249" w:name="_Toc58504814"/>
      <w:bookmarkStart w:id="250" w:name="_Toc68540557"/>
      <w:bookmarkStart w:id="251" w:name="_Toc75464094"/>
      <w:bookmarkStart w:id="252" w:name="_Toc83680404"/>
      <w:bookmarkStart w:id="253" w:name="_Toc92099975"/>
      <w:bookmarkStart w:id="254" w:name="_Toc99980509"/>
      <w:bookmarkStart w:id="255" w:name="_Toc138970191"/>
      <w:r w:rsidRPr="00DB610F">
        <w:t>A.7.1</w:t>
      </w:r>
      <w:r w:rsidRPr="00DB610F">
        <w:tab/>
        <w:t>5G NR /TCP Downlink Throughput /Radiated/Fading/FRC</w:t>
      </w:r>
      <w:bookmarkEnd w:id="243"/>
      <w:bookmarkEnd w:id="244"/>
      <w:bookmarkEnd w:id="245"/>
      <w:bookmarkEnd w:id="246"/>
      <w:bookmarkEnd w:id="247"/>
      <w:bookmarkEnd w:id="248"/>
      <w:bookmarkEnd w:id="249"/>
      <w:bookmarkEnd w:id="250"/>
      <w:bookmarkEnd w:id="251"/>
      <w:bookmarkEnd w:id="252"/>
      <w:bookmarkEnd w:id="253"/>
      <w:bookmarkEnd w:id="254"/>
      <w:bookmarkEnd w:id="255"/>
    </w:p>
    <w:p w14:paraId="5287E438" w14:textId="77777777" w:rsidR="005C788D" w:rsidRPr="00DB610F" w:rsidRDefault="005C788D" w:rsidP="005C788D">
      <w:pPr>
        <w:pStyle w:val="Heading3"/>
      </w:pPr>
      <w:bookmarkStart w:id="256" w:name="_Toc46155858"/>
      <w:bookmarkStart w:id="257" w:name="_Toc46238411"/>
      <w:bookmarkStart w:id="258" w:name="_Toc46239283"/>
      <w:bookmarkStart w:id="259" w:name="_Toc46384293"/>
      <w:bookmarkStart w:id="260" w:name="_Toc46480373"/>
      <w:bookmarkStart w:id="261" w:name="_Toc51833711"/>
      <w:bookmarkStart w:id="262" w:name="_Toc58504815"/>
      <w:bookmarkStart w:id="263" w:name="_Toc68540558"/>
      <w:bookmarkStart w:id="264" w:name="_Toc75464095"/>
      <w:bookmarkStart w:id="265" w:name="_Toc83680405"/>
      <w:bookmarkStart w:id="266" w:name="_Toc92099976"/>
      <w:bookmarkStart w:id="267" w:name="_Toc99980510"/>
      <w:bookmarkStart w:id="268" w:name="_Toc138970192"/>
      <w:r w:rsidRPr="00DB610F">
        <w:t>A.7.1.1</w:t>
      </w:r>
      <w:r w:rsidRPr="00DB610F">
        <w:tab/>
        <w:t>5G NR /TCP Downlink Throughput /Radiated/Fading/FRC/2Rx</w:t>
      </w:r>
      <w:bookmarkEnd w:id="256"/>
      <w:bookmarkEnd w:id="257"/>
      <w:bookmarkEnd w:id="258"/>
      <w:bookmarkEnd w:id="259"/>
      <w:bookmarkEnd w:id="260"/>
      <w:bookmarkEnd w:id="261"/>
      <w:bookmarkEnd w:id="262"/>
      <w:bookmarkEnd w:id="263"/>
      <w:bookmarkEnd w:id="264"/>
      <w:bookmarkEnd w:id="265"/>
      <w:bookmarkEnd w:id="266"/>
      <w:bookmarkEnd w:id="267"/>
      <w:bookmarkEnd w:id="268"/>
    </w:p>
    <w:p w14:paraId="424B085E" w14:textId="49DDA203" w:rsidR="005C788D" w:rsidRPr="00DB610F" w:rsidRDefault="005C788D" w:rsidP="005C788D">
      <w:pPr>
        <w:pStyle w:val="Heading4"/>
      </w:pPr>
      <w:bookmarkStart w:id="269" w:name="_Toc46155859"/>
      <w:bookmarkStart w:id="270" w:name="_Toc46238412"/>
      <w:bookmarkStart w:id="271" w:name="_Toc46239284"/>
      <w:bookmarkStart w:id="272" w:name="_Toc46384294"/>
      <w:bookmarkStart w:id="273" w:name="_Toc46480374"/>
      <w:bookmarkStart w:id="274" w:name="_Toc51833712"/>
      <w:bookmarkStart w:id="275" w:name="_Toc58504816"/>
      <w:bookmarkStart w:id="276" w:name="_Toc68540559"/>
      <w:bookmarkStart w:id="277" w:name="_Toc75464096"/>
      <w:bookmarkStart w:id="278" w:name="_Toc83680406"/>
      <w:bookmarkStart w:id="279" w:name="_Toc92099977"/>
      <w:bookmarkStart w:id="280" w:name="_Toc99980511"/>
      <w:bookmarkStart w:id="281" w:name="_Toc138970193"/>
      <w:r w:rsidRPr="00DB610F">
        <w:t>A.7.1.1.1</w:t>
      </w:r>
      <w:r w:rsidRPr="00DB610F">
        <w:tab/>
        <w:t>5G NR /TCP Downlink Throughput /Radiated/Fading/</w:t>
      </w:r>
      <w:ins w:id="282" w:author="Tarek Shahriar" w:date="2024-02-16T15:28:00Z">
        <w:r>
          <w:t>FRC/</w:t>
        </w:r>
      </w:ins>
      <w:r w:rsidRPr="00DB610F">
        <w:t>2Rx TDD/FR2 PDSCH mapping Type A performance - for SA and NSA</w:t>
      </w:r>
      <w:bookmarkEnd w:id="269"/>
      <w:bookmarkEnd w:id="270"/>
      <w:bookmarkEnd w:id="271"/>
      <w:bookmarkEnd w:id="272"/>
      <w:bookmarkEnd w:id="273"/>
      <w:bookmarkEnd w:id="274"/>
      <w:bookmarkEnd w:id="275"/>
      <w:bookmarkEnd w:id="276"/>
      <w:bookmarkEnd w:id="277"/>
      <w:bookmarkEnd w:id="278"/>
      <w:bookmarkEnd w:id="279"/>
      <w:bookmarkEnd w:id="280"/>
      <w:bookmarkEnd w:id="281"/>
    </w:p>
    <w:p w14:paraId="538CD7B0" w14:textId="77777777" w:rsidR="005C788D" w:rsidRPr="00DB610F" w:rsidRDefault="005C788D" w:rsidP="005C788D">
      <w:pPr>
        <w:pStyle w:val="EditorsNote"/>
      </w:pPr>
      <w:bookmarkStart w:id="283" w:name="_Toc46239285"/>
      <w:bookmarkStart w:id="284" w:name="_Toc46384295"/>
      <w:bookmarkStart w:id="285" w:name="_Toc46480375"/>
      <w:bookmarkStart w:id="286" w:name="_Toc51833713"/>
      <w:bookmarkStart w:id="287" w:name="_Toc58504817"/>
      <w:bookmarkStart w:id="288" w:name="_Toc68540560"/>
      <w:r w:rsidRPr="00DB610F">
        <w:t xml:space="preserve">Editor’s note: Test points 2-6 </w:t>
      </w:r>
      <w:r>
        <w:t xml:space="preserve">is </w:t>
      </w:r>
      <w:r w:rsidRPr="00DB610F">
        <w:t>currently not testable for n259 pending further optimization of</w:t>
      </w:r>
      <w:del w:id="289" w:author="Tarek Shahriar" w:date="2024-02-16T15:28:00Z">
        <w:r w:rsidRPr="00DB610F" w:rsidDel="0078588E">
          <w:delText xml:space="preserve"> </w:delText>
        </w:r>
      </w:del>
      <w:r w:rsidRPr="00DB610F">
        <w:t xml:space="preserve"> maximum testable SNR in TS 38.521-4</w:t>
      </w:r>
    </w:p>
    <w:p w14:paraId="5D3B5719" w14:textId="77777777" w:rsidR="005C788D" w:rsidRPr="00DB610F" w:rsidRDefault="005C788D" w:rsidP="005C788D">
      <w:pPr>
        <w:pStyle w:val="H6"/>
      </w:pPr>
      <w:bookmarkStart w:id="290" w:name="_Toc75464097"/>
      <w:bookmarkStart w:id="291" w:name="_Toc83680407"/>
      <w:bookmarkStart w:id="292" w:name="_Toc92099978"/>
      <w:bookmarkStart w:id="293" w:name="_Toc99980512"/>
      <w:r w:rsidRPr="00DB610F">
        <w:t>A.7.1.1.1.1</w:t>
      </w:r>
      <w:r w:rsidRPr="00DB610F">
        <w:tab/>
        <w:t>Definition</w:t>
      </w:r>
      <w:bookmarkEnd w:id="283"/>
      <w:bookmarkEnd w:id="284"/>
      <w:bookmarkEnd w:id="285"/>
      <w:bookmarkEnd w:id="286"/>
      <w:bookmarkEnd w:id="287"/>
      <w:bookmarkEnd w:id="288"/>
      <w:bookmarkEnd w:id="290"/>
      <w:bookmarkEnd w:id="291"/>
      <w:bookmarkEnd w:id="292"/>
      <w:bookmarkEnd w:id="293"/>
    </w:p>
    <w:p w14:paraId="10574776" w14:textId="333E2BF2" w:rsidR="00420201" w:rsidRDefault="005C788D" w:rsidP="00420201">
      <w:r w:rsidRPr="00DB610F">
        <w:t>The UE application layer downlink performance for TCP under different fading environment is determined by the UE application layer TCP throughput.</w:t>
      </w:r>
    </w:p>
    <w:p w14:paraId="716F61E5" w14:textId="77777777" w:rsidR="00420201" w:rsidRPr="00420201" w:rsidRDefault="00420201" w:rsidP="00420201"/>
    <w:p w14:paraId="43A008D8" w14:textId="61302DBB" w:rsidR="00420201" w:rsidRPr="00DE007D" w:rsidRDefault="00420201" w:rsidP="00420201">
      <w:pPr>
        <w:pStyle w:val="Heading2"/>
        <w:rPr>
          <w:rFonts w:cs="Arial"/>
          <w:szCs w:val="32"/>
        </w:rPr>
      </w:pPr>
      <w:r w:rsidRPr="00DE007D">
        <w:rPr>
          <w:rFonts w:cs="Arial"/>
          <w:color w:val="FF0000"/>
          <w:szCs w:val="32"/>
        </w:rPr>
        <w:t>&lt;&lt;&lt; Skip unchanged sections &gt;&gt;&gt;</w:t>
      </w:r>
    </w:p>
    <w:p w14:paraId="34AC2E9B" w14:textId="77777777" w:rsidR="00ED6B18" w:rsidRPr="00DB610F" w:rsidRDefault="00ED6B18" w:rsidP="00ED6B18">
      <w:pPr>
        <w:pStyle w:val="Heading4"/>
      </w:pPr>
      <w:bookmarkStart w:id="294" w:name="_Toc46155872"/>
      <w:bookmarkStart w:id="295" w:name="_Toc46238425"/>
      <w:bookmarkStart w:id="296" w:name="_Toc46239311"/>
      <w:bookmarkStart w:id="297" w:name="_Toc46384321"/>
      <w:bookmarkStart w:id="298" w:name="_Toc46480399"/>
      <w:bookmarkStart w:id="299" w:name="_Toc51833737"/>
      <w:bookmarkStart w:id="300" w:name="_Toc58504841"/>
      <w:bookmarkStart w:id="301" w:name="_Toc68540584"/>
      <w:bookmarkStart w:id="302" w:name="_Toc75464121"/>
      <w:bookmarkStart w:id="303" w:name="_Toc83680431"/>
      <w:bookmarkStart w:id="304" w:name="_Toc92100002"/>
      <w:bookmarkStart w:id="305" w:name="_Toc99980536"/>
      <w:bookmarkStart w:id="306" w:name="_Toc138970204"/>
      <w:r w:rsidRPr="00DB610F">
        <w:t>A.9.1.2.1</w:t>
      </w:r>
      <w:r w:rsidRPr="00DB610F">
        <w:tab/>
        <w:t>Void</w:t>
      </w:r>
      <w:bookmarkEnd w:id="294"/>
      <w:bookmarkEnd w:id="295"/>
      <w:bookmarkEnd w:id="296"/>
      <w:bookmarkEnd w:id="297"/>
      <w:bookmarkEnd w:id="298"/>
      <w:bookmarkEnd w:id="299"/>
      <w:bookmarkEnd w:id="300"/>
      <w:bookmarkEnd w:id="301"/>
      <w:bookmarkEnd w:id="302"/>
      <w:bookmarkEnd w:id="303"/>
      <w:bookmarkEnd w:id="304"/>
      <w:bookmarkEnd w:id="305"/>
      <w:bookmarkEnd w:id="306"/>
    </w:p>
    <w:p w14:paraId="4C84BCBC" w14:textId="77777777" w:rsidR="00ED6B18" w:rsidRPr="00DB610F" w:rsidRDefault="00ED6B18" w:rsidP="00ED6B18">
      <w:pPr>
        <w:pStyle w:val="Heading1"/>
      </w:pPr>
      <w:bookmarkStart w:id="307" w:name="_Toc46155874"/>
      <w:bookmarkStart w:id="308" w:name="_Toc46238427"/>
      <w:bookmarkStart w:id="309" w:name="_Toc46239313"/>
      <w:bookmarkStart w:id="310" w:name="_Toc46384323"/>
      <w:bookmarkStart w:id="311" w:name="_Toc46480400"/>
      <w:bookmarkStart w:id="312" w:name="_Toc51833738"/>
      <w:bookmarkStart w:id="313" w:name="_Toc58504842"/>
      <w:bookmarkStart w:id="314" w:name="_Toc68540589"/>
      <w:bookmarkStart w:id="315" w:name="_Toc75464126"/>
      <w:bookmarkStart w:id="316" w:name="_Toc83680436"/>
      <w:bookmarkStart w:id="317" w:name="_Toc92100007"/>
      <w:bookmarkStart w:id="318" w:name="_Toc99980537"/>
      <w:bookmarkStart w:id="319" w:name="_Toc138970205"/>
      <w:r w:rsidRPr="00DB610F">
        <w:t>A.10</w:t>
      </w:r>
      <w:r w:rsidRPr="00DB610F">
        <w:tab/>
        <w:t>5G NR /TCP Downlink Throughput /Conducted for Variable Reference Channel (VRC) Scenarios with Fading for SA and NSA</w:t>
      </w:r>
      <w:bookmarkEnd w:id="307"/>
      <w:bookmarkEnd w:id="308"/>
      <w:bookmarkEnd w:id="309"/>
      <w:bookmarkEnd w:id="310"/>
      <w:bookmarkEnd w:id="311"/>
      <w:bookmarkEnd w:id="312"/>
      <w:bookmarkEnd w:id="313"/>
      <w:bookmarkEnd w:id="314"/>
      <w:bookmarkEnd w:id="315"/>
      <w:bookmarkEnd w:id="316"/>
      <w:bookmarkEnd w:id="317"/>
      <w:bookmarkEnd w:id="318"/>
      <w:bookmarkEnd w:id="319"/>
    </w:p>
    <w:p w14:paraId="1B496821" w14:textId="77777777" w:rsidR="00ED6B18" w:rsidRPr="00DB610F" w:rsidRDefault="00ED6B18" w:rsidP="00ED6B18">
      <w:pPr>
        <w:pStyle w:val="Heading2"/>
      </w:pPr>
      <w:bookmarkStart w:id="320" w:name="_Toc46155875"/>
      <w:bookmarkStart w:id="321" w:name="_Toc46238428"/>
      <w:bookmarkStart w:id="322" w:name="_Toc46239314"/>
      <w:bookmarkStart w:id="323" w:name="_Toc46384324"/>
      <w:bookmarkStart w:id="324" w:name="_Toc46480401"/>
      <w:bookmarkStart w:id="325" w:name="_Toc51833739"/>
      <w:bookmarkStart w:id="326" w:name="_Toc58504843"/>
      <w:bookmarkStart w:id="327" w:name="_Toc68540590"/>
      <w:bookmarkStart w:id="328" w:name="_Toc75464127"/>
      <w:bookmarkStart w:id="329" w:name="_Toc83680437"/>
      <w:bookmarkStart w:id="330" w:name="_Toc92100008"/>
      <w:bookmarkStart w:id="331" w:name="_Toc99980538"/>
      <w:bookmarkStart w:id="332" w:name="_Toc138970206"/>
      <w:r w:rsidRPr="00DB610F">
        <w:t>A.10.1</w:t>
      </w:r>
      <w:r w:rsidRPr="00DB610F">
        <w:tab/>
        <w:t>5G NR /TCP Downlink Throughput /Conducted/Fading/VRC for SA and NSA</w:t>
      </w:r>
      <w:bookmarkEnd w:id="320"/>
      <w:bookmarkEnd w:id="321"/>
      <w:bookmarkEnd w:id="322"/>
      <w:bookmarkEnd w:id="323"/>
      <w:bookmarkEnd w:id="324"/>
      <w:bookmarkEnd w:id="325"/>
      <w:bookmarkEnd w:id="326"/>
      <w:bookmarkEnd w:id="327"/>
      <w:bookmarkEnd w:id="328"/>
      <w:bookmarkEnd w:id="329"/>
      <w:bookmarkEnd w:id="330"/>
      <w:bookmarkEnd w:id="331"/>
      <w:bookmarkEnd w:id="332"/>
    </w:p>
    <w:p w14:paraId="6A2C8477" w14:textId="77777777" w:rsidR="00ED6B18" w:rsidRPr="00DB610F" w:rsidRDefault="00ED6B18" w:rsidP="00ED6B18">
      <w:pPr>
        <w:pStyle w:val="Heading3"/>
      </w:pPr>
      <w:bookmarkStart w:id="333" w:name="_Toc46155876"/>
      <w:bookmarkStart w:id="334" w:name="_Toc46238429"/>
      <w:bookmarkStart w:id="335" w:name="_Toc46239315"/>
      <w:bookmarkStart w:id="336" w:name="_Toc46384325"/>
      <w:bookmarkStart w:id="337" w:name="_Toc46480402"/>
      <w:bookmarkStart w:id="338" w:name="_Toc51833740"/>
      <w:bookmarkStart w:id="339" w:name="_Toc58504844"/>
      <w:bookmarkStart w:id="340" w:name="_Toc68540591"/>
      <w:bookmarkStart w:id="341" w:name="_Toc75464128"/>
      <w:bookmarkStart w:id="342" w:name="_Toc83680438"/>
      <w:bookmarkStart w:id="343" w:name="_Toc92100009"/>
      <w:bookmarkStart w:id="344" w:name="_Toc99980539"/>
      <w:bookmarkStart w:id="345" w:name="_Toc138970207"/>
      <w:r w:rsidRPr="00DB610F">
        <w:t>A.10.1.1</w:t>
      </w:r>
      <w:r w:rsidRPr="00DB610F">
        <w:tab/>
        <w:t>5G NR /TCP Downlink Throughput /Conducted/Fading/VRC/2Rx for SA and NSA</w:t>
      </w:r>
      <w:bookmarkEnd w:id="333"/>
      <w:bookmarkEnd w:id="334"/>
      <w:bookmarkEnd w:id="335"/>
      <w:bookmarkEnd w:id="336"/>
      <w:bookmarkEnd w:id="337"/>
      <w:bookmarkEnd w:id="338"/>
      <w:bookmarkEnd w:id="339"/>
      <w:bookmarkEnd w:id="340"/>
      <w:bookmarkEnd w:id="341"/>
      <w:bookmarkEnd w:id="342"/>
      <w:bookmarkEnd w:id="343"/>
      <w:bookmarkEnd w:id="344"/>
      <w:bookmarkEnd w:id="345"/>
    </w:p>
    <w:p w14:paraId="48E2B833" w14:textId="77777777" w:rsidR="00ED6B18" w:rsidRPr="00DB610F" w:rsidRDefault="00ED6B18" w:rsidP="00ED6B18">
      <w:pPr>
        <w:pStyle w:val="Heading4"/>
      </w:pPr>
      <w:bookmarkStart w:id="346" w:name="_Toc46155877"/>
      <w:bookmarkStart w:id="347" w:name="_Toc46238430"/>
      <w:bookmarkStart w:id="348" w:name="_Toc46239316"/>
      <w:bookmarkStart w:id="349" w:name="_Toc46384326"/>
      <w:bookmarkStart w:id="350" w:name="_Toc46480403"/>
      <w:bookmarkStart w:id="351" w:name="_Toc51833741"/>
      <w:bookmarkStart w:id="352" w:name="_Toc58504845"/>
      <w:bookmarkStart w:id="353" w:name="_Toc68540592"/>
      <w:bookmarkStart w:id="354" w:name="_Toc75464129"/>
      <w:bookmarkStart w:id="355" w:name="_Toc83680439"/>
      <w:bookmarkStart w:id="356" w:name="_Toc92100010"/>
      <w:bookmarkStart w:id="357" w:name="_Toc99980540"/>
      <w:bookmarkStart w:id="358" w:name="_Toc138970208"/>
      <w:r w:rsidRPr="00DB610F">
        <w:t>A.10.1.1.1</w:t>
      </w:r>
      <w:r w:rsidRPr="00DB610F">
        <w:tab/>
        <w:t>5G NR /TCP Downlink Throughput /Conducted/Fading/VRC/2Rx FDD /FR1 PDSCH mapping Type A performance - for SA and NSA</w:t>
      </w:r>
      <w:bookmarkEnd w:id="346"/>
      <w:bookmarkEnd w:id="347"/>
      <w:bookmarkEnd w:id="348"/>
      <w:bookmarkEnd w:id="349"/>
      <w:bookmarkEnd w:id="350"/>
      <w:bookmarkEnd w:id="351"/>
      <w:bookmarkEnd w:id="352"/>
      <w:bookmarkEnd w:id="353"/>
      <w:bookmarkEnd w:id="354"/>
      <w:bookmarkEnd w:id="355"/>
      <w:bookmarkEnd w:id="356"/>
      <w:bookmarkEnd w:id="357"/>
      <w:bookmarkEnd w:id="358"/>
    </w:p>
    <w:p w14:paraId="3CC156BE" w14:textId="77777777" w:rsidR="00ED6B18" w:rsidRPr="00DB610F" w:rsidRDefault="00ED6B18" w:rsidP="00ED6B18">
      <w:pPr>
        <w:pStyle w:val="H6"/>
      </w:pPr>
      <w:bookmarkStart w:id="359" w:name="_Toc83680440"/>
      <w:bookmarkStart w:id="360" w:name="_Toc92100011"/>
      <w:bookmarkStart w:id="361" w:name="_Toc99980541"/>
      <w:r w:rsidRPr="00DB610F">
        <w:t>A.10.1.1</w:t>
      </w:r>
      <w:r w:rsidRPr="00DB610F">
        <w:rPr>
          <w:lang w:eastAsia="x-none"/>
        </w:rPr>
        <w:t>.1.1</w:t>
      </w:r>
      <w:r w:rsidRPr="00DB610F">
        <w:tab/>
        <w:t>Definition</w:t>
      </w:r>
      <w:bookmarkEnd w:id="359"/>
      <w:bookmarkEnd w:id="360"/>
      <w:bookmarkEnd w:id="361"/>
    </w:p>
    <w:p w14:paraId="6029852C" w14:textId="77777777" w:rsidR="00ED6B18" w:rsidRPr="00DB610F" w:rsidRDefault="00ED6B18" w:rsidP="00ED6B18">
      <w:r w:rsidRPr="00DB610F">
        <w:t>The UE application layer downlink performance for TCP under fading environment with variable reference channel is determined by the UE application layer TCP throughput.</w:t>
      </w:r>
    </w:p>
    <w:p w14:paraId="33E6D422" w14:textId="77777777" w:rsidR="00ED6B18" w:rsidRPr="00DB610F" w:rsidRDefault="00ED6B18" w:rsidP="00ED6B18">
      <w:pPr>
        <w:pStyle w:val="H6"/>
      </w:pPr>
      <w:bookmarkStart w:id="362" w:name="_Toc83680441"/>
      <w:bookmarkStart w:id="363" w:name="_Toc92100012"/>
      <w:bookmarkStart w:id="364" w:name="_Toc99980542"/>
      <w:r w:rsidRPr="00DB610F">
        <w:t>A.10</w:t>
      </w:r>
      <w:r w:rsidRPr="00DB610F">
        <w:rPr>
          <w:lang w:eastAsia="x-none"/>
        </w:rPr>
        <w:t>.1</w:t>
      </w:r>
      <w:r w:rsidRPr="00DB610F">
        <w:t>.</w:t>
      </w:r>
      <w:r w:rsidRPr="00DB610F">
        <w:rPr>
          <w:lang w:eastAsia="x-none"/>
        </w:rPr>
        <w:t>1.1.</w:t>
      </w:r>
      <w:r w:rsidRPr="00DB610F">
        <w:t>2</w:t>
      </w:r>
      <w:r w:rsidRPr="00DB610F">
        <w:tab/>
        <w:t>Test Purpose</w:t>
      </w:r>
      <w:bookmarkEnd w:id="362"/>
      <w:bookmarkEnd w:id="363"/>
      <w:bookmarkEnd w:id="364"/>
    </w:p>
    <w:p w14:paraId="3964EC73" w14:textId="77777777" w:rsidR="00ED6B18" w:rsidRPr="00DB610F" w:rsidRDefault="00ED6B18" w:rsidP="00ED6B18">
      <w:r w:rsidRPr="00DB610F">
        <w:t>To measure the performance of the 5G NR UE while downloading TCP based data in a fading channel environment with variable reference channel under 2 receive antenna conditions for FR1. The duplex mode is FDD.</w:t>
      </w:r>
    </w:p>
    <w:p w14:paraId="6FCFD848" w14:textId="77777777" w:rsidR="00ED6B18" w:rsidRPr="00DB610F" w:rsidRDefault="00ED6B18" w:rsidP="00ED6B18">
      <w:pPr>
        <w:pStyle w:val="H6"/>
      </w:pPr>
      <w:bookmarkStart w:id="365" w:name="_Toc83680442"/>
      <w:bookmarkStart w:id="366" w:name="_Toc92100013"/>
      <w:bookmarkStart w:id="367" w:name="_Toc99980543"/>
      <w:r w:rsidRPr="00DB610F">
        <w:lastRenderedPageBreak/>
        <w:t>A.10.1.</w:t>
      </w:r>
      <w:r w:rsidRPr="00DB610F">
        <w:rPr>
          <w:lang w:eastAsia="x-none"/>
        </w:rPr>
        <w:t>1.1.</w:t>
      </w:r>
      <w:r w:rsidRPr="00DB610F">
        <w:t>3</w:t>
      </w:r>
      <w:r w:rsidRPr="00DB610F">
        <w:tab/>
        <w:t>Test Parameters</w:t>
      </w:r>
      <w:bookmarkEnd w:id="365"/>
      <w:bookmarkEnd w:id="366"/>
      <w:bookmarkEnd w:id="367"/>
    </w:p>
    <w:p w14:paraId="13A94090" w14:textId="28910A5D" w:rsidR="00ED6B18" w:rsidRPr="00DB610F" w:rsidRDefault="00ED6B18" w:rsidP="00ED6B18">
      <w:r w:rsidRPr="00DB610F">
        <w:rPr>
          <w:rFonts w:eastAsia="SimSun"/>
        </w:rPr>
        <w:t>The test parameters are specified in Table A.10.1.1.1.3-1</w:t>
      </w:r>
      <w:r w:rsidRPr="00DB610F">
        <w:rPr>
          <w:lang w:eastAsia="zh-CN"/>
        </w:rPr>
        <w:t>.</w:t>
      </w:r>
      <w:del w:id="368" w:author="Tarek Shahriar" w:date="2024-02-16T15:40:00Z">
        <w:r w:rsidRPr="00DB610F" w:rsidDel="00863EA9">
          <w:rPr>
            <w:lang w:eastAsia="zh-CN"/>
          </w:rPr>
          <w:delText xml:space="preserve"> Test1 is to be selected as test point.</w:delText>
        </w:r>
      </w:del>
    </w:p>
    <w:p w14:paraId="5F1E9845" w14:textId="77777777" w:rsidR="00ED6B18" w:rsidRDefault="00ED6B18" w:rsidP="00ED6B18">
      <w:pPr>
        <w:pStyle w:val="TH"/>
        <w:rPr>
          <w:ins w:id="369" w:author="Tarek Shahriar" w:date="2024-02-16T15:40:00Z"/>
          <w:lang w:eastAsia="zh-CN"/>
        </w:rPr>
      </w:pPr>
      <w:r w:rsidRPr="00DB610F">
        <w:rPr>
          <w:lang w:eastAsia="zh-CN"/>
        </w:rPr>
        <w:br w:type="page"/>
      </w:r>
      <w:r w:rsidRPr="00DB610F">
        <w:rPr>
          <w:lang w:eastAsia="zh-CN"/>
        </w:rPr>
        <w:lastRenderedPageBreak/>
        <w:t>Table A.10.1.1.1.3-1: FDD FR1 2Rx Test point</w:t>
      </w:r>
    </w:p>
    <w:tbl>
      <w:tblPr>
        <w:tblW w:w="7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2608"/>
        <w:gridCol w:w="586"/>
        <w:gridCol w:w="3166"/>
      </w:tblGrid>
      <w:tr w:rsidR="009346ED" w:rsidRPr="0018689D" w14:paraId="6CBB1929" w14:textId="77777777" w:rsidTr="00DB1284">
        <w:trPr>
          <w:trHeight w:val="70"/>
          <w:jc w:val="center"/>
          <w:ins w:id="370"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73CAB4" w14:textId="77777777" w:rsidR="009346ED" w:rsidRPr="0018689D" w:rsidRDefault="009346ED" w:rsidP="00FE4E81">
            <w:pPr>
              <w:pStyle w:val="TAH"/>
              <w:rPr>
                <w:ins w:id="371" w:author="Tarek Shahriar" w:date="2024-02-16T15:40:00Z"/>
              </w:rPr>
            </w:pPr>
            <w:ins w:id="372" w:author="Tarek Shahriar" w:date="2024-02-16T15:40:00Z">
              <w:r w:rsidRPr="0018689D">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344B2F" w14:textId="77777777" w:rsidR="009346ED" w:rsidRPr="0018689D" w:rsidRDefault="009346ED" w:rsidP="00FE4E81">
            <w:pPr>
              <w:pStyle w:val="TAH"/>
              <w:rPr>
                <w:ins w:id="373" w:author="Tarek Shahriar" w:date="2024-02-16T15:40:00Z"/>
              </w:rPr>
            </w:pPr>
            <w:ins w:id="374" w:author="Tarek Shahriar" w:date="2024-02-16T15:40:00Z">
              <w:r w:rsidRPr="0018689D">
                <w:t>Unit</w:t>
              </w:r>
            </w:ins>
          </w:p>
        </w:tc>
        <w:tc>
          <w:tcPr>
            <w:tcW w:w="3166" w:type="dxa"/>
            <w:tcBorders>
              <w:top w:val="single" w:sz="4" w:space="0" w:color="auto"/>
              <w:left w:val="single" w:sz="4" w:space="0" w:color="auto"/>
              <w:bottom w:val="single" w:sz="4" w:space="0" w:color="auto"/>
              <w:right w:val="single" w:sz="4" w:space="0" w:color="auto"/>
            </w:tcBorders>
            <w:vAlign w:val="center"/>
            <w:hideMark/>
          </w:tcPr>
          <w:p w14:paraId="17352437" w14:textId="77777777" w:rsidR="009346ED" w:rsidRPr="0018689D" w:rsidRDefault="009346ED" w:rsidP="00FE4E81">
            <w:pPr>
              <w:pStyle w:val="TAH"/>
              <w:rPr>
                <w:ins w:id="375" w:author="Tarek Shahriar" w:date="2024-02-16T15:40:00Z"/>
              </w:rPr>
            </w:pPr>
            <w:ins w:id="376" w:author="Tarek Shahriar" w:date="2024-02-16T15:40:00Z">
              <w:r>
                <w:t>Value</w:t>
              </w:r>
            </w:ins>
          </w:p>
        </w:tc>
      </w:tr>
      <w:tr w:rsidR="009346ED" w:rsidRPr="0018689D" w14:paraId="42D98227" w14:textId="77777777" w:rsidTr="00DB1284">
        <w:trPr>
          <w:trHeight w:val="70"/>
          <w:jc w:val="center"/>
          <w:ins w:id="377"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C12929" w14:textId="77777777" w:rsidR="009346ED" w:rsidRPr="0018689D" w:rsidRDefault="009346ED" w:rsidP="00FE4E81">
            <w:pPr>
              <w:pStyle w:val="TAL"/>
              <w:rPr>
                <w:ins w:id="378" w:author="Tarek Shahriar" w:date="2024-02-16T15:40:00Z"/>
                <w:b/>
                <w:lang w:eastAsia="zh-CN"/>
              </w:rPr>
            </w:pPr>
            <w:ins w:id="379" w:author="Tarek Shahriar" w:date="2024-02-16T15:40:00Z">
              <w:r w:rsidRPr="0018689D">
                <w:t>Frequency range</w:t>
              </w:r>
            </w:ins>
          </w:p>
        </w:tc>
        <w:tc>
          <w:tcPr>
            <w:tcW w:w="0" w:type="auto"/>
            <w:tcBorders>
              <w:top w:val="single" w:sz="4" w:space="0" w:color="auto"/>
              <w:left w:val="single" w:sz="4" w:space="0" w:color="auto"/>
              <w:bottom w:val="single" w:sz="4" w:space="0" w:color="auto"/>
              <w:right w:val="single" w:sz="4" w:space="0" w:color="auto"/>
            </w:tcBorders>
            <w:vAlign w:val="center"/>
          </w:tcPr>
          <w:p w14:paraId="6D55000E" w14:textId="77777777" w:rsidR="009346ED" w:rsidRPr="0018689D" w:rsidRDefault="009346ED" w:rsidP="00FE4E81">
            <w:pPr>
              <w:pStyle w:val="TAC"/>
              <w:rPr>
                <w:ins w:id="380"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0F00415" w14:textId="77777777" w:rsidR="009346ED" w:rsidRPr="0018689D" w:rsidRDefault="009346ED" w:rsidP="00FE4E81">
            <w:pPr>
              <w:pStyle w:val="TAC"/>
              <w:rPr>
                <w:ins w:id="381" w:author="Tarek Shahriar" w:date="2024-02-16T15:40:00Z"/>
                <w:lang w:eastAsia="zh-CN"/>
              </w:rPr>
            </w:pPr>
            <w:ins w:id="382" w:author="Tarek Shahriar" w:date="2024-02-16T15:40:00Z">
              <w:r w:rsidRPr="0018689D">
                <w:t>FR1</w:t>
              </w:r>
            </w:ins>
          </w:p>
        </w:tc>
      </w:tr>
      <w:tr w:rsidR="009346ED" w:rsidRPr="0018689D" w14:paraId="32C21032" w14:textId="77777777" w:rsidTr="00DB1284">
        <w:trPr>
          <w:trHeight w:val="70"/>
          <w:jc w:val="center"/>
          <w:ins w:id="383"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62FAFE" w14:textId="77777777" w:rsidR="009346ED" w:rsidRPr="0018689D" w:rsidRDefault="009346ED" w:rsidP="00FE4E81">
            <w:pPr>
              <w:pStyle w:val="TAL"/>
              <w:rPr>
                <w:ins w:id="384" w:author="Tarek Shahriar" w:date="2024-02-16T15:40:00Z"/>
              </w:rPr>
            </w:pPr>
            <w:ins w:id="385" w:author="Tarek Shahriar" w:date="2024-02-16T15:40:00Z">
              <w:r w:rsidRPr="0018689D">
                <w:t>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43C088" w14:textId="77777777" w:rsidR="009346ED" w:rsidRPr="0018689D" w:rsidRDefault="009346ED" w:rsidP="00FE4E81">
            <w:pPr>
              <w:pStyle w:val="TAC"/>
              <w:rPr>
                <w:ins w:id="386" w:author="Tarek Shahriar" w:date="2024-02-16T15:40:00Z"/>
              </w:rPr>
            </w:pPr>
            <w:ins w:id="387" w:author="Tarek Shahriar" w:date="2024-02-16T15:40:00Z">
              <w:r w:rsidRPr="0018689D">
                <w:t>MHz</w:t>
              </w:r>
            </w:ins>
          </w:p>
        </w:tc>
        <w:tc>
          <w:tcPr>
            <w:tcW w:w="3166" w:type="dxa"/>
            <w:tcBorders>
              <w:top w:val="single" w:sz="4" w:space="0" w:color="auto"/>
              <w:left w:val="single" w:sz="4" w:space="0" w:color="auto"/>
              <w:bottom w:val="single" w:sz="4" w:space="0" w:color="auto"/>
              <w:right w:val="single" w:sz="4" w:space="0" w:color="auto"/>
            </w:tcBorders>
            <w:vAlign w:val="center"/>
            <w:hideMark/>
          </w:tcPr>
          <w:p w14:paraId="473E0E94" w14:textId="77777777" w:rsidR="009346ED" w:rsidRPr="0018689D" w:rsidRDefault="009346ED" w:rsidP="00FE4E81">
            <w:pPr>
              <w:pStyle w:val="TAC"/>
              <w:rPr>
                <w:ins w:id="388" w:author="Tarek Shahriar" w:date="2024-02-16T15:40:00Z"/>
              </w:rPr>
            </w:pPr>
            <w:ins w:id="389" w:author="Tarek Shahriar" w:date="2024-02-16T15:40:00Z">
              <w:r w:rsidRPr="0018689D">
                <w:t>10</w:t>
              </w:r>
            </w:ins>
          </w:p>
        </w:tc>
      </w:tr>
      <w:tr w:rsidR="009346ED" w:rsidRPr="0018689D" w14:paraId="11214032" w14:textId="77777777" w:rsidTr="00DB1284">
        <w:trPr>
          <w:trHeight w:val="70"/>
          <w:jc w:val="center"/>
          <w:ins w:id="390"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F40C21" w14:textId="77777777" w:rsidR="009346ED" w:rsidRPr="0018689D" w:rsidRDefault="009346ED" w:rsidP="00FE4E81">
            <w:pPr>
              <w:pStyle w:val="TAL"/>
              <w:rPr>
                <w:ins w:id="391" w:author="Tarek Shahriar" w:date="2024-02-16T15:40:00Z"/>
              </w:rPr>
            </w:pPr>
            <w:ins w:id="392" w:author="Tarek Shahriar" w:date="2024-02-16T15:40:00Z">
              <w:r w:rsidRPr="0018689D">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823026" w14:textId="77777777" w:rsidR="009346ED" w:rsidRPr="0018689D" w:rsidRDefault="009346ED" w:rsidP="00FE4E81">
            <w:pPr>
              <w:pStyle w:val="TAC"/>
              <w:rPr>
                <w:ins w:id="393" w:author="Tarek Shahriar" w:date="2024-02-16T15:40:00Z"/>
              </w:rPr>
            </w:pPr>
            <w:ins w:id="394" w:author="Tarek Shahriar" w:date="2024-02-16T15:40:00Z">
              <w:r w:rsidRPr="0018689D">
                <w:rPr>
                  <w:lang w:eastAsia="zh-CN"/>
                </w:rPr>
                <w:t>kHz</w:t>
              </w:r>
            </w:ins>
          </w:p>
        </w:tc>
        <w:tc>
          <w:tcPr>
            <w:tcW w:w="3166" w:type="dxa"/>
            <w:tcBorders>
              <w:top w:val="single" w:sz="4" w:space="0" w:color="auto"/>
              <w:left w:val="single" w:sz="4" w:space="0" w:color="auto"/>
              <w:bottom w:val="single" w:sz="4" w:space="0" w:color="auto"/>
              <w:right w:val="single" w:sz="4" w:space="0" w:color="auto"/>
            </w:tcBorders>
            <w:vAlign w:val="center"/>
            <w:hideMark/>
          </w:tcPr>
          <w:p w14:paraId="577DD355" w14:textId="77777777" w:rsidR="009346ED" w:rsidRPr="0018689D" w:rsidRDefault="009346ED" w:rsidP="00FE4E81">
            <w:pPr>
              <w:pStyle w:val="TAC"/>
              <w:rPr>
                <w:ins w:id="395" w:author="Tarek Shahriar" w:date="2024-02-16T15:40:00Z"/>
              </w:rPr>
            </w:pPr>
            <w:ins w:id="396" w:author="Tarek Shahriar" w:date="2024-02-16T15:40:00Z">
              <w:r w:rsidRPr="0018689D">
                <w:rPr>
                  <w:lang w:eastAsia="zh-CN"/>
                </w:rPr>
                <w:t>15</w:t>
              </w:r>
            </w:ins>
          </w:p>
        </w:tc>
      </w:tr>
      <w:tr w:rsidR="009346ED" w:rsidRPr="0018689D" w14:paraId="1E8CAB58" w14:textId="77777777" w:rsidTr="00DB1284">
        <w:trPr>
          <w:trHeight w:val="70"/>
          <w:jc w:val="center"/>
          <w:ins w:id="397"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A88040" w14:textId="77777777" w:rsidR="009346ED" w:rsidRPr="0018689D" w:rsidRDefault="009346ED" w:rsidP="00FE4E81">
            <w:pPr>
              <w:pStyle w:val="TAL"/>
              <w:rPr>
                <w:ins w:id="398" w:author="Tarek Shahriar" w:date="2024-02-16T15:40:00Z"/>
              </w:rPr>
            </w:pPr>
            <w:ins w:id="399" w:author="Tarek Shahriar" w:date="2024-02-16T15:40:00Z">
              <w:r w:rsidRPr="0018689D">
                <w:t>Duplex Mode</w:t>
              </w:r>
            </w:ins>
          </w:p>
        </w:tc>
        <w:tc>
          <w:tcPr>
            <w:tcW w:w="0" w:type="auto"/>
            <w:tcBorders>
              <w:top w:val="single" w:sz="4" w:space="0" w:color="auto"/>
              <w:left w:val="single" w:sz="4" w:space="0" w:color="auto"/>
              <w:bottom w:val="single" w:sz="4" w:space="0" w:color="auto"/>
              <w:right w:val="single" w:sz="4" w:space="0" w:color="auto"/>
            </w:tcBorders>
            <w:vAlign w:val="center"/>
          </w:tcPr>
          <w:p w14:paraId="324CF908" w14:textId="77777777" w:rsidR="009346ED" w:rsidRPr="0018689D" w:rsidRDefault="009346ED" w:rsidP="00FE4E81">
            <w:pPr>
              <w:pStyle w:val="TAC"/>
              <w:rPr>
                <w:ins w:id="400"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DFA8351" w14:textId="77777777" w:rsidR="009346ED" w:rsidRPr="0018689D" w:rsidRDefault="009346ED" w:rsidP="00FE4E81">
            <w:pPr>
              <w:pStyle w:val="TAC"/>
              <w:rPr>
                <w:ins w:id="401" w:author="Tarek Shahriar" w:date="2024-02-16T15:40:00Z"/>
              </w:rPr>
            </w:pPr>
            <w:ins w:id="402" w:author="Tarek Shahriar" w:date="2024-02-16T15:40:00Z">
              <w:r w:rsidRPr="0018689D">
                <w:t>FDD</w:t>
              </w:r>
            </w:ins>
          </w:p>
        </w:tc>
      </w:tr>
      <w:tr w:rsidR="009346ED" w:rsidRPr="0018689D" w14:paraId="24C3D3DE" w14:textId="77777777" w:rsidTr="00DB1284">
        <w:trPr>
          <w:trHeight w:val="70"/>
          <w:jc w:val="center"/>
          <w:ins w:id="403"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961E8C" w14:textId="77777777" w:rsidR="009346ED" w:rsidRPr="0018689D" w:rsidRDefault="009346ED" w:rsidP="00FE4E81">
            <w:pPr>
              <w:pStyle w:val="TAL"/>
              <w:rPr>
                <w:ins w:id="404" w:author="Tarek Shahriar" w:date="2024-02-16T15:40:00Z"/>
              </w:rPr>
            </w:pPr>
            <w:ins w:id="405" w:author="Tarek Shahriar" w:date="2024-02-16T15:40:00Z">
              <w:r w:rsidRPr="0018689D">
                <w:t>TDD Slot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3B1E9097" w14:textId="77777777" w:rsidR="009346ED" w:rsidRPr="0018689D" w:rsidRDefault="009346ED" w:rsidP="00FE4E81">
            <w:pPr>
              <w:pStyle w:val="TAC"/>
              <w:rPr>
                <w:ins w:id="406"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E9DBF62" w14:textId="77777777" w:rsidR="009346ED" w:rsidRPr="0018689D" w:rsidRDefault="009346ED" w:rsidP="00FE4E81">
            <w:pPr>
              <w:pStyle w:val="TAC"/>
              <w:rPr>
                <w:ins w:id="407" w:author="Tarek Shahriar" w:date="2024-02-16T15:40:00Z"/>
                <w:lang w:eastAsia="zh-CN"/>
              </w:rPr>
            </w:pPr>
            <w:ins w:id="408" w:author="Tarek Shahriar" w:date="2024-02-16T15:40:00Z">
              <w:r w:rsidRPr="0018689D">
                <w:rPr>
                  <w:lang w:eastAsia="zh-CN"/>
                </w:rPr>
                <w:t>N/A</w:t>
              </w:r>
            </w:ins>
          </w:p>
        </w:tc>
      </w:tr>
      <w:tr w:rsidR="009346ED" w:rsidRPr="0018689D" w14:paraId="58F5DCEC" w14:textId="77777777" w:rsidTr="00DB1284">
        <w:trPr>
          <w:trHeight w:val="70"/>
          <w:jc w:val="center"/>
          <w:ins w:id="409"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A3A725" w14:textId="77777777" w:rsidR="009346ED" w:rsidRPr="00DB610F" w:rsidRDefault="009346ED" w:rsidP="00FE4E81">
            <w:pPr>
              <w:pStyle w:val="TAL"/>
              <w:rPr>
                <w:ins w:id="410" w:author="Tarek Shahriar" w:date="2024-02-16T15:40:00Z"/>
                <w:rFonts w:eastAsia="?? ??"/>
              </w:rPr>
            </w:pPr>
            <w:ins w:id="411" w:author="Tarek Shahriar" w:date="2024-02-16T15:40:00Z">
              <w:r w:rsidRPr="00DB610F">
                <w:rPr>
                  <w:rFonts w:eastAsia="?? ??"/>
                </w:rPr>
                <w:t>SNR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4FF276" w14:textId="77777777" w:rsidR="009346ED" w:rsidRPr="0018689D" w:rsidRDefault="009346ED" w:rsidP="00FE4E81">
            <w:pPr>
              <w:pStyle w:val="TAC"/>
              <w:rPr>
                <w:ins w:id="412" w:author="Tarek Shahriar" w:date="2024-02-16T15:40:00Z"/>
              </w:rPr>
            </w:pPr>
            <w:ins w:id="413" w:author="Tarek Shahriar" w:date="2024-02-16T15:40:00Z">
              <w:r w:rsidRPr="0018689D">
                <w:t>dB</w:t>
              </w:r>
            </w:ins>
          </w:p>
        </w:tc>
        <w:tc>
          <w:tcPr>
            <w:tcW w:w="3166" w:type="dxa"/>
            <w:tcBorders>
              <w:top w:val="single" w:sz="4" w:space="0" w:color="auto"/>
              <w:left w:val="single" w:sz="4" w:space="0" w:color="auto"/>
              <w:bottom w:val="single" w:sz="4" w:space="0" w:color="auto"/>
              <w:right w:val="single" w:sz="4" w:space="0" w:color="auto"/>
            </w:tcBorders>
            <w:vAlign w:val="center"/>
            <w:hideMark/>
          </w:tcPr>
          <w:p w14:paraId="12155F4E" w14:textId="77777777" w:rsidR="009346ED" w:rsidRPr="0018689D" w:rsidRDefault="009346ED" w:rsidP="00FE4E81">
            <w:pPr>
              <w:pStyle w:val="TAC"/>
              <w:rPr>
                <w:ins w:id="414" w:author="Tarek Shahriar" w:date="2024-02-16T15:40:00Z"/>
                <w:lang w:eastAsia="zh-CN"/>
              </w:rPr>
            </w:pPr>
            <w:ins w:id="415" w:author="Tarek Shahriar" w:date="2024-02-16T15:40:00Z">
              <w:r w:rsidRPr="0018689D">
                <w:t xml:space="preserve">20 </w:t>
              </w:r>
            </w:ins>
          </w:p>
        </w:tc>
      </w:tr>
      <w:tr w:rsidR="009346ED" w:rsidRPr="0018689D" w14:paraId="080741AD" w14:textId="77777777" w:rsidTr="00DB1284">
        <w:trPr>
          <w:trHeight w:val="70"/>
          <w:jc w:val="center"/>
          <w:ins w:id="416"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291C4E" w14:textId="77777777" w:rsidR="009346ED" w:rsidRPr="0018689D" w:rsidRDefault="009346ED" w:rsidP="00FE4E81">
            <w:pPr>
              <w:pStyle w:val="TAL"/>
              <w:rPr>
                <w:ins w:id="417" w:author="Tarek Shahriar" w:date="2024-02-16T15:40:00Z"/>
              </w:rPr>
            </w:pPr>
            <w:ins w:id="418" w:author="Tarek Shahriar" w:date="2024-02-16T15:40:00Z">
              <w:r w:rsidRPr="0018689D">
                <w:t>Propagation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232FBC9F" w14:textId="77777777" w:rsidR="009346ED" w:rsidRPr="0018689D" w:rsidRDefault="009346ED" w:rsidP="00FE4E81">
            <w:pPr>
              <w:pStyle w:val="TAC"/>
              <w:rPr>
                <w:ins w:id="419"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hideMark/>
          </w:tcPr>
          <w:p w14:paraId="7963E2F8" w14:textId="77777777" w:rsidR="009346ED" w:rsidRPr="0018689D" w:rsidRDefault="009346ED" w:rsidP="00FE4E81">
            <w:pPr>
              <w:pStyle w:val="TAC"/>
              <w:rPr>
                <w:ins w:id="420" w:author="Tarek Shahriar" w:date="2024-02-16T15:40:00Z"/>
              </w:rPr>
            </w:pPr>
            <w:ins w:id="421" w:author="Tarek Shahriar" w:date="2024-02-16T15:40:00Z">
              <w:r w:rsidRPr="0018689D">
                <w:t>TDLA30-5</w:t>
              </w:r>
            </w:ins>
          </w:p>
        </w:tc>
      </w:tr>
      <w:tr w:rsidR="009346ED" w:rsidRPr="0018689D" w14:paraId="024032D5" w14:textId="77777777" w:rsidTr="00DB1284">
        <w:trPr>
          <w:trHeight w:val="70"/>
          <w:jc w:val="center"/>
          <w:ins w:id="422"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6F4DCF" w14:textId="77777777" w:rsidR="009346ED" w:rsidRPr="0018689D" w:rsidRDefault="009346ED" w:rsidP="00FE4E81">
            <w:pPr>
              <w:pStyle w:val="TAL"/>
              <w:rPr>
                <w:ins w:id="423" w:author="Tarek Shahriar" w:date="2024-02-16T15:40:00Z"/>
              </w:rPr>
            </w:pPr>
            <w:ins w:id="424" w:author="Tarek Shahriar" w:date="2024-02-16T15:40:00Z">
              <w:r w:rsidRPr="0018689D">
                <w:t>Antenna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5E08CE5F" w14:textId="77777777" w:rsidR="009346ED" w:rsidRPr="0018689D" w:rsidRDefault="009346ED" w:rsidP="00FE4E81">
            <w:pPr>
              <w:pStyle w:val="TAC"/>
              <w:rPr>
                <w:ins w:id="425"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2E1F9FE" w14:textId="77777777" w:rsidR="009346ED" w:rsidRPr="0018689D" w:rsidRDefault="009346ED" w:rsidP="00FE4E81">
            <w:pPr>
              <w:pStyle w:val="TAC"/>
              <w:rPr>
                <w:ins w:id="426" w:author="Tarek Shahriar" w:date="2024-02-16T15:40:00Z"/>
                <w:lang w:eastAsia="zh-CN"/>
              </w:rPr>
            </w:pPr>
            <w:ins w:id="427" w:author="Tarek Shahriar" w:date="2024-02-16T15:40:00Z">
              <w:r w:rsidRPr="0018689D">
                <w:t>ULA Low 2x2</w:t>
              </w:r>
            </w:ins>
          </w:p>
        </w:tc>
      </w:tr>
      <w:tr w:rsidR="009346ED" w:rsidRPr="0018689D" w14:paraId="3D6AC577" w14:textId="77777777" w:rsidTr="00DB1284">
        <w:trPr>
          <w:trHeight w:val="70"/>
          <w:jc w:val="center"/>
          <w:ins w:id="428"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EAD9A3" w14:textId="77777777" w:rsidR="009346ED" w:rsidRPr="0018689D" w:rsidRDefault="009346ED" w:rsidP="00FE4E81">
            <w:pPr>
              <w:pStyle w:val="TAL"/>
              <w:rPr>
                <w:ins w:id="429" w:author="Tarek Shahriar" w:date="2024-02-16T15:40:00Z"/>
              </w:rPr>
            </w:pPr>
            <w:ins w:id="430" w:author="Tarek Shahriar" w:date="2024-02-16T15:40:00Z">
              <w:r w:rsidRPr="0018689D">
                <w:t>Beamforming Model</w:t>
              </w:r>
            </w:ins>
          </w:p>
        </w:tc>
        <w:tc>
          <w:tcPr>
            <w:tcW w:w="0" w:type="auto"/>
            <w:tcBorders>
              <w:top w:val="single" w:sz="4" w:space="0" w:color="auto"/>
              <w:left w:val="single" w:sz="4" w:space="0" w:color="auto"/>
              <w:bottom w:val="single" w:sz="4" w:space="0" w:color="auto"/>
              <w:right w:val="single" w:sz="4" w:space="0" w:color="auto"/>
            </w:tcBorders>
            <w:vAlign w:val="center"/>
          </w:tcPr>
          <w:p w14:paraId="13AC2E44" w14:textId="77777777" w:rsidR="009346ED" w:rsidRPr="0018689D" w:rsidRDefault="009346ED" w:rsidP="00FE4E81">
            <w:pPr>
              <w:pStyle w:val="TAC"/>
              <w:rPr>
                <w:ins w:id="431"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F77AE69" w14:textId="77777777" w:rsidR="009346ED" w:rsidRPr="0018689D" w:rsidRDefault="009346ED" w:rsidP="00FE4E81">
            <w:pPr>
              <w:pStyle w:val="TAC"/>
              <w:rPr>
                <w:ins w:id="432" w:author="Tarek Shahriar" w:date="2024-02-16T15:40:00Z"/>
              </w:rPr>
            </w:pPr>
            <w:ins w:id="433" w:author="Tarek Shahriar" w:date="2024-02-16T15:40:00Z">
              <w:r w:rsidRPr="0018689D">
                <w:t>As defined in Annex B.4.1 in TS 38.101-4</w:t>
              </w:r>
            </w:ins>
          </w:p>
        </w:tc>
      </w:tr>
      <w:tr w:rsidR="009346ED" w:rsidRPr="0018689D" w14:paraId="196E0A55" w14:textId="77777777" w:rsidTr="00DB1284">
        <w:trPr>
          <w:trHeight w:val="70"/>
          <w:jc w:val="center"/>
          <w:ins w:id="434"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263F78" w14:textId="77777777" w:rsidR="009346ED" w:rsidRPr="0018689D" w:rsidRDefault="009346ED" w:rsidP="00FE4E81">
            <w:pPr>
              <w:pStyle w:val="TAL"/>
              <w:rPr>
                <w:ins w:id="435" w:author="Tarek Shahriar" w:date="2024-02-16T15:40:00Z"/>
                <w:lang w:eastAsia="zh-CN"/>
              </w:rPr>
            </w:pPr>
            <w:ins w:id="436" w:author="Tarek Shahriar" w:date="2024-02-16T15:40:00Z">
              <w:r w:rsidRPr="0018689D">
                <w:rPr>
                  <w:lang w:eastAsia="zh-CN"/>
                </w:rPr>
                <w:t>Receiver type</w:t>
              </w:r>
            </w:ins>
          </w:p>
        </w:tc>
        <w:tc>
          <w:tcPr>
            <w:tcW w:w="0" w:type="auto"/>
            <w:tcBorders>
              <w:top w:val="single" w:sz="4" w:space="0" w:color="auto"/>
              <w:left w:val="single" w:sz="4" w:space="0" w:color="auto"/>
              <w:bottom w:val="single" w:sz="4" w:space="0" w:color="auto"/>
              <w:right w:val="single" w:sz="4" w:space="0" w:color="auto"/>
            </w:tcBorders>
            <w:vAlign w:val="center"/>
          </w:tcPr>
          <w:p w14:paraId="0A5DC540" w14:textId="77777777" w:rsidR="009346ED" w:rsidRPr="0018689D" w:rsidRDefault="009346ED" w:rsidP="00FE4E81">
            <w:pPr>
              <w:pStyle w:val="TAC"/>
              <w:rPr>
                <w:ins w:id="437"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A64D5E2" w14:textId="77777777" w:rsidR="009346ED" w:rsidRPr="0018689D" w:rsidRDefault="009346ED" w:rsidP="00FE4E81">
            <w:pPr>
              <w:pStyle w:val="TAC"/>
              <w:rPr>
                <w:ins w:id="438" w:author="Tarek Shahriar" w:date="2024-02-16T15:40:00Z"/>
                <w:lang w:eastAsia="zh-CN"/>
              </w:rPr>
            </w:pPr>
            <w:ins w:id="439" w:author="Tarek Shahriar" w:date="2024-02-16T15:40:00Z">
              <w:r w:rsidRPr="0018689D">
                <w:rPr>
                  <w:lang w:eastAsia="zh-CN"/>
                </w:rPr>
                <w:t>MMSE-IRC</w:t>
              </w:r>
            </w:ins>
          </w:p>
        </w:tc>
      </w:tr>
      <w:tr w:rsidR="009346ED" w:rsidRPr="0018689D" w14:paraId="4183115D" w14:textId="77777777" w:rsidTr="00DB1284">
        <w:trPr>
          <w:trHeight w:val="50"/>
          <w:jc w:val="center"/>
          <w:ins w:id="440" w:author="Tarek Shahriar" w:date="2024-02-16T15:4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8F2071" w14:textId="77777777" w:rsidR="009346ED" w:rsidRPr="0018689D" w:rsidRDefault="009346ED" w:rsidP="00FE4E81">
            <w:pPr>
              <w:pStyle w:val="TAL"/>
              <w:rPr>
                <w:ins w:id="441" w:author="Tarek Shahriar" w:date="2024-02-16T15:40:00Z"/>
                <w:lang w:eastAsia="zh-CN"/>
              </w:rPr>
            </w:pPr>
            <w:ins w:id="442" w:author="Tarek Shahriar" w:date="2024-02-16T15:40:00Z">
              <w:r w:rsidRPr="0018689D">
                <w:rPr>
                  <w:lang w:eastAsia="zh-CN"/>
                </w:rPr>
                <w:t>PDSCH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DC666A" w14:textId="77777777" w:rsidR="009346ED" w:rsidRPr="0018689D" w:rsidRDefault="009346ED" w:rsidP="00FE4E81">
            <w:pPr>
              <w:pStyle w:val="TAL"/>
              <w:rPr>
                <w:ins w:id="443" w:author="Tarek Shahriar" w:date="2024-02-16T15:40:00Z"/>
                <w:lang w:eastAsia="zh-CN"/>
              </w:rPr>
            </w:pPr>
            <w:ins w:id="444" w:author="Tarek Shahriar" w:date="2024-02-16T15:40:00Z">
              <w:r w:rsidRPr="0018689D">
                <w:t>Mapping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3051E8C5" w14:textId="77777777" w:rsidR="009346ED" w:rsidRPr="0018689D" w:rsidRDefault="009346ED" w:rsidP="00FE4E81">
            <w:pPr>
              <w:pStyle w:val="TAC"/>
              <w:rPr>
                <w:ins w:id="445"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15B957F" w14:textId="77777777" w:rsidR="009346ED" w:rsidRPr="0018689D" w:rsidRDefault="009346ED" w:rsidP="00FE4E81">
            <w:pPr>
              <w:pStyle w:val="TAC"/>
              <w:rPr>
                <w:ins w:id="446" w:author="Tarek Shahriar" w:date="2024-02-16T15:40:00Z"/>
                <w:lang w:eastAsia="zh-CN"/>
              </w:rPr>
            </w:pPr>
            <w:ins w:id="447" w:author="Tarek Shahriar" w:date="2024-02-16T15:40:00Z">
              <w:r w:rsidRPr="0018689D">
                <w:rPr>
                  <w:lang w:eastAsia="zh-CN"/>
                </w:rPr>
                <w:t>Type A</w:t>
              </w:r>
            </w:ins>
          </w:p>
        </w:tc>
      </w:tr>
      <w:tr w:rsidR="009346ED" w:rsidRPr="0018689D" w14:paraId="06737C7E" w14:textId="77777777" w:rsidTr="00DB1284">
        <w:trPr>
          <w:trHeight w:val="46"/>
          <w:jc w:val="center"/>
          <w:ins w:id="448"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DE9A9" w14:textId="77777777" w:rsidR="009346ED" w:rsidRPr="0018689D" w:rsidRDefault="009346ED" w:rsidP="00FE4E81">
            <w:pPr>
              <w:pStyle w:val="TAL"/>
              <w:rPr>
                <w:ins w:id="449" w:author="Tarek Shahriar" w:date="2024-02-16T15:4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39E02B" w14:textId="77777777" w:rsidR="009346ED" w:rsidRPr="0018689D" w:rsidRDefault="009346ED" w:rsidP="00FE4E81">
            <w:pPr>
              <w:pStyle w:val="TAL"/>
              <w:rPr>
                <w:ins w:id="450" w:author="Tarek Shahriar" w:date="2024-02-16T15:40:00Z"/>
                <w:lang w:eastAsia="zh-CN"/>
              </w:rPr>
            </w:pPr>
            <w:ins w:id="451" w:author="Tarek Shahriar" w:date="2024-02-16T15:40:00Z">
              <w:r w:rsidRPr="0018689D">
                <w:t>Starting symbol (S)</w:t>
              </w:r>
            </w:ins>
          </w:p>
        </w:tc>
        <w:tc>
          <w:tcPr>
            <w:tcW w:w="0" w:type="auto"/>
            <w:tcBorders>
              <w:top w:val="single" w:sz="4" w:space="0" w:color="auto"/>
              <w:left w:val="single" w:sz="4" w:space="0" w:color="auto"/>
              <w:bottom w:val="single" w:sz="4" w:space="0" w:color="auto"/>
              <w:right w:val="single" w:sz="4" w:space="0" w:color="auto"/>
            </w:tcBorders>
            <w:vAlign w:val="center"/>
          </w:tcPr>
          <w:p w14:paraId="1D59C16B" w14:textId="77777777" w:rsidR="009346ED" w:rsidRPr="0018689D" w:rsidRDefault="009346ED" w:rsidP="00FE4E81">
            <w:pPr>
              <w:pStyle w:val="TAC"/>
              <w:rPr>
                <w:ins w:id="452"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75DD9A6" w14:textId="77777777" w:rsidR="009346ED" w:rsidRPr="0018689D" w:rsidRDefault="009346ED" w:rsidP="00FE4E81">
            <w:pPr>
              <w:pStyle w:val="TAC"/>
              <w:rPr>
                <w:ins w:id="453" w:author="Tarek Shahriar" w:date="2024-02-16T15:40:00Z"/>
                <w:lang w:eastAsia="zh-CN"/>
              </w:rPr>
            </w:pPr>
            <w:ins w:id="454" w:author="Tarek Shahriar" w:date="2024-02-16T15:40:00Z">
              <w:r w:rsidRPr="0018689D">
                <w:rPr>
                  <w:lang w:eastAsia="zh-CN"/>
                </w:rPr>
                <w:t>2</w:t>
              </w:r>
            </w:ins>
          </w:p>
        </w:tc>
      </w:tr>
      <w:tr w:rsidR="009346ED" w:rsidRPr="0018689D" w14:paraId="7828726C" w14:textId="77777777" w:rsidTr="00DB1284">
        <w:trPr>
          <w:trHeight w:val="46"/>
          <w:jc w:val="center"/>
          <w:ins w:id="455"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7B9051" w14:textId="77777777" w:rsidR="009346ED" w:rsidRPr="0018689D" w:rsidRDefault="009346ED" w:rsidP="00FE4E81">
            <w:pPr>
              <w:pStyle w:val="TAL"/>
              <w:rPr>
                <w:ins w:id="456" w:author="Tarek Shahriar" w:date="2024-02-16T15:4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5C4325" w14:textId="77777777" w:rsidR="009346ED" w:rsidRPr="0018689D" w:rsidRDefault="009346ED" w:rsidP="00FE4E81">
            <w:pPr>
              <w:pStyle w:val="TAL"/>
              <w:rPr>
                <w:ins w:id="457" w:author="Tarek Shahriar" w:date="2024-02-16T15:40:00Z"/>
                <w:lang w:eastAsia="zh-CN"/>
              </w:rPr>
            </w:pPr>
            <w:ins w:id="458" w:author="Tarek Shahriar" w:date="2024-02-16T15:40:00Z">
              <w:r w:rsidRPr="0018689D">
                <w:t>Length (L)</w:t>
              </w:r>
            </w:ins>
          </w:p>
        </w:tc>
        <w:tc>
          <w:tcPr>
            <w:tcW w:w="0" w:type="auto"/>
            <w:tcBorders>
              <w:top w:val="single" w:sz="4" w:space="0" w:color="auto"/>
              <w:left w:val="single" w:sz="4" w:space="0" w:color="auto"/>
              <w:bottom w:val="single" w:sz="4" w:space="0" w:color="auto"/>
              <w:right w:val="single" w:sz="4" w:space="0" w:color="auto"/>
            </w:tcBorders>
            <w:vAlign w:val="center"/>
          </w:tcPr>
          <w:p w14:paraId="4088ECD6" w14:textId="77777777" w:rsidR="009346ED" w:rsidRPr="0018689D" w:rsidRDefault="009346ED" w:rsidP="00FE4E81">
            <w:pPr>
              <w:pStyle w:val="TAC"/>
              <w:rPr>
                <w:ins w:id="459"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FF29419" w14:textId="77777777" w:rsidR="009346ED" w:rsidRPr="0018689D" w:rsidRDefault="009346ED" w:rsidP="00FE4E81">
            <w:pPr>
              <w:pStyle w:val="TAC"/>
              <w:rPr>
                <w:ins w:id="460" w:author="Tarek Shahriar" w:date="2024-02-16T15:40:00Z"/>
                <w:lang w:eastAsia="zh-CN"/>
              </w:rPr>
            </w:pPr>
            <w:ins w:id="461" w:author="Tarek Shahriar" w:date="2024-02-16T15:40:00Z">
              <w:r w:rsidRPr="0018689D">
                <w:rPr>
                  <w:lang w:eastAsia="zh-CN"/>
                </w:rPr>
                <w:t>12</w:t>
              </w:r>
            </w:ins>
          </w:p>
        </w:tc>
      </w:tr>
      <w:tr w:rsidR="009346ED" w:rsidRPr="0018689D" w14:paraId="01509DD8" w14:textId="77777777" w:rsidTr="00DB1284">
        <w:trPr>
          <w:trHeight w:val="46"/>
          <w:jc w:val="center"/>
          <w:ins w:id="462"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A964A" w14:textId="77777777" w:rsidR="009346ED" w:rsidRPr="0018689D" w:rsidRDefault="009346ED" w:rsidP="00FE4E81">
            <w:pPr>
              <w:pStyle w:val="TAL"/>
              <w:rPr>
                <w:ins w:id="463" w:author="Tarek Shahriar" w:date="2024-02-16T15:4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2474DF" w14:textId="77777777" w:rsidR="009346ED" w:rsidRPr="0018689D" w:rsidRDefault="009346ED" w:rsidP="00FE4E81">
            <w:pPr>
              <w:pStyle w:val="TAL"/>
              <w:rPr>
                <w:ins w:id="464" w:author="Tarek Shahriar" w:date="2024-02-16T15:40:00Z"/>
                <w:lang w:eastAsia="zh-CN"/>
              </w:rPr>
            </w:pPr>
            <w:ins w:id="465" w:author="Tarek Shahriar" w:date="2024-02-16T15:40:00Z">
              <w:r w:rsidRPr="0018689D">
                <w:t>PRB bundling size</w:t>
              </w:r>
            </w:ins>
          </w:p>
        </w:tc>
        <w:tc>
          <w:tcPr>
            <w:tcW w:w="0" w:type="auto"/>
            <w:tcBorders>
              <w:top w:val="single" w:sz="4" w:space="0" w:color="auto"/>
              <w:left w:val="single" w:sz="4" w:space="0" w:color="auto"/>
              <w:bottom w:val="single" w:sz="4" w:space="0" w:color="auto"/>
              <w:right w:val="single" w:sz="4" w:space="0" w:color="auto"/>
            </w:tcBorders>
            <w:vAlign w:val="center"/>
          </w:tcPr>
          <w:p w14:paraId="10A43647" w14:textId="77777777" w:rsidR="009346ED" w:rsidRPr="0018689D" w:rsidRDefault="009346ED" w:rsidP="00FE4E81">
            <w:pPr>
              <w:pStyle w:val="TAC"/>
              <w:rPr>
                <w:ins w:id="466"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6C2FC2A" w14:textId="77777777" w:rsidR="009346ED" w:rsidRPr="0018689D" w:rsidRDefault="009346ED" w:rsidP="00FE4E81">
            <w:pPr>
              <w:pStyle w:val="TAC"/>
              <w:rPr>
                <w:ins w:id="467" w:author="Tarek Shahriar" w:date="2024-02-16T15:40:00Z"/>
                <w:lang w:eastAsia="zh-CN"/>
              </w:rPr>
            </w:pPr>
            <w:ins w:id="468" w:author="Tarek Shahriar" w:date="2024-02-16T15:40:00Z">
              <w:r w:rsidRPr="0018689D">
                <w:rPr>
                  <w:lang w:eastAsia="zh-CN"/>
                </w:rPr>
                <w:t>2</w:t>
              </w:r>
            </w:ins>
          </w:p>
        </w:tc>
      </w:tr>
      <w:tr w:rsidR="009346ED" w:rsidRPr="0018689D" w14:paraId="7FAD0858" w14:textId="77777777" w:rsidTr="00DB1284">
        <w:trPr>
          <w:trHeight w:val="46"/>
          <w:jc w:val="center"/>
          <w:ins w:id="469"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41EFE" w14:textId="77777777" w:rsidR="009346ED" w:rsidRPr="0018689D" w:rsidRDefault="009346ED" w:rsidP="00FE4E81">
            <w:pPr>
              <w:pStyle w:val="TAL"/>
              <w:rPr>
                <w:ins w:id="470" w:author="Tarek Shahriar" w:date="2024-02-16T15:4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E5C09A" w14:textId="77777777" w:rsidR="009346ED" w:rsidRPr="0018689D" w:rsidRDefault="009346ED" w:rsidP="00FE4E81">
            <w:pPr>
              <w:pStyle w:val="TAL"/>
              <w:rPr>
                <w:ins w:id="471" w:author="Tarek Shahriar" w:date="2024-02-16T15:40:00Z"/>
              </w:rPr>
            </w:pPr>
            <w:ins w:id="472" w:author="Tarek Shahriar" w:date="2024-02-16T15:40:00Z">
              <w:r w:rsidRPr="0018689D">
                <w:t>PRB bundling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3B1AC07B" w14:textId="77777777" w:rsidR="009346ED" w:rsidRPr="0018689D" w:rsidRDefault="009346ED" w:rsidP="00FE4E81">
            <w:pPr>
              <w:pStyle w:val="TAC"/>
              <w:rPr>
                <w:ins w:id="473"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C56F977" w14:textId="77777777" w:rsidR="009346ED" w:rsidRPr="0018689D" w:rsidRDefault="009346ED" w:rsidP="00FE4E81">
            <w:pPr>
              <w:pStyle w:val="TAC"/>
              <w:rPr>
                <w:ins w:id="474" w:author="Tarek Shahriar" w:date="2024-02-16T15:40:00Z"/>
                <w:lang w:eastAsia="zh-CN"/>
              </w:rPr>
            </w:pPr>
            <w:ins w:id="475" w:author="Tarek Shahriar" w:date="2024-02-16T15:40:00Z">
              <w:r w:rsidRPr="0018689D">
                <w:rPr>
                  <w:lang w:eastAsia="zh-CN"/>
                </w:rPr>
                <w:t>Static</w:t>
              </w:r>
            </w:ins>
          </w:p>
        </w:tc>
      </w:tr>
      <w:tr w:rsidR="009346ED" w:rsidRPr="0018689D" w14:paraId="2992DE4A" w14:textId="77777777" w:rsidTr="00DB1284">
        <w:trPr>
          <w:trHeight w:val="46"/>
          <w:jc w:val="center"/>
          <w:ins w:id="476"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260810" w14:textId="77777777" w:rsidR="009346ED" w:rsidRPr="0018689D" w:rsidRDefault="009346ED" w:rsidP="00FE4E81">
            <w:pPr>
              <w:pStyle w:val="TAL"/>
              <w:rPr>
                <w:ins w:id="477" w:author="Tarek Shahriar" w:date="2024-02-16T15:4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101D76" w14:textId="77777777" w:rsidR="009346ED" w:rsidRPr="0018689D" w:rsidRDefault="009346ED" w:rsidP="00FE4E81">
            <w:pPr>
              <w:pStyle w:val="TAL"/>
              <w:rPr>
                <w:ins w:id="478" w:author="Tarek Shahriar" w:date="2024-02-16T15:40:00Z"/>
                <w:lang w:eastAsia="zh-CN"/>
              </w:rPr>
            </w:pPr>
            <w:ins w:id="479" w:author="Tarek Shahriar" w:date="2024-02-16T15:40:00Z">
              <w:r w:rsidRPr="0018689D">
                <w:rPr>
                  <w:lang w:eastAsia="ja-JP"/>
                </w:rPr>
                <w:t xml:space="preserve">VRB-to-PRB mapping </w:t>
              </w:r>
              <w:proofErr w:type="spellStart"/>
              <w:r w:rsidRPr="0018689D">
                <w:rPr>
                  <w:lang w:eastAsia="ja-JP"/>
                </w:rPr>
                <w:t>interleaver</w:t>
              </w:r>
              <w:proofErr w:type="spellEnd"/>
              <w:r w:rsidRPr="0018689D">
                <w:rPr>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vAlign w:val="center"/>
          </w:tcPr>
          <w:p w14:paraId="674714ED" w14:textId="77777777" w:rsidR="009346ED" w:rsidRPr="0018689D" w:rsidRDefault="009346ED" w:rsidP="00FE4E81">
            <w:pPr>
              <w:pStyle w:val="TAC"/>
              <w:rPr>
                <w:ins w:id="480"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CFAB8DE" w14:textId="77777777" w:rsidR="009346ED" w:rsidRPr="0018689D" w:rsidRDefault="009346ED" w:rsidP="00FE4E81">
            <w:pPr>
              <w:pStyle w:val="TAC"/>
              <w:rPr>
                <w:ins w:id="481" w:author="Tarek Shahriar" w:date="2024-02-16T15:40:00Z"/>
                <w:lang w:eastAsia="zh-CN"/>
              </w:rPr>
            </w:pPr>
            <w:ins w:id="482" w:author="Tarek Shahriar" w:date="2024-02-16T15:40:00Z">
              <w:r w:rsidRPr="0018689D">
                <w:rPr>
                  <w:lang w:eastAsia="zh-CN"/>
                </w:rPr>
                <w:t>Non-interleaved</w:t>
              </w:r>
            </w:ins>
          </w:p>
        </w:tc>
      </w:tr>
      <w:tr w:rsidR="009346ED" w:rsidRPr="0018689D" w14:paraId="37D0003F" w14:textId="77777777" w:rsidTr="00DB1284">
        <w:trPr>
          <w:trHeight w:val="138"/>
          <w:jc w:val="center"/>
          <w:ins w:id="483" w:author="Tarek Shahriar" w:date="2024-02-16T15:4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6674DC" w14:textId="77777777" w:rsidR="009346ED" w:rsidRPr="0018689D" w:rsidRDefault="009346ED" w:rsidP="00FE4E81">
            <w:pPr>
              <w:pStyle w:val="TAL"/>
              <w:rPr>
                <w:ins w:id="484" w:author="Tarek Shahriar" w:date="2024-02-16T15:40:00Z"/>
                <w:lang w:eastAsia="zh-CN"/>
              </w:rPr>
            </w:pPr>
            <w:ins w:id="485" w:author="Tarek Shahriar" w:date="2024-02-16T15:40:00Z">
              <w:r w:rsidRPr="0018689D">
                <w:rPr>
                  <w:lang w:eastAsia="zh-CN"/>
                </w:rPr>
                <w:t>PDSCH DMRS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9DC356" w14:textId="77777777" w:rsidR="009346ED" w:rsidRPr="0018689D" w:rsidRDefault="009346ED" w:rsidP="00FE4E81">
            <w:pPr>
              <w:pStyle w:val="TAL"/>
              <w:rPr>
                <w:ins w:id="486" w:author="Tarek Shahriar" w:date="2024-02-16T15:40:00Z"/>
                <w:lang w:eastAsia="ja-JP"/>
              </w:rPr>
            </w:pPr>
            <w:ins w:id="487" w:author="Tarek Shahriar" w:date="2024-02-16T15:40:00Z">
              <w:r w:rsidRPr="0018689D">
                <w:t>DMRS Type</w:t>
              </w:r>
            </w:ins>
          </w:p>
        </w:tc>
        <w:tc>
          <w:tcPr>
            <w:tcW w:w="0" w:type="auto"/>
            <w:tcBorders>
              <w:top w:val="single" w:sz="4" w:space="0" w:color="auto"/>
              <w:left w:val="single" w:sz="4" w:space="0" w:color="auto"/>
              <w:bottom w:val="single" w:sz="4" w:space="0" w:color="auto"/>
              <w:right w:val="single" w:sz="4" w:space="0" w:color="auto"/>
            </w:tcBorders>
            <w:vAlign w:val="center"/>
          </w:tcPr>
          <w:p w14:paraId="525B828D" w14:textId="77777777" w:rsidR="009346ED" w:rsidRPr="0018689D" w:rsidRDefault="009346ED" w:rsidP="00FE4E81">
            <w:pPr>
              <w:pStyle w:val="TAC"/>
              <w:rPr>
                <w:ins w:id="488"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BAC3092" w14:textId="77777777" w:rsidR="009346ED" w:rsidRPr="0018689D" w:rsidRDefault="009346ED" w:rsidP="00FE4E81">
            <w:pPr>
              <w:pStyle w:val="TAC"/>
              <w:rPr>
                <w:ins w:id="489" w:author="Tarek Shahriar" w:date="2024-02-16T15:40:00Z"/>
                <w:lang w:eastAsia="zh-CN"/>
              </w:rPr>
            </w:pPr>
            <w:ins w:id="490" w:author="Tarek Shahriar" w:date="2024-02-16T15:40:00Z">
              <w:r w:rsidRPr="0018689D">
                <w:t>Type 1</w:t>
              </w:r>
            </w:ins>
          </w:p>
        </w:tc>
      </w:tr>
      <w:tr w:rsidR="009346ED" w:rsidRPr="0018689D" w14:paraId="43342D8A" w14:textId="77777777" w:rsidTr="00DB1284">
        <w:trPr>
          <w:trHeight w:val="136"/>
          <w:jc w:val="center"/>
          <w:ins w:id="491"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634FF" w14:textId="77777777" w:rsidR="009346ED" w:rsidRPr="0018689D" w:rsidRDefault="009346ED" w:rsidP="00FE4E81">
            <w:pPr>
              <w:pStyle w:val="TAL"/>
              <w:rPr>
                <w:ins w:id="492" w:author="Tarek Shahriar" w:date="2024-02-16T15:4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4BF8C0" w14:textId="77777777" w:rsidR="009346ED" w:rsidRPr="0018689D" w:rsidRDefault="009346ED" w:rsidP="00FE4E81">
            <w:pPr>
              <w:pStyle w:val="TAL"/>
              <w:rPr>
                <w:ins w:id="493" w:author="Tarek Shahriar" w:date="2024-02-16T15:40:00Z"/>
                <w:lang w:eastAsia="ja-JP"/>
              </w:rPr>
            </w:pPr>
            <w:ins w:id="494" w:author="Tarek Shahriar" w:date="2024-02-16T15:40:00Z">
              <w:r w:rsidRPr="0018689D">
                <w:t>Number of additional DMRS</w:t>
              </w:r>
            </w:ins>
          </w:p>
        </w:tc>
        <w:tc>
          <w:tcPr>
            <w:tcW w:w="0" w:type="auto"/>
            <w:tcBorders>
              <w:top w:val="single" w:sz="4" w:space="0" w:color="auto"/>
              <w:left w:val="single" w:sz="4" w:space="0" w:color="auto"/>
              <w:bottom w:val="single" w:sz="4" w:space="0" w:color="auto"/>
              <w:right w:val="single" w:sz="4" w:space="0" w:color="auto"/>
            </w:tcBorders>
            <w:vAlign w:val="center"/>
          </w:tcPr>
          <w:p w14:paraId="1D92969F" w14:textId="77777777" w:rsidR="009346ED" w:rsidRPr="0018689D" w:rsidRDefault="009346ED" w:rsidP="00FE4E81">
            <w:pPr>
              <w:pStyle w:val="TAC"/>
              <w:rPr>
                <w:ins w:id="495"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BA9266F" w14:textId="77777777" w:rsidR="009346ED" w:rsidRPr="0018689D" w:rsidRDefault="009346ED" w:rsidP="00FE4E81">
            <w:pPr>
              <w:pStyle w:val="TAC"/>
              <w:rPr>
                <w:ins w:id="496" w:author="Tarek Shahriar" w:date="2024-02-16T15:40:00Z"/>
                <w:lang w:eastAsia="zh-CN"/>
              </w:rPr>
            </w:pPr>
            <w:ins w:id="497" w:author="Tarek Shahriar" w:date="2024-02-16T15:40:00Z">
              <w:r w:rsidRPr="0018689D">
                <w:t>1</w:t>
              </w:r>
            </w:ins>
          </w:p>
        </w:tc>
      </w:tr>
      <w:tr w:rsidR="009346ED" w:rsidRPr="0018689D" w14:paraId="052F9FA2" w14:textId="77777777" w:rsidTr="00DB1284">
        <w:trPr>
          <w:trHeight w:val="136"/>
          <w:jc w:val="center"/>
          <w:ins w:id="498"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3F055" w14:textId="77777777" w:rsidR="009346ED" w:rsidRPr="0018689D" w:rsidRDefault="009346ED" w:rsidP="00FE4E81">
            <w:pPr>
              <w:pStyle w:val="TAL"/>
              <w:rPr>
                <w:ins w:id="499" w:author="Tarek Shahriar" w:date="2024-02-16T15:4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E7C79E" w14:textId="77777777" w:rsidR="009346ED" w:rsidRPr="0018689D" w:rsidRDefault="009346ED" w:rsidP="00FE4E81">
            <w:pPr>
              <w:pStyle w:val="TAL"/>
              <w:rPr>
                <w:ins w:id="500" w:author="Tarek Shahriar" w:date="2024-02-16T15:40:00Z"/>
                <w:lang w:eastAsia="ja-JP"/>
              </w:rPr>
            </w:pPr>
            <w:ins w:id="501" w:author="Tarek Shahriar" w:date="2024-02-16T15:40:00Z">
              <w:r w:rsidRPr="0018689D">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vAlign w:val="center"/>
          </w:tcPr>
          <w:p w14:paraId="2CE1D0F7" w14:textId="77777777" w:rsidR="009346ED" w:rsidRPr="0018689D" w:rsidRDefault="009346ED" w:rsidP="00FE4E81">
            <w:pPr>
              <w:pStyle w:val="TAC"/>
              <w:rPr>
                <w:ins w:id="502"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E1A6207" w14:textId="77777777" w:rsidR="009346ED" w:rsidRPr="0018689D" w:rsidRDefault="009346ED" w:rsidP="00FE4E81">
            <w:pPr>
              <w:pStyle w:val="TAC"/>
              <w:rPr>
                <w:ins w:id="503" w:author="Tarek Shahriar" w:date="2024-02-16T15:40:00Z"/>
                <w:lang w:eastAsia="zh-CN"/>
              </w:rPr>
            </w:pPr>
            <w:ins w:id="504" w:author="Tarek Shahriar" w:date="2024-02-16T15:40:00Z">
              <w:r w:rsidRPr="0018689D">
                <w:t>1</w:t>
              </w:r>
            </w:ins>
          </w:p>
        </w:tc>
      </w:tr>
      <w:tr w:rsidR="009346ED" w:rsidRPr="0018689D" w14:paraId="0D7D323A" w14:textId="77777777" w:rsidTr="00DB1284">
        <w:trPr>
          <w:trHeight w:val="136"/>
          <w:jc w:val="center"/>
          <w:ins w:id="505"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0BAB59" w14:textId="77777777" w:rsidR="009346ED" w:rsidRPr="0018689D" w:rsidRDefault="009346ED" w:rsidP="00FE4E81">
            <w:pPr>
              <w:pStyle w:val="TAL"/>
              <w:rPr>
                <w:ins w:id="506" w:author="Tarek Shahriar" w:date="2024-02-16T15:40:00Z"/>
              </w:rPr>
            </w:pPr>
            <w:ins w:id="507" w:author="Tarek Shahriar" w:date="2024-02-16T15:40:00Z">
              <w:r w:rsidRPr="0018689D">
                <w:rPr>
                  <w:lang w:eastAsia="zh-CN"/>
                </w:rPr>
                <w:t>CSI measurement channels (Note 2)</w:t>
              </w:r>
            </w:ins>
          </w:p>
        </w:tc>
        <w:tc>
          <w:tcPr>
            <w:tcW w:w="0" w:type="auto"/>
            <w:tcBorders>
              <w:top w:val="single" w:sz="4" w:space="0" w:color="auto"/>
              <w:left w:val="single" w:sz="4" w:space="0" w:color="auto"/>
              <w:bottom w:val="single" w:sz="4" w:space="0" w:color="auto"/>
              <w:right w:val="single" w:sz="4" w:space="0" w:color="auto"/>
            </w:tcBorders>
            <w:vAlign w:val="center"/>
          </w:tcPr>
          <w:p w14:paraId="4DB9303A" w14:textId="77777777" w:rsidR="009346ED" w:rsidRPr="0018689D" w:rsidRDefault="009346ED" w:rsidP="00FE4E81">
            <w:pPr>
              <w:pStyle w:val="TAC"/>
              <w:rPr>
                <w:ins w:id="508"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47BF211" w14:textId="77777777" w:rsidR="009346ED" w:rsidRPr="0018689D" w:rsidRDefault="009346ED" w:rsidP="00FE4E81">
            <w:pPr>
              <w:pStyle w:val="TAC"/>
              <w:rPr>
                <w:ins w:id="509" w:author="Tarek Shahriar" w:date="2024-02-16T15:40:00Z"/>
              </w:rPr>
            </w:pPr>
            <w:ins w:id="510" w:author="Tarek Shahriar" w:date="2024-02-16T15:40:00Z">
              <w:r w:rsidRPr="0018689D">
                <w:t>As specified in Table A.4-2 of TS 38.101-4:</w:t>
              </w:r>
            </w:ins>
          </w:p>
          <w:p w14:paraId="32025D94" w14:textId="77777777" w:rsidR="009346ED" w:rsidRPr="0018689D" w:rsidRDefault="009346ED" w:rsidP="00FE4E81">
            <w:pPr>
              <w:pStyle w:val="TAC"/>
              <w:rPr>
                <w:ins w:id="511" w:author="Tarek Shahriar" w:date="2024-02-16T15:40:00Z"/>
              </w:rPr>
            </w:pPr>
            <w:ins w:id="512" w:author="Tarek Shahriar" w:date="2024-02-16T15:40:00Z">
              <w:r w:rsidRPr="0018689D">
                <w:t>Rank 1: TBS.2-1</w:t>
              </w:r>
            </w:ins>
          </w:p>
          <w:p w14:paraId="1FCCC3B8" w14:textId="77777777" w:rsidR="009346ED" w:rsidRPr="0018689D" w:rsidRDefault="009346ED" w:rsidP="00FE4E81">
            <w:pPr>
              <w:pStyle w:val="TAC"/>
              <w:rPr>
                <w:ins w:id="513" w:author="Tarek Shahriar" w:date="2024-02-16T15:40:00Z"/>
              </w:rPr>
            </w:pPr>
            <w:ins w:id="514" w:author="Tarek Shahriar" w:date="2024-02-16T15:40:00Z">
              <w:r w:rsidRPr="0018689D">
                <w:t>Rank 2: TBS.2-2</w:t>
              </w:r>
            </w:ins>
          </w:p>
        </w:tc>
      </w:tr>
      <w:tr w:rsidR="009346ED" w:rsidRPr="0018689D" w14:paraId="62EA1CC2" w14:textId="77777777" w:rsidTr="00DB1284">
        <w:trPr>
          <w:trHeight w:val="70"/>
          <w:jc w:val="center"/>
          <w:ins w:id="515" w:author="Tarek Shahriar" w:date="2024-02-16T15:4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FCA062" w14:textId="77777777" w:rsidR="009346ED" w:rsidRPr="0018689D" w:rsidRDefault="009346ED" w:rsidP="00FE4E81">
            <w:pPr>
              <w:pStyle w:val="TAL"/>
              <w:rPr>
                <w:ins w:id="516" w:author="Tarek Shahriar" w:date="2024-02-16T15:40:00Z"/>
              </w:rPr>
            </w:pPr>
            <w:ins w:id="517" w:author="Tarek Shahriar" w:date="2024-02-16T15:40:00Z">
              <w:r w:rsidRPr="0018689D">
                <w:t>ZP CSI-RS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A183C0" w14:textId="77777777" w:rsidR="009346ED" w:rsidRPr="0018689D" w:rsidRDefault="009346ED" w:rsidP="00FE4E81">
            <w:pPr>
              <w:pStyle w:val="TAL"/>
              <w:rPr>
                <w:ins w:id="518" w:author="Tarek Shahriar" w:date="2024-02-16T15:40:00Z"/>
              </w:rPr>
            </w:pPr>
            <w:ins w:id="519" w:author="Tarek Shahriar" w:date="2024-02-16T15:40:00Z">
              <w:r w:rsidRPr="0018689D">
                <w:t>CSI-RS resource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734846C5" w14:textId="77777777" w:rsidR="009346ED" w:rsidRPr="0018689D" w:rsidRDefault="009346ED" w:rsidP="00FE4E81">
            <w:pPr>
              <w:pStyle w:val="TAC"/>
              <w:rPr>
                <w:ins w:id="520"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6CFF4AB" w14:textId="77777777" w:rsidR="009346ED" w:rsidRPr="0018689D" w:rsidRDefault="009346ED" w:rsidP="00FE4E81">
            <w:pPr>
              <w:pStyle w:val="TAC"/>
              <w:rPr>
                <w:ins w:id="521" w:author="Tarek Shahriar" w:date="2024-02-16T15:40:00Z"/>
              </w:rPr>
            </w:pPr>
            <w:ins w:id="522" w:author="Tarek Shahriar" w:date="2024-02-16T15:40:00Z">
              <w:r w:rsidRPr="0018689D">
                <w:t>Periodic</w:t>
              </w:r>
            </w:ins>
          </w:p>
        </w:tc>
      </w:tr>
      <w:tr w:rsidR="009346ED" w:rsidRPr="0018689D" w14:paraId="2AEA2B3F" w14:textId="77777777" w:rsidTr="00DB1284">
        <w:trPr>
          <w:trHeight w:val="70"/>
          <w:jc w:val="center"/>
          <w:ins w:id="523"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E3A1C" w14:textId="77777777" w:rsidR="009346ED" w:rsidRPr="0018689D" w:rsidRDefault="009346ED" w:rsidP="00FE4E81">
            <w:pPr>
              <w:pStyle w:val="TAL"/>
              <w:rPr>
                <w:ins w:id="524"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E812C6" w14:textId="77777777" w:rsidR="009346ED" w:rsidRPr="0018689D" w:rsidRDefault="009346ED" w:rsidP="00FE4E81">
            <w:pPr>
              <w:pStyle w:val="TAL"/>
              <w:rPr>
                <w:ins w:id="525" w:author="Tarek Shahriar" w:date="2024-02-16T15:40:00Z"/>
              </w:rPr>
            </w:pPr>
            <w:ins w:id="526" w:author="Tarek Shahriar" w:date="2024-02-16T15:40:00Z">
              <w:r w:rsidRPr="0018689D">
                <w:t>Number of CSI-RS ports (</w:t>
              </w:r>
              <w:r w:rsidRPr="0018689D">
                <w:rPr>
                  <w:i/>
                </w:rPr>
                <w:t>X</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3124FE29" w14:textId="77777777" w:rsidR="009346ED" w:rsidRPr="0018689D" w:rsidRDefault="009346ED" w:rsidP="00FE4E81">
            <w:pPr>
              <w:pStyle w:val="TAC"/>
              <w:rPr>
                <w:ins w:id="527"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33748A1" w14:textId="77777777" w:rsidR="009346ED" w:rsidRPr="0018689D" w:rsidRDefault="009346ED" w:rsidP="00FE4E81">
            <w:pPr>
              <w:pStyle w:val="TAC"/>
              <w:rPr>
                <w:ins w:id="528" w:author="Tarek Shahriar" w:date="2024-02-16T15:40:00Z"/>
              </w:rPr>
            </w:pPr>
            <w:ins w:id="529" w:author="Tarek Shahriar" w:date="2024-02-16T15:40:00Z">
              <w:r w:rsidRPr="0018689D">
                <w:t>4</w:t>
              </w:r>
            </w:ins>
          </w:p>
        </w:tc>
      </w:tr>
      <w:tr w:rsidR="009346ED" w:rsidRPr="0018689D" w14:paraId="43C30928" w14:textId="77777777" w:rsidTr="00DB1284">
        <w:trPr>
          <w:trHeight w:val="70"/>
          <w:jc w:val="center"/>
          <w:ins w:id="530"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9D2F2" w14:textId="77777777" w:rsidR="009346ED" w:rsidRPr="0018689D" w:rsidRDefault="009346ED" w:rsidP="00FE4E81">
            <w:pPr>
              <w:pStyle w:val="TAL"/>
              <w:rPr>
                <w:ins w:id="531"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6E7D8E" w14:textId="77777777" w:rsidR="009346ED" w:rsidRPr="0018689D" w:rsidRDefault="009346ED" w:rsidP="00FE4E81">
            <w:pPr>
              <w:pStyle w:val="TAL"/>
              <w:rPr>
                <w:ins w:id="532" w:author="Tarek Shahriar" w:date="2024-02-16T15:40:00Z"/>
              </w:rPr>
            </w:pPr>
            <w:ins w:id="533" w:author="Tarek Shahriar" w:date="2024-02-16T15:40:00Z">
              <w:r w:rsidRPr="0018689D">
                <w:t>CDM Type</w:t>
              </w:r>
            </w:ins>
          </w:p>
        </w:tc>
        <w:tc>
          <w:tcPr>
            <w:tcW w:w="0" w:type="auto"/>
            <w:tcBorders>
              <w:top w:val="single" w:sz="4" w:space="0" w:color="auto"/>
              <w:left w:val="single" w:sz="4" w:space="0" w:color="auto"/>
              <w:bottom w:val="single" w:sz="4" w:space="0" w:color="auto"/>
              <w:right w:val="single" w:sz="4" w:space="0" w:color="auto"/>
            </w:tcBorders>
            <w:vAlign w:val="center"/>
          </w:tcPr>
          <w:p w14:paraId="37D3A34D" w14:textId="77777777" w:rsidR="009346ED" w:rsidRPr="0018689D" w:rsidRDefault="009346ED" w:rsidP="00FE4E81">
            <w:pPr>
              <w:pStyle w:val="TAC"/>
              <w:rPr>
                <w:ins w:id="534"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D2C9E55" w14:textId="77777777" w:rsidR="009346ED" w:rsidRPr="0018689D" w:rsidRDefault="009346ED" w:rsidP="00FE4E81">
            <w:pPr>
              <w:pStyle w:val="TAC"/>
              <w:rPr>
                <w:ins w:id="535" w:author="Tarek Shahriar" w:date="2024-02-16T15:40:00Z"/>
              </w:rPr>
            </w:pPr>
            <w:ins w:id="536" w:author="Tarek Shahriar" w:date="2024-02-16T15:40:00Z">
              <w:r w:rsidRPr="0018689D">
                <w:t>FD-CDM2</w:t>
              </w:r>
            </w:ins>
          </w:p>
        </w:tc>
      </w:tr>
      <w:tr w:rsidR="009346ED" w:rsidRPr="0018689D" w14:paraId="39D66DD1" w14:textId="77777777" w:rsidTr="00DB1284">
        <w:trPr>
          <w:trHeight w:val="70"/>
          <w:jc w:val="center"/>
          <w:ins w:id="537"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31B0D" w14:textId="77777777" w:rsidR="009346ED" w:rsidRPr="0018689D" w:rsidRDefault="009346ED" w:rsidP="00FE4E81">
            <w:pPr>
              <w:pStyle w:val="TAL"/>
              <w:rPr>
                <w:ins w:id="538"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717B32" w14:textId="77777777" w:rsidR="009346ED" w:rsidRPr="0018689D" w:rsidRDefault="009346ED" w:rsidP="00FE4E81">
            <w:pPr>
              <w:pStyle w:val="TAL"/>
              <w:rPr>
                <w:ins w:id="539" w:author="Tarek Shahriar" w:date="2024-02-16T15:40:00Z"/>
              </w:rPr>
            </w:pPr>
            <w:ins w:id="540" w:author="Tarek Shahriar" w:date="2024-02-16T15:40:00Z">
              <w:r w:rsidRPr="0018689D">
                <w:t>Density (ρ)</w:t>
              </w:r>
            </w:ins>
          </w:p>
        </w:tc>
        <w:tc>
          <w:tcPr>
            <w:tcW w:w="0" w:type="auto"/>
            <w:tcBorders>
              <w:top w:val="single" w:sz="4" w:space="0" w:color="auto"/>
              <w:left w:val="single" w:sz="4" w:space="0" w:color="auto"/>
              <w:bottom w:val="single" w:sz="4" w:space="0" w:color="auto"/>
              <w:right w:val="single" w:sz="4" w:space="0" w:color="auto"/>
            </w:tcBorders>
            <w:vAlign w:val="center"/>
          </w:tcPr>
          <w:p w14:paraId="0D8FECDB" w14:textId="77777777" w:rsidR="009346ED" w:rsidRPr="0018689D" w:rsidRDefault="009346ED" w:rsidP="00FE4E81">
            <w:pPr>
              <w:pStyle w:val="TAC"/>
              <w:rPr>
                <w:ins w:id="541"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57E502B" w14:textId="77777777" w:rsidR="009346ED" w:rsidRPr="0018689D" w:rsidRDefault="009346ED" w:rsidP="00FE4E81">
            <w:pPr>
              <w:pStyle w:val="TAC"/>
              <w:rPr>
                <w:ins w:id="542" w:author="Tarek Shahriar" w:date="2024-02-16T15:40:00Z"/>
              </w:rPr>
            </w:pPr>
            <w:ins w:id="543" w:author="Tarek Shahriar" w:date="2024-02-16T15:40:00Z">
              <w:r w:rsidRPr="0018689D">
                <w:t>1</w:t>
              </w:r>
            </w:ins>
          </w:p>
        </w:tc>
      </w:tr>
      <w:tr w:rsidR="009346ED" w:rsidRPr="0018689D" w14:paraId="1A98251C" w14:textId="77777777" w:rsidTr="00DB1284">
        <w:trPr>
          <w:trHeight w:val="70"/>
          <w:jc w:val="center"/>
          <w:ins w:id="544"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FCFDA" w14:textId="77777777" w:rsidR="009346ED" w:rsidRPr="0018689D" w:rsidRDefault="009346ED" w:rsidP="00FE4E81">
            <w:pPr>
              <w:pStyle w:val="TAL"/>
              <w:rPr>
                <w:ins w:id="545"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15D1BD" w14:textId="77777777" w:rsidR="009346ED" w:rsidRPr="0018689D" w:rsidRDefault="009346ED" w:rsidP="00FE4E81">
            <w:pPr>
              <w:pStyle w:val="TAL"/>
              <w:rPr>
                <w:ins w:id="546" w:author="Tarek Shahriar" w:date="2024-02-16T15:40:00Z"/>
              </w:rPr>
            </w:pPr>
            <w:ins w:id="547" w:author="Tarek Shahriar" w:date="2024-02-16T15:40:00Z">
              <w:r w:rsidRPr="0018689D">
                <w:t>First subcarrier index in the PRB used for CSI-RS (k</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011BF6BD" w14:textId="77777777" w:rsidR="009346ED" w:rsidRPr="0018689D" w:rsidRDefault="009346ED" w:rsidP="00FE4E81">
            <w:pPr>
              <w:pStyle w:val="TAC"/>
              <w:rPr>
                <w:ins w:id="548"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8D5512E" w14:textId="77777777" w:rsidR="009346ED" w:rsidRPr="0018689D" w:rsidRDefault="009346ED" w:rsidP="00FE4E81">
            <w:pPr>
              <w:pStyle w:val="TAC"/>
              <w:rPr>
                <w:ins w:id="549" w:author="Tarek Shahriar" w:date="2024-02-16T15:40:00Z"/>
              </w:rPr>
            </w:pPr>
            <w:ins w:id="550" w:author="Tarek Shahriar" w:date="2024-02-16T15:40:00Z">
              <w:r w:rsidRPr="0018689D">
                <w:t>Row 5, (4)</w:t>
              </w:r>
            </w:ins>
          </w:p>
        </w:tc>
      </w:tr>
      <w:tr w:rsidR="009346ED" w:rsidRPr="0018689D" w14:paraId="0147B0AD" w14:textId="77777777" w:rsidTr="00DB1284">
        <w:trPr>
          <w:trHeight w:val="70"/>
          <w:jc w:val="center"/>
          <w:ins w:id="551"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46884" w14:textId="77777777" w:rsidR="009346ED" w:rsidRPr="0018689D" w:rsidRDefault="009346ED" w:rsidP="00FE4E81">
            <w:pPr>
              <w:pStyle w:val="TAL"/>
              <w:rPr>
                <w:ins w:id="552"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BA8122" w14:textId="77777777" w:rsidR="009346ED" w:rsidRPr="0018689D" w:rsidRDefault="009346ED" w:rsidP="00FE4E81">
            <w:pPr>
              <w:pStyle w:val="TAL"/>
              <w:rPr>
                <w:ins w:id="553" w:author="Tarek Shahriar" w:date="2024-02-16T15:40:00Z"/>
              </w:rPr>
            </w:pPr>
            <w:ins w:id="554" w:author="Tarek Shahriar" w:date="2024-02-16T15:40:00Z">
              <w:r w:rsidRPr="0018689D">
                <w:t>First OFDM symbol in the PRB used for CSI-RS (l</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41F8CA2C" w14:textId="77777777" w:rsidR="009346ED" w:rsidRPr="0018689D" w:rsidRDefault="009346ED" w:rsidP="00FE4E81">
            <w:pPr>
              <w:pStyle w:val="TAC"/>
              <w:rPr>
                <w:ins w:id="555"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070C524" w14:textId="77777777" w:rsidR="009346ED" w:rsidRPr="0018689D" w:rsidRDefault="009346ED" w:rsidP="00FE4E81">
            <w:pPr>
              <w:pStyle w:val="TAC"/>
              <w:rPr>
                <w:ins w:id="556" w:author="Tarek Shahriar" w:date="2024-02-16T15:40:00Z"/>
              </w:rPr>
            </w:pPr>
            <w:ins w:id="557" w:author="Tarek Shahriar" w:date="2024-02-16T15:40:00Z">
              <w:r w:rsidRPr="0018689D">
                <w:t>9</w:t>
              </w:r>
            </w:ins>
          </w:p>
        </w:tc>
      </w:tr>
      <w:tr w:rsidR="009346ED" w:rsidRPr="0018689D" w14:paraId="37A542A7" w14:textId="77777777" w:rsidTr="00DB1284">
        <w:trPr>
          <w:trHeight w:val="70"/>
          <w:jc w:val="center"/>
          <w:ins w:id="558"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191F9" w14:textId="77777777" w:rsidR="009346ED" w:rsidRPr="0018689D" w:rsidRDefault="009346ED" w:rsidP="00FE4E81">
            <w:pPr>
              <w:pStyle w:val="TAL"/>
              <w:rPr>
                <w:ins w:id="559"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hideMark/>
          </w:tcPr>
          <w:p w14:paraId="7259DA7A" w14:textId="77777777" w:rsidR="009346ED" w:rsidRPr="0018689D" w:rsidRDefault="009346ED" w:rsidP="00FE4E81">
            <w:pPr>
              <w:pStyle w:val="TAL"/>
              <w:rPr>
                <w:ins w:id="560" w:author="Tarek Shahriar" w:date="2024-02-16T15:40:00Z"/>
              </w:rPr>
            </w:pPr>
            <w:ins w:id="561" w:author="Tarek Shahriar" w:date="2024-02-16T15:40:00Z">
              <w:r w:rsidRPr="0018689D">
                <w:t>CSI-RS</w:t>
              </w:r>
            </w:ins>
          </w:p>
          <w:p w14:paraId="7C1F63D1" w14:textId="77777777" w:rsidR="009346ED" w:rsidRPr="0018689D" w:rsidRDefault="009346ED" w:rsidP="00FE4E81">
            <w:pPr>
              <w:pStyle w:val="TAL"/>
              <w:rPr>
                <w:ins w:id="562" w:author="Tarek Shahriar" w:date="2024-02-16T15:40:00Z"/>
              </w:rPr>
            </w:pPr>
            <w:ins w:id="563" w:author="Tarek Shahriar" w:date="2024-02-16T15:40:00Z">
              <w:r w:rsidRPr="0018689D">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453F89" w14:textId="77777777" w:rsidR="009346ED" w:rsidRPr="0018689D" w:rsidRDefault="009346ED" w:rsidP="00FE4E81">
            <w:pPr>
              <w:pStyle w:val="TAC"/>
              <w:rPr>
                <w:ins w:id="564" w:author="Tarek Shahriar" w:date="2024-02-16T15:40:00Z"/>
              </w:rPr>
            </w:pPr>
            <w:ins w:id="565" w:author="Tarek Shahriar" w:date="2024-02-16T15:40:00Z">
              <w:r w:rsidRPr="0018689D">
                <w:t>slot</w:t>
              </w:r>
            </w:ins>
          </w:p>
        </w:tc>
        <w:tc>
          <w:tcPr>
            <w:tcW w:w="3166" w:type="dxa"/>
            <w:tcBorders>
              <w:top w:val="single" w:sz="4" w:space="0" w:color="auto"/>
              <w:left w:val="single" w:sz="4" w:space="0" w:color="auto"/>
              <w:bottom w:val="single" w:sz="4" w:space="0" w:color="auto"/>
              <w:right w:val="single" w:sz="4" w:space="0" w:color="auto"/>
            </w:tcBorders>
            <w:vAlign w:val="center"/>
            <w:hideMark/>
          </w:tcPr>
          <w:p w14:paraId="0AA3594B" w14:textId="77777777" w:rsidR="009346ED" w:rsidRPr="0018689D" w:rsidRDefault="009346ED" w:rsidP="00FE4E81">
            <w:pPr>
              <w:pStyle w:val="TAC"/>
              <w:rPr>
                <w:ins w:id="566" w:author="Tarek Shahriar" w:date="2024-02-16T15:40:00Z"/>
              </w:rPr>
            </w:pPr>
            <w:ins w:id="567" w:author="Tarek Shahriar" w:date="2024-02-16T15:40:00Z">
              <w:r w:rsidRPr="0018689D">
                <w:t xml:space="preserve">5/1 </w:t>
              </w:r>
            </w:ins>
          </w:p>
        </w:tc>
      </w:tr>
      <w:tr w:rsidR="009346ED" w:rsidRPr="0018689D" w14:paraId="04EEA61D" w14:textId="77777777" w:rsidTr="00DB1284">
        <w:trPr>
          <w:trHeight w:val="70"/>
          <w:jc w:val="center"/>
          <w:ins w:id="568" w:author="Tarek Shahriar" w:date="2024-02-16T15:4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FAC12E" w14:textId="77777777" w:rsidR="009346ED" w:rsidRPr="0018689D" w:rsidRDefault="009346ED" w:rsidP="00FE4E81">
            <w:pPr>
              <w:pStyle w:val="TAL"/>
              <w:rPr>
                <w:ins w:id="569" w:author="Tarek Shahriar" w:date="2024-02-16T15:40:00Z"/>
              </w:rPr>
            </w:pPr>
            <w:ins w:id="570" w:author="Tarek Shahriar" w:date="2024-02-16T15:40:00Z">
              <w:r w:rsidRPr="0018689D">
                <w:t>NZP CSI-RS for CSI acquisition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D1EA9D" w14:textId="77777777" w:rsidR="009346ED" w:rsidRPr="0018689D" w:rsidRDefault="009346ED" w:rsidP="00FE4E81">
            <w:pPr>
              <w:pStyle w:val="TAL"/>
              <w:rPr>
                <w:ins w:id="571" w:author="Tarek Shahriar" w:date="2024-02-16T15:40:00Z"/>
              </w:rPr>
            </w:pPr>
            <w:ins w:id="572" w:author="Tarek Shahriar" w:date="2024-02-16T15:40:00Z">
              <w:r w:rsidRPr="0018689D">
                <w:t>CSI-RS resource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272247E7" w14:textId="77777777" w:rsidR="009346ED" w:rsidRPr="0018689D" w:rsidRDefault="009346ED" w:rsidP="00FE4E81">
            <w:pPr>
              <w:pStyle w:val="TAC"/>
              <w:rPr>
                <w:ins w:id="573"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92D2B9A" w14:textId="77777777" w:rsidR="009346ED" w:rsidRPr="0018689D" w:rsidRDefault="009346ED" w:rsidP="00FE4E81">
            <w:pPr>
              <w:pStyle w:val="TAC"/>
              <w:rPr>
                <w:ins w:id="574" w:author="Tarek Shahriar" w:date="2024-02-16T15:40:00Z"/>
              </w:rPr>
            </w:pPr>
            <w:ins w:id="575" w:author="Tarek Shahriar" w:date="2024-02-16T15:40:00Z">
              <w:r w:rsidRPr="0018689D">
                <w:t>Periodic</w:t>
              </w:r>
            </w:ins>
          </w:p>
        </w:tc>
      </w:tr>
      <w:tr w:rsidR="009346ED" w:rsidRPr="0018689D" w14:paraId="6E3A3D76" w14:textId="77777777" w:rsidTr="00DB1284">
        <w:trPr>
          <w:trHeight w:val="70"/>
          <w:jc w:val="center"/>
          <w:ins w:id="576"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760FA" w14:textId="77777777" w:rsidR="009346ED" w:rsidRPr="0018689D" w:rsidRDefault="009346ED" w:rsidP="00FE4E81">
            <w:pPr>
              <w:pStyle w:val="TAL"/>
              <w:rPr>
                <w:ins w:id="577"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004ABC" w14:textId="77777777" w:rsidR="009346ED" w:rsidRPr="0018689D" w:rsidRDefault="009346ED" w:rsidP="00FE4E81">
            <w:pPr>
              <w:pStyle w:val="TAL"/>
              <w:rPr>
                <w:ins w:id="578" w:author="Tarek Shahriar" w:date="2024-02-16T15:40:00Z"/>
              </w:rPr>
            </w:pPr>
            <w:ins w:id="579" w:author="Tarek Shahriar" w:date="2024-02-16T15:40:00Z">
              <w:r w:rsidRPr="0018689D">
                <w:t>Number of CSI-RS ports (</w:t>
              </w:r>
              <w:r w:rsidRPr="0018689D">
                <w:rPr>
                  <w:i/>
                </w:rPr>
                <w:t>X</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1D3FE810" w14:textId="77777777" w:rsidR="009346ED" w:rsidRPr="0018689D" w:rsidRDefault="009346ED" w:rsidP="00FE4E81">
            <w:pPr>
              <w:pStyle w:val="TAC"/>
              <w:rPr>
                <w:ins w:id="580"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7B67884" w14:textId="77777777" w:rsidR="009346ED" w:rsidRPr="0018689D" w:rsidRDefault="009346ED" w:rsidP="00FE4E81">
            <w:pPr>
              <w:pStyle w:val="TAC"/>
              <w:rPr>
                <w:ins w:id="581" w:author="Tarek Shahriar" w:date="2024-02-16T15:40:00Z"/>
              </w:rPr>
            </w:pPr>
            <w:ins w:id="582" w:author="Tarek Shahriar" w:date="2024-02-16T15:40:00Z">
              <w:r w:rsidRPr="0018689D">
                <w:t>2</w:t>
              </w:r>
            </w:ins>
          </w:p>
        </w:tc>
      </w:tr>
      <w:tr w:rsidR="009346ED" w:rsidRPr="0018689D" w14:paraId="5D8DA88E" w14:textId="77777777" w:rsidTr="00DB1284">
        <w:trPr>
          <w:trHeight w:val="70"/>
          <w:jc w:val="center"/>
          <w:ins w:id="583"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4CC15" w14:textId="77777777" w:rsidR="009346ED" w:rsidRPr="0018689D" w:rsidRDefault="009346ED" w:rsidP="00FE4E81">
            <w:pPr>
              <w:pStyle w:val="TAL"/>
              <w:rPr>
                <w:ins w:id="584"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2610FB" w14:textId="77777777" w:rsidR="009346ED" w:rsidRPr="0018689D" w:rsidRDefault="009346ED" w:rsidP="00FE4E81">
            <w:pPr>
              <w:pStyle w:val="TAL"/>
              <w:rPr>
                <w:ins w:id="585" w:author="Tarek Shahriar" w:date="2024-02-16T15:40:00Z"/>
              </w:rPr>
            </w:pPr>
            <w:ins w:id="586" w:author="Tarek Shahriar" w:date="2024-02-16T15:40:00Z">
              <w:r w:rsidRPr="0018689D">
                <w:t>CDM Type</w:t>
              </w:r>
            </w:ins>
          </w:p>
        </w:tc>
        <w:tc>
          <w:tcPr>
            <w:tcW w:w="0" w:type="auto"/>
            <w:tcBorders>
              <w:top w:val="single" w:sz="4" w:space="0" w:color="auto"/>
              <w:left w:val="single" w:sz="4" w:space="0" w:color="auto"/>
              <w:bottom w:val="single" w:sz="4" w:space="0" w:color="auto"/>
              <w:right w:val="single" w:sz="4" w:space="0" w:color="auto"/>
            </w:tcBorders>
            <w:vAlign w:val="center"/>
          </w:tcPr>
          <w:p w14:paraId="42662E5F" w14:textId="77777777" w:rsidR="009346ED" w:rsidRPr="0018689D" w:rsidRDefault="009346ED" w:rsidP="00FE4E81">
            <w:pPr>
              <w:pStyle w:val="TAC"/>
              <w:rPr>
                <w:ins w:id="587"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50DCD66" w14:textId="77777777" w:rsidR="009346ED" w:rsidRPr="0018689D" w:rsidRDefault="009346ED" w:rsidP="00FE4E81">
            <w:pPr>
              <w:pStyle w:val="TAC"/>
              <w:rPr>
                <w:ins w:id="588" w:author="Tarek Shahriar" w:date="2024-02-16T15:40:00Z"/>
              </w:rPr>
            </w:pPr>
            <w:ins w:id="589" w:author="Tarek Shahriar" w:date="2024-02-16T15:40:00Z">
              <w:r w:rsidRPr="0018689D">
                <w:t>FD-CDM2</w:t>
              </w:r>
            </w:ins>
          </w:p>
        </w:tc>
      </w:tr>
      <w:tr w:rsidR="009346ED" w:rsidRPr="0018689D" w14:paraId="5E1C7F11" w14:textId="77777777" w:rsidTr="00DB1284">
        <w:trPr>
          <w:trHeight w:val="70"/>
          <w:jc w:val="center"/>
          <w:ins w:id="590"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83C02" w14:textId="77777777" w:rsidR="009346ED" w:rsidRPr="0018689D" w:rsidRDefault="009346ED" w:rsidP="00FE4E81">
            <w:pPr>
              <w:pStyle w:val="TAL"/>
              <w:rPr>
                <w:ins w:id="591"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72EC32" w14:textId="77777777" w:rsidR="009346ED" w:rsidRPr="0018689D" w:rsidRDefault="009346ED" w:rsidP="00FE4E81">
            <w:pPr>
              <w:pStyle w:val="TAL"/>
              <w:rPr>
                <w:ins w:id="592" w:author="Tarek Shahriar" w:date="2024-02-16T15:40:00Z"/>
              </w:rPr>
            </w:pPr>
            <w:ins w:id="593" w:author="Tarek Shahriar" w:date="2024-02-16T15:40:00Z">
              <w:r w:rsidRPr="0018689D">
                <w:t>Density (ρ)</w:t>
              </w:r>
            </w:ins>
          </w:p>
        </w:tc>
        <w:tc>
          <w:tcPr>
            <w:tcW w:w="0" w:type="auto"/>
            <w:tcBorders>
              <w:top w:val="single" w:sz="4" w:space="0" w:color="auto"/>
              <w:left w:val="single" w:sz="4" w:space="0" w:color="auto"/>
              <w:bottom w:val="single" w:sz="4" w:space="0" w:color="auto"/>
              <w:right w:val="single" w:sz="4" w:space="0" w:color="auto"/>
            </w:tcBorders>
            <w:vAlign w:val="center"/>
          </w:tcPr>
          <w:p w14:paraId="32DC2157" w14:textId="77777777" w:rsidR="009346ED" w:rsidRPr="0018689D" w:rsidRDefault="009346ED" w:rsidP="00FE4E81">
            <w:pPr>
              <w:pStyle w:val="TAC"/>
              <w:rPr>
                <w:ins w:id="594"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1F7E517" w14:textId="77777777" w:rsidR="009346ED" w:rsidRPr="0018689D" w:rsidRDefault="009346ED" w:rsidP="00FE4E81">
            <w:pPr>
              <w:pStyle w:val="TAC"/>
              <w:rPr>
                <w:ins w:id="595" w:author="Tarek Shahriar" w:date="2024-02-16T15:40:00Z"/>
              </w:rPr>
            </w:pPr>
            <w:ins w:id="596" w:author="Tarek Shahriar" w:date="2024-02-16T15:40:00Z">
              <w:r w:rsidRPr="0018689D">
                <w:t>1</w:t>
              </w:r>
            </w:ins>
          </w:p>
        </w:tc>
      </w:tr>
      <w:tr w:rsidR="009346ED" w:rsidRPr="0018689D" w14:paraId="45A51CF4" w14:textId="77777777" w:rsidTr="00DB1284">
        <w:trPr>
          <w:trHeight w:val="70"/>
          <w:jc w:val="center"/>
          <w:ins w:id="597"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3959B" w14:textId="77777777" w:rsidR="009346ED" w:rsidRPr="0018689D" w:rsidRDefault="009346ED" w:rsidP="00FE4E81">
            <w:pPr>
              <w:pStyle w:val="TAL"/>
              <w:rPr>
                <w:ins w:id="598"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CF1A65" w14:textId="77777777" w:rsidR="009346ED" w:rsidRPr="0018689D" w:rsidRDefault="009346ED" w:rsidP="00FE4E81">
            <w:pPr>
              <w:pStyle w:val="TAL"/>
              <w:rPr>
                <w:ins w:id="599" w:author="Tarek Shahriar" w:date="2024-02-16T15:40:00Z"/>
              </w:rPr>
            </w:pPr>
            <w:ins w:id="600" w:author="Tarek Shahriar" w:date="2024-02-16T15:40:00Z">
              <w:r w:rsidRPr="0018689D">
                <w:t>First subcarrier index in the PRB used for CSI-RS (k</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493492A5" w14:textId="77777777" w:rsidR="009346ED" w:rsidRPr="0018689D" w:rsidRDefault="009346ED" w:rsidP="00FE4E81">
            <w:pPr>
              <w:pStyle w:val="TAC"/>
              <w:rPr>
                <w:ins w:id="601"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0EAAABF" w14:textId="77777777" w:rsidR="009346ED" w:rsidRPr="0018689D" w:rsidRDefault="009346ED" w:rsidP="00FE4E81">
            <w:pPr>
              <w:pStyle w:val="TAC"/>
              <w:rPr>
                <w:ins w:id="602" w:author="Tarek Shahriar" w:date="2024-02-16T15:40:00Z"/>
              </w:rPr>
            </w:pPr>
            <w:ins w:id="603" w:author="Tarek Shahriar" w:date="2024-02-16T15:40:00Z">
              <w:r w:rsidRPr="0018689D">
                <w:t>Row 3 (6)</w:t>
              </w:r>
            </w:ins>
          </w:p>
        </w:tc>
      </w:tr>
      <w:tr w:rsidR="009346ED" w:rsidRPr="0018689D" w14:paraId="6178BA85" w14:textId="77777777" w:rsidTr="00DB1284">
        <w:trPr>
          <w:trHeight w:val="70"/>
          <w:jc w:val="center"/>
          <w:ins w:id="604"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4A5FD" w14:textId="77777777" w:rsidR="009346ED" w:rsidRPr="0018689D" w:rsidRDefault="009346ED" w:rsidP="00FE4E81">
            <w:pPr>
              <w:pStyle w:val="TAL"/>
              <w:rPr>
                <w:ins w:id="605"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70CF0C" w14:textId="77777777" w:rsidR="009346ED" w:rsidRPr="0018689D" w:rsidRDefault="009346ED" w:rsidP="00FE4E81">
            <w:pPr>
              <w:pStyle w:val="TAL"/>
              <w:rPr>
                <w:ins w:id="606" w:author="Tarek Shahriar" w:date="2024-02-16T15:40:00Z"/>
              </w:rPr>
            </w:pPr>
            <w:ins w:id="607" w:author="Tarek Shahriar" w:date="2024-02-16T15:40:00Z">
              <w:r w:rsidRPr="0018689D">
                <w:t>First OFDM symbol in the PRB used for CSI-RS (l</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1EC3EE08" w14:textId="77777777" w:rsidR="009346ED" w:rsidRPr="0018689D" w:rsidRDefault="009346ED" w:rsidP="00FE4E81">
            <w:pPr>
              <w:pStyle w:val="TAC"/>
              <w:rPr>
                <w:ins w:id="608"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D8F673F" w14:textId="77777777" w:rsidR="009346ED" w:rsidRPr="0018689D" w:rsidRDefault="009346ED" w:rsidP="00FE4E81">
            <w:pPr>
              <w:pStyle w:val="TAC"/>
              <w:rPr>
                <w:ins w:id="609" w:author="Tarek Shahriar" w:date="2024-02-16T15:40:00Z"/>
              </w:rPr>
            </w:pPr>
            <w:ins w:id="610" w:author="Tarek Shahriar" w:date="2024-02-16T15:40:00Z">
              <w:r w:rsidRPr="0018689D">
                <w:t>13</w:t>
              </w:r>
            </w:ins>
          </w:p>
        </w:tc>
      </w:tr>
      <w:tr w:rsidR="009346ED" w:rsidRPr="0018689D" w14:paraId="2E624193" w14:textId="77777777" w:rsidTr="00DB1284">
        <w:trPr>
          <w:trHeight w:val="70"/>
          <w:jc w:val="center"/>
          <w:ins w:id="611"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869F6" w14:textId="77777777" w:rsidR="009346ED" w:rsidRPr="0018689D" w:rsidRDefault="009346ED" w:rsidP="00FE4E81">
            <w:pPr>
              <w:pStyle w:val="TAL"/>
              <w:rPr>
                <w:ins w:id="612"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hideMark/>
          </w:tcPr>
          <w:p w14:paraId="452606EA" w14:textId="77777777" w:rsidR="009346ED" w:rsidRPr="0018689D" w:rsidRDefault="009346ED" w:rsidP="00FE4E81">
            <w:pPr>
              <w:pStyle w:val="TAL"/>
              <w:rPr>
                <w:ins w:id="613" w:author="Tarek Shahriar" w:date="2024-02-16T15:40:00Z"/>
              </w:rPr>
            </w:pPr>
            <w:ins w:id="614" w:author="Tarek Shahriar" w:date="2024-02-16T15:40:00Z">
              <w:r w:rsidRPr="0018689D">
                <w:t>NZP CSI-RS-timeConfig</w:t>
              </w:r>
            </w:ins>
          </w:p>
          <w:p w14:paraId="5EE42549" w14:textId="77777777" w:rsidR="009346ED" w:rsidRPr="0018689D" w:rsidRDefault="009346ED" w:rsidP="00FE4E81">
            <w:pPr>
              <w:pStyle w:val="TAL"/>
              <w:rPr>
                <w:ins w:id="615" w:author="Tarek Shahriar" w:date="2024-02-16T15:40:00Z"/>
              </w:rPr>
            </w:pPr>
            <w:ins w:id="616" w:author="Tarek Shahriar" w:date="2024-02-16T15:40:00Z">
              <w:r w:rsidRPr="0018689D">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773908" w14:textId="77777777" w:rsidR="009346ED" w:rsidRPr="0018689D" w:rsidRDefault="009346ED" w:rsidP="00FE4E81">
            <w:pPr>
              <w:pStyle w:val="TAC"/>
              <w:rPr>
                <w:ins w:id="617" w:author="Tarek Shahriar" w:date="2024-02-16T15:40:00Z"/>
              </w:rPr>
            </w:pPr>
            <w:ins w:id="618" w:author="Tarek Shahriar" w:date="2024-02-16T15:40:00Z">
              <w:r w:rsidRPr="0018689D">
                <w:t>slot</w:t>
              </w:r>
            </w:ins>
          </w:p>
        </w:tc>
        <w:tc>
          <w:tcPr>
            <w:tcW w:w="3166" w:type="dxa"/>
            <w:tcBorders>
              <w:top w:val="single" w:sz="4" w:space="0" w:color="auto"/>
              <w:left w:val="single" w:sz="4" w:space="0" w:color="auto"/>
              <w:bottom w:val="single" w:sz="4" w:space="0" w:color="auto"/>
              <w:right w:val="single" w:sz="4" w:space="0" w:color="auto"/>
            </w:tcBorders>
            <w:vAlign w:val="center"/>
            <w:hideMark/>
          </w:tcPr>
          <w:p w14:paraId="05D3EE1B" w14:textId="77777777" w:rsidR="009346ED" w:rsidRPr="0018689D" w:rsidRDefault="009346ED" w:rsidP="00FE4E81">
            <w:pPr>
              <w:pStyle w:val="TAC"/>
              <w:rPr>
                <w:ins w:id="619" w:author="Tarek Shahriar" w:date="2024-02-16T15:40:00Z"/>
              </w:rPr>
            </w:pPr>
            <w:ins w:id="620" w:author="Tarek Shahriar" w:date="2024-02-16T15:40:00Z">
              <w:r w:rsidRPr="0018689D">
                <w:t>5/1</w:t>
              </w:r>
            </w:ins>
          </w:p>
        </w:tc>
      </w:tr>
      <w:tr w:rsidR="009346ED" w:rsidRPr="0018689D" w14:paraId="0F89C252" w14:textId="77777777" w:rsidTr="00DB1284">
        <w:trPr>
          <w:trHeight w:val="70"/>
          <w:jc w:val="center"/>
          <w:ins w:id="621" w:author="Tarek Shahriar" w:date="2024-02-16T15:4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7A6DFC" w14:textId="77777777" w:rsidR="009346ED" w:rsidRPr="0018689D" w:rsidRDefault="009346ED" w:rsidP="00FE4E81">
            <w:pPr>
              <w:pStyle w:val="TAL"/>
              <w:rPr>
                <w:ins w:id="622" w:author="Tarek Shahriar" w:date="2024-02-16T15:40:00Z"/>
              </w:rPr>
            </w:pPr>
            <w:ins w:id="623" w:author="Tarek Shahriar" w:date="2024-02-16T15:40:00Z">
              <w:r w:rsidRPr="0018689D">
                <w:t>CSI-IM configuration</w:t>
              </w:r>
            </w:ins>
          </w:p>
        </w:tc>
        <w:tc>
          <w:tcPr>
            <w:tcW w:w="0" w:type="auto"/>
            <w:tcBorders>
              <w:top w:val="single" w:sz="4" w:space="0" w:color="auto"/>
              <w:left w:val="single" w:sz="4" w:space="0" w:color="auto"/>
              <w:bottom w:val="single" w:sz="4" w:space="0" w:color="auto"/>
              <w:right w:val="single" w:sz="4" w:space="0" w:color="auto"/>
            </w:tcBorders>
            <w:hideMark/>
          </w:tcPr>
          <w:p w14:paraId="15DA1E43" w14:textId="77777777" w:rsidR="009346ED" w:rsidRPr="0018689D" w:rsidRDefault="009346ED" w:rsidP="00FE4E81">
            <w:pPr>
              <w:pStyle w:val="TAL"/>
              <w:rPr>
                <w:ins w:id="624" w:author="Tarek Shahriar" w:date="2024-02-16T15:40:00Z"/>
              </w:rPr>
            </w:pPr>
            <w:ins w:id="625" w:author="Tarek Shahriar" w:date="2024-02-16T15:40:00Z">
              <w:r w:rsidRPr="0018689D">
                <w:rPr>
                  <w:lang w:eastAsia="zh-CN"/>
                </w:rPr>
                <w:t>CSI-IM resource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6BC7AF47" w14:textId="77777777" w:rsidR="009346ED" w:rsidRPr="0018689D" w:rsidRDefault="009346ED" w:rsidP="00FE4E81">
            <w:pPr>
              <w:pStyle w:val="TAC"/>
              <w:rPr>
                <w:ins w:id="626"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69C26CF" w14:textId="77777777" w:rsidR="009346ED" w:rsidRPr="0018689D" w:rsidRDefault="009346ED" w:rsidP="00FE4E81">
            <w:pPr>
              <w:pStyle w:val="TAC"/>
              <w:rPr>
                <w:ins w:id="627" w:author="Tarek Shahriar" w:date="2024-02-16T15:40:00Z"/>
              </w:rPr>
            </w:pPr>
            <w:ins w:id="628" w:author="Tarek Shahriar" w:date="2024-02-16T15:40:00Z">
              <w:r w:rsidRPr="0018689D">
                <w:rPr>
                  <w:lang w:eastAsia="zh-CN"/>
                </w:rPr>
                <w:t>Periodic</w:t>
              </w:r>
            </w:ins>
          </w:p>
        </w:tc>
      </w:tr>
      <w:tr w:rsidR="009346ED" w:rsidRPr="0018689D" w14:paraId="5322B8C4" w14:textId="77777777" w:rsidTr="00DB1284">
        <w:trPr>
          <w:trHeight w:val="70"/>
          <w:jc w:val="center"/>
          <w:ins w:id="629"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08594" w14:textId="77777777" w:rsidR="009346ED" w:rsidRPr="0018689D" w:rsidRDefault="009346ED" w:rsidP="00FE4E81">
            <w:pPr>
              <w:pStyle w:val="TAL"/>
              <w:rPr>
                <w:ins w:id="630"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hideMark/>
          </w:tcPr>
          <w:p w14:paraId="504144AC" w14:textId="77777777" w:rsidR="009346ED" w:rsidRPr="0018689D" w:rsidRDefault="009346ED" w:rsidP="00FE4E81">
            <w:pPr>
              <w:pStyle w:val="TAL"/>
              <w:rPr>
                <w:ins w:id="631" w:author="Tarek Shahriar" w:date="2024-02-16T15:40:00Z"/>
              </w:rPr>
            </w:pPr>
            <w:ins w:id="632" w:author="Tarek Shahriar" w:date="2024-02-16T15:40:00Z">
              <w:r w:rsidRPr="0018689D">
                <w:t>CSI-IM RE pattern</w:t>
              </w:r>
            </w:ins>
          </w:p>
        </w:tc>
        <w:tc>
          <w:tcPr>
            <w:tcW w:w="0" w:type="auto"/>
            <w:tcBorders>
              <w:top w:val="single" w:sz="4" w:space="0" w:color="auto"/>
              <w:left w:val="single" w:sz="4" w:space="0" w:color="auto"/>
              <w:bottom w:val="single" w:sz="4" w:space="0" w:color="auto"/>
              <w:right w:val="single" w:sz="4" w:space="0" w:color="auto"/>
            </w:tcBorders>
            <w:vAlign w:val="center"/>
          </w:tcPr>
          <w:p w14:paraId="72F46661" w14:textId="77777777" w:rsidR="009346ED" w:rsidRPr="0018689D" w:rsidRDefault="009346ED" w:rsidP="00FE4E81">
            <w:pPr>
              <w:pStyle w:val="TAC"/>
              <w:rPr>
                <w:ins w:id="633"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50886A9" w14:textId="77777777" w:rsidR="009346ED" w:rsidRPr="0018689D" w:rsidRDefault="009346ED" w:rsidP="00FE4E81">
            <w:pPr>
              <w:pStyle w:val="TAC"/>
              <w:rPr>
                <w:ins w:id="634" w:author="Tarek Shahriar" w:date="2024-02-16T15:40:00Z"/>
              </w:rPr>
            </w:pPr>
            <w:ins w:id="635" w:author="Tarek Shahriar" w:date="2024-02-16T15:40:00Z">
              <w:r w:rsidRPr="0018689D">
                <w:t>Pattern 0</w:t>
              </w:r>
            </w:ins>
          </w:p>
        </w:tc>
      </w:tr>
      <w:tr w:rsidR="009346ED" w:rsidRPr="0018689D" w14:paraId="1AD0A427" w14:textId="77777777" w:rsidTr="00DB1284">
        <w:trPr>
          <w:trHeight w:val="70"/>
          <w:jc w:val="center"/>
          <w:ins w:id="636"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719F5" w14:textId="77777777" w:rsidR="009346ED" w:rsidRPr="0018689D" w:rsidRDefault="009346ED" w:rsidP="00FE4E81">
            <w:pPr>
              <w:pStyle w:val="TAL"/>
              <w:rPr>
                <w:ins w:id="637"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hideMark/>
          </w:tcPr>
          <w:p w14:paraId="6F4BB547" w14:textId="77777777" w:rsidR="009346ED" w:rsidRPr="0018689D" w:rsidRDefault="009346ED" w:rsidP="00FE4E81">
            <w:pPr>
              <w:pStyle w:val="TAL"/>
              <w:rPr>
                <w:ins w:id="638" w:author="Tarek Shahriar" w:date="2024-02-16T15:40:00Z"/>
              </w:rPr>
            </w:pPr>
            <w:ins w:id="639" w:author="Tarek Shahriar" w:date="2024-02-16T15:40:00Z">
              <w:r w:rsidRPr="0018689D">
                <w:t>CSI-IM Resource Mapping</w:t>
              </w:r>
            </w:ins>
          </w:p>
          <w:p w14:paraId="46764693" w14:textId="77777777" w:rsidR="009346ED" w:rsidRPr="0018689D" w:rsidRDefault="009346ED" w:rsidP="00FE4E81">
            <w:pPr>
              <w:pStyle w:val="TAL"/>
              <w:rPr>
                <w:ins w:id="640" w:author="Tarek Shahriar" w:date="2024-02-16T15:40:00Z"/>
              </w:rPr>
            </w:pPr>
            <w:ins w:id="641" w:author="Tarek Shahriar" w:date="2024-02-16T15:40:00Z">
              <w:r w:rsidRPr="0018689D">
                <w:t>(</w:t>
              </w:r>
              <w:proofErr w:type="spellStart"/>
              <w:r w:rsidRPr="0018689D">
                <w:t>k</w:t>
              </w:r>
              <w:r w:rsidRPr="0018689D">
                <w:rPr>
                  <w:vertAlign w:val="subscript"/>
                </w:rPr>
                <w:t>CSI</w:t>
              </w:r>
              <w:proofErr w:type="spellEnd"/>
              <w:r w:rsidRPr="0018689D">
                <w:rPr>
                  <w:vertAlign w:val="subscript"/>
                </w:rPr>
                <w:t>-</w:t>
              </w:r>
              <w:proofErr w:type="spellStart"/>
              <w:proofErr w:type="gramStart"/>
              <w:r w:rsidRPr="0018689D">
                <w:rPr>
                  <w:vertAlign w:val="subscript"/>
                </w:rPr>
                <w:t>IM</w:t>
              </w:r>
              <w:r w:rsidRPr="0018689D">
                <w:t>,l</w:t>
              </w:r>
              <w:r w:rsidRPr="0018689D">
                <w:rPr>
                  <w:vertAlign w:val="subscript"/>
                </w:rPr>
                <w:t>CSI</w:t>
              </w:r>
              <w:proofErr w:type="spellEnd"/>
              <w:proofErr w:type="gramEnd"/>
              <w:r w:rsidRPr="0018689D">
                <w:rPr>
                  <w:vertAlign w:val="subscript"/>
                </w:rPr>
                <w:t>-IM</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427E50E4" w14:textId="77777777" w:rsidR="009346ED" w:rsidRPr="0018689D" w:rsidRDefault="009346ED" w:rsidP="00FE4E81">
            <w:pPr>
              <w:pStyle w:val="TAC"/>
              <w:rPr>
                <w:ins w:id="642"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2F20C5B" w14:textId="77777777" w:rsidR="009346ED" w:rsidRPr="0018689D" w:rsidRDefault="009346ED" w:rsidP="00FE4E81">
            <w:pPr>
              <w:pStyle w:val="TAC"/>
              <w:rPr>
                <w:ins w:id="643" w:author="Tarek Shahriar" w:date="2024-02-16T15:40:00Z"/>
              </w:rPr>
            </w:pPr>
            <w:ins w:id="644" w:author="Tarek Shahriar" w:date="2024-02-16T15:40:00Z">
              <w:r w:rsidRPr="0018689D">
                <w:t>(4,9)</w:t>
              </w:r>
            </w:ins>
          </w:p>
        </w:tc>
      </w:tr>
      <w:tr w:rsidR="009346ED" w:rsidRPr="0018689D" w14:paraId="6BC2F03F" w14:textId="77777777" w:rsidTr="00DB1284">
        <w:trPr>
          <w:trHeight w:val="70"/>
          <w:jc w:val="center"/>
          <w:ins w:id="645"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61C46" w14:textId="77777777" w:rsidR="009346ED" w:rsidRPr="0018689D" w:rsidRDefault="009346ED" w:rsidP="00FE4E81">
            <w:pPr>
              <w:pStyle w:val="TAL"/>
              <w:rPr>
                <w:ins w:id="646"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hideMark/>
          </w:tcPr>
          <w:p w14:paraId="23E78B70" w14:textId="77777777" w:rsidR="009346ED" w:rsidRPr="0018689D" w:rsidRDefault="009346ED" w:rsidP="00FE4E81">
            <w:pPr>
              <w:pStyle w:val="TAL"/>
              <w:rPr>
                <w:ins w:id="647" w:author="Tarek Shahriar" w:date="2024-02-16T15:40:00Z"/>
              </w:rPr>
            </w:pPr>
            <w:ins w:id="648" w:author="Tarek Shahriar" w:date="2024-02-16T15:40:00Z">
              <w:r w:rsidRPr="0018689D">
                <w:t xml:space="preserve">CSI-IM </w:t>
              </w:r>
              <w:proofErr w:type="spellStart"/>
              <w:r w:rsidRPr="0018689D">
                <w:t>timeConfig</w:t>
              </w:r>
              <w:proofErr w:type="spellEnd"/>
            </w:ins>
          </w:p>
          <w:p w14:paraId="04DD11A5" w14:textId="77777777" w:rsidR="009346ED" w:rsidRPr="0018689D" w:rsidRDefault="009346ED" w:rsidP="00FE4E81">
            <w:pPr>
              <w:pStyle w:val="TAL"/>
              <w:rPr>
                <w:ins w:id="649" w:author="Tarek Shahriar" w:date="2024-02-16T15:40:00Z"/>
              </w:rPr>
            </w:pPr>
            <w:ins w:id="650" w:author="Tarek Shahriar" w:date="2024-02-16T15:40:00Z">
              <w:r w:rsidRPr="0018689D">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FAA522" w14:textId="77777777" w:rsidR="009346ED" w:rsidRPr="0018689D" w:rsidRDefault="009346ED" w:rsidP="00FE4E81">
            <w:pPr>
              <w:pStyle w:val="TAC"/>
              <w:rPr>
                <w:ins w:id="651" w:author="Tarek Shahriar" w:date="2024-02-16T15:40:00Z"/>
              </w:rPr>
            </w:pPr>
            <w:ins w:id="652" w:author="Tarek Shahriar" w:date="2024-02-16T15:40:00Z">
              <w:r w:rsidRPr="0018689D">
                <w:t>slot</w:t>
              </w:r>
            </w:ins>
          </w:p>
        </w:tc>
        <w:tc>
          <w:tcPr>
            <w:tcW w:w="3166" w:type="dxa"/>
            <w:tcBorders>
              <w:top w:val="single" w:sz="4" w:space="0" w:color="auto"/>
              <w:left w:val="single" w:sz="4" w:space="0" w:color="auto"/>
              <w:bottom w:val="single" w:sz="4" w:space="0" w:color="auto"/>
              <w:right w:val="single" w:sz="4" w:space="0" w:color="auto"/>
            </w:tcBorders>
            <w:vAlign w:val="center"/>
            <w:hideMark/>
          </w:tcPr>
          <w:p w14:paraId="3D9DDA0D" w14:textId="77777777" w:rsidR="009346ED" w:rsidRPr="0018689D" w:rsidRDefault="009346ED" w:rsidP="00FE4E81">
            <w:pPr>
              <w:pStyle w:val="TAC"/>
              <w:rPr>
                <w:ins w:id="653" w:author="Tarek Shahriar" w:date="2024-02-16T15:40:00Z"/>
              </w:rPr>
            </w:pPr>
            <w:ins w:id="654" w:author="Tarek Shahriar" w:date="2024-02-16T15:40:00Z">
              <w:r w:rsidRPr="0018689D">
                <w:t>5/1</w:t>
              </w:r>
            </w:ins>
          </w:p>
        </w:tc>
      </w:tr>
      <w:tr w:rsidR="009346ED" w:rsidRPr="0018689D" w14:paraId="2537CCAD" w14:textId="77777777" w:rsidTr="00DB1284">
        <w:trPr>
          <w:trHeight w:val="70"/>
          <w:jc w:val="center"/>
          <w:ins w:id="655"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87A4B0" w14:textId="77777777" w:rsidR="009346ED" w:rsidRPr="0018689D" w:rsidRDefault="009346ED" w:rsidP="00FE4E81">
            <w:pPr>
              <w:pStyle w:val="TAL"/>
              <w:rPr>
                <w:ins w:id="656" w:author="Tarek Shahriar" w:date="2024-02-16T15:40:00Z"/>
              </w:rPr>
            </w:pPr>
            <w:proofErr w:type="spellStart"/>
            <w:ins w:id="657" w:author="Tarek Shahriar" w:date="2024-02-16T15:40:00Z">
              <w:r w:rsidRPr="0018689D">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5EC5BAE5" w14:textId="77777777" w:rsidR="009346ED" w:rsidRPr="0018689D" w:rsidRDefault="009346ED" w:rsidP="00FE4E81">
            <w:pPr>
              <w:pStyle w:val="TAC"/>
              <w:rPr>
                <w:ins w:id="658"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29FBD8E" w14:textId="77777777" w:rsidR="009346ED" w:rsidRPr="0018689D" w:rsidRDefault="009346ED" w:rsidP="00FE4E81">
            <w:pPr>
              <w:pStyle w:val="TAC"/>
              <w:rPr>
                <w:ins w:id="659" w:author="Tarek Shahriar" w:date="2024-02-16T15:40:00Z"/>
              </w:rPr>
            </w:pPr>
            <w:ins w:id="660" w:author="Tarek Shahriar" w:date="2024-02-16T15:40:00Z">
              <w:r w:rsidRPr="0018689D">
                <w:t>Aperiodic</w:t>
              </w:r>
            </w:ins>
          </w:p>
        </w:tc>
      </w:tr>
      <w:tr w:rsidR="009346ED" w:rsidRPr="0018689D" w14:paraId="784BA9C1" w14:textId="77777777" w:rsidTr="00DB1284">
        <w:trPr>
          <w:trHeight w:val="70"/>
          <w:jc w:val="center"/>
          <w:ins w:id="661"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B3C563" w14:textId="77777777" w:rsidR="009346ED" w:rsidRPr="0018689D" w:rsidRDefault="009346ED" w:rsidP="00FE4E81">
            <w:pPr>
              <w:pStyle w:val="TAL"/>
              <w:rPr>
                <w:ins w:id="662" w:author="Tarek Shahriar" w:date="2024-02-16T15:40:00Z"/>
              </w:rPr>
            </w:pPr>
            <w:ins w:id="663" w:author="Tarek Shahriar" w:date="2024-02-16T15:40:00Z">
              <w:r w:rsidRPr="0018689D">
                <w:t>CQI-table</w:t>
              </w:r>
            </w:ins>
          </w:p>
        </w:tc>
        <w:tc>
          <w:tcPr>
            <w:tcW w:w="0" w:type="auto"/>
            <w:tcBorders>
              <w:top w:val="single" w:sz="4" w:space="0" w:color="auto"/>
              <w:left w:val="single" w:sz="4" w:space="0" w:color="auto"/>
              <w:bottom w:val="single" w:sz="4" w:space="0" w:color="auto"/>
              <w:right w:val="single" w:sz="4" w:space="0" w:color="auto"/>
            </w:tcBorders>
            <w:vAlign w:val="center"/>
          </w:tcPr>
          <w:p w14:paraId="53A85E2D" w14:textId="77777777" w:rsidR="009346ED" w:rsidRPr="0018689D" w:rsidRDefault="009346ED" w:rsidP="00FE4E81">
            <w:pPr>
              <w:pStyle w:val="TAC"/>
              <w:rPr>
                <w:ins w:id="664"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D31BDCF" w14:textId="77777777" w:rsidR="009346ED" w:rsidRPr="0018689D" w:rsidRDefault="009346ED" w:rsidP="00FE4E81">
            <w:pPr>
              <w:pStyle w:val="TAC"/>
              <w:rPr>
                <w:ins w:id="665" w:author="Tarek Shahriar" w:date="2024-02-16T15:40:00Z"/>
              </w:rPr>
            </w:pPr>
            <w:ins w:id="666" w:author="Tarek Shahriar" w:date="2024-02-16T15:40:00Z">
              <w:r w:rsidRPr="0018689D">
                <w:t>Table 2</w:t>
              </w:r>
            </w:ins>
          </w:p>
        </w:tc>
      </w:tr>
      <w:tr w:rsidR="009346ED" w:rsidRPr="0018689D" w14:paraId="4847B301" w14:textId="77777777" w:rsidTr="00DB1284">
        <w:trPr>
          <w:trHeight w:val="70"/>
          <w:jc w:val="center"/>
          <w:ins w:id="667"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BC3F30" w14:textId="77777777" w:rsidR="009346ED" w:rsidRPr="0018689D" w:rsidRDefault="009346ED" w:rsidP="00FE4E81">
            <w:pPr>
              <w:pStyle w:val="TAL"/>
              <w:rPr>
                <w:ins w:id="668" w:author="Tarek Shahriar" w:date="2024-02-16T15:40:00Z"/>
              </w:rPr>
            </w:pPr>
            <w:proofErr w:type="spellStart"/>
            <w:ins w:id="669" w:author="Tarek Shahriar" w:date="2024-02-16T15:40:00Z">
              <w:r w:rsidRPr="0018689D">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15D0C179" w14:textId="77777777" w:rsidR="009346ED" w:rsidRPr="0018689D" w:rsidRDefault="009346ED" w:rsidP="00FE4E81">
            <w:pPr>
              <w:pStyle w:val="TAC"/>
              <w:rPr>
                <w:ins w:id="670"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49AF8CE" w14:textId="77777777" w:rsidR="009346ED" w:rsidRPr="0018689D" w:rsidRDefault="009346ED" w:rsidP="00FE4E81">
            <w:pPr>
              <w:pStyle w:val="TAC"/>
              <w:rPr>
                <w:ins w:id="671" w:author="Tarek Shahriar" w:date="2024-02-16T15:40:00Z"/>
              </w:rPr>
            </w:pPr>
            <w:ins w:id="672" w:author="Tarek Shahriar" w:date="2024-02-16T15:40:00Z">
              <w:r w:rsidRPr="0018689D">
                <w:t>cri-RI-PMI-CQI</w:t>
              </w:r>
            </w:ins>
          </w:p>
        </w:tc>
      </w:tr>
      <w:tr w:rsidR="009346ED" w:rsidRPr="0018689D" w14:paraId="6B3E37D1" w14:textId="77777777" w:rsidTr="00DB1284">
        <w:trPr>
          <w:trHeight w:val="70"/>
          <w:jc w:val="center"/>
          <w:ins w:id="673"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AB01BD" w14:textId="77777777" w:rsidR="009346ED" w:rsidRPr="0018689D" w:rsidRDefault="009346ED" w:rsidP="00FE4E81">
            <w:pPr>
              <w:pStyle w:val="TAL"/>
              <w:rPr>
                <w:ins w:id="674" w:author="Tarek Shahriar" w:date="2024-02-16T15:40:00Z"/>
              </w:rPr>
            </w:pPr>
            <w:proofErr w:type="spellStart"/>
            <w:ins w:id="675" w:author="Tarek Shahriar" w:date="2024-02-16T15:40:00Z">
              <w:r w:rsidRPr="0018689D">
                <w:t>timeRestrictionForChannelMeasurements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186E5102" w14:textId="77777777" w:rsidR="009346ED" w:rsidRPr="0018689D" w:rsidRDefault="009346ED" w:rsidP="00FE4E81">
            <w:pPr>
              <w:pStyle w:val="TAC"/>
              <w:rPr>
                <w:ins w:id="676"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B2666AF" w14:textId="77777777" w:rsidR="009346ED" w:rsidRPr="0018689D" w:rsidRDefault="009346ED" w:rsidP="00FE4E81">
            <w:pPr>
              <w:pStyle w:val="TAC"/>
              <w:rPr>
                <w:ins w:id="677" w:author="Tarek Shahriar" w:date="2024-02-16T15:40:00Z"/>
                <w:iCs/>
              </w:rPr>
            </w:pPr>
            <w:ins w:id="678" w:author="Tarek Shahriar" w:date="2024-02-16T15:40:00Z">
              <w:r w:rsidRPr="0018689D">
                <w:t>not configured</w:t>
              </w:r>
            </w:ins>
          </w:p>
        </w:tc>
      </w:tr>
      <w:tr w:rsidR="009346ED" w:rsidRPr="0018689D" w14:paraId="2BE13175" w14:textId="77777777" w:rsidTr="00DB1284">
        <w:trPr>
          <w:trHeight w:val="70"/>
          <w:jc w:val="center"/>
          <w:ins w:id="679"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F02A83" w14:textId="77777777" w:rsidR="009346ED" w:rsidRPr="0018689D" w:rsidRDefault="009346ED" w:rsidP="00FE4E81">
            <w:pPr>
              <w:pStyle w:val="TAL"/>
              <w:rPr>
                <w:ins w:id="680" w:author="Tarek Shahriar" w:date="2024-02-16T15:40:00Z"/>
              </w:rPr>
            </w:pPr>
            <w:proofErr w:type="spellStart"/>
            <w:ins w:id="681" w:author="Tarek Shahriar" w:date="2024-02-16T15:40:00Z">
              <w:r w:rsidRPr="0018689D">
                <w:t>timeRestrictionForInterferenceMeasurements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349BB87C" w14:textId="77777777" w:rsidR="009346ED" w:rsidRPr="0018689D" w:rsidRDefault="009346ED" w:rsidP="00FE4E81">
            <w:pPr>
              <w:pStyle w:val="TAC"/>
              <w:rPr>
                <w:ins w:id="682"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5013F2B" w14:textId="77777777" w:rsidR="009346ED" w:rsidRPr="0018689D" w:rsidRDefault="009346ED" w:rsidP="00FE4E81">
            <w:pPr>
              <w:pStyle w:val="TAC"/>
              <w:rPr>
                <w:ins w:id="683" w:author="Tarek Shahriar" w:date="2024-02-16T15:40:00Z"/>
              </w:rPr>
            </w:pPr>
            <w:ins w:id="684" w:author="Tarek Shahriar" w:date="2024-02-16T15:40:00Z">
              <w:r w:rsidRPr="0018689D">
                <w:t>not configured</w:t>
              </w:r>
            </w:ins>
          </w:p>
        </w:tc>
      </w:tr>
      <w:tr w:rsidR="009346ED" w:rsidRPr="0018689D" w14:paraId="2FC13DAA" w14:textId="77777777" w:rsidTr="00DB1284">
        <w:trPr>
          <w:trHeight w:val="70"/>
          <w:jc w:val="center"/>
          <w:ins w:id="685"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33315D" w14:textId="77777777" w:rsidR="009346ED" w:rsidRPr="0018689D" w:rsidRDefault="009346ED" w:rsidP="00FE4E81">
            <w:pPr>
              <w:pStyle w:val="TAL"/>
              <w:rPr>
                <w:ins w:id="686" w:author="Tarek Shahriar" w:date="2024-02-16T15:40:00Z"/>
              </w:rPr>
            </w:pPr>
            <w:proofErr w:type="spellStart"/>
            <w:ins w:id="687" w:author="Tarek Shahriar" w:date="2024-02-16T15:40:00Z">
              <w:r w:rsidRPr="0018689D">
                <w:t>cqi-FormatIndicator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3BF9B126" w14:textId="77777777" w:rsidR="009346ED" w:rsidRPr="0018689D" w:rsidRDefault="009346ED" w:rsidP="00FE4E81">
            <w:pPr>
              <w:pStyle w:val="TAC"/>
              <w:rPr>
                <w:ins w:id="688"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50DDC16" w14:textId="77777777" w:rsidR="009346ED" w:rsidRPr="0018689D" w:rsidRDefault="009346ED" w:rsidP="00FE4E81">
            <w:pPr>
              <w:pStyle w:val="TAC"/>
              <w:rPr>
                <w:ins w:id="689" w:author="Tarek Shahriar" w:date="2024-02-16T15:40:00Z"/>
              </w:rPr>
            </w:pPr>
            <w:ins w:id="690" w:author="Tarek Shahriar" w:date="2024-02-16T15:40:00Z">
              <w:r w:rsidRPr="0018689D">
                <w:t>Wideband</w:t>
              </w:r>
            </w:ins>
          </w:p>
        </w:tc>
      </w:tr>
      <w:tr w:rsidR="009346ED" w:rsidRPr="0018689D" w14:paraId="0DCCB775" w14:textId="77777777" w:rsidTr="00DB1284">
        <w:trPr>
          <w:trHeight w:val="70"/>
          <w:jc w:val="center"/>
          <w:ins w:id="691"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677E66" w14:textId="77777777" w:rsidR="009346ED" w:rsidRPr="0018689D" w:rsidRDefault="009346ED" w:rsidP="00FE4E81">
            <w:pPr>
              <w:pStyle w:val="TAL"/>
              <w:rPr>
                <w:ins w:id="692" w:author="Tarek Shahriar" w:date="2024-02-16T15:40:00Z"/>
              </w:rPr>
            </w:pPr>
            <w:proofErr w:type="spellStart"/>
            <w:ins w:id="693" w:author="Tarek Shahriar" w:date="2024-02-16T15:40:00Z">
              <w:r w:rsidRPr="0018689D">
                <w:t>pmi-FormatIndicator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5468C826" w14:textId="77777777" w:rsidR="009346ED" w:rsidRPr="0018689D" w:rsidRDefault="009346ED" w:rsidP="00FE4E81">
            <w:pPr>
              <w:pStyle w:val="TAC"/>
              <w:rPr>
                <w:ins w:id="694"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2D34361" w14:textId="77777777" w:rsidR="009346ED" w:rsidRPr="0018689D" w:rsidRDefault="009346ED" w:rsidP="00FE4E81">
            <w:pPr>
              <w:pStyle w:val="TAC"/>
              <w:rPr>
                <w:ins w:id="695" w:author="Tarek Shahriar" w:date="2024-02-16T15:40:00Z"/>
              </w:rPr>
            </w:pPr>
            <w:ins w:id="696" w:author="Tarek Shahriar" w:date="2024-02-16T15:40:00Z">
              <w:r w:rsidRPr="0018689D">
                <w:t>Wideband</w:t>
              </w:r>
            </w:ins>
          </w:p>
        </w:tc>
      </w:tr>
      <w:tr w:rsidR="009346ED" w:rsidRPr="0018689D" w14:paraId="07D8DEBB" w14:textId="77777777" w:rsidTr="00DB1284">
        <w:trPr>
          <w:trHeight w:val="70"/>
          <w:jc w:val="center"/>
          <w:ins w:id="697"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A6C778" w14:textId="77777777" w:rsidR="009346ED" w:rsidRPr="0018689D" w:rsidRDefault="009346ED" w:rsidP="00FE4E81">
            <w:pPr>
              <w:pStyle w:val="TAL"/>
              <w:rPr>
                <w:ins w:id="698" w:author="Tarek Shahriar" w:date="2024-02-16T15:40:00Z"/>
              </w:rPr>
            </w:pPr>
            <w:ins w:id="699" w:author="Tarek Shahriar" w:date="2024-02-16T15:40:00Z">
              <w:r w:rsidRPr="0018689D">
                <w:t>Sub-band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3EF067" w14:textId="77777777" w:rsidR="009346ED" w:rsidRPr="0018689D" w:rsidRDefault="009346ED" w:rsidP="00FE4E81">
            <w:pPr>
              <w:pStyle w:val="TAC"/>
              <w:rPr>
                <w:ins w:id="700" w:author="Tarek Shahriar" w:date="2024-02-16T15:40:00Z"/>
              </w:rPr>
            </w:pPr>
            <w:ins w:id="701" w:author="Tarek Shahriar" w:date="2024-02-16T15:40:00Z">
              <w:r w:rsidRPr="0018689D">
                <w:t>RB</w:t>
              </w:r>
            </w:ins>
          </w:p>
        </w:tc>
        <w:tc>
          <w:tcPr>
            <w:tcW w:w="3166" w:type="dxa"/>
            <w:tcBorders>
              <w:top w:val="single" w:sz="4" w:space="0" w:color="auto"/>
              <w:left w:val="single" w:sz="4" w:space="0" w:color="auto"/>
              <w:bottom w:val="single" w:sz="4" w:space="0" w:color="auto"/>
              <w:right w:val="single" w:sz="4" w:space="0" w:color="auto"/>
            </w:tcBorders>
            <w:vAlign w:val="center"/>
            <w:hideMark/>
          </w:tcPr>
          <w:p w14:paraId="679986E5" w14:textId="77777777" w:rsidR="009346ED" w:rsidRPr="0018689D" w:rsidRDefault="009346ED" w:rsidP="00FE4E81">
            <w:pPr>
              <w:pStyle w:val="TAC"/>
              <w:rPr>
                <w:ins w:id="702" w:author="Tarek Shahriar" w:date="2024-02-16T15:40:00Z"/>
                <w:lang w:eastAsia="zh-CN"/>
              </w:rPr>
            </w:pPr>
            <w:ins w:id="703" w:author="Tarek Shahriar" w:date="2024-02-16T15:40:00Z">
              <w:r w:rsidRPr="0018689D">
                <w:t xml:space="preserve">8 </w:t>
              </w:r>
            </w:ins>
          </w:p>
        </w:tc>
      </w:tr>
      <w:tr w:rsidR="009346ED" w:rsidRPr="0018689D" w14:paraId="246FA646" w14:textId="77777777" w:rsidTr="00DB1284">
        <w:trPr>
          <w:trHeight w:val="70"/>
          <w:jc w:val="center"/>
          <w:ins w:id="704"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E54FC0" w14:textId="77777777" w:rsidR="009346ED" w:rsidRPr="0018689D" w:rsidRDefault="009346ED" w:rsidP="00FE4E81">
            <w:pPr>
              <w:pStyle w:val="TAL"/>
              <w:rPr>
                <w:ins w:id="705" w:author="Tarek Shahriar" w:date="2024-02-16T15:40:00Z"/>
              </w:rPr>
            </w:pPr>
            <w:proofErr w:type="spellStart"/>
            <w:ins w:id="706" w:author="Tarek Shahriar" w:date="2024-02-16T15:40:00Z">
              <w:r w:rsidRPr="0018689D">
                <w:t>csi-ReportingBand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69314BD8" w14:textId="77777777" w:rsidR="009346ED" w:rsidRPr="0018689D" w:rsidRDefault="009346ED" w:rsidP="00FE4E81">
            <w:pPr>
              <w:pStyle w:val="TAC"/>
              <w:rPr>
                <w:ins w:id="707"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337882B" w14:textId="77777777" w:rsidR="009346ED" w:rsidRPr="0018689D" w:rsidRDefault="009346ED" w:rsidP="00FE4E81">
            <w:pPr>
              <w:pStyle w:val="TAC"/>
              <w:rPr>
                <w:ins w:id="708" w:author="Tarek Shahriar" w:date="2024-02-16T15:40:00Z"/>
                <w:lang w:eastAsia="zh-CN"/>
              </w:rPr>
            </w:pPr>
            <w:ins w:id="709" w:author="Tarek Shahriar" w:date="2024-02-16T15:40:00Z">
              <w:r w:rsidRPr="0018689D">
                <w:t>1111111</w:t>
              </w:r>
            </w:ins>
          </w:p>
        </w:tc>
      </w:tr>
      <w:tr w:rsidR="009346ED" w:rsidRPr="0018689D" w14:paraId="7BE63B16" w14:textId="77777777" w:rsidTr="00DB1284">
        <w:trPr>
          <w:trHeight w:val="70"/>
          <w:jc w:val="center"/>
          <w:ins w:id="710"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4A9E4C" w14:textId="77777777" w:rsidR="009346ED" w:rsidRPr="0018689D" w:rsidRDefault="009346ED" w:rsidP="00FE4E81">
            <w:pPr>
              <w:pStyle w:val="TAL"/>
              <w:rPr>
                <w:ins w:id="711" w:author="Tarek Shahriar" w:date="2024-02-16T15:40:00Z"/>
              </w:rPr>
            </w:pPr>
            <w:ins w:id="712" w:author="Tarek Shahriar" w:date="2024-02-16T15:40:00Z">
              <w:r w:rsidRPr="0018689D">
                <w:t>CSI-Report 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A7C5C4" w14:textId="77777777" w:rsidR="009346ED" w:rsidRPr="0018689D" w:rsidRDefault="009346ED" w:rsidP="00FE4E81">
            <w:pPr>
              <w:pStyle w:val="TAC"/>
              <w:rPr>
                <w:ins w:id="713" w:author="Tarek Shahriar" w:date="2024-02-16T15:40:00Z"/>
              </w:rPr>
            </w:pPr>
            <w:ins w:id="714" w:author="Tarek Shahriar" w:date="2024-02-16T15:40:00Z">
              <w:r w:rsidRPr="0018689D">
                <w:t>slot</w:t>
              </w:r>
            </w:ins>
          </w:p>
        </w:tc>
        <w:tc>
          <w:tcPr>
            <w:tcW w:w="3166" w:type="dxa"/>
            <w:tcBorders>
              <w:top w:val="single" w:sz="4" w:space="0" w:color="auto"/>
              <w:left w:val="single" w:sz="4" w:space="0" w:color="auto"/>
              <w:bottom w:val="single" w:sz="4" w:space="0" w:color="auto"/>
              <w:right w:val="single" w:sz="4" w:space="0" w:color="auto"/>
            </w:tcBorders>
            <w:vAlign w:val="center"/>
            <w:hideMark/>
          </w:tcPr>
          <w:p w14:paraId="7E5AC937" w14:textId="77777777" w:rsidR="009346ED" w:rsidRPr="0018689D" w:rsidRDefault="009346ED" w:rsidP="00FE4E81">
            <w:pPr>
              <w:pStyle w:val="TAC"/>
              <w:rPr>
                <w:ins w:id="715" w:author="Tarek Shahriar" w:date="2024-02-16T15:40:00Z"/>
                <w:lang w:eastAsia="zh-CN"/>
              </w:rPr>
            </w:pPr>
            <w:ins w:id="716" w:author="Tarek Shahriar" w:date="2024-02-16T15:40:00Z">
              <w:r w:rsidRPr="0018689D">
                <w:t>Not configured</w:t>
              </w:r>
            </w:ins>
          </w:p>
        </w:tc>
      </w:tr>
      <w:tr w:rsidR="009346ED" w:rsidRPr="0018689D" w14:paraId="7770EF4F" w14:textId="77777777" w:rsidTr="00DB1284">
        <w:trPr>
          <w:trHeight w:val="70"/>
          <w:jc w:val="center"/>
          <w:ins w:id="717"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hideMark/>
          </w:tcPr>
          <w:p w14:paraId="4A75C1CA" w14:textId="77777777" w:rsidR="009346ED" w:rsidRPr="0018689D" w:rsidRDefault="009346ED" w:rsidP="00FE4E81">
            <w:pPr>
              <w:pStyle w:val="TAL"/>
              <w:rPr>
                <w:ins w:id="718" w:author="Tarek Shahriar" w:date="2024-02-16T15:40:00Z"/>
              </w:rPr>
            </w:pPr>
            <w:ins w:id="719" w:author="Tarek Shahriar" w:date="2024-02-16T15:40:00Z">
              <w:r w:rsidRPr="0018689D">
                <w:t>Aperiodic Report Slot Offset</w:t>
              </w:r>
            </w:ins>
          </w:p>
        </w:tc>
        <w:tc>
          <w:tcPr>
            <w:tcW w:w="0" w:type="auto"/>
            <w:tcBorders>
              <w:top w:val="single" w:sz="4" w:space="0" w:color="auto"/>
              <w:left w:val="single" w:sz="4" w:space="0" w:color="auto"/>
              <w:bottom w:val="single" w:sz="4" w:space="0" w:color="auto"/>
              <w:right w:val="single" w:sz="4" w:space="0" w:color="auto"/>
            </w:tcBorders>
          </w:tcPr>
          <w:p w14:paraId="22983388" w14:textId="77777777" w:rsidR="009346ED" w:rsidRPr="0018689D" w:rsidRDefault="009346ED" w:rsidP="00FE4E81">
            <w:pPr>
              <w:pStyle w:val="TAC"/>
              <w:rPr>
                <w:ins w:id="720"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hideMark/>
          </w:tcPr>
          <w:p w14:paraId="43FDB761" w14:textId="77777777" w:rsidR="009346ED" w:rsidRPr="0018689D" w:rsidRDefault="009346ED" w:rsidP="00FE4E81">
            <w:pPr>
              <w:pStyle w:val="TAC"/>
              <w:rPr>
                <w:ins w:id="721" w:author="Tarek Shahriar" w:date="2024-02-16T15:40:00Z"/>
                <w:lang w:eastAsia="zh-CN"/>
              </w:rPr>
            </w:pPr>
            <w:ins w:id="722" w:author="Tarek Shahriar" w:date="2024-02-16T15:40:00Z">
              <w:r w:rsidRPr="0018689D">
                <w:rPr>
                  <w:lang w:eastAsia="zh-CN"/>
                </w:rPr>
                <w:t>5</w:t>
              </w:r>
            </w:ins>
          </w:p>
        </w:tc>
      </w:tr>
      <w:tr w:rsidR="009346ED" w:rsidRPr="0018689D" w14:paraId="2DD527E5" w14:textId="77777777" w:rsidTr="00DB1284">
        <w:trPr>
          <w:trHeight w:val="70"/>
          <w:jc w:val="center"/>
          <w:ins w:id="723"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999931" w14:textId="77777777" w:rsidR="009346ED" w:rsidRPr="0018689D" w:rsidRDefault="009346ED" w:rsidP="00FE4E81">
            <w:pPr>
              <w:pStyle w:val="TAL"/>
              <w:rPr>
                <w:ins w:id="724" w:author="Tarek Shahriar" w:date="2024-02-16T15:40:00Z"/>
              </w:rPr>
            </w:pPr>
            <w:ins w:id="725" w:author="Tarek Shahriar" w:date="2024-02-16T15:40:00Z">
              <w:r w:rsidRPr="0018689D">
                <w:lastRenderedPageBreak/>
                <w:t>CSI request</w:t>
              </w:r>
            </w:ins>
          </w:p>
        </w:tc>
        <w:tc>
          <w:tcPr>
            <w:tcW w:w="0" w:type="auto"/>
            <w:tcBorders>
              <w:top w:val="single" w:sz="4" w:space="0" w:color="auto"/>
              <w:left w:val="single" w:sz="4" w:space="0" w:color="auto"/>
              <w:bottom w:val="single" w:sz="4" w:space="0" w:color="auto"/>
              <w:right w:val="single" w:sz="4" w:space="0" w:color="auto"/>
            </w:tcBorders>
            <w:vAlign w:val="center"/>
          </w:tcPr>
          <w:p w14:paraId="1996D16F" w14:textId="77777777" w:rsidR="009346ED" w:rsidRPr="0018689D" w:rsidRDefault="009346ED" w:rsidP="00FE4E81">
            <w:pPr>
              <w:pStyle w:val="TAC"/>
              <w:rPr>
                <w:ins w:id="726"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9ED40A0" w14:textId="77777777" w:rsidR="009346ED" w:rsidRPr="0018689D" w:rsidRDefault="009346ED" w:rsidP="00FE4E81">
            <w:pPr>
              <w:pStyle w:val="TAC"/>
              <w:rPr>
                <w:ins w:id="727" w:author="Tarek Shahriar" w:date="2024-02-16T15:40:00Z"/>
              </w:rPr>
            </w:pPr>
            <w:ins w:id="728" w:author="Tarek Shahriar" w:date="2024-02-16T15:40:00Z">
              <w:r w:rsidRPr="0018689D">
                <w:rPr>
                  <w:lang w:eastAsia="zh-CN"/>
                </w:rPr>
                <w:t xml:space="preserve">1 in slots </w:t>
              </w:r>
              <w:proofErr w:type="spellStart"/>
              <w:r w:rsidRPr="0018689D">
                <w:rPr>
                  <w:lang w:eastAsia="zh-CN"/>
                </w:rPr>
                <w:t>i</w:t>
              </w:r>
              <w:proofErr w:type="spellEnd"/>
              <w:r w:rsidRPr="0018689D">
                <w:rPr>
                  <w:lang w:eastAsia="zh-CN"/>
                </w:rPr>
                <w:t xml:space="preserve">, where </w:t>
              </w:r>
              <w:proofErr w:type="gramStart"/>
              <w:r w:rsidRPr="0018689D">
                <w:rPr>
                  <w:lang w:eastAsia="zh-CN"/>
                </w:rPr>
                <w:t>mod(</w:t>
              </w:r>
              <w:proofErr w:type="spellStart"/>
              <w:proofErr w:type="gramEnd"/>
              <w:r w:rsidRPr="0018689D">
                <w:rPr>
                  <w:lang w:eastAsia="zh-CN"/>
                </w:rPr>
                <w:t>i</w:t>
              </w:r>
              <w:proofErr w:type="spellEnd"/>
              <w:r w:rsidRPr="0018689D">
                <w:rPr>
                  <w:lang w:eastAsia="zh-CN"/>
                </w:rPr>
                <w:t>, 5) = 0, otherwise it is equal to 0</w:t>
              </w:r>
            </w:ins>
          </w:p>
        </w:tc>
      </w:tr>
      <w:tr w:rsidR="009346ED" w:rsidRPr="0018689D" w14:paraId="4BD1C4A7" w14:textId="77777777" w:rsidTr="00DB1284">
        <w:trPr>
          <w:trHeight w:val="70"/>
          <w:jc w:val="center"/>
          <w:ins w:id="729"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685A00" w14:textId="77777777" w:rsidR="009346ED" w:rsidRPr="0018689D" w:rsidRDefault="009346ED" w:rsidP="00FE4E81">
            <w:pPr>
              <w:pStyle w:val="TAL"/>
              <w:rPr>
                <w:ins w:id="730" w:author="Tarek Shahriar" w:date="2024-02-16T15:40:00Z"/>
              </w:rPr>
            </w:pPr>
            <w:proofErr w:type="spellStart"/>
            <w:ins w:id="731" w:author="Tarek Shahriar" w:date="2024-02-16T15:40:00Z">
              <w:r w:rsidRPr="0018689D">
                <w:t>reportTriggerSize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6F519BB9" w14:textId="77777777" w:rsidR="009346ED" w:rsidRPr="0018689D" w:rsidRDefault="009346ED" w:rsidP="00FE4E81">
            <w:pPr>
              <w:pStyle w:val="TAC"/>
              <w:rPr>
                <w:ins w:id="732"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8CFED5D" w14:textId="77777777" w:rsidR="009346ED" w:rsidRPr="0018689D" w:rsidRDefault="009346ED" w:rsidP="00FE4E81">
            <w:pPr>
              <w:pStyle w:val="TAC"/>
              <w:rPr>
                <w:ins w:id="733" w:author="Tarek Shahriar" w:date="2024-02-16T15:40:00Z"/>
              </w:rPr>
            </w:pPr>
            <w:ins w:id="734" w:author="Tarek Shahriar" w:date="2024-02-16T15:40:00Z">
              <w:r w:rsidRPr="0018689D">
                <w:rPr>
                  <w:lang w:eastAsia="zh-CN"/>
                </w:rPr>
                <w:t>1</w:t>
              </w:r>
            </w:ins>
          </w:p>
        </w:tc>
      </w:tr>
      <w:tr w:rsidR="009346ED" w:rsidRPr="0018689D" w14:paraId="3A0FB8A1" w14:textId="77777777" w:rsidTr="00DB1284">
        <w:trPr>
          <w:trHeight w:val="70"/>
          <w:jc w:val="center"/>
          <w:ins w:id="735"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721987" w14:textId="77777777" w:rsidR="009346ED" w:rsidRPr="0018689D" w:rsidRDefault="009346ED" w:rsidP="00FE4E81">
            <w:pPr>
              <w:pStyle w:val="TAL"/>
              <w:rPr>
                <w:ins w:id="736" w:author="Tarek Shahriar" w:date="2024-02-16T15:40:00Z"/>
              </w:rPr>
            </w:pPr>
            <w:ins w:id="737" w:author="Tarek Shahriar" w:date="2024-02-16T15:40:00Z">
              <w:r w:rsidRPr="0018689D">
                <w:t>CSI-</w:t>
              </w:r>
              <w:proofErr w:type="spellStart"/>
              <w:r w:rsidRPr="0018689D">
                <w:t>AperiodicTriggerStateList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394A283C" w14:textId="77777777" w:rsidR="009346ED" w:rsidRPr="0018689D" w:rsidRDefault="009346ED" w:rsidP="00FE4E81">
            <w:pPr>
              <w:pStyle w:val="TAC"/>
              <w:rPr>
                <w:ins w:id="738"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CF6579E" w14:textId="77777777" w:rsidR="009346ED" w:rsidRPr="0018689D" w:rsidRDefault="009346ED" w:rsidP="00FE4E81">
            <w:pPr>
              <w:pStyle w:val="TAC"/>
              <w:rPr>
                <w:ins w:id="739" w:author="Tarek Shahriar" w:date="2024-02-16T15:40:00Z"/>
                <w:lang w:eastAsia="zh-CN"/>
              </w:rPr>
            </w:pPr>
            <w:ins w:id="740" w:author="Tarek Shahriar" w:date="2024-02-16T15:40:00Z">
              <w:r w:rsidRPr="0018689D">
                <w:rPr>
                  <w:lang w:eastAsia="zh-CN"/>
                </w:rPr>
                <w:t>One State with one Associated Report Configuration</w:t>
              </w:r>
            </w:ins>
          </w:p>
          <w:p w14:paraId="418C2FBA" w14:textId="77777777" w:rsidR="009346ED" w:rsidRPr="0018689D" w:rsidRDefault="009346ED" w:rsidP="00FE4E81">
            <w:pPr>
              <w:pStyle w:val="TAC"/>
              <w:rPr>
                <w:ins w:id="741" w:author="Tarek Shahriar" w:date="2024-02-16T15:40:00Z"/>
              </w:rPr>
            </w:pPr>
            <w:ins w:id="742" w:author="Tarek Shahriar" w:date="2024-02-16T15:40:00Z">
              <w:r w:rsidRPr="0018689D">
                <w:rPr>
                  <w:lang w:eastAsia="zh-CN"/>
                </w:rPr>
                <w:t>Associated Report Configuration contains pointers to NZP CSI-RS and CSI-IM</w:t>
              </w:r>
            </w:ins>
          </w:p>
        </w:tc>
      </w:tr>
      <w:tr w:rsidR="009346ED" w:rsidRPr="0018689D" w14:paraId="27024EEA" w14:textId="77777777" w:rsidTr="00DB1284">
        <w:trPr>
          <w:trHeight w:val="70"/>
          <w:jc w:val="center"/>
          <w:ins w:id="743" w:author="Tarek Shahriar" w:date="2024-02-16T15:4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2ACBF6" w14:textId="77777777" w:rsidR="009346ED" w:rsidRPr="0018689D" w:rsidRDefault="009346ED" w:rsidP="00FE4E81">
            <w:pPr>
              <w:pStyle w:val="TAL"/>
              <w:rPr>
                <w:ins w:id="744" w:author="Tarek Shahriar" w:date="2024-02-16T15:40:00Z"/>
              </w:rPr>
            </w:pPr>
            <w:ins w:id="745" w:author="Tarek Shahriar" w:date="2024-02-16T15:40:00Z">
              <w:r w:rsidRPr="0018689D">
                <w:t>Codebook configuration</w:t>
              </w:r>
            </w:ins>
          </w:p>
        </w:tc>
        <w:tc>
          <w:tcPr>
            <w:tcW w:w="0" w:type="auto"/>
            <w:tcBorders>
              <w:top w:val="single" w:sz="4" w:space="0" w:color="auto"/>
              <w:left w:val="single" w:sz="4" w:space="0" w:color="auto"/>
              <w:bottom w:val="single" w:sz="4" w:space="0" w:color="auto"/>
              <w:right w:val="single" w:sz="4" w:space="0" w:color="auto"/>
            </w:tcBorders>
            <w:hideMark/>
          </w:tcPr>
          <w:p w14:paraId="6CDF5D2E" w14:textId="77777777" w:rsidR="009346ED" w:rsidRPr="0018689D" w:rsidRDefault="009346ED" w:rsidP="00FE4E81">
            <w:pPr>
              <w:pStyle w:val="TAL"/>
              <w:rPr>
                <w:ins w:id="746" w:author="Tarek Shahriar" w:date="2024-02-16T15:40:00Z"/>
              </w:rPr>
            </w:pPr>
            <w:ins w:id="747" w:author="Tarek Shahriar" w:date="2024-02-16T15:40:00Z">
              <w:r w:rsidRPr="0018689D">
                <w:t>Codebook Type</w:t>
              </w:r>
            </w:ins>
          </w:p>
        </w:tc>
        <w:tc>
          <w:tcPr>
            <w:tcW w:w="0" w:type="auto"/>
            <w:tcBorders>
              <w:top w:val="single" w:sz="4" w:space="0" w:color="auto"/>
              <w:left w:val="single" w:sz="4" w:space="0" w:color="auto"/>
              <w:bottom w:val="single" w:sz="4" w:space="0" w:color="auto"/>
              <w:right w:val="single" w:sz="4" w:space="0" w:color="auto"/>
            </w:tcBorders>
            <w:vAlign w:val="center"/>
          </w:tcPr>
          <w:p w14:paraId="50068C1F" w14:textId="77777777" w:rsidR="009346ED" w:rsidRPr="0018689D" w:rsidRDefault="009346ED" w:rsidP="00FE4E81">
            <w:pPr>
              <w:pStyle w:val="TAC"/>
              <w:rPr>
                <w:ins w:id="748"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63A5602" w14:textId="77777777" w:rsidR="009346ED" w:rsidRPr="0018689D" w:rsidRDefault="009346ED" w:rsidP="00FE4E81">
            <w:pPr>
              <w:pStyle w:val="TAC"/>
              <w:rPr>
                <w:ins w:id="749" w:author="Tarek Shahriar" w:date="2024-02-16T15:40:00Z"/>
              </w:rPr>
            </w:pPr>
            <w:proofErr w:type="spellStart"/>
            <w:ins w:id="750" w:author="Tarek Shahriar" w:date="2024-02-16T15:40:00Z">
              <w:r w:rsidRPr="0018689D">
                <w:t>typeI-SinglePanel</w:t>
              </w:r>
              <w:proofErr w:type="spellEnd"/>
            </w:ins>
          </w:p>
        </w:tc>
      </w:tr>
      <w:tr w:rsidR="009346ED" w:rsidRPr="0018689D" w14:paraId="2C8A036F" w14:textId="77777777" w:rsidTr="00DB1284">
        <w:trPr>
          <w:trHeight w:val="70"/>
          <w:jc w:val="center"/>
          <w:ins w:id="751"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9A25BA" w14:textId="77777777" w:rsidR="009346ED" w:rsidRPr="0018689D" w:rsidRDefault="009346ED" w:rsidP="00FE4E81">
            <w:pPr>
              <w:pStyle w:val="TAL"/>
              <w:rPr>
                <w:ins w:id="752"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hideMark/>
          </w:tcPr>
          <w:p w14:paraId="1AA60553" w14:textId="77777777" w:rsidR="009346ED" w:rsidRPr="0018689D" w:rsidRDefault="009346ED" w:rsidP="00FE4E81">
            <w:pPr>
              <w:pStyle w:val="TAL"/>
              <w:rPr>
                <w:ins w:id="753" w:author="Tarek Shahriar" w:date="2024-02-16T15:40:00Z"/>
              </w:rPr>
            </w:pPr>
            <w:ins w:id="754" w:author="Tarek Shahriar" w:date="2024-02-16T15:40:00Z">
              <w:r w:rsidRPr="0018689D">
                <w:t>Codebook Mode</w:t>
              </w:r>
            </w:ins>
          </w:p>
        </w:tc>
        <w:tc>
          <w:tcPr>
            <w:tcW w:w="0" w:type="auto"/>
            <w:tcBorders>
              <w:top w:val="single" w:sz="4" w:space="0" w:color="auto"/>
              <w:left w:val="single" w:sz="4" w:space="0" w:color="auto"/>
              <w:bottom w:val="single" w:sz="4" w:space="0" w:color="auto"/>
              <w:right w:val="single" w:sz="4" w:space="0" w:color="auto"/>
            </w:tcBorders>
            <w:vAlign w:val="center"/>
          </w:tcPr>
          <w:p w14:paraId="6E26EFD5" w14:textId="77777777" w:rsidR="009346ED" w:rsidRPr="0018689D" w:rsidRDefault="009346ED" w:rsidP="00FE4E81">
            <w:pPr>
              <w:pStyle w:val="TAC"/>
              <w:rPr>
                <w:ins w:id="755"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6CB9E6F" w14:textId="77777777" w:rsidR="009346ED" w:rsidRPr="0018689D" w:rsidRDefault="009346ED" w:rsidP="00FE4E81">
            <w:pPr>
              <w:pStyle w:val="TAC"/>
              <w:rPr>
                <w:ins w:id="756" w:author="Tarek Shahriar" w:date="2024-02-16T15:40:00Z"/>
              </w:rPr>
            </w:pPr>
            <w:ins w:id="757" w:author="Tarek Shahriar" w:date="2024-02-16T15:40:00Z">
              <w:r w:rsidRPr="0018689D">
                <w:t>1</w:t>
              </w:r>
            </w:ins>
          </w:p>
        </w:tc>
      </w:tr>
      <w:tr w:rsidR="009346ED" w:rsidRPr="0018689D" w14:paraId="4F013859" w14:textId="77777777" w:rsidTr="00DB1284">
        <w:trPr>
          <w:trHeight w:val="70"/>
          <w:jc w:val="center"/>
          <w:ins w:id="758"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27D82" w14:textId="77777777" w:rsidR="009346ED" w:rsidRPr="0018689D" w:rsidRDefault="009346ED" w:rsidP="00FE4E81">
            <w:pPr>
              <w:pStyle w:val="TAL"/>
              <w:rPr>
                <w:ins w:id="759"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hideMark/>
          </w:tcPr>
          <w:p w14:paraId="6B85C94D" w14:textId="77777777" w:rsidR="009346ED" w:rsidRPr="0018689D" w:rsidRDefault="009346ED" w:rsidP="00FE4E81">
            <w:pPr>
              <w:pStyle w:val="TAL"/>
              <w:rPr>
                <w:ins w:id="760" w:author="Tarek Shahriar" w:date="2024-02-16T15:40:00Z"/>
              </w:rPr>
            </w:pPr>
            <w:ins w:id="761" w:author="Tarek Shahriar" w:date="2024-02-16T15:40:00Z">
              <w:r w:rsidRPr="0018689D">
                <w:t>(CodebookConfig-N</w:t>
              </w:r>
              <w:proofErr w:type="gramStart"/>
              <w:r w:rsidRPr="0018689D">
                <w:t>1,CodebookConfig</w:t>
              </w:r>
              <w:proofErr w:type="gramEnd"/>
              <w:r w:rsidRPr="0018689D">
                <w:t>-N2)</w:t>
              </w:r>
            </w:ins>
          </w:p>
        </w:tc>
        <w:tc>
          <w:tcPr>
            <w:tcW w:w="0" w:type="auto"/>
            <w:tcBorders>
              <w:top w:val="single" w:sz="4" w:space="0" w:color="auto"/>
              <w:left w:val="single" w:sz="4" w:space="0" w:color="auto"/>
              <w:bottom w:val="single" w:sz="4" w:space="0" w:color="auto"/>
              <w:right w:val="single" w:sz="4" w:space="0" w:color="auto"/>
            </w:tcBorders>
            <w:vAlign w:val="center"/>
          </w:tcPr>
          <w:p w14:paraId="06889074" w14:textId="77777777" w:rsidR="009346ED" w:rsidRPr="0018689D" w:rsidRDefault="009346ED" w:rsidP="00FE4E81">
            <w:pPr>
              <w:pStyle w:val="TAC"/>
              <w:rPr>
                <w:ins w:id="762"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01A60D2" w14:textId="77777777" w:rsidR="009346ED" w:rsidRPr="0018689D" w:rsidRDefault="009346ED" w:rsidP="00FE4E81">
            <w:pPr>
              <w:pStyle w:val="TAC"/>
              <w:rPr>
                <w:ins w:id="763" w:author="Tarek Shahriar" w:date="2024-02-16T15:40:00Z"/>
              </w:rPr>
            </w:pPr>
            <w:ins w:id="764" w:author="Tarek Shahriar" w:date="2024-02-16T15:40:00Z">
              <w:r w:rsidRPr="0018689D">
                <w:t>N/A</w:t>
              </w:r>
            </w:ins>
          </w:p>
        </w:tc>
      </w:tr>
      <w:tr w:rsidR="009346ED" w:rsidRPr="0018689D" w14:paraId="4EDD4ACA" w14:textId="77777777" w:rsidTr="00DB1284">
        <w:trPr>
          <w:trHeight w:val="70"/>
          <w:jc w:val="center"/>
          <w:ins w:id="765"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B82EC" w14:textId="77777777" w:rsidR="009346ED" w:rsidRPr="0018689D" w:rsidRDefault="009346ED" w:rsidP="00FE4E81">
            <w:pPr>
              <w:pStyle w:val="TAL"/>
              <w:rPr>
                <w:ins w:id="766"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hideMark/>
          </w:tcPr>
          <w:p w14:paraId="0C3A9AB6" w14:textId="77777777" w:rsidR="009346ED" w:rsidRPr="0018689D" w:rsidRDefault="009346ED" w:rsidP="00FE4E81">
            <w:pPr>
              <w:pStyle w:val="TAL"/>
              <w:rPr>
                <w:ins w:id="767" w:author="Tarek Shahriar" w:date="2024-02-16T15:40:00Z"/>
              </w:rPr>
            </w:pPr>
            <w:proofErr w:type="spellStart"/>
            <w:ins w:id="768" w:author="Tarek Shahriar" w:date="2024-02-16T15:40:00Z">
              <w:r w:rsidRPr="0018689D">
                <w:t>CodebookSubsetRestriction</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3F4DFF13" w14:textId="77777777" w:rsidR="009346ED" w:rsidRPr="0018689D" w:rsidRDefault="009346ED" w:rsidP="00FE4E81">
            <w:pPr>
              <w:pStyle w:val="TAC"/>
              <w:rPr>
                <w:ins w:id="769"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E3F5644" w14:textId="77777777" w:rsidR="009346ED" w:rsidRPr="0018689D" w:rsidRDefault="009346ED" w:rsidP="00FE4E81">
            <w:pPr>
              <w:pStyle w:val="TAC"/>
              <w:rPr>
                <w:ins w:id="770" w:author="Tarek Shahriar" w:date="2024-02-16T15:40:00Z"/>
                <w:lang w:eastAsia="zh-CN"/>
              </w:rPr>
            </w:pPr>
            <w:ins w:id="771" w:author="Tarek Shahriar" w:date="2024-02-16T15:40:00Z">
              <w:r w:rsidRPr="0018689D">
                <w:t>Not configured</w:t>
              </w:r>
            </w:ins>
          </w:p>
        </w:tc>
      </w:tr>
      <w:tr w:rsidR="009346ED" w:rsidRPr="0018689D" w14:paraId="76F408F4" w14:textId="77777777" w:rsidTr="00DB1284">
        <w:trPr>
          <w:trHeight w:val="70"/>
          <w:jc w:val="center"/>
          <w:ins w:id="772"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B0A4A" w14:textId="77777777" w:rsidR="009346ED" w:rsidRPr="0018689D" w:rsidRDefault="009346ED" w:rsidP="00FE4E81">
            <w:pPr>
              <w:pStyle w:val="TAL"/>
              <w:rPr>
                <w:ins w:id="773"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hideMark/>
          </w:tcPr>
          <w:p w14:paraId="631689BB" w14:textId="77777777" w:rsidR="009346ED" w:rsidRPr="0018689D" w:rsidRDefault="009346ED" w:rsidP="00FE4E81">
            <w:pPr>
              <w:pStyle w:val="TAL"/>
              <w:rPr>
                <w:ins w:id="774" w:author="Tarek Shahriar" w:date="2024-02-16T15:40:00Z"/>
              </w:rPr>
            </w:pPr>
            <w:ins w:id="775" w:author="Tarek Shahriar" w:date="2024-02-16T15:40:00Z">
              <w:r w:rsidRPr="0018689D">
                <w:t>RI Restriction</w:t>
              </w:r>
            </w:ins>
          </w:p>
        </w:tc>
        <w:tc>
          <w:tcPr>
            <w:tcW w:w="0" w:type="auto"/>
            <w:tcBorders>
              <w:top w:val="single" w:sz="4" w:space="0" w:color="auto"/>
              <w:left w:val="single" w:sz="4" w:space="0" w:color="auto"/>
              <w:bottom w:val="single" w:sz="4" w:space="0" w:color="auto"/>
              <w:right w:val="single" w:sz="4" w:space="0" w:color="auto"/>
            </w:tcBorders>
            <w:vAlign w:val="center"/>
          </w:tcPr>
          <w:p w14:paraId="72AEA465" w14:textId="77777777" w:rsidR="009346ED" w:rsidRPr="0018689D" w:rsidRDefault="009346ED" w:rsidP="00FE4E81">
            <w:pPr>
              <w:pStyle w:val="TAC"/>
              <w:rPr>
                <w:ins w:id="776"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0E5B240" w14:textId="77777777" w:rsidR="009346ED" w:rsidRPr="0018689D" w:rsidRDefault="009346ED" w:rsidP="00FE4E81">
            <w:pPr>
              <w:pStyle w:val="TAC"/>
              <w:rPr>
                <w:ins w:id="777" w:author="Tarek Shahriar" w:date="2024-02-16T15:40:00Z"/>
              </w:rPr>
            </w:pPr>
            <w:ins w:id="778" w:author="Tarek Shahriar" w:date="2024-02-16T15:40:00Z">
              <w:r w:rsidRPr="0018689D">
                <w:t>N/A</w:t>
              </w:r>
            </w:ins>
          </w:p>
        </w:tc>
      </w:tr>
      <w:tr w:rsidR="009346ED" w:rsidRPr="0018689D" w14:paraId="46D9162E" w14:textId="77777777" w:rsidTr="00DB1284">
        <w:trPr>
          <w:trHeight w:val="70"/>
          <w:jc w:val="center"/>
          <w:ins w:id="779"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hideMark/>
          </w:tcPr>
          <w:p w14:paraId="0B087254" w14:textId="77777777" w:rsidR="009346ED" w:rsidRPr="0018689D" w:rsidRDefault="009346ED" w:rsidP="00FE4E81">
            <w:pPr>
              <w:pStyle w:val="TAL"/>
              <w:rPr>
                <w:ins w:id="780" w:author="Tarek Shahriar" w:date="2024-02-16T15:40:00Z"/>
              </w:rPr>
            </w:pPr>
            <w:ins w:id="781" w:author="Tarek Shahriar" w:date="2024-02-16T15:40:00Z">
              <w:r w:rsidRPr="0018689D">
                <w:t>Physical channel for CSI report</w:t>
              </w:r>
            </w:ins>
          </w:p>
        </w:tc>
        <w:tc>
          <w:tcPr>
            <w:tcW w:w="0" w:type="auto"/>
            <w:tcBorders>
              <w:top w:val="single" w:sz="4" w:space="0" w:color="auto"/>
              <w:left w:val="single" w:sz="4" w:space="0" w:color="auto"/>
              <w:bottom w:val="single" w:sz="4" w:space="0" w:color="auto"/>
              <w:right w:val="single" w:sz="4" w:space="0" w:color="auto"/>
            </w:tcBorders>
            <w:vAlign w:val="center"/>
          </w:tcPr>
          <w:p w14:paraId="5E16B364" w14:textId="77777777" w:rsidR="009346ED" w:rsidRPr="0018689D" w:rsidRDefault="009346ED" w:rsidP="00FE4E81">
            <w:pPr>
              <w:pStyle w:val="TAC"/>
              <w:rPr>
                <w:ins w:id="782"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7ECE9FB" w14:textId="77777777" w:rsidR="009346ED" w:rsidRPr="0018689D" w:rsidRDefault="009346ED" w:rsidP="00FE4E81">
            <w:pPr>
              <w:pStyle w:val="TAC"/>
              <w:rPr>
                <w:ins w:id="783" w:author="Tarek Shahriar" w:date="2024-02-16T15:40:00Z"/>
              </w:rPr>
            </w:pPr>
            <w:ins w:id="784" w:author="Tarek Shahriar" w:date="2024-02-16T15:40:00Z">
              <w:r w:rsidRPr="0018689D">
                <w:t>PUSCH</w:t>
              </w:r>
            </w:ins>
          </w:p>
        </w:tc>
      </w:tr>
      <w:tr w:rsidR="009346ED" w:rsidRPr="0018689D" w14:paraId="6098FAD0" w14:textId="77777777" w:rsidTr="00DB1284">
        <w:trPr>
          <w:trHeight w:val="70"/>
          <w:jc w:val="center"/>
          <w:ins w:id="785"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34ADF1" w14:textId="77777777" w:rsidR="009346ED" w:rsidRPr="0018689D" w:rsidRDefault="009346ED" w:rsidP="00FE4E81">
            <w:pPr>
              <w:pStyle w:val="TAL"/>
              <w:rPr>
                <w:ins w:id="786" w:author="Tarek Shahriar" w:date="2024-02-16T15:40:00Z"/>
              </w:rPr>
            </w:pPr>
            <w:ins w:id="787" w:author="Tarek Shahriar" w:date="2024-02-16T15:40:00Z">
              <w:r w:rsidRPr="0018689D">
                <w:t>CQI/RI/PMI delay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01B81D" w14:textId="77777777" w:rsidR="009346ED" w:rsidRPr="0018689D" w:rsidRDefault="009346ED" w:rsidP="00FE4E81">
            <w:pPr>
              <w:pStyle w:val="TAC"/>
              <w:rPr>
                <w:ins w:id="788" w:author="Tarek Shahriar" w:date="2024-02-16T15:40:00Z"/>
              </w:rPr>
            </w:pPr>
            <w:proofErr w:type="spellStart"/>
            <w:ins w:id="789" w:author="Tarek Shahriar" w:date="2024-02-16T15:40:00Z">
              <w:r w:rsidRPr="0018689D">
                <w:t>ms</w:t>
              </w:r>
              <w:proofErr w:type="spellEnd"/>
            </w:ins>
          </w:p>
        </w:tc>
        <w:tc>
          <w:tcPr>
            <w:tcW w:w="3166" w:type="dxa"/>
            <w:tcBorders>
              <w:top w:val="single" w:sz="4" w:space="0" w:color="auto"/>
              <w:left w:val="single" w:sz="4" w:space="0" w:color="auto"/>
              <w:bottom w:val="single" w:sz="4" w:space="0" w:color="auto"/>
              <w:right w:val="single" w:sz="4" w:space="0" w:color="auto"/>
            </w:tcBorders>
            <w:vAlign w:val="center"/>
            <w:hideMark/>
          </w:tcPr>
          <w:p w14:paraId="360107E7" w14:textId="77777777" w:rsidR="009346ED" w:rsidRPr="0018689D" w:rsidRDefault="009346ED" w:rsidP="00FE4E81">
            <w:pPr>
              <w:pStyle w:val="TAC"/>
              <w:rPr>
                <w:ins w:id="790" w:author="Tarek Shahriar" w:date="2024-02-16T15:40:00Z"/>
                <w:lang w:eastAsia="zh-CN"/>
              </w:rPr>
            </w:pPr>
            <w:ins w:id="791" w:author="Tarek Shahriar" w:date="2024-02-16T15:40:00Z">
              <w:r w:rsidRPr="0018689D">
                <w:t>6</w:t>
              </w:r>
            </w:ins>
          </w:p>
        </w:tc>
      </w:tr>
      <w:tr w:rsidR="009346ED" w:rsidRPr="0018689D" w14:paraId="38026FF8" w14:textId="77777777" w:rsidTr="00DB1284">
        <w:trPr>
          <w:trHeight w:val="70"/>
          <w:jc w:val="center"/>
          <w:ins w:id="792"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DAEBDB" w14:textId="77777777" w:rsidR="009346ED" w:rsidRPr="0018689D" w:rsidRDefault="009346ED" w:rsidP="00FE4E81">
            <w:pPr>
              <w:pStyle w:val="TAL"/>
              <w:rPr>
                <w:ins w:id="793" w:author="Tarek Shahriar" w:date="2024-02-16T15:40:00Z"/>
              </w:rPr>
            </w:pPr>
            <w:ins w:id="794" w:author="Tarek Shahriar" w:date="2024-02-16T15:40:00Z">
              <w:r w:rsidRPr="0018689D">
                <w:t>Maximum number of HARQ transmission</w:t>
              </w:r>
            </w:ins>
          </w:p>
        </w:tc>
        <w:tc>
          <w:tcPr>
            <w:tcW w:w="0" w:type="auto"/>
            <w:tcBorders>
              <w:top w:val="single" w:sz="4" w:space="0" w:color="auto"/>
              <w:left w:val="single" w:sz="4" w:space="0" w:color="auto"/>
              <w:bottom w:val="single" w:sz="4" w:space="0" w:color="auto"/>
              <w:right w:val="single" w:sz="4" w:space="0" w:color="auto"/>
            </w:tcBorders>
            <w:vAlign w:val="center"/>
          </w:tcPr>
          <w:p w14:paraId="549718C8" w14:textId="77777777" w:rsidR="009346ED" w:rsidRPr="0018689D" w:rsidRDefault="009346ED" w:rsidP="00FE4E81">
            <w:pPr>
              <w:pStyle w:val="TAC"/>
              <w:rPr>
                <w:ins w:id="795"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39EA3E5" w14:textId="77777777" w:rsidR="009346ED" w:rsidRPr="0018689D" w:rsidRDefault="009346ED" w:rsidP="00FE4E81">
            <w:pPr>
              <w:pStyle w:val="TAC"/>
              <w:rPr>
                <w:ins w:id="796" w:author="Tarek Shahriar" w:date="2024-02-16T15:40:00Z"/>
              </w:rPr>
            </w:pPr>
            <w:ins w:id="797" w:author="Tarek Shahriar" w:date="2024-02-16T15:40:00Z">
              <w:r w:rsidRPr="0018689D">
                <w:t>1</w:t>
              </w:r>
            </w:ins>
          </w:p>
        </w:tc>
      </w:tr>
      <w:tr w:rsidR="009346ED" w:rsidRPr="0018689D" w14:paraId="25940A04" w14:textId="77777777" w:rsidTr="00DB1284">
        <w:trPr>
          <w:trHeight w:val="70"/>
          <w:jc w:val="center"/>
          <w:ins w:id="798"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08E4686" w14:textId="77777777" w:rsidR="009346ED" w:rsidRPr="0018689D" w:rsidRDefault="009346ED" w:rsidP="00FE4E81">
            <w:pPr>
              <w:pStyle w:val="TAL"/>
              <w:rPr>
                <w:ins w:id="799" w:author="Tarek Shahriar" w:date="2024-02-16T15:40:00Z"/>
              </w:rPr>
            </w:pPr>
            <w:ins w:id="800" w:author="Tarek Shahriar" w:date="2024-02-16T15:40:00Z">
              <w:r w:rsidRPr="0018689D">
                <w:rPr>
                  <w:lang w:eastAsia="zh-CN"/>
                </w:rPr>
                <w:t>Test metric</w:t>
              </w:r>
            </w:ins>
          </w:p>
        </w:tc>
        <w:tc>
          <w:tcPr>
            <w:tcW w:w="0" w:type="auto"/>
            <w:tcBorders>
              <w:top w:val="single" w:sz="4" w:space="0" w:color="auto"/>
              <w:left w:val="single" w:sz="4" w:space="0" w:color="auto"/>
              <w:bottom w:val="single" w:sz="4" w:space="0" w:color="auto"/>
              <w:right w:val="single" w:sz="4" w:space="0" w:color="auto"/>
            </w:tcBorders>
            <w:vAlign w:val="center"/>
          </w:tcPr>
          <w:p w14:paraId="7D345CD1" w14:textId="77777777" w:rsidR="009346ED" w:rsidRPr="0018689D" w:rsidRDefault="009346ED" w:rsidP="00FE4E81">
            <w:pPr>
              <w:pStyle w:val="TAC"/>
              <w:rPr>
                <w:ins w:id="801" w:author="Tarek Shahriar" w:date="2024-02-16T15:40:00Z"/>
              </w:rPr>
            </w:pPr>
          </w:p>
        </w:tc>
        <w:tc>
          <w:tcPr>
            <w:tcW w:w="3166" w:type="dxa"/>
            <w:tcBorders>
              <w:top w:val="single" w:sz="4" w:space="0" w:color="auto"/>
              <w:left w:val="single" w:sz="4" w:space="0" w:color="auto"/>
              <w:bottom w:val="single" w:sz="4" w:space="0" w:color="auto"/>
              <w:right w:val="single" w:sz="4" w:space="0" w:color="auto"/>
            </w:tcBorders>
            <w:vAlign w:val="center"/>
          </w:tcPr>
          <w:p w14:paraId="5CD9AB78" w14:textId="77777777" w:rsidR="009346ED" w:rsidRPr="0018689D" w:rsidRDefault="009346ED" w:rsidP="00FE4E81">
            <w:pPr>
              <w:pStyle w:val="TAC"/>
              <w:rPr>
                <w:ins w:id="802" w:author="Tarek Shahriar" w:date="2024-02-16T15:40:00Z"/>
              </w:rPr>
            </w:pPr>
            <w:ins w:id="803" w:author="Tarek Shahriar" w:date="2024-02-16T15:40:00Z">
              <w:r w:rsidRPr="0018689D">
                <w:rPr>
                  <w:lang w:eastAsia="zh-CN"/>
                </w:rPr>
                <w:t>[T]% of max throughput at target SNR.</w:t>
              </w:r>
            </w:ins>
          </w:p>
        </w:tc>
      </w:tr>
      <w:tr w:rsidR="009346ED" w:rsidRPr="0018689D" w14:paraId="0A5EF42B" w14:textId="77777777" w:rsidTr="00DB1284">
        <w:trPr>
          <w:trHeight w:val="70"/>
          <w:jc w:val="center"/>
          <w:ins w:id="804" w:author="Tarek Shahriar" w:date="2024-02-16T15:40:00Z"/>
        </w:trPr>
        <w:tc>
          <w:tcPr>
            <w:tcW w:w="7713" w:type="dxa"/>
            <w:gridSpan w:val="4"/>
            <w:tcBorders>
              <w:top w:val="single" w:sz="4" w:space="0" w:color="auto"/>
              <w:left w:val="single" w:sz="4" w:space="0" w:color="auto"/>
              <w:bottom w:val="single" w:sz="4" w:space="0" w:color="auto"/>
              <w:right w:val="single" w:sz="4" w:space="0" w:color="auto"/>
            </w:tcBorders>
            <w:vAlign w:val="center"/>
          </w:tcPr>
          <w:p w14:paraId="3B50F2C0" w14:textId="77777777" w:rsidR="009346ED" w:rsidRDefault="009346ED" w:rsidP="00FE4E81">
            <w:pPr>
              <w:pStyle w:val="TAC"/>
              <w:jc w:val="left"/>
              <w:rPr>
                <w:ins w:id="805" w:author="Tarek Shahriar" w:date="2024-02-16T15:40:00Z"/>
                <w:rFonts w:eastAsia="SimSun"/>
                <w:lang w:eastAsia="zh-CN"/>
              </w:rPr>
            </w:pPr>
            <w:ins w:id="806" w:author="Tarek Shahriar" w:date="2024-02-16T15:40:00Z">
              <w:r w:rsidRPr="00DB610F">
                <w:rPr>
                  <w:rFonts w:eastAsia="SimSun"/>
                  <w:lang w:eastAsia="zh-CN"/>
                </w:rPr>
                <w:t>Note 1:</w:t>
              </w:r>
              <w:r w:rsidRPr="00DB610F">
                <w:rPr>
                  <w:rFonts w:eastAsia="SimSun"/>
                  <w:lang w:eastAsia="zh-CN"/>
                </w:rPr>
                <w:tab/>
                <w:t>Other common test parameters are defined in Section 6.1.2 of 38.101-4</w:t>
              </w:r>
            </w:ins>
          </w:p>
          <w:p w14:paraId="2B7D8B8A" w14:textId="77777777" w:rsidR="009346ED" w:rsidRPr="0018689D" w:rsidRDefault="009346ED" w:rsidP="00FE4E81">
            <w:pPr>
              <w:pStyle w:val="TAC"/>
              <w:jc w:val="left"/>
              <w:rPr>
                <w:ins w:id="807" w:author="Tarek Shahriar" w:date="2024-02-16T15:40:00Z"/>
                <w:lang w:eastAsia="zh-CN"/>
              </w:rPr>
            </w:pPr>
            <w:ins w:id="808" w:author="Tarek Shahriar" w:date="2024-02-16T15:40:00Z">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ins>
          </w:p>
        </w:tc>
      </w:tr>
    </w:tbl>
    <w:p w14:paraId="5274CFBA" w14:textId="77777777" w:rsidR="0038097C" w:rsidRPr="00DB610F" w:rsidRDefault="0038097C" w:rsidP="00ED6B18">
      <w:pPr>
        <w:pStyle w:val="TH"/>
        <w:rPr>
          <w:lang w:eastAsia="zh-CN"/>
        </w:rPr>
      </w:pP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2608"/>
        <w:gridCol w:w="586"/>
        <w:gridCol w:w="1727"/>
        <w:gridCol w:w="1727"/>
        <w:gridCol w:w="1728"/>
      </w:tblGrid>
      <w:tr w:rsidR="00ED6B18" w:rsidRPr="0018689D" w:rsidDel="0038097C" w14:paraId="0DE98CF5" w14:textId="209D93DE" w:rsidTr="00FE4E81">
        <w:trPr>
          <w:trHeight w:val="70"/>
          <w:del w:id="809"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C4859B" w14:textId="3F76D3B3" w:rsidR="00ED6B18" w:rsidRPr="0018689D" w:rsidDel="0038097C" w:rsidRDefault="00ED6B18" w:rsidP="00FE4E81">
            <w:pPr>
              <w:pStyle w:val="TAH"/>
              <w:rPr>
                <w:del w:id="810" w:author="Tarek Shahriar" w:date="2024-02-16T15:40:00Z"/>
              </w:rPr>
            </w:pPr>
            <w:del w:id="811" w:author="Tarek Shahriar" w:date="2024-02-16T15:40:00Z">
              <w:r w:rsidRPr="0018689D" w:rsidDel="0038097C">
                <w:delText>Parameter</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5464C6D" w14:textId="560D0A83" w:rsidR="00ED6B18" w:rsidRPr="0018689D" w:rsidDel="0038097C" w:rsidRDefault="00ED6B18" w:rsidP="00FE4E81">
            <w:pPr>
              <w:pStyle w:val="TAH"/>
              <w:rPr>
                <w:del w:id="812" w:author="Tarek Shahriar" w:date="2024-02-16T15:40:00Z"/>
              </w:rPr>
            </w:pPr>
            <w:del w:id="813" w:author="Tarek Shahriar" w:date="2024-02-16T15:40:00Z">
              <w:r w:rsidRPr="0018689D" w:rsidDel="0038097C">
                <w:delText>Unit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4EE9F27" w14:textId="6E7A5A40" w:rsidR="00ED6B18" w:rsidRPr="0018689D" w:rsidDel="0038097C" w:rsidRDefault="00ED6B18" w:rsidP="00FE4E81">
            <w:pPr>
              <w:pStyle w:val="TAH"/>
              <w:rPr>
                <w:del w:id="814" w:author="Tarek Shahriar" w:date="2024-02-16T15:40:00Z"/>
              </w:rPr>
            </w:pPr>
            <w:del w:id="815" w:author="Tarek Shahriar" w:date="2024-02-16T15:40:00Z">
              <w:r w:rsidRPr="0018689D" w:rsidDel="0038097C">
                <w:delText>Test 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15C85CB" w14:textId="0539F926" w:rsidR="00ED6B18" w:rsidRPr="0018689D" w:rsidDel="0038097C" w:rsidRDefault="00ED6B18" w:rsidP="00FE4E81">
            <w:pPr>
              <w:pStyle w:val="TAH"/>
              <w:rPr>
                <w:del w:id="816" w:author="Tarek Shahriar" w:date="2024-02-16T15:40:00Z"/>
              </w:rPr>
            </w:pPr>
            <w:del w:id="817" w:author="Tarek Shahriar" w:date="2024-02-16T15:40:00Z">
              <w:r w:rsidRPr="0018689D" w:rsidDel="0038097C">
                <w:delText>Test 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585826E" w14:textId="5C541459" w:rsidR="00ED6B18" w:rsidRPr="0018689D" w:rsidDel="0038097C" w:rsidRDefault="00ED6B18" w:rsidP="00FE4E81">
            <w:pPr>
              <w:pStyle w:val="TAH"/>
              <w:rPr>
                <w:del w:id="818" w:author="Tarek Shahriar" w:date="2024-02-16T15:40:00Z"/>
              </w:rPr>
            </w:pPr>
            <w:del w:id="819" w:author="Tarek Shahriar" w:date="2024-02-16T15:40:00Z">
              <w:r w:rsidRPr="0018689D" w:rsidDel="0038097C">
                <w:delText>Test 3</w:delText>
              </w:r>
            </w:del>
          </w:p>
        </w:tc>
      </w:tr>
      <w:tr w:rsidR="00ED6B18" w:rsidRPr="0018689D" w:rsidDel="0038097C" w14:paraId="18E51D66" w14:textId="68494F22" w:rsidTr="00FE4E81">
        <w:trPr>
          <w:trHeight w:val="70"/>
          <w:del w:id="820"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D1420F" w14:textId="6F66372B" w:rsidR="00ED6B18" w:rsidRPr="0018689D" w:rsidDel="0038097C" w:rsidRDefault="00ED6B18" w:rsidP="00FE4E81">
            <w:pPr>
              <w:pStyle w:val="TAL"/>
              <w:rPr>
                <w:del w:id="821" w:author="Tarek Shahriar" w:date="2024-02-16T15:40:00Z"/>
                <w:b/>
                <w:lang w:eastAsia="zh-CN"/>
              </w:rPr>
            </w:pPr>
            <w:del w:id="822" w:author="Tarek Shahriar" w:date="2024-02-16T15:40:00Z">
              <w:r w:rsidRPr="0018689D" w:rsidDel="0038097C">
                <w:delText>Frequency range</w:delText>
              </w:r>
            </w:del>
          </w:p>
        </w:tc>
        <w:tc>
          <w:tcPr>
            <w:tcW w:w="0" w:type="auto"/>
            <w:tcBorders>
              <w:top w:val="single" w:sz="4" w:space="0" w:color="auto"/>
              <w:left w:val="single" w:sz="4" w:space="0" w:color="auto"/>
              <w:bottom w:val="single" w:sz="4" w:space="0" w:color="auto"/>
              <w:right w:val="single" w:sz="4" w:space="0" w:color="auto"/>
            </w:tcBorders>
            <w:vAlign w:val="center"/>
          </w:tcPr>
          <w:p w14:paraId="1DE015FD" w14:textId="3F5F663B" w:rsidR="00ED6B18" w:rsidRPr="0018689D" w:rsidDel="0038097C" w:rsidRDefault="00ED6B18" w:rsidP="00FE4E81">
            <w:pPr>
              <w:pStyle w:val="TAC"/>
              <w:rPr>
                <w:del w:id="823"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8B84AE6" w14:textId="73543F08" w:rsidR="00ED6B18" w:rsidRPr="0018689D" w:rsidDel="0038097C" w:rsidRDefault="00ED6B18" w:rsidP="00FE4E81">
            <w:pPr>
              <w:pStyle w:val="TAC"/>
              <w:rPr>
                <w:del w:id="824" w:author="Tarek Shahriar" w:date="2024-02-16T15:40:00Z"/>
                <w:lang w:eastAsia="zh-CN"/>
              </w:rPr>
            </w:pPr>
            <w:del w:id="825" w:author="Tarek Shahriar" w:date="2024-02-16T15:40:00Z">
              <w:r w:rsidRPr="0018689D" w:rsidDel="0038097C">
                <w:delText>FR1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11E380B" w14:textId="49E753C4" w:rsidR="00ED6B18" w:rsidRPr="0018689D" w:rsidDel="0038097C" w:rsidRDefault="00ED6B18" w:rsidP="00FE4E81">
            <w:pPr>
              <w:pStyle w:val="TAC"/>
              <w:rPr>
                <w:del w:id="826" w:author="Tarek Shahriar" w:date="2024-02-16T15:40:00Z"/>
              </w:rPr>
            </w:pPr>
            <w:del w:id="827" w:author="Tarek Shahriar" w:date="2024-02-16T15:40:00Z">
              <w:r w:rsidRPr="0018689D" w:rsidDel="0038097C">
                <w:delText>FR1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F58B358" w14:textId="79B9CF0E" w:rsidR="00ED6B18" w:rsidRPr="0018689D" w:rsidDel="0038097C" w:rsidRDefault="00ED6B18" w:rsidP="00FE4E81">
            <w:pPr>
              <w:pStyle w:val="TAC"/>
              <w:rPr>
                <w:del w:id="828" w:author="Tarek Shahriar" w:date="2024-02-16T15:40:00Z"/>
              </w:rPr>
            </w:pPr>
            <w:del w:id="829" w:author="Tarek Shahriar" w:date="2024-02-16T15:40:00Z">
              <w:r w:rsidRPr="0018689D" w:rsidDel="0038097C">
                <w:delText>FR2</w:delText>
              </w:r>
            </w:del>
          </w:p>
        </w:tc>
      </w:tr>
      <w:tr w:rsidR="00ED6B18" w:rsidRPr="0018689D" w:rsidDel="0038097C" w14:paraId="2D0301E0" w14:textId="6582A31C" w:rsidTr="00FE4E81">
        <w:trPr>
          <w:trHeight w:val="70"/>
          <w:del w:id="830"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A59125" w14:textId="1060ACB2" w:rsidR="00ED6B18" w:rsidRPr="0018689D" w:rsidDel="0038097C" w:rsidRDefault="00ED6B18" w:rsidP="00FE4E81">
            <w:pPr>
              <w:pStyle w:val="TAL"/>
              <w:rPr>
                <w:del w:id="831" w:author="Tarek Shahriar" w:date="2024-02-16T15:40:00Z"/>
              </w:rPr>
            </w:pPr>
            <w:del w:id="832" w:author="Tarek Shahriar" w:date="2024-02-16T15:40:00Z">
              <w:r w:rsidRPr="0018689D" w:rsidDel="0038097C">
                <w:delText>Bandwidth</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2BE1008" w14:textId="5F49A556" w:rsidR="00ED6B18" w:rsidRPr="0018689D" w:rsidDel="0038097C" w:rsidRDefault="00ED6B18" w:rsidP="00FE4E81">
            <w:pPr>
              <w:pStyle w:val="TAC"/>
              <w:rPr>
                <w:del w:id="833" w:author="Tarek Shahriar" w:date="2024-02-16T15:40:00Z"/>
              </w:rPr>
            </w:pPr>
            <w:del w:id="834" w:author="Tarek Shahriar" w:date="2024-02-16T15:40:00Z">
              <w:r w:rsidRPr="0018689D" w:rsidDel="0038097C">
                <w:delText>MHz</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079E9B6" w14:textId="10E46440" w:rsidR="00ED6B18" w:rsidRPr="0018689D" w:rsidDel="0038097C" w:rsidRDefault="00ED6B18" w:rsidP="00FE4E81">
            <w:pPr>
              <w:pStyle w:val="TAC"/>
              <w:rPr>
                <w:del w:id="835" w:author="Tarek Shahriar" w:date="2024-02-16T15:40:00Z"/>
              </w:rPr>
            </w:pPr>
            <w:del w:id="836" w:author="Tarek Shahriar" w:date="2024-02-16T15:40:00Z">
              <w:r w:rsidRPr="0018689D" w:rsidDel="0038097C">
                <w:delText>10</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007A6AF" w14:textId="4115F834" w:rsidR="00ED6B18" w:rsidRPr="0018689D" w:rsidDel="0038097C" w:rsidRDefault="00ED6B18" w:rsidP="00FE4E81">
            <w:pPr>
              <w:pStyle w:val="TAC"/>
              <w:rPr>
                <w:del w:id="837" w:author="Tarek Shahriar" w:date="2024-02-16T15:40:00Z"/>
              </w:rPr>
            </w:pPr>
            <w:del w:id="838" w:author="Tarek Shahriar" w:date="2024-02-16T15:40:00Z">
              <w:r w:rsidRPr="0018689D" w:rsidDel="0038097C">
                <w:delText>40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09270ED" w14:textId="5D88D5E5" w:rsidR="00ED6B18" w:rsidRPr="0018689D" w:rsidDel="0038097C" w:rsidRDefault="00ED6B18" w:rsidP="00FE4E81">
            <w:pPr>
              <w:pStyle w:val="TAC"/>
              <w:rPr>
                <w:del w:id="839" w:author="Tarek Shahriar" w:date="2024-02-16T15:40:00Z"/>
              </w:rPr>
            </w:pPr>
            <w:del w:id="840" w:author="Tarek Shahriar" w:date="2024-02-16T15:40:00Z">
              <w:r w:rsidRPr="0018689D" w:rsidDel="0038097C">
                <w:delText>100</w:delText>
              </w:r>
            </w:del>
          </w:p>
        </w:tc>
      </w:tr>
      <w:tr w:rsidR="00ED6B18" w:rsidRPr="0018689D" w:rsidDel="0038097C" w14:paraId="22158BD1" w14:textId="7DB3BB1C" w:rsidTr="00FE4E81">
        <w:trPr>
          <w:trHeight w:val="70"/>
          <w:del w:id="841"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6BB6AE" w14:textId="3CD845C7" w:rsidR="00ED6B18" w:rsidRPr="0018689D" w:rsidDel="0038097C" w:rsidRDefault="00ED6B18" w:rsidP="00FE4E81">
            <w:pPr>
              <w:pStyle w:val="TAL"/>
              <w:rPr>
                <w:del w:id="842" w:author="Tarek Shahriar" w:date="2024-02-16T15:40:00Z"/>
              </w:rPr>
            </w:pPr>
            <w:del w:id="843" w:author="Tarek Shahriar" w:date="2024-02-16T15:40:00Z">
              <w:r w:rsidRPr="0018689D" w:rsidDel="0038097C">
                <w:delText>Subcarrier spacing</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A4C15EB" w14:textId="39472521" w:rsidR="00ED6B18" w:rsidRPr="0018689D" w:rsidDel="0038097C" w:rsidRDefault="00ED6B18" w:rsidP="00FE4E81">
            <w:pPr>
              <w:pStyle w:val="TAC"/>
              <w:rPr>
                <w:del w:id="844" w:author="Tarek Shahriar" w:date="2024-02-16T15:40:00Z"/>
              </w:rPr>
            </w:pPr>
            <w:del w:id="845" w:author="Tarek Shahriar" w:date="2024-02-16T15:40:00Z">
              <w:r w:rsidRPr="0018689D" w:rsidDel="0038097C">
                <w:rPr>
                  <w:lang w:eastAsia="zh-CN"/>
                </w:rPr>
                <w:delText>kHz</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3F190A4" w14:textId="2F1AA0E1" w:rsidR="00ED6B18" w:rsidRPr="0018689D" w:rsidDel="0038097C" w:rsidRDefault="00ED6B18" w:rsidP="00FE4E81">
            <w:pPr>
              <w:pStyle w:val="TAC"/>
              <w:rPr>
                <w:del w:id="846" w:author="Tarek Shahriar" w:date="2024-02-16T15:40:00Z"/>
              </w:rPr>
            </w:pPr>
            <w:del w:id="847" w:author="Tarek Shahriar" w:date="2024-02-16T15:40:00Z">
              <w:r w:rsidRPr="0018689D" w:rsidDel="0038097C">
                <w:rPr>
                  <w:lang w:eastAsia="zh-CN"/>
                </w:rPr>
                <w:delText>15</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546CD3B" w14:textId="65A46E94" w:rsidR="00ED6B18" w:rsidRPr="0018689D" w:rsidDel="0038097C" w:rsidRDefault="00ED6B18" w:rsidP="00FE4E81">
            <w:pPr>
              <w:pStyle w:val="TAC"/>
              <w:rPr>
                <w:del w:id="848" w:author="Tarek Shahriar" w:date="2024-02-16T15:40:00Z"/>
                <w:lang w:eastAsia="zh-CN"/>
              </w:rPr>
            </w:pPr>
            <w:del w:id="849" w:author="Tarek Shahriar" w:date="2024-02-16T15:40:00Z">
              <w:r w:rsidRPr="0018689D" w:rsidDel="0038097C">
                <w:rPr>
                  <w:lang w:eastAsia="zh-CN"/>
                </w:rPr>
                <w:delText>30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83C0842" w14:textId="71379DF5" w:rsidR="00ED6B18" w:rsidRPr="0018689D" w:rsidDel="0038097C" w:rsidRDefault="00ED6B18" w:rsidP="00FE4E81">
            <w:pPr>
              <w:pStyle w:val="TAC"/>
              <w:rPr>
                <w:del w:id="850" w:author="Tarek Shahriar" w:date="2024-02-16T15:40:00Z"/>
                <w:lang w:eastAsia="zh-CN"/>
              </w:rPr>
            </w:pPr>
            <w:del w:id="851" w:author="Tarek Shahriar" w:date="2024-02-16T15:40:00Z">
              <w:r w:rsidRPr="0018689D" w:rsidDel="0038097C">
                <w:rPr>
                  <w:lang w:eastAsia="zh-CN"/>
                </w:rPr>
                <w:delText>120</w:delText>
              </w:r>
            </w:del>
          </w:p>
        </w:tc>
      </w:tr>
      <w:tr w:rsidR="00ED6B18" w:rsidRPr="0018689D" w:rsidDel="0038097C" w14:paraId="731E940E" w14:textId="2AEC2A6E" w:rsidTr="00FE4E81">
        <w:trPr>
          <w:trHeight w:val="70"/>
          <w:del w:id="852"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A1A17A" w14:textId="62B756DE" w:rsidR="00ED6B18" w:rsidRPr="0018689D" w:rsidDel="0038097C" w:rsidRDefault="00ED6B18" w:rsidP="00FE4E81">
            <w:pPr>
              <w:pStyle w:val="TAL"/>
              <w:rPr>
                <w:del w:id="853" w:author="Tarek Shahriar" w:date="2024-02-16T15:40:00Z"/>
              </w:rPr>
            </w:pPr>
            <w:del w:id="854" w:author="Tarek Shahriar" w:date="2024-02-16T15:40:00Z">
              <w:r w:rsidRPr="0018689D" w:rsidDel="0038097C">
                <w:delText>Duplex Mode</w:delText>
              </w:r>
            </w:del>
          </w:p>
        </w:tc>
        <w:tc>
          <w:tcPr>
            <w:tcW w:w="0" w:type="auto"/>
            <w:tcBorders>
              <w:top w:val="single" w:sz="4" w:space="0" w:color="auto"/>
              <w:left w:val="single" w:sz="4" w:space="0" w:color="auto"/>
              <w:bottom w:val="single" w:sz="4" w:space="0" w:color="auto"/>
              <w:right w:val="single" w:sz="4" w:space="0" w:color="auto"/>
            </w:tcBorders>
            <w:vAlign w:val="center"/>
          </w:tcPr>
          <w:p w14:paraId="66BC82E9" w14:textId="2E8C60AF" w:rsidR="00ED6B18" w:rsidRPr="0018689D" w:rsidDel="0038097C" w:rsidRDefault="00ED6B18" w:rsidP="00FE4E81">
            <w:pPr>
              <w:pStyle w:val="TAC"/>
              <w:rPr>
                <w:del w:id="855"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8F70A52" w14:textId="13FB9DE6" w:rsidR="00ED6B18" w:rsidRPr="0018689D" w:rsidDel="0038097C" w:rsidRDefault="00ED6B18" w:rsidP="00FE4E81">
            <w:pPr>
              <w:pStyle w:val="TAC"/>
              <w:rPr>
                <w:del w:id="856" w:author="Tarek Shahriar" w:date="2024-02-16T15:40:00Z"/>
              </w:rPr>
            </w:pPr>
            <w:del w:id="857" w:author="Tarek Shahriar" w:date="2024-02-16T15:40:00Z">
              <w:r w:rsidRPr="0018689D" w:rsidDel="0038097C">
                <w:delText>FDD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853D848" w14:textId="1371386A" w:rsidR="00ED6B18" w:rsidRPr="0018689D" w:rsidDel="0038097C" w:rsidRDefault="00ED6B18" w:rsidP="00FE4E81">
            <w:pPr>
              <w:pStyle w:val="TAC"/>
              <w:rPr>
                <w:del w:id="858" w:author="Tarek Shahriar" w:date="2024-02-16T15:40:00Z"/>
              </w:rPr>
            </w:pPr>
            <w:del w:id="859" w:author="Tarek Shahriar" w:date="2024-02-16T15:40:00Z">
              <w:r w:rsidRPr="0018689D" w:rsidDel="0038097C">
                <w:delText>TDD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39D42F5" w14:textId="5828A91A" w:rsidR="00ED6B18" w:rsidRPr="0018689D" w:rsidDel="0038097C" w:rsidRDefault="00ED6B18" w:rsidP="00FE4E81">
            <w:pPr>
              <w:pStyle w:val="TAC"/>
              <w:rPr>
                <w:del w:id="860" w:author="Tarek Shahriar" w:date="2024-02-16T15:40:00Z"/>
              </w:rPr>
            </w:pPr>
            <w:del w:id="861" w:author="Tarek Shahriar" w:date="2024-02-16T15:40:00Z">
              <w:r w:rsidRPr="0018689D" w:rsidDel="0038097C">
                <w:delText>TDD</w:delText>
              </w:r>
            </w:del>
          </w:p>
        </w:tc>
      </w:tr>
      <w:tr w:rsidR="00ED6B18" w:rsidRPr="0018689D" w:rsidDel="0038097C" w14:paraId="1B53BCB7" w14:textId="66FAF97D" w:rsidTr="00FE4E81">
        <w:trPr>
          <w:trHeight w:val="70"/>
          <w:del w:id="862"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22E261" w14:textId="320BDA3A" w:rsidR="00ED6B18" w:rsidRPr="0018689D" w:rsidDel="0038097C" w:rsidRDefault="00ED6B18" w:rsidP="00FE4E81">
            <w:pPr>
              <w:pStyle w:val="TAL"/>
              <w:rPr>
                <w:del w:id="863" w:author="Tarek Shahriar" w:date="2024-02-16T15:40:00Z"/>
              </w:rPr>
            </w:pPr>
            <w:del w:id="864" w:author="Tarek Shahriar" w:date="2024-02-16T15:40:00Z">
              <w:r w:rsidRPr="0018689D" w:rsidDel="0038097C">
                <w:delText>TDD Slot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1053A8D7" w14:textId="0BBFA9A8" w:rsidR="00ED6B18" w:rsidRPr="0018689D" w:rsidDel="0038097C" w:rsidRDefault="00ED6B18" w:rsidP="00FE4E81">
            <w:pPr>
              <w:pStyle w:val="TAC"/>
              <w:rPr>
                <w:del w:id="865"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480EE7C" w14:textId="67FE96EA" w:rsidR="00ED6B18" w:rsidRPr="0018689D" w:rsidDel="0038097C" w:rsidRDefault="00ED6B18" w:rsidP="00FE4E81">
            <w:pPr>
              <w:pStyle w:val="TAC"/>
              <w:rPr>
                <w:del w:id="866" w:author="Tarek Shahriar" w:date="2024-02-16T15:40:00Z"/>
                <w:lang w:eastAsia="zh-CN"/>
              </w:rPr>
            </w:pPr>
            <w:del w:id="867" w:author="Tarek Shahriar" w:date="2024-02-16T15:40:00Z">
              <w:r w:rsidRPr="0018689D" w:rsidDel="0038097C">
                <w:rPr>
                  <w:lang w:eastAsia="zh-CN"/>
                </w:rPr>
                <w:delText>N/A</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149F599" w14:textId="1F071217" w:rsidR="00ED6B18" w:rsidRPr="0018689D" w:rsidDel="0038097C" w:rsidRDefault="00ED6B18" w:rsidP="00FE4E81">
            <w:pPr>
              <w:pStyle w:val="TAC"/>
              <w:rPr>
                <w:del w:id="868" w:author="Tarek Shahriar" w:date="2024-02-16T15:40:00Z"/>
                <w:lang w:eastAsia="zh-CN"/>
              </w:rPr>
            </w:pPr>
            <w:del w:id="869" w:author="Tarek Shahriar" w:date="2024-02-16T15:40:00Z">
              <w:r w:rsidRPr="0018689D" w:rsidDel="0038097C">
                <w:rPr>
                  <w:lang w:eastAsia="zh-CN"/>
                </w:rPr>
                <w:delText>7D1S2U</w:delText>
              </w:r>
            </w:del>
          </w:p>
          <w:p w14:paraId="5D5FAD72" w14:textId="5C41E34D" w:rsidR="00ED6B18" w:rsidRPr="0018689D" w:rsidDel="0038097C" w:rsidRDefault="00ED6B18" w:rsidP="00FE4E81">
            <w:pPr>
              <w:pStyle w:val="TAC"/>
              <w:rPr>
                <w:del w:id="870" w:author="Tarek Shahriar" w:date="2024-02-16T15:40:00Z"/>
                <w:lang w:eastAsia="zh-CN"/>
              </w:rPr>
            </w:pPr>
            <w:del w:id="871" w:author="Tarek Shahriar" w:date="2024-02-16T15:40:00Z">
              <w:r w:rsidRPr="0018689D" w:rsidDel="0038097C">
                <w:rPr>
                  <w:lang w:eastAsia="zh-CN"/>
                </w:rPr>
                <w:delText>S:6D+4G+4U</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A8DD777" w14:textId="07C378EC" w:rsidR="00ED6B18" w:rsidRPr="0018689D" w:rsidDel="0038097C" w:rsidRDefault="00ED6B18" w:rsidP="00FE4E81">
            <w:pPr>
              <w:pStyle w:val="TAC"/>
              <w:rPr>
                <w:del w:id="872" w:author="Tarek Shahriar" w:date="2024-02-16T15:40:00Z"/>
                <w:lang w:eastAsia="zh-CN"/>
              </w:rPr>
            </w:pPr>
            <w:del w:id="873" w:author="Tarek Shahriar" w:date="2024-02-16T15:40:00Z">
              <w:r w:rsidRPr="0018689D" w:rsidDel="0038097C">
                <w:rPr>
                  <w:lang w:eastAsia="zh-CN"/>
                </w:rPr>
                <w:delText>DDSU</w:delText>
              </w:r>
            </w:del>
          </w:p>
          <w:p w14:paraId="6E8FBD08" w14:textId="0D6496D4" w:rsidR="00ED6B18" w:rsidRPr="0018689D" w:rsidDel="0038097C" w:rsidRDefault="00ED6B18" w:rsidP="00FE4E81">
            <w:pPr>
              <w:pStyle w:val="TAC"/>
              <w:rPr>
                <w:del w:id="874" w:author="Tarek Shahriar" w:date="2024-02-16T15:40:00Z"/>
                <w:lang w:eastAsia="zh-CN"/>
              </w:rPr>
            </w:pPr>
            <w:del w:id="875" w:author="Tarek Shahriar" w:date="2024-02-16T15:40:00Z">
              <w:r w:rsidRPr="0018689D" w:rsidDel="0038097C">
                <w:rPr>
                  <w:lang w:eastAsia="zh-CN"/>
                </w:rPr>
                <w:delText>S:11D+3G+0U</w:delText>
              </w:r>
            </w:del>
          </w:p>
        </w:tc>
      </w:tr>
      <w:tr w:rsidR="00ED6B18" w:rsidRPr="0018689D" w:rsidDel="0038097C" w14:paraId="264ED08F" w14:textId="67F36268" w:rsidTr="00FE4E81">
        <w:trPr>
          <w:trHeight w:val="70"/>
          <w:del w:id="876"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7B8607" w14:textId="11DDA76F" w:rsidR="00ED6B18" w:rsidRPr="00DB610F" w:rsidDel="0038097C" w:rsidRDefault="00ED6B18" w:rsidP="00FE4E81">
            <w:pPr>
              <w:pStyle w:val="TAL"/>
              <w:rPr>
                <w:del w:id="877" w:author="Tarek Shahriar" w:date="2024-02-16T15:40:00Z"/>
                <w:rFonts w:eastAsia="?? ??"/>
              </w:rPr>
            </w:pPr>
            <w:del w:id="878" w:author="Tarek Shahriar" w:date="2024-02-16T15:40:00Z">
              <w:r w:rsidRPr="00DB610F" w:rsidDel="0038097C">
                <w:rPr>
                  <w:rFonts w:eastAsia="?? ??"/>
                </w:rPr>
                <w:delText>SNR</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BD1BAAB" w14:textId="1445E454" w:rsidR="00ED6B18" w:rsidRPr="0018689D" w:rsidDel="0038097C" w:rsidRDefault="00ED6B18" w:rsidP="00FE4E81">
            <w:pPr>
              <w:pStyle w:val="TAC"/>
              <w:rPr>
                <w:del w:id="879" w:author="Tarek Shahriar" w:date="2024-02-16T15:40:00Z"/>
              </w:rPr>
            </w:pPr>
            <w:del w:id="880" w:author="Tarek Shahriar" w:date="2024-02-16T15:40:00Z">
              <w:r w:rsidRPr="0018689D" w:rsidDel="0038097C">
                <w:delText>dB</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7F32357" w14:textId="55526099" w:rsidR="00ED6B18" w:rsidRPr="0018689D" w:rsidDel="0038097C" w:rsidRDefault="00ED6B18" w:rsidP="00FE4E81">
            <w:pPr>
              <w:pStyle w:val="TAC"/>
              <w:rPr>
                <w:del w:id="881" w:author="Tarek Shahriar" w:date="2024-02-16T15:40:00Z"/>
                <w:lang w:eastAsia="zh-CN"/>
              </w:rPr>
            </w:pPr>
            <w:del w:id="882" w:author="Tarek Shahriar" w:date="2024-02-16T15:40:00Z">
              <w:r w:rsidRPr="0018689D" w:rsidDel="0038097C">
                <w:delText xml:space="preserve">20 </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59F85C5" w14:textId="377851C9" w:rsidR="00ED6B18" w:rsidRPr="0018689D" w:rsidDel="0038097C" w:rsidRDefault="00ED6B18" w:rsidP="00FE4E81">
            <w:pPr>
              <w:pStyle w:val="TAC"/>
              <w:rPr>
                <w:del w:id="883" w:author="Tarek Shahriar" w:date="2024-02-16T15:40:00Z"/>
              </w:rPr>
            </w:pPr>
            <w:del w:id="884" w:author="Tarek Shahriar" w:date="2024-02-16T15:40:00Z">
              <w:r w:rsidRPr="0018689D" w:rsidDel="0038097C">
                <w:delText>20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3DB7CC7" w14:textId="26C829AC" w:rsidR="00ED6B18" w:rsidRPr="0018689D" w:rsidDel="0038097C" w:rsidRDefault="00ED6B18" w:rsidP="00FE4E81">
            <w:pPr>
              <w:pStyle w:val="TAC"/>
              <w:rPr>
                <w:del w:id="885" w:author="Tarek Shahriar" w:date="2024-02-16T15:40:00Z"/>
              </w:rPr>
            </w:pPr>
            <w:del w:id="886" w:author="Tarek Shahriar" w:date="2024-02-16T15:40:00Z">
              <w:r w:rsidRPr="0018689D" w:rsidDel="0038097C">
                <w:delText>16</w:delText>
              </w:r>
            </w:del>
          </w:p>
        </w:tc>
      </w:tr>
      <w:tr w:rsidR="00ED6B18" w:rsidRPr="0018689D" w:rsidDel="0038097C" w14:paraId="5EEE9207" w14:textId="14F26AF2" w:rsidTr="00FE4E81">
        <w:trPr>
          <w:trHeight w:val="70"/>
          <w:del w:id="887"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A3D7DD" w14:textId="1936C0FF" w:rsidR="00ED6B18" w:rsidRPr="0018689D" w:rsidDel="0038097C" w:rsidRDefault="00ED6B18" w:rsidP="00FE4E81">
            <w:pPr>
              <w:pStyle w:val="TAL"/>
              <w:rPr>
                <w:del w:id="888" w:author="Tarek Shahriar" w:date="2024-02-16T15:40:00Z"/>
              </w:rPr>
            </w:pPr>
            <w:del w:id="889" w:author="Tarek Shahriar" w:date="2024-02-16T15:40:00Z">
              <w:r w:rsidRPr="0018689D" w:rsidDel="0038097C">
                <w:delText>Propagation channel</w:delText>
              </w:r>
            </w:del>
          </w:p>
        </w:tc>
        <w:tc>
          <w:tcPr>
            <w:tcW w:w="0" w:type="auto"/>
            <w:tcBorders>
              <w:top w:val="single" w:sz="4" w:space="0" w:color="auto"/>
              <w:left w:val="single" w:sz="4" w:space="0" w:color="auto"/>
              <w:bottom w:val="single" w:sz="4" w:space="0" w:color="auto"/>
              <w:right w:val="single" w:sz="4" w:space="0" w:color="auto"/>
            </w:tcBorders>
            <w:vAlign w:val="center"/>
          </w:tcPr>
          <w:p w14:paraId="009D11EE" w14:textId="6496AFCE" w:rsidR="00ED6B18" w:rsidRPr="0018689D" w:rsidDel="0038097C" w:rsidRDefault="00ED6B18" w:rsidP="00FE4E81">
            <w:pPr>
              <w:pStyle w:val="TAC"/>
              <w:rPr>
                <w:del w:id="890"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hideMark/>
          </w:tcPr>
          <w:p w14:paraId="24C5865E" w14:textId="4541F655" w:rsidR="00ED6B18" w:rsidRPr="0018689D" w:rsidDel="0038097C" w:rsidRDefault="00ED6B18" w:rsidP="00FE4E81">
            <w:pPr>
              <w:pStyle w:val="TAC"/>
              <w:rPr>
                <w:del w:id="891" w:author="Tarek Shahriar" w:date="2024-02-16T15:40:00Z"/>
              </w:rPr>
            </w:pPr>
            <w:del w:id="892" w:author="Tarek Shahriar" w:date="2024-02-16T15:40:00Z">
              <w:r w:rsidRPr="0018689D" w:rsidDel="0038097C">
                <w:delText>TDLA30-5</w:delText>
              </w:r>
            </w:del>
          </w:p>
        </w:tc>
        <w:tc>
          <w:tcPr>
            <w:tcW w:w="1727" w:type="dxa"/>
            <w:tcBorders>
              <w:top w:val="single" w:sz="4" w:space="0" w:color="auto"/>
              <w:left w:val="single" w:sz="4" w:space="0" w:color="auto"/>
              <w:bottom w:val="single" w:sz="4" w:space="0" w:color="auto"/>
              <w:right w:val="single" w:sz="4" w:space="0" w:color="auto"/>
            </w:tcBorders>
            <w:hideMark/>
          </w:tcPr>
          <w:p w14:paraId="48C092C0" w14:textId="5FA6CB6A" w:rsidR="00ED6B18" w:rsidRPr="0018689D" w:rsidDel="0038097C" w:rsidRDefault="00ED6B18" w:rsidP="00FE4E81">
            <w:pPr>
              <w:pStyle w:val="TAC"/>
              <w:rPr>
                <w:del w:id="893" w:author="Tarek Shahriar" w:date="2024-02-16T15:40:00Z"/>
              </w:rPr>
            </w:pPr>
            <w:del w:id="894" w:author="Tarek Shahriar" w:date="2024-02-16T15:40:00Z">
              <w:r w:rsidRPr="0018689D" w:rsidDel="0038097C">
                <w:delText xml:space="preserve">TDLA30-5 </w:delText>
              </w:r>
            </w:del>
          </w:p>
        </w:tc>
        <w:tc>
          <w:tcPr>
            <w:tcW w:w="1728" w:type="dxa"/>
            <w:tcBorders>
              <w:top w:val="single" w:sz="4" w:space="0" w:color="auto"/>
              <w:left w:val="single" w:sz="4" w:space="0" w:color="auto"/>
              <w:bottom w:val="single" w:sz="4" w:space="0" w:color="auto"/>
              <w:right w:val="single" w:sz="4" w:space="0" w:color="auto"/>
            </w:tcBorders>
            <w:hideMark/>
          </w:tcPr>
          <w:p w14:paraId="1ECAA37C" w14:textId="6FFB40D0" w:rsidR="00ED6B18" w:rsidRPr="0018689D" w:rsidDel="0038097C" w:rsidRDefault="00ED6B18" w:rsidP="00FE4E81">
            <w:pPr>
              <w:pStyle w:val="TAC"/>
              <w:rPr>
                <w:del w:id="895" w:author="Tarek Shahriar" w:date="2024-02-16T15:40:00Z"/>
              </w:rPr>
            </w:pPr>
            <w:del w:id="896" w:author="Tarek Shahriar" w:date="2024-02-16T15:40:00Z">
              <w:r w:rsidRPr="0018689D" w:rsidDel="0038097C">
                <w:delText>TDLA30-35</w:delText>
              </w:r>
            </w:del>
          </w:p>
        </w:tc>
      </w:tr>
      <w:tr w:rsidR="00ED6B18" w:rsidRPr="0018689D" w:rsidDel="0038097C" w14:paraId="219640BD" w14:textId="72FA4A4F" w:rsidTr="00FE4E81">
        <w:trPr>
          <w:trHeight w:val="70"/>
          <w:del w:id="897"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65096A" w14:textId="3FF050F8" w:rsidR="00ED6B18" w:rsidRPr="0018689D" w:rsidDel="0038097C" w:rsidRDefault="00ED6B18" w:rsidP="00FE4E81">
            <w:pPr>
              <w:pStyle w:val="TAL"/>
              <w:rPr>
                <w:del w:id="898" w:author="Tarek Shahriar" w:date="2024-02-16T15:40:00Z"/>
              </w:rPr>
            </w:pPr>
            <w:del w:id="899" w:author="Tarek Shahriar" w:date="2024-02-16T15:40:00Z">
              <w:r w:rsidRPr="0018689D" w:rsidDel="0038097C">
                <w:delText>Antenna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1C26C615" w14:textId="015F0434" w:rsidR="00ED6B18" w:rsidRPr="0018689D" w:rsidDel="0038097C" w:rsidRDefault="00ED6B18" w:rsidP="00FE4E81">
            <w:pPr>
              <w:pStyle w:val="TAC"/>
              <w:rPr>
                <w:del w:id="900"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689CB4E" w14:textId="2FC0C97D" w:rsidR="00ED6B18" w:rsidRPr="0018689D" w:rsidDel="0038097C" w:rsidRDefault="00ED6B18" w:rsidP="00FE4E81">
            <w:pPr>
              <w:pStyle w:val="TAC"/>
              <w:rPr>
                <w:del w:id="901" w:author="Tarek Shahriar" w:date="2024-02-16T15:40:00Z"/>
                <w:lang w:eastAsia="zh-CN"/>
              </w:rPr>
            </w:pPr>
            <w:del w:id="902" w:author="Tarek Shahriar" w:date="2024-02-16T15:40:00Z">
              <w:r w:rsidRPr="0018689D" w:rsidDel="0038097C">
                <w:delText>ULA Low 2x2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F492CBD" w14:textId="6F214E7A" w:rsidR="00ED6B18" w:rsidRPr="0018689D" w:rsidDel="0038097C" w:rsidRDefault="00ED6B18" w:rsidP="00FE4E81">
            <w:pPr>
              <w:pStyle w:val="TAC"/>
              <w:rPr>
                <w:del w:id="903" w:author="Tarek Shahriar" w:date="2024-02-16T15:40:00Z"/>
              </w:rPr>
            </w:pPr>
            <w:del w:id="904" w:author="Tarek Shahriar" w:date="2024-02-16T15:40:00Z">
              <w:r w:rsidRPr="0018689D" w:rsidDel="0038097C">
                <w:delText>ULA Low 2x2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5463619" w14:textId="20B5A150" w:rsidR="00ED6B18" w:rsidRPr="0018689D" w:rsidDel="0038097C" w:rsidRDefault="00ED6B18" w:rsidP="00FE4E81">
            <w:pPr>
              <w:pStyle w:val="TAC"/>
              <w:rPr>
                <w:del w:id="905" w:author="Tarek Shahriar" w:date="2024-02-16T15:40:00Z"/>
              </w:rPr>
            </w:pPr>
            <w:del w:id="906" w:author="Tarek Shahriar" w:date="2024-02-16T15:40:00Z">
              <w:r w:rsidRPr="0018689D" w:rsidDel="0038097C">
                <w:delText>ULA Low 2x2</w:delText>
              </w:r>
            </w:del>
          </w:p>
        </w:tc>
      </w:tr>
      <w:tr w:rsidR="00ED6B18" w:rsidRPr="0018689D" w:rsidDel="0038097C" w14:paraId="2524FF57" w14:textId="32D91354" w:rsidTr="00FE4E81">
        <w:trPr>
          <w:trHeight w:val="70"/>
          <w:del w:id="907"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C3E5C9E" w14:textId="65760663" w:rsidR="00ED6B18" w:rsidRPr="0018689D" w:rsidDel="0038097C" w:rsidRDefault="00ED6B18" w:rsidP="00FE4E81">
            <w:pPr>
              <w:pStyle w:val="TAL"/>
              <w:rPr>
                <w:del w:id="908" w:author="Tarek Shahriar" w:date="2024-02-16T15:40:00Z"/>
              </w:rPr>
            </w:pPr>
            <w:del w:id="909" w:author="Tarek Shahriar" w:date="2024-02-16T15:40:00Z">
              <w:r w:rsidRPr="0018689D" w:rsidDel="0038097C">
                <w:delText>Beamforming Model</w:delText>
              </w:r>
            </w:del>
          </w:p>
        </w:tc>
        <w:tc>
          <w:tcPr>
            <w:tcW w:w="0" w:type="auto"/>
            <w:tcBorders>
              <w:top w:val="single" w:sz="4" w:space="0" w:color="auto"/>
              <w:left w:val="single" w:sz="4" w:space="0" w:color="auto"/>
              <w:bottom w:val="single" w:sz="4" w:space="0" w:color="auto"/>
              <w:right w:val="single" w:sz="4" w:space="0" w:color="auto"/>
            </w:tcBorders>
            <w:vAlign w:val="center"/>
          </w:tcPr>
          <w:p w14:paraId="1F73D797" w14:textId="7BDFFCE5" w:rsidR="00ED6B18" w:rsidRPr="0018689D" w:rsidDel="0038097C" w:rsidRDefault="00ED6B18" w:rsidP="00FE4E81">
            <w:pPr>
              <w:pStyle w:val="TAC"/>
              <w:rPr>
                <w:del w:id="910"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A228C8E" w14:textId="26327251" w:rsidR="00ED6B18" w:rsidRPr="0018689D" w:rsidDel="0038097C" w:rsidRDefault="00ED6B18" w:rsidP="00FE4E81">
            <w:pPr>
              <w:pStyle w:val="TAC"/>
              <w:rPr>
                <w:del w:id="911" w:author="Tarek Shahriar" w:date="2024-02-16T15:40:00Z"/>
              </w:rPr>
            </w:pPr>
            <w:del w:id="912" w:author="Tarek Shahriar" w:date="2024-02-16T15:40:00Z">
              <w:r w:rsidRPr="0018689D" w:rsidDel="0038097C">
                <w:delText>As defined in Annex B.4.1 in TS 38.101-4</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A76EF1D" w14:textId="7219D1E6" w:rsidR="00ED6B18" w:rsidRPr="0018689D" w:rsidDel="0038097C" w:rsidRDefault="00ED6B18" w:rsidP="00FE4E81">
            <w:pPr>
              <w:pStyle w:val="TAC"/>
              <w:rPr>
                <w:del w:id="913" w:author="Tarek Shahriar" w:date="2024-02-16T15:40:00Z"/>
              </w:rPr>
            </w:pPr>
            <w:del w:id="914" w:author="Tarek Shahriar" w:date="2024-02-16T15:40:00Z">
              <w:r w:rsidRPr="0018689D" w:rsidDel="0038097C">
                <w:delText>As defined in Annex B.4.1 in TS 38.101-4</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FC008F9" w14:textId="62D8D10F" w:rsidR="00ED6B18" w:rsidRPr="0018689D" w:rsidDel="0038097C" w:rsidRDefault="00ED6B18" w:rsidP="00FE4E81">
            <w:pPr>
              <w:pStyle w:val="TAC"/>
              <w:rPr>
                <w:del w:id="915" w:author="Tarek Shahriar" w:date="2024-02-16T15:40:00Z"/>
              </w:rPr>
            </w:pPr>
            <w:del w:id="916" w:author="Tarek Shahriar" w:date="2024-02-16T15:40:00Z">
              <w:r w:rsidRPr="0018689D" w:rsidDel="0038097C">
                <w:delText>As defined in Annex B.4.1 in TS 38.101-4</w:delText>
              </w:r>
            </w:del>
          </w:p>
        </w:tc>
      </w:tr>
      <w:tr w:rsidR="00ED6B18" w:rsidRPr="0018689D" w:rsidDel="0038097C" w14:paraId="5949AA97" w14:textId="7F75B342" w:rsidTr="00FE4E81">
        <w:trPr>
          <w:trHeight w:val="70"/>
          <w:del w:id="917"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648001" w14:textId="12F117F4" w:rsidR="00ED6B18" w:rsidRPr="0018689D" w:rsidDel="0038097C" w:rsidRDefault="00ED6B18" w:rsidP="00FE4E81">
            <w:pPr>
              <w:pStyle w:val="TAL"/>
              <w:rPr>
                <w:del w:id="918" w:author="Tarek Shahriar" w:date="2024-02-16T15:40:00Z"/>
                <w:lang w:eastAsia="zh-CN"/>
              </w:rPr>
            </w:pPr>
            <w:del w:id="919" w:author="Tarek Shahriar" w:date="2024-02-16T15:40:00Z">
              <w:r w:rsidRPr="0018689D" w:rsidDel="0038097C">
                <w:rPr>
                  <w:lang w:eastAsia="zh-CN"/>
                </w:rPr>
                <w:delText>Receiver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58F6036" w14:textId="4630AE54" w:rsidR="00ED6B18" w:rsidRPr="0018689D" w:rsidDel="0038097C" w:rsidRDefault="00ED6B18" w:rsidP="00FE4E81">
            <w:pPr>
              <w:pStyle w:val="TAC"/>
              <w:rPr>
                <w:del w:id="920"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86AB3C8" w14:textId="16B2993C" w:rsidR="00ED6B18" w:rsidRPr="0018689D" w:rsidDel="0038097C" w:rsidRDefault="00ED6B18" w:rsidP="00FE4E81">
            <w:pPr>
              <w:pStyle w:val="TAC"/>
              <w:rPr>
                <w:del w:id="921" w:author="Tarek Shahriar" w:date="2024-02-16T15:40:00Z"/>
                <w:lang w:eastAsia="zh-CN"/>
              </w:rPr>
            </w:pPr>
            <w:del w:id="922" w:author="Tarek Shahriar" w:date="2024-02-16T15:40:00Z">
              <w:r w:rsidRPr="0018689D" w:rsidDel="0038097C">
                <w:rPr>
                  <w:lang w:eastAsia="zh-CN"/>
                </w:rPr>
                <w:delText>MMSE-IRC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07FFA63" w14:textId="0256101A" w:rsidR="00ED6B18" w:rsidRPr="0018689D" w:rsidDel="0038097C" w:rsidRDefault="00ED6B18" w:rsidP="00FE4E81">
            <w:pPr>
              <w:pStyle w:val="TAC"/>
              <w:rPr>
                <w:del w:id="923" w:author="Tarek Shahriar" w:date="2024-02-16T15:40:00Z"/>
                <w:lang w:eastAsia="zh-CN"/>
              </w:rPr>
            </w:pPr>
            <w:del w:id="924" w:author="Tarek Shahriar" w:date="2024-02-16T15:40:00Z">
              <w:r w:rsidRPr="0018689D" w:rsidDel="0038097C">
                <w:rPr>
                  <w:lang w:eastAsia="zh-CN"/>
                </w:rPr>
                <w:delText>MMSE-IRC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8B59609" w14:textId="33E55189" w:rsidR="00ED6B18" w:rsidRPr="0018689D" w:rsidDel="0038097C" w:rsidRDefault="00ED6B18" w:rsidP="00FE4E81">
            <w:pPr>
              <w:pStyle w:val="TAC"/>
              <w:rPr>
                <w:del w:id="925" w:author="Tarek Shahriar" w:date="2024-02-16T15:40:00Z"/>
                <w:lang w:eastAsia="zh-CN"/>
              </w:rPr>
            </w:pPr>
            <w:del w:id="926" w:author="Tarek Shahriar" w:date="2024-02-16T15:40:00Z">
              <w:r w:rsidRPr="0018689D" w:rsidDel="0038097C">
                <w:rPr>
                  <w:lang w:eastAsia="zh-CN"/>
                </w:rPr>
                <w:delText>MMSE-IRC</w:delText>
              </w:r>
            </w:del>
          </w:p>
        </w:tc>
      </w:tr>
      <w:tr w:rsidR="00ED6B18" w:rsidRPr="0018689D" w:rsidDel="0038097C" w14:paraId="7F914321" w14:textId="27A9CEAA" w:rsidTr="00FE4E81">
        <w:trPr>
          <w:trHeight w:val="50"/>
          <w:del w:id="927" w:author="Tarek Shahriar" w:date="2024-02-16T15:4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223C18" w14:textId="5ADBF757" w:rsidR="00ED6B18" w:rsidRPr="0018689D" w:rsidDel="0038097C" w:rsidRDefault="00ED6B18" w:rsidP="00FE4E81">
            <w:pPr>
              <w:pStyle w:val="TAL"/>
              <w:rPr>
                <w:del w:id="928" w:author="Tarek Shahriar" w:date="2024-02-16T15:40:00Z"/>
                <w:lang w:eastAsia="zh-CN"/>
              </w:rPr>
            </w:pPr>
            <w:del w:id="929" w:author="Tarek Shahriar" w:date="2024-02-16T15:40:00Z">
              <w:r w:rsidRPr="0018689D" w:rsidDel="0038097C">
                <w:rPr>
                  <w:lang w:eastAsia="zh-CN"/>
                </w:rPr>
                <w:delText>PDSCH configuration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E684B60" w14:textId="52161843" w:rsidR="00ED6B18" w:rsidRPr="0018689D" w:rsidDel="0038097C" w:rsidRDefault="00ED6B18" w:rsidP="00FE4E81">
            <w:pPr>
              <w:pStyle w:val="TAL"/>
              <w:rPr>
                <w:del w:id="930" w:author="Tarek Shahriar" w:date="2024-02-16T15:40:00Z"/>
                <w:lang w:eastAsia="zh-CN"/>
              </w:rPr>
            </w:pPr>
            <w:del w:id="931" w:author="Tarek Shahriar" w:date="2024-02-16T15:40:00Z">
              <w:r w:rsidRPr="0018689D" w:rsidDel="0038097C">
                <w:delText>Mapping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52204FA8" w14:textId="34ADB6C8" w:rsidR="00ED6B18" w:rsidRPr="0018689D" w:rsidDel="0038097C" w:rsidRDefault="00ED6B18" w:rsidP="00FE4E81">
            <w:pPr>
              <w:pStyle w:val="TAC"/>
              <w:rPr>
                <w:del w:id="932"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C9CB932" w14:textId="3668FA2D" w:rsidR="00ED6B18" w:rsidRPr="0018689D" w:rsidDel="0038097C" w:rsidRDefault="00ED6B18" w:rsidP="00FE4E81">
            <w:pPr>
              <w:pStyle w:val="TAC"/>
              <w:rPr>
                <w:del w:id="933" w:author="Tarek Shahriar" w:date="2024-02-16T15:40:00Z"/>
                <w:lang w:eastAsia="zh-CN"/>
              </w:rPr>
            </w:pPr>
            <w:del w:id="934" w:author="Tarek Shahriar" w:date="2024-02-16T15:40:00Z">
              <w:r w:rsidRPr="0018689D" w:rsidDel="0038097C">
                <w:rPr>
                  <w:lang w:eastAsia="zh-CN"/>
                </w:rPr>
                <w:delText>Type A</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37992D8" w14:textId="19B1FA40" w:rsidR="00ED6B18" w:rsidRPr="0018689D" w:rsidDel="0038097C" w:rsidRDefault="00ED6B18" w:rsidP="00FE4E81">
            <w:pPr>
              <w:pStyle w:val="TAC"/>
              <w:rPr>
                <w:del w:id="935" w:author="Tarek Shahriar" w:date="2024-02-16T15:40:00Z"/>
                <w:lang w:eastAsia="zh-CN"/>
              </w:rPr>
            </w:pPr>
            <w:del w:id="936" w:author="Tarek Shahriar" w:date="2024-02-16T15:40:00Z">
              <w:r w:rsidRPr="0018689D" w:rsidDel="0038097C">
                <w:rPr>
                  <w:lang w:eastAsia="zh-CN"/>
                </w:rPr>
                <w:delText>Type A</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A0366F3" w14:textId="595EDF4F" w:rsidR="00ED6B18" w:rsidRPr="0018689D" w:rsidDel="0038097C" w:rsidRDefault="00ED6B18" w:rsidP="00FE4E81">
            <w:pPr>
              <w:pStyle w:val="TAC"/>
              <w:rPr>
                <w:del w:id="937" w:author="Tarek Shahriar" w:date="2024-02-16T15:40:00Z"/>
                <w:lang w:eastAsia="zh-CN"/>
              </w:rPr>
            </w:pPr>
            <w:del w:id="938" w:author="Tarek Shahriar" w:date="2024-02-16T15:40:00Z">
              <w:r w:rsidRPr="0018689D" w:rsidDel="0038097C">
                <w:rPr>
                  <w:lang w:eastAsia="zh-CN"/>
                </w:rPr>
                <w:delText>Type A</w:delText>
              </w:r>
            </w:del>
          </w:p>
        </w:tc>
      </w:tr>
      <w:tr w:rsidR="00ED6B18" w:rsidRPr="0018689D" w:rsidDel="0038097C" w14:paraId="6A911782" w14:textId="49A64B0A" w:rsidTr="00FE4E81">
        <w:trPr>
          <w:trHeight w:val="46"/>
          <w:del w:id="939"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93471" w14:textId="386A17FD" w:rsidR="00ED6B18" w:rsidRPr="0018689D" w:rsidDel="0038097C" w:rsidRDefault="00ED6B18" w:rsidP="00FE4E81">
            <w:pPr>
              <w:pStyle w:val="TAL"/>
              <w:rPr>
                <w:del w:id="940" w:author="Tarek Shahriar" w:date="2024-02-16T15:4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ED7271" w14:textId="4D68F6B2" w:rsidR="00ED6B18" w:rsidRPr="0018689D" w:rsidDel="0038097C" w:rsidRDefault="00ED6B18" w:rsidP="00FE4E81">
            <w:pPr>
              <w:pStyle w:val="TAL"/>
              <w:rPr>
                <w:del w:id="941" w:author="Tarek Shahriar" w:date="2024-02-16T15:40:00Z"/>
                <w:lang w:eastAsia="zh-CN"/>
              </w:rPr>
            </w:pPr>
            <w:del w:id="942" w:author="Tarek Shahriar" w:date="2024-02-16T15:40:00Z">
              <w:r w:rsidRPr="0018689D" w:rsidDel="0038097C">
                <w:delText>Starting symbol (S)</w:delText>
              </w:r>
            </w:del>
          </w:p>
        </w:tc>
        <w:tc>
          <w:tcPr>
            <w:tcW w:w="0" w:type="auto"/>
            <w:tcBorders>
              <w:top w:val="single" w:sz="4" w:space="0" w:color="auto"/>
              <w:left w:val="single" w:sz="4" w:space="0" w:color="auto"/>
              <w:bottom w:val="single" w:sz="4" w:space="0" w:color="auto"/>
              <w:right w:val="single" w:sz="4" w:space="0" w:color="auto"/>
            </w:tcBorders>
            <w:vAlign w:val="center"/>
          </w:tcPr>
          <w:p w14:paraId="5F4C5D60" w14:textId="4ECCF3F0" w:rsidR="00ED6B18" w:rsidRPr="0018689D" w:rsidDel="0038097C" w:rsidRDefault="00ED6B18" w:rsidP="00FE4E81">
            <w:pPr>
              <w:pStyle w:val="TAC"/>
              <w:rPr>
                <w:del w:id="943"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FA71441" w14:textId="374F68A3" w:rsidR="00ED6B18" w:rsidRPr="0018689D" w:rsidDel="0038097C" w:rsidRDefault="00ED6B18" w:rsidP="00FE4E81">
            <w:pPr>
              <w:pStyle w:val="TAC"/>
              <w:rPr>
                <w:del w:id="944" w:author="Tarek Shahriar" w:date="2024-02-16T15:40:00Z"/>
                <w:lang w:eastAsia="zh-CN"/>
              </w:rPr>
            </w:pPr>
            <w:del w:id="945" w:author="Tarek Shahriar" w:date="2024-02-16T15:40:00Z">
              <w:r w:rsidRPr="0018689D" w:rsidDel="0038097C">
                <w:rPr>
                  <w:lang w:eastAsia="zh-CN"/>
                </w:rPr>
                <w:delText>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7C0B611" w14:textId="23981108" w:rsidR="00ED6B18" w:rsidRPr="0018689D" w:rsidDel="0038097C" w:rsidRDefault="00ED6B18" w:rsidP="00FE4E81">
            <w:pPr>
              <w:pStyle w:val="TAC"/>
              <w:rPr>
                <w:del w:id="946" w:author="Tarek Shahriar" w:date="2024-02-16T15:40:00Z"/>
                <w:lang w:eastAsia="zh-CN"/>
              </w:rPr>
            </w:pPr>
            <w:del w:id="947" w:author="Tarek Shahriar" w:date="2024-02-16T15:40:00Z">
              <w:r w:rsidRPr="0018689D" w:rsidDel="0038097C">
                <w:rPr>
                  <w:lang w:eastAsia="zh-CN"/>
                </w:rPr>
                <w:delText>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7156358" w14:textId="6538A888" w:rsidR="00ED6B18" w:rsidRPr="0018689D" w:rsidDel="0038097C" w:rsidRDefault="00ED6B18" w:rsidP="00FE4E81">
            <w:pPr>
              <w:pStyle w:val="TAC"/>
              <w:rPr>
                <w:del w:id="948" w:author="Tarek Shahriar" w:date="2024-02-16T15:40:00Z"/>
                <w:lang w:eastAsia="zh-CN"/>
              </w:rPr>
            </w:pPr>
            <w:del w:id="949" w:author="Tarek Shahriar" w:date="2024-02-16T15:40:00Z">
              <w:r w:rsidRPr="0018689D" w:rsidDel="0038097C">
                <w:rPr>
                  <w:lang w:eastAsia="zh-CN"/>
                </w:rPr>
                <w:delText>2</w:delText>
              </w:r>
            </w:del>
          </w:p>
        </w:tc>
      </w:tr>
      <w:tr w:rsidR="00ED6B18" w:rsidRPr="0018689D" w:rsidDel="0038097C" w14:paraId="19AF9EDF" w14:textId="2D231132" w:rsidTr="00FE4E81">
        <w:trPr>
          <w:trHeight w:val="46"/>
          <w:del w:id="950"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FCFAF" w14:textId="0B998C1D" w:rsidR="00ED6B18" w:rsidRPr="0018689D" w:rsidDel="0038097C" w:rsidRDefault="00ED6B18" w:rsidP="00FE4E81">
            <w:pPr>
              <w:pStyle w:val="TAL"/>
              <w:rPr>
                <w:del w:id="951" w:author="Tarek Shahriar" w:date="2024-02-16T15:4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0F5746" w14:textId="62E358EB" w:rsidR="00ED6B18" w:rsidRPr="0018689D" w:rsidDel="0038097C" w:rsidRDefault="00ED6B18" w:rsidP="00FE4E81">
            <w:pPr>
              <w:pStyle w:val="TAL"/>
              <w:rPr>
                <w:del w:id="952" w:author="Tarek Shahriar" w:date="2024-02-16T15:40:00Z"/>
                <w:lang w:eastAsia="zh-CN"/>
              </w:rPr>
            </w:pPr>
            <w:del w:id="953" w:author="Tarek Shahriar" w:date="2024-02-16T15:40:00Z">
              <w:r w:rsidRPr="0018689D" w:rsidDel="0038097C">
                <w:delText>Length (L)</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93E514" w14:textId="46D70C82" w:rsidR="00ED6B18" w:rsidRPr="0018689D" w:rsidDel="0038097C" w:rsidRDefault="00ED6B18" w:rsidP="00FE4E81">
            <w:pPr>
              <w:pStyle w:val="TAC"/>
              <w:rPr>
                <w:del w:id="954"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9C82980" w14:textId="17DBD977" w:rsidR="00ED6B18" w:rsidRPr="0018689D" w:rsidDel="0038097C" w:rsidRDefault="00ED6B18" w:rsidP="00FE4E81">
            <w:pPr>
              <w:pStyle w:val="TAC"/>
              <w:rPr>
                <w:del w:id="955" w:author="Tarek Shahriar" w:date="2024-02-16T15:40:00Z"/>
                <w:lang w:eastAsia="zh-CN"/>
              </w:rPr>
            </w:pPr>
            <w:del w:id="956" w:author="Tarek Shahriar" w:date="2024-02-16T15:40:00Z">
              <w:r w:rsidRPr="0018689D" w:rsidDel="0038097C">
                <w:rPr>
                  <w:lang w:eastAsia="zh-CN"/>
                </w:rPr>
                <w:delText>12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EECE971" w14:textId="6FFC9204" w:rsidR="00ED6B18" w:rsidRPr="0018689D" w:rsidDel="0038097C" w:rsidRDefault="00ED6B18" w:rsidP="00FE4E81">
            <w:pPr>
              <w:pStyle w:val="TAC"/>
              <w:rPr>
                <w:del w:id="957" w:author="Tarek Shahriar" w:date="2024-02-16T15:40:00Z"/>
                <w:lang w:eastAsia="zh-CN"/>
              </w:rPr>
            </w:pPr>
            <w:del w:id="958" w:author="Tarek Shahriar" w:date="2024-02-16T15:40:00Z">
              <w:r w:rsidRPr="0018689D" w:rsidDel="0038097C">
                <w:rPr>
                  <w:lang w:eastAsia="zh-CN"/>
                </w:rPr>
                <w:delText>12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1C47B00" w14:textId="46EDD577" w:rsidR="00ED6B18" w:rsidRPr="0018689D" w:rsidDel="0038097C" w:rsidRDefault="00ED6B18" w:rsidP="00FE4E81">
            <w:pPr>
              <w:pStyle w:val="TAC"/>
              <w:rPr>
                <w:del w:id="959" w:author="Tarek Shahriar" w:date="2024-02-16T15:40:00Z"/>
                <w:lang w:eastAsia="zh-CN"/>
              </w:rPr>
            </w:pPr>
            <w:del w:id="960" w:author="Tarek Shahriar" w:date="2024-02-16T15:40:00Z">
              <w:r w:rsidRPr="0018689D" w:rsidDel="0038097C">
                <w:rPr>
                  <w:lang w:eastAsia="zh-CN"/>
                </w:rPr>
                <w:delText>12</w:delText>
              </w:r>
            </w:del>
          </w:p>
        </w:tc>
      </w:tr>
      <w:tr w:rsidR="00ED6B18" w:rsidRPr="0018689D" w:rsidDel="0038097C" w14:paraId="64682EAD" w14:textId="034B8CA3" w:rsidTr="00FE4E81">
        <w:trPr>
          <w:trHeight w:val="46"/>
          <w:del w:id="961"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E8BD6" w14:textId="35577246" w:rsidR="00ED6B18" w:rsidRPr="0018689D" w:rsidDel="0038097C" w:rsidRDefault="00ED6B18" w:rsidP="00FE4E81">
            <w:pPr>
              <w:pStyle w:val="TAL"/>
              <w:rPr>
                <w:del w:id="962" w:author="Tarek Shahriar" w:date="2024-02-16T15:4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F73469" w14:textId="64B94EFE" w:rsidR="00ED6B18" w:rsidRPr="0018689D" w:rsidDel="0038097C" w:rsidRDefault="00ED6B18" w:rsidP="00FE4E81">
            <w:pPr>
              <w:pStyle w:val="TAL"/>
              <w:rPr>
                <w:del w:id="963" w:author="Tarek Shahriar" w:date="2024-02-16T15:40:00Z"/>
                <w:lang w:eastAsia="zh-CN"/>
              </w:rPr>
            </w:pPr>
            <w:del w:id="964" w:author="Tarek Shahriar" w:date="2024-02-16T15:40:00Z">
              <w:r w:rsidRPr="0018689D" w:rsidDel="0038097C">
                <w:delText>PRB bundling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EA2654F" w14:textId="34184A01" w:rsidR="00ED6B18" w:rsidRPr="0018689D" w:rsidDel="0038097C" w:rsidRDefault="00ED6B18" w:rsidP="00FE4E81">
            <w:pPr>
              <w:pStyle w:val="TAC"/>
              <w:rPr>
                <w:del w:id="965"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715396B" w14:textId="6725E635" w:rsidR="00ED6B18" w:rsidRPr="0018689D" w:rsidDel="0038097C" w:rsidRDefault="00ED6B18" w:rsidP="00FE4E81">
            <w:pPr>
              <w:pStyle w:val="TAC"/>
              <w:rPr>
                <w:del w:id="966" w:author="Tarek Shahriar" w:date="2024-02-16T15:40:00Z"/>
                <w:lang w:eastAsia="zh-CN"/>
              </w:rPr>
            </w:pPr>
            <w:del w:id="967" w:author="Tarek Shahriar" w:date="2024-02-16T15:40:00Z">
              <w:r w:rsidRPr="0018689D" w:rsidDel="0038097C">
                <w:rPr>
                  <w:lang w:eastAsia="zh-CN"/>
                </w:rPr>
                <w:delText>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448720F" w14:textId="1EFB5E15" w:rsidR="00ED6B18" w:rsidRPr="0018689D" w:rsidDel="0038097C" w:rsidRDefault="00ED6B18" w:rsidP="00FE4E81">
            <w:pPr>
              <w:pStyle w:val="TAC"/>
              <w:rPr>
                <w:del w:id="968" w:author="Tarek Shahriar" w:date="2024-02-16T15:40:00Z"/>
                <w:lang w:eastAsia="zh-CN"/>
              </w:rPr>
            </w:pPr>
            <w:del w:id="969" w:author="Tarek Shahriar" w:date="2024-02-16T15:40:00Z">
              <w:r w:rsidRPr="0018689D" w:rsidDel="0038097C">
                <w:rPr>
                  <w:lang w:eastAsia="zh-CN"/>
                </w:rPr>
                <w:delText>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A4C83C6" w14:textId="580CEF77" w:rsidR="00ED6B18" w:rsidRPr="0018689D" w:rsidDel="0038097C" w:rsidRDefault="00ED6B18" w:rsidP="00FE4E81">
            <w:pPr>
              <w:pStyle w:val="TAC"/>
              <w:rPr>
                <w:del w:id="970" w:author="Tarek Shahriar" w:date="2024-02-16T15:40:00Z"/>
                <w:lang w:eastAsia="zh-CN"/>
              </w:rPr>
            </w:pPr>
            <w:del w:id="971" w:author="Tarek Shahriar" w:date="2024-02-16T15:40:00Z">
              <w:r w:rsidRPr="0018689D" w:rsidDel="0038097C">
                <w:rPr>
                  <w:lang w:eastAsia="zh-CN"/>
                </w:rPr>
                <w:delText>2</w:delText>
              </w:r>
            </w:del>
          </w:p>
        </w:tc>
      </w:tr>
      <w:tr w:rsidR="00ED6B18" w:rsidRPr="0018689D" w:rsidDel="0038097C" w14:paraId="30A745A6" w14:textId="46ADF60D" w:rsidTr="00FE4E81">
        <w:trPr>
          <w:trHeight w:val="46"/>
          <w:del w:id="972"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3847C" w14:textId="045F0BFB" w:rsidR="00ED6B18" w:rsidRPr="0018689D" w:rsidDel="0038097C" w:rsidRDefault="00ED6B18" w:rsidP="00FE4E81">
            <w:pPr>
              <w:pStyle w:val="TAL"/>
              <w:rPr>
                <w:del w:id="973" w:author="Tarek Shahriar" w:date="2024-02-16T15:4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8E3029" w14:textId="42231989" w:rsidR="00ED6B18" w:rsidRPr="0018689D" w:rsidDel="0038097C" w:rsidRDefault="00ED6B18" w:rsidP="00FE4E81">
            <w:pPr>
              <w:pStyle w:val="TAL"/>
              <w:rPr>
                <w:del w:id="974" w:author="Tarek Shahriar" w:date="2024-02-16T15:40:00Z"/>
              </w:rPr>
            </w:pPr>
            <w:del w:id="975" w:author="Tarek Shahriar" w:date="2024-02-16T15:40:00Z">
              <w:r w:rsidRPr="0018689D" w:rsidDel="0038097C">
                <w:delText>PRB bundling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5DA67B2" w14:textId="579778B5" w:rsidR="00ED6B18" w:rsidRPr="0018689D" w:rsidDel="0038097C" w:rsidRDefault="00ED6B18" w:rsidP="00FE4E81">
            <w:pPr>
              <w:pStyle w:val="TAC"/>
              <w:rPr>
                <w:del w:id="976"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6C8C021" w14:textId="08696E4D" w:rsidR="00ED6B18" w:rsidRPr="0018689D" w:rsidDel="0038097C" w:rsidRDefault="00ED6B18" w:rsidP="00FE4E81">
            <w:pPr>
              <w:pStyle w:val="TAC"/>
              <w:rPr>
                <w:del w:id="977" w:author="Tarek Shahriar" w:date="2024-02-16T15:40:00Z"/>
                <w:lang w:eastAsia="zh-CN"/>
              </w:rPr>
            </w:pPr>
            <w:del w:id="978" w:author="Tarek Shahriar" w:date="2024-02-16T15:40:00Z">
              <w:r w:rsidRPr="0018689D" w:rsidDel="0038097C">
                <w:rPr>
                  <w:lang w:eastAsia="zh-CN"/>
                </w:rPr>
                <w:delText>Static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E7F68C2" w14:textId="0ECC7664" w:rsidR="00ED6B18" w:rsidRPr="0018689D" w:rsidDel="0038097C" w:rsidRDefault="00ED6B18" w:rsidP="00FE4E81">
            <w:pPr>
              <w:pStyle w:val="TAC"/>
              <w:rPr>
                <w:del w:id="979" w:author="Tarek Shahriar" w:date="2024-02-16T15:40:00Z"/>
                <w:lang w:eastAsia="zh-CN"/>
              </w:rPr>
            </w:pPr>
            <w:del w:id="980" w:author="Tarek Shahriar" w:date="2024-02-16T15:40:00Z">
              <w:r w:rsidRPr="0018689D" w:rsidDel="0038097C">
                <w:rPr>
                  <w:lang w:eastAsia="zh-CN"/>
                </w:rPr>
                <w:delText>Static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8E2D235" w14:textId="2F4D61CE" w:rsidR="00ED6B18" w:rsidRPr="0018689D" w:rsidDel="0038097C" w:rsidRDefault="00ED6B18" w:rsidP="00FE4E81">
            <w:pPr>
              <w:pStyle w:val="TAC"/>
              <w:rPr>
                <w:del w:id="981" w:author="Tarek Shahriar" w:date="2024-02-16T15:40:00Z"/>
                <w:lang w:eastAsia="zh-CN"/>
              </w:rPr>
            </w:pPr>
            <w:del w:id="982" w:author="Tarek Shahriar" w:date="2024-02-16T15:40:00Z">
              <w:r w:rsidRPr="0018689D" w:rsidDel="0038097C">
                <w:rPr>
                  <w:lang w:eastAsia="zh-CN"/>
                </w:rPr>
                <w:delText>Static</w:delText>
              </w:r>
            </w:del>
          </w:p>
        </w:tc>
      </w:tr>
      <w:tr w:rsidR="00ED6B18" w:rsidRPr="0018689D" w:rsidDel="0038097C" w14:paraId="45E9C6B3" w14:textId="512112D0" w:rsidTr="00FE4E81">
        <w:trPr>
          <w:trHeight w:val="46"/>
          <w:del w:id="983"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7B7AA" w14:textId="1AC51EE0" w:rsidR="00ED6B18" w:rsidRPr="0018689D" w:rsidDel="0038097C" w:rsidRDefault="00ED6B18" w:rsidP="00FE4E81">
            <w:pPr>
              <w:pStyle w:val="TAL"/>
              <w:rPr>
                <w:del w:id="984" w:author="Tarek Shahriar" w:date="2024-02-16T15:4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BDBDBD" w14:textId="4996C0FE" w:rsidR="00ED6B18" w:rsidRPr="0018689D" w:rsidDel="0038097C" w:rsidRDefault="00ED6B18" w:rsidP="00FE4E81">
            <w:pPr>
              <w:pStyle w:val="TAL"/>
              <w:rPr>
                <w:del w:id="985" w:author="Tarek Shahriar" w:date="2024-02-16T15:40:00Z"/>
                <w:lang w:eastAsia="zh-CN"/>
              </w:rPr>
            </w:pPr>
            <w:del w:id="986" w:author="Tarek Shahriar" w:date="2024-02-16T15:40:00Z">
              <w:r w:rsidRPr="0018689D" w:rsidDel="0038097C">
                <w:rPr>
                  <w:lang w:eastAsia="ja-JP"/>
                </w:rPr>
                <w:delText>VRB-to-PRB mapping interleaver bundle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1C24D25B" w14:textId="3776B0C8" w:rsidR="00ED6B18" w:rsidRPr="0018689D" w:rsidDel="0038097C" w:rsidRDefault="00ED6B18" w:rsidP="00FE4E81">
            <w:pPr>
              <w:pStyle w:val="TAC"/>
              <w:rPr>
                <w:del w:id="987"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BA6A69A" w14:textId="50B556E9" w:rsidR="00ED6B18" w:rsidRPr="0018689D" w:rsidDel="0038097C" w:rsidRDefault="00ED6B18" w:rsidP="00FE4E81">
            <w:pPr>
              <w:pStyle w:val="TAC"/>
              <w:rPr>
                <w:del w:id="988" w:author="Tarek Shahriar" w:date="2024-02-16T15:40:00Z"/>
                <w:lang w:eastAsia="zh-CN"/>
              </w:rPr>
            </w:pPr>
            <w:del w:id="989" w:author="Tarek Shahriar" w:date="2024-02-16T15:40:00Z">
              <w:r w:rsidRPr="0018689D" w:rsidDel="0038097C">
                <w:rPr>
                  <w:lang w:eastAsia="zh-CN"/>
                </w:rPr>
                <w:delText>Non-interleaved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3524EF7" w14:textId="7EB1BB36" w:rsidR="00ED6B18" w:rsidRPr="0018689D" w:rsidDel="0038097C" w:rsidRDefault="00ED6B18" w:rsidP="00FE4E81">
            <w:pPr>
              <w:pStyle w:val="TAC"/>
              <w:rPr>
                <w:del w:id="990" w:author="Tarek Shahriar" w:date="2024-02-16T15:40:00Z"/>
                <w:lang w:eastAsia="zh-CN"/>
              </w:rPr>
            </w:pPr>
            <w:del w:id="991" w:author="Tarek Shahriar" w:date="2024-02-16T15:40:00Z">
              <w:r w:rsidRPr="0018689D" w:rsidDel="0038097C">
                <w:rPr>
                  <w:lang w:eastAsia="zh-CN"/>
                </w:rPr>
                <w:delText>Non-interleaved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7AC3E96" w14:textId="47E902E6" w:rsidR="00ED6B18" w:rsidRPr="0018689D" w:rsidDel="0038097C" w:rsidRDefault="00ED6B18" w:rsidP="00FE4E81">
            <w:pPr>
              <w:pStyle w:val="TAC"/>
              <w:rPr>
                <w:del w:id="992" w:author="Tarek Shahriar" w:date="2024-02-16T15:40:00Z"/>
                <w:lang w:eastAsia="zh-CN"/>
              </w:rPr>
            </w:pPr>
            <w:del w:id="993" w:author="Tarek Shahriar" w:date="2024-02-16T15:40:00Z">
              <w:r w:rsidRPr="0018689D" w:rsidDel="0038097C">
                <w:rPr>
                  <w:lang w:eastAsia="zh-CN"/>
                </w:rPr>
                <w:delText>Non-interleaved</w:delText>
              </w:r>
            </w:del>
          </w:p>
        </w:tc>
      </w:tr>
      <w:tr w:rsidR="00ED6B18" w:rsidRPr="0018689D" w:rsidDel="0038097C" w14:paraId="243DA14A" w14:textId="728F71F3" w:rsidTr="00FE4E81">
        <w:trPr>
          <w:trHeight w:val="138"/>
          <w:del w:id="994" w:author="Tarek Shahriar" w:date="2024-02-16T15:4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78A26F" w14:textId="0CC6035B" w:rsidR="00ED6B18" w:rsidRPr="0018689D" w:rsidDel="0038097C" w:rsidRDefault="00ED6B18" w:rsidP="00FE4E81">
            <w:pPr>
              <w:pStyle w:val="TAL"/>
              <w:rPr>
                <w:del w:id="995" w:author="Tarek Shahriar" w:date="2024-02-16T15:40:00Z"/>
                <w:lang w:eastAsia="zh-CN"/>
              </w:rPr>
            </w:pPr>
            <w:del w:id="996" w:author="Tarek Shahriar" w:date="2024-02-16T15:40:00Z">
              <w:r w:rsidRPr="0018689D" w:rsidDel="0038097C">
                <w:rPr>
                  <w:lang w:eastAsia="zh-CN"/>
                </w:rPr>
                <w:delText>PDSCH DMRS configuration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2FC5B43" w14:textId="4F3788AF" w:rsidR="00ED6B18" w:rsidRPr="0018689D" w:rsidDel="0038097C" w:rsidRDefault="00ED6B18" w:rsidP="00FE4E81">
            <w:pPr>
              <w:pStyle w:val="TAL"/>
              <w:rPr>
                <w:del w:id="997" w:author="Tarek Shahriar" w:date="2024-02-16T15:40:00Z"/>
                <w:lang w:eastAsia="ja-JP"/>
              </w:rPr>
            </w:pPr>
            <w:del w:id="998" w:author="Tarek Shahriar" w:date="2024-02-16T15:40:00Z">
              <w:r w:rsidRPr="0018689D" w:rsidDel="0038097C">
                <w:delText>DMRS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7645D222" w14:textId="20838D40" w:rsidR="00ED6B18" w:rsidRPr="0018689D" w:rsidDel="0038097C" w:rsidRDefault="00ED6B18" w:rsidP="00FE4E81">
            <w:pPr>
              <w:pStyle w:val="TAC"/>
              <w:rPr>
                <w:del w:id="999"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F9B566A" w14:textId="1ABA2715" w:rsidR="00ED6B18" w:rsidRPr="0018689D" w:rsidDel="0038097C" w:rsidRDefault="00ED6B18" w:rsidP="00FE4E81">
            <w:pPr>
              <w:pStyle w:val="TAC"/>
              <w:rPr>
                <w:del w:id="1000" w:author="Tarek Shahriar" w:date="2024-02-16T15:40:00Z"/>
                <w:lang w:eastAsia="zh-CN"/>
              </w:rPr>
            </w:pPr>
            <w:del w:id="1001" w:author="Tarek Shahriar" w:date="2024-02-16T15:40:00Z">
              <w:r w:rsidRPr="0018689D" w:rsidDel="0038097C">
                <w:delText>Type 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54F0849" w14:textId="4E1ECFEE" w:rsidR="00ED6B18" w:rsidRPr="0018689D" w:rsidDel="0038097C" w:rsidRDefault="00ED6B18" w:rsidP="00FE4E81">
            <w:pPr>
              <w:pStyle w:val="TAC"/>
              <w:rPr>
                <w:del w:id="1002" w:author="Tarek Shahriar" w:date="2024-02-16T15:40:00Z"/>
                <w:lang w:eastAsia="zh-CN"/>
              </w:rPr>
            </w:pPr>
            <w:del w:id="1003" w:author="Tarek Shahriar" w:date="2024-02-16T15:40:00Z">
              <w:r w:rsidRPr="0018689D" w:rsidDel="0038097C">
                <w:delText>Type 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3FDA206" w14:textId="339EEA4E" w:rsidR="00ED6B18" w:rsidRPr="0018689D" w:rsidDel="0038097C" w:rsidRDefault="00ED6B18" w:rsidP="00FE4E81">
            <w:pPr>
              <w:pStyle w:val="TAC"/>
              <w:rPr>
                <w:del w:id="1004" w:author="Tarek Shahriar" w:date="2024-02-16T15:40:00Z"/>
                <w:lang w:eastAsia="zh-CN"/>
              </w:rPr>
            </w:pPr>
            <w:del w:id="1005" w:author="Tarek Shahriar" w:date="2024-02-16T15:40:00Z">
              <w:r w:rsidRPr="0018689D" w:rsidDel="0038097C">
                <w:delText>Type 1</w:delText>
              </w:r>
            </w:del>
          </w:p>
        </w:tc>
      </w:tr>
      <w:tr w:rsidR="00ED6B18" w:rsidRPr="0018689D" w:rsidDel="0038097C" w14:paraId="23378F19" w14:textId="415B49A8" w:rsidTr="00FE4E81">
        <w:trPr>
          <w:trHeight w:val="136"/>
          <w:del w:id="1006"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156F1" w14:textId="0413594A" w:rsidR="00ED6B18" w:rsidRPr="0018689D" w:rsidDel="0038097C" w:rsidRDefault="00ED6B18" w:rsidP="00FE4E81">
            <w:pPr>
              <w:pStyle w:val="TAL"/>
              <w:rPr>
                <w:del w:id="1007" w:author="Tarek Shahriar" w:date="2024-02-16T15:4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514B32" w14:textId="5B3F7982" w:rsidR="00ED6B18" w:rsidRPr="0018689D" w:rsidDel="0038097C" w:rsidRDefault="00ED6B18" w:rsidP="00FE4E81">
            <w:pPr>
              <w:pStyle w:val="TAL"/>
              <w:rPr>
                <w:del w:id="1008" w:author="Tarek Shahriar" w:date="2024-02-16T15:40:00Z"/>
                <w:lang w:eastAsia="ja-JP"/>
              </w:rPr>
            </w:pPr>
            <w:del w:id="1009" w:author="Tarek Shahriar" w:date="2024-02-16T15:40:00Z">
              <w:r w:rsidRPr="0018689D" w:rsidDel="0038097C">
                <w:delText>Number of additional DMRS</w:delText>
              </w:r>
            </w:del>
          </w:p>
        </w:tc>
        <w:tc>
          <w:tcPr>
            <w:tcW w:w="0" w:type="auto"/>
            <w:tcBorders>
              <w:top w:val="single" w:sz="4" w:space="0" w:color="auto"/>
              <w:left w:val="single" w:sz="4" w:space="0" w:color="auto"/>
              <w:bottom w:val="single" w:sz="4" w:space="0" w:color="auto"/>
              <w:right w:val="single" w:sz="4" w:space="0" w:color="auto"/>
            </w:tcBorders>
            <w:vAlign w:val="center"/>
          </w:tcPr>
          <w:p w14:paraId="19BE8985" w14:textId="2D256770" w:rsidR="00ED6B18" w:rsidRPr="0018689D" w:rsidDel="0038097C" w:rsidRDefault="00ED6B18" w:rsidP="00FE4E81">
            <w:pPr>
              <w:pStyle w:val="TAC"/>
              <w:rPr>
                <w:del w:id="1010"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DAE6A50" w14:textId="434B665D" w:rsidR="00ED6B18" w:rsidRPr="0018689D" w:rsidDel="0038097C" w:rsidRDefault="00ED6B18" w:rsidP="00FE4E81">
            <w:pPr>
              <w:pStyle w:val="TAC"/>
              <w:rPr>
                <w:del w:id="1011" w:author="Tarek Shahriar" w:date="2024-02-16T15:40:00Z"/>
                <w:lang w:eastAsia="zh-CN"/>
              </w:rPr>
            </w:pPr>
            <w:del w:id="1012" w:author="Tarek Shahriar" w:date="2024-02-16T15:40:00Z">
              <w:r w:rsidRPr="0018689D" w:rsidDel="0038097C">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7316556" w14:textId="057C663A" w:rsidR="00ED6B18" w:rsidRPr="0018689D" w:rsidDel="0038097C" w:rsidRDefault="00ED6B18" w:rsidP="00FE4E81">
            <w:pPr>
              <w:pStyle w:val="TAC"/>
              <w:rPr>
                <w:del w:id="1013" w:author="Tarek Shahriar" w:date="2024-02-16T15:40:00Z"/>
                <w:lang w:eastAsia="zh-CN"/>
              </w:rPr>
            </w:pPr>
            <w:del w:id="1014" w:author="Tarek Shahriar" w:date="2024-02-16T15:40:00Z">
              <w:r w:rsidRPr="0018689D" w:rsidDel="0038097C">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D09921F" w14:textId="5F405074" w:rsidR="00ED6B18" w:rsidRPr="0018689D" w:rsidDel="0038097C" w:rsidRDefault="00ED6B18" w:rsidP="00FE4E81">
            <w:pPr>
              <w:pStyle w:val="TAC"/>
              <w:rPr>
                <w:del w:id="1015" w:author="Tarek Shahriar" w:date="2024-02-16T15:40:00Z"/>
                <w:lang w:eastAsia="zh-CN"/>
              </w:rPr>
            </w:pPr>
            <w:del w:id="1016" w:author="Tarek Shahriar" w:date="2024-02-16T15:40:00Z">
              <w:r w:rsidRPr="0018689D" w:rsidDel="0038097C">
                <w:delText>1</w:delText>
              </w:r>
            </w:del>
          </w:p>
        </w:tc>
      </w:tr>
      <w:tr w:rsidR="00ED6B18" w:rsidRPr="0018689D" w:rsidDel="0038097C" w14:paraId="07CB1C6A" w14:textId="51EED397" w:rsidTr="00FE4E81">
        <w:trPr>
          <w:trHeight w:val="136"/>
          <w:del w:id="1017"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71D9" w14:textId="662591DD" w:rsidR="00ED6B18" w:rsidRPr="0018689D" w:rsidDel="0038097C" w:rsidRDefault="00ED6B18" w:rsidP="00FE4E81">
            <w:pPr>
              <w:pStyle w:val="TAL"/>
              <w:rPr>
                <w:del w:id="1018" w:author="Tarek Shahriar" w:date="2024-02-16T15:4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115B69" w14:textId="6DF51937" w:rsidR="00ED6B18" w:rsidRPr="0018689D" w:rsidDel="0038097C" w:rsidRDefault="00ED6B18" w:rsidP="00FE4E81">
            <w:pPr>
              <w:pStyle w:val="TAL"/>
              <w:rPr>
                <w:del w:id="1019" w:author="Tarek Shahriar" w:date="2024-02-16T15:40:00Z"/>
                <w:lang w:eastAsia="ja-JP"/>
              </w:rPr>
            </w:pPr>
            <w:del w:id="1020" w:author="Tarek Shahriar" w:date="2024-02-16T15:40:00Z">
              <w:r w:rsidRPr="0018689D" w:rsidDel="0038097C">
                <w:delText>Maximum number of OFDM symbols for DL front loaded DMRS</w:delText>
              </w:r>
            </w:del>
          </w:p>
        </w:tc>
        <w:tc>
          <w:tcPr>
            <w:tcW w:w="0" w:type="auto"/>
            <w:tcBorders>
              <w:top w:val="single" w:sz="4" w:space="0" w:color="auto"/>
              <w:left w:val="single" w:sz="4" w:space="0" w:color="auto"/>
              <w:bottom w:val="single" w:sz="4" w:space="0" w:color="auto"/>
              <w:right w:val="single" w:sz="4" w:space="0" w:color="auto"/>
            </w:tcBorders>
            <w:vAlign w:val="center"/>
          </w:tcPr>
          <w:p w14:paraId="17ECB339" w14:textId="6ED53F2D" w:rsidR="00ED6B18" w:rsidRPr="0018689D" w:rsidDel="0038097C" w:rsidRDefault="00ED6B18" w:rsidP="00FE4E81">
            <w:pPr>
              <w:pStyle w:val="TAC"/>
              <w:rPr>
                <w:del w:id="1021"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EA450A5" w14:textId="515D1F0B" w:rsidR="00ED6B18" w:rsidRPr="0018689D" w:rsidDel="0038097C" w:rsidRDefault="00ED6B18" w:rsidP="00FE4E81">
            <w:pPr>
              <w:pStyle w:val="TAC"/>
              <w:rPr>
                <w:del w:id="1022" w:author="Tarek Shahriar" w:date="2024-02-16T15:40:00Z"/>
                <w:lang w:eastAsia="zh-CN"/>
              </w:rPr>
            </w:pPr>
            <w:del w:id="1023" w:author="Tarek Shahriar" w:date="2024-02-16T15:40:00Z">
              <w:r w:rsidRPr="0018689D" w:rsidDel="0038097C">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0B6B9F6" w14:textId="5ADAEB70" w:rsidR="00ED6B18" w:rsidRPr="0018689D" w:rsidDel="0038097C" w:rsidRDefault="00ED6B18" w:rsidP="00FE4E81">
            <w:pPr>
              <w:pStyle w:val="TAC"/>
              <w:rPr>
                <w:del w:id="1024" w:author="Tarek Shahriar" w:date="2024-02-16T15:40:00Z"/>
                <w:lang w:eastAsia="zh-CN"/>
              </w:rPr>
            </w:pPr>
            <w:del w:id="1025" w:author="Tarek Shahriar" w:date="2024-02-16T15:40:00Z">
              <w:r w:rsidRPr="0018689D" w:rsidDel="0038097C">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D08DB1F" w14:textId="25A8A5D6" w:rsidR="00ED6B18" w:rsidRPr="0018689D" w:rsidDel="0038097C" w:rsidRDefault="00ED6B18" w:rsidP="00FE4E81">
            <w:pPr>
              <w:pStyle w:val="TAC"/>
              <w:rPr>
                <w:del w:id="1026" w:author="Tarek Shahriar" w:date="2024-02-16T15:40:00Z"/>
                <w:lang w:eastAsia="zh-CN"/>
              </w:rPr>
            </w:pPr>
            <w:del w:id="1027" w:author="Tarek Shahriar" w:date="2024-02-16T15:40:00Z">
              <w:r w:rsidRPr="0018689D" w:rsidDel="0038097C">
                <w:delText>1</w:delText>
              </w:r>
            </w:del>
          </w:p>
        </w:tc>
      </w:tr>
      <w:tr w:rsidR="00ED6B18" w:rsidRPr="0018689D" w:rsidDel="0038097C" w14:paraId="17AD8729" w14:textId="409519CD" w:rsidTr="00FE4E81">
        <w:trPr>
          <w:trHeight w:val="136"/>
          <w:del w:id="1028"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0DD492" w14:textId="4E631BFB" w:rsidR="00ED6B18" w:rsidRPr="0018689D" w:rsidDel="0038097C" w:rsidRDefault="00ED6B18" w:rsidP="00FE4E81">
            <w:pPr>
              <w:pStyle w:val="TAL"/>
              <w:rPr>
                <w:del w:id="1029" w:author="Tarek Shahriar" w:date="2024-02-16T15:40:00Z"/>
              </w:rPr>
            </w:pPr>
            <w:del w:id="1030" w:author="Tarek Shahriar" w:date="2024-02-16T15:40:00Z">
              <w:r w:rsidRPr="0018689D" w:rsidDel="0038097C">
                <w:rPr>
                  <w:lang w:eastAsia="zh-CN"/>
                </w:rPr>
                <w:delText>CSI measurement channels (Note 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BA09226" w14:textId="4B355A2E" w:rsidR="00ED6B18" w:rsidRPr="0018689D" w:rsidDel="0038097C" w:rsidRDefault="00ED6B18" w:rsidP="00FE4E81">
            <w:pPr>
              <w:pStyle w:val="TAC"/>
              <w:rPr>
                <w:del w:id="1031"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A137C9E" w14:textId="73D23A2C" w:rsidR="00ED6B18" w:rsidRPr="0018689D" w:rsidDel="0038097C" w:rsidRDefault="00ED6B18" w:rsidP="00FE4E81">
            <w:pPr>
              <w:pStyle w:val="TAC"/>
              <w:rPr>
                <w:del w:id="1032" w:author="Tarek Shahriar" w:date="2024-02-16T15:40:00Z"/>
              </w:rPr>
            </w:pPr>
            <w:del w:id="1033" w:author="Tarek Shahriar" w:date="2024-02-16T15:40:00Z">
              <w:r w:rsidRPr="0018689D" w:rsidDel="0038097C">
                <w:delText>As specified in Table A.4-2 of TS 38.101-4:</w:delText>
              </w:r>
            </w:del>
          </w:p>
          <w:p w14:paraId="68A097CE" w14:textId="40C131EE" w:rsidR="00ED6B18" w:rsidRPr="0018689D" w:rsidDel="0038097C" w:rsidRDefault="00ED6B18" w:rsidP="00FE4E81">
            <w:pPr>
              <w:pStyle w:val="TAC"/>
              <w:rPr>
                <w:del w:id="1034" w:author="Tarek Shahriar" w:date="2024-02-16T15:40:00Z"/>
              </w:rPr>
            </w:pPr>
            <w:del w:id="1035" w:author="Tarek Shahriar" w:date="2024-02-16T15:40:00Z">
              <w:r w:rsidRPr="0018689D" w:rsidDel="0038097C">
                <w:delText>Rank 1: TBS.2-1</w:delText>
              </w:r>
            </w:del>
          </w:p>
          <w:p w14:paraId="73ECB4F1" w14:textId="391E1246" w:rsidR="00ED6B18" w:rsidRPr="0018689D" w:rsidDel="0038097C" w:rsidRDefault="00ED6B18" w:rsidP="00FE4E81">
            <w:pPr>
              <w:pStyle w:val="TAC"/>
              <w:rPr>
                <w:del w:id="1036" w:author="Tarek Shahriar" w:date="2024-02-16T15:40:00Z"/>
              </w:rPr>
            </w:pPr>
            <w:del w:id="1037" w:author="Tarek Shahriar" w:date="2024-02-16T15:40:00Z">
              <w:r w:rsidRPr="0018689D" w:rsidDel="0038097C">
                <w:delText>Rank 2: TBS.2-2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AE66C19" w14:textId="5FF52D2E" w:rsidR="00ED6B18" w:rsidRPr="0018689D" w:rsidDel="0038097C" w:rsidRDefault="00ED6B18" w:rsidP="00FE4E81">
            <w:pPr>
              <w:pStyle w:val="TAC"/>
              <w:rPr>
                <w:del w:id="1038" w:author="Tarek Shahriar" w:date="2024-02-16T15:40:00Z"/>
              </w:rPr>
            </w:pPr>
            <w:del w:id="1039" w:author="Tarek Shahriar" w:date="2024-02-16T15:40:00Z">
              <w:r w:rsidRPr="0018689D" w:rsidDel="0038097C">
                <w:delText>As specified in Table A.4-2 of TS 38.101-4:</w:delText>
              </w:r>
            </w:del>
          </w:p>
          <w:p w14:paraId="54CDE04F" w14:textId="508DFC1A" w:rsidR="00ED6B18" w:rsidRPr="0018689D" w:rsidDel="0038097C" w:rsidRDefault="00ED6B18" w:rsidP="00FE4E81">
            <w:pPr>
              <w:pStyle w:val="TAC"/>
              <w:rPr>
                <w:del w:id="1040" w:author="Tarek Shahriar" w:date="2024-02-16T15:40:00Z"/>
              </w:rPr>
            </w:pPr>
            <w:del w:id="1041" w:author="Tarek Shahriar" w:date="2024-02-16T15:40:00Z">
              <w:r w:rsidRPr="0018689D" w:rsidDel="0038097C">
                <w:delText>Rank 1: TBS.2-3</w:delText>
              </w:r>
            </w:del>
          </w:p>
          <w:p w14:paraId="79231FBF" w14:textId="06AE776C" w:rsidR="00ED6B18" w:rsidRPr="0018689D" w:rsidDel="0038097C" w:rsidRDefault="00ED6B18" w:rsidP="00FE4E81">
            <w:pPr>
              <w:pStyle w:val="TAC"/>
              <w:rPr>
                <w:del w:id="1042" w:author="Tarek Shahriar" w:date="2024-02-16T15:40:00Z"/>
              </w:rPr>
            </w:pPr>
            <w:del w:id="1043" w:author="Tarek Shahriar" w:date="2024-02-16T15:40:00Z">
              <w:r w:rsidRPr="0018689D" w:rsidDel="0038097C">
                <w:delText>Rank 2: TBS.2-4</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385D58D" w14:textId="15B7CD65" w:rsidR="00ED6B18" w:rsidRPr="0018689D" w:rsidDel="0038097C" w:rsidRDefault="00ED6B18" w:rsidP="00FE4E81">
            <w:pPr>
              <w:pStyle w:val="TAC"/>
              <w:rPr>
                <w:del w:id="1044" w:author="Tarek Shahriar" w:date="2024-02-16T15:40:00Z"/>
              </w:rPr>
            </w:pPr>
            <w:del w:id="1045" w:author="Tarek Shahriar" w:date="2024-02-16T15:40:00Z">
              <w:r w:rsidRPr="0018689D" w:rsidDel="0038097C">
                <w:delText>As specified in Table A.4-1 of TS 38.101-4:</w:delText>
              </w:r>
            </w:del>
          </w:p>
          <w:p w14:paraId="505E631B" w14:textId="3706FBA2" w:rsidR="00ED6B18" w:rsidRPr="0018689D" w:rsidDel="0038097C" w:rsidRDefault="00ED6B18" w:rsidP="00FE4E81">
            <w:pPr>
              <w:pStyle w:val="TAC"/>
              <w:rPr>
                <w:del w:id="1046" w:author="Tarek Shahriar" w:date="2024-02-16T15:40:00Z"/>
              </w:rPr>
            </w:pPr>
            <w:del w:id="1047" w:author="Tarek Shahriar" w:date="2024-02-16T15:40:00Z">
              <w:r w:rsidRPr="0018689D" w:rsidDel="0038097C">
                <w:delText>Rank 1: TBS.1-1</w:delText>
              </w:r>
            </w:del>
          </w:p>
          <w:p w14:paraId="500CD754" w14:textId="1B986631" w:rsidR="00ED6B18" w:rsidRPr="0018689D" w:rsidDel="0038097C" w:rsidRDefault="00ED6B18" w:rsidP="00FE4E81">
            <w:pPr>
              <w:pStyle w:val="TAC"/>
              <w:rPr>
                <w:del w:id="1048" w:author="Tarek Shahriar" w:date="2024-02-16T15:40:00Z"/>
              </w:rPr>
            </w:pPr>
            <w:del w:id="1049" w:author="Tarek Shahriar" w:date="2024-02-16T15:40:00Z">
              <w:r w:rsidRPr="0018689D" w:rsidDel="0038097C">
                <w:delText>Rank 2: TBS.1-2</w:delText>
              </w:r>
            </w:del>
          </w:p>
        </w:tc>
      </w:tr>
      <w:tr w:rsidR="00ED6B18" w:rsidRPr="0018689D" w:rsidDel="0038097C" w14:paraId="34E3946B" w14:textId="15CBB997" w:rsidTr="00FE4E81">
        <w:trPr>
          <w:trHeight w:val="70"/>
          <w:del w:id="1050" w:author="Tarek Shahriar" w:date="2024-02-16T15:4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26FAF8" w14:textId="6174B5DA" w:rsidR="00ED6B18" w:rsidRPr="0018689D" w:rsidDel="0038097C" w:rsidRDefault="00ED6B18" w:rsidP="00FE4E81">
            <w:pPr>
              <w:pStyle w:val="TAL"/>
              <w:rPr>
                <w:del w:id="1051" w:author="Tarek Shahriar" w:date="2024-02-16T15:40:00Z"/>
              </w:rPr>
            </w:pPr>
            <w:del w:id="1052" w:author="Tarek Shahriar" w:date="2024-02-16T15:40:00Z">
              <w:r w:rsidRPr="0018689D" w:rsidDel="0038097C">
                <w:delText>ZP CSI-RS configuration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D76FC73" w14:textId="79FF663E" w:rsidR="00ED6B18" w:rsidRPr="0018689D" w:rsidDel="0038097C" w:rsidRDefault="00ED6B18" w:rsidP="00FE4E81">
            <w:pPr>
              <w:pStyle w:val="TAL"/>
              <w:rPr>
                <w:del w:id="1053" w:author="Tarek Shahriar" w:date="2024-02-16T15:40:00Z"/>
              </w:rPr>
            </w:pPr>
            <w:del w:id="1054" w:author="Tarek Shahriar" w:date="2024-02-16T15:40:00Z">
              <w:r w:rsidRPr="0018689D" w:rsidDel="0038097C">
                <w:delText>CSI-RS resource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48BF8119" w14:textId="56025414" w:rsidR="00ED6B18" w:rsidRPr="0018689D" w:rsidDel="0038097C" w:rsidRDefault="00ED6B18" w:rsidP="00FE4E81">
            <w:pPr>
              <w:pStyle w:val="TAC"/>
              <w:rPr>
                <w:del w:id="1055"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5C87432" w14:textId="38E8C390" w:rsidR="00ED6B18" w:rsidRPr="0018689D" w:rsidDel="0038097C" w:rsidRDefault="00ED6B18" w:rsidP="00FE4E81">
            <w:pPr>
              <w:pStyle w:val="TAC"/>
              <w:rPr>
                <w:del w:id="1056" w:author="Tarek Shahriar" w:date="2024-02-16T15:40:00Z"/>
              </w:rPr>
            </w:pPr>
            <w:del w:id="1057" w:author="Tarek Shahriar" w:date="2024-02-16T15:40:00Z">
              <w:r w:rsidRPr="0018689D" w:rsidDel="0038097C">
                <w:delText>Periodic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61E9362" w14:textId="1689BBE1" w:rsidR="00ED6B18" w:rsidRPr="0018689D" w:rsidDel="0038097C" w:rsidRDefault="00ED6B18" w:rsidP="00FE4E81">
            <w:pPr>
              <w:pStyle w:val="TAC"/>
              <w:rPr>
                <w:del w:id="1058" w:author="Tarek Shahriar" w:date="2024-02-16T15:40:00Z"/>
              </w:rPr>
            </w:pPr>
            <w:del w:id="1059" w:author="Tarek Shahriar" w:date="2024-02-16T15:40:00Z">
              <w:r w:rsidRPr="0018689D" w:rsidDel="0038097C">
                <w:delText>Periodic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E08DBC2" w14:textId="44268BBD" w:rsidR="00ED6B18" w:rsidRPr="0018689D" w:rsidDel="0038097C" w:rsidRDefault="00ED6B18" w:rsidP="00FE4E81">
            <w:pPr>
              <w:pStyle w:val="TAC"/>
              <w:rPr>
                <w:del w:id="1060" w:author="Tarek Shahriar" w:date="2024-02-16T15:40:00Z"/>
              </w:rPr>
            </w:pPr>
            <w:del w:id="1061" w:author="Tarek Shahriar" w:date="2024-02-16T15:40:00Z">
              <w:r w:rsidRPr="0018689D" w:rsidDel="0038097C">
                <w:delText>Periodic</w:delText>
              </w:r>
            </w:del>
          </w:p>
        </w:tc>
      </w:tr>
      <w:tr w:rsidR="00ED6B18" w:rsidRPr="0018689D" w:rsidDel="0038097C" w14:paraId="34D4139A" w14:textId="32F8C1C0" w:rsidTr="00FE4E81">
        <w:trPr>
          <w:trHeight w:val="70"/>
          <w:del w:id="1062"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198ED" w14:textId="439B86DC" w:rsidR="00ED6B18" w:rsidRPr="0018689D" w:rsidDel="0038097C" w:rsidRDefault="00ED6B18" w:rsidP="00FE4E81">
            <w:pPr>
              <w:pStyle w:val="TAL"/>
              <w:rPr>
                <w:del w:id="1063"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147D96" w14:textId="58F4DCEA" w:rsidR="00ED6B18" w:rsidRPr="0018689D" w:rsidDel="0038097C" w:rsidRDefault="00ED6B18" w:rsidP="00FE4E81">
            <w:pPr>
              <w:pStyle w:val="TAL"/>
              <w:rPr>
                <w:del w:id="1064" w:author="Tarek Shahriar" w:date="2024-02-16T15:40:00Z"/>
              </w:rPr>
            </w:pPr>
            <w:del w:id="1065" w:author="Tarek Shahriar" w:date="2024-02-16T15:40:00Z">
              <w:r w:rsidRPr="0018689D" w:rsidDel="0038097C">
                <w:delText>Number of CSI-RS ports (</w:delText>
              </w:r>
              <w:r w:rsidRPr="0018689D" w:rsidDel="0038097C">
                <w:rPr>
                  <w:i/>
                </w:rPr>
                <w:delText>X</w:delText>
              </w:r>
              <w:r w:rsidRPr="0018689D" w:rsidDel="0038097C">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3422B3E4" w14:textId="44CBE4EF" w:rsidR="00ED6B18" w:rsidRPr="0018689D" w:rsidDel="0038097C" w:rsidRDefault="00ED6B18" w:rsidP="00FE4E81">
            <w:pPr>
              <w:pStyle w:val="TAC"/>
              <w:rPr>
                <w:del w:id="1066"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25C07D9" w14:textId="5C1B35B2" w:rsidR="00ED6B18" w:rsidRPr="0018689D" w:rsidDel="0038097C" w:rsidRDefault="00ED6B18" w:rsidP="00FE4E81">
            <w:pPr>
              <w:pStyle w:val="TAC"/>
              <w:rPr>
                <w:del w:id="1067" w:author="Tarek Shahriar" w:date="2024-02-16T15:40:00Z"/>
              </w:rPr>
            </w:pPr>
            <w:del w:id="1068" w:author="Tarek Shahriar" w:date="2024-02-16T15:40:00Z">
              <w:r w:rsidRPr="0018689D" w:rsidDel="0038097C">
                <w:delText>4</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FA5D764" w14:textId="4BEE2E3B" w:rsidR="00ED6B18" w:rsidRPr="0018689D" w:rsidDel="0038097C" w:rsidRDefault="00ED6B18" w:rsidP="00FE4E81">
            <w:pPr>
              <w:pStyle w:val="TAC"/>
              <w:rPr>
                <w:del w:id="1069" w:author="Tarek Shahriar" w:date="2024-02-16T15:40:00Z"/>
              </w:rPr>
            </w:pPr>
            <w:del w:id="1070" w:author="Tarek Shahriar" w:date="2024-02-16T15:40:00Z">
              <w:r w:rsidRPr="0018689D" w:rsidDel="0038097C">
                <w:delText>4</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844DCB6" w14:textId="70457079" w:rsidR="00ED6B18" w:rsidRPr="0018689D" w:rsidDel="0038097C" w:rsidRDefault="00ED6B18" w:rsidP="00FE4E81">
            <w:pPr>
              <w:pStyle w:val="TAC"/>
              <w:rPr>
                <w:del w:id="1071" w:author="Tarek Shahriar" w:date="2024-02-16T15:40:00Z"/>
              </w:rPr>
            </w:pPr>
            <w:del w:id="1072" w:author="Tarek Shahriar" w:date="2024-02-16T15:40:00Z">
              <w:r w:rsidRPr="0018689D" w:rsidDel="0038097C">
                <w:delText>4</w:delText>
              </w:r>
            </w:del>
          </w:p>
        </w:tc>
      </w:tr>
      <w:tr w:rsidR="00ED6B18" w:rsidRPr="0018689D" w:rsidDel="0038097C" w14:paraId="7D35A617" w14:textId="4CDE5DCB" w:rsidTr="00FE4E81">
        <w:trPr>
          <w:trHeight w:val="70"/>
          <w:del w:id="1073"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0BA7C" w14:textId="0C2DBCE4" w:rsidR="00ED6B18" w:rsidRPr="0018689D" w:rsidDel="0038097C" w:rsidRDefault="00ED6B18" w:rsidP="00FE4E81">
            <w:pPr>
              <w:pStyle w:val="TAL"/>
              <w:rPr>
                <w:del w:id="1074"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FF0217" w14:textId="0ABBC200" w:rsidR="00ED6B18" w:rsidRPr="0018689D" w:rsidDel="0038097C" w:rsidRDefault="00ED6B18" w:rsidP="00FE4E81">
            <w:pPr>
              <w:pStyle w:val="TAL"/>
              <w:rPr>
                <w:del w:id="1075" w:author="Tarek Shahriar" w:date="2024-02-16T15:40:00Z"/>
              </w:rPr>
            </w:pPr>
            <w:del w:id="1076" w:author="Tarek Shahriar" w:date="2024-02-16T15:40:00Z">
              <w:r w:rsidRPr="0018689D" w:rsidDel="0038097C">
                <w:delText>CDM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2EFFD412" w14:textId="600E235C" w:rsidR="00ED6B18" w:rsidRPr="0018689D" w:rsidDel="0038097C" w:rsidRDefault="00ED6B18" w:rsidP="00FE4E81">
            <w:pPr>
              <w:pStyle w:val="TAC"/>
              <w:rPr>
                <w:del w:id="1077"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777745C" w14:textId="616D7C6C" w:rsidR="00ED6B18" w:rsidRPr="0018689D" w:rsidDel="0038097C" w:rsidRDefault="00ED6B18" w:rsidP="00FE4E81">
            <w:pPr>
              <w:pStyle w:val="TAC"/>
              <w:rPr>
                <w:del w:id="1078" w:author="Tarek Shahriar" w:date="2024-02-16T15:40:00Z"/>
              </w:rPr>
            </w:pPr>
            <w:del w:id="1079" w:author="Tarek Shahriar" w:date="2024-02-16T15:40:00Z">
              <w:r w:rsidRPr="0018689D" w:rsidDel="0038097C">
                <w:delText>FD-CDM2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CB7B248" w14:textId="1DA1F27D" w:rsidR="00ED6B18" w:rsidRPr="0018689D" w:rsidDel="0038097C" w:rsidRDefault="00ED6B18" w:rsidP="00FE4E81">
            <w:pPr>
              <w:pStyle w:val="TAC"/>
              <w:rPr>
                <w:del w:id="1080" w:author="Tarek Shahriar" w:date="2024-02-16T15:40:00Z"/>
              </w:rPr>
            </w:pPr>
            <w:del w:id="1081" w:author="Tarek Shahriar" w:date="2024-02-16T15:40:00Z">
              <w:r w:rsidRPr="0018689D" w:rsidDel="0038097C">
                <w:delText>FD-CDM2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E3F4B3A" w14:textId="02994450" w:rsidR="00ED6B18" w:rsidRPr="0018689D" w:rsidDel="0038097C" w:rsidRDefault="00ED6B18" w:rsidP="00FE4E81">
            <w:pPr>
              <w:pStyle w:val="TAC"/>
              <w:rPr>
                <w:del w:id="1082" w:author="Tarek Shahriar" w:date="2024-02-16T15:40:00Z"/>
              </w:rPr>
            </w:pPr>
            <w:del w:id="1083" w:author="Tarek Shahriar" w:date="2024-02-16T15:40:00Z">
              <w:r w:rsidRPr="0018689D" w:rsidDel="0038097C">
                <w:delText>FD-CDM2</w:delText>
              </w:r>
            </w:del>
          </w:p>
        </w:tc>
      </w:tr>
      <w:tr w:rsidR="00ED6B18" w:rsidRPr="0018689D" w:rsidDel="0038097C" w14:paraId="452A2D2B" w14:textId="757218B1" w:rsidTr="00FE4E81">
        <w:trPr>
          <w:trHeight w:val="70"/>
          <w:del w:id="1084"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1BF23" w14:textId="09C11F73" w:rsidR="00ED6B18" w:rsidRPr="0018689D" w:rsidDel="0038097C" w:rsidRDefault="00ED6B18" w:rsidP="00FE4E81">
            <w:pPr>
              <w:pStyle w:val="TAL"/>
              <w:rPr>
                <w:del w:id="1085"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7E6215" w14:textId="456D4858" w:rsidR="00ED6B18" w:rsidRPr="0018689D" w:rsidDel="0038097C" w:rsidRDefault="00ED6B18" w:rsidP="00FE4E81">
            <w:pPr>
              <w:pStyle w:val="TAL"/>
              <w:rPr>
                <w:del w:id="1086" w:author="Tarek Shahriar" w:date="2024-02-16T15:40:00Z"/>
              </w:rPr>
            </w:pPr>
            <w:del w:id="1087" w:author="Tarek Shahriar" w:date="2024-02-16T15:40:00Z">
              <w:r w:rsidRPr="0018689D" w:rsidDel="0038097C">
                <w:delText>Density (ρ)</w:delText>
              </w:r>
            </w:del>
          </w:p>
        </w:tc>
        <w:tc>
          <w:tcPr>
            <w:tcW w:w="0" w:type="auto"/>
            <w:tcBorders>
              <w:top w:val="single" w:sz="4" w:space="0" w:color="auto"/>
              <w:left w:val="single" w:sz="4" w:space="0" w:color="auto"/>
              <w:bottom w:val="single" w:sz="4" w:space="0" w:color="auto"/>
              <w:right w:val="single" w:sz="4" w:space="0" w:color="auto"/>
            </w:tcBorders>
            <w:vAlign w:val="center"/>
          </w:tcPr>
          <w:p w14:paraId="7C85743A" w14:textId="0C7D2E97" w:rsidR="00ED6B18" w:rsidRPr="0018689D" w:rsidDel="0038097C" w:rsidRDefault="00ED6B18" w:rsidP="00FE4E81">
            <w:pPr>
              <w:pStyle w:val="TAC"/>
              <w:rPr>
                <w:del w:id="1088"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6C8C28B" w14:textId="4083B21A" w:rsidR="00ED6B18" w:rsidRPr="0018689D" w:rsidDel="0038097C" w:rsidRDefault="00ED6B18" w:rsidP="00FE4E81">
            <w:pPr>
              <w:pStyle w:val="TAC"/>
              <w:rPr>
                <w:del w:id="1089" w:author="Tarek Shahriar" w:date="2024-02-16T15:40:00Z"/>
              </w:rPr>
            </w:pPr>
            <w:del w:id="1090" w:author="Tarek Shahriar" w:date="2024-02-16T15:40:00Z">
              <w:r w:rsidRPr="0018689D" w:rsidDel="0038097C">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EDC1081" w14:textId="1DF014D4" w:rsidR="00ED6B18" w:rsidRPr="0018689D" w:rsidDel="0038097C" w:rsidRDefault="00ED6B18" w:rsidP="00FE4E81">
            <w:pPr>
              <w:pStyle w:val="TAC"/>
              <w:rPr>
                <w:del w:id="1091" w:author="Tarek Shahriar" w:date="2024-02-16T15:40:00Z"/>
              </w:rPr>
            </w:pPr>
            <w:del w:id="1092" w:author="Tarek Shahriar" w:date="2024-02-16T15:40:00Z">
              <w:r w:rsidRPr="0018689D" w:rsidDel="0038097C">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B72260A" w14:textId="4493CED2" w:rsidR="00ED6B18" w:rsidRPr="0018689D" w:rsidDel="0038097C" w:rsidRDefault="00ED6B18" w:rsidP="00FE4E81">
            <w:pPr>
              <w:pStyle w:val="TAC"/>
              <w:rPr>
                <w:del w:id="1093" w:author="Tarek Shahriar" w:date="2024-02-16T15:40:00Z"/>
              </w:rPr>
            </w:pPr>
            <w:del w:id="1094" w:author="Tarek Shahriar" w:date="2024-02-16T15:40:00Z">
              <w:r w:rsidRPr="0018689D" w:rsidDel="0038097C">
                <w:delText>1</w:delText>
              </w:r>
            </w:del>
          </w:p>
        </w:tc>
      </w:tr>
      <w:tr w:rsidR="00ED6B18" w:rsidRPr="0018689D" w:rsidDel="0038097C" w14:paraId="755BEEDB" w14:textId="54B49643" w:rsidTr="00FE4E81">
        <w:trPr>
          <w:trHeight w:val="70"/>
          <w:del w:id="1095"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394CC" w14:textId="352A264D" w:rsidR="00ED6B18" w:rsidRPr="0018689D" w:rsidDel="0038097C" w:rsidRDefault="00ED6B18" w:rsidP="00FE4E81">
            <w:pPr>
              <w:pStyle w:val="TAL"/>
              <w:rPr>
                <w:del w:id="1096"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404F91" w14:textId="52A780D4" w:rsidR="00ED6B18" w:rsidRPr="0018689D" w:rsidDel="0038097C" w:rsidRDefault="00ED6B18" w:rsidP="00FE4E81">
            <w:pPr>
              <w:pStyle w:val="TAL"/>
              <w:rPr>
                <w:del w:id="1097" w:author="Tarek Shahriar" w:date="2024-02-16T15:40:00Z"/>
              </w:rPr>
            </w:pPr>
            <w:del w:id="1098" w:author="Tarek Shahriar" w:date="2024-02-16T15:40:00Z">
              <w:r w:rsidRPr="0018689D" w:rsidDel="0038097C">
                <w:delText>First subcarrier index in the PRB used for CSI-RS (k</w:delText>
              </w:r>
              <w:r w:rsidRPr="0018689D" w:rsidDel="0038097C">
                <w:rPr>
                  <w:vertAlign w:val="subscript"/>
                </w:rPr>
                <w:delText>0</w:delText>
              </w:r>
              <w:r w:rsidRPr="0018689D" w:rsidDel="0038097C">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4E395873" w14:textId="7F0623A6" w:rsidR="00ED6B18" w:rsidRPr="0018689D" w:rsidDel="0038097C" w:rsidRDefault="00ED6B18" w:rsidP="00FE4E81">
            <w:pPr>
              <w:pStyle w:val="TAC"/>
              <w:rPr>
                <w:del w:id="1099"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9030767" w14:textId="1F01BA99" w:rsidR="00ED6B18" w:rsidRPr="0018689D" w:rsidDel="0038097C" w:rsidRDefault="00ED6B18" w:rsidP="00FE4E81">
            <w:pPr>
              <w:pStyle w:val="TAC"/>
              <w:rPr>
                <w:del w:id="1100" w:author="Tarek Shahriar" w:date="2024-02-16T15:40:00Z"/>
              </w:rPr>
            </w:pPr>
            <w:del w:id="1101" w:author="Tarek Shahriar" w:date="2024-02-16T15:40:00Z">
              <w:r w:rsidRPr="0018689D" w:rsidDel="0038097C">
                <w:delText>Row 5, (4)</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43FA2CE" w14:textId="28B873E9" w:rsidR="00ED6B18" w:rsidRPr="0018689D" w:rsidDel="0038097C" w:rsidRDefault="00ED6B18" w:rsidP="00FE4E81">
            <w:pPr>
              <w:pStyle w:val="TAC"/>
              <w:rPr>
                <w:del w:id="1102" w:author="Tarek Shahriar" w:date="2024-02-16T15:40:00Z"/>
              </w:rPr>
            </w:pPr>
            <w:del w:id="1103" w:author="Tarek Shahriar" w:date="2024-02-16T15:40:00Z">
              <w:r w:rsidRPr="0018689D" w:rsidDel="0038097C">
                <w:delText>Row 5, (4)</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8558F01" w14:textId="04C6ABAC" w:rsidR="00ED6B18" w:rsidRPr="0018689D" w:rsidDel="0038097C" w:rsidRDefault="00ED6B18" w:rsidP="00FE4E81">
            <w:pPr>
              <w:pStyle w:val="TAC"/>
              <w:rPr>
                <w:del w:id="1104" w:author="Tarek Shahriar" w:date="2024-02-16T15:40:00Z"/>
              </w:rPr>
            </w:pPr>
            <w:del w:id="1105" w:author="Tarek Shahriar" w:date="2024-02-16T15:40:00Z">
              <w:r w:rsidRPr="0018689D" w:rsidDel="0038097C">
                <w:delText>Row 5, (8)</w:delText>
              </w:r>
            </w:del>
          </w:p>
        </w:tc>
      </w:tr>
      <w:tr w:rsidR="00ED6B18" w:rsidRPr="0018689D" w:rsidDel="0038097C" w14:paraId="46FAFF22" w14:textId="34750085" w:rsidTr="00FE4E81">
        <w:trPr>
          <w:trHeight w:val="70"/>
          <w:del w:id="1106"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72B10" w14:textId="2EF56BB2" w:rsidR="00ED6B18" w:rsidRPr="0018689D" w:rsidDel="0038097C" w:rsidRDefault="00ED6B18" w:rsidP="00FE4E81">
            <w:pPr>
              <w:pStyle w:val="TAL"/>
              <w:rPr>
                <w:del w:id="1107"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6BE70B" w14:textId="27B4D01E" w:rsidR="00ED6B18" w:rsidRPr="0018689D" w:rsidDel="0038097C" w:rsidRDefault="00ED6B18" w:rsidP="00FE4E81">
            <w:pPr>
              <w:pStyle w:val="TAL"/>
              <w:rPr>
                <w:del w:id="1108" w:author="Tarek Shahriar" w:date="2024-02-16T15:40:00Z"/>
              </w:rPr>
            </w:pPr>
            <w:del w:id="1109" w:author="Tarek Shahriar" w:date="2024-02-16T15:40:00Z">
              <w:r w:rsidRPr="0018689D" w:rsidDel="0038097C">
                <w:delText>First OFDM symbol in the PRB used for CSI-RS (l</w:delText>
              </w:r>
              <w:r w:rsidRPr="0018689D" w:rsidDel="0038097C">
                <w:rPr>
                  <w:vertAlign w:val="subscript"/>
                </w:rPr>
                <w:delText>0</w:delText>
              </w:r>
              <w:r w:rsidRPr="0018689D" w:rsidDel="0038097C">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B8B6FDC" w14:textId="5EA0D2B5" w:rsidR="00ED6B18" w:rsidRPr="0018689D" w:rsidDel="0038097C" w:rsidRDefault="00ED6B18" w:rsidP="00FE4E81">
            <w:pPr>
              <w:pStyle w:val="TAC"/>
              <w:rPr>
                <w:del w:id="1110"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F4EFCC0" w14:textId="1F24366A" w:rsidR="00ED6B18" w:rsidRPr="0018689D" w:rsidDel="0038097C" w:rsidRDefault="00ED6B18" w:rsidP="00FE4E81">
            <w:pPr>
              <w:pStyle w:val="TAC"/>
              <w:rPr>
                <w:del w:id="1111" w:author="Tarek Shahriar" w:date="2024-02-16T15:40:00Z"/>
              </w:rPr>
            </w:pPr>
            <w:del w:id="1112" w:author="Tarek Shahriar" w:date="2024-02-16T15:40:00Z">
              <w:r w:rsidRPr="0018689D" w:rsidDel="0038097C">
                <w:delText>9</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4432393" w14:textId="30BF0584" w:rsidR="00ED6B18" w:rsidRPr="0018689D" w:rsidDel="0038097C" w:rsidRDefault="00ED6B18" w:rsidP="00FE4E81">
            <w:pPr>
              <w:pStyle w:val="TAC"/>
              <w:rPr>
                <w:del w:id="1113" w:author="Tarek Shahriar" w:date="2024-02-16T15:40:00Z"/>
              </w:rPr>
            </w:pPr>
            <w:del w:id="1114" w:author="Tarek Shahriar" w:date="2024-02-16T15:40:00Z">
              <w:r w:rsidRPr="0018689D" w:rsidDel="0038097C">
                <w:delText>9</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EB87F5E" w14:textId="52FFA54B" w:rsidR="00ED6B18" w:rsidRPr="0018689D" w:rsidDel="0038097C" w:rsidRDefault="00ED6B18" w:rsidP="00FE4E81">
            <w:pPr>
              <w:pStyle w:val="TAC"/>
              <w:rPr>
                <w:del w:id="1115" w:author="Tarek Shahriar" w:date="2024-02-16T15:40:00Z"/>
              </w:rPr>
            </w:pPr>
            <w:del w:id="1116" w:author="Tarek Shahriar" w:date="2024-02-16T15:40:00Z">
              <w:r w:rsidRPr="0018689D" w:rsidDel="0038097C">
                <w:delText>13</w:delText>
              </w:r>
            </w:del>
          </w:p>
        </w:tc>
      </w:tr>
      <w:tr w:rsidR="00ED6B18" w:rsidRPr="0018689D" w:rsidDel="0038097C" w14:paraId="755AED84" w14:textId="401FF619" w:rsidTr="00FE4E81">
        <w:trPr>
          <w:trHeight w:val="70"/>
          <w:del w:id="1117"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A87DB" w14:textId="07A1B2BB" w:rsidR="00ED6B18" w:rsidRPr="0018689D" w:rsidDel="0038097C" w:rsidRDefault="00ED6B18" w:rsidP="00FE4E81">
            <w:pPr>
              <w:pStyle w:val="TAL"/>
              <w:rPr>
                <w:del w:id="1118"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hideMark/>
          </w:tcPr>
          <w:p w14:paraId="62DAA17E" w14:textId="2FCDEF8D" w:rsidR="00ED6B18" w:rsidRPr="0018689D" w:rsidDel="0038097C" w:rsidRDefault="00ED6B18" w:rsidP="00FE4E81">
            <w:pPr>
              <w:pStyle w:val="TAL"/>
              <w:rPr>
                <w:del w:id="1119" w:author="Tarek Shahriar" w:date="2024-02-16T15:40:00Z"/>
              </w:rPr>
            </w:pPr>
            <w:del w:id="1120" w:author="Tarek Shahriar" w:date="2024-02-16T15:40:00Z">
              <w:r w:rsidRPr="0018689D" w:rsidDel="0038097C">
                <w:delText>CSI-RS</w:delText>
              </w:r>
            </w:del>
          </w:p>
          <w:p w14:paraId="78723CCE" w14:textId="644033D2" w:rsidR="00ED6B18" w:rsidRPr="0018689D" w:rsidDel="0038097C" w:rsidRDefault="00ED6B18" w:rsidP="00FE4E81">
            <w:pPr>
              <w:pStyle w:val="TAL"/>
              <w:rPr>
                <w:del w:id="1121" w:author="Tarek Shahriar" w:date="2024-02-16T15:40:00Z"/>
              </w:rPr>
            </w:pPr>
            <w:del w:id="1122" w:author="Tarek Shahriar" w:date="2024-02-16T15:40:00Z">
              <w:r w:rsidRPr="0018689D" w:rsidDel="0038097C">
                <w:delText>periodicity and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193A977" w14:textId="38D967FA" w:rsidR="00ED6B18" w:rsidRPr="0018689D" w:rsidDel="0038097C" w:rsidRDefault="00ED6B18" w:rsidP="00FE4E81">
            <w:pPr>
              <w:pStyle w:val="TAC"/>
              <w:rPr>
                <w:del w:id="1123" w:author="Tarek Shahriar" w:date="2024-02-16T15:40:00Z"/>
              </w:rPr>
            </w:pPr>
            <w:del w:id="1124" w:author="Tarek Shahriar" w:date="2024-02-16T15:40:00Z">
              <w:r w:rsidRPr="0018689D" w:rsidDel="0038097C">
                <w:delText>slot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8D9132C" w14:textId="71CAAB66" w:rsidR="00ED6B18" w:rsidRPr="0018689D" w:rsidDel="0038097C" w:rsidRDefault="00ED6B18" w:rsidP="00FE4E81">
            <w:pPr>
              <w:pStyle w:val="TAC"/>
              <w:rPr>
                <w:del w:id="1125" w:author="Tarek Shahriar" w:date="2024-02-16T15:40:00Z"/>
              </w:rPr>
            </w:pPr>
            <w:del w:id="1126" w:author="Tarek Shahriar" w:date="2024-02-16T15:40:00Z">
              <w:r w:rsidRPr="0018689D" w:rsidDel="0038097C">
                <w:delText xml:space="preserve">5/1 </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AC149C4" w14:textId="335EEB7D" w:rsidR="00ED6B18" w:rsidRPr="0018689D" w:rsidDel="0038097C" w:rsidRDefault="00ED6B18" w:rsidP="00FE4E81">
            <w:pPr>
              <w:pStyle w:val="TAC"/>
              <w:rPr>
                <w:del w:id="1127" w:author="Tarek Shahriar" w:date="2024-02-16T15:40:00Z"/>
              </w:rPr>
            </w:pPr>
            <w:del w:id="1128" w:author="Tarek Shahriar" w:date="2024-02-16T15:40:00Z">
              <w:r w:rsidRPr="0018689D" w:rsidDel="0038097C">
                <w:delText>10/1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437A251" w14:textId="60B94F31" w:rsidR="00ED6B18" w:rsidRPr="0018689D" w:rsidDel="0038097C" w:rsidRDefault="00ED6B18" w:rsidP="00FE4E81">
            <w:pPr>
              <w:pStyle w:val="TAC"/>
              <w:rPr>
                <w:del w:id="1129" w:author="Tarek Shahriar" w:date="2024-02-16T15:40:00Z"/>
              </w:rPr>
            </w:pPr>
            <w:del w:id="1130" w:author="Tarek Shahriar" w:date="2024-02-16T15:40:00Z">
              <w:r w:rsidRPr="0018689D" w:rsidDel="0038097C">
                <w:delText>8/1</w:delText>
              </w:r>
            </w:del>
          </w:p>
        </w:tc>
      </w:tr>
      <w:tr w:rsidR="00ED6B18" w:rsidRPr="0018689D" w:rsidDel="0038097C" w14:paraId="6667B30D" w14:textId="2D37AE99" w:rsidTr="00FE4E81">
        <w:trPr>
          <w:trHeight w:val="70"/>
          <w:del w:id="1131" w:author="Tarek Shahriar" w:date="2024-02-16T15:4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56D6F7" w14:textId="631E862A" w:rsidR="00ED6B18" w:rsidRPr="0018689D" w:rsidDel="0038097C" w:rsidRDefault="00ED6B18" w:rsidP="00FE4E81">
            <w:pPr>
              <w:pStyle w:val="TAL"/>
              <w:rPr>
                <w:del w:id="1132" w:author="Tarek Shahriar" w:date="2024-02-16T15:40:00Z"/>
              </w:rPr>
            </w:pPr>
            <w:del w:id="1133" w:author="Tarek Shahriar" w:date="2024-02-16T15:40:00Z">
              <w:r w:rsidRPr="0018689D" w:rsidDel="0038097C">
                <w:delText>NZP CSI-RS for CSI acquisition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A819EDD" w14:textId="1E3FF991" w:rsidR="00ED6B18" w:rsidRPr="0018689D" w:rsidDel="0038097C" w:rsidRDefault="00ED6B18" w:rsidP="00FE4E81">
            <w:pPr>
              <w:pStyle w:val="TAL"/>
              <w:rPr>
                <w:del w:id="1134" w:author="Tarek Shahriar" w:date="2024-02-16T15:40:00Z"/>
              </w:rPr>
            </w:pPr>
            <w:del w:id="1135" w:author="Tarek Shahriar" w:date="2024-02-16T15:40:00Z">
              <w:r w:rsidRPr="0018689D" w:rsidDel="0038097C">
                <w:delText>CSI-RS resource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9B87C06" w14:textId="1755F609" w:rsidR="00ED6B18" w:rsidRPr="0018689D" w:rsidDel="0038097C" w:rsidRDefault="00ED6B18" w:rsidP="00FE4E81">
            <w:pPr>
              <w:pStyle w:val="TAC"/>
              <w:rPr>
                <w:del w:id="1136"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57AAFB3" w14:textId="5B60EDF1" w:rsidR="00ED6B18" w:rsidRPr="0018689D" w:rsidDel="0038097C" w:rsidRDefault="00ED6B18" w:rsidP="00FE4E81">
            <w:pPr>
              <w:pStyle w:val="TAC"/>
              <w:rPr>
                <w:del w:id="1137" w:author="Tarek Shahriar" w:date="2024-02-16T15:40:00Z"/>
              </w:rPr>
            </w:pPr>
            <w:del w:id="1138" w:author="Tarek Shahriar" w:date="2024-02-16T15:40:00Z">
              <w:r w:rsidRPr="0018689D" w:rsidDel="0038097C">
                <w:delText>Periodic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EB31E5F" w14:textId="628B7386" w:rsidR="00ED6B18" w:rsidRPr="0018689D" w:rsidDel="0038097C" w:rsidRDefault="00ED6B18" w:rsidP="00FE4E81">
            <w:pPr>
              <w:pStyle w:val="TAC"/>
              <w:rPr>
                <w:del w:id="1139" w:author="Tarek Shahriar" w:date="2024-02-16T15:40:00Z"/>
              </w:rPr>
            </w:pPr>
            <w:del w:id="1140" w:author="Tarek Shahriar" w:date="2024-02-16T15:40:00Z">
              <w:r w:rsidRPr="0018689D" w:rsidDel="0038097C">
                <w:delText>Periodic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8A11321" w14:textId="3FB8BD01" w:rsidR="00ED6B18" w:rsidRPr="0018689D" w:rsidDel="0038097C" w:rsidRDefault="00ED6B18" w:rsidP="00FE4E81">
            <w:pPr>
              <w:pStyle w:val="TAC"/>
              <w:rPr>
                <w:del w:id="1141" w:author="Tarek Shahriar" w:date="2024-02-16T15:40:00Z"/>
              </w:rPr>
            </w:pPr>
            <w:del w:id="1142" w:author="Tarek Shahriar" w:date="2024-02-16T15:40:00Z">
              <w:r w:rsidRPr="0018689D" w:rsidDel="0038097C">
                <w:delText>A</w:delText>
              </w:r>
              <w:r w:rsidRPr="0018689D" w:rsidDel="0038097C">
                <w:rPr>
                  <w:lang w:eastAsia="zh-CN"/>
                </w:rPr>
                <w:delText>p</w:delText>
              </w:r>
              <w:r w:rsidRPr="0018689D" w:rsidDel="0038097C">
                <w:delText>eriodic</w:delText>
              </w:r>
            </w:del>
          </w:p>
        </w:tc>
      </w:tr>
      <w:tr w:rsidR="00ED6B18" w:rsidRPr="0018689D" w:rsidDel="0038097C" w14:paraId="7FD04B90" w14:textId="68B1CD81" w:rsidTr="00FE4E81">
        <w:trPr>
          <w:trHeight w:val="70"/>
          <w:del w:id="1143"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CE04D" w14:textId="4C31F840" w:rsidR="00ED6B18" w:rsidRPr="0018689D" w:rsidDel="0038097C" w:rsidRDefault="00ED6B18" w:rsidP="00FE4E81">
            <w:pPr>
              <w:pStyle w:val="TAL"/>
              <w:rPr>
                <w:del w:id="1144"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45B700" w14:textId="2C409B69" w:rsidR="00ED6B18" w:rsidRPr="0018689D" w:rsidDel="0038097C" w:rsidRDefault="00ED6B18" w:rsidP="00FE4E81">
            <w:pPr>
              <w:pStyle w:val="TAL"/>
              <w:rPr>
                <w:del w:id="1145" w:author="Tarek Shahriar" w:date="2024-02-16T15:40:00Z"/>
              </w:rPr>
            </w:pPr>
            <w:del w:id="1146" w:author="Tarek Shahriar" w:date="2024-02-16T15:40:00Z">
              <w:r w:rsidRPr="0018689D" w:rsidDel="0038097C">
                <w:delText>Number of CSI-RS ports (</w:delText>
              </w:r>
              <w:r w:rsidRPr="0018689D" w:rsidDel="0038097C">
                <w:rPr>
                  <w:i/>
                </w:rPr>
                <w:delText>X</w:delText>
              </w:r>
              <w:r w:rsidRPr="0018689D" w:rsidDel="0038097C">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388A4A5A" w14:textId="4596D998" w:rsidR="00ED6B18" w:rsidRPr="0018689D" w:rsidDel="0038097C" w:rsidRDefault="00ED6B18" w:rsidP="00FE4E81">
            <w:pPr>
              <w:pStyle w:val="TAC"/>
              <w:rPr>
                <w:del w:id="1147"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C531FE2" w14:textId="2A91835B" w:rsidR="00ED6B18" w:rsidRPr="0018689D" w:rsidDel="0038097C" w:rsidRDefault="00ED6B18" w:rsidP="00FE4E81">
            <w:pPr>
              <w:pStyle w:val="TAC"/>
              <w:rPr>
                <w:del w:id="1148" w:author="Tarek Shahriar" w:date="2024-02-16T15:40:00Z"/>
              </w:rPr>
            </w:pPr>
            <w:del w:id="1149" w:author="Tarek Shahriar" w:date="2024-02-16T15:40:00Z">
              <w:r w:rsidRPr="0018689D" w:rsidDel="0038097C">
                <w:delText>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BFAFBFE" w14:textId="74A6C458" w:rsidR="00ED6B18" w:rsidRPr="0018689D" w:rsidDel="0038097C" w:rsidRDefault="00ED6B18" w:rsidP="00FE4E81">
            <w:pPr>
              <w:pStyle w:val="TAC"/>
              <w:rPr>
                <w:del w:id="1150" w:author="Tarek Shahriar" w:date="2024-02-16T15:40:00Z"/>
              </w:rPr>
            </w:pPr>
            <w:del w:id="1151" w:author="Tarek Shahriar" w:date="2024-02-16T15:40:00Z">
              <w:r w:rsidRPr="0018689D" w:rsidDel="0038097C">
                <w:delText>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6A1FF6A" w14:textId="44360D87" w:rsidR="00ED6B18" w:rsidRPr="0018689D" w:rsidDel="0038097C" w:rsidRDefault="00ED6B18" w:rsidP="00FE4E81">
            <w:pPr>
              <w:pStyle w:val="TAC"/>
              <w:rPr>
                <w:del w:id="1152" w:author="Tarek Shahriar" w:date="2024-02-16T15:40:00Z"/>
              </w:rPr>
            </w:pPr>
            <w:del w:id="1153" w:author="Tarek Shahriar" w:date="2024-02-16T15:40:00Z">
              <w:r w:rsidRPr="0018689D" w:rsidDel="0038097C">
                <w:delText>2</w:delText>
              </w:r>
            </w:del>
          </w:p>
        </w:tc>
      </w:tr>
      <w:tr w:rsidR="00ED6B18" w:rsidRPr="0018689D" w:rsidDel="0038097C" w14:paraId="1CC453F9" w14:textId="5A502199" w:rsidTr="00FE4E81">
        <w:trPr>
          <w:trHeight w:val="70"/>
          <w:del w:id="1154"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FCD25" w14:textId="0825C96C" w:rsidR="00ED6B18" w:rsidRPr="0018689D" w:rsidDel="0038097C" w:rsidRDefault="00ED6B18" w:rsidP="00FE4E81">
            <w:pPr>
              <w:pStyle w:val="TAL"/>
              <w:rPr>
                <w:del w:id="1155"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9DEBC5" w14:textId="03474001" w:rsidR="00ED6B18" w:rsidRPr="0018689D" w:rsidDel="0038097C" w:rsidRDefault="00ED6B18" w:rsidP="00FE4E81">
            <w:pPr>
              <w:pStyle w:val="TAL"/>
              <w:rPr>
                <w:del w:id="1156" w:author="Tarek Shahriar" w:date="2024-02-16T15:40:00Z"/>
              </w:rPr>
            </w:pPr>
            <w:del w:id="1157" w:author="Tarek Shahriar" w:date="2024-02-16T15:40:00Z">
              <w:r w:rsidRPr="0018689D" w:rsidDel="0038097C">
                <w:delText>CDM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7B6AAA9F" w14:textId="5F6F1D5C" w:rsidR="00ED6B18" w:rsidRPr="0018689D" w:rsidDel="0038097C" w:rsidRDefault="00ED6B18" w:rsidP="00FE4E81">
            <w:pPr>
              <w:pStyle w:val="TAC"/>
              <w:rPr>
                <w:del w:id="1158"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6208F98" w14:textId="037A198D" w:rsidR="00ED6B18" w:rsidRPr="0018689D" w:rsidDel="0038097C" w:rsidRDefault="00ED6B18" w:rsidP="00FE4E81">
            <w:pPr>
              <w:pStyle w:val="TAC"/>
              <w:rPr>
                <w:del w:id="1159" w:author="Tarek Shahriar" w:date="2024-02-16T15:40:00Z"/>
              </w:rPr>
            </w:pPr>
            <w:del w:id="1160" w:author="Tarek Shahriar" w:date="2024-02-16T15:40:00Z">
              <w:r w:rsidRPr="0018689D" w:rsidDel="0038097C">
                <w:delText>FD-CDM2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A31A18B" w14:textId="01C66F01" w:rsidR="00ED6B18" w:rsidRPr="0018689D" w:rsidDel="0038097C" w:rsidRDefault="00ED6B18" w:rsidP="00FE4E81">
            <w:pPr>
              <w:pStyle w:val="TAC"/>
              <w:rPr>
                <w:del w:id="1161" w:author="Tarek Shahriar" w:date="2024-02-16T15:40:00Z"/>
              </w:rPr>
            </w:pPr>
            <w:del w:id="1162" w:author="Tarek Shahriar" w:date="2024-02-16T15:40:00Z">
              <w:r w:rsidRPr="0018689D" w:rsidDel="0038097C">
                <w:delText>FD-CDM2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D0F3DD9" w14:textId="0F12ABA9" w:rsidR="00ED6B18" w:rsidRPr="0018689D" w:rsidDel="0038097C" w:rsidRDefault="00ED6B18" w:rsidP="00FE4E81">
            <w:pPr>
              <w:pStyle w:val="TAC"/>
              <w:rPr>
                <w:del w:id="1163" w:author="Tarek Shahriar" w:date="2024-02-16T15:40:00Z"/>
              </w:rPr>
            </w:pPr>
            <w:del w:id="1164" w:author="Tarek Shahriar" w:date="2024-02-16T15:40:00Z">
              <w:r w:rsidRPr="0018689D" w:rsidDel="0038097C">
                <w:delText>FD-CDM2</w:delText>
              </w:r>
            </w:del>
          </w:p>
        </w:tc>
      </w:tr>
      <w:tr w:rsidR="00ED6B18" w:rsidRPr="0018689D" w:rsidDel="0038097C" w14:paraId="5BF3B777" w14:textId="3890A550" w:rsidTr="00FE4E81">
        <w:trPr>
          <w:trHeight w:val="70"/>
          <w:del w:id="1165"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63C64" w14:textId="4F25D50E" w:rsidR="00ED6B18" w:rsidRPr="0018689D" w:rsidDel="0038097C" w:rsidRDefault="00ED6B18" w:rsidP="00FE4E81">
            <w:pPr>
              <w:pStyle w:val="TAL"/>
              <w:rPr>
                <w:del w:id="1166"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D7A65D" w14:textId="26235566" w:rsidR="00ED6B18" w:rsidRPr="0018689D" w:rsidDel="0038097C" w:rsidRDefault="00ED6B18" w:rsidP="00FE4E81">
            <w:pPr>
              <w:pStyle w:val="TAL"/>
              <w:rPr>
                <w:del w:id="1167" w:author="Tarek Shahriar" w:date="2024-02-16T15:40:00Z"/>
              </w:rPr>
            </w:pPr>
            <w:del w:id="1168" w:author="Tarek Shahriar" w:date="2024-02-16T15:40:00Z">
              <w:r w:rsidRPr="0018689D" w:rsidDel="0038097C">
                <w:delText>Density (ρ)</w:delText>
              </w:r>
            </w:del>
          </w:p>
        </w:tc>
        <w:tc>
          <w:tcPr>
            <w:tcW w:w="0" w:type="auto"/>
            <w:tcBorders>
              <w:top w:val="single" w:sz="4" w:space="0" w:color="auto"/>
              <w:left w:val="single" w:sz="4" w:space="0" w:color="auto"/>
              <w:bottom w:val="single" w:sz="4" w:space="0" w:color="auto"/>
              <w:right w:val="single" w:sz="4" w:space="0" w:color="auto"/>
            </w:tcBorders>
            <w:vAlign w:val="center"/>
          </w:tcPr>
          <w:p w14:paraId="6F16160C" w14:textId="348FFECD" w:rsidR="00ED6B18" w:rsidRPr="0018689D" w:rsidDel="0038097C" w:rsidRDefault="00ED6B18" w:rsidP="00FE4E81">
            <w:pPr>
              <w:pStyle w:val="TAC"/>
              <w:rPr>
                <w:del w:id="1169"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D58C983" w14:textId="03EE8C1D" w:rsidR="00ED6B18" w:rsidRPr="0018689D" w:rsidDel="0038097C" w:rsidRDefault="00ED6B18" w:rsidP="00FE4E81">
            <w:pPr>
              <w:pStyle w:val="TAC"/>
              <w:rPr>
                <w:del w:id="1170" w:author="Tarek Shahriar" w:date="2024-02-16T15:40:00Z"/>
              </w:rPr>
            </w:pPr>
            <w:del w:id="1171" w:author="Tarek Shahriar" w:date="2024-02-16T15:40:00Z">
              <w:r w:rsidRPr="0018689D" w:rsidDel="0038097C">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23789DF" w14:textId="1FDF6A91" w:rsidR="00ED6B18" w:rsidRPr="0018689D" w:rsidDel="0038097C" w:rsidRDefault="00ED6B18" w:rsidP="00FE4E81">
            <w:pPr>
              <w:pStyle w:val="TAC"/>
              <w:rPr>
                <w:del w:id="1172" w:author="Tarek Shahriar" w:date="2024-02-16T15:40:00Z"/>
              </w:rPr>
            </w:pPr>
            <w:del w:id="1173" w:author="Tarek Shahriar" w:date="2024-02-16T15:40:00Z">
              <w:r w:rsidRPr="0018689D" w:rsidDel="0038097C">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7B0FD56" w14:textId="21864EFB" w:rsidR="00ED6B18" w:rsidRPr="0018689D" w:rsidDel="0038097C" w:rsidRDefault="00ED6B18" w:rsidP="00FE4E81">
            <w:pPr>
              <w:pStyle w:val="TAC"/>
              <w:rPr>
                <w:del w:id="1174" w:author="Tarek Shahriar" w:date="2024-02-16T15:40:00Z"/>
              </w:rPr>
            </w:pPr>
            <w:del w:id="1175" w:author="Tarek Shahriar" w:date="2024-02-16T15:40:00Z">
              <w:r w:rsidRPr="0018689D" w:rsidDel="0038097C">
                <w:delText>1</w:delText>
              </w:r>
            </w:del>
          </w:p>
        </w:tc>
      </w:tr>
      <w:tr w:rsidR="00ED6B18" w:rsidRPr="0018689D" w:rsidDel="0038097C" w14:paraId="7DF6BE71" w14:textId="45CFF00E" w:rsidTr="00FE4E81">
        <w:trPr>
          <w:trHeight w:val="70"/>
          <w:del w:id="1176"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22760" w14:textId="2022B566" w:rsidR="00ED6B18" w:rsidRPr="0018689D" w:rsidDel="0038097C" w:rsidRDefault="00ED6B18" w:rsidP="00FE4E81">
            <w:pPr>
              <w:pStyle w:val="TAL"/>
              <w:rPr>
                <w:del w:id="1177"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3D4ADE" w14:textId="0E5D66E4" w:rsidR="00ED6B18" w:rsidRPr="0018689D" w:rsidDel="0038097C" w:rsidRDefault="00ED6B18" w:rsidP="00FE4E81">
            <w:pPr>
              <w:pStyle w:val="TAL"/>
              <w:rPr>
                <w:del w:id="1178" w:author="Tarek Shahriar" w:date="2024-02-16T15:40:00Z"/>
              </w:rPr>
            </w:pPr>
            <w:del w:id="1179" w:author="Tarek Shahriar" w:date="2024-02-16T15:40:00Z">
              <w:r w:rsidRPr="0018689D" w:rsidDel="0038097C">
                <w:delText>First subcarrier index in the PRB used for CSI-RS (k</w:delText>
              </w:r>
              <w:r w:rsidRPr="0018689D" w:rsidDel="0038097C">
                <w:rPr>
                  <w:vertAlign w:val="subscript"/>
                </w:rPr>
                <w:delText>0</w:delText>
              </w:r>
              <w:r w:rsidRPr="0018689D" w:rsidDel="0038097C">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466DFAF1" w14:textId="3040FB41" w:rsidR="00ED6B18" w:rsidRPr="0018689D" w:rsidDel="0038097C" w:rsidRDefault="00ED6B18" w:rsidP="00FE4E81">
            <w:pPr>
              <w:pStyle w:val="TAC"/>
              <w:rPr>
                <w:del w:id="1180"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440D6A8" w14:textId="6B55314D" w:rsidR="00ED6B18" w:rsidRPr="0018689D" w:rsidDel="0038097C" w:rsidRDefault="00ED6B18" w:rsidP="00FE4E81">
            <w:pPr>
              <w:pStyle w:val="TAC"/>
              <w:rPr>
                <w:del w:id="1181" w:author="Tarek Shahriar" w:date="2024-02-16T15:40:00Z"/>
              </w:rPr>
            </w:pPr>
            <w:del w:id="1182" w:author="Tarek Shahriar" w:date="2024-02-16T15:40:00Z">
              <w:r w:rsidRPr="0018689D" w:rsidDel="0038097C">
                <w:delText>Row 3 (6)</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6779C1C" w14:textId="4F81E294" w:rsidR="00ED6B18" w:rsidRPr="0018689D" w:rsidDel="0038097C" w:rsidRDefault="00ED6B18" w:rsidP="00FE4E81">
            <w:pPr>
              <w:pStyle w:val="TAC"/>
              <w:rPr>
                <w:del w:id="1183" w:author="Tarek Shahriar" w:date="2024-02-16T15:40:00Z"/>
              </w:rPr>
            </w:pPr>
            <w:del w:id="1184" w:author="Tarek Shahriar" w:date="2024-02-16T15:40:00Z">
              <w:r w:rsidRPr="0018689D" w:rsidDel="0038097C">
                <w:delText>Row 3 (6)</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5ACB709" w14:textId="178E3690" w:rsidR="00ED6B18" w:rsidRPr="0018689D" w:rsidDel="0038097C" w:rsidRDefault="00ED6B18" w:rsidP="00FE4E81">
            <w:pPr>
              <w:pStyle w:val="TAC"/>
              <w:rPr>
                <w:del w:id="1185" w:author="Tarek Shahriar" w:date="2024-02-16T15:40:00Z"/>
              </w:rPr>
            </w:pPr>
            <w:del w:id="1186" w:author="Tarek Shahriar" w:date="2024-02-16T15:40:00Z">
              <w:r w:rsidRPr="0018689D" w:rsidDel="0038097C">
                <w:delText>Row 3 (6)</w:delText>
              </w:r>
            </w:del>
          </w:p>
        </w:tc>
      </w:tr>
      <w:tr w:rsidR="00ED6B18" w:rsidRPr="0018689D" w:rsidDel="0038097C" w14:paraId="0E5C355F" w14:textId="2471037D" w:rsidTr="00FE4E81">
        <w:trPr>
          <w:trHeight w:val="70"/>
          <w:del w:id="1187"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4DDB9" w14:textId="55391656" w:rsidR="00ED6B18" w:rsidRPr="0018689D" w:rsidDel="0038097C" w:rsidRDefault="00ED6B18" w:rsidP="00FE4E81">
            <w:pPr>
              <w:pStyle w:val="TAL"/>
              <w:rPr>
                <w:del w:id="1188"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EAF8F8" w14:textId="6399D731" w:rsidR="00ED6B18" w:rsidRPr="0018689D" w:rsidDel="0038097C" w:rsidRDefault="00ED6B18" w:rsidP="00FE4E81">
            <w:pPr>
              <w:pStyle w:val="TAL"/>
              <w:rPr>
                <w:del w:id="1189" w:author="Tarek Shahriar" w:date="2024-02-16T15:40:00Z"/>
              </w:rPr>
            </w:pPr>
            <w:del w:id="1190" w:author="Tarek Shahriar" w:date="2024-02-16T15:40:00Z">
              <w:r w:rsidRPr="0018689D" w:rsidDel="0038097C">
                <w:delText>First OFDM symbol in the PRB used for CSI-RS (l</w:delText>
              </w:r>
              <w:r w:rsidRPr="0018689D" w:rsidDel="0038097C">
                <w:rPr>
                  <w:vertAlign w:val="subscript"/>
                </w:rPr>
                <w:delText>0</w:delText>
              </w:r>
              <w:r w:rsidRPr="0018689D" w:rsidDel="0038097C">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25E1831" w14:textId="1FE16E23" w:rsidR="00ED6B18" w:rsidRPr="0018689D" w:rsidDel="0038097C" w:rsidRDefault="00ED6B18" w:rsidP="00FE4E81">
            <w:pPr>
              <w:pStyle w:val="TAC"/>
              <w:rPr>
                <w:del w:id="1191"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ED2B7F6" w14:textId="229DB2C5" w:rsidR="00ED6B18" w:rsidRPr="0018689D" w:rsidDel="0038097C" w:rsidRDefault="00ED6B18" w:rsidP="00FE4E81">
            <w:pPr>
              <w:pStyle w:val="TAC"/>
              <w:rPr>
                <w:del w:id="1192" w:author="Tarek Shahriar" w:date="2024-02-16T15:40:00Z"/>
              </w:rPr>
            </w:pPr>
            <w:del w:id="1193" w:author="Tarek Shahriar" w:date="2024-02-16T15:40:00Z">
              <w:r w:rsidRPr="0018689D" w:rsidDel="0038097C">
                <w:delText>13</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4E83FFE" w14:textId="2671EA88" w:rsidR="00ED6B18" w:rsidRPr="0018689D" w:rsidDel="0038097C" w:rsidRDefault="00ED6B18" w:rsidP="00FE4E81">
            <w:pPr>
              <w:pStyle w:val="TAC"/>
              <w:rPr>
                <w:del w:id="1194" w:author="Tarek Shahriar" w:date="2024-02-16T15:40:00Z"/>
              </w:rPr>
            </w:pPr>
            <w:del w:id="1195" w:author="Tarek Shahriar" w:date="2024-02-16T15:40:00Z">
              <w:r w:rsidRPr="0018689D" w:rsidDel="0038097C">
                <w:delText>13</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CEBD521" w14:textId="4188494E" w:rsidR="00ED6B18" w:rsidRPr="0018689D" w:rsidDel="0038097C" w:rsidRDefault="00ED6B18" w:rsidP="00FE4E81">
            <w:pPr>
              <w:pStyle w:val="TAC"/>
              <w:rPr>
                <w:del w:id="1196" w:author="Tarek Shahriar" w:date="2024-02-16T15:40:00Z"/>
              </w:rPr>
            </w:pPr>
            <w:del w:id="1197" w:author="Tarek Shahriar" w:date="2024-02-16T15:40:00Z">
              <w:r w:rsidRPr="0018689D" w:rsidDel="0038097C">
                <w:delText>13</w:delText>
              </w:r>
            </w:del>
          </w:p>
        </w:tc>
      </w:tr>
      <w:tr w:rsidR="00ED6B18" w:rsidRPr="0018689D" w:rsidDel="0038097C" w14:paraId="49CA70FC" w14:textId="72AA7E78" w:rsidTr="00FE4E81">
        <w:trPr>
          <w:trHeight w:val="70"/>
          <w:del w:id="1198"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843F3" w14:textId="1E9F9732" w:rsidR="00ED6B18" w:rsidRPr="0018689D" w:rsidDel="0038097C" w:rsidRDefault="00ED6B18" w:rsidP="00FE4E81">
            <w:pPr>
              <w:pStyle w:val="TAL"/>
              <w:rPr>
                <w:del w:id="1199"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hideMark/>
          </w:tcPr>
          <w:p w14:paraId="5AD36ADC" w14:textId="7BD3CFD8" w:rsidR="00ED6B18" w:rsidRPr="0018689D" w:rsidDel="0038097C" w:rsidRDefault="00ED6B18" w:rsidP="00FE4E81">
            <w:pPr>
              <w:pStyle w:val="TAL"/>
              <w:rPr>
                <w:del w:id="1200" w:author="Tarek Shahriar" w:date="2024-02-16T15:40:00Z"/>
              </w:rPr>
            </w:pPr>
            <w:del w:id="1201" w:author="Tarek Shahriar" w:date="2024-02-16T15:40:00Z">
              <w:r w:rsidRPr="0018689D" w:rsidDel="0038097C">
                <w:delText>NZP CSI-RS-timeConfig</w:delText>
              </w:r>
            </w:del>
          </w:p>
          <w:p w14:paraId="7BB772DB" w14:textId="54F0DB6A" w:rsidR="00ED6B18" w:rsidRPr="0018689D" w:rsidDel="0038097C" w:rsidRDefault="00ED6B18" w:rsidP="00FE4E81">
            <w:pPr>
              <w:pStyle w:val="TAL"/>
              <w:rPr>
                <w:del w:id="1202" w:author="Tarek Shahriar" w:date="2024-02-16T15:40:00Z"/>
              </w:rPr>
            </w:pPr>
            <w:del w:id="1203" w:author="Tarek Shahriar" w:date="2024-02-16T15:40:00Z">
              <w:r w:rsidRPr="0018689D" w:rsidDel="0038097C">
                <w:delText>periodicity and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7BE32D8" w14:textId="22488F78" w:rsidR="00ED6B18" w:rsidRPr="0018689D" w:rsidDel="0038097C" w:rsidRDefault="00ED6B18" w:rsidP="00FE4E81">
            <w:pPr>
              <w:pStyle w:val="TAC"/>
              <w:rPr>
                <w:del w:id="1204" w:author="Tarek Shahriar" w:date="2024-02-16T15:40:00Z"/>
              </w:rPr>
            </w:pPr>
            <w:del w:id="1205" w:author="Tarek Shahriar" w:date="2024-02-16T15:40:00Z">
              <w:r w:rsidRPr="0018689D" w:rsidDel="0038097C">
                <w:delText>slot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6B168E6" w14:textId="333E413E" w:rsidR="00ED6B18" w:rsidRPr="0018689D" w:rsidDel="0038097C" w:rsidRDefault="00ED6B18" w:rsidP="00FE4E81">
            <w:pPr>
              <w:pStyle w:val="TAC"/>
              <w:rPr>
                <w:del w:id="1206" w:author="Tarek Shahriar" w:date="2024-02-16T15:40:00Z"/>
              </w:rPr>
            </w:pPr>
            <w:del w:id="1207" w:author="Tarek Shahriar" w:date="2024-02-16T15:40:00Z">
              <w:r w:rsidRPr="0018689D" w:rsidDel="0038097C">
                <w:delText>5/1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F1236FE" w14:textId="6BEEA35E" w:rsidR="00ED6B18" w:rsidRPr="0018689D" w:rsidDel="0038097C" w:rsidRDefault="00ED6B18" w:rsidP="00FE4E81">
            <w:pPr>
              <w:pStyle w:val="TAC"/>
              <w:rPr>
                <w:del w:id="1208" w:author="Tarek Shahriar" w:date="2024-02-16T15:40:00Z"/>
              </w:rPr>
            </w:pPr>
            <w:del w:id="1209" w:author="Tarek Shahriar" w:date="2024-02-16T15:40:00Z">
              <w:r w:rsidRPr="0018689D" w:rsidDel="0038097C">
                <w:delText xml:space="preserve">10/1 </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8D47648" w14:textId="0351C2CA" w:rsidR="00ED6B18" w:rsidRPr="0018689D" w:rsidDel="0038097C" w:rsidRDefault="00ED6B18" w:rsidP="00FE4E81">
            <w:pPr>
              <w:pStyle w:val="TAC"/>
              <w:rPr>
                <w:del w:id="1210" w:author="Tarek Shahriar" w:date="2024-02-16T15:40:00Z"/>
              </w:rPr>
            </w:pPr>
            <w:del w:id="1211" w:author="Tarek Shahriar" w:date="2024-02-16T15:40:00Z">
              <w:r w:rsidRPr="0018689D" w:rsidDel="0038097C">
                <w:delText>Not configured</w:delText>
              </w:r>
            </w:del>
          </w:p>
        </w:tc>
      </w:tr>
      <w:tr w:rsidR="00ED6B18" w:rsidRPr="0018689D" w:rsidDel="0038097C" w14:paraId="3DD231B8" w14:textId="283E3B1C" w:rsidTr="00FE4E81">
        <w:trPr>
          <w:trHeight w:val="70"/>
          <w:del w:id="1212" w:author="Tarek Shahriar" w:date="2024-02-16T15:4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5D62AA" w14:textId="773B5BA9" w:rsidR="00ED6B18" w:rsidRPr="0018689D" w:rsidDel="0038097C" w:rsidRDefault="00ED6B18" w:rsidP="00FE4E81">
            <w:pPr>
              <w:pStyle w:val="TAL"/>
              <w:rPr>
                <w:del w:id="1213" w:author="Tarek Shahriar" w:date="2024-02-16T15:40:00Z"/>
              </w:rPr>
            </w:pPr>
            <w:del w:id="1214" w:author="Tarek Shahriar" w:date="2024-02-16T15:40:00Z">
              <w:r w:rsidRPr="0018689D" w:rsidDel="0038097C">
                <w:delText>CSI-IM configuration</w:delText>
              </w:r>
            </w:del>
          </w:p>
        </w:tc>
        <w:tc>
          <w:tcPr>
            <w:tcW w:w="0" w:type="auto"/>
            <w:tcBorders>
              <w:top w:val="single" w:sz="4" w:space="0" w:color="auto"/>
              <w:left w:val="single" w:sz="4" w:space="0" w:color="auto"/>
              <w:bottom w:val="single" w:sz="4" w:space="0" w:color="auto"/>
              <w:right w:val="single" w:sz="4" w:space="0" w:color="auto"/>
            </w:tcBorders>
            <w:hideMark/>
          </w:tcPr>
          <w:p w14:paraId="779EFBE8" w14:textId="7D05FB15" w:rsidR="00ED6B18" w:rsidRPr="0018689D" w:rsidDel="0038097C" w:rsidRDefault="00ED6B18" w:rsidP="00FE4E81">
            <w:pPr>
              <w:pStyle w:val="TAL"/>
              <w:rPr>
                <w:del w:id="1215" w:author="Tarek Shahriar" w:date="2024-02-16T15:40:00Z"/>
              </w:rPr>
            </w:pPr>
            <w:del w:id="1216" w:author="Tarek Shahriar" w:date="2024-02-16T15:40:00Z">
              <w:r w:rsidRPr="0018689D" w:rsidDel="0038097C">
                <w:rPr>
                  <w:lang w:eastAsia="zh-CN"/>
                </w:rPr>
                <w:delText>CSI-IM resource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2932DFB4" w14:textId="697E4B2A" w:rsidR="00ED6B18" w:rsidRPr="0018689D" w:rsidDel="0038097C" w:rsidRDefault="00ED6B18" w:rsidP="00FE4E81">
            <w:pPr>
              <w:pStyle w:val="TAC"/>
              <w:rPr>
                <w:del w:id="1217"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FBCCFF0" w14:textId="511BCCF5" w:rsidR="00ED6B18" w:rsidRPr="0018689D" w:rsidDel="0038097C" w:rsidRDefault="00ED6B18" w:rsidP="00FE4E81">
            <w:pPr>
              <w:pStyle w:val="TAC"/>
              <w:rPr>
                <w:del w:id="1218" w:author="Tarek Shahriar" w:date="2024-02-16T15:40:00Z"/>
              </w:rPr>
            </w:pPr>
            <w:del w:id="1219" w:author="Tarek Shahriar" w:date="2024-02-16T15:40:00Z">
              <w:r w:rsidRPr="0018689D" w:rsidDel="0038097C">
                <w:rPr>
                  <w:lang w:eastAsia="zh-CN"/>
                </w:rPr>
                <w:delText>Periodic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981F1F8" w14:textId="41455D66" w:rsidR="00ED6B18" w:rsidRPr="0018689D" w:rsidDel="0038097C" w:rsidRDefault="00ED6B18" w:rsidP="00FE4E81">
            <w:pPr>
              <w:pStyle w:val="TAC"/>
              <w:rPr>
                <w:del w:id="1220" w:author="Tarek Shahriar" w:date="2024-02-16T15:40:00Z"/>
                <w:lang w:eastAsia="zh-CN"/>
              </w:rPr>
            </w:pPr>
            <w:del w:id="1221" w:author="Tarek Shahriar" w:date="2024-02-16T15:40:00Z">
              <w:r w:rsidRPr="0018689D" w:rsidDel="0038097C">
                <w:rPr>
                  <w:lang w:eastAsia="zh-CN"/>
                </w:rPr>
                <w:delText>Periodic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92C9161" w14:textId="781712EE" w:rsidR="00ED6B18" w:rsidRPr="0018689D" w:rsidDel="0038097C" w:rsidRDefault="00ED6B18" w:rsidP="00FE4E81">
            <w:pPr>
              <w:pStyle w:val="TAC"/>
              <w:rPr>
                <w:del w:id="1222" w:author="Tarek Shahriar" w:date="2024-02-16T15:40:00Z"/>
                <w:lang w:eastAsia="zh-CN"/>
              </w:rPr>
            </w:pPr>
            <w:del w:id="1223" w:author="Tarek Shahriar" w:date="2024-02-16T15:40:00Z">
              <w:r w:rsidRPr="0018689D" w:rsidDel="0038097C">
                <w:rPr>
                  <w:lang w:eastAsia="zh-CN"/>
                </w:rPr>
                <w:delText>Periodic</w:delText>
              </w:r>
            </w:del>
          </w:p>
        </w:tc>
      </w:tr>
      <w:tr w:rsidR="00ED6B18" w:rsidRPr="0018689D" w:rsidDel="0038097C" w14:paraId="239FF586" w14:textId="3EEC9836" w:rsidTr="00FE4E81">
        <w:trPr>
          <w:trHeight w:val="70"/>
          <w:del w:id="1224"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A46DF" w14:textId="766E6461" w:rsidR="00ED6B18" w:rsidRPr="0018689D" w:rsidDel="0038097C" w:rsidRDefault="00ED6B18" w:rsidP="00FE4E81">
            <w:pPr>
              <w:pStyle w:val="TAL"/>
              <w:rPr>
                <w:del w:id="1225"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hideMark/>
          </w:tcPr>
          <w:p w14:paraId="420DA97C" w14:textId="22906E40" w:rsidR="00ED6B18" w:rsidRPr="0018689D" w:rsidDel="0038097C" w:rsidRDefault="00ED6B18" w:rsidP="00FE4E81">
            <w:pPr>
              <w:pStyle w:val="TAL"/>
              <w:rPr>
                <w:del w:id="1226" w:author="Tarek Shahriar" w:date="2024-02-16T15:40:00Z"/>
              </w:rPr>
            </w:pPr>
            <w:del w:id="1227" w:author="Tarek Shahriar" w:date="2024-02-16T15:40:00Z">
              <w:r w:rsidRPr="0018689D" w:rsidDel="0038097C">
                <w:delText>CSI-IM RE pattern</w:delText>
              </w:r>
            </w:del>
          </w:p>
        </w:tc>
        <w:tc>
          <w:tcPr>
            <w:tcW w:w="0" w:type="auto"/>
            <w:tcBorders>
              <w:top w:val="single" w:sz="4" w:space="0" w:color="auto"/>
              <w:left w:val="single" w:sz="4" w:space="0" w:color="auto"/>
              <w:bottom w:val="single" w:sz="4" w:space="0" w:color="auto"/>
              <w:right w:val="single" w:sz="4" w:space="0" w:color="auto"/>
            </w:tcBorders>
            <w:vAlign w:val="center"/>
          </w:tcPr>
          <w:p w14:paraId="212BD709" w14:textId="19E25D6D" w:rsidR="00ED6B18" w:rsidRPr="0018689D" w:rsidDel="0038097C" w:rsidRDefault="00ED6B18" w:rsidP="00FE4E81">
            <w:pPr>
              <w:pStyle w:val="TAC"/>
              <w:rPr>
                <w:del w:id="1228"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9E537B5" w14:textId="1A611D0A" w:rsidR="00ED6B18" w:rsidRPr="0018689D" w:rsidDel="0038097C" w:rsidRDefault="00ED6B18" w:rsidP="00FE4E81">
            <w:pPr>
              <w:pStyle w:val="TAC"/>
              <w:rPr>
                <w:del w:id="1229" w:author="Tarek Shahriar" w:date="2024-02-16T15:40:00Z"/>
              </w:rPr>
            </w:pPr>
            <w:del w:id="1230" w:author="Tarek Shahriar" w:date="2024-02-16T15:40:00Z">
              <w:r w:rsidRPr="0018689D" w:rsidDel="0038097C">
                <w:delText>Pattern 0</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996E083" w14:textId="18F832E1" w:rsidR="00ED6B18" w:rsidRPr="0018689D" w:rsidDel="0038097C" w:rsidRDefault="00ED6B18" w:rsidP="00FE4E81">
            <w:pPr>
              <w:pStyle w:val="TAC"/>
              <w:rPr>
                <w:del w:id="1231" w:author="Tarek Shahriar" w:date="2024-02-16T15:40:00Z"/>
              </w:rPr>
            </w:pPr>
            <w:del w:id="1232" w:author="Tarek Shahriar" w:date="2024-02-16T15:40:00Z">
              <w:r w:rsidRPr="0018689D" w:rsidDel="0038097C">
                <w:delText>Pattern 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C2FDF8E" w14:textId="042FF592" w:rsidR="00ED6B18" w:rsidRPr="0018689D" w:rsidDel="0038097C" w:rsidRDefault="00ED6B18" w:rsidP="00FE4E81">
            <w:pPr>
              <w:pStyle w:val="TAC"/>
              <w:rPr>
                <w:del w:id="1233" w:author="Tarek Shahriar" w:date="2024-02-16T15:40:00Z"/>
              </w:rPr>
            </w:pPr>
            <w:del w:id="1234" w:author="Tarek Shahriar" w:date="2024-02-16T15:40:00Z">
              <w:r w:rsidRPr="0018689D" w:rsidDel="0038097C">
                <w:delText>Pattern 1</w:delText>
              </w:r>
            </w:del>
          </w:p>
        </w:tc>
      </w:tr>
      <w:tr w:rsidR="00ED6B18" w:rsidRPr="0018689D" w:rsidDel="0038097C" w14:paraId="3E38B789" w14:textId="58B6684C" w:rsidTr="00FE4E81">
        <w:trPr>
          <w:trHeight w:val="70"/>
          <w:del w:id="1235"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ACC3A" w14:textId="159835F9" w:rsidR="00ED6B18" w:rsidRPr="0018689D" w:rsidDel="0038097C" w:rsidRDefault="00ED6B18" w:rsidP="00FE4E81">
            <w:pPr>
              <w:pStyle w:val="TAL"/>
              <w:rPr>
                <w:del w:id="1236"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hideMark/>
          </w:tcPr>
          <w:p w14:paraId="2F99AFE7" w14:textId="48228E7A" w:rsidR="00ED6B18" w:rsidRPr="0018689D" w:rsidDel="0038097C" w:rsidRDefault="00ED6B18" w:rsidP="00FE4E81">
            <w:pPr>
              <w:pStyle w:val="TAL"/>
              <w:rPr>
                <w:del w:id="1237" w:author="Tarek Shahriar" w:date="2024-02-16T15:40:00Z"/>
              </w:rPr>
            </w:pPr>
            <w:del w:id="1238" w:author="Tarek Shahriar" w:date="2024-02-16T15:40:00Z">
              <w:r w:rsidRPr="0018689D" w:rsidDel="0038097C">
                <w:delText>CSI-IM Resource Mapping</w:delText>
              </w:r>
            </w:del>
          </w:p>
          <w:p w14:paraId="35FDFACC" w14:textId="659717B9" w:rsidR="00ED6B18" w:rsidRPr="0018689D" w:rsidDel="0038097C" w:rsidRDefault="00ED6B18" w:rsidP="00FE4E81">
            <w:pPr>
              <w:pStyle w:val="TAL"/>
              <w:rPr>
                <w:del w:id="1239" w:author="Tarek Shahriar" w:date="2024-02-16T15:40:00Z"/>
              </w:rPr>
            </w:pPr>
            <w:del w:id="1240" w:author="Tarek Shahriar" w:date="2024-02-16T15:40:00Z">
              <w:r w:rsidRPr="0018689D" w:rsidDel="0038097C">
                <w:delText>(k</w:delText>
              </w:r>
              <w:r w:rsidRPr="0018689D" w:rsidDel="0038097C">
                <w:rPr>
                  <w:vertAlign w:val="subscript"/>
                </w:rPr>
                <w:delText>CSI-IM</w:delText>
              </w:r>
              <w:r w:rsidRPr="0018689D" w:rsidDel="0038097C">
                <w:delText>,l</w:delText>
              </w:r>
              <w:r w:rsidRPr="0018689D" w:rsidDel="0038097C">
                <w:rPr>
                  <w:vertAlign w:val="subscript"/>
                </w:rPr>
                <w:delText>CSI-IM</w:delText>
              </w:r>
              <w:r w:rsidRPr="0018689D" w:rsidDel="0038097C">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6B8B41B1" w14:textId="7075FCCE" w:rsidR="00ED6B18" w:rsidRPr="0018689D" w:rsidDel="0038097C" w:rsidRDefault="00ED6B18" w:rsidP="00FE4E81">
            <w:pPr>
              <w:pStyle w:val="TAC"/>
              <w:rPr>
                <w:del w:id="1241"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8641E7B" w14:textId="664ECCD4" w:rsidR="00ED6B18" w:rsidRPr="0018689D" w:rsidDel="0038097C" w:rsidRDefault="00ED6B18" w:rsidP="00FE4E81">
            <w:pPr>
              <w:pStyle w:val="TAC"/>
              <w:rPr>
                <w:del w:id="1242" w:author="Tarek Shahriar" w:date="2024-02-16T15:40:00Z"/>
              </w:rPr>
            </w:pPr>
            <w:del w:id="1243" w:author="Tarek Shahriar" w:date="2024-02-16T15:40:00Z">
              <w:r w:rsidRPr="0018689D" w:rsidDel="0038097C">
                <w:delText>(4,9)</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3F24634" w14:textId="52F17FF3" w:rsidR="00ED6B18" w:rsidRPr="0018689D" w:rsidDel="0038097C" w:rsidRDefault="00ED6B18" w:rsidP="00FE4E81">
            <w:pPr>
              <w:pStyle w:val="TAC"/>
              <w:rPr>
                <w:del w:id="1244" w:author="Tarek Shahriar" w:date="2024-02-16T15:40:00Z"/>
              </w:rPr>
            </w:pPr>
            <w:del w:id="1245" w:author="Tarek Shahriar" w:date="2024-02-16T15:40:00Z">
              <w:r w:rsidRPr="0018689D" w:rsidDel="0038097C">
                <w:delText>(4,9)</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07BF37C" w14:textId="75E7CD28" w:rsidR="00ED6B18" w:rsidRPr="0018689D" w:rsidDel="0038097C" w:rsidRDefault="00ED6B18" w:rsidP="00FE4E81">
            <w:pPr>
              <w:pStyle w:val="TAC"/>
              <w:rPr>
                <w:del w:id="1246" w:author="Tarek Shahriar" w:date="2024-02-16T15:40:00Z"/>
              </w:rPr>
            </w:pPr>
            <w:del w:id="1247" w:author="Tarek Shahriar" w:date="2024-02-16T15:40:00Z">
              <w:r w:rsidRPr="0018689D" w:rsidDel="0038097C">
                <w:delText>(8,13)</w:delText>
              </w:r>
            </w:del>
          </w:p>
        </w:tc>
      </w:tr>
      <w:tr w:rsidR="00ED6B18" w:rsidRPr="0018689D" w:rsidDel="0038097C" w14:paraId="3A136FBD" w14:textId="592EBAF8" w:rsidTr="00FE4E81">
        <w:trPr>
          <w:trHeight w:val="70"/>
          <w:del w:id="1248"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5D44B" w14:textId="68CC13AF" w:rsidR="00ED6B18" w:rsidRPr="0018689D" w:rsidDel="0038097C" w:rsidRDefault="00ED6B18" w:rsidP="00FE4E81">
            <w:pPr>
              <w:pStyle w:val="TAL"/>
              <w:rPr>
                <w:del w:id="1249"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hideMark/>
          </w:tcPr>
          <w:p w14:paraId="2C0E0CB3" w14:textId="661A5264" w:rsidR="00ED6B18" w:rsidRPr="0018689D" w:rsidDel="0038097C" w:rsidRDefault="00ED6B18" w:rsidP="00FE4E81">
            <w:pPr>
              <w:pStyle w:val="TAL"/>
              <w:rPr>
                <w:del w:id="1250" w:author="Tarek Shahriar" w:date="2024-02-16T15:40:00Z"/>
              </w:rPr>
            </w:pPr>
            <w:del w:id="1251" w:author="Tarek Shahriar" w:date="2024-02-16T15:40:00Z">
              <w:r w:rsidRPr="0018689D" w:rsidDel="0038097C">
                <w:delText>CSI-IM timeConfig</w:delText>
              </w:r>
            </w:del>
          </w:p>
          <w:p w14:paraId="320A057F" w14:textId="6058BE90" w:rsidR="00ED6B18" w:rsidRPr="0018689D" w:rsidDel="0038097C" w:rsidRDefault="00ED6B18" w:rsidP="00FE4E81">
            <w:pPr>
              <w:pStyle w:val="TAL"/>
              <w:rPr>
                <w:del w:id="1252" w:author="Tarek Shahriar" w:date="2024-02-16T15:40:00Z"/>
              </w:rPr>
            </w:pPr>
            <w:del w:id="1253" w:author="Tarek Shahriar" w:date="2024-02-16T15:40:00Z">
              <w:r w:rsidRPr="0018689D" w:rsidDel="0038097C">
                <w:delText>periodicity and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581A424" w14:textId="019EEE08" w:rsidR="00ED6B18" w:rsidRPr="0018689D" w:rsidDel="0038097C" w:rsidRDefault="00ED6B18" w:rsidP="00FE4E81">
            <w:pPr>
              <w:pStyle w:val="TAC"/>
              <w:rPr>
                <w:del w:id="1254" w:author="Tarek Shahriar" w:date="2024-02-16T15:40:00Z"/>
              </w:rPr>
            </w:pPr>
            <w:del w:id="1255" w:author="Tarek Shahriar" w:date="2024-02-16T15:40:00Z">
              <w:r w:rsidRPr="0018689D" w:rsidDel="0038097C">
                <w:delText>slot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982CC1A" w14:textId="2A470A3F" w:rsidR="00ED6B18" w:rsidRPr="0018689D" w:rsidDel="0038097C" w:rsidRDefault="00ED6B18" w:rsidP="00FE4E81">
            <w:pPr>
              <w:pStyle w:val="TAC"/>
              <w:rPr>
                <w:del w:id="1256" w:author="Tarek Shahriar" w:date="2024-02-16T15:40:00Z"/>
              </w:rPr>
            </w:pPr>
            <w:del w:id="1257" w:author="Tarek Shahriar" w:date="2024-02-16T15:40:00Z">
              <w:r w:rsidRPr="0018689D" w:rsidDel="0038097C">
                <w:delText>5/1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9DCBED0" w14:textId="57A9384E" w:rsidR="00ED6B18" w:rsidRPr="0018689D" w:rsidDel="0038097C" w:rsidRDefault="00ED6B18" w:rsidP="00FE4E81">
            <w:pPr>
              <w:pStyle w:val="TAC"/>
              <w:rPr>
                <w:del w:id="1258" w:author="Tarek Shahriar" w:date="2024-02-16T15:40:00Z"/>
              </w:rPr>
            </w:pPr>
            <w:del w:id="1259" w:author="Tarek Shahriar" w:date="2024-02-16T15:40:00Z">
              <w:r w:rsidRPr="0018689D" w:rsidDel="0038097C">
                <w:delText>10/1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4910256" w14:textId="260CEEB7" w:rsidR="00ED6B18" w:rsidRPr="0018689D" w:rsidDel="0038097C" w:rsidRDefault="00ED6B18" w:rsidP="00FE4E81">
            <w:pPr>
              <w:pStyle w:val="TAC"/>
              <w:rPr>
                <w:del w:id="1260" w:author="Tarek Shahriar" w:date="2024-02-16T15:40:00Z"/>
              </w:rPr>
            </w:pPr>
            <w:del w:id="1261" w:author="Tarek Shahriar" w:date="2024-02-16T15:40:00Z">
              <w:r w:rsidRPr="0018689D" w:rsidDel="0038097C">
                <w:delText>Not configured</w:delText>
              </w:r>
            </w:del>
          </w:p>
        </w:tc>
      </w:tr>
      <w:tr w:rsidR="00ED6B18" w:rsidRPr="0018689D" w:rsidDel="0038097C" w14:paraId="24722A29" w14:textId="56804F2B" w:rsidTr="00FE4E81">
        <w:trPr>
          <w:trHeight w:val="70"/>
          <w:del w:id="1262"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B27EFA" w14:textId="36C9813A" w:rsidR="00ED6B18" w:rsidRPr="0018689D" w:rsidDel="0038097C" w:rsidRDefault="00ED6B18" w:rsidP="00FE4E81">
            <w:pPr>
              <w:pStyle w:val="TAL"/>
              <w:rPr>
                <w:del w:id="1263" w:author="Tarek Shahriar" w:date="2024-02-16T15:40:00Z"/>
              </w:rPr>
            </w:pPr>
            <w:del w:id="1264" w:author="Tarek Shahriar" w:date="2024-02-16T15:40:00Z">
              <w:r w:rsidRPr="0018689D" w:rsidDel="0038097C">
                <w:delText>ReportConfigType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58BE0413" w14:textId="6B6F55A0" w:rsidR="00ED6B18" w:rsidRPr="0018689D" w:rsidDel="0038097C" w:rsidRDefault="00ED6B18" w:rsidP="00FE4E81">
            <w:pPr>
              <w:pStyle w:val="TAC"/>
              <w:rPr>
                <w:del w:id="1265"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CAF4325" w14:textId="68BE3AA4" w:rsidR="00ED6B18" w:rsidRPr="0018689D" w:rsidDel="0038097C" w:rsidRDefault="00ED6B18" w:rsidP="00FE4E81">
            <w:pPr>
              <w:pStyle w:val="TAC"/>
              <w:rPr>
                <w:del w:id="1266" w:author="Tarek Shahriar" w:date="2024-02-16T15:40:00Z"/>
              </w:rPr>
            </w:pPr>
            <w:del w:id="1267" w:author="Tarek Shahriar" w:date="2024-02-16T15:40:00Z">
              <w:r w:rsidRPr="0018689D" w:rsidDel="0038097C">
                <w:delText>Aperiodic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AAF87AE" w14:textId="7DF670AA" w:rsidR="00ED6B18" w:rsidRPr="0018689D" w:rsidDel="0038097C" w:rsidRDefault="00ED6B18" w:rsidP="00FE4E81">
            <w:pPr>
              <w:pStyle w:val="TAC"/>
              <w:rPr>
                <w:del w:id="1268" w:author="Tarek Shahriar" w:date="2024-02-16T15:40:00Z"/>
              </w:rPr>
            </w:pPr>
            <w:del w:id="1269" w:author="Tarek Shahriar" w:date="2024-02-16T15:40:00Z">
              <w:r w:rsidRPr="0018689D" w:rsidDel="0038097C">
                <w:delText>Aperiodic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AF5029D" w14:textId="13A9070E" w:rsidR="00ED6B18" w:rsidRPr="0018689D" w:rsidDel="0038097C" w:rsidRDefault="00ED6B18" w:rsidP="00FE4E81">
            <w:pPr>
              <w:pStyle w:val="TAC"/>
              <w:rPr>
                <w:del w:id="1270" w:author="Tarek Shahriar" w:date="2024-02-16T15:40:00Z"/>
              </w:rPr>
            </w:pPr>
            <w:del w:id="1271" w:author="Tarek Shahriar" w:date="2024-02-16T15:40:00Z">
              <w:r w:rsidRPr="0018689D" w:rsidDel="0038097C">
                <w:delText>Aperiodic</w:delText>
              </w:r>
            </w:del>
          </w:p>
        </w:tc>
      </w:tr>
      <w:tr w:rsidR="00ED6B18" w:rsidRPr="0018689D" w:rsidDel="0038097C" w14:paraId="3263746E" w14:textId="716DF435" w:rsidTr="00FE4E81">
        <w:trPr>
          <w:trHeight w:val="70"/>
          <w:del w:id="1272"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C83ABD" w14:textId="66E0492E" w:rsidR="00ED6B18" w:rsidRPr="0018689D" w:rsidDel="0038097C" w:rsidRDefault="00ED6B18" w:rsidP="00FE4E81">
            <w:pPr>
              <w:pStyle w:val="TAL"/>
              <w:rPr>
                <w:del w:id="1273" w:author="Tarek Shahriar" w:date="2024-02-16T15:40:00Z"/>
              </w:rPr>
            </w:pPr>
            <w:del w:id="1274" w:author="Tarek Shahriar" w:date="2024-02-16T15:40:00Z">
              <w:r w:rsidRPr="0018689D" w:rsidDel="0038097C">
                <w:delText>CQI-table</w:delText>
              </w:r>
            </w:del>
          </w:p>
        </w:tc>
        <w:tc>
          <w:tcPr>
            <w:tcW w:w="0" w:type="auto"/>
            <w:tcBorders>
              <w:top w:val="single" w:sz="4" w:space="0" w:color="auto"/>
              <w:left w:val="single" w:sz="4" w:space="0" w:color="auto"/>
              <w:bottom w:val="single" w:sz="4" w:space="0" w:color="auto"/>
              <w:right w:val="single" w:sz="4" w:space="0" w:color="auto"/>
            </w:tcBorders>
            <w:vAlign w:val="center"/>
          </w:tcPr>
          <w:p w14:paraId="7E824850" w14:textId="45645AB4" w:rsidR="00ED6B18" w:rsidRPr="0018689D" w:rsidDel="0038097C" w:rsidRDefault="00ED6B18" w:rsidP="00FE4E81">
            <w:pPr>
              <w:pStyle w:val="TAC"/>
              <w:rPr>
                <w:del w:id="1275"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71D153A" w14:textId="199D7FCC" w:rsidR="00ED6B18" w:rsidRPr="0018689D" w:rsidDel="0038097C" w:rsidRDefault="00ED6B18" w:rsidP="00FE4E81">
            <w:pPr>
              <w:pStyle w:val="TAC"/>
              <w:rPr>
                <w:del w:id="1276" w:author="Tarek Shahriar" w:date="2024-02-16T15:40:00Z"/>
              </w:rPr>
            </w:pPr>
            <w:del w:id="1277" w:author="Tarek Shahriar" w:date="2024-02-16T15:40:00Z">
              <w:r w:rsidRPr="0018689D" w:rsidDel="0038097C">
                <w:delText>Table 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1C44F20" w14:textId="0EA124D6" w:rsidR="00ED6B18" w:rsidRPr="0018689D" w:rsidDel="0038097C" w:rsidRDefault="00ED6B18" w:rsidP="00FE4E81">
            <w:pPr>
              <w:pStyle w:val="TAC"/>
              <w:rPr>
                <w:del w:id="1278" w:author="Tarek Shahriar" w:date="2024-02-16T15:40:00Z"/>
              </w:rPr>
            </w:pPr>
            <w:del w:id="1279" w:author="Tarek Shahriar" w:date="2024-02-16T15:40:00Z">
              <w:r w:rsidRPr="0018689D" w:rsidDel="0038097C">
                <w:delText>Table 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31C5E89" w14:textId="6DCD20BD" w:rsidR="00ED6B18" w:rsidRPr="0018689D" w:rsidDel="0038097C" w:rsidRDefault="00ED6B18" w:rsidP="00FE4E81">
            <w:pPr>
              <w:pStyle w:val="TAC"/>
              <w:rPr>
                <w:del w:id="1280" w:author="Tarek Shahriar" w:date="2024-02-16T15:40:00Z"/>
              </w:rPr>
            </w:pPr>
            <w:del w:id="1281" w:author="Tarek Shahriar" w:date="2024-02-16T15:40:00Z">
              <w:r w:rsidRPr="0018689D" w:rsidDel="0038097C">
                <w:delText>Table 2</w:delText>
              </w:r>
            </w:del>
          </w:p>
        </w:tc>
      </w:tr>
      <w:tr w:rsidR="00ED6B18" w:rsidRPr="0018689D" w:rsidDel="0038097C" w14:paraId="2505DEF1" w14:textId="6F9CF311" w:rsidTr="00FE4E81">
        <w:trPr>
          <w:trHeight w:val="70"/>
          <w:del w:id="1282"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765E74" w14:textId="564EB75F" w:rsidR="00ED6B18" w:rsidRPr="0018689D" w:rsidDel="0038097C" w:rsidRDefault="00ED6B18" w:rsidP="00FE4E81">
            <w:pPr>
              <w:pStyle w:val="TAL"/>
              <w:rPr>
                <w:del w:id="1283" w:author="Tarek Shahriar" w:date="2024-02-16T15:40:00Z"/>
              </w:rPr>
            </w:pPr>
            <w:del w:id="1284" w:author="Tarek Shahriar" w:date="2024-02-16T15:40:00Z">
              <w:r w:rsidRPr="0018689D" w:rsidDel="0038097C">
                <w:delText>reportQuantity</w:delText>
              </w:r>
            </w:del>
          </w:p>
        </w:tc>
        <w:tc>
          <w:tcPr>
            <w:tcW w:w="0" w:type="auto"/>
            <w:tcBorders>
              <w:top w:val="single" w:sz="4" w:space="0" w:color="auto"/>
              <w:left w:val="single" w:sz="4" w:space="0" w:color="auto"/>
              <w:bottom w:val="single" w:sz="4" w:space="0" w:color="auto"/>
              <w:right w:val="single" w:sz="4" w:space="0" w:color="auto"/>
            </w:tcBorders>
            <w:vAlign w:val="center"/>
          </w:tcPr>
          <w:p w14:paraId="54124E59" w14:textId="24DD8F54" w:rsidR="00ED6B18" w:rsidRPr="0018689D" w:rsidDel="0038097C" w:rsidRDefault="00ED6B18" w:rsidP="00FE4E81">
            <w:pPr>
              <w:pStyle w:val="TAC"/>
              <w:rPr>
                <w:del w:id="1285"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D548DBD" w14:textId="6ED3F37D" w:rsidR="00ED6B18" w:rsidRPr="0018689D" w:rsidDel="0038097C" w:rsidRDefault="00ED6B18" w:rsidP="00FE4E81">
            <w:pPr>
              <w:pStyle w:val="TAC"/>
              <w:rPr>
                <w:del w:id="1286" w:author="Tarek Shahriar" w:date="2024-02-16T15:40:00Z"/>
              </w:rPr>
            </w:pPr>
            <w:del w:id="1287" w:author="Tarek Shahriar" w:date="2024-02-16T15:40:00Z">
              <w:r w:rsidRPr="0018689D" w:rsidDel="0038097C">
                <w:delText>cri-RI-PMI-CQI</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FCE6A99" w14:textId="73FC7849" w:rsidR="00ED6B18" w:rsidRPr="0018689D" w:rsidDel="0038097C" w:rsidRDefault="00ED6B18" w:rsidP="00FE4E81">
            <w:pPr>
              <w:pStyle w:val="TAC"/>
              <w:rPr>
                <w:del w:id="1288" w:author="Tarek Shahriar" w:date="2024-02-16T15:40:00Z"/>
              </w:rPr>
            </w:pPr>
            <w:del w:id="1289" w:author="Tarek Shahriar" w:date="2024-02-16T15:40:00Z">
              <w:r w:rsidRPr="0018689D" w:rsidDel="0038097C">
                <w:delText>cri-RI-PMI-CQI</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CDC2860" w14:textId="7A677FC0" w:rsidR="00ED6B18" w:rsidRPr="0018689D" w:rsidDel="0038097C" w:rsidRDefault="00ED6B18" w:rsidP="00FE4E81">
            <w:pPr>
              <w:pStyle w:val="TAC"/>
              <w:rPr>
                <w:del w:id="1290" w:author="Tarek Shahriar" w:date="2024-02-16T15:40:00Z"/>
              </w:rPr>
            </w:pPr>
            <w:del w:id="1291" w:author="Tarek Shahriar" w:date="2024-02-16T15:40:00Z">
              <w:r w:rsidRPr="0018689D" w:rsidDel="0038097C">
                <w:delText>cri-RI-PMI-CQI</w:delText>
              </w:r>
            </w:del>
          </w:p>
        </w:tc>
      </w:tr>
      <w:tr w:rsidR="00ED6B18" w:rsidRPr="0018689D" w:rsidDel="0038097C" w14:paraId="0F0FE716" w14:textId="29368E6B" w:rsidTr="00FE4E81">
        <w:trPr>
          <w:trHeight w:val="70"/>
          <w:del w:id="1292"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4684F6" w14:textId="09372F83" w:rsidR="00ED6B18" w:rsidRPr="0018689D" w:rsidDel="0038097C" w:rsidRDefault="00ED6B18" w:rsidP="00FE4E81">
            <w:pPr>
              <w:pStyle w:val="TAL"/>
              <w:rPr>
                <w:del w:id="1293" w:author="Tarek Shahriar" w:date="2024-02-16T15:40:00Z"/>
              </w:rPr>
            </w:pPr>
            <w:del w:id="1294" w:author="Tarek Shahriar" w:date="2024-02-16T15:40:00Z">
              <w:r w:rsidRPr="0018689D" w:rsidDel="0038097C">
                <w:delText>timeRestrictionForChannelMeasurements</w:delText>
              </w:r>
            </w:del>
          </w:p>
        </w:tc>
        <w:tc>
          <w:tcPr>
            <w:tcW w:w="0" w:type="auto"/>
            <w:tcBorders>
              <w:top w:val="single" w:sz="4" w:space="0" w:color="auto"/>
              <w:left w:val="single" w:sz="4" w:space="0" w:color="auto"/>
              <w:bottom w:val="single" w:sz="4" w:space="0" w:color="auto"/>
              <w:right w:val="single" w:sz="4" w:space="0" w:color="auto"/>
            </w:tcBorders>
            <w:vAlign w:val="center"/>
          </w:tcPr>
          <w:p w14:paraId="4567C129" w14:textId="25266778" w:rsidR="00ED6B18" w:rsidRPr="0018689D" w:rsidDel="0038097C" w:rsidRDefault="00ED6B18" w:rsidP="00FE4E81">
            <w:pPr>
              <w:pStyle w:val="TAC"/>
              <w:rPr>
                <w:del w:id="1295"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86A1C09" w14:textId="634C8018" w:rsidR="00ED6B18" w:rsidRPr="0018689D" w:rsidDel="0038097C" w:rsidRDefault="00ED6B18" w:rsidP="00FE4E81">
            <w:pPr>
              <w:pStyle w:val="TAC"/>
              <w:rPr>
                <w:del w:id="1296" w:author="Tarek Shahriar" w:date="2024-02-16T15:40:00Z"/>
                <w:iCs/>
              </w:rPr>
            </w:pPr>
            <w:del w:id="1297" w:author="Tarek Shahriar" w:date="2024-02-16T15:40:00Z">
              <w:r w:rsidRPr="0018689D" w:rsidDel="0038097C">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9C24C73" w14:textId="562760A0" w:rsidR="00ED6B18" w:rsidRPr="0018689D" w:rsidDel="0038097C" w:rsidRDefault="00ED6B18" w:rsidP="00FE4E81">
            <w:pPr>
              <w:pStyle w:val="TAC"/>
              <w:rPr>
                <w:del w:id="1298" w:author="Tarek Shahriar" w:date="2024-02-16T15:40:00Z"/>
              </w:rPr>
            </w:pPr>
            <w:del w:id="1299" w:author="Tarek Shahriar" w:date="2024-02-16T15:40:00Z">
              <w:r w:rsidRPr="0018689D" w:rsidDel="0038097C">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DFBC70D" w14:textId="455000AC" w:rsidR="00ED6B18" w:rsidRPr="0018689D" w:rsidDel="0038097C" w:rsidRDefault="00ED6B18" w:rsidP="00FE4E81">
            <w:pPr>
              <w:pStyle w:val="TAC"/>
              <w:rPr>
                <w:del w:id="1300" w:author="Tarek Shahriar" w:date="2024-02-16T15:40:00Z"/>
              </w:rPr>
            </w:pPr>
            <w:del w:id="1301" w:author="Tarek Shahriar" w:date="2024-02-16T15:40:00Z">
              <w:r w:rsidRPr="0018689D" w:rsidDel="0038097C">
                <w:delText>not configured</w:delText>
              </w:r>
            </w:del>
          </w:p>
        </w:tc>
      </w:tr>
      <w:tr w:rsidR="00ED6B18" w:rsidRPr="0018689D" w:rsidDel="0038097C" w14:paraId="2A8151C8" w14:textId="0B91BD7D" w:rsidTr="00FE4E81">
        <w:trPr>
          <w:trHeight w:val="70"/>
          <w:del w:id="1302"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20F4A8" w14:textId="4F45D92C" w:rsidR="00ED6B18" w:rsidRPr="0018689D" w:rsidDel="0038097C" w:rsidRDefault="00ED6B18" w:rsidP="00FE4E81">
            <w:pPr>
              <w:pStyle w:val="TAL"/>
              <w:rPr>
                <w:del w:id="1303" w:author="Tarek Shahriar" w:date="2024-02-16T15:40:00Z"/>
              </w:rPr>
            </w:pPr>
            <w:del w:id="1304" w:author="Tarek Shahriar" w:date="2024-02-16T15:40:00Z">
              <w:r w:rsidRPr="0018689D" w:rsidDel="0038097C">
                <w:delText>timeRestrictionForInterferenceMeasurements</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56BDAE" w14:textId="45A954C3" w:rsidR="00ED6B18" w:rsidRPr="0018689D" w:rsidDel="0038097C" w:rsidRDefault="00ED6B18" w:rsidP="00FE4E81">
            <w:pPr>
              <w:pStyle w:val="TAC"/>
              <w:rPr>
                <w:del w:id="1305"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9B77E60" w14:textId="169CDF35" w:rsidR="00ED6B18" w:rsidRPr="0018689D" w:rsidDel="0038097C" w:rsidRDefault="00ED6B18" w:rsidP="00FE4E81">
            <w:pPr>
              <w:pStyle w:val="TAC"/>
              <w:rPr>
                <w:del w:id="1306" w:author="Tarek Shahriar" w:date="2024-02-16T15:40:00Z"/>
              </w:rPr>
            </w:pPr>
            <w:del w:id="1307" w:author="Tarek Shahriar" w:date="2024-02-16T15:40:00Z">
              <w:r w:rsidRPr="0018689D" w:rsidDel="0038097C">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F77EB43" w14:textId="77C28097" w:rsidR="00ED6B18" w:rsidRPr="0018689D" w:rsidDel="0038097C" w:rsidRDefault="00ED6B18" w:rsidP="00FE4E81">
            <w:pPr>
              <w:pStyle w:val="TAC"/>
              <w:rPr>
                <w:del w:id="1308" w:author="Tarek Shahriar" w:date="2024-02-16T15:40:00Z"/>
              </w:rPr>
            </w:pPr>
            <w:del w:id="1309" w:author="Tarek Shahriar" w:date="2024-02-16T15:40:00Z">
              <w:r w:rsidRPr="0018689D" w:rsidDel="0038097C">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68940A2" w14:textId="5F98FF94" w:rsidR="00ED6B18" w:rsidRPr="0018689D" w:rsidDel="0038097C" w:rsidRDefault="00ED6B18" w:rsidP="00FE4E81">
            <w:pPr>
              <w:pStyle w:val="TAC"/>
              <w:rPr>
                <w:del w:id="1310" w:author="Tarek Shahriar" w:date="2024-02-16T15:40:00Z"/>
              </w:rPr>
            </w:pPr>
            <w:del w:id="1311" w:author="Tarek Shahriar" w:date="2024-02-16T15:40:00Z">
              <w:r w:rsidRPr="0018689D" w:rsidDel="0038097C">
                <w:delText>not configured</w:delText>
              </w:r>
            </w:del>
          </w:p>
        </w:tc>
      </w:tr>
      <w:tr w:rsidR="00ED6B18" w:rsidRPr="0018689D" w:rsidDel="0038097C" w14:paraId="0BD8EACC" w14:textId="493D19C6" w:rsidTr="00FE4E81">
        <w:trPr>
          <w:trHeight w:val="70"/>
          <w:del w:id="1312"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2B31B5" w14:textId="541D2C05" w:rsidR="00ED6B18" w:rsidRPr="0018689D" w:rsidDel="0038097C" w:rsidRDefault="00ED6B18" w:rsidP="00FE4E81">
            <w:pPr>
              <w:pStyle w:val="TAL"/>
              <w:rPr>
                <w:del w:id="1313" w:author="Tarek Shahriar" w:date="2024-02-16T15:40:00Z"/>
              </w:rPr>
            </w:pPr>
            <w:del w:id="1314" w:author="Tarek Shahriar" w:date="2024-02-16T15:40:00Z">
              <w:r w:rsidRPr="0018689D" w:rsidDel="0038097C">
                <w:delText>cqi-FormatIndicator</w:delText>
              </w:r>
            </w:del>
          </w:p>
        </w:tc>
        <w:tc>
          <w:tcPr>
            <w:tcW w:w="0" w:type="auto"/>
            <w:tcBorders>
              <w:top w:val="single" w:sz="4" w:space="0" w:color="auto"/>
              <w:left w:val="single" w:sz="4" w:space="0" w:color="auto"/>
              <w:bottom w:val="single" w:sz="4" w:space="0" w:color="auto"/>
              <w:right w:val="single" w:sz="4" w:space="0" w:color="auto"/>
            </w:tcBorders>
            <w:vAlign w:val="center"/>
          </w:tcPr>
          <w:p w14:paraId="1A1ED49B" w14:textId="7E2E9BCC" w:rsidR="00ED6B18" w:rsidRPr="0018689D" w:rsidDel="0038097C" w:rsidRDefault="00ED6B18" w:rsidP="00FE4E81">
            <w:pPr>
              <w:pStyle w:val="TAC"/>
              <w:rPr>
                <w:del w:id="1315"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BCF0EB5" w14:textId="0FCB00D1" w:rsidR="00ED6B18" w:rsidRPr="0018689D" w:rsidDel="0038097C" w:rsidRDefault="00ED6B18" w:rsidP="00FE4E81">
            <w:pPr>
              <w:pStyle w:val="TAC"/>
              <w:rPr>
                <w:del w:id="1316" w:author="Tarek Shahriar" w:date="2024-02-16T15:40:00Z"/>
              </w:rPr>
            </w:pPr>
            <w:del w:id="1317" w:author="Tarek Shahriar" w:date="2024-02-16T15:40:00Z">
              <w:r w:rsidRPr="0018689D" w:rsidDel="0038097C">
                <w:delText>Wideband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1740BC6" w14:textId="4B18111D" w:rsidR="00ED6B18" w:rsidRPr="0018689D" w:rsidDel="0038097C" w:rsidRDefault="00ED6B18" w:rsidP="00FE4E81">
            <w:pPr>
              <w:pStyle w:val="TAC"/>
              <w:rPr>
                <w:del w:id="1318" w:author="Tarek Shahriar" w:date="2024-02-16T15:40:00Z"/>
              </w:rPr>
            </w:pPr>
            <w:del w:id="1319" w:author="Tarek Shahriar" w:date="2024-02-16T15:40:00Z">
              <w:r w:rsidRPr="0018689D" w:rsidDel="0038097C">
                <w:delText>Wideband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BF4727D" w14:textId="64E89230" w:rsidR="00ED6B18" w:rsidRPr="0018689D" w:rsidDel="0038097C" w:rsidRDefault="00ED6B18" w:rsidP="00FE4E81">
            <w:pPr>
              <w:pStyle w:val="TAC"/>
              <w:rPr>
                <w:del w:id="1320" w:author="Tarek Shahriar" w:date="2024-02-16T15:40:00Z"/>
              </w:rPr>
            </w:pPr>
            <w:del w:id="1321" w:author="Tarek Shahriar" w:date="2024-02-16T15:40:00Z">
              <w:r w:rsidRPr="0018689D" w:rsidDel="0038097C">
                <w:delText>Wideband</w:delText>
              </w:r>
            </w:del>
          </w:p>
        </w:tc>
      </w:tr>
      <w:tr w:rsidR="00ED6B18" w:rsidRPr="0018689D" w:rsidDel="0038097C" w14:paraId="6CD05516" w14:textId="628F3FA5" w:rsidTr="00FE4E81">
        <w:trPr>
          <w:trHeight w:val="70"/>
          <w:del w:id="1322"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B44F3B" w14:textId="0AF97E10" w:rsidR="00ED6B18" w:rsidRPr="0018689D" w:rsidDel="0038097C" w:rsidRDefault="00ED6B18" w:rsidP="00FE4E81">
            <w:pPr>
              <w:pStyle w:val="TAL"/>
              <w:rPr>
                <w:del w:id="1323" w:author="Tarek Shahriar" w:date="2024-02-16T15:40:00Z"/>
              </w:rPr>
            </w:pPr>
            <w:del w:id="1324" w:author="Tarek Shahriar" w:date="2024-02-16T15:40:00Z">
              <w:r w:rsidRPr="0018689D" w:rsidDel="0038097C">
                <w:delText>pmi-FormatIndicator</w:delText>
              </w:r>
            </w:del>
          </w:p>
        </w:tc>
        <w:tc>
          <w:tcPr>
            <w:tcW w:w="0" w:type="auto"/>
            <w:tcBorders>
              <w:top w:val="single" w:sz="4" w:space="0" w:color="auto"/>
              <w:left w:val="single" w:sz="4" w:space="0" w:color="auto"/>
              <w:bottom w:val="single" w:sz="4" w:space="0" w:color="auto"/>
              <w:right w:val="single" w:sz="4" w:space="0" w:color="auto"/>
            </w:tcBorders>
            <w:vAlign w:val="center"/>
          </w:tcPr>
          <w:p w14:paraId="6F5049F8" w14:textId="2065EA28" w:rsidR="00ED6B18" w:rsidRPr="0018689D" w:rsidDel="0038097C" w:rsidRDefault="00ED6B18" w:rsidP="00FE4E81">
            <w:pPr>
              <w:pStyle w:val="TAC"/>
              <w:rPr>
                <w:del w:id="1325"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632B07E" w14:textId="7BC27A1E" w:rsidR="00ED6B18" w:rsidRPr="0018689D" w:rsidDel="0038097C" w:rsidRDefault="00ED6B18" w:rsidP="00FE4E81">
            <w:pPr>
              <w:pStyle w:val="TAC"/>
              <w:rPr>
                <w:del w:id="1326" w:author="Tarek Shahriar" w:date="2024-02-16T15:40:00Z"/>
              </w:rPr>
            </w:pPr>
            <w:del w:id="1327" w:author="Tarek Shahriar" w:date="2024-02-16T15:40:00Z">
              <w:r w:rsidRPr="0018689D" w:rsidDel="0038097C">
                <w:delText>Wideband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1A9C64A" w14:textId="4FB0683B" w:rsidR="00ED6B18" w:rsidRPr="0018689D" w:rsidDel="0038097C" w:rsidRDefault="00ED6B18" w:rsidP="00FE4E81">
            <w:pPr>
              <w:pStyle w:val="TAC"/>
              <w:rPr>
                <w:del w:id="1328" w:author="Tarek Shahriar" w:date="2024-02-16T15:40:00Z"/>
              </w:rPr>
            </w:pPr>
            <w:del w:id="1329" w:author="Tarek Shahriar" w:date="2024-02-16T15:40:00Z">
              <w:r w:rsidRPr="0018689D" w:rsidDel="0038097C">
                <w:delText>Wideband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928C9BE" w14:textId="1009C9CC" w:rsidR="00ED6B18" w:rsidRPr="0018689D" w:rsidDel="0038097C" w:rsidRDefault="00ED6B18" w:rsidP="00FE4E81">
            <w:pPr>
              <w:pStyle w:val="TAC"/>
              <w:rPr>
                <w:del w:id="1330" w:author="Tarek Shahriar" w:date="2024-02-16T15:40:00Z"/>
              </w:rPr>
            </w:pPr>
            <w:del w:id="1331" w:author="Tarek Shahriar" w:date="2024-02-16T15:40:00Z">
              <w:r w:rsidRPr="0018689D" w:rsidDel="0038097C">
                <w:delText>Wideband</w:delText>
              </w:r>
            </w:del>
          </w:p>
        </w:tc>
      </w:tr>
      <w:tr w:rsidR="00ED6B18" w:rsidRPr="0018689D" w:rsidDel="0038097C" w14:paraId="12013E7C" w14:textId="15FF7CC9" w:rsidTr="00FE4E81">
        <w:trPr>
          <w:trHeight w:val="70"/>
          <w:del w:id="1332"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5D2FBF" w14:textId="3228769D" w:rsidR="00ED6B18" w:rsidRPr="0018689D" w:rsidDel="0038097C" w:rsidRDefault="00ED6B18" w:rsidP="00FE4E81">
            <w:pPr>
              <w:pStyle w:val="TAL"/>
              <w:rPr>
                <w:del w:id="1333" w:author="Tarek Shahriar" w:date="2024-02-16T15:40:00Z"/>
              </w:rPr>
            </w:pPr>
            <w:del w:id="1334" w:author="Tarek Shahriar" w:date="2024-02-16T15:40:00Z">
              <w:r w:rsidRPr="0018689D" w:rsidDel="0038097C">
                <w:delText>Sub-band Size</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4FD6485" w14:textId="2457B94A" w:rsidR="00ED6B18" w:rsidRPr="0018689D" w:rsidDel="0038097C" w:rsidRDefault="00ED6B18" w:rsidP="00FE4E81">
            <w:pPr>
              <w:pStyle w:val="TAC"/>
              <w:rPr>
                <w:del w:id="1335" w:author="Tarek Shahriar" w:date="2024-02-16T15:40:00Z"/>
              </w:rPr>
            </w:pPr>
            <w:del w:id="1336" w:author="Tarek Shahriar" w:date="2024-02-16T15:40:00Z">
              <w:r w:rsidRPr="0018689D" w:rsidDel="0038097C">
                <w:delText>RB</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805E34A" w14:textId="4E839A58" w:rsidR="00ED6B18" w:rsidRPr="0018689D" w:rsidDel="0038097C" w:rsidRDefault="00ED6B18" w:rsidP="00FE4E81">
            <w:pPr>
              <w:pStyle w:val="TAC"/>
              <w:rPr>
                <w:del w:id="1337" w:author="Tarek Shahriar" w:date="2024-02-16T15:40:00Z"/>
                <w:lang w:eastAsia="zh-CN"/>
              </w:rPr>
            </w:pPr>
            <w:del w:id="1338" w:author="Tarek Shahriar" w:date="2024-02-16T15:40:00Z">
              <w:r w:rsidRPr="0018689D" w:rsidDel="0038097C">
                <w:delText xml:space="preserve">8 </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4ED3E5C" w14:textId="04422E48" w:rsidR="00ED6B18" w:rsidRPr="0018689D" w:rsidDel="0038097C" w:rsidRDefault="00ED6B18" w:rsidP="00FE4E81">
            <w:pPr>
              <w:pStyle w:val="TAC"/>
              <w:rPr>
                <w:del w:id="1339" w:author="Tarek Shahriar" w:date="2024-02-16T15:40:00Z"/>
              </w:rPr>
            </w:pPr>
            <w:del w:id="1340" w:author="Tarek Shahriar" w:date="2024-02-16T15:40:00Z">
              <w:r w:rsidRPr="0018689D" w:rsidDel="0038097C">
                <w:delText>16</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C7E3D43" w14:textId="74FC8176" w:rsidR="00ED6B18" w:rsidRPr="0018689D" w:rsidDel="0038097C" w:rsidRDefault="00ED6B18" w:rsidP="00FE4E81">
            <w:pPr>
              <w:pStyle w:val="TAC"/>
              <w:rPr>
                <w:del w:id="1341" w:author="Tarek Shahriar" w:date="2024-02-16T15:40:00Z"/>
              </w:rPr>
            </w:pPr>
            <w:del w:id="1342" w:author="Tarek Shahriar" w:date="2024-02-16T15:40:00Z">
              <w:r w:rsidRPr="0018689D" w:rsidDel="0038097C">
                <w:delText>8</w:delText>
              </w:r>
            </w:del>
          </w:p>
        </w:tc>
      </w:tr>
      <w:tr w:rsidR="00ED6B18" w:rsidRPr="0018689D" w:rsidDel="0038097C" w14:paraId="5B8E2409" w14:textId="3F0142FF" w:rsidTr="00FE4E81">
        <w:trPr>
          <w:trHeight w:val="70"/>
          <w:del w:id="1343"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C6DA5C" w14:textId="41374F2F" w:rsidR="00ED6B18" w:rsidRPr="0018689D" w:rsidDel="0038097C" w:rsidRDefault="00ED6B18" w:rsidP="00FE4E81">
            <w:pPr>
              <w:pStyle w:val="TAL"/>
              <w:rPr>
                <w:del w:id="1344" w:author="Tarek Shahriar" w:date="2024-02-16T15:40:00Z"/>
              </w:rPr>
            </w:pPr>
            <w:del w:id="1345" w:author="Tarek Shahriar" w:date="2024-02-16T15:40:00Z">
              <w:r w:rsidRPr="0018689D" w:rsidDel="0038097C">
                <w:delText>csi-ReportingBand</w:delText>
              </w:r>
            </w:del>
          </w:p>
        </w:tc>
        <w:tc>
          <w:tcPr>
            <w:tcW w:w="0" w:type="auto"/>
            <w:tcBorders>
              <w:top w:val="single" w:sz="4" w:space="0" w:color="auto"/>
              <w:left w:val="single" w:sz="4" w:space="0" w:color="auto"/>
              <w:bottom w:val="single" w:sz="4" w:space="0" w:color="auto"/>
              <w:right w:val="single" w:sz="4" w:space="0" w:color="auto"/>
            </w:tcBorders>
            <w:vAlign w:val="center"/>
          </w:tcPr>
          <w:p w14:paraId="6BB3E7EA" w14:textId="01E5887B" w:rsidR="00ED6B18" w:rsidRPr="0018689D" w:rsidDel="0038097C" w:rsidRDefault="00ED6B18" w:rsidP="00FE4E81">
            <w:pPr>
              <w:pStyle w:val="TAC"/>
              <w:rPr>
                <w:del w:id="1346"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FD4FCCF" w14:textId="012D6021" w:rsidR="00ED6B18" w:rsidRPr="0018689D" w:rsidDel="0038097C" w:rsidRDefault="00ED6B18" w:rsidP="00FE4E81">
            <w:pPr>
              <w:pStyle w:val="TAC"/>
              <w:rPr>
                <w:del w:id="1347" w:author="Tarek Shahriar" w:date="2024-02-16T15:40:00Z"/>
                <w:lang w:eastAsia="zh-CN"/>
              </w:rPr>
            </w:pPr>
            <w:del w:id="1348" w:author="Tarek Shahriar" w:date="2024-02-16T15:40:00Z">
              <w:r w:rsidRPr="0018689D" w:rsidDel="0038097C">
                <w:delText>1111111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8F37454" w14:textId="1D29A506" w:rsidR="00ED6B18" w:rsidRPr="0018689D" w:rsidDel="0038097C" w:rsidRDefault="00ED6B18" w:rsidP="00FE4E81">
            <w:pPr>
              <w:pStyle w:val="TAC"/>
              <w:rPr>
                <w:del w:id="1349" w:author="Tarek Shahriar" w:date="2024-02-16T15:40:00Z"/>
              </w:rPr>
            </w:pPr>
            <w:del w:id="1350" w:author="Tarek Shahriar" w:date="2024-02-16T15:40:00Z">
              <w:r w:rsidRPr="0018689D" w:rsidDel="0038097C">
                <w:delText>1111111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EC2A059" w14:textId="36C858BE" w:rsidR="00ED6B18" w:rsidRPr="0018689D" w:rsidDel="0038097C" w:rsidRDefault="00ED6B18" w:rsidP="00FE4E81">
            <w:pPr>
              <w:pStyle w:val="TAC"/>
              <w:rPr>
                <w:del w:id="1351" w:author="Tarek Shahriar" w:date="2024-02-16T15:40:00Z"/>
              </w:rPr>
            </w:pPr>
            <w:del w:id="1352" w:author="Tarek Shahriar" w:date="2024-02-16T15:40:00Z">
              <w:r w:rsidRPr="0018689D" w:rsidDel="0038097C">
                <w:delText>111111111</w:delText>
              </w:r>
            </w:del>
          </w:p>
        </w:tc>
      </w:tr>
      <w:tr w:rsidR="00ED6B18" w:rsidRPr="0018689D" w:rsidDel="0038097C" w14:paraId="45FA8191" w14:textId="7FE455A1" w:rsidTr="00FE4E81">
        <w:trPr>
          <w:trHeight w:val="70"/>
          <w:del w:id="1353"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0965D3" w14:textId="331F0EE0" w:rsidR="00ED6B18" w:rsidRPr="0018689D" w:rsidDel="0038097C" w:rsidRDefault="00ED6B18" w:rsidP="00FE4E81">
            <w:pPr>
              <w:pStyle w:val="TAL"/>
              <w:rPr>
                <w:del w:id="1354" w:author="Tarek Shahriar" w:date="2024-02-16T15:40:00Z"/>
              </w:rPr>
            </w:pPr>
            <w:del w:id="1355" w:author="Tarek Shahriar" w:date="2024-02-16T15:40:00Z">
              <w:r w:rsidRPr="0018689D" w:rsidDel="0038097C">
                <w:delText>CSI-Report periodicity and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E9459D2" w14:textId="5FA90261" w:rsidR="00ED6B18" w:rsidRPr="0018689D" w:rsidDel="0038097C" w:rsidRDefault="00ED6B18" w:rsidP="00FE4E81">
            <w:pPr>
              <w:pStyle w:val="TAC"/>
              <w:rPr>
                <w:del w:id="1356" w:author="Tarek Shahriar" w:date="2024-02-16T15:40:00Z"/>
              </w:rPr>
            </w:pPr>
            <w:del w:id="1357" w:author="Tarek Shahriar" w:date="2024-02-16T15:40:00Z">
              <w:r w:rsidRPr="0018689D" w:rsidDel="0038097C">
                <w:delText>slot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C46A507" w14:textId="6515179C" w:rsidR="00ED6B18" w:rsidRPr="0018689D" w:rsidDel="0038097C" w:rsidRDefault="00ED6B18" w:rsidP="00FE4E81">
            <w:pPr>
              <w:pStyle w:val="TAC"/>
              <w:rPr>
                <w:del w:id="1358" w:author="Tarek Shahriar" w:date="2024-02-16T15:40:00Z"/>
                <w:lang w:eastAsia="zh-CN"/>
              </w:rPr>
            </w:pPr>
            <w:del w:id="1359" w:author="Tarek Shahriar" w:date="2024-02-16T15:40:00Z">
              <w:r w:rsidRPr="0018689D" w:rsidDel="0038097C">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D35F249" w14:textId="70C010A3" w:rsidR="00ED6B18" w:rsidRPr="0018689D" w:rsidDel="0038097C" w:rsidRDefault="00ED6B18" w:rsidP="00FE4E81">
            <w:pPr>
              <w:pStyle w:val="TAC"/>
              <w:rPr>
                <w:del w:id="1360" w:author="Tarek Shahriar" w:date="2024-02-16T15:40:00Z"/>
              </w:rPr>
            </w:pPr>
            <w:del w:id="1361" w:author="Tarek Shahriar" w:date="2024-02-16T15:40:00Z">
              <w:r w:rsidRPr="0018689D" w:rsidDel="0038097C">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99C8DD9" w14:textId="486904A7" w:rsidR="00ED6B18" w:rsidRPr="0018689D" w:rsidDel="0038097C" w:rsidRDefault="00ED6B18" w:rsidP="00FE4E81">
            <w:pPr>
              <w:pStyle w:val="TAC"/>
              <w:rPr>
                <w:del w:id="1362" w:author="Tarek Shahriar" w:date="2024-02-16T15:40:00Z"/>
              </w:rPr>
            </w:pPr>
            <w:del w:id="1363" w:author="Tarek Shahriar" w:date="2024-02-16T15:40:00Z">
              <w:r w:rsidRPr="0018689D" w:rsidDel="0038097C">
                <w:delText>Not configured</w:delText>
              </w:r>
            </w:del>
          </w:p>
        </w:tc>
      </w:tr>
      <w:tr w:rsidR="00ED6B18" w:rsidRPr="0018689D" w:rsidDel="0038097C" w14:paraId="23FA2A7B" w14:textId="46668DDC" w:rsidTr="00FE4E81">
        <w:trPr>
          <w:trHeight w:val="70"/>
          <w:del w:id="1364"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hideMark/>
          </w:tcPr>
          <w:p w14:paraId="3649794F" w14:textId="5F9D1561" w:rsidR="00ED6B18" w:rsidRPr="0018689D" w:rsidDel="0038097C" w:rsidRDefault="00ED6B18" w:rsidP="00FE4E81">
            <w:pPr>
              <w:pStyle w:val="TAL"/>
              <w:rPr>
                <w:del w:id="1365" w:author="Tarek Shahriar" w:date="2024-02-16T15:40:00Z"/>
              </w:rPr>
            </w:pPr>
            <w:del w:id="1366" w:author="Tarek Shahriar" w:date="2024-02-16T15:40:00Z">
              <w:r w:rsidRPr="0018689D" w:rsidDel="0038097C">
                <w:delText>Aperiodic Report Slot Offset</w:delText>
              </w:r>
            </w:del>
          </w:p>
        </w:tc>
        <w:tc>
          <w:tcPr>
            <w:tcW w:w="0" w:type="auto"/>
            <w:tcBorders>
              <w:top w:val="single" w:sz="4" w:space="0" w:color="auto"/>
              <w:left w:val="single" w:sz="4" w:space="0" w:color="auto"/>
              <w:bottom w:val="single" w:sz="4" w:space="0" w:color="auto"/>
              <w:right w:val="single" w:sz="4" w:space="0" w:color="auto"/>
            </w:tcBorders>
          </w:tcPr>
          <w:p w14:paraId="3BBF992D" w14:textId="284A0521" w:rsidR="00ED6B18" w:rsidRPr="0018689D" w:rsidDel="0038097C" w:rsidRDefault="00ED6B18" w:rsidP="00FE4E81">
            <w:pPr>
              <w:pStyle w:val="TAC"/>
              <w:rPr>
                <w:del w:id="1367"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hideMark/>
          </w:tcPr>
          <w:p w14:paraId="40642625" w14:textId="13BA4F0D" w:rsidR="00ED6B18" w:rsidRPr="0018689D" w:rsidDel="0038097C" w:rsidRDefault="00ED6B18" w:rsidP="00FE4E81">
            <w:pPr>
              <w:pStyle w:val="TAC"/>
              <w:rPr>
                <w:del w:id="1368" w:author="Tarek Shahriar" w:date="2024-02-16T15:40:00Z"/>
                <w:lang w:eastAsia="zh-CN"/>
              </w:rPr>
            </w:pPr>
            <w:del w:id="1369" w:author="Tarek Shahriar" w:date="2024-02-16T15:40:00Z">
              <w:r w:rsidRPr="0018689D" w:rsidDel="0038097C">
                <w:rPr>
                  <w:lang w:eastAsia="zh-CN"/>
                </w:rPr>
                <w:delText>5</w:delText>
              </w:r>
            </w:del>
          </w:p>
        </w:tc>
        <w:tc>
          <w:tcPr>
            <w:tcW w:w="1727" w:type="dxa"/>
            <w:tcBorders>
              <w:top w:val="single" w:sz="4" w:space="0" w:color="auto"/>
              <w:left w:val="single" w:sz="4" w:space="0" w:color="auto"/>
              <w:bottom w:val="single" w:sz="4" w:space="0" w:color="auto"/>
              <w:right w:val="single" w:sz="4" w:space="0" w:color="auto"/>
            </w:tcBorders>
            <w:hideMark/>
          </w:tcPr>
          <w:p w14:paraId="5D182844" w14:textId="15B17632" w:rsidR="00ED6B18" w:rsidRPr="0018689D" w:rsidDel="0038097C" w:rsidRDefault="00ED6B18" w:rsidP="00FE4E81">
            <w:pPr>
              <w:pStyle w:val="TAC"/>
              <w:rPr>
                <w:del w:id="1370" w:author="Tarek Shahriar" w:date="2024-02-16T15:40:00Z"/>
                <w:lang w:eastAsia="zh-CN"/>
              </w:rPr>
            </w:pPr>
            <w:del w:id="1371" w:author="Tarek Shahriar" w:date="2024-02-16T15:40:00Z">
              <w:r w:rsidRPr="0018689D" w:rsidDel="0038097C">
                <w:rPr>
                  <w:lang w:eastAsia="zh-CN"/>
                </w:rPr>
                <w:delText>9</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2CD95D8" w14:textId="07E7103C" w:rsidR="00ED6B18" w:rsidRPr="0018689D" w:rsidDel="0038097C" w:rsidRDefault="00ED6B18" w:rsidP="00FE4E81">
            <w:pPr>
              <w:pStyle w:val="TAC"/>
              <w:rPr>
                <w:del w:id="1372" w:author="Tarek Shahriar" w:date="2024-02-16T15:40:00Z"/>
              </w:rPr>
            </w:pPr>
            <w:del w:id="1373" w:author="Tarek Shahriar" w:date="2024-02-16T15:40:00Z">
              <w:r w:rsidRPr="0018689D" w:rsidDel="0038097C">
                <w:rPr>
                  <w:lang w:eastAsia="zh-CN"/>
                </w:rPr>
                <w:delText>7</w:delText>
              </w:r>
            </w:del>
          </w:p>
        </w:tc>
      </w:tr>
      <w:tr w:rsidR="00ED6B18" w:rsidRPr="0018689D" w:rsidDel="0038097C" w14:paraId="671A16B5" w14:textId="1E83894A" w:rsidTr="00FE4E81">
        <w:trPr>
          <w:trHeight w:val="70"/>
          <w:del w:id="1374"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3C6E34" w14:textId="49F31408" w:rsidR="00ED6B18" w:rsidRPr="0018689D" w:rsidDel="0038097C" w:rsidRDefault="00ED6B18" w:rsidP="00FE4E81">
            <w:pPr>
              <w:pStyle w:val="TAL"/>
              <w:rPr>
                <w:del w:id="1375" w:author="Tarek Shahriar" w:date="2024-02-16T15:40:00Z"/>
              </w:rPr>
            </w:pPr>
            <w:del w:id="1376" w:author="Tarek Shahriar" w:date="2024-02-16T15:40:00Z">
              <w:r w:rsidRPr="0018689D" w:rsidDel="0038097C">
                <w:delText>CSI request</w:delText>
              </w:r>
            </w:del>
          </w:p>
        </w:tc>
        <w:tc>
          <w:tcPr>
            <w:tcW w:w="0" w:type="auto"/>
            <w:tcBorders>
              <w:top w:val="single" w:sz="4" w:space="0" w:color="auto"/>
              <w:left w:val="single" w:sz="4" w:space="0" w:color="auto"/>
              <w:bottom w:val="single" w:sz="4" w:space="0" w:color="auto"/>
              <w:right w:val="single" w:sz="4" w:space="0" w:color="auto"/>
            </w:tcBorders>
            <w:vAlign w:val="center"/>
          </w:tcPr>
          <w:p w14:paraId="5C5C903D" w14:textId="0D5458D7" w:rsidR="00ED6B18" w:rsidRPr="0018689D" w:rsidDel="0038097C" w:rsidRDefault="00ED6B18" w:rsidP="00FE4E81">
            <w:pPr>
              <w:pStyle w:val="TAC"/>
              <w:rPr>
                <w:del w:id="1377"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6165BB6" w14:textId="0BDAA209" w:rsidR="00ED6B18" w:rsidRPr="0018689D" w:rsidDel="0038097C" w:rsidRDefault="00ED6B18" w:rsidP="00FE4E81">
            <w:pPr>
              <w:pStyle w:val="TAC"/>
              <w:rPr>
                <w:del w:id="1378" w:author="Tarek Shahriar" w:date="2024-02-16T15:40:00Z"/>
              </w:rPr>
            </w:pPr>
            <w:del w:id="1379" w:author="Tarek Shahriar" w:date="2024-02-16T15:40:00Z">
              <w:r w:rsidRPr="0018689D" w:rsidDel="0038097C">
                <w:rPr>
                  <w:lang w:eastAsia="zh-CN"/>
                </w:rPr>
                <w:delText>1 in slots i, where mod(i, 5) = 0, otherwise it is equal to 0</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2C93002" w14:textId="19E4CF5B" w:rsidR="00ED6B18" w:rsidRPr="0018689D" w:rsidDel="0038097C" w:rsidRDefault="00ED6B18" w:rsidP="00FE4E81">
            <w:pPr>
              <w:pStyle w:val="TAC"/>
              <w:rPr>
                <w:del w:id="1380" w:author="Tarek Shahriar" w:date="2024-02-16T15:40:00Z"/>
                <w:lang w:eastAsia="zh-CN"/>
              </w:rPr>
            </w:pPr>
            <w:del w:id="1381" w:author="Tarek Shahriar" w:date="2024-02-16T15:40:00Z">
              <w:r w:rsidRPr="0018689D" w:rsidDel="0038097C">
                <w:rPr>
                  <w:lang w:eastAsia="zh-CN"/>
                </w:rPr>
                <w:delText>1 in slots i, where mod(i, 10) = 0, otherwise it is equal to 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B437CDD" w14:textId="11F27BC9" w:rsidR="00ED6B18" w:rsidRPr="0018689D" w:rsidDel="0038097C" w:rsidRDefault="00ED6B18" w:rsidP="00FE4E81">
            <w:pPr>
              <w:pStyle w:val="TAC"/>
              <w:rPr>
                <w:del w:id="1382" w:author="Tarek Shahriar" w:date="2024-02-16T15:40:00Z"/>
                <w:lang w:eastAsia="zh-CN"/>
              </w:rPr>
            </w:pPr>
            <w:del w:id="1383" w:author="Tarek Shahriar" w:date="2024-02-16T15:40:00Z">
              <w:r w:rsidRPr="0018689D" w:rsidDel="0038097C">
                <w:rPr>
                  <w:lang w:eastAsia="zh-CN"/>
                </w:rPr>
                <w:delText>1 in slots i, where mod(i, 8) = 1, otherwise it is equal to 0</w:delText>
              </w:r>
            </w:del>
          </w:p>
        </w:tc>
      </w:tr>
      <w:tr w:rsidR="00ED6B18" w:rsidRPr="0018689D" w:rsidDel="0038097C" w14:paraId="1413D1F5" w14:textId="3791A016" w:rsidTr="00FE4E81">
        <w:trPr>
          <w:trHeight w:val="70"/>
          <w:del w:id="1384"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E60839" w14:textId="470C0138" w:rsidR="00ED6B18" w:rsidRPr="0018689D" w:rsidDel="0038097C" w:rsidRDefault="00ED6B18" w:rsidP="00FE4E81">
            <w:pPr>
              <w:pStyle w:val="TAL"/>
              <w:rPr>
                <w:del w:id="1385" w:author="Tarek Shahriar" w:date="2024-02-16T15:40:00Z"/>
              </w:rPr>
            </w:pPr>
            <w:del w:id="1386" w:author="Tarek Shahriar" w:date="2024-02-16T15:40:00Z">
              <w:r w:rsidRPr="0018689D" w:rsidDel="0038097C">
                <w:delText>reportTriggerSize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9D6772F" w14:textId="3297902B" w:rsidR="00ED6B18" w:rsidRPr="0018689D" w:rsidDel="0038097C" w:rsidRDefault="00ED6B18" w:rsidP="00FE4E81">
            <w:pPr>
              <w:pStyle w:val="TAC"/>
              <w:rPr>
                <w:del w:id="1387"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3A6FEF3" w14:textId="5D1149D9" w:rsidR="00ED6B18" w:rsidRPr="0018689D" w:rsidDel="0038097C" w:rsidRDefault="00ED6B18" w:rsidP="00FE4E81">
            <w:pPr>
              <w:pStyle w:val="TAC"/>
              <w:rPr>
                <w:del w:id="1388" w:author="Tarek Shahriar" w:date="2024-02-16T15:40:00Z"/>
              </w:rPr>
            </w:pPr>
            <w:del w:id="1389" w:author="Tarek Shahriar" w:date="2024-02-16T15:40:00Z">
              <w:r w:rsidRPr="0018689D" w:rsidDel="0038097C">
                <w:rPr>
                  <w:lang w:eastAsia="zh-CN"/>
                </w:rPr>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88F5E95" w14:textId="0493FD92" w:rsidR="00ED6B18" w:rsidRPr="0018689D" w:rsidDel="0038097C" w:rsidRDefault="00ED6B18" w:rsidP="00FE4E81">
            <w:pPr>
              <w:pStyle w:val="TAC"/>
              <w:rPr>
                <w:del w:id="1390" w:author="Tarek Shahriar" w:date="2024-02-16T15:40:00Z"/>
                <w:lang w:eastAsia="zh-CN"/>
              </w:rPr>
            </w:pPr>
            <w:del w:id="1391" w:author="Tarek Shahriar" w:date="2024-02-16T15:40:00Z">
              <w:r w:rsidRPr="0018689D" w:rsidDel="0038097C">
                <w:rPr>
                  <w:lang w:eastAsia="zh-CN"/>
                </w:rPr>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F2C5DB5" w14:textId="37D66947" w:rsidR="00ED6B18" w:rsidRPr="0018689D" w:rsidDel="0038097C" w:rsidRDefault="00ED6B18" w:rsidP="00FE4E81">
            <w:pPr>
              <w:pStyle w:val="TAC"/>
              <w:rPr>
                <w:del w:id="1392" w:author="Tarek Shahriar" w:date="2024-02-16T15:40:00Z"/>
                <w:lang w:eastAsia="zh-CN"/>
              </w:rPr>
            </w:pPr>
            <w:del w:id="1393" w:author="Tarek Shahriar" w:date="2024-02-16T15:40:00Z">
              <w:r w:rsidRPr="0018689D" w:rsidDel="0038097C">
                <w:rPr>
                  <w:lang w:eastAsia="zh-CN"/>
                </w:rPr>
                <w:delText>1</w:delText>
              </w:r>
            </w:del>
          </w:p>
        </w:tc>
      </w:tr>
      <w:tr w:rsidR="00ED6B18" w:rsidRPr="0018689D" w:rsidDel="0038097C" w14:paraId="14DC363A" w14:textId="6BD8A997" w:rsidTr="00FE4E81">
        <w:trPr>
          <w:trHeight w:val="70"/>
          <w:del w:id="1394"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6A5861" w14:textId="57C2C7C9" w:rsidR="00ED6B18" w:rsidRPr="0018689D" w:rsidDel="0038097C" w:rsidRDefault="00ED6B18" w:rsidP="00FE4E81">
            <w:pPr>
              <w:pStyle w:val="TAL"/>
              <w:rPr>
                <w:del w:id="1395" w:author="Tarek Shahriar" w:date="2024-02-16T15:40:00Z"/>
              </w:rPr>
            </w:pPr>
            <w:del w:id="1396" w:author="Tarek Shahriar" w:date="2024-02-16T15:40:00Z">
              <w:r w:rsidRPr="0018689D" w:rsidDel="0038097C">
                <w:delText>CSI-AperiodicTriggerStateList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5CD59CE" w14:textId="667751DE" w:rsidR="00ED6B18" w:rsidRPr="0018689D" w:rsidDel="0038097C" w:rsidRDefault="00ED6B18" w:rsidP="00FE4E81">
            <w:pPr>
              <w:pStyle w:val="TAC"/>
              <w:rPr>
                <w:del w:id="1397"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1FB0223" w14:textId="51259A29" w:rsidR="00ED6B18" w:rsidRPr="0018689D" w:rsidDel="0038097C" w:rsidRDefault="00ED6B18" w:rsidP="00FE4E81">
            <w:pPr>
              <w:pStyle w:val="TAC"/>
              <w:rPr>
                <w:del w:id="1398" w:author="Tarek Shahriar" w:date="2024-02-16T15:40:00Z"/>
                <w:lang w:eastAsia="zh-CN"/>
              </w:rPr>
            </w:pPr>
            <w:del w:id="1399" w:author="Tarek Shahriar" w:date="2024-02-16T15:40:00Z">
              <w:r w:rsidRPr="0018689D" w:rsidDel="0038097C">
                <w:rPr>
                  <w:lang w:eastAsia="zh-CN"/>
                </w:rPr>
                <w:delText>One State with one Associated Report Configuration</w:delText>
              </w:r>
            </w:del>
          </w:p>
          <w:p w14:paraId="258DCB70" w14:textId="24FD8B50" w:rsidR="00ED6B18" w:rsidRPr="0018689D" w:rsidDel="0038097C" w:rsidRDefault="00ED6B18" w:rsidP="00FE4E81">
            <w:pPr>
              <w:pStyle w:val="TAC"/>
              <w:rPr>
                <w:del w:id="1400" w:author="Tarek Shahriar" w:date="2024-02-16T15:40:00Z"/>
              </w:rPr>
            </w:pPr>
            <w:del w:id="1401" w:author="Tarek Shahriar" w:date="2024-02-16T15:40:00Z">
              <w:r w:rsidRPr="0018689D" w:rsidDel="0038097C">
                <w:rPr>
                  <w:lang w:eastAsia="zh-CN"/>
                </w:rPr>
                <w:delText>Associated Report Configuration contains pointers to NZP CSI-RS and CSI-IM</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BC24F8B" w14:textId="0E0FC59E" w:rsidR="00ED6B18" w:rsidRPr="0018689D" w:rsidDel="0038097C" w:rsidRDefault="00ED6B18" w:rsidP="00FE4E81">
            <w:pPr>
              <w:pStyle w:val="TAC"/>
              <w:rPr>
                <w:del w:id="1402" w:author="Tarek Shahriar" w:date="2024-02-16T15:40:00Z"/>
                <w:lang w:eastAsia="zh-CN"/>
              </w:rPr>
            </w:pPr>
            <w:del w:id="1403" w:author="Tarek Shahriar" w:date="2024-02-16T15:40:00Z">
              <w:r w:rsidRPr="0018689D" w:rsidDel="0038097C">
                <w:rPr>
                  <w:lang w:eastAsia="zh-CN"/>
                </w:rPr>
                <w:delText>One State with one Associated Report Configuration</w:delText>
              </w:r>
            </w:del>
          </w:p>
          <w:p w14:paraId="787268C0" w14:textId="07A5EDFB" w:rsidR="00ED6B18" w:rsidRPr="0018689D" w:rsidDel="0038097C" w:rsidRDefault="00ED6B18" w:rsidP="00FE4E81">
            <w:pPr>
              <w:pStyle w:val="TAC"/>
              <w:rPr>
                <w:del w:id="1404" w:author="Tarek Shahriar" w:date="2024-02-16T15:40:00Z"/>
                <w:lang w:eastAsia="zh-CN"/>
              </w:rPr>
            </w:pPr>
            <w:del w:id="1405" w:author="Tarek Shahriar" w:date="2024-02-16T15:40:00Z">
              <w:r w:rsidRPr="0018689D" w:rsidDel="0038097C">
                <w:rPr>
                  <w:lang w:eastAsia="zh-CN"/>
                </w:rPr>
                <w:delText>Associated Report Configuration contains pointers to NZP CSI-RS and CSI-IM</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829851C" w14:textId="4A19F838" w:rsidR="00ED6B18" w:rsidRPr="0018689D" w:rsidDel="0038097C" w:rsidRDefault="00ED6B18" w:rsidP="00FE4E81">
            <w:pPr>
              <w:pStyle w:val="TAC"/>
              <w:rPr>
                <w:del w:id="1406" w:author="Tarek Shahriar" w:date="2024-02-16T15:40:00Z"/>
                <w:lang w:eastAsia="zh-CN"/>
              </w:rPr>
            </w:pPr>
            <w:del w:id="1407" w:author="Tarek Shahriar" w:date="2024-02-16T15:40:00Z">
              <w:r w:rsidRPr="0018689D" w:rsidDel="0038097C">
                <w:rPr>
                  <w:lang w:eastAsia="zh-CN"/>
                </w:rPr>
                <w:delText>One State with one Associated Report Configuration</w:delText>
              </w:r>
            </w:del>
          </w:p>
          <w:p w14:paraId="4BE46AA6" w14:textId="7C6C8FE1" w:rsidR="00ED6B18" w:rsidRPr="0018689D" w:rsidDel="0038097C" w:rsidRDefault="00ED6B18" w:rsidP="00FE4E81">
            <w:pPr>
              <w:pStyle w:val="TAC"/>
              <w:rPr>
                <w:del w:id="1408" w:author="Tarek Shahriar" w:date="2024-02-16T15:40:00Z"/>
                <w:lang w:eastAsia="zh-CN"/>
              </w:rPr>
            </w:pPr>
            <w:del w:id="1409" w:author="Tarek Shahriar" w:date="2024-02-16T15:40:00Z">
              <w:r w:rsidRPr="0018689D" w:rsidDel="0038097C">
                <w:rPr>
                  <w:lang w:eastAsia="zh-CN"/>
                </w:rPr>
                <w:delText>Associated Report Configuration contains pointers to NZP CSI-RS and CSI-IM</w:delText>
              </w:r>
            </w:del>
          </w:p>
        </w:tc>
      </w:tr>
      <w:tr w:rsidR="00ED6B18" w:rsidRPr="0018689D" w:rsidDel="0038097C" w14:paraId="5C3A2A84" w14:textId="1B0947C1" w:rsidTr="00FE4E81">
        <w:trPr>
          <w:trHeight w:val="70"/>
          <w:del w:id="1410" w:author="Tarek Shahriar" w:date="2024-02-16T15:4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191354" w14:textId="77051F02" w:rsidR="00ED6B18" w:rsidRPr="0018689D" w:rsidDel="0038097C" w:rsidRDefault="00ED6B18" w:rsidP="00FE4E81">
            <w:pPr>
              <w:pStyle w:val="TAL"/>
              <w:rPr>
                <w:del w:id="1411" w:author="Tarek Shahriar" w:date="2024-02-16T15:40:00Z"/>
              </w:rPr>
            </w:pPr>
            <w:del w:id="1412" w:author="Tarek Shahriar" w:date="2024-02-16T15:40:00Z">
              <w:r w:rsidRPr="0018689D" w:rsidDel="0038097C">
                <w:delText>Codebook configuration</w:delText>
              </w:r>
            </w:del>
          </w:p>
        </w:tc>
        <w:tc>
          <w:tcPr>
            <w:tcW w:w="0" w:type="auto"/>
            <w:tcBorders>
              <w:top w:val="single" w:sz="4" w:space="0" w:color="auto"/>
              <w:left w:val="single" w:sz="4" w:space="0" w:color="auto"/>
              <w:bottom w:val="single" w:sz="4" w:space="0" w:color="auto"/>
              <w:right w:val="single" w:sz="4" w:space="0" w:color="auto"/>
            </w:tcBorders>
            <w:hideMark/>
          </w:tcPr>
          <w:p w14:paraId="60076990" w14:textId="41E549D9" w:rsidR="00ED6B18" w:rsidRPr="0018689D" w:rsidDel="0038097C" w:rsidRDefault="00ED6B18" w:rsidP="00FE4E81">
            <w:pPr>
              <w:pStyle w:val="TAL"/>
              <w:rPr>
                <w:del w:id="1413" w:author="Tarek Shahriar" w:date="2024-02-16T15:40:00Z"/>
              </w:rPr>
            </w:pPr>
            <w:del w:id="1414" w:author="Tarek Shahriar" w:date="2024-02-16T15:40:00Z">
              <w:r w:rsidRPr="0018689D" w:rsidDel="0038097C">
                <w:delText>Codebook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1769904F" w14:textId="144EEF23" w:rsidR="00ED6B18" w:rsidRPr="0018689D" w:rsidDel="0038097C" w:rsidRDefault="00ED6B18" w:rsidP="00FE4E81">
            <w:pPr>
              <w:pStyle w:val="TAC"/>
              <w:rPr>
                <w:del w:id="1415"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7D1D5C1" w14:textId="27449432" w:rsidR="00ED6B18" w:rsidRPr="0018689D" w:rsidDel="0038097C" w:rsidRDefault="00ED6B18" w:rsidP="00FE4E81">
            <w:pPr>
              <w:pStyle w:val="TAC"/>
              <w:rPr>
                <w:del w:id="1416" w:author="Tarek Shahriar" w:date="2024-02-16T15:40:00Z"/>
              </w:rPr>
            </w:pPr>
            <w:del w:id="1417" w:author="Tarek Shahriar" w:date="2024-02-16T15:40:00Z">
              <w:r w:rsidRPr="0018689D" w:rsidDel="0038097C">
                <w:delText>typeI-SinglePanel</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80229A6" w14:textId="53F71993" w:rsidR="00ED6B18" w:rsidRPr="0018689D" w:rsidDel="0038097C" w:rsidRDefault="00ED6B18" w:rsidP="00FE4E81">
            <w:pPr>
              <w:pStyle w:val="TAC"/>
              <w:rPr>
                <w:del w:id="1418" w:author="Tarek Shahriar" w:date="2024-02-16T15:40:00Z"/>
              </w:rPr>
            </w:pPr>
            <w:del w:id="1419" w:author="Tarek Shahriar" w:date="2024-02-16T15:40:00Z">
              <w:r w:rsidRPr="0018689D" w:rsidDel="0038097C">
                <w:delText>typeI-SinglePanel</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604ABA8" w14:textId="2845DBAD" w:rsidR="00ED6B18" w:rsidRPr="0018689D" w:rsidDel="0038097C" w:rsidRDefault="00ED6B18" w:rsidP="00FE4E81">
            <w:pPr>
              <w:pStyle w:val="TAC"/>
              <w:rPr>
                <w:del w:id="1420" w:author="Tarek Shahriar" w:date="2024-02-16T15:40:00Z"/>
              </w:rPr>
            </w:pPr>
            <w:del w:id="1421" w:author="Tarek Shahriar" w:date="2024-02-16T15:40:00Z">
              <w:r w:rsidRPr="0018689D" w:rsidDel="0038097C">
                <w:delText>typeI-SinglePanel</w:delText>
              </w:r>
            </w:del>
          </w:p>
        </w:tc>
      </w:tr>
      <w:tr w:rsidR="00ED6B18" w:rsidRPr="0018689D" w:rsidDel="0038097C" w14:paraId="374F5B14" w14:textId="2D801AAB" w:rsidTr="00FE4E81">
        <w:trPr>
          <w:trHeight w:val="70"/>
          <w:del w:id="1422"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DE5AA" w14:textId="4E126AAA" w:rsidR="00ED6B18" w:rsidRPr="0018689D" w:rsidDel="0038097C" w:rsidRDefault="00ED6B18" w:rsidP="00FE4E81">
            <w:pPr>
              <w:pStyle w:val="TAL"/>
              <w:rPr>
                <w:del w:id="1423"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hideMark/>
          </w:tcPr>
          <w:p w14:paraId="7EE0912E" w14:textId="22EB2253" w:rsidR="00ED6B18" w:rsidRPr="0018689D" w:rsidDel="0038097C" w:rsidRDefault="00ED6B18" w:rsidP="00FE4E81">
            <w:pPr>
              <w:pStyle w:val="TAL"/>
              <w:rPr>
                <w:del w:id="1424" w:author="Tarek Shahriar" w:date="2024-02-16T15:40:00Z"/>
              </w:rPr>
            </w:pPr>
            <w:del w:id="1425" w:author="Tarek Shahriar" w:date="2024-02-16T15:40:00Z">
              <w:r w:rsidRPr="0018689D" w:rsidDel="0038097C">
                <w:delText>Codebook Mode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82E9D88" w14:textId="319098C1" w:rsidR="00ED6B18" w:rsidRPr="0018689D" w:rsidDel="0038097C" w:rsidRDefault="00ED6B18" w:rsidP="00FE4E81">
            <w:pPr>
              <w:pStyle w:val="TAC"/>
              <w:rPr>
                <w:del w:id="1426"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F5E1BC8" w14:textId="3CB7C9B4" w:rsidR="00ED6B18" w:rsidRPr="0018689D" w:rsidDel="0038097C" w:rsidRDefault="00ED6B18" w:rsidP="00FE4E81">
            <w:pPr>
              <w:pStyle w:val="TAC"/>
              <w:rPr>
                <w:del w:id="1427" w:author="Tarek Shahriar" w:date="2024-02-16T15:40:00Z"/>
              </w:rPr>
            </w:pPr>
            <w:del w:id="1428" w:author="Tarek Shahriar" w:date="2024-02-16T15:40:00Z">
              <w:r w:rsidRPr="0018689D" w:rsidDel="0038097C">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85CBC65" w14:textId="35E731B7" w:rsidR="00ED6B18" w:rsidRPr="0018689D" w:rsidDel="0038097C" w:rsidRDefault="00ED6B18" w:rsidP="00FE4E81">
            <w:pPr>
              <w:pStyle w:val="TAC"/>
              <w:rPr>
                <w:del w:id="1429" w:author="Tarek Shahriar" w:date="2024-02-16T15:40:00Z"/>
              </w:rPr>
            </w:pPr>
            <w:del w:id="1430" w:author="Tarek Shahriar" w:date="2024-02-16T15:40:00Z">
              <w:r w:rsidRPr="0018689D" w:rsidDel="0038097C">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8B44887" w14:textId="0501B4C2" w:rsidR="00ED6B18" w:rsidRPr="0018689D" w:rsidDel="0038097C" w:rsidRDefault="00ED6B18" w:rsidP="00FE4E81">
            <w:pPr>
              <w:pStyle w:val="TAC"/>
              <w:rPr>
                <w:del w:id="1431" w:author="Tarek Shahriar" w:date="2024-02-16T15:40:00Z"/>
              </w:rPr>
            </w:pPr>
            <w:del w:id="1432" w:author="Tarek Shahriar" w:date="2024-02-16T15:40:00Z">
              <w:r w:rsidRPr="0018689D" w:rsidDel="0038097C">
                <w:delText>1</w:delText>
              </w:r>
            </w:del>
          </w:p>
        </w:tc>
      </w:tr>
      <w:tr w:rsidR="00ED6B18" w:rsidRPr="0018689D" w:rsidDel="0038097C" w14:paraId="27525101" w14:textId="1E711D95" w:rsidTr="00FE4E81">
        <w:trPr>
          <w:trHeight w:val="70"/>
          <w:del w:id="1433"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5E7CD" w14:textId="268BED32" w:rsidR="00ED6B18" w:rsidRPr="0018689D" w:rsidDel="0038097C" w:rsidRDefault="00ED6B18" w:rsidP="00FE4E81">
            <w:pPr>
              <w:pStyle w:val="TAL"/>
              <w:rPr>
                <w:del w:id="1434"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hideMark/>
          </w:tcPr>
          <w:p w14:paraId="327AA600" w14:textId="561451A0" w:rsidR="00ED6B18" w:rsidRPr="0018689D" w:rsidDel="0038097C" w:rsidRDefault="00ED6B18" w:rsidP="00FE4E81">
            <w:pPr>
              <w:pStyle w:val="TAL"/>
              <w:rPr>
                <w:del w:id="1435" w:author="Tarek Shahriar" w:date="2024-02-16T15:40:00Z"/>
              </w:rPr>
            </w:pPr>
            <w:del w:id="1436" w:author="Tarek Shahriar" w:date="2024-02-16T15:40:00Z">
              <w:r w:rsidRPr="0018689D" w:rsidDel="0038097C">
                <w:delText>(CodebookConfig-N1,CodebookConfig-N2)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63F11AA" w14:textId="648C39D8" w:rsidR="00ED6B18" w:rsidRPr="0018689D" w:rsidDel="0038097C" w:rsidRDefault="00ED6B18" w:rsidP="00FE4E81">
            <w:pPr>
              <w:pStyle w:val="TAC"/>
              <w:rPr>
                <w:del w:id="1437"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C955B0E" w14:textId="33119E32" w:rsidR="00ED6B18" w:rsidRPr="0018689D" w:rsidDel="0038097C" w:rsidRDefault="00ED6B18" w:rsidP="00FE4E81">
            <w:pPr>
              <w:pStyle w:val="TAC"/>
              <w:rPr>
                <w:del w:id="1438" w:author="Tarek Shahriar" w:date="2024-02-16T15:40:00Z"/>
              </w:rPr>
            </w:pPr>
            <w:del w:id="1439" w:author="Tarek Shahriar" w:date="2024-02-16T15:40:00Z">
              <w:r w:rsidRPr="0018689D" w:rsidDel="0038097C">
                <w:delText>N/A</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8D3200B" w14:textId="71AE8D09" w:rsidR="00ED6B18" w:rsidRPr="0018689D" w:rsidDel="0038097C" w:rsidRDefault="00ED6B18" w:rsidP="00FE4E81">
            <w:pPr>
              <w:pStyle w:val="TAC"/>
              <w:rPr>
                <w:del w:id="1440" w:author="Tarek Shahriar" w:date="2024-02-16T15:40:00Z"/>
              </w:rPr>
            </w:pPr>
            <w:del w:id="1441" w:author="Tarek Shahriar" w:date="2024-02-16T15:40:00Z">
              <w:r w:rsidRPr="0018689D" w:rsidDel="0038097C">
                <w:delText>N/A</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6813EC9" w14:textId="6086622C" w:rsidR="00ED6B18" w:rsidRPr="0018689D" w:rsidDel="0038097C" w:rsidRDefault="00ED6B18" w:rsidP="00FE4E81">
            <w:pPr>
              <w:pStyle w:val="TAC"/>
              <w:rPr>
                <w:del w:id="1442" w:author="Tarek Shahriar" w:date="2024-02-16T15:40:00Z"/>
              </w:rPr>
            </w:pPr>
            <w:del w:id="1443" w:author="Tarek Shahriar" w:date="2024-02-16T15:40:00Z">
              <w:r w:rsidRPr="0018689D" w:rsidDel="0038097C">
                <w:delText>N/A</w:delText>
              </w:r>
            </w:del>
          </w:p>
        </w:tc>
      </w:tr>
      <w:tr w:rsidR="00ED6B18" w:rsidRPr="0018689D" w:rsidDel="0038097C" w14:paraId="4166D441" w14:textId="23ADD5F2" w:rsidTr="00FE4E81">
        <w:trPr>
          <w:trHeight w:val="70"/>
          <w:del w:id="1444"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A5EBE" w14:textId="7488B0AC" w:rsidR="00ED6B18" w:rsidRPr="0018689D" w:rsidDel="0038097C" w:rsidRDefault="00ED6B18" w:rsidP="00FE4E81">
            <w:pPr>
              <w:pStyle w:val="TAL"/>
              <w:rPr>
                <w:del w:id="1445"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hideMark/>
          </w:tcPr>
          <w:p w14:paraId="6F116E85" w14:textId="702E8EED" w:rsidR="00ED6B18" w:rsidRPr="0018689D" w:rsidDel="0038097C" w:rsidRDefault="00ED6B18" w:rsidP="00FE4E81">
            <w:pPr>
              <w:pStyle w:val="TAL"/>
              <w:rPr>
                <w:del w:id="1446" w:author="Tarek Shahriar" w:date="2024-02-16T15:40:00Z"/>
              </w:rPr>
            </w:pPr>
            <w:del w:id="1447" w:author="Tarek Shahriar" w:date="2024-02-16T15:40:00Z">
              <w:r w:rsidRPr="0018689D" w:rsidDel="0038097C">
                <w:delText>CodebookSubsetRestriction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0AC9D9CF" w14:textId="452DFD27" w:rsidR="00ED6B18" w:rsidRPr="0018689D" w:rsidDel="0038097C" w:rsidRDefault="00ED6B18" w:rsidP="00FE4E81">
            <w:pPr>
              <w:pStyle w:val="TAC"/>
              <w:rPr>
                <w:del w:id="1448"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CB5867A" w14:textId="3FEBE49B" w:rsidR="00ED6B18" w:rsidRPr="0018689D" w:rsidDel="0038097C" w:rsidRDefault="00ED6B18" w:rsidP="00FE4E81">
            <w:pPr>
              <w:pStyle w:val="TAC"/>
              <w:rPr>
                <w:del w:id="1449" w:author="Tarek Shahriar" w:date="2024-02-16T15:40:00Z"/>
                <w:lang w:eastAsia="zh-CN"/>
              </w:rPr>
            </w:pPr>
            <w:del w:id="1450" w:author="Tarek Shahriar" w:date="2024-02-16T15:40:00Z">
              <w:r w:rsidRPr="0018689D" w:rsidDel="0038097C">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AF503EF" w14:textId="43DE206D" w:rsidR="00ED6B18" w:rsidRPr="0018689D" w:rsidDel="0038097C" w:rsidRDefault="00ED6B18" w:rsidP="00FE4E81">
            <w:pPr>
              <w:pStyle w:val="TAC"/>
              <w:rPr>
                <w:del w:id="1451" w:author="Tarek Shahriar" w:date="2024-02-16T15:40:00Z"/>
              </w:rPr>
            </w:pPr>
            <w:del w:id="1452" w:author="Tarek Shahriar" w:date="2024-02-16T15:40:00Z">
              <w:r w:rsidRPr="0018689D" w:rsidDel="0038097C">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4A4CD5B" w14:textId="72F7B37E" w:rsidR="00ED6B18" w:rsidRPr="0018689D" w:rsidDel="0038097C" w:rsidRDefault="00ED6B18" w:rsidP="00FE4E81">
            <w:pPr>
              <w:pStyle w:val="TAC"/>
              <w:rPr>
                <w:del w:id="1453" w:author="Tarek Shahriar" w:date="2024-02-16T15:40:00Z"/>
              </w:rPr>
            </w:pPr>
            <w:del w:id="1454" w:author="Tarek Shahriar" w:date="2024-02-16T15:40:00Z">
              <w:r w:rsidRPr="0018689D" w:rsidDel="0038097C">
                <w:delText>Not configured</w:delText>
              </w:r>
            </w:del>
          </w:p>
        </w:tc>
      </w:tr>
      <w:tr w:rsidR="00ED6B18" w:rsidRPr="0018689D" w:rsidDel="0038097C" w14:paraId="1FC608CD" w14:textId="2B194B8F" w:rsidTr="00FE4E81">
        <w:trPr>
          <w:trHeight w:val="70"/>
          <w:del w:id="1455" w:author="Tarek Shahriar" w:date="2024-02-16T15: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9A44C" w14:textId="5EF5716A" w:rsidR="00ED6B18" w:rsidRPr="0018689D" w:rsidDel="0038097C" w:rsidRDefault="00ED6B18" w:rsidP="00FE4E81">
            <w:pPr>
              <w:pStyle w:val="TAL"/>
              <w:rPr>
                <w:del w:id="1456" w:author="Tarek Shahriar" w:date="2024-02-16T15:40:00Z"/>
              </w:rPr>
            </w:pPr>
          </w:p>
        </w:tc>
        <w:tc>
          <w:tcPr>
            <w:tcW w:w="0" w:type="auto"/>
            <w:tcBorders>
              <w:top w:val="single" w:sz="4" w:space="0" w:color="auto"/>
              <w:left w:val="single" w:sz="4" w:space="0" w:color="auto"/>
              <w:bottom w:val="single" w:sz="4" w:space="0" w:color="auto"/>
              <w:right w:val="single" w:sz="4" w:space="0" w:color="auto"/>
            </w:tcBorders>
            <w:hideMark/>
          </w:tcPr>
          <w:p w14:paraId="3E50B38D" w14:textId="4D32EEDF" w:rsidR="00ED6B18" w:rsidRPr="0018689D" w:rsidDel="0038097C" w:rsidRDefault="00ED6B18" w:rsidP="00FE4E81">
            <w:pPr>
              <w:pStyle w:val="TAL"/>
              <w:rPr>
                <w:del w:id="1457" w:author="Tarek Shahriar" w:date="2024-02-16T15:40:00Z"/>
              </w:rPr>
            </w:pPr>
            <w:del w:id="1458" w:author="Tarek Shahriar" w:date="2024-02-16T15:40:00Z">
              <w:r w:rsidRPr="0018689D" w:rsidDel="0038097C">
                <w:delText>RI Restriction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39050E0D" w14:textId="3602B947" w:rsidR="00ED6B18" w:rsidRPr="0018689D" w:rsidDel="0038097C" w:rsidRDefault="00ED6B18" w:rsidP="00FE4E81">
            <w:pPr>
              <w:pStyle w:val="TAC"/>
              <w:rPr>
                <w:del w:id="1459"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1F8DCCC" w14:textId="60CB8455" w:rsidR="00ED6B18" w:rsidRPr="0018689D" w:rsidDel="0038097C" w:rsidRDefault="00ED6B18" w:rsidP="00FE4E81">
            <w:pPr>
              <w:pStyle w:val="TAC"/>
              <w:rPr>
                <w:del w:id="1460" w:author="Tarek Shahriar" w:date="2024-02-16T15:40:00Z"/>
              </w:rPr>
            </w:pPr>
            <w:del w:id="1461" w:author="Tarek Shahriar" w:date="2024-02-16T15:40:00Z">
              <w:r w:rsidRPr="0018689D" w:rsidDel="0038097C">
                <w:delText>N/A</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33B29F2" w14:textId="7ECAE5EC" w:rsidR="00ED6B18" w:rsidRPr="0018689D" w:rsidDel="0038097C" w:rsidRDefault="00ED6B18" w:rsidP="00FE4E81">
            <w:pPr>
              <w:pStyle w:val="TAC"/>
              <w:rPr>
                <w:del w:id="1462" w:author="Tarek Shahriar" w:date="2024-02-16T15:40:00Z"/>
              </w:rPr>
            </w:pPr>
            <w:del w:id="1463" w:author="Tarek Shahriar" w:date="2024-02-16T15:40:00Z">
              <w:r w:rsidRPr="0018689D" w:rsidDel="0038097C">
                <w:delText>N/A</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FC4E65B" w14:textId="5C7C641B" w:rsidR="00ED6B18" w:rsidRPr="0018689D" w:rsidDel="0038097C" w:rsidRDefault="00ED6B18" w:rsidP="00FE4E81">
            <w:pPr>
              <w:pStyle w:val="TAC"/>
              <w:rPr>
                <w:del w:id="1464" w:author="Tarek Shahriar" w:date="2024-02-16T15:40:00Z"/>
              </w:rPr>
            </w:pPr>
            <w:del w:id="1465" w:author="Tarek Shahriar" w:date="2024-02-16T15:40:00Z">
              <w:r w:rsidRPr="0018689D" w:rsidDel="0038097C">
                <w:delText>N/A</w:delText>
              </w:r>
            </w:del>
          </w:p>
        </w:tc>
      </w:tr>
      <w:tr w:rsidR="00ED6B18" w:rsidRPr="0018689D" w:rsidDel="0038097C" w14:paraId="2A3DF462" w14:textId="3E529714" w:rsidTr="00FE4E81">
        <w:trPr>
          <w:trHeight w:val="70"/>
          <w:del w:id="1466"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hideMark/>
          </w:tcPr>
          <w:p w14:paraId="0B4C6EDA" w14:textId="00C93A15" w:rsidR="00ED6B18" w:rsidRPr="0018689D" w:rsidDel="0038097C" w:rsidRDefault="00ED6B18" w:rsidP="00FE4E81">
            <w:pPr>
              <w:pStyle w:val="TAL"/>
              <w:rPr>
                <w:del w:id="1467" w:author="Tarek Shahriar" w:date="2024-02-16T15:40:00Z"/>
              </w:rPr>
            </w:pPr>
            <w:del w:id="1468" w:author="Tarek Shahriar" w:date="2024-02-16T15:40:00Z">
              <w:r w:rsidRPr="0018689D" w:rsidDel="0038097C">
                <w:delText>Physical channel for CSI report</w:delText>
              </w:r>
            </w:del>
          </w:p>
        </w:tc>
        <w:tc>
          <w:tcPr>
            <w:tcW w:w="0" w:type="auto"/>
            <w:tcBorders>
              <w:top w:val="single" w:sz="4" w:space="0" w:color="auto"/>
              <w:left w:val="single" w:sz="4" w:space="0" w:color="auto"/>
              <w:bottom w:val="single" w:sz="4" w:space="0" w:color="auto"/>
              <w:right w:val="single" w:sz="4" w:space="0" w:color="auto"/>
            </w:tcBorders>
            <w:vAlign w:val="center"/>
          </w:tcPr>
          <w:p w14:paraId="0E455486" w14:textId="42C5EC4E" w:rsidR="00ED6B18" w:rsidRPr="0018689D" w:rsidDel="0038097C" w:rsidRDefault="00ED6B18" w:rsidP="00FE4E81">
            <w:pPr>
              <w:pStyle w:val="TAC"/>
              <w:rPr>
                <w:del w:id="1469"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4C85C6B" w14:textId="3658BDCA" w:rsidR="00ED6B18" w:rsidRPr="0018689D" w:rsidDel="0038097C" w:rsidRDefault="00ED6B18" w:rsidP="00FE4E81">
            <w:pPr>
              <w:pStyle w:val="TAC"/>
              <w:rPr>
                <w:del w:id="1470" w:author="Tarek Shahriar" w:date="2024-02-16T15:40:00Z"/>
              </w:rPr>
            </w:pPr>
            <w:del w:id="1471" w:author="Tarek Shahriar" w:date="2024-02-16T15:40:00Z">
              <w:r w:rsidRPr="0018689D" w:rsidDel="0038097C">
                <w:delText>PUSCH</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58E3023" w14:textId="1083DBEB" w:rsidR="00ED6B18" w:rsidRPr="0018689D" w:rsidDel="0038097C" w:rsidRDefault="00ED6B18" w:rsidP="00FE4E81">
            <w:pPr>
              <w:pStyle w:val="TAC"/>
              <w:rPr>
                <w:del w:id="1472" w:author="Tarek Shahriar" w:date="2024-02-16T15:40:00Z"/>
              </w:rPr>
            </w:pPr>
            <w:del w:id="1473" w:author="Tarek Shahriar" w:date="2024-02-16T15:40:00Z">
              <w:r w:rsidRPr="0018689D" w:rsidDel="0038097C">
                <w:delText>PUSCH</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AD9A28E" w14:textId="50A0A7CF" w:rsidR="00ED6B18" w:rsidRPr="0018689D" w:rsidDel="0038097C" w:rsidRDefault="00ED6B18" w:rsidP="00FE4E81">
            <w:pPr>
              <w:pStyle w:val="TAC"/>
              <w:rPr>
                <w:del w:id="1474" w:author="Tarek Shahriar" w:date="2024-02-16T15:40:00Z"/>
              </w:rPr>
            </w:pPr>
            <w:del w:id="1475" w:author="Tarek Shahriar" w:date="2024-02-16T15:40:00Z">
              <w:r w:rsidRPr="0018689D" w:rsidDel="0038097C">
                <w:delText>PUSCH</w:delText>
              </w:r>
            </w:del>
          </w:p>
        </w:tc>
      </w:tr>
      <w:tr w:rsidR="00ED6B18" w:rsidRPr="0018689D" w:rsidDel="0038097C" w14:paraId="4EB86B4D" w14:textId="335E05F6" w:rsidTr="00FE4E81">
        <w:trPr>
          <w:trHeight w:val="70"/>
          <w:del w:id="1476"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D5226E" w14:textId="57DE49B3" w:rsidR="00ED6B18" w:rsidRPr="0018689D" w:rsidDel="0038097C" w:rsidRDefault="00ED6B18" w:rsidP="00FE4E81">
            <w:pPr>
              <w:pStyle w:val="TAL"/>
              <w:rPr>
                <w:del w:id="1477" w:author="Tarek Shahriar" w:date="2024-02-16T15:40:00Z"/>
              </w:rPr>
            </w:pPr>
            <w:del w:id="1478" w:author="Tarek Shahriar" w:date="2024-02-16T15:40:00Z">
              <w:r w:rsidRPr="0018689D" w:rsidDel="0038097C">
                <w:delText>CQI/RI/PMI delay</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C968CBB" w14:textId="6ED37487" w:rsidR="00ED6B18" w:rsidRPr="0018689D" w:rsidDel="0038097C" w:rsidRDefault="00ED6B18" w:rsidP="00FE4E81">
            <w:pPr>
              <w:pStyle w:val="TAC"/>
              <w:rPr>
                <w:del w:id="1479" w:author="Tarek Shahriar" w:date="2024-02-16T15:40:00Z"/>
              </w:rPr>
            </w:pPr>
            <w:del w:id="1480" w:author="Tarek Shahriar" w:date="2024-02-16T15:40:00Z">
              <w:r w:rsidRPr="0018689D" w:rsidDel="0038097C">
                <w:delText>ms</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6A1D9AB" w14:textId="116C8772" w:rsidR="00ED6B18" w:rsidRPr="0018689D" w:rsidDel="0038097C" w:rsidRDefault="00ED6B18" w:rsidP="00FE4E81">
            <w:pPr>
              <w:pStyle w:val="TAC"/>
              <w:rPr>
                <w:del w:id="1481" w:author="Tarek Shahriar" w:date="2024-02-16T15:40:00Z"/>
                <w:lang w:eastAsia="zh-CN"/>
              </w:rPr>
            </w:pPr>
            <w:del w:id="1482" w:author="Tarek Shahriar" w:date="2024-02-16T15:40:00Z">
              <w:r w:rsidRPr="0018689D" w:rsidDel="0038097C">
                <w:delText>6</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A285926" w14:textId="6B7156E1" w:rsidR="00ED6B18" w:rsidRPr="0018689D" w:rsidDel="0038097C" w:rsidRDefault="00ED6B18" w:rsidP="00FE4E81">
            <w:pPr>
              <w:pStyle w:val="TAC"/>
              <w:rPr>
                <w:del w:id="1483" w:author="Tarek Shahriar" w:date="2024-02-16T15:40:00Z"/>
              </w:rPr>
            </w:pPr>
            <w:del w:id="1484" w:author="Tarek Shahriar" w:date="2024-02-16T15:40:00Z">
              <w:r w:rsidRPr="0018689D" w:rsidDel="0038097C">
                <w:delText>5.5</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8F0F373" w14:textId="1C639529" w:rsidR="00ED6B18" w:rsidRPr="0018689D" w:rsidDel="0038097C" w:rsidRDefault="00ED6B18" w:rsidP="00FE4E81">
            <w:pPr>
              <w:pStyle w:val="TAC"/>
              <w:rPr>
                <w:del w:id="1485" w:author="Tarek Shahriar" w:date="2024-02-16T15:40:00Z"/>
              </w:rPr>
            </w:pPr>
            <w:del w:id="1486" w:author="Tarek Shahriar" w:date="2024-02-16T15:40:00Z">
              <w:r w:rsidRPr="0018689D" w:rsidDel="0038097C">
                <w:delText>1.375</w:delText>
              </w:r>
            </w:del>
          </w:p>
        </w:tc>
      </w:tr>
      <w:tr w:rsidR="00ED6B18" w:rsidRPr="0018689D" w:rsidDel="0038097C" w14:paraId="3173D4DB" w14:textId="623FD792" w:rsidTr="00FE4E81">
        <w:trPr>
          <w:trHeight w:val="70"/>
          <w:del w:id="1487"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F951CD" w14:textId="52CEF918" w:rsidR="00ED6B18" w:rsidRPr="0018689D" w:rsidDel="0038097C" w:rsidRDefault="00ED6B18" w:rsidP="00FE4E81">
            <w:pPr>
              <w:pStyle w:val="TAL"/>
              <w:rPr>
                <w:del w:id="1488" w:author="Tarek Shahriar" w:date="2024-02-16T15:40:00Z"/>
              </w:rPr>
            </w:pPr>
            <w:del w:id="1489" w:author="Tarek Shahriar" w:date="2024-02-16T15:40:00Z">
              <w:r w:rsidRPr="0018689D" w:rsidDel="0038097C">
                <w:delText>Maximum number of HARQ transmission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5EC3DD5E" w14:textId="6936F485" w:rsidR="00ED6B18" w:rsidRPr="0018689D" w:rsidDel="0038097C" w:rsidRDefault="00ED6B18" w:rsidP="00FE4E81">
            <w:pPr>
              <w:pStyle w:val="TAC"/>
              <w:rPr>
                <w:del w:id="1490" w:author="Tarek Shahriar" w:date="2024-02-16T15:40: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B104C52" w14:textId="0F2B7E3D" w:rsidR="00ED6B18" w:rsidRPr="0018689D" w:rsidDel="0038097C" w:rsidRDefault="00ED6B18" w:rsidP="00FE4E81">
            <w:pPr>
              <w:pStyle w:val="TAC"/>
              <w:rPr>
                <w:del w:id="1491" w:author="Tarek Shahriar" w:date="2024-02-16T15:40:00Z"/>
              </w:rPr>
            </w:pPr>
            <w:del w:id="1492" w:author="Tarek Shahriar" w:date="2024-02-16T15:40:00Z">
              <w:r w:rsidRPr="0018689D" w:rsidDel="0038097C">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B4CB237" w14:textId="39692E06" w:rsidR="00ED6B18" w:rsidRPr="0018689D" w:rsidDel="0038097C" w:rsidRDefault="00ED6B18" w:rsidP="00FE4E81">
            <w:pPr>
              <w:pStyle w:val="TAC"/>
              <w:rPr>
                <w:del w:id="1493" w:author="Tarek Shahriar" w:date="2024-02-16T15:40:00Z"/>
              </w:rPr>
            </w:pPr>
            <w:del w:id="1494" w:author="Tarek Shahriar" w:date="2024-02-16T15:40:00Z">
              <w:r w:rsidRPr="0018689D" w:rsidDel="0038097C">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85DCC50" w14:textId="033D5057" w:rsidR="00ED6B18" w:rsidRPr="0018689D" w:rsidDel="0038097C" w:rsidRDefault="00ED6B18" w:rsidP="00FE4E81">
            <w:pPr>
              <w:pStyle w:val="TAC"/>
              <w:rPr>
                <w:del w:id="1495" w:author="Tarek Shahriar" w:date="2024-02-16T15:40:00Z"/>
              </w:rPr>
            </w:pPr>
            <w:del w:id="1496" w:author="Tarek Shahriar" w:date="2024-02-16T15:40:00Z">
              <w:r w:rsidRPr="0018689D" w:rsidDel="0038097C">
                <w:delText>1</w:delText>
              </w:r>
            </w:del>
          </w:p>
        </w:tc>
      </w:tr>
      <w:tr w:rsidR="00ED6B18" w:rsidRPr="0018689D" w:rsidDel="0038097C" w14:paraId="3D273352" w14:textId="5F7FA466" w:rsidTr="00FE4E81">
        <w:trPr>
          <w:trHeight w:val="70"/>
          <w:del w:id="1497" w:author="Tarek Shahriar" w:date="2024-02-16T15: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B9AD73" w14:textId="4E82130F" w:rsidR="00ED6B18" w:rsidRPr="0018689D" w:rsidDel="0038097C" w:rsidRDefault="00ED6B18" w:rsidP="00FE4E81">
            <w:pPr>
              <w:pStyle w:val="TAL"/>
              <w:rPr>
                <w:del w:id="1498" w:author="Tarek Shahriar" w:date="2024-02-16T15:40:00Z"/>
                <w:lang w:eastAsia="zh-CN"/>
              </w:rPr>
            </w:pPr>
            <w:del w:id="1499" w:author="Tarek Shahriar" w:date="2024-02-16T15:40:00Z">
              <w:r w:rsidRPr="0018689D" w:rsidDel="0038097C">
                <w:rPr>
                  <w:lang w:eastAsia="zh-CN"/>
                </w:rPr>
                <w:delText>Test metric</w:delText>
              </w:r>
            </w:del>
          </w:p>
        </w:tc>
        <w:tc>
          <w:tcPr>
            <w:tcW w:w="0" w:type="auto"/>
            <w:tcBorders>
              <w:top w:val="single" w:sz="4" w:space="0" w:color="auto"/>
              <w:left w:val="single" w:sz="4" w:space="0" w:color="auto"/>
              <w:bottom w:val="single" w:sz="4" w:space="0" w:color="auto"/>
              <w:right w:val="single" w:sz="4" w:space="0" w:color="auto"/>
            </w:tcBorders>
            <w:vAlign w:val="center"/>
          </w:tcPr>
          <w:p w14:paraId="453FF117" w14:textId="6F21F9B1" w:rsidR="00ED6B18" w:rsidRPr="0018689D" w:rsidDel="0038097C" w:rsidRDefault="00ED6B18" w:rsidP="00FE4E81">
            <w:pPr>
              <w:pStyle w:val="TAC"/>
              <w:rPr>
                <w:del w:id="1500" w:author="Tarek Shahriar" w:date="2024-02-16T15:40:00Z"/>
              </w:rPr>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4110D0CE" w14:textId="57CFF1E4" w:rsidR="00ED6B18" w:rsidRPr="0018689D" w:rsidDel="0038097C" w:rsidRDefault="00ED6B18" w:rsidP="00FE4E81">
            <w:pPr>
              <w:pStyle w:val="TAC"/>
              <w:rPr>
                <w:del w:id="1501" w:author="Tarek Shahriar" w:date="2024-02-16T15:40:00Z"/>
                <w:lang w:eastAsia="zh-CN"/>
              </w:rPr>
            </w:pPr>
            <w:del w:id="1502" w:author="Tarek Shahriar" w:date="2024-02-16T15:40:00Z">
              <w:r w:rsidRPr="0018689D" w:rsidDel="0038097C">
                <w:rPr>
                  <w:lang w:eastAsia="zh-CN"/>
                </w:rPr>
                <w:delText>[T]% of max throughput at target SNR.</w:delText>
              </w:r>
            </w:del>
          </w:p>
        </w:tc>
      </w:tr>
      <w:tr w:rsidR="00ED6B18" w:rsidRPr="0018689D" w:rsidDel="0038097C" w14:paraId="0F5A8532" w14:textId="49BDD88F" w:rsidTr="00FE4E81">
        <w:trPr>
          <w:trHeight w:val="70"/>
          <w:del w:id="1503" w:author="Tarek Shahriar" w:date="2024-02-16T15:40:00Z"/>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23E8AB61" w14:textId="29EFFEA2" w:rsidR="00ED6B18" w:rsidRPr="00DB610F" w:rsidDel="0038097C" w:rsidRDefault="00ED6B18" w:rsidP="00FE4E81">
            <w:pPr>
              <w:pStyle w:val="TAN"/>
              <w:rPr>
                <w:del w:id="1504" w:author="Tarek Shahriar" w:date="2024-02-16T15:40:00Z"/>
                <w:rFonts w:eastAsia="SimSun"/>
                <w:lang w:eastAsia="zh-CN"/>
              </w:rPr>
            </w:pPr>
            <w:del w:id="1505" w:author="Tarek Shahriar" w:date="2024-02-16T15:40:00Z">
              <w:r w:rsidRPr="00DB610F" w:rsidDel="0038097C">
                <w:rPr>
                  <w:rFonts w:eastAsia="SimSun"/>
                  <w:lang w:eastAsia="zh-CN"/>
                </w:rPr>
                <w:delText>Note 1:</w:delText>
              </w:r>
              <w:r w:rsidRPr="00DB610F" w:rsidDel="0038097C">
                <w:rPr>
                  <w:rFonts w:eastAsia="SimSun"/>
                  <w:lang w:eastAsia="zh-CN"/>
                </w:rPr>
                <w:tab/>
                <w:delText>Other common test parameters are defined in Section 6.1.2 of 38.101-4 for Tests 1 and 2 and Section 8.1.2 of 38.101-4 for Test 3.</w:delText>
              </w:r>
            </w:del>
          </w:p>
          <w:p w14:paraId="300372DE" w14:textId="1686BAED" w:rsidR="00ED6B18" w:rsidRPr="00DB610F" w:rsidDel="0038097C" w:rsidRDefault="00ED6B18" w:rsidP="00FE4E81">
            <w:pPr>
              <w:pStyle w:val="TAN"/>
              <w:rPr>
                <w:del w:id="1506" w:author="Tarek Shahriar" w:date="2024-02-16T15:40:00Z"/>
                <w:rFonts w:eastAsia="SimSun"/>
                <w:lang w:eastAsia="zh-CN"/>
              </w:rPr>
            </w:pPr>
            <w:del w:id="1507" w:author="Tarek Shahriar" w:date="2024-02-16T15:40:00Z">
              <w:r w:rsidRPr="00DB610F" w:rsidDel="0038097C">
                <w:rPr>
                  <w:rFonts w:eastAsia="SimSun"/>
                  <w:lang w:eastAsia="zh-CN"/>
                </w:rPr>
                <w:delText>Note 2:</w:delText>
              </w:r>
              <w:r w:rsidRPr="00DB610F" w:rsidDel="0038097C">
                <w:rPr>
                  <w:rFonts w:eastAsia="SimSun"/>
                  <w:lang w:eastAsia="zh-CN"/>
                </w:rPr>
                <w:tab/>
                <w:delText>PDSCH is not scheduled on slots containing CSI-RS for CSI acquisition, CSI-RS for tracking and CSI-RS for beam refinement (for Test 3 only).</w:delText>
              </w:r>
            </w:del>
          </w:p>
        </w:tc>
      </w:tr>
    </w:tbl>
    <w:p w14:paraId="1EB47AC6" w14:textId="77777777" w:rsidR="00ED6B18" w:rsidRPr="00DB610F" w:rsidRDefault="00ED6B18" w:rsidP="00ED6B18"/>
    <w:p w14:paraId="0CD6CCD5" w14:textId="77777777" w:rsidR="00ED6B18" w:rsidRPr="00DB610F" w:rsidRDefault="00ED6B18" w:rsidP="00ED6B18">
      <w:pPr>
        <w:pStyle w:val="H6"/>
      </w:pPr>
      <w:bookmarkStart w:id="1508" w:name="_Toc83680443"/>
      <w:bookmarkStart w:id="1509" w:name="_Toc92100014"/>
      <w:bookmarkStart w:id="1510" w:name="_Toc99980544"/>
      <w:r w:rsidRPr="00DB610F">
        <w:t>A.10.1.</w:t>
      </w:r>
      <w:r w:rsidRPr="00DB610F">
        <w:rPr>
          <w:lang w:eastAsia="x-none"/>
        </w:rPr>
        <w:t>1.1.</w:t>
      </w:r>
      <w:r w:rsidRPr="00DB610F">
        <w:t>4</w:t>
      </w:r>
      <w:r w:rsidRPr="00DB610F">
        <w:tab/>
        <w:t>Test Description</w:t>
      </w:r>
      <w:bookmarkEnd w:id="1508"/>
      <w:bookmarkEnd w:id="1509"/>
      <w:bookmarkEnd w:id="1510"/>
    </w:p>
    <w:p w14:paraId="277CC51F" w14:textId="77777777" w:rsidR="00ED6B18" w:rsidRPr="00DB610F" w:rsidRDefault="00ED6B18" w:rsidP="00ED6B18">
      <w:pPr>
        <w:pStyle w:val="H6"/>
      </w:pPr>
      <w:bookmarkStart w:id="1511" w:name="_Toc83680444"/>
      <w:bookmarkStart w:id="1512" w:name="_Toc92100015"/>
      <w:bookmarkStart w:id="1513" w:name="_Toc99980545"/>
      <w:r w:rsidRPr="00DB610F">
        <w:t>A.10.1.1.</w:t>
      </w:r>
      <w:r w:rsidRPr="00DB610F">
        <w:rPr>
          <w:lang w:eastAsia="x-none"/>
        </w:rPr>
        <w:t>1.</w:t>
      </w:r>
      <w:r w:rsidRPr="00DB610F">
        <w:t>4.1</w:t>
      </w:r>
      <w:r w:rsidRPr="00DB610F">
        <w:tab/>
        <w:t>Initial Conditions</w:t>
      </w:r>
      <w:bookmarkEnd w:id="1511"/>
      <w:bookmarkEnd w:id="1512"/>
      <w:bookmarkEnd w:id="1513"/>
    </w:p>
    <w:p w14:paraId="78A30382" w14:textId="77777777" w:rsidR="00ED6B18" w:rsidRPr="00DB610F" w:rsidRDefault="00ED6B18" w:rsidP="00ED6B18">
      <w:pPr>
        <w:rPr>
          <w:rFonts w:eastAsia="Batang"/>
        </w:rPr>
      </w:pPr>
      <w:r w:rsidRPr="00DB610F">
        <w:rPr>
          <w:rFonts w:eastAsia="Batang"/>
        </w:rPr>
        <w:t>Initial conditions are a set of test configurations the UE needs to be tested in and the steps for the SS to take with the UE to reach the correct measurement state. Apply the Initial conditions defined in TS 38.521-4 [3] clause 6.4.2.1_1.4.1 with the following additional steps and/or exceptions</w:t>
      </w:r>
      <w:r>
        <w:rPr>
          <w:rFonts w:eastAsia="Batang"/>
        </w:rPr>
        <w:t>:</w:t>
      </w:r>
    </w:p>
    <w:p w14:paraId="20CA9CD9" w14:textId="77777777" w:rsidR="00ED6B18" w:rsidRPr="00DB610F" w:rsidRDefault="00ED6B18" w:rsidP="00ED6B18">
      <w:pPr>
        <w:pStyle w:val="B10"/>
      </w:pPr>
      <w:r w:rsidRPr="00DB610F">
        <w:t>1.1</w:t>
      </w:r>
      <w:r w:rsidRPr="00DB610F">
        <w:tab/>
      </w:r>
      <w:r w:rsidRPr="00DB610F">
        <w:tab/>
        <w:t>Connect an application server to the IP output of the SS.</w:t>
      </w:r>
    </w:p>
    <w:p w14:paraId="050BB429" w14:textId="77777777" w:rsidR="00E814D4" w:rsidRDefault="00E814D4">
      <w:pPr>
        <w:overflowPunct/>
        <w:autoSpaceDE/>
        <w:autoSpaceDN/>
        <w:adjustRightInd/>
        <w:spacing w:after="0"/>
        <w:textAlignment w:val="auto"/>
        <w:rPr>
          <w:rFonts w:ascii="Arial" w:hAnsi="Arial" w:cs="Arial"/>
          <w:color w:val="FF0000"/>
          <w:sz w:val="32"/>
          <w:szCs w:val="32"/>
        </w:rPr>
      </w:pPr>
      <w:r>
        <w:rPr>
          <w:rFonts w:cs="Arial"/>
          <w:color w:val="FF0000"/>
          <w:szCs w:val="32"/>
        </w:rPr>
        <w:br w:type="page"/>
      </w:r>
    </w:p>
    <w:p w14:paraId="320F2021" w14:textId="6605BC0A" w:rsidR="0038461B" w:rsidRPr="00DE007D" w:rsidRDefault="0038461B" w:rsidP="0038461B">
      <w:pPr>
        <w:pStyle w:val="Heading2"/>
        <w:rPr>
          <w:rFonts w:cs="Arial"/>
          <w:szCs w:val="32"/>
        </w:rPr>
      </w:pPr>
      <w:r w:rsidRPr="00DE007D">
        <w:rPr>
          <w:rFonts w:cs="Arial"/>
          <w:color w:val="FF0000"/>
          <w:szCs w:val="32"/>
        </w:rPr>
        <w:lastRenderedPageBreak/>
        <w:t>&lt;&lt;&lt; Skip unchanged sections &gt;&gt;&gt;</w:t>
      </w:r>
    </w:p>
    <w:p w14:paraId="3CE6E7FF" w14:textId="77777777" w:rsidR="00567ADA" w:rsidRPr="00DB610F" w:rsidRDefault="00567ADA" w:rsidP="00567ADA">
      <w:pPr>
        <w:pStyle w:val="B10"/>
        <w:rPr>
          <w:lang w:eastAsia="x-none"/>
        </w:rPr>
      </w:pPr>
      <w:r w:rsidRPr="00DB610F">
        <w:rPr>
          <w:lang w:eastAsia="x-none"/>
        </w:rPr>
        <w:t>7.</w:t>
      </w:r>
      <w:r w:rsidRPr="00DB610F">
        <w:rPr>
          <w:lang w:eastAsia="x-none"/>
        </w:rPr>
        <w:tab/>
        <w:t>Record the IP address type (IPv4 or IPv6) used during the TCP data transfers.</w:t>
      </w:r>
    </w:p>
    <w:p w14:paraId="015EE6A6" w14:textId="77777777" w:rsidR="00567ADA" w:rsidRPr="00DB610F" w:rsidRDefault="00567ADA">
      <w:pPr>
        <w:pStyle w:val="B10"/>
        <w:pPrChange w:id="1514" w:author="Tarek Shahriar" w:date="2024-02-16T15:49:00Z">
          <w:pPr/>
        </w:pPrChange>
      </w:pPr>
      <w:r w:rsidRPr="00DB610F">
        <w:t>8.</w:t>
      </w:r>
      <w:r w:rsidRPr="00DB610F">
        <w:tab/>
        <w:t>Using the values for TCP in Table 5.4.4-2 (for IPv6) and Table 5.4.4-3 (for IPv4), determine the reduction from PHY reference fractional throughput value listed in Table A.10.1.1.1.3-1 to obtain reference Application Layer Throughput value.</w:t>
      </w:r>
    </w:p>
    <w:p w14:paraId="30C32CF2" w14:textId="77777777" w:rsidR="00567ADA" w:rsidRPr="00DB610F" w:rsidRDefault="00567ADA" w:rsidP="00567ADA">
      <w:pPr>
        <w:pStyle w:val="Heading4"/>
      </w:pPr>
      <w:bookmarkStart w:id="1515" w:name="_Toc46155878"/>
      <w:bookmarkStart w:id="1516" w:name="_Toc46238431"/>
      <w:bookmarkStart w:id="1517" w:name="_Toc46239317"/>
      <w:bookmarkStart w:id="1518" w:name="_Toc46384327"/>
      <w:bookmarkStart w:id="1519" w:name="_Toc46480404"/>
      <w:bookmarkStart w:id="1520" w:name="_Toc51833742"/>
      <w:bookmarkStart w:id="1521" w:name="_Toc58504846"/>
      <w:bookmarkStart w:id="1522" w:name="_Toc68540593"/>
      <w:bookmarkStart w:id="1523" w:name="_Toc75464130"/>
      <w:bookmarkStart w:id="1524" w:name="_Toc83680446"/>
      <w:bookmarkStart w:id="1525" w:name="_Toc92100017"/>
      <w:bookmarkStart w:id="1526" w:name="_Toc99980547"/>
      <w:bookmarkStart w:id="1527" w:name="_Toc138970209"/>
      <w:r w:rsidRPr="00DB610F">
        <w:t>A.10.1.1.2</w:t>
      </w:r>
      <w:r w:rsidRPr="00DB610F">
        <w:tab/>
        <w:t>5G NR /TCP Downlink Throughput /Conducted/Fading/VRC/2Rx TDD /FR1 PDSCH mapping Type A performance - for SA and NSA</w:t>
      </w:r>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14:paraId="4AA0140F" w14:textId="77777777" w:rsidR="00567ADA" w:rsidRPr="00DB610F" w:rsidRDefault="00567ADA" w:rsidP="00567ADA">
      <w:pPr>
        <w:pStyle w:val="H6"/>
      </w:pPr>
      <w:bookmarkStart w:id="1528" w:name="_Toc83680447"/>
      <w:bookmarkStart w:id="1529" w:name="_Toc92100018"/>
      <w:bookmarkStart w:id="1530" w:name="_Toc99980548"/>
      <w:r w:rsidRPr="00DB610F">
        <w:t>A.10.1.1</w:t>
      </w:r>
      <w:r w:rsidRPr="00DB610F">
        <w:rPr>
          <w:lang w:eastAsia="x-none"/>
        </w:rPr>
        <w:t>.2.1</w:t>
      </w:r>
      <w:r w:rsidRPr="00DB610F">
        <w:tab/>
        <w:t>Definition</w:t>
      </w:r>
      <w:bookmarkEnd w:id="1528"/>
      <w:bookmarkEnd w:id="1529"/>
      <w:bookmarkEnd w:id="1530"/>
    </w:p>
    <w:p w14:paraId="7A2E681D" w14:textId="77777777" w:rsidR="00567ADA" w:rsidRPr="00DB610F" w:rsidRDefault="00567ADA" w:rsidP="00567ADA">
      <w:r w:rsidRPr="00DB610F">
        <w:t>The UE application layer downlink performance for TCP under fading environment with variable reference channel is determined by the UE application layer TCP throughput.</w:t>
      </w:r>
    </w:p>
    <w:p w14:paraId="615D0ED4" w14:textId="77777777" w:rsidR="00567ADA" w:rsidRPr="00DB610F" w:rsidRDefault="00567ADA" w:rsidP="00567ADA">
      <w:pPr>
        <w:pStyle w:val="H6"/>
      </w:pPr>
      <w:bookmarkStart w:id="1531" w:name="_Toc83680448"/>
      <w:bookmarkStart w:id="1532" w:name="_Toc92100019"/>
      <w:bookmarkStart w:id="1533" w:name="_Toc99980549"/>
      <w:r w:rsidRPr="00DB610F">
        <w:t>A.</w:t>
      </w:r>
      <w:r w:rsidRPr="00DB610F">
        <w:rPr>
          <w:lang w:eastAsia="x-none"/>
        </w:rPr>
        <w:t>10.1</w:t>
      </w:r>
      <w:r w:rsidRPr="00DB610F">
        <w:t>.</w:t>
      </w:r>
      <w:r w:rsidRPr="00DB610F">
        <w:rPr>
          <w:lang w:eastAsia="x-none"/>
        </w:rPr>
        <w:t>1.</w:t>
      </w:r>
      <w:r w:rsidRPr="00DB610F">
        <w:t>2.2</w:t>
      </w:r>
      <w:r w:rsidRPr="00DB610F">
        <w:tab/>
        <w:t>Test Purpose</w:t>
      </w:r>
      <w:bookmarkEnd w:id="1531"/>
      <w:bookmarkEnd w:id="1532"/>
      <w:bookmarkEnd w:id="1533"/>
    </w:p>
    <w:p w14:paraId="4A0EC33E" w14:textId="77777777" w:rsidR="00567ADA" w:rsidRPr="00DB610F" w:rsidRDefault="00567ADA" w:rsidP="00567ADA">
      <w:r w:rsidRPr="00DB610F">
        <w:t>To measure the performance of the 5G NR UE while downloading TCP based data in a fading channel environment with variable reference channel under 2 receive antenna conditions for FR1. The duplex mode is TDD.</w:t>
      </w:r>
    </w:p>
    <w:p w14:paraId="3364EE67" w14:textId="77777777" w:rsidR="00567ADA" w:rsidRPr="00DB610F" w:rsidRDefault="00567ADA" w:rsidP="00567ADA">
      <w:pPr>
        <w:pStyle w:val="H6"/>
      </w:pPr>
      <w:bookmarkStart w:id="1534" w:name="_Toc83680449"/>
      <w:bookmarkStart w:id="1535" w:name="_Toc92100020"/>
      <w:bookmarkStart w:id="1536" w:name="_Toc99980550"/>
      <w:r w:rsidRPr="00DB610F">
        <w:t>A.10.1.</w:t>
      </w:r>
      <w:r w:rsidRPr="00DB610F">
        <w:rPr>
          <w:lang w:eastAsia="x-none"/>
        </w:rPr>
        <w:t>1.</w:t>
      </w:r>
      <w:r w:rsidRPr="00DB610F">
        <w:t>2.3</w:t>
      </w:r>
      <w:r w:rsidRPr="00DB610F">
        <w:tab/>
        <w:t>Test Parameters</w:t>
      </w:r>
      <w:bookmarkEnd w:id="1534"/>
      <w:bookmarkEnd w:id="1535"/>
      <w:bookmarkEnd w:id="1536"/>
    </w:p>
    <w:p w14:paraId="421AA6D5" w14:textId="53656C32" w:rsidR="00567ADA" w:rsidRPr="00DB610F" w:rsidRDefault="00567ADA" w:rsidP="00567ADA">
      <w:r w:rsidRPr="00DB610F">
        <w:rPr>
          <w:rFonts w:eastAsia="SimSun"/>
        </w:rPr>
        <w:t>The test parameters are specified in Table A.10.1.1.2.3-1</w:t>
      </w:r>
      <w:r w:rsidRPr="00DB610F">
        <w:rPr>
          <w:lang w:eastAsia="zh-CN"/>
        </w:rPr>
        <w:t>.</w:t>
      </w:r>
      <w:del w:id="1537" w:author="Tarek Shahriar" w:date="2024-02-16T15:55:00Z">
        <w:r w:rsidRPr="00DB610F" w:rsidDel="00BA4546">
          <w:rPr>
            <w:lang w:eastAsia="zh-CN"/>
          </w:rPr>
          <w:delText xml:space="preserve"> Test2 is to be selected as test point.</w:delText>
        </w:r>
      </w:del>
    </w:p>
    <w:p w14:paraId="137F02D0" w14:textId="77777777" w:rsidR="00567ADA" w:rsidRDefault="00567ADA" w:rsidP="00567ADA">
      <w:pPr>
        <w:pStyle w:val="TH"/>
        <w:rPr>
          <w:ins w:id="1538" w:author="Tarek Shahriar" w:date="2024-02-16T15:54:00Z"/>
          <w:lang w:eastAsia="zh-CN"/>
        </w:rPr>
      </w:pPr>
      <w:r w:rsidRPr="00DB610F">
        <w:rPr>
          <w:lang w:eastAsia="zh-CN"/>
        </w:rPr>
        <w:lastRenderedPageBreak/>
        <w:t>Table A.10.1.1.2.3-1: TDD FR1 2Rx Test point</w:t>
      </w:r>
    </w:p>
    <w:tbl>
      <w:tblPr>
        <w:tblW w:w="7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2495"/>
        <w:gridCol w:w="720"/>
        <w:gridCol w:w="2776"/>
      </w:tblGrid>
      <w:tr w:rsidR="000C02DC" w:rsidRPr="0018689D" w14:paraId="40891774" w14:textId="77777777" w:rsidTr="00DB1284">
        <w:trPr>
          <w:trHeight w:val="70"/>
          <w:jc w:val="center"/>
          <w:ins w:id="1539"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6A30CFBD" w14:textId="77777777" w:rsidR="000C02DC" w:rsidRPr="0018689D" w:rsidRDefault="000C02DC" w:rsidP="00FE4E81">
            <w:pPr>
              <w:pStyle w:val="TAH"/>
              <w:rPr>
                <w:ins w:id="1540" w:author="Tarek Shahriar" w:date="2024-02-16T15:54:00Z"/>
              </w:rPr>
            </w:pPr>
            <w:ins w:id="1541" w:author="Tarek Shahriar" w:date="2024-02-16T15:54:00Z">
              <w:r w:rsidRPr="0018689D">
                <w:lastRenderedPageBreak/>
                <w:t>Parameter</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6D9E8530" w14:textId="77777777" w:rsidR="000C02DC" w:rsidRPr="0018689D" w:rsidRDefault="000C02DC" w:rsidP="00FE4E81">
            <w:pPr>
              <w:pStyle w:val="TAH"/>
              <w:rPr>
                <w:ins w:id="1542" w:author="Tarek Shahriar" w:date="2024-02-16T15:54:00Z"/>
              </w:rPr>
            </w:pPr>
            <w:ins w:id="1543" w:author="Tarek Shahriar" w:date="2024-02-16T15:54:00Z">
              <w:r w:rsidRPr="0018689D">
                <w:t>Unit</w:t>
              </w:r>
            </w:ins>
          </w:p>
        </w:tc>
        <w:tc>
          <w:tcPr>
            <w:tcW w:w="2776" w:type="dxa"/>
            <w:tcBorders>
              <w:top w:val="single" w:sz="4" w:space="0" w:color="auto"/>
              <w:left w:val="single" w:sz="4" w:space="0" w:color="auto"/>
              <w:bottom w:val="single" w:sz="4" w:space="0" w:color="auto"/>
              <w:right w:val="single" w:sz="4" w:space="0" w:color="auto"/>
            </w:tcBorders>
            <w:vAlign w:val="center"/>
            <w:hideMark/>
          </w:tcPr>
          <w:p w14:paraId="7568621E" w14:textId="77777777" w:rsidR="000C02DC" w:rsidRPr="0018689D" w:rsidRDefault="000C02DC" w:rsidP="00FE4E81">
            <w:pPr>
              <w:pStyle w:val="TAH"/>
              <w:rPr>
                <w:ins w:id="1544" w:author="Tarek Shahriar" w:date="2024-02-16T15:54:00Z"/>
              </w:rPr>
            </w:pPr>
            <w:ins w:id="1545" w:author="Tarek Shahriar" w:date="2024-02-16T15:54:00Z">
              <w:r>
                <w:t>Value</w:t>
              </w:r>
            </w:ins>
          </w:p>
        </w:tc>
      </w:tr>
      <w:tr w:rsidR="000C02DC" w:rsidRPr="0018689D" w14:paraId="0B151116" w14:textId="77777777" w:rsidTr="00DB1284">
        <w:trPr>
          <w:trHeight w:val="70"/>
          <w:jc w:val="center"/>
          <w:ins w:id="1546"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66558F09" w14:textId="77777777" w:rsidR="000C02DC" w:rsidRPr="0018689D" w:rsidRDefault="000C02DC" w:rsidP="00FE4E81">
            <w:pPr>
              <w:pStyle w:val="TAL"/>
              <w:rPr>
                <w:ins w:id="1547" w:author="Tarek Shahriar" w:date="2024-02-16T15:54:00Z"/>
                <w:b/>
                <w:lang w:eastAsia="zh-CN"/>
              </w:rPr>
            </w:pPr>
            <w:ins w:id="1548" w:author="Tarek Shahriar" w:date="2024-02-16T15:54:00Z">
              <w:r w:rsidRPr="0018689D">
                <w:t>Frequency range</w:t>
              </w:r>
            </w:ins>
          </w:p>
        </w:tc>
        <w:tc>
          <w:tcPr>
            <w:tcW w:w="720" w:type="dxa"/>
            <w:tcBorders>
              <w:top w:val="single" w:sz="4" w:space="0" w:color="auto"/>
              <w:left w:val="single" w:sz="4" w:space="0" w:color="auto"/>
              <w:bottom w:val="single" w:sz="4" w:space="0" w:color="auto"/>
              <w:right w:val="single" w:sz="4" w:space="0" w:color="auto"/>
            </w:tcBorders>
            <w:vAlign w:val="center"/>
          </w:tcPr>
          <w:p w14:paraId="7B5D3A90" w14:textId="77777777" w:rsidR="000C02DC" w:rsidRPr="0018689D" w:rsidRDefault="000C02DC" w:rsidP="00FE4E81">
            <w:pPr>
              <w:pStyle w:val="TAC"/>
              <w:rPr>
                <w:ins w:id="1549"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29C8E8A" w14:textId="77777777" w:rsidR="000C02DC" w:rsidRPr="0018689D" w:rsidRDefault="000C02DC" w:rsidP="00FE4E81">
            <w:pPr>
              <w:pStyle w:val="TAC"/>
              <w:rPr>
                <w:ins w:id="1550" w:author="Tarek Shahriar" w:date="2024-02-16T15:54:00Z"/>
              </w:rPr>
            </w:pPr>
            <w:ins w:id="1551" w:author="Tarek Shahriar" w:date="2024-02-16T15:54:00Z">
              <w:r w:rsidRPr="0018689D">
                <w:t>FR1</w:t>
              </w:r>
            </w:ins>
          </w:p>
        </w:tc>
      </w:tr>
      <w:tr w:rsidR="000C02DC" w:rsidRPr="0018689D" w14:paraId="4B304284" w14:textId="77777777" w:rsidTr="00DB1284">
        <w:trPr>
          <w:trHeight w:val="70"/>
          <w:jc w:val="center"/>
          <w:ins w:id="1552"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423D4160" w14:textId="77777777" w:rsidR="000C02DC" w:rsidRPr="0018689D" w:rsidRDefault="000C02DC" w:rsidP="00FE4E81">
            <w:pPr>
              <w:pStyle w:val="TAL"/>
              <w:rPr>
                <w:ins w:id="1553" w:author="Tarek Shahriar" w:date="2024-02-16T15:54:00Z"/>
              </w:rPr>
            </w:pPr>
            <w:ins w:id="1554" w:author="Tarek Shahriar" w:date="2024-02-16T15:54:00Z">
              <w:r w:rsidRPr="0018689D">
                <w:t>Bandwidth</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4301C52F" w14:textId="77777777" w:rsidR="000C02DC" w:rsidRPr="0018689D" w:rsidRDefault="000C02DC" w:rsidP="00FE4E81">
            <w:pPr>
              <w:pStyle w:val="TAC"/>
              <w:rPr>
                <w:ins w:id="1555" w:author="Tarek Shahriar" w:date="2024-02-16T15:54:00Z"/>
              </w:rPr>
            </w:pPr>
            <w:ins w:id="1556" w:author="Tarek Shahriar" w:date="2024-02-16T15:54:00Z">
              <w:r w:rsidRPr="0018689D">
                <w:t>MHz</w:t>
              </w:r>
            </w:ins>
          </w:p>
        </w:tc>
        <w:tc>
          <w:tcPr>
            <w:tcW w:w="2776" w:type="dxa"/>
            <w:tcBorders>
              <w:top w:val="single" w:sz="4" w:space="0" w:color="auto"/>
              <w:left w:val="single" w:sz="4" w:space="0" w:color="auto"/>
              <w:bottom w:val="single" w:sz="4" w:space="0" w:color="auto"/>
              <w:right w:val="single" w:sz="4" w:space="0" w:color="auto"/>
            </w:tcBorders>
            <w:vAlign w:val="center"/>
            <w:hideMark/>
          </w:tcPr>
          <w:p w14:paraId="35F67697" w14:textId="77777777" w:rsidR="000C02DC" w:rsidRPr="0018689D" w:rsidRDefault="000C02DC" w:rsidP="00FE4E81">
            <w:pPr>
              <w:pStyle w:val="TAC"/>
              <w:rPr>
                <w:ins w:id="1557" w:author="Tarek Shahriar" w:date="2024-02-16T15:54:00Z"/>
              </w:rPr>
            </w:pPr>
            <w:ins w:id="1558" w:author="Tarek Shahriar" w:date="2024-02-16T15:54:00Z">
              <w:r w:rsidRPr="0018689D">
                <w:t>40</w:t>
              </w:r>
            </w:ins>
          </w:p>
        </w:tc>
      </w:tr>
      <w:tr w:rsidR="000C02DC" w:rsidRPr="0018689D" w14:paraId="6BC350CB" w14:textId="77777777" w:rsidTr="00DB1284">
        <w:trPr>
          <w:trHeight w:val="70"/>
          <w:jc w:val="center"/>
          <w:ins w:id="1559"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15749C9F" w14:textId="77777777" w:rsidR="000C02DC" w:rsidRPr="0018689D" w:rsidRDefault="000C02DC" w:rsidP="00FE4E81">
            <w:pPr>
              <w:pStyle w:val="TAL"/>
              <w:rPr>
                <w:ins w:id="1560" w:author="Tarek Shahriar" w:date="2024-02-16T15:54:00Z"/>
              </w:rPr>
            </w:pPr>
            <w:ins w:id="1561" w:author="Tarek Shahriar" w:date="2024-02-16T15:54:00Z">
              <w:r w:rsidRPr="0018689D">
                <w:t>Subcarrier spacing</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35A92AFF" w14:textId="77777777" w:rsidR="000C02DC" w:rsidRPr="0018689D" w:rsidRDefault="000C02DC" w:rsidP="00FE4E81">
            <w:pPr>
              <w:pStyle w:val="TAC"/>
              <w:rPr>
                <w:ins w:id="1562" w:author="Tarek Shahriar" w:date="2024-02-16T15:54:00Z"/>
              </w:rPr>
            </w:pPr>
            <w:ins w:id="1563" w:author="Tarek Shahriar" w:date="2024-02-16T15:54:00Z">
              <w:r w:rsidRPr="0018689D">
                <w:rPr>
                  <w:lang w:eastAsia="zh-CN"/>
                </w:rPr>
                <w:t>kHz</w:t>
              </w:r>
            </w:ins>
          </w:p>
        </w:tc>
        <w:tc>
          <w:tcPr>
            <w:tcW w:w="2776" w:type="dxa"/>
            <w:tcBorders>
              <w:top w:val="single" w:sz="4" w:space="0" w:color="auto"/>
              <w:left w:val="single" w:sz="4" w:space="0" w:color="auto"/>
              <w:bottom w:val="single" w:sz="4" w:space="0" w:color="auto"/>
              <w:right w:val="single" w:sz="4" w:space="0" w:color="auto"/>
            </w:tcBorders>
            <w:vAlign w:val="center"/>
            <w:hideMark/>
          </w:tcPr>
          <w:p w14:paraId="35E34B0F" w14:textId="77777777" w:rsidR="000C02DC" w:rsidRPr="0018689D" w:rsidRDefault="000C02DC" w:rsidP="00FE4E81">
            <w:pPr>
              <w:pStyle w:val="TAC"/>
              <w:rPr>
                <w:ins w:id="1564" w:author="Tarek Shahriar" w:date="2024-02-16T15:54:00Z"/>
                <w:lang w:eastAsia="zh-CN"/>
              </w:rPr>
            </w:pPr>
            <w:ins w:id="1565" w:author="Tarek Shahriar" w:date="2024-02-16T15:54:00Z">
              <w:r w:rsidRPr="0018689D">
                <w:rPr>
                  <w:lang w:eastAsia="zh-CN"/>
                </w:rPr>
                <w:t>30</w:t>
              </w:r>
            </w:ins>
          </w:p>
        </w:tc>
      </w:tr>
      <w:tr w:rsidR="000C02DC" w:rsidRPr="0018689D" w14:paraId="174DDBFF" w14:textId="77777777" w:rsidTr="00DB1284">
        <w:trPr>
          <w:trHeight w:val="70"/>
          <w:jc w:val="center"/>
          <w:ins w:id="1566"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3EFF6D7D" w14:textId="77777777" w:rsidR="000C02DC" w:rsidRPr="0018689D" w:rsidRDefault="000C02DC" w:rsidP="00FE4E81">
            <w:pPr>
              <w:pStyle w:val="TAL"/>
              <w:rPr>
                <w:ins w:id="1567" w:author="Tarek Shahriar" w:date="2024-02-16T15:54:00Z"/>
              </w:rPr>
            </w:pPr>
            <w:ins w:id="1568" w:author="Tarek Shahriar" w:date="2024-02-16T15:54:00Z">
              <w:r w:rsidRPr="0018689D">
                <w:t>Duplex Mode</w:t>
              </w:r>
            </w:ins>
          </w:p>
        </w:tc>
        <w:tc>
          <w:tcPr>
            <w:tcW w:w="720" w:type="dxa"/>
            <w:tcBorders>
              <w:top w:val="single" w:sz="4" w:space="0" w:color="auto"/>
              <w:left w:val="single" w:sz="4" w:space="0" w:color="auto"/>
              <w:bottom w:val="single" w:sz="4" w:space="0" w:color="auto"/>
              <w:right w:val="single" w:sz="4" w:space="0" w:color="auto"/>
            </w:tcBorders>
            <w:vAlign w:val="center"/>
          </w:tcPr>
          <w:p w14:paraId="6818240F" w14:textId="77777777" w:rsidR="000C02DC" w:rsidRPr="0018689D" w:rsidRDefault="000C02DC" w:rsidP="00FE4E81">
            <w:pPr>
              <w:pStyle w:val="TAC"/>
              <w:rPr>
                <w:ins w:id="1569"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012C3084" w14:textId="77777777" w:rsidR="000C02DC" w:rsidRPr="0018689D" w:rsidRDefault="000C02DC" w:rsidP="00FE4E81">
            <w:pPr>
              <w:pStyle w:val="TAC"/>
              <w:rPr>
                <w:ins w:id="1570" w:author="Tarek Shahriar" w:date="2024-02-16T15:54:00Z"/>
              </w:rPr>
            </w:pPr>
            <w:ins w:id="1571" w:author="Tarek Shahriar" w:date="2024-02-16T15:54:00Z">
              <w:r w:rsidRPr="0018689D">
                <w:t>TDD</w:t>
              </w:r>
            </w:ins>
          </w:p>
        </w:tc>
      </w:tr>
      <w:tr w:rsidR="000C02DC" w:rsidRPr="0018689D" w14:paraId="141E824E" w14:textId="77777777" w:rsidTr="00DB1284">
        <w:trPr>
          <w:trHeight w:val="70"/>
          <w:jc w:val="center"/>
          <w:ins w:id="1572"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20FD8747" w14:textId="77777777" w:rsidR="000C02DC" w:rsidRPr="0018689D" w:rsidRDefault="000C02DC" w:rsidP="00FE4E81">
            <w:pPr>
              <w:pStyle w:val="TAL"/>
              <w:rPr>
                <w:ins w:id="1573" w:author="Tarek Shahriar" w:date="2024-02-16T15:54:00Z"/>
              </w:rPr>
            </w:pPr>
            <w:ins w:id="1574" w:author="Tarek Shahriar" w:date="2024-02-16T15:54:00Z">
              <w:r w:rsidRPr="0018689D">
                <w:t>TDD Slot Configuration</w:t>
              </w:r>
            </w:ins>
          </w:p>
        </w:tc>
        <w:tc>
          <w:tcPr>
            <w:tcW w:w="720" w:type="dxa"/>
            <w:tcBorders>
              <w:top w:val="single" w:sz="4" w:space="0" w:color="auto"/>
              <w:left w:val="single" w:sz="4" w:space="0" w:color="auto"/>
              <w:bottom w:val="single" w:sz="4" w:space="0" w:color="auto"/>
              <w:right w:val="single" w:sz="4" w:space="0" w:color="auto"/>
            </w:tcBorders>
            <w:vAlign w:val="center"/>
          </w:tcPr>
          <w:p w14:paraId="393B7244" w14:textId="77777777" w:rsidR="000C02DC" w:rsidRPr="0018689D" w:rsidRDefault="000C02DC" w:rsidP="00FE4E81">
            <w:pPr>
              <w:pStyle w:val="TAC"/>
              <w:rPr>
                <w:ins w:id="1575"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89B7721" w14:textId="77777777" w:rsidR="000C02DC" w:rsidRPr="0018689D" w:rsidRDefault="000C02DC" w:rsidP="00FE4E81">
            <w:pPr>
              <w:pStyle w:val="TAC"/>
              <w:rPr>
                <w:ins w:id="1576" w:author="Tarek Shahriar" w:date="2024-02-16T15:54:00Z"/>
                <w:lang w:eastAsia="zh-CN"/>
              </w:rPr>
            </w:pPr>
            <w:ins w:id="1577" w:author="Tarek Shahriar" w:date="2024-02-16T15:54:00Z">
              <w:r w:rsidRPr="0018689D">
                <w:rPr>
                  <w:lang w:eastAsia="zh-CN"/>
                </w:rPr>
                <w:t>7D1S2U</w:t>
              </w:r>
            </w:ins>
          </w:p>
          <w:p w14:paraId="3F35F5AB" w14:textId="77777777" w:rsidR="000C02DC" w:rsidRPr="0018689D" w:rsidRDefault="000C02DC" w:rsidP="00FE4E81">
            <w:pPr>
              <w:pStyle w:val="TAC"/>
              <w:rPr>
                <w:ins w:id="1578" w:author="Tarek Shahriar" w:date="2024-02-16T15:54:00Z"/>
                <w:lang w:eastAsia="zh-CN"/>
              </w:rPr>
            </w:pPr>
            <w:ins w:id="1579" w:author="Tarek Shahriar" w:date="2024-02-16T15:54:00Z">
              <w:r w:rsidRPr="0018689D">
                <w:rPr>
                  <w:lang w:eastAsia="zh-CN"/>
                </w:rPr>
                <w:t>S:6D+4G+4U</w:t>
              </w:r>
            </w:ins>
          </w:p>
        </w:tc>
      </w:tr>
      <w:tr w:rsidR="000C02DC" w:rsidRPr="0018689D" w14:paraId="4404FD91" w14:textId="77777777" w:rsidTr="00DB1284">
        <w:trPr>
          <w:trHeight w:val="70"/>
          <w:jc w:val="center"/>
          <w:ins w:id="1580"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7179B45D" w14:textId="77777777" w:rsidR="000C02DC" w:rsidRPr="00DB610F" w:rsidRDefault="000C02DC" w:rsidP="00FE4E81">
            <w:pPr>
              <w:pStyle w:val="TAL"/>
              <w:rPr>
                <w:ins w:id="1581" w:author="Tarek Shahriar" w:date="2024-02-16T15:54:00Z"/>
                <w:rFonts w:eastAsia="?? ??"/>
              </w:rPr>
            </w:pPr>
            <w:ins w:id="1582" w:author="Tarek Shahriar" w:date="2024-02-16T15:54:00Z">
              <w:r w:rsidRPr="00DB610F">
                <w:rPr>
                  <w:rFonts w:eastAsia="?? ??"/>
                </w:rPr>
                <w:t>SNR</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65093F4E" w14:textId="77777777" w:rsidR="000C02DC" w:rsidRPr="0018689D" w:rsidRDefault="000C02DC" w:rsidP="00FE4E81">
            <w:pPr>
              <w:pStyle w:val="TAC"/>
              <w:rPr>
                <w:ins w:id="1583" w:author="Tarek Shahriar" w:date="2024-02-16T15:54:00Z"/>
              </w:rPr>
            </w:pPr>
            <w:ins w:id="1584" w:author="Tarek Shahriar" w:date="2024-02-16T15:54:00Z">
              <w:r w:rsidRPr="0018689D">
                <w:t>dB</w:t>
              </w:r>
            </w:ins>
          </w:p>
        </w:tc>
        <w:tc>
          <w:tcPr>
            <w:tcW w:w="2776" w:type="dxa"/>
            <w:tcBorders>
              <w:top w:val="single" w:sz="4" w:space="0" w:color="auto"/>
              <w:left w:val="single" w:sz="4" w:space="0" w:color="auto"/>
              <w:bottom w:val="single" w:sz="4" w:space="0" w:color="auto"/>
              <w:right w:val="single" w:sz="4" w:space="0" w:color="auto"/>
            </w:tcBorders>
            <w:vAlign w:val="center"/>
            <w:hideMark/>
          </w:tcPr>
          <w:p w14:paraId="2ECE865A" w14:textId="77777777" w:rsidR="000C02DC" w:rsidRPr="0018689D" w:rsidRDefault="000C02DC" w:rsidP="00FE4E81">
            <w:pPr>
              <w:pStyle w:val="TAC"/>
              <w:rPr>
                <w:ins w:id="1585" w:author="Tarek Shahriar" w:date="2024-02-16T15:54:00Z"/>
              </w:rPr>
            </w:pPr>
            <w:ins w:id="1586" w:author="Tarek Shahriar" w:date="2024-02-16T15:54:00Z">
              <w:r w:rsidRPr="0018689D">
                <w:t>20</w:t>
              </w:r>
            </w:ins>
          </w:p>
        </w:tc>
      </w:tr>
      <w:tr w:rsidR="000C02DC" w:rsidRPr="0018689D" w14:paraId="7271E44D" w14:textId="77777777" w:rsidTr="00DB1284">
        <w:trPr>
          <w:trHeight w:val="70"/>
          <w:jc w:val="center"/>
          <w:ins w:id="1587"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0E807979" w14:textId="77777777" w:rsidR="000C02DC" w:rsidRPr="0018689D" w:rsidRDefault="000C02DC" w:rsidP="00FE4E81">
            <w:pPr>
              <w:pStyle w:val="TAL"/>
              <w:rPr>
                <w:ins w:id="1588" w:author="Tarek Shahriar" w:date="2024-02-16T15:54:00Z"/>
              </w:rPr>
            </w:pPr>
            <w:ins w:id="1589" w:author="Tarek Shahriar" w:date="2024-02-16T15:54:00Z">
              <w:r w:rsidRPr="0018689D">
                <w:t>Propagation channel</w:t>
              </w:r>
            </w:ins>
          </w:p>
        </w:tc>
        <w:tc>
          <w:tcPr>
            <w:tcW w:w="720" w:type="dxa"/>
            <w:tcBorders>
              <w:top w:val="single" w:sz="4" w:space="0" w:color="auto"/>
              <w:left w:val="single" w:sz="4" w:space="0" w:color="auto"/>
              <w:bottom w:val="single" w:sz="4" w:space="0" w:color="auto"/>
              <w:right w:val="single" w:sz="4" w:space="0" w:color="auto"/>
            </w:tcBorders>
            <w:vAlign w:val="center"/>
          </w:tcPr>
          <w:p w14:paraId="71C0C99B" w14:textId="77777777" w:rsidR="000C02DC" w:rsidRPr="0018689D" w:rsidRDefault="000C02DC" w:rsidP="00FE4E81">
            <w:pPr>
              <w:pStyle w:val="TAC"/>
              <w:rPr>
                <w:ins w:id="1590"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hideMark/>
          </w:tcPr>
          <w:p w14:paraId="0C03376C" w14:textId="77777777" w:rsidR="000C02DC" w:rsidRPr="0018689D" w:rsidRDefault="000C02DC" w:rsidP="00FE4E81">
            <w:pPr>
              <w:pStyle w:val="TAC"/>
              <w:rPr>
                <w:ins w:id="1591" w:author="Tarek Shahriar" w:date="2024-02-16T15:54:00Z"/>
              </w:rPr>
            </w:pPr>
            <w:ins w:id="1592" w:author="Tarek Shahriar" w:date="2024-02-16T15:54:00Z">
              <w:r w:rsidRPr="0018689D">
                <w:t xml:space="preserve">TDLA30-5 </w:t>
              </w:r>
            </w:ins>
          </w:p>
        </w:tc>
      </w:tr>
      <w:tr w:rsidR="000C02DC" w:rsidRPr="0018689D" w14:paraId="2515668A" w14:textId="77777777" w:rsidTr="00DB1284">
        <w:trPr>
          <w:trHeight w:val="70"/>
          <w:jc w:val="center"/>
          <w:ins w:id="1593"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16505569" w14:textId="77777777" w:rsidR="000C02DC" w:rsidRPr="0018689D" w:rsidRDefault="000C02DC" w:rsidP="00FE4E81">
            <w:pPr>
              <w:pStyle w:val="TAL"/>
              <w:rPr>
                <w:ins w:id="1594" w:author="Tarek Shahriar" w:date="2024-02-16T15:54:00Z"/>
              </w:rPr>
            </w:pPr>
            <w:ins w:id="1595" w:author="Tarek Shahriar" w:date="2024-02-16T15:54:00Z">
              <w:r w:rsidRPr="0018689D">
                <w:t>Antenna configuration</w:t>
              </w:r>
            </w:ins>
          </w:p>
        </w:tc>
        <w:tc>
          <w:tcPr>
            <w:tcW w:w="720" w:type="dxa"/>
            <w:tcBorders>
              <w:top w:val="single" w:sz="4" w:space="0" w:color="auto"/>
              <w:left w:val="single" w:sz="4" w:space="0" w:color="auto"/>
              <w:bottom w:val="single" w:sz="4" w:space="0" w:color="auto"/>
              <w:right w:val="single" w:sz="4" w:space="0" w:color="auto"/>
            </w:tcBorders>
            <w:vAlign w:val="center"/>
          </w:tcPr>
          <w:p w14:paraId="22E9654D" w14:textId="77777777" w:rsidR="000C02DC" w:rsidRPr="0018689D" w:rsidRDefault="000C02DC" w:rsidP="00FE4E81">
            <w:pPr>
              <w:pStyle w:val="TAC"/>
              <w:rPr>
                <w:ins w:id="1596"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EE011BD" w14:textId="77777777" w:rsidR="000C02DC" w:rsidRPr="0018689D" w:rsidRDefault="000C02DC" w:rsidP="00FE4E81">
            <w:pPr>
              <w:pStyle w:val="TAC"/>
              <w:rPr>
                <w:ins w:id="1597" w:author="Tarek Shahriar" w:date="2024-02-16T15:54:00Z"/>
              </w:rPr>
            </w:pPr>
            <w:ins w:id="1598" w:author="Tarek Shahriar" w:date="2024-02-16T15:54:00Z">
              <w:r w:rsidRPr="0018689D">
                <w:t>ULA Low 2x2</w:t>
              </w:r>
            </w:ins>
          </w:p>
        </w:tc>
      </w:tr>
      <w:tr w:rsidR="000C02DC" w:rsidRPr="0018689D" w14:paraId="726392AE" w14:textId="77777777" w:rsidTr="00DB1284">
        <w:trPr>
          <w:trHeight w:val="70"/>
          <w:jc w:val="center"/>
          <w:ins w:id="1599"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410B7EBF" w14:textId="77777777" w:rsidR="000C02DC" w:rsidRPr="0018689D" w:rsidRDefault="000C02DC" w:rsidP="00FE4E81">
            <w:pPr>
              <w:pStyle w:val="TAL"/>
              <w:rPr>
                <w:ins w:id="1600" w:author="Tarek Shahriar" w:date="2024-02-16T15:54:00Z"/>
              </w:rPr>
            </w:pPr>
            <w:ins w:id="1601" w:author="Tarek Shahriar" w:date="2024-02-16T15:54:00Z">
              <w:r w:rsidRPr="0018689D">
                <w:t>Beamforming Model</w:t>
              </w:r>
            </w:ins>
          </w:p>
        </w:tc>
        <w:tc>
          <w:tcPr>
            <w:tcW w:w="720" w:type="dxa"/>
            <w:tcBorders>
              <w:top w:val="single" w:sz="4" w:space="0" w:color="auto"/>
              <w:left w:val="single" w:sz="4" w:space="0" w:color="auto"/>
              <w:bottom w:val="single" w:sz="4" w:space="0" w:color="auto"/>
              <w:right w:val="single" w:sz="4" w:space="0" w:color="auto"/>
            </w:tcBorders>
            <w:vAlign w:val="center"/>
          </w:tcPr>
          <w:p w14:paraId="710A2B38" w14:textId="77777777" w:rsidR="000C02DC" w:rsidRPr="0018689D" w:rsidRDefault="000C02DC" w:rsidP="00FE4E81">
            <w:pPr>
              <w:pStyle w:val="TAC"/>
              <w:rPr>
                <w:ins w:id="1602"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2E28E846" w14:textId="77777777" w:rsidR="000C02DC" w:rsidRPr="0018689D" w:rsidRDefault="000C02DC" w:rsidP="00FE4E81">
            <w:pPr>
              <w:pStyle w:val="TAC"/>
              <w:rPr>
                <w:ins w:id="1603" w:author="Tarek Shahriar" w:date="2024-02-16T15:54:00Z"/>
              </w:rPr>
            </w:pPr>
            <w:ins w:id="1604" w:author="Tarek Shahriar" w:date="2024-02-16T15:54:00Z">
              <w:r w:rsidRPr="0018689D">
                <w:t>As defined in Annex B.4.1 in TS 38.101-4</w:t>
              </w:r>
            </w:ins>
          </w:p>
        </w:tc>
      </w:tr>
      <w:tr w:rsidR="000C02DC" w:rsidRPr="0018689D" w14:paraId="1EE076B2" w14:textId="77777777" w:rsidTr="00DB1284">
        <w:trPr>
          <w:trHeight w:val="70"/>
          <w:jc w:val="center"/>
          <w:ins w:id="1605"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70FF0176" w14:textId="77777777" w:rsidR="000C02DC" w:rsidRPr="0018689D" w:rsidRDefault="000C02DC" w:rsidP="00FE4E81">
            <w:pPr>
              <w:pStyle w:val="TAL"/>
              <w:rPr>
                <w:ins w:id="1606" w:author="Tarek Shahriar" w:date="2024-02-16T15:54:00Z"/>
                <w:lang w:eastAsia="zh-CN"/>
              </w:rPr>
            </w:pPr>
            <w:ins w:id="1607" w:author="Tarek Shahriar" w:date="2024-02-16T15:54:00Z">
              <w:r w:rsidRPr="0018689D">
                <w:rPr>
                  <w:lang w:eastAsia="zh-CN"/>
                </w:rPr>
                <w:t>Receiver type</w:t>
              </w:r>
            </w:ins>
          </w:p>
        </w:tc>
        <w:tc>
          <w:tcPr>
            <w:tcW w:w="720" w:type="dxa"/>
            <w:tcBorders>
              <w:top w:val="single" w:sz="4" w:space="0" w:color="auto"/>
              <w:left w:val="single" w:sz="4" w:space="0" w:color="auto"/>
              <w:bottom w:val="single" w:sz="4" w:space="0" w:color="auto"/>
              <w:right w:val="single" w:sz="4" w:space="0" w:color="auto"/>
            </w:tcBorders>
            <w:vAlign w:val="center"/>
          </w:tcPr>
          <w:p w14:paraId="01E80D92" w14:textId="77777777" w:rsidR="000C02DC" w:rsidRPr="0018689D" w:rsidRDefault="000C02DC" w:rsidP="00FE4E81">
            <w:pPr>
              <w:pStyle w:val="TAC"/>
              <w:rPr>
                <w:ins w:id="1608"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E5D5DB3" w14:textId="77777777" w:rsidR="000C02DC" w:rsidRPr="0018689D" w:rsidRDefault="000C02DC" w:rsidP="00FE4E81">
            <w:pPr>
              <w:pStyle w:val="TAC"/>
              <w:rPr>
                <w:ins w:id="1609" w:author="Tarek Shahriar" w:date="2024-02-16T15:54:00Z"/>
                <w:lang w:eastAsia="zh-CN"/>
              </w:rPr>
            </w:pPr>
            <w:ins w:id="1610" w:author="Tarek Shahriar" w:date="2024-02-16T15:54:00Z">
              <w:r w:rsidRPr="0018689D">
                <w:rPr>
                  <w:lang w:eastAsia="zh-CN"/>
                </w:rPr>
                <w:t>MMSE-IRC</w:t>
              </w:r>
            </w:ins>
          </w:p>
        </w:tc>
      </w:tr>
      <w:tr w:rsidR="000C02DC" w:rsidRPr="0018689D" w14:paraId="53E341C8" w14:textId="77777777" w:rsidTr="00DB1284">
        <w:trPr>
          <w:trHeight w:val="50"/>
          <w:jc w:val="center"/>
          <w:ins w:id="1611" w:author="Tarek Shahriar" w:date="2024-02-16T15: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364CE7" w14:textId="77777777" w:rsidR="000C02DC" w:rsidRPr="0018689D" w:rsidRDefault="000C02DC" w:rsidP="00FE4E81">
            <w:pPr>
              <w:pStyle w:val="TAL"/>
              <w:rPr>
                <w:ins w:id="1612" w:author="Tarek Shahriar" w:date="2024-02-16T15:54:00Z"/>
                <w:lang w:eastAsia="zh-CN"/>
              </w:rPr>
            </w:pPr>
            <w:ins w:id="1613" w:author="Tarek Shahriar" w:date="2024-02-16T15:54:00Z">
              <w:r w:rsidRPr="0018689D">
                <w:rPr>
                  <w:lang w:eastAsia="zh-CN"/>
                </w:rPr>
                <w:t>PDSCH configuration</w:t>
              </w:r>
            </w:ins>
          </w:p>
        </w:tc>
        <w:tc>
          <w:tcPr>
            <w:tcW w:w="2495" w:type="dxa"/>
            <w:tcBorders>
              <w:top w:val="single" w:sz="4" w:space="0" w:color="auto"/>
              <w:left w:val="single" w:sz="4" w:space="0" w:color="auto"/>
              <w:bottom w:val="single" w:sz="4" w:space="0" w:color="auto"/>
              <w:right w:val="single" w:sz="4" w:space="0" w:color="auto"/>
            </w:tcBorders>
            <w:vAlign w:val="center"/>
            <w:hideMark/>
          </w:tcPr>
          <w:p w14:paraId="52310346" w14:textId="77777777" w:rsidR="000C02DC" w:rsidRPr="0018689D" w:rsidRDefault="000C02DC" w:rsidP="00FE4E81">
            <w:pPr>
              <w:pStyle w:val="TAL"/>
              <w:rPr>
                <w:ins w:id="1614" w:author="Tarek Shahriar" w:date="2024-02-16T15:54:00Z"/>
                <w:lang w:eastAsia="zh-CN"/>
              </w:rPr>
            </w:pPr>
            <w:ins w:id="1615" w:author="Tarek Shahriar" w:date="2024-02-16T15:54:00Z">
              <w:r w:rsidRPr="0018689D">
                <w:t>Mapping type</w:t>
              </w:r>
            </w:ins>
          </w:p>
        </w:tc>
        <w:tc>
          <w:tcPr>
            <w:tcW w:w="720" w:type="dxa"/>
            <w:tcBorders>
              <w:top w:val="single" w:sz="4" w:space="0" w:color="auto"/>
              <w:left w:val="single" w:sz="4" w:space="0" w:color="auto"/>
              <w:bottom w:val="single" w:sz="4" w:space="0" w:color="auto"/>
              <w:right w:val="single" w:sz="4" w:space="0" w:color="auto"/>
            </w:tcBorders>
            <w:vAlign w:val="center"/>
          </w:tcPr>
          <w:p w14:paraId="3D57679A" w14:textId="77777777" w:rsidR="000C02DC" w:rsidRPr="0018689D" w:rsidRDefault="000C02DC" w:rsidP="00FE4E81">
            <w:pPr>
              <w:pStyle w:val="TAC"/>
              <w:rPr>
                <w:ins w:id="1616"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D2E4A3F" w14:textId="77777777" w:rsidR="000C02DC" w:rsidRPr="0018689D" w:rsidRDefault="000C02DC" w:rsidP="00FE4E81">
            <w:pPr>
              <w:pStyle w:val="TAC"/>
              <w:rPr>
                <w:ins w:id="1617" w:author="Tarek Shahriar" w:date="2024-02-16T15:54:00Z"/>
                <w:lang w:eastAsia="zh-CN"/>
              </w:rPr>
            </w:pPr>
            <w:ins w:id="1618" w:author="Tarek Shahriar" w:date="2024-02-16T15:54:00Z">
              <w:r w:rsidRPr="0018689D">
                <w:rPr>
                  <w:lang w:eastAsia="zh-CN"/>
                </w:rPr>
                <w:t>Type A</w:t>
              </w:r>
            </w:ins>
          </w:p>
        </w:tc>
      </w:tr>
      <w:tr w:rsidR="000C02DC" w:rsidRPr="0018689D" w14:paraId="743345C7" w14:textId="77777777" w:rsidTr="00DB1284">
        <w:trPr>
          <w:trHeight w:val="46"/>
          <w:jc w:val="center"/>
          <w:ins w:id="1619"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F68E7" w14:textId="77777777" w:rsidR="000C02DC" w:rsidRPr="0018689D" w:rsidRDefault="000C02DC" w:rsidP="00FE4E81">
            <w:pPr>
              <w:pStyle w:val="TAL"/>
              <w:rPr>
                <w:ins w:id="1620" w:author="Tarek Shahriar" w:date="2024-02-16T15:54:00Z"/>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77483830" w14:textId="77777777" w:rsidR="000C02DC" w:rsidRPr="0018689D" w:rsidRDefault="000C02DC" w:rsidP="00FE4E81">
            <w:pPr>
              <w:pStyle w:val="TAL"/>
              <w:rPr>
                <w:ins w:id="1621" w:author="Tarek Shahriar" w:date="2024-02-16T15:54:00Z"/>
                <w:lang w:eastAsia="zh-CN"/>
              </w:rPr>
            </w:pPr>
            <w:ins w:id="1622" w:author="Tarek Shahriar" w:date="2024-02-16T15:54:00Z">
              <w:r w:rsidRPr="0018689D">
                <w:t>Starting symbol (S)</w:t>
              </w:r>
            </w:ins>
          </w:p>
        </w:tc>
        <w:tc>
          <w:tcPr>
            <w:tcW w:w="720" w:type="dxa"/>
            <w:tcBorders>
              <w:top w:val="single" w:sz="4" w:space="0" w:color="auto"/>
              <w:left w:val="single" w:sz="4" w:space="0" w:color="auto"/>
              <w:bottom w:val="single" w:sz="4" w:space="0" w:color="auto"/>
              <w:right w:val="single" w:sz="4" w:space="0" w:color="auto"/>
            </w:tcBorders>
            <w:vAlign w:val="center"/>
          </w:tcPr>
          <w:p w14:paraId="28A07436" w14:textId="77777777" w:rsidR="000C02DC" w:rsidRPr="0018689D" w:rsidRDefault="000C02DC" w:rsidP="00FE4E81">
            <w:pPr>
              <w:pStyle w:val="TAC"/>
              <w:rPr>
                <w:ins w:id="1623"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2E970F50" w14:textId="77777777" w:rsidR="000C02DC" w:rsidRPr="0018689D" w:rsidRDefault="000C02DC" w:rsidP="00FE4E81">
            <w:pPr>
              <w:pStyle w:val="TAC"/>
              <w:rPr>
                <w:ins w:id="1624" w:author="Tarek Shahriar" w:date="2024-02-16T15:54:00Z"/>
                <w:lang w:eastAsia="zh-CN"/>
              </w:rPr>
            </w:pPr>
            <w:ins w:id="1625" w:author="Tarek Shahriar" w:date="2024-02-16T15:54:00Z">
              <w:r w:rsidRPr="0018689D">
                <w:rPr>
                  <w:lang w:eastAsia="zh-CN"/>
                </w:rPr>
                <w:t>2</w:t>
              </w:r>
            </w:ins>
          </w:p>
        </w:tc>
      </w:tr>
      <w:tr w:rsidR="000C02DC" w:rsidRPr="0018689D" w14:paraId="60B95E19" w14:textId="77777777" w:rsidTr="00DB1284">
        <w:trPr>
          <w:trHeight w:val="46"/>
          <w:jc w:val="center"/>
          <w:ins w:id="1626"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8DBB3" w14:textId="77777777" w:rsidR="000C02DC" w:rsidRPr="0018689D" w:rsidRDefault="000C02DC" w:rsidP="00FE4E81">
            <w:pPr>
              <w:pStyle w:val="TAL"/>
              <w:rPr>
                <w:ins w:id="1627" w:author="Tarek Shahriar" w:date="2024-02-16T15:54:00Z"/>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64E15E55" w14:textId="77777777" w:rsidR="000C02DC" w:rsidRPr="0018689D" w:rsidRDefault="000C02DC" w:rsidP="00FE4E81">
            <w:pPr>
              <w:pStyle w:val="TAL"/>
              <w:rPr>
                <w:ins w:id="1628" w:author="Tarek Shahriar" w:date="2024-02-16T15:54:00Z"/>
                <w:lang w:eastAsia="zh-CN"/>
              </w:rPr>
            </w:pPr>
            <w:ins w:id="1629" w:author="Tarek Shahriar" w:date="2024-02-16T15:54:00Z">
              <w:r w:rsidRPr="0018689D">
                <w:t>Length (L)</w:t>
              </w:r>
            </w:ins>
          </w:p>
        </w:tc>
        <w:tc>
          <w:tcPr>
            <w:tcW w:w="720" w:type="dxa"/>
            <w:tcBorders>
              <w:top w:val="single" w:sz="4" w:space="0" w:color="auto"/>
              <w:left w:val="single" w:sz="4" w:space="0" w:color="auto"/>
              <w:bottom w:val="single" w:sz="4" w:space="0" w:color="auto"/>
              <w:right w:val="single" w:sz="4" w:space="0" w:color="auto"/>
            </w:tcBorders>
            <w:vAlign w:val="center"/>
          </w:tcPr>
          <w:p w14:paraId="34ECC9E8" w14:textId="77777777" w:rsidR="000C02DC" w:rsidRPr="0018689D" w:rsidRDefault="000C02DC" w:rsidP="00FE4E81">
            <w:pPr>
              <w:pStyle w:val="TAC"/>
              <w:rPr>
                <w:ins w:id="1630"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B0A99C0" w14:textId="77777777" w:rsidR="000C02DC" w:rsidRPr="0018689D" w:rsidRDefault="000C02DC" w:rsidP="00FE4E81">
            <w:pPr>
              <w:pStyle w:val="TAC"/>
              <w:rPr>
                <w:ins w:id="1631" w:author="Tarek Shahriar" w:date="2024-02-16T15:54:00Z"/>
                <w:lang w:eastAsia="zh-CN"/>
              </w:rPr>
            </w:pPr>
            <w:ins w:id="1632" w:author="Tarek Shahriar" w:date="2024-02-16T15:54:00Z">
              <w:r w:rsidRPr="0018689D">
                <w:rPr>
                  <w:lang w:eastAsia="zh-CN"/>
                </w:rPr>
                <w:t>12</w:t>
              </w:r>
            </w:ins>
          </w:p>
        </w:tc>
      </w:tr>
      <w:tr w:rsidR="000C02DC" w:rsidRPr="0018689D" w14:paraId="35002A56" w14:textId="77777777" w:rsidTr="00DB1284">
        <w:trPr>
          <w:trHeight w:val="46"/>
          <w:jc w:val="center"/>
          <w:ins w:id="1633"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BCEF5" w14:textId="77777777" w:rsidR="000C02DC" w:rsidRPr="0018689D" w:rsidRDefault="000C02DC" w:rsidP="00FE4E81">
            <w:pPr>
              <w:pStyle w:val="TAL"/>
              <w:rPr>
                <w:ins w:id="1634" w:author="Tarek Shahriar" w:date="2024-02-16T15:54:00Z"/>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571F59BB" w14:textId="77777777" w:rsidR="000C02DC" w:rsidRPr="0018689D" w:rsidRDefault="000C02DC" w:rsidP="00FE4E81">
            <w:pPr>
              <w:pStyle w:val="TAL"/>
              <w:rPr>
                <w:ins w:id="1635" w:author="Tarek Shahriar" w:date="2024-02-16T15:54:00Z"/>
                <w:lang w:eastAsia="zh-CN"/>
              </w:rPr>
            </w:pPr>
            <w:ins w:id="1636" w:author="Tarek Shahriar" w:date="2024-02-16T15:54:00Z">
              <w:r w:rsidRPr="0018689D">
                <w:t>PRB bundling size</w:t>
              </w:r>
            </w:ins>
          </w:p>
        </w:tc>
        <w:tc>
          <w:tcPr>
            <w:tcW w:w="720" w:type="dxa"/>
            <w:tcBorders>
              <w:top w:val="single" w:sz="4" w:space="0" w:color="auto"/>
              <w:left w:val="single" w:sz="4" w:space="0" w:color="auto"/>
              <w:bottom w:val="single" w:sz="4" w:space="0" w:color="auto"/>
              <w:right w:val="single" w:sz="4" w:space="0" w:color="auto"/>
            </w:tcBorders>
            <w:vAlign w:val="center"/>
          </w:tcPr>
          <w:p w14:paraId="68C234C5" w14:textId="77777777" w:rsidR="000C02DC" w:rsidRPr="0018689D" w:rsidRDefault="000C02DC" w:rsidP="00FE4E81">
            <w:pPr>
              <w:pStyle w:val="TAC"/>
              <w:rPr>
                <w:ins w:id="1637"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D6F6199" w14:textId="77777777" w:rsidR="000C02DC" w:rsidRPr="0018689D" w:rsidRDefault="000C02DC" w:rsidP="00FE4E81">
            <w:pPr>
              <w:pStyle w:val="TAC"/>
              <w:rPr>
                <w:ins w:id="1638" w:author="Tarek Shahriar" w:date="2024-02-16T15:54:00Z"/>
                <w:lang w:eastAsia="zh-CN"/>
              </w:rPr>
            </w:pPr>
            <w:ins w:id="1639" w:author="Tarek Shahriar" w:date="2024-02-16T15:54:00Z">
              <w:r w:rsidRPr="0018689D">
                <w:rPr>
                  <w:lang w:eastAsia="zh-CN"/>
                </w:rPr>
                <w:t>2</w:t>
              </w:r>
            </w:ins>
          </w:p>
        </w:tc>
      </w:tr>
      <w:tr w:rsidR="000C02DC" w:rsidRPr="0018689D" w14:paraId="7FC87303" w14:textId="77777777" w:rsidTr="00DB1284">
        <w:trPr>
          <w:trHeight w:val="46"/>
          <w:jc w:val="center"/>
          <w:ins w:id="1640"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64F38A" w14:textId="77777777" w:rsidR="000C02DC" w:rsidRPr="0018689D" w:rsidRDefault="000C02DC" w:rsidP="00FE4E81">
            <w:pPr>
              <w:pStyle w:val="TAL"/>
              <w:rPr>
                <w:ins w:id="1641" w:author="Tarek Shahriar" w:date="2024-02-16T15:54:00Z"/>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55DFEE37" w14:textId="77777777" w:rsidR="000C02DC" w:rsidRPr="0018689D" w:rsidRDefault="000C02DC" w:rsidP="00FE4E81">
            <w:pPr>
              <w:pStyle w:val="TAL"/>
              <w:rPr>
                <w:ins w:id="1642" w:author="Tarek Shahriar" w:date="2024-02-16T15:54:00Z"/>
              </w:rPr>
            </w:pPr>
            <w:ins w:id="1643" w:author="Tarek Shahriar" w:date="2024-02-16T15:54:00Z">
              <w:r w:rsidRPr="0018689D">
                <w:t>PRB bundling type</w:t>
              </w:r>
            </w:ins>
          </w:p>
        </w:tc>
        <w:tc>
          <w:tcPr>
            <w:tcW w:w="720" w:type="dxa"/>
            <w:tcBorders>
              <w:top w:val="single" w:sz="4" w:space="0" w:color="auto"/>
              <w:left w:val="single" w:sz="4" w:space="0" w:color="auto"/>
              <w:bottom w:val="single" w:sz="4" w:space="0" w:color="auto"/>
              <w:right w:val="single" w:sz="4" w:space="0" w:color="auto"/>
            </w:tcBorders>
            <w:vAlign w:val="center"/>
          </w:tcPr>
          <w:p w14:paraId="0AC2A234" w14:textId="77777777" w:rsidR="000C02DC" w:rsidRPr="0018689D" w:rsidRDefault="000C02DC" w:rsidP="00FE4E81">
            <w:pPr>
              <w:pStyle w:val="TAC"/>
              <w:rPr>
                <w:ins w:id="1644"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7D55FC8" w14:textId="77777777" w:rsidR="000C02DC" w:rsidRPr="0018689D" w:rsidRDefault="000C02DC" w:rsidP="00FE4E81">
            <w:pPr>
              <w:pStyle w:val="TAC"/>
              <w:rPr>
                <w:ins w:id="1645" w:author="Tarek Shahriar" w:date="2024-02-16T15:54:00Z"/>
                <w:lang w:eastAsia="zh-CN"/>
              </w:rPr>
            </w:pPr>
            <w:ins w:id="1646" w:author="Tarek Shahriar" w:date="2024-02-16T15:54:00Z">
              <w:r w:rsidRPr="0018689D">
                <w:rPr>
                  <w:lang w:eastAsia="zh-CN"/>
                </w:rPr>
                <w:t>Static</w:t>
              </w:r>
            </w:ins>
          </w:p>
        </w:tc>
      </w:tr>
      <w:tr w:rsidR="000C02DC" w:rsidRPr="0018689D" w14:paraId="115158B8" w14:textId="77777777" w:rsidTr="00DB1284">
        <w:trPr>
          <w:trHeight w:val="46"/>
          <w:jc w:val="center"/>
          <w:ins w:id="1647"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147DB" w14:textId="77777777" w:rsidR="000C02DC" w:rsidRPr="0018689D" w:rsidRDefault="000C02DC" w:rsidP="00FE4E81">
            <w:pPr>
              <w:pStyle w:val="TAL"/>
              <w:rPr>
                <w:ins w:id="1648" w:author="Tarek Shahriar" w:date="2024-02-16T15:54:00Z"/>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0E5E6983" w14:textId="77777777" w:rsidR="000C02DC" w:rsidRPr="0018689D" w:rsidRDefault="000C02DC" w:rsidP="00FE4E81">
            <w:pPr>
              <w:pStyle w:val="TAL"/>
              <w:rPr>
                <w:ins w:id="1649" w:author="Tarek Shahriar" w:date="2024-02-16T15:54:00Z"/>
                <w:lang w:eastAsia="zh-CN"/>
              </w:rPr>
            </w:pPr>
            <w:ins w:id="1650" w:author="Tarek Shahriar" w:date="2024-02-16T15:54:00Z">
              <w:r w:rsidRPr="0018689D">
                <w:rPr>
                  <w:lang w:eastAsia="ja-JP"/>
                </w:rPr>
                <w:t xml:space="preserve">VRB-to-PRB mapping </w:t>
              </w:r>
              <w:proofErr w:type="spellStart"/>
              <w:r w:rsidRPr="0018689D">
                <w:rPr>
                  <w:lang w:eastAsia="ja-JP"/>
                </w:rPr>
                <w:t>interleaver</w:t>
              </w:r>
              <w:proofErr w:type="spellEnd"/>
              <w:r w:rsidRPr="0018689D">
                <w:rPr>
                  <w:lang w:eastAsia="ja-JP"/>
                </w:rPr>
                <w:t xml:space="preserve"> bundle size</w:t>
              </w:r>
            </w:ins>
          </w:p>
        </w:tc>
        <w:tc>
          <w:tcPr>
            <w:tcW w:w="720" w:type="dxa"/>
            <w:tcBorders>
              <w:top w:val="single" w:sz="4" w:space="0" w:color="auto"/>
              <w:left w:val="single" w:sz="4" w:space="0" w:color="auto"/>
              <w:bottom w:val="single" w:sz="4" w:space="0" w:color="auto"/>
              <w:right w:val="single" w:sz="4" w:space="0" w:color="auto"/>
            </w:tcBorders>
            <w:vAlign w:val="center"/>
          </w:tcPr>
          <w:p w14:paraId="57028EF8" w14:textId="77777777" w:rsidR="000C02DC" w:rsidRPr="0018689D" w:rsidRDefault="000C02DC" w:rsidP="00FE4E81">
            <w:pPr>
              <w:pStyle w:val="TAC"/>
              <w:rPr>
                <w:ins w:id="1651"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833ABC5" w14:textId="77777777" w:rsidR="000C02DC" w:rsidRPr="0018689D" w:rsidRDefault="000C02DC" w:rsidP="00FE4E81">
            <w:pPr>
              <w:pStyle w:val="TAC"/>
              <w:rPr>
                <w:ins w:id="1652" w:author="Tarek Shahriar" w:date="2024-02-16T15:54:00Z"/>
                <w:lang w:eastAsia="zh-CN"/>
              </w:rPr>
            </w:pPr>
            <w:ins w:id="1653" w:author="Tarek Shahriar" w:date="2024-02-16T15:54:00Z">
              <w:r w:rsidRPr="0018689D">
                <w:rPr>
                  <w:lang w:eastAsia="zh-CN"/>
                </w:rPr>
                <w:t>Non-interleaved</w:t>
              </w:r>
            </w:ins>
          </w:p>
        </w:tc>
      </w:tr>
      <w:tr w:rsidR="000C02DC" w:rsidRPr="0018689D" w14:paraId="2CF1B947" w14:textId="77777777" w:rsidTr="00DB1284">
        <w:trPr>
          <w:trHeight w:val="138"/>
          <w:jc w:val="center"/>
          <w:ins w:id="1654" w:author="Tarek Shahriar" w:date="2024-02-16T15: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C54E80" w14:textId="77777777" w:rsidR="000C02DC" w:rsidRPr="0018689D" w:rsidRDefault="000C02DC" w:rsidP="00FE4E81">
            <w:pPr>
              <w:pStyle w:val="TAL"/>
              <w:rPr>
                <w:ins w:id="1655" w:author="Tarek Shahriar" w:date="2024-02-16T15:54:00Z"/>
                <w:lang w:eastAsia="zh-CN"/>
              </w:rPr>
            </w:pPr>
            <w:ins w:id="1656" w:author="Tarek Shahriar" w:date="2024-02-16T15:54:00Z">
              <w:r w:rsidRPr="0018689D">
                <w:rPr>
                  <w:lang w:eastAsia="zh-CN"/>
                </w:rPr>
                <w:t>PDSCH DMRS configuration</w:t>
              </w:r>
            </w:ins>
          </w:p>
        </w:tc>
        <w:tc>
          <w:tcPr>
            <w:tcW w:w="2495" w:type="dxa"/>
            <w:tcBorders>
              <w:top w:val="single" w:sz="4" w:space="0" w:color="auto"/>
              <w:left w:val="single" w:sz="4" w:space="0" w:color="auto"/>
              <w:bottom w:val="single" w:sz="4" w:space="0" w:color="auto"/>
              <w:right w:val="single" w:sz="4" w:space="0" w:color="auto"/>
            </w:tcBorders>
            <w:vAlign w:val="center"/>
            <w:hideMark/>
          </w:tcPr>
          <w:p w14:paraId="44618587" w14:textId="77777777" w:rsidR="000C02DC" w:rsidRPr="0018689D" w:rsidRDefault="000C02DC" w:rsidP="00FE4E81">
            <w:pPr>
              <w:pStyle w:val="TAL"/>
              <w:rPr>
                <w:ins w:id="1657" w:author="Tarek Shahriar" w:date="2024-02-16T15:54:00Z"/>
                <w:lang w:eastAsia="ja-JP"/>
              </w:rPr>
            </w:pPr>
            <w:ins w:id="1658" w:author="Tarek Shahriar" w:date="2024-02-16T15:54:00Z">
              <w:r w:rsidRPr="0018689D">
                <w:t>DMRS Type</w:t>
              </w:r>
            </w:ins>
          </w:p>
        </w:tc>
        <w:tc>
          <w:tcPr>
            <w:tcW w:w="720" w:type="dxa"/>
            <w:tcBorders>
              <w:top w:val="single" w:sz="4" w:space="0" w:color="auto"/>
              <w:left w:val="single" w:sz="4" w:space="0" w:color="auto"/>
              <w:bottom w:val="single" w:sz="4" w:space="0" w:color="auto"/>
              <w:right w:val="single" w:sz="4" w:space="0" w:color="auto"/>
            </w:tcBorders>
            <w:vAlign w:val="center"/>
          </w:tcPr>
          <w:p w14:paraId="6C4C5DCA" w14:textId="77777777" w:rsidR="000C02DC" w:rsidRPr="0018689D" w:rsidRDefault="000C02DC" w:rsidP="00FE4E81">
            <w:pPr>
              <w:pStyle w:val="TAC"/>
              <w:rPr>
                <w:ins w:id="1659"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8B6EEBE" w14:textId="77777777" w:rsidR="000C02DC" w:rsidRPr="0018689D" w:rsidRDefault="000C02DC" w:rsidP="00FE4E81">
            <w:pPr>
              <w:pStyle w:val="TAC"/>
              <w:rPr>
                <w:ins w:id="1660" w:author="Tarek Shahriar" w:date="2024-02-16T15:54:00Z"/>
                <w:lang w:eastAsia="zh-CN"/>
              </w:rPr>
            </w:pPr>
            <w:ins w:id="1661" w:author="Tarek Shahriar" w:date="2024-02-16T15:54:00Z">
              <w:r w:rsidRPr="0018689D">
                <w:t>Type 1</w:t>
              </w:r>
            </w:ins>
          </w:p>
        </w:tc>
      </w:tr>
      <w:tr w:rsidR="000C02DC" w:rsidRPr="0018689D" w14:paraId="58D4D910" w14:textId="77777777" w:rsidTr="00DB1284">
        <w:trPr>
          <w:trHeight w:val="136"/>
          <w:jc w:val="center"/>
          <w:ins w:id="1662"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DB2DB" w14:textId="77777777" w:rsidR="000C02DC" w:rsidRPr="0018689D" w:rsidRDefault="000C02DC" w:rsidP="00FE4E81">
            <w:pPr>
              <w:pStyle w:val="TAL"/>
              <w:rPr>
                <w:ins w:id="1663" w:author="Tarek Shahriar" w:date="2024-02-16T15:54:00Z"/>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35A36223" w14:textId="77777777" w:rsidR="000C02DC" w:rsidRPr="0018689D" w:rsidRDefault="000C02DC" w:rsidP="00FE4E81">
            <w:pPr>
              <w:pStyle w:val="TAL"/>
              <w:rPr>
                <w:ins w:id="1664" w:author="Tarek Shahriar" w:date="2024-02-16T15:54:00Z"/>
                <w:lang w:eastAsia="ja-JP"/>
              </w:rPr>
            </w:pPr>
            <w:ins w:id="1665" w:author="Tarek Shahriar" w:date="2024-02-16T15:54:00Z">
              <w:r w:rsidRPr="0018689D">
                <w:t>Number of additional DMRS</w:t>
              </w:r>
            </w:ins>
          </w:p>
        </w:tc>
        <w:tc>
          <w:tcPr>
            <w:tcW w:w="720" w:type="dxa"/>
            <w:tcBorders>
              <w:top w:val="single" w:sz="4" w:space="0" w:color="auto"/>
              <w:left w:val="single" w:sz="4" w:space="0" w:color="auto"/>
              <w:bottom w:val="single" w:sz="4" w:space="0" w:color="auto"/>
              <w:right w:val="single" w:sz="4" w:space="0" w:color="auto"/>
            </w:tcBorders>
            <w:vAlign w:val="center"/>
          </w:tcPr>
          <w:p w14:paraId="57F8A5BD" w14:textId="77777777" w:rsidR="000C02DC" w:rsidRPr="0018689D" w:rsidRDefault="000C02DC" w:rsidP="00FE4E81">
            <w:pPr>
              <w:pStyle w:val="TAC"/>
              <w:rPr>
                <w:ins w:id="1666"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8FB395F" w14:textId="77777777" w:rsidR="000C02DC" w:rsidRPr="0018689D" w:rsidRDefault="000C02DC" w:rsidP="00FE4E81">
            <w:pPr>
              <w:pStyle w:val="TAC"/>
              <w:rPr>
                <w:ins w:id="1667" w:author="Tarek Shahriar" w:date="2024-02-16T15:54:00Z"/>
                <w:lang w:eastAsia="zh-CN"/>
              </w:rPr>
            </w:pPr>
            <w:ins w:id="1668" w:author="Tarek Shahriar" w:date="2024-02-16T15:54:00Z">
              <w:r w:rsidRPr="0018689D">
                <w:t>1</w:t>
              </w:r>
            </w:ins>
          </w:p>
        </w:tc>
      </w:tr>
      <w:tr w:rsidR="000C02DC" w:rsidRPr="0018689D" w14:paraId="1BC98599" w14:textId="77777777" w:rsidTr="00DB1284">
        <w:trPr>
          <w:trHeight w:val="136"/>
          <w:jc w:val="center"/>
          <w:ins w:id="1669"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815D9" w14:textId="77777777" w:rsidR="000C02DC" w:rsidRPr="0018689D" w:rsidRDefault="000C02DC" w:rsidP="00FE4E81">
            <w:pPr>
              <w:pStyle w:val="TAL"/>
              <w:rPr>
                <w:ins w:id="1670" w:author="Tarek Shahriar" w:date="2024-02-16T15:54:00Z"/>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7D8B1A44" w14:textId="77777777" w:rsidR="000C02DC" w:rsidRPr="0018689D" w:rsidRDefault="000C02DC" w:rsidP="00FE4E81">
            <w:pPr>
              <w:pStyle w:val="TAL"/>
              <w:rPr>
                <w:ins w:id="1671" w:author="Tarek Shahriar" w:date="2024-02-16T15:54:00Z"/>
                <w:lang w:eastAsia="ja-JP"/>
              </w:rPr>
            </w:pPr>
            <w:ins w:id="1672" w:author="Tarek Shahriar" w:date="2024-02-16T15:54:00Z">
              <w:r w:rsidRPr="0018689D">
                <w:t>Maximum number of OFDM symbols for DL front loaded DMRS</w:t>
              </w:r>
            </w:ins>
          </w:p>
        </w:tc>
        <w:tc>
          <w:tcPr>
            <w:tcW w:w="720" w:type="dxa"/>
            <w:tcBorders>
              <w:top w:val="single" w:sz="4" w:space="0" w:color="auto"/>
              <w:left w:val="single" w:sz="4" w:space="0" w:color="auto"/>
              <w:bottom w:val="single" w:sz="4" w:space="0" w:color="auto"/>
              <w:right w:val="single" w:sz="4" w:space="0" w:color="auto"/>
            </w:tcBorders>
            <w:vAlign w:val="center"/>
          </w:tcPr>
          <w:p w14:paraId="5C7BAD65" w14:textId="77777777" w:rsidR="000C02DC" w:rsidRPr="0018689D" w:rsidRDefault="000C02DC" w:rsidP="00FE4E81">
            <w:pPr>
              <w:pStyle w:val="TAC"/>
              <w:rPr>
                <w:ins w:id="1673"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0FB7DDED" w14:textId="77777777" w:rsidR="000C02DC" w:rsidRPr="0018689D" w:rsidRDefault="000C02DC" w:rsidP="00FE4E81">
            <w:pPr>
              <w:pStyle w:val="TAC"/>
              <w:rPr>
                <w:ins w:id="1674" w:author="Tarek Shahriar" w:date="2024-02-16T15:54:00Z"/>
                <w:lang w:eastAsia="zh-CN"/>
              </w:rPr>
            </w:pPr>
            <w:ins w:id="1675" w:author="Tarek Shahriar" w:date="2024-02-16T15:54:00Z">
              <w:r w:rsidRPr="0018689D">
                <w:t>1</w:t>
              </w:r>
            </w:ins>
          </w:p>
        </w:tc>
      </w:tr>
      <w:tr w:rsidR="000C02DC" w:rsidRPr="0018689D" w14:paraId="41C550F3" w14:textId="77777777" w:rsidTr="00DB1284">
        <w:trPr>
          <w:trHeight w:val="136"/>
          <w:jc w:val="center"/>
          <w:ins w:id="1676"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1D16F069" w14:textId="77777777" w:rsidR="000C02DC" w:rsidRPr="0018689D" w:rsidRDefault="000C02DC" w:rsidP="00FE4E81">
            <w:pPr>
              <w:pStyle w:val="TAL"/>
              <w:rPr>
                <w:ins w:id="1677" w:author="Tarek Shahriar" w:date="2024-02-16T15:54:00Z"/>
              </w:rPr>
            </w:pPr>
            <w:ins w:id="1678" w:author="Tarek Shahriar" w:date="2024-02-16T15:54:00Z">
              <w:r w:rsidRPr="0018689D">
                <w:rPr>
                  <w:lang w:eastAsia="zh-CN"/>
                </w:rPr>
                <w:t>CSI measurement channels (Note 2)</w:t>
              </w:r>
            </w:ins>
          </w:p>
        </w:tc>
        <w:tc>
          <w:tcPr>
            <w:tcW w:w="720" w:type="dxa"/>
            <w:tcBorders>
              <w:top w:val="single" w:sz="4" w:space="0" w:color="auto"/>
              <w:left w:val="single" w:sz="4" w:space="0" w:color="auto"/>
              <w:bottom w:val="single" w:sz="4" w:space="0" w:color="auto"/>
              <w:right w:val="single" w:sz="4" w:space="0" w:color="auto"/>
            </w:tcBorders>
            <w:vAlign w:val="center"/>
          </w:tcPr>
          <w:p w14:paraId="1411BDF8" w14:textId="77777777" w:rsidR="000C02DC" w:rsidRPr="0018689D" w:rsidRDefault="000C02DC" w:rsidP="00FE4E81">
            <w:pPr>
              <w:pStyle w:val="TAC"/>
              <w:rPr>
                <w:ins w:id="1679"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07B1940F" w14:textId="77777777" w:rsidR="000C02DC" w:rsidRPr="0018689D" w:rsidRDefault="000C02DC" w:rsidP="00FE4E81">
            <w:pPr>
              <w:pStyle w:val="TAC"/>
              <w:rPr>
                <w:ins w:id="1680" w:author="Tarek Shahriar" w:date="2024-02-16T15:54:00Z"/>
              </w:rPr>
            </w:pPr>
            <w:ins w:id="1681" w:author="Tarek Shahriar" w:date="2024-02-16T15:54:00Z">
              <w:r w:rsidRPr="0018689D">
                <w:t>As specified in Table A.4-2 of TS 38.101-4:</w:t>
              </w:r>
            </w:ins>
          </w:p>
          <w:p w14:paraId="4289C96F" w14:textId="77777777" w:rsidR="000C02DC" w:rsidRPr="0018689D" w:rsidRDefault="000C02DC" w:rsidP="00FE4E81">
            <w:pPr>
              <w:pStyle w:val="TAC"/>
              <w:rPr>
                <w:ins w:id="1682" w:author="Tarek Shahriar" w:date="2024-02-16T15:54:00Z"/>
              </w:rPr>
            </w:pPr>
            <w:ins w:id="1683" w:author="Tarek Shahriar" w:date="2024-02-16T15:54:00Z">
              <w:r w:rsidRPr="0018689D">
                <w:t>Rank 1: TBS.2-3</w:t>
              </w:r>
            </w:ins>
          </w:p>
          <w:p w14:paraId="3B0173D4" w14:textId="77777777" w:rsidR="000C02DC" w:rsidRPr="0018689D" w:rsidRDefault="000C02DC" w:rsidP="00FE4E81">
            <w:pPr>
              <w:pStyle w:val="TAC"/>
              <w:rPr>
                <w:ins w:id="1684" w:author="Tarek Shahriar" w:date="2024-02-16T15:54:00Z"/>
              </w:rPr>
            </w:pPr>
            <w:ins w:id="1685" w:author="Tarek Shahriar" w:date="2024-02-16T15:54:00Z">
              <w:r w:rsidRPr="0018689D">
                <w:t>Rank 2: TBS.2-4</w:t>
              </w:r>
            </w:ins>
          </w:p>
        </w:tc>
      </w:tr>
      <w:tr w:rsidR="000C02DC" w:rsidRPr="0018689D" w14:paraId="264F29DB" w14:textId="77777777" w:rsidTr="00DB1284">
        <w:trPr>
          <w:trHeight w:val="70"/>
          <w:jc w:val="center"/>
          <w:ins w:id="1686" w:author="Tarek Shahriar" w:date="2024-02-16T15: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BF5850" w14:textId="77777777" w:rsidR="000C02DC" w:rsidRPr="0018689D" w:rsidRDefault="000C02DC" w:rsidP="00FE4E81">
            <w:pPr>
              <w:pStyle w:val="TAL"/>
              <w:rPr>
                <w:ins w:id="1687" w:author="Tarek Shahriar" w:date="2024-02-16T15:54:00Z"/>
              </w:rPr>
            </w:pPr>
            <w:ins w:id="1688" w:author="Tarek Shahriar" w:date="2024-02-16T15:54:00Z">
              <w:r w:rsidRPr="0018689D">
                <w:t>ZP CSI-RS configuration</w:t>
              </w:r>
            </w:ins>
          </w:p>
        </w:tc>
        <w:tc>
          <w:tcPr>
            <w:tcW w:w="2495" w:type="dxa"/>
            <w:tcBorders>
              <w:top w:val="single" w:sz="4" w:space="0" w:color="auto"/>
              <w:left w:val="single" w:sz="4" w:space="0" w:color="auto"/>
              <w:bottom w:val="single" w:sz="4" w:space="0" w:color="auto"/>
              <w:right w:val="single" w:sz="4" w:space="0" w:color="auto"/>
            </w:tcBorders>
            <w:vAlign w:val="center"/>
            <w:hideMark/>
          </w:tcPr>
          <w:p w14:paraId="4CABCD54" w14:textId="77777777" w:rsidR="000C02DC" w:rsidRPr="0018689D" w:rsidRDefault="000C02DC" w:rsidP="00FE4E81">
            <w:pPr>
              <w:pStyle w:val="TAL"/>
              <w:rPr>
                <w:ins w:id="1689" w:author="Tarek Shahriar" w:date="2024-02-16T15:54:00Z"/>
              </w:rPr>
            </w:pPr>
            <w:ins w:id="1690" w:author="Tarek Shahriar" w:date="2024-02-16T15:54:00Z">
              <w:r w:rsidRPr="0018689D">
                <w:t>CSI-RS resource Type</w:t>
              </w:r>
            </w:ins>
          </w:p>
        </w:tc>
        <w:tc>
          <w:tcPr>
            <w:tcW w:w="720" w:type="dxa"/>
            <w:tcBorders>
              <w:top w:val="single" w:sz="4" w:space="0" w:color="auto"/>
              <w:left w:val="single" w:sz="4" w:space="0" w:color="auto"/>
              <w:bottom w:val="single" w:sz="4" w:space="0" w:color="auto"/>
              <w:right w:val="single" w:sz="4" w:space="0" w:color="auto"/>
            </w:tcBorders>
            <w:vAlign w:val="center"/>
          </w:tcPr>
          <w:p w14:paraId="75F0E84D" w14:textId="77777777" w:rsidR="000C02DC" w:rsidRPr="0018689D" w:rsidRDefault="000C02DC" w:rsidP="00FE4E81">
            <w:pPr>
              <w:pStyle w:val="TAC"/>
              <w:rPr>
                <w:ins w:id="1691"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60CDB8B" w14:textId="77777777" w:rsidR="000C02DC" w:rsidRPr="0018689D" w:rsidRDefault="000C02DC" w:rsidP="00FE4E81">
            <w:pPr>
              <w:pStyle w:val="TAC"/>
              <w:rPr>
                <w:ins w:id="1692" w:author="Tarek Shahriar" w:date="2024-02-16T15:54:00Z"/>
              </w:rPr>
            </w:pPr>
            <w:ins w:id="1693" w:author="Tarek Shahriar" w:date="2024-02-16T15:54:00Z">
              <w:r w:rsidRPr="0018689D">
                <w:t>Periodic</w:t>
              </w:r>
            </w:ins>
          </w:p>
        </w:tc>
      </w:tr>
      <w:tr w:rsidR="000C02DC" w:rsidRPr="0018689D" w14:paraId="045AF1F4" w14:textId="77777777" w:rsidTr="00DB1284">
        <w:trPr>
          <w:trHeight w:val="70"/>
          <w:jc w:val="center"/>
          <w:ins w:id="1694"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57F8A" w14:textId="77777777" w:rsidR="000C02DC" w:rsidRPr="0018689D" w:rsidRDefault="000C02DC" w:rsidP="00FE4E81">
            <w:pPr>
              <w:pStyle w:val="TAL"/>
              <w:rPr>
                <w:ins w:id="1695" w:author="Tarek Shahriar" w:date="2024-02-16T15:54:00Z"/>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5BFAA7D3" w14:textId="77777777" w:rsidR="000C02DC" w:rsidRPr="0018689D" w:rsidRDefault="000C02DC" w:rsidP="00FE4E81">
            <w:pPr>
              <w:pStyle w:val="TAL"/>
              <w:rPr>
                <w:ins w:id="1696" w:author="Tarek Shahriar" w:date="2024-02-16T15:54:00Z"/>
              </w:rPr>
            </w:pPr>
            <w:ins w:id="1697" w:author="Tarek Shahriar" w:date="2024-02-16T15:54:00Z">
              <w:r w:rsidRPr="0018689D">
                <w:t>Number of CSI-RS ports (</w:t>
              </w:r>
              <w:r w:rsidRPr="0018689D">
                <w:rPr>
                  <w:i/>
                </w:rPr>
                <w:t>X</w:t>
              </w:r>
              <w:r w:rsidRPr="0018689D">
                <w:t>)</w:t>
              </w:r>
            </w:ins>
          </w:p>
        </w:tc>
        <w:tc>
          <w:tcPr>
            <w:tcW w:w="720" w:type="dxa"/>
            <w:tcBorders>
              <w:top w:val="single" w:sz="4" w:space="0" w:color="auto"/>
              <w:left w:val="single" w:sz="4" w:space="0" w:color="auto"/>
              <w:bottom w:val="single" w:sz="4" w:space="0" w:color="auto"/>
              <w:right w:val="single" w:sz="4" w:space="0" w:color="auto"/>
            </w:tcBorders>
            <w:vAlign w:val="center"/>
          </w:tcPr>
          <w:p w14:paraId="3A052990" w14:textId="77777777" w:rsidR="000C02DC" w:rsidRPr="0018689D" w:rsidRDefault="000C02DC" w:rsidP="00FE4E81">
            <w:pPr>
              <w:pStyle w:val="TAC"/>
              <w:rPr>
                <w:ins w:id="1698"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3183FF8" w14:textId="77777777" w:rsidR="000C02DC" w:rsidRPr="0018689D" w:rsidRDefault="000C02DC" w:rsidP="00FE4E81">
            <w:pPr>
              <w:pStyle w:val="TAC"/>
              <w:rPr>
                <w:ins w:id="1699" w:author="Tarek Shahriar" w:date="2024-02-16T15:54:00Z"/>
              </w:rPr>
            </w:pPr>
            <w:ins w:id="1700" w:author="Tarek Shahriar" w:date="2024-02-16T15:54:00Z">
              <w:r w:rsidRPr="0018689D">
                <w:t>4</w:t>
              </w:r>
            </w:ins>
          </w:p>
        </w:tc>
      </w:tr>
      <w:tr w:rsidR="000C02DC" w:rsidRPr="0018689D" w14:paraId="6C875E40" w14:textId="77777777" w:rsidTr="00DB1284">
        <w:trPr>
          <w:trHeight w:val="70"/>
          <w:jc w:val="center"/>
          <w:ins w:id="1701"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00BDA3" w14:textId="77777777" w:rsidR="000C02DC" w:rsidRPr="0018689D" w:rsidRDefault="000C02DC" w:rsidP="00FE4E81">
            <w:pPr>
              <w:pStyle w:val="TAL"/>
              <w:rPr>
                <w:ins w:id="1702" w:author="Tarek Shahriar" w:date="2024-02-16T15:54:00Z"/>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2777DF32" w14:textId="77777777" w:rsidR="000C02DC" w:rsidRPr="0018689D" w:rsidRDefault="000C02DC" w:rsidP="00FE4E81">
            <w:pPr>
              <w:pStyle w:val="TAL"/>
              <w:rPr>
                <w:ins w:id="1703" w:author="Tarek Shahriar" w:date="2024-02-16T15:54:00Z"/>
              </w:rPr>
            </w:pPr>
            <w:ins w:id="1704" w:author="Tarek Shahriar" w:date="2024-02-16T15:54:00Z">
              <w:r w:rsidRPr="0018689D">
                <w:t>CDM Type</w:t>
              </w:r>
            </w:ins>
          </w:p>
        </w:tc>
        <w:tc>
          <w:tcPr>
            <w:tcW w:w="720" w:type="dxa"/>
            <w:tcBorders>
              <w:top w:val="single" w:sz="4" w:space="0" w:color="auto"/>
              <w:left w:val="single" w:sz="4" w:space="0" w:color="auto"/>
              <w:bottom w:val="single" w:sz="4" w:space="0" w:color="auto"/>
              <w:right w:val="single" w:sz="4" w:space="0" w:color="auto"/>
            </w:tcBorders>
            <w:vAlign w:val="center"/>
          </w:tcPr>
          <w:p w14:paraId="3CBA57DB" w14:textId="77777777" w:rsidR="000C02DC" w:rsidRPr="0018689D" w:rsidRDefault="000C02DC" w:rsidP="00FE4E81">
            <w:pPr>
              <w:pStyle w:val="TAC"/>
              <w:rPr>
                <w:ins w:id="1705"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3C94C77" w14:textId="77777777" w:rsidR="000C02DC" w:rsidRPr="0018689D" w:rsidRDefault="000C02DC" w:rsidP="00FE4E81">
            <w:pPr>
              <w:pStyle w:val="TAC"/>
              <w:rPr>
                <w:ins w:id="1706" w:author="Tarek Shahriar" w:date="2024-02-16T15:54:00Z"/>
              </w:rPr>
            </w:pPr>
            <w:ins w:id="1707" w:author="Tarek Shahriar" w:date="2024-02-16T15:54:00Z">
              <w:r w:rsidRPr="0018689D">
                <w:t>FD-CDM2</w:t>
              </w:r>
            </w:ins>
          </w:p>
        </w:tc>
      </w:tr>
      <w:tr w:rsidR="000C02DC" w:rsidRPr="0018689D" w14:paraId="36D53520" w14:textId="77777777" w:rsidTr="00DB1284">
        <w:trPr>
          <w:trHeight w:val="70"/>
          <w:jc w:val="center"/>
          <w:ins w:id="1708"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7A21B" w14:textId="77777777" w:rsidR="000C02DC" w:rsidRPr="0018689D" w:rsidRDefault="000C02DC" w:rsidP="00FE4E81">
            <w:pPr>
              <w:pStyle w:val="TAL"/>
              <w:rPr>
                <w:ins w:id="1709" w:author="Tarek Shahriar" w:date="2024-02-16T15:54:00Z"/>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1152AC2B" w14:textId="77777777" w:rsidR="000C02DC" w:rsidRPr="0018689D" w:rsidRDefault="000C02DC" w:rsidP="00FE4E81">
            <w:pPr>
              <w:pStyle w:val="TAL"/>
              <w:rPr>
                <w:ins w:id="1710" w:author="Tarek Shahriar" w:date="2024-02-16T15:54:00Z"/>
              </w:rPr>
            </w:pPr>
            <w:ins w:id="1711" w:author="Tarek Shahriar" w:date="2024-02-16T15:54:00Z">
              <w:r w:rsidRPr="0018689D">
                <w:t>Density (ρ)</w:t>
              </w:r>
            </w:ins>
          </w:p>
        </w:tc>
        <w:tc>
          <w:tcPr>
            <w:tcW w:w="720" w:type="dxa"/>
            <w:tcBorders>
              <w:top w:val="single" w:sz="4" w:space="0" w:color="auto"/>
              <w:left w:val="single" w:sz="4" w:space="0" w:color="auto"/>
              <w:bottom w:val="single" w:sz="4" w:space="0" w:color="auto"/>
              <w:right w:val="single" w:sz="4" w:space="0" w:color="auto"/>
            </w:tcBorders>
            <w:vAlign w:val="center"/>
          </w:tcPr>
          <w:p w14:paraId="2BA3B69A" w14:textId="77777777" w:rsidR="000C02DC" w:rsidRPr="0018689D" w:rsidRDefault="000C02DC" w:rsidP="00FE4E81">
            <w:pPr>
              <w:pStyle w:val="TAC"/>
              <w:rPr>
                <w:ins w:id="1712"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2A108A3" w14:textId="77777777" w:rsidR="000C02DC" w:rsidRPr="0018689D" w:rsidRDefault="000C02DC" w:rsidP="00FE4E81">
            <w:pPr>
              <w:pStyle w:val="TAC"/>
              <w:rPr>
                <w:ins w:id="1713" w:author="Tarek Shahriar" w:date="2024-02-16T15:54:00Z"/>
              </w:rPr>
            </w:pPr>
            <w:ins w:id="1714" w:author="Tarek Shahriar" w:date="2024-02-16T15:54:00Z">
              <w:r w:rsidRPr="0018689D">
                <w:t>1</w:t>
              </w:r>
            </w:ins>
          </w:p>
        </w:tc>
      </w:tr>
      <w:tr w:rsidR="000C02DC" w:rsidRPr="0018689D" w14:paraId="2125F864" w14:textId="77777777" w:rsidTr="00DB1284">
        <w:trPr>
          <w:trHeight w:val="70"/>
          <w:jc w:val="center"/>
          <w:ins w:id="1715"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3D349" w14:textId="77777777" w:rsidR="000C02DC" w:rsidRPr="0018689D" w:rsidRDefault="000C02DC" w:rsidP="00FE4E81">
            <w:pPr>
              <w:pStyle w:val="TAL"/>
              <w:rPr>
                <w:ins w:id="1716" w:author="Tarek Shahriar" w:date="2024-02-16T15:54:00Z"/>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0CAD5603" w14:textId="77777777" w:rsidR="000C02DC" w:rsidRPr="0018689D" w:rsidRDefault="000C02DC" w:rsidP="00FE4E81">
            <w:pPr>
              <w:pStyle w:val="TAL"/>
              <w:rPr>
                <w:ins w:id="1717" w:author="Tarek Shahriar" w:date="2024-02-16T15:54:00Z"/>
              </w:rPr>
            </w:pPr>
            <w:ins w:id="1718" w:author="Tarek Shahriar" w:date="2024-02-16T15:54:00Z">
              <w:r w:rsidRPr="0018689D">
                <w:t>First subcarrier index in the PRB used for CSI-RS (k</w:t>
              </w:r>
              <w:r w:rsidRPr="0018689D">
                <w:rPr>
                  <w:vertAlign w:val="subscript"/>
                </w:rPr>
                <w:t>0</w:t>
              </w:r>
              <w:r w:rsidRPr="0018689D">
                <w:t>)</w:t>
              </w:r>
            </w:ins>
          </w:p>
        </w:tc>
        <w:tc>
          <w:tcPr>
            <w:tcW w:w="720" w:type="dxa"/>
            <w:tcBorders>
              <w:top w:val="single" w:sz="4" w:space="0" w:color="auto"/>
              <w:left w:val="single" w:sz="4" w:space="0" w:color="auto"/>
              <w:bottom w:val="single" w:sz="4" w:space="0" w:color="auto"/>
              <w:right w:val="single" w:sz="4" w:space="0" w:color="auto"/>
            </w:tcBorders>
            <w:vAlign w:val="center"/>
          </w:tcPr>
          <w:p w14:paraId="70C9774C" w14:textId="77777777" w:rsidR="000C02DC" w:rsidRPr="0018689D" w:rsidRDefault="000C02DC" w:rsidP="00FE4E81">
            <w:pPr>
              <w:pStyle w:val="TAC"/>
              <w:rPr>
                <w:ins w:id="1719"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BF28003" w14:textId="77777777" w:rsidR="000C02DC" w:rsidRPr="0018689D" w:rsidRDefault="000C02DC" w:rsidP="00FE4E81">
            <w:pPr>
              <w:pStyle w:val="TAC"/>
              <w:rPr>
                <w:ins w:id="1720" w:author="Tarek Shahriar" w:date="2024-02-16T15:54:00Z"/>
              </w:rPr>
            </w:pPr>
            <w:ins w:id="1721" w:author="Tarek Shahriar" w:date="2024-02-16T15:54:00Z">
              <w:r w:rsidRPr="0018689D">
                <w:t>Row 5, (4)</w:t>
              </w:r>
            </w:ins>
          </w:p>
        </w:tc>
      </w:tr>
      <w:tr w:rsidR="000C02DC" w:rsidRPr="0018689D" w14:paraId="15EDE273" w14:textId="77777777" w:rsidTr="00DB1284">
        <w:trPr>
          <w:trHeight w:val="70"/>
          <w:jc w:val="center"/>
          <w:ins w:id="1722"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6CD33" w14:textId="77777777" w:rsidR="000C02DC" w:rsidRPr="0018689D" w:rsidRDefault="000C02DC" w:rsidP="00FE4E81">
            <w:pPr>
              <w:pStyle w:val="TAL"/>
              <w:rPr>
                <w:ins w:id="1723" w:author="Tarek Shahriar" w:date="2024-02-16T15:54:00Z"/>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27EAF233" w14:textId="77777777" w:rsidR="000C02DC" w:rsidRPr="0018689D" w:rsidRDefault="000C02DC" w:rsidP="00FE4E81">
            <w:pPr>
              <w:pStyle w:val="TAL"/>
              <w:rPr>
                <w:ins w:id="1724" w:author="Tarek Shahriar" w:date="2024-02-16T15:54:00Z"/>
              </w:rPr>
            </w:pPr>
            <w:ins w:id="1725" w:author="Tarek Shahriar" w:date="2024-02-16T15:54:00Z">
              <w:r w:rsidRPr="0018689D">
                <w:t>First OFDM symbol in the PRB used for CSI-RS (l</w:t>
              </w:r>
              <w:r w:rsidRPr="0018689D">
                <w:rPr>
                  <w:vertAlign w:val="subscript"/>
                </w:rPr>
                <w:t>0</w:t>
              </w:r>
              <w:r w:rsidRPr="0018689D">
                <w:t>)</w:t>
              </w:r>
            </w:ins>
          </w:p>
        </w:tc>
        <w:tc>
          <w:tcPr>
            <w:tcW w:w="720" w:type="dxa"/>
            <w:tcBorders>
              <w:top w:val="single" w:sz="4" w:space="0" w:color="auto"/>
              <w:left w:val="single" w:sz="4" w:space="0" w:color="auto"/>
              <w:bottom w:val="single" w:sz="4" w:space="0" w:color="auto"/>
              <w:right w:val="single" w:sz="4" w:space="0" w:color="auto"/>
            </w:tcBorders>
            <w:vAlign w:val="center"/>
          </w:tcPr>
          <w:p w14:paraId="7B5A4BBE" w14:textId="77777777" w:rsidR="000C02DC" w:rsidRPr="0018689D" w:rsidRDefault="000C02DC" w:rsidP="00FE4E81">
            <w:pPr>
              <w:pStyle w:val="TAC"/>
              <w:rPr>
                <w:ins w:id="1726"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218A139" w14:textId="77777777" w:rsidR="000C02DC" w:rsidRPr="0018689D" w:rsidRDefault="000C02DC" w:rsidP="00FE4E81">
            <w:pPr>
              <w:pStyle w:val="TAC"/>
              <w:rPr>
                <w:ins w:id="1727" w:author="Tarek Shahriar" w:date="2024-02-16T15:54:00Z"/>
              </w:rPr>
            </w:pPr>
            <w:ins w:id="1728" w:author="Tarek Shahriar" w:date="2024-02-16T15:54:00Z">
              <w:r w:rsidRPr="0018689D">
                <w:t>9</w:t>
              </w:r>
            </w:ins>
          </w:p>
        </w:tc>
      </w:tr>
      <w:tr w:rsidR="000C02DC" w:rsidRPr="0018689D" w14:paraId="1A04D0C6" w14:textId="77777777" w:rsidTr="00DB1284">
        <w:trPr>
          <w:trHeight w:val="70"/>
          <w:jc w:val="center"/>
          <w:ins w:id="1729"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507FA" w14:textId="77777777" w:rsidR="000C02DC" w:rsidRPr="0018689D" w:rsidRDefault="000C02DC" w:rsidP="00FE4E81">
            <w:pPr>
              <w:pStyle w:val="TAL"/>
              <w:rPr>
                <w:ins w:id="1730" w:author="Tarek Shahriar" w:date="2024-02-16T15:54:00Z"/>
              </w:rPr>
            </w:pPr>
          </w:p>
        </w:tc>
        <w:tc>
          <w:tcPr>
            <w:tcW w:w="2495" w:type="dxa"/>
            <w:tcBorders>
              <w:top w:val="single" w:sz="4" w:space="0" w:color="auto"/>
              <w:left w:val="single" w:sz="4" w:space="0" w:color="auto"/>
              <w:bottom w:val="single" w:sz="4" w:space="0" w:color="auto"/>
              <w:right w:val="single" w:sz="4" w:space="0" w:color="auto"/>
            </w:tcBorders>
            <w:hideMark/>
          </w:tcPr>
          <w:p w14:paraId="5BDFF67B" w14:textId="77777777" w:rsidR="000C02DC" w:rsidRPr="0018689D" w:rsidRDefault="000C02DC" w:rsidP="00FE4E81">
            <w:pPr>
              <w:pStyle w:val="TAL"/>
              <w:rPr>
                <w:ins w:id="1731" w:author="Tarek Shahriar" w:date="2024-02-16T15:54:00Z"/>
              </w:rPr>
            </w:pPr>
            <w:ins w:id="1732" w:author="Tarek Shahriar" w:date="2024-02-16T15:54:00Z">
              <w:r w:rsidRPr="0018689D">
                <w:t>CSI-RS</w:t>
              </w:r>
            </w:ins>
          </w:p>
          <w:p w14:paraId="39FFC5C5" w14:textId="77777777" w:rsidR="000C02DC" w:rsidRPr="0018689D" w:rsidRDefault="000C02DC" w:rsidP="00FE4E81">
            <w:pPr>
              <w:pStyle w:val="TAL"/>
              <w:rPr>
                <w:ins w:id="1733" w:author="Tarek Shahriar" w:date="2024-02-16T15:54:00Z"/>
              </w:rPr>
            </w:pPr>
            <w:ins w:id="1734" w:author="Tarek Shahriar" w:date="2024-02-16T15:54:00Z">
              <w:r w:rsidRPr="0018689D">
                <w:t>periodicity and offset</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2452DE6D" w14:textId="77777777" w:rsidR="000C02DC" w:rsidRPr="0018689D" w:rsidRDefault="000C02DC" w:rsidP="00FE4E81">
            <w:pPr>
              <w:pStyle w:val="TAC"/>
              <w:rPr>
                <w:ins w:id="1735" w:author="Tarek Shahriar" w:date="2024-02-16T15:54:00Z"/>
              </w:rPr>
            </w:pPr>
            <w:ins w:id="1736" w:author="Tarek Shahriar" w:date="2024-02-16T15:54:00Z">
              <w:r w:rsidRPr="0018689D">
                <w:t>slot</w:t>
              </w:r>
            </w:ins>
          </w:p>
        </w:tc>
        <w:tc>
          <w:tcPr>
            <w:tcW w:w="2776" w:type="dxa"/>
            <w:tcBorders>
              <w:top w:val="single" w:sz="4" w:space="0" w:color="auto"/>
              <w:left w:val="single" w:sz="4" w:space="0" w:color="auto"/>
              <w:bottom w:val="single" w:sz="4" w:space="0" w:color="auto"/>
              <w:right w:val="single" w:sz="4" w:space="0" w:color="auto"/>
            </w:tcBorders>
            <w:vAlign w:val="center"/>
            <w:hideMark/>
          </w:tcPr>
          <w:p w14:paraId="1A2BB67E" w14:textId="77777777" w:rsidR="000C02DC" w:rsidRPr="0018689D" w:rsidRDefault="000C02DC" w:rsidP="00FE4E81">
            <w:pPr>
              <w:pStyle w:val="TAC"/>
              <w:rPr>
                <w:ins w:id="1737" w:author="Tarek Shahriar" w:date="2024-02-16T15:54:00Z"/>
              </w:rPr>
            </w:pPr>
            <w:ins w:id="1738" w:author="Tarek Shahriar" w:date="2024-02-16T15:54:00Z">
              <w:r w:rsidRPr="0018689D">
                <w:t>10/1</w:t>
              </w:r>
            </w:ins>
          </w:p>
        </w:tc>
      </w:tr>
      <w:tr w:rsidR="000C02DC" w:rsidRPr="0018689D" w14:paraId="6A41A022" w14:textId="77777777" w:rsidTr="00DB1284">
        <w:trPr>
          <w:trHeight w:val="70"/>
          <w:jc w:val="center"/>
          <w:ins w:id="1739" w:author="Tarek Shahriar" w:date="2024-02-16T15: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C9FCF8" w14:textId="77777777" w:rsidR="000C02DC" w:rsidRPr="0018689D" w:rsidRDefault="000C02DC" w:rsidP="00FE4E81">
            <w:pPr>
              <w:pStyle w:val="TAL"/>
              <w:rPr>
                <w:ins w:id="1740" w:author="Tarek Shahriar" w:date="2024-02-16T15:54:00Z"/>
              </w:rPr>
            </w:pPr>
            <w:ins w:id="1741" w:author="Tarek Shahriar" w:date="2024-02-16T15:54:00Z">
              <w:r w:rsidRPr="0018689D">
                <w:t>NZP CSI-RS for CSI acquisition</w:t>
              </w:r>
            </w:ins>
          </w:p>
        </w:tc>
        <w:tc>
          <w:tcPr>
            <w:tcW w:w="2495" w:type="dxa"/>
            <w:tcBorders>
              <w:top w:val="single" w:sz="4" w:space="0" w:color="auto"/>
              <w:left w:val="single" w:sz="4" w:space="0" w:color="auto"/>
              <w:bottom w:val="single" w:sz="4" w:space="0" w:color="auto"/>
              <w:right w:val="single" w:sz="4" w:space="0" w:color="auto"/>
            </w:tcBorders>
            <w:vAlign w:val="center"/>
            <w:hideMark/>
          </w:tcPr>
          <w:p w14:paraId="70FA830B" w14:textId="77777777" w:rsidR="000C02DC" w:rsidRPr="0018689D" w:rsidRDefault="000C02DC" w:rsidP="00FE4E81">
            <w:pPr>
              <w:pStyle w:val="TAL"/>
              <w:rPr>
                <w:ins w:id="1742" w:author="Tarek Shahriar" w:date="2024-02-16T15:54:00Z"/>
              </w:rPr>
            </w:pPr>
            <w:ins w:id="1743" w:author="Tarek Shahriar" w:date="2024-02-16T15:54:00Z">
              <w:r w:rsidRPr="0018689D">
                <w:t>CSI-RS resource Type</w:t>
              </w:r>
            </w:ins>
          </w:p>
        </w:tc>
        <w:tc>
          <w:tcPr>
            <w:tcW w:w="720" w:type="dxa"/>
            <w:tcBorders>
              <w:top w:val="single" w:sz="4" w:space="0" w:color="auto"/>
              <w:left w:val="single" w:sz="4" w:space="0" w:color="auto"/>
              <w:bottom w:val="single" w:sz="4" w:space="0" w:color="auto"/>
              <w:right w:val="single" w:sz="4" w:space="0" w:color="auto"/>
            </w:tcBorders>
            <w:vAlign w:val="center"/>
          </w:tcPr>
          <w:p w14:paraId="55822BBD" w14:textId="77777777" w:rsidR="000C02DC" w:rsidRPr="0018689D" w:rsidRDefault="000C02DC" w:rsidP="00FE4E81">
            <w:pPr>
              <w:pStyle w:val="TAC"/>
              <w:rPr>
                <w:ins w:id="1744"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DD4DD7B" w14:textId="77777777" w:rsidR="000C02DC" w:rsidRPr="0018689D" w:rsidRDefault="000C02DC" w:rsidP="00FE4E81">
            <w:pPr>
              <w:pStyle w:val="TAC"/>
              <w:rPr>
                <w:ins w:id="1745" w:author="Tarek Shahriar" w:date="2024-02-16T15:54:00Z"/>
              </w:rPr>
            </w:pPr>
            <w:ins w:id="1746" w:author="Tarek Shahriar" w:date="2024-02-16T15:54:00Z">
              <w:r w:rsidRPr="0018689D">
                <w:t>Periodic</w:t>
              </w:r>
            </w:ins>
          </w:p>
        </w:tc>
      </w:tr>
      <w:tr w:rsidR="000C02DC" w:rsidRPr="0018689D" w14:paraId="61B58F55" w14:textId="77777777" w:rsidTr="00DB1284">
        <w:trPr>
          <w:trHeight w:val="70"/>
          <w:jc w:val="center"/>
          <w:ins w:id="1747"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91A48" w14:textId="77777777" w:rsidR="000C02DC" w:rsidRPr="0018689D" w:rsidRDefault="000C02DC" w:rsidP="00FE4E81">
            <w:pPr>
              <w:pStyle w:val="TAL"/>
              <w:rPr>
                <w:ins w:id="1748" w:author="Tarek Shahriar" w:date="2024-02-16T15:54:00Z"/>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5C622581" w14:textId="77777777" w:rsidR="000C02DC" w:rsidRPr="0018689D" w:rsidRDefault="000C02DC" w:rsidP="00FE4E81">
            <w:pPr>
              <w:pStyle w:val="TAL"/>
              <w:rPr>
                <w:ins w:id="1749" w:author="Tarek Shahriar" w:date="2024-02-16T15:54:00Z"/>
              </w:rPr>
            </w:pPr>
            <w:ins w:id="1750" w:author="Tarek Shahriar" w:date="2024-02-16T15:54:00Z">
              <w:r w:rsidRPr="0018689D">
                <w:t>Number of CSI-RS ports (</w:t>
              </w:r>
              <w:r w:rsidRPr="0018689D">
                <w:rPr>
                  <w:i/>
                </w:rPr>
                <w:t>X</w:t>
              </w:r>
              <w:r w:rsidRPr="0018689D">
                <w:t>)</w:t>
              </w:r>
            </w:ins>
          </w:p>
        </w:tc>
        <w:tc>
          <w:tcPr>
            <w:tcW w:w="720" w:type="dxa"/>
            <w:tcBorders>
              <w:top w:val="single" w:sz="4" w:space="0" w:color="auto"/>
              <w:left w:val="single" w:sz="4" w:space="0" w:color="auto"/>
              <w:bottom w:val="single" w:sz="4" w:space="0" w:color="auto"/>
              <w:right w:val="single" w:sz="4" w:space="0" w:color="auto"/>
            </w:tcBorders>
            <w:vAlign w:val="center"/>
          </w:tcPr>
          <w:p w14:paraId="3C45AEB0" w14:textId="77777777" w:rsidR="000C02DC" w:rsidRPr="0018689D" w:rsidRDefault="000C02DC" w:rsidP="00FE4E81">
            <w:pPr>
              <w:pStyle w:val="TAC"/>
              <w:rPr>
                <w:ins w:id="1751"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84B7432" w14:textId="77777777" w:rsidR="000C02DC" w:rsidRPr="0018689D" w:rsidRDefault="000C02DC" w:rsidP="00FE4E81">
            <w:pPr>
              <w:pStyle w:val="TAC"/>
              <w:rPr>
                <w:ins w:id="1752" w:author="Tarek Shahriar" w:date="2024-02-16T15:54:00Z"/>
              </w:rPr>
            </w:pPr>
            <w:ins w:id="1753" w:author="Tarek Shahriar" w:date="2024-02-16T15:54:00Z">
              <w:r w:rsidRPr="0018689D">
                <w:t>2</w:t>
              </w:r>
            </w:ins>
          </w:p>
        </w:tc>
      </w:tr>
      <w:tr w:rsidR="000C02DC" w:rsidRPr="0018689D" w14:paraId="1A2DEBCB" w14:textId="77777777" w:rsidTr="00DB1284">
        <w:trPr>
          <w:trHeight w:val="70"/>
          <w:jc w:val="center"/>
          <w:ins w:id="1754"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8A2AC" w14:textId="77777777" w:rsidR="000C02DC" w:rsidRPr="0018689D" w:rsidRDefault="000C02DC" w:rsidP="00FE4E81">
            <w:pPr>
              <w:pStyle w:val="TAL"/>
              <w:rPr>
                <w:ins w:id="1755" w:author="Tarek Shahriar" w:date="2024-02-16T15:54:00Z"/>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36955E73" w14:textId="77777777" w:rsidR="000C02DC" w:rsidRPr="0018689D" w:rsidRDefault="000C02DC" w:rsidP="00FE4E81">
            <w:pPr>
              <w:pStyle w:val="TAL"/>
              <w:rPr>
                <w:ins w:id="1756" w:author="Tarek Shahriar" w:date="2024-02-16T15:54:00Z"/>
              </w:rPr>
            </w:pPr>
            <w:ins w:id="1757" w:author="Tarek Shahriar" w:date="2024-02-16T15:54:00Z">
              <w:r w:rsidRPr="0018689D">
                <w:t>CDM Type</w:t>
              </w:r>
            </w:ins>
          </w:p>
        </w:tc>
        <w:tc>
          <w:tcPr>
            <w:tcW w:w="720" w:type="dxa"/>
            <w:tcBorders>
              <w:top w:val="single" w:sz="4" w:space="0" w:color="auto"/>
              <w:left w:val="single" w:sz="4" w:space="0" w:color="auto"/>
              <w:bottom w:val="single" w:sz="4" w:space="0" w:color="auto"/>
              <w:right w:val="single" w:sz="4" w:space="0" w:color="auto"/>
            </w:tcBorders>
            <w:vAlign w:val="center"/>
          </w:tcPr>
          <w:p w14:paraId="1B5543F0" w14:textId="77777777" w:rsidR="000C02DC" w:rsidRPr="0018689D" w:rsidRDefault="000C02DC" w:rsidP="00FE4E81">
            <w:pPr>
              <w:pStyle w:val="TAC"/>
              <w:rPr>
                <w:ins w:id="1758"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11BFFB7" w14:textId="77777777" w:rsidR="000C02DC" w:rsidRPr="0018689D" w:rsidRDefault="000C02DC" w:rsidP="00FE4E81">
            <w:pPr>
              <w:pStyle w:val="TAC"/>
              <w:rPr>
                <w:ins w:id="1759" w:author="Tarek Shahriar" w:date="2024-02-16T15:54:00Z"/>
              </w:rPr>
            </w:pPr>
            <w:ins w:id="1760" w:author="Tarek Shahriar" w:date="2024-02-16T15:54:00Z">
              <w:r w:rsidRPr="0018689D">
                <w:t>FD-CDM2</w:t>
              </w:r>
            </w:ins>
          </w:p>
        </w:tc>
      </w:tr>
      <w:tr w:rsidR="000C02DC" w:rsidRPr="0018689D" w14:paraId="6AACA19C" w14:textId="77777777" w:rsidTr="00DB1284">
        <w:trPr>
          <w:trHeight w:val="70"/>
          <w:jc w:val="center"/>
          <w:ins w:id="1761"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B9C31" w14:textId="77777777" w:rsidR="000C02DC" w:rsidRPr="0018689D" w:rsidRDefault="000C02DC" w:rsidP="00FE4E81">
            <w:pPr>
              <w:pStyle w:val="TAL"/>
              <w:rPr>
                <w:ins w:id="1762" w:author="Tarek Shahriar" w:date="2024-02-16T15:54:00Z"/>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2E63EEA6" w14:textId="77777777" w:rsidR="000C02DC" w:rsidRPr="0018689D" w:rsidRDefault="000C02DC" w:rsidP="00FE4E81">
            <w:pPr>
              <w:pStyle w:val="TAL"/>
              <w:rPr>
                <w:ins w:id="1763" w:author="Tarek Shahriar" w:date="2024-02-16T15:54:00Z"/>
              </w:rPr>
            </w:pPr>
            <w:ins w:id="1764" w:author="Tarek Shahriar" w:date="2024-02-16T15:54:00Z">
              <w:r w:rsidRPr="0018689D">
                <w:t>Density (ρ)</w:t>
              </w:r>
            </w:ins>
          </w:p>
        </w:tc>
        <w:tc>
          <w:tcPr>
            <w:tcW w:w="720" w:type="dxa"/>
            <w:tcBorders>
              <w:top w:val="single" w:sz="4" w:space="0" w:color="auto"/>
              <w:left w:val="single" w:sz="4" w:space="0" w:color="auto"/>
              <w:bottom w:val="single" w:sz="4" w:space="0" w:color="auto"/>
              <w:right w:val="single" w:sz="4" w:space="0" w:color="auto"/>
            </w:tcBorders>
            <w:vAlign w:val="center"/>
          </w:tcPr>
          <w:p w14:paraId="4AC7310B" w14:textId="77777777" w:rsidR="000C02DC" w:rsidRPr="0018689D" w:rsidRDefault="000C02DC" w:rsidP="00FE4E81">
            <w:pPr>
              <w:pStyle w:val="TAC"/>
              <w:rPr>
                <w:ins w:id="1765"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6B14B8F" w14:textId="77777777" w:rsidR="000C02DC" w:rsidRPr="0018689D" w:rsidRDefault="000C02DC" w:rsidP="00FE4E81">
            <w:pPr>
              <w:pStyle w:val="TAC"/>
              <w:rPr>
                <w:ins w:id="1766" w:author="Tarek Shahriar" w:date="2024-02-16T15:54:00Z"/>
              </w:rPr>
            </w:pPr>
            <w:ins w:id="1767" w:author="Tarek Shahriar" w:date="2024-02-16T15:54:00Z">
              <w:r w:rsidRPr="0018689D">
                <w:t>1</w:t>
              </w:r>
            </w:ins>
          </w:p>
        </w:tc>
      </w:tr>
      <w:tr w:rsidR="000C02DC" w:rsidRPr="0018689D" w14:paraId="66A51068" w14:textId="77777777" w:rsidTr="00DB1284">
        <w:trPr>
          <w:trHeight w:val="70"/>
          <w:jc w:val="center"/>
          <w:ins w:id="1768"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0D6C1" w14:textId="77777777" w:rsidR="000C02DC" w:rsidRPr="0018689D" w:rsidRDefault="000C02DC" w:rsidP="00FE4E81">
            <w:pPr>
              <w:pStyle w:val="TAL"/>
              <w:rPr>
                <w:ins w:id="1769" w:author="Tarek Shahriar" w:date="2024-02-16T15:54:00Z"/>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2FFB9856" w14:textId="77777777" w:rsidR="000C02DC" w:rsidRPr="0018689D" w:rsidRDefault="000C02DC" w:rsidP="00FE4E81">
            <w:pPr>
              <w:pStyle w:val="TAL"/>
              <w:rPr>
                <w:ins w:id="1770" w:author="Tarek Shahriar" w:date="2024-02-16T15:54:00Z"/>
              </w:rPr>
            </w:pPr>
            <w:ins w:id="1771" w:author="Tarek Shahriar" w:date="2024-02-16T15:54:00Z">
              <w:r w:rsidRPr="0018689D">
                <w:t>First subcarrier index in the PRB used for CSI-RS (k</w:t>
              </w:r>
              <w:r w:rsidRPr="0018689D">
                <w:rPr>
                  <w:vertAlign w:val="subscript"/>
                </w:rPr>
                <w:t>0</w:t>
              </w:r>
              <w:r w:rsidRPr="0018689D">
                <w:t>)</w:t>
              </w:r>
            </w:ins>
          </w:p>
        </w:tc>
        <w:tc>
          <w:tcPr>
            <w:tcW w:w="720" w:type="dxa"/>
            <w:tcBorders>
              <w:top w:val="single" w:sz="4" w:space="0" w:color="auto"/>
              <w:left w:val="single" w:sz="4" w:space="0" w:color="auto"/>
              <w:bottom w:val="single" w:sz="4" w:space="0" w:color="auto"/>
              <w:right w:val="single" w:sz="4" w:space="0" w:color="auto"/>
            </w:tcBorders>
            <w:vAlign w:val="center"/>
          </w:tcPr>
          <w:p w14:paraId="620FD636" w14:textId="77777777" w:rsidR="000C02DC" w:rsidRPr="0018689D" w:rsidRDefault="000C02DC" w:rsidP="00FE4E81">
            <w:pPr>
              <w:pStyle w:val="TAC"/>
              <w:rPr>
                <w:ins w:id="1772"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499AD96" w14:textId="77777777" w:rsidR="000C02DC" w:rsidRPr="0018689D" w:rsidRDefault="000C02DC" w:rsidP="00FE4E81">
            <w:pPr>
              <w:pStyle w:val="TAC"/>
              <w:rPr>
                <w:ins w:id="1773" w:author="Tarek Shahriar" w:date="2024-02-16T15:54:00Z"/>
              </w:rPr>
            </w:pPr>
            <w:ins w:id="1774" w:author="Tarek Shahriar" w:date="2024-02-16T15:54:00Z">
              <w:r w:rsidRPr="0018689D">
                <w:t>Row 3 (6)</w:t>
              </w:r>
            </w:ins>
          </w:p>
        </w:tc>
      </w:tr>
      <w:tr w:rsidR="000C02DC" w:rsidRPr="0018689D" w14:paraId="6C2676CF" w14:textId="77777777" w:rsidTr="00DB1284">
        <w:trPr>
          <w:trHeight w:val="70"/>
          <w:jc w:val="center"/>
          <w:ins w:id="1775"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35978" w14:textId="77777777" w:rsidR="000C02DC" w:rsidRPr="0018689D" w:rsidRDefault="000C02DC" w:rsidP="00FE4E81">
            <w:pPr>
              <w:pStyle w:val="TAL"/>
              <w:rPr>
                <w:ins w:id="1776" w:author="Tarek Shahriar" w:date="2024-02-16T15:54:00Z"/>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153C3BD2" w14:textId="77777777" w:rsidR="000C02DC" w:rsidRPr="0018689D" w:rsidRDefault="000C02DC" w:rsidP="00FE4E81">
            <w:pPr>
              <w:pStyle w:val="TAL"/>
              <w:rPr>
                <w:ins w:id="1777" w:author="Tarek Shahriar" w:date="2024-02-16T15:54:00Z"/>
              </w:rPr>
            </w:pPr>
            <w:ins w:id="1778" w:author="Tarek Shahriar" w:date="2024-02-16T15:54:00Z">
              <w:r w:rsidRPr="0018689D">
                <w:t>First OFDM symbol in the PRB used for CSI-RS (l</w:t>
              </w:r>
              <w:r w:rsidRPr="0018689D">
                <w:rPr>
                  <w:vertAlign w:val="subscript"/>
                </w:rPr>
                <w:t>0</w:t>
              </w:r>
              <w:r w:rsidRPr="0018689D">
                <w:t>)</w:t>
              </w:r>
            </w:ins>
          </w:p>
        </w:tc>
        <w:tc>
          <w:tcPr>
            <w:tcW w:w="720" w:type="dxa"/>
            <w:tcBorders>
              <w:top w:val="single" w:sz="4" w:space="0" w:color="auto"/>
              <w:left w:val="single" w:sz="4" w:space="0" w:color="auto"/>
              <w:bottom w:val="single" w:sz="4" w:space="0" w:color="auto"/>
              <w:right w:val="single" w:sz="4" w:space="0" w:color="auto"/>
            </w:tcBorders>
            <w:vAlign w:val="center"/>
          </w:tcPr>
          <w:p w14:paraId="42CF97FE" w14:textId="77777777" w:rsidR="000C02DC" w:rsidRPr="0018689D" w:rsidRDefault="000C02DC" w:rsidP="00FE4E81">
            <w:pPr>
              <w:pStyle w:val="TAC"/>
              <w:rPr>
                <w:ins w:id="1779"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106C7A9" w14:textId="77777777" w:rsidR="000C02DC" w:rsidRPr="0018689D" w:rsidRDefault="000C02DC" w:rsidP="00FE4E81">
            <w:pPr>
              <w:pStyle w:val="TAC"/>
              <w:rPr>
                <w:ins w:id="1780" w:author="Tarek Shahriar" w:date="2024-02-16T15:54:00Z"/>
              </w:rPr>
            </w:pPr>
            <w:ins w:id="1781" w:author="Tarek Shahriar" w:date="2024-02-16T15:54:00Z">
              <w:r w:rsidRPr="0018689D">
                <w:t>13</w:t>
              </w:r>
            </w:ins>
          </w:p>
        </w:tc>
      </w:tr>
      <w:tr w:rsidR="000C02DC" w:rsidRPr="0018689D" w14:paraId="28881A8A" w14:textId="77777777" w:rsidTr="00DB1284">
        <w:trPr>
          <w:trHeight w:val="70"/>
          <w:jc w:val="center"/>
          <w:ins w:id="1782"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8C9EE" w14:textId="77777777" w:rsidR="000C02DC" w:rsidRPr="0018689D" w:rsidRDefault="000C02DC" w:rsidP="00FE4E81">
            <w:pPr>
              <w:pStyle w:val="TAL"/>
              <w:rPr>
                <w:ins w:id="1783" w:author="Tarek Shahriar" w:date="2024-02-16T15:54:00Z"/>
              </w:rPr>
            </w:pPr>
          </w:p>
        </w:tc>
        <w:tc>
          <w:tcPr>
            <w:tcW w:w="2495" w:type="dxa"/>
            <w:tcBorders>
              <w:top w:val="single" w:sz="4" w:space="0" w:color="auto"/>
              <w:left w:val="single" w:sz="4" w:space="0" w:color="auto"/>
              <w:bottom w:val="single" w:sz="4" w:space="0" w:color="auto"/>
              <w:right w:val="single" w:sz="4" w:space="0" w:color="auto"/>
            </w:tcBorders>
            <w:hideMark/>
          </w:tcPr>
          <w:p w14:paraId="58576422" w14:textId="77777777" w:rsidR="000C02DC" w:rsidRPr="0018689D" w:rsidRDefault="000C02DC" w:rsidP="00FE4E81">
            <w:pPr>
              <w:pStyle w:val="TAL"/>
              <w:rPr>
                <w:ins w:id="1784" w:author="Tarek Shahriar" w:date="2024-02-16T15:54:00Z"/>
              </w:rPr>
            </w:pPr>
            <w:ins w:id="1785" w:author="Tarek Shahriar" w:date="2024-02-16T15:54:00Z">
              <w:r w:rsidRPr="0018689D">
                <w:t>NZP CSI-RS-timeConfig</w:t>
              </w:r>
            </w:ins>
          </w:p>
          <w:p w14:paraId="2BA960CB" w14:textId="77777777" w:rsidR="000C02DC" w:rsidRPr="0018689D" w:rsidRDefault="000C02DC" w:rsidP="00FE4E81">
            <w:pPr>
              <w:pStyle w:val="TAL"/>
              <w:rPr>
                <w:ins w:id="1786" w:author="Tarek Shahriar" w:date="2024-02-16T15:54:00Z"/>
              </w:rPr>
            </w:pPr>
            <w:ins w:id="1787" w:author="Tarek Shahriar" w:date="2024-02-16T15:54:00Z">
              <w:r w:rsidRPr="0018689D">
                <w:t>periodicity and offset</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1BF30991" w14:textId="77777777" w:rsidR="000C02DC" w:rsidRPr="0018689D" w:rsidRDefault="000C02DC" w:rsidP="00FE4E81">
            <w:pPr>
              <w:pStyle w:val="TAC"/>
              <w:rPr>
                <w:ins w:id="1788" w:author="Tarek Shahriar" w:date="2024-02-16T15:54:00Z"/>
              </w:rPr>
            </w:pPr>
            <w:ins w:id="1789" w:author="Tarek Shahriar" w:date="2024-02-16T15:54:00Z">
              <w:r w:rsidRPr="0018689D">
                <w:t>slot</w:t>
              </w:r>
            </w:ins>
          </w:p>
        </w:tc>
        <w:tc>
          <w:tcPr>
            <w:tcW w:w="2776" w:type="dxa"/>
            <w:tcBorders>
              <w:top w:val="single" w:sz="4" w:space="0" w:color="auto"/>
              <w:left w:val="single" w:sz="4" w:space="0" w:color="auto"/>
              <w:bottom w:val="single" w:sz="4" w:space="0" w:color="auto"/>
              <w:right w:val="single" w:sz="4" w:space="0" w:color="auto"/>
            </w:tcBorders>
            <w:vAlign w:val="center"/>
            <w:hideMark/>
          </w:tcPr>
          <w:p w14:paraId="55C2AD88" w14:textId="77777777" w:rsidR="000C02DC" w:rsidRPr="0018689D" w:rsidRDefault="000C02DC" w:rsidP="00FE4E81">
            <w:pPr>
              <w:pStyle w:val="TAC"/>
              <w:rPr>
                <w:ins w:id="1790" w:author="Tarek Shahriar" w:date="2024-02-16T15:54:00Z"/>
              </w:rPr>
            </w:pPr>
            <w:ins w:id="1791" w:author="Tarek Shahriar" w:date="2024-02-16T15:54:00Z">
              <w:r w:rsidRPr="0018689D">
                <w:t xml:space="preserve">10/1 </w:t>
              </w:r>
            </w:ins>
          </w:p>
        </w:tc>
      </w:tr>
      <w:tr w:rsidR="000C02DC" w:rsidRPr="0018689D" w14:paraId="5594EB78" w14:textId="77777777" w:rsidTr="00DB1284">
        <w:trPr>
          <w:trHeight w:val="70"/>
          <w:jc w:val="center"/>
          <w:ins w:id="1792" w:author="Tarek Shahriar" w:date="2024-02-16T15: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6EFBB3" w14:textId="77777777" w:rsidR="000C02DC" w:rsidRPr="0018689D" w:rsidRDefault="000C02DC" w:rsidP="00FE4E81">
            <w:pPr>
              <w:pStyle w:val="TAL"/>
              <w:rPr>
                <w:ins w:id="1793" w:author="Tarek Shahriar" w:date="2024-02-16T15:54:00Z"/>
              </w:rPr>
            </w:pPr>
            <w:ins w:id="1794" w:author="Tarek Shahriar" w:date="2024-02-16T15:54:00Z">
              <w:r w:rsidRPr="0018689D">
                <w:t>CSI-IM configuration</w:t>
              </w:r>
            </w:ins>
          </w:p>
        </w:tc>
        <w:tc>
          <w:tcPr>
            <w:tcW w:w="2495" w:type="dxa"/>
            <w:tcBorders>
              <w:top w:val="single" w:sz="4" w:space="0" w:color="auto"/>
              <w:left w:val="single" w:sz="4" w:space="0" w:color="auto"/>
              <w:bottom w:val="single" w:sz="4" w:space="0" w:color="auto"/>
              <w:right w:val="single" w:sz="4" w:space="0" w:color="auto"/>
            </w:tcBorders>
            <w:hideMark/>
          </w:tcPr>
          <w:p w14:paraId="24BAB428" w14:textId="77777777" w:rsidR="000C02DC" w:rsidRPr="0018689D" w:rsidRDefault="000C02DC" w:rsidP="00FE4E81">
            <w:pPr>
              <w:pStyle w:val="TAL"/>
              <w:rPr>
                <w:ins w:id="1795" w:author="Tarek Shahriar" w:date="2024-02-16T15:54:00Z"/>
              </w:rPr>
            </w:pPr>
            <w:ins w:id="1796" w:author="Tarek Shahriar" w:date="2024-02-16T15:54:00Z">
              <w:r w:rsidRPr="0018689D">
                <w:rPr>
                  <w:lang w:eastAsia="zh-CN"/>
                </w:rPr>
                <w:t>CSI-IM resource Type</w:t>
              </w:r>
            </w:ins>
          </w:p>
        </w:tc>
        <w:tc>
          <w:tcPr>
            <w:tcW w:w="720" w:type="dxa"/>
            <w:tcBorders>
              <w:top w:val="single" w:sz="4" w:space="0" w:color="auto"/>
              <w:left w:val="single" w:sz="4" w:space="0" w:color="auto"/>
              <w:bottom w:val="single" w:sz="4" w:space="0" w:color="auto"/>
              <w:right w:val="single" w:sz="4" w:space="0" w:color="auto"/>
            </w:tcBorders>
            <w:vAlign w:val="center"/>
          </w:tcPr>
          <w:p w14:paraId="299E29DD" w14:textId="77777777" w:rsidR="000C02DC" w:rsidRPr="0018689D" w:rsidRDefault="000C02DC" w:rsidP="00FE4E81">
            <w:pPr>
              <w:pStyle w:val="TAC"/>
              <w:rPr>
                <w:ins w:id="1797"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3B8DA21" w14:textId="77777777" w:rsidR="000C02DC" w:rsidRPr="0018689D" w:rsidRDefault="000C02DC" w:rsidP="00FE4E81">
            <w:pPr>
              <w:pStyle w:val="TAC"/>
              <w:rPr>
                <w:ins w:id="1798" w:author="Tarek Shahriar" w:date="2024-02-16T15:54:00Z"/>
                <w:lang w:eastAsia="zh-CN"/>
              </w:rPr>
            </w:pPr>
            <w:ins w:id="1799" w:author="Tarek Shahriar" w:date="2024-02-16T15:54:00Z">
              <w:r w:rsidRPr="0018689D">
                <w:rPr>
                  <w:lang w:eastAsia="zh-CN"/>
                </w:rPr>
                <w:t>Periodic</w:t>
              </w:r>
            </w:ins>
          </w:p>
        </w:tc>
      </w:tr>
      <w:tr w:rsidR="000C02DC" w:rsidRPr="0018689D" w14:paraId="12ECB133" w14:textId="77777777" w:rsidTr="00DB1284">
        <w:trPr>
          <w:trHeight w:val="70"/>
          <w:jc w:val="center"/>
          <w:ins w:id="1800"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A3F5F" w14:textId="77777777" w:rsidR="000C02DC" w:rsidRPr="0018689D" w:rsidRDefault="000C02DC" w:rsidP="00FE4E81">
            <w:pPr>
              <w:pStyle w:val="TAL"/>
              <w:rPr>
                <w:ins w:id="1801" w:author="Tarek Shahriar" w:date="2024-02-16T15:54:00Z"/>
              </w:rPr>
            </w:pPr>
          </w:p>
        </w:tc>
        <w:tc>
          <w:tcPr>
            <w:tcW w:w="2495" w:type="dxa"/>
            <w:tcBorders>
              <w:top w:val="single" w:sz="4" w:space="0" w:color="auto"/>
              <w:left w:val="single" w:sz="4" w:space="0" w:color="auto"/>
              <w:bottom w:val="single" w:sz="4" w:space="0" w:color="auto"/>
              <w:right w:val="single" w:sz="4" w:space="0" w:color="auto"/>
            </w:tcBorders>
            <w:hideMark/>
          </w:tcPr>
          <w:p w14:paraId="02FE051E" w14:textId="77777777" w:rsidR="000C02DC" w:rsidRPr="0018689D" w:rsidRDefault="000C02DC" w:rsidP="00FE4E81">
            <w:pPr>
              <w:pStyle w:val="TAL"/>
              <w:rPr>
                <w:ins w:id="1802" w:author="Tarek Shahriar" w:date="2024-02-16T15:54:00Z"/>
              </w:rPr>
            </w:pPr>
            <w:ins w:id="1803" w:author="Tarek Shahriar" w:date="2024-02-16T15:54:00Z">
              <w:r w:rsidRPr="0018689D">
                <w:t>CSI-IM RE pattern</w:t>
              </w:r>
            </w:ins>
          </w:p>
        </w:tc>
        <w:tc>
          <w:tcPr>
            <w:tcW w:w="720" w:type="dxa"/>
            <w:tcBorders>
              <w:top w:val="single" w:sz="4" w:space="0" w:color="auto"/>
              <w:left w:val="single" w:sz="4" w:space="0" w:color="auto"/>
              <w:bottom w:val="single" w:sz="4" w:space="0" w:color="auto"/>
              <w:right w:val="single" w:sz="4" w:space="0" w:color="auto"/>
            </w:tcBorders>
            <w:vAlign w:val="center"/>
          </w:tcPr>
          <w:p w14:paraId="66170F10" w14:textId="77777777" w:rsidR="000C02DC" w:rsidRPr="0018689D" w:rsidRDefault="000C02DC" w:rsidP="00FE4E81">
            <w:pPr>
              <w:pStyle w:val="TAC"/>
              <w:rPr>
                <w:ins w:id="1804"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DA9B760" w14:textId="77777777" w:rsidR="000C02DC" w:rsidRPr="0018689D" w:rsidRDefault="000C02DC" w:rsidP="00FE4E81">
            <w:pPr>
              <w:pStyle w:val="TAC"/>
              <w:rPr>
                <w:ins w:id="1805" w:author="Tarek Shahriar" w:date="2024-02-16T15:54:00Z"/>
              </w:rPr>
            </w:pPr>
            <w:ins w:id="1806" w:author="Tarek Shahriar" w:date="2024-02-16T15:54:00Z">
              <w:r w:rsidRPr="0018689D">
                <w:t>Pattern 0</w:t>
              </w:r>
            </w:ins>
          </w:p>
        </w:tc>
      </w:tr>
      <w:tr w:rsidR="000C02DC" w:rsidRPr="0018689D" w14:paraId="4C3B5BAE" w14:textId="77777777" w:rsidTr="00DB1284">
        <w:trPr>
          <w:trHeight w:val="70"/>
          <w:jc w:val="center"/>
          <w:ins w:id="1807"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6A468" w14:textId="77777777" w:rsidR="000C02DC" w:rsidRPr="0018689D" w:rsidRDefault="000C02DC" w:rsidP="00FE4E81">
            <w:pPr>
              <w:pStyle w:val="TAL"/>
              <w:rPr>
                <w:ins w:id="1808" w:author="Tarek Shahriar" w:date="2024-02-16T15:54:00Z"/>
              </w:rPr>
            </w:pPr>
          </w:p>
        </w:tc>
        <w:tc>
          <w:tcPr>
            <w:tcW w:w="2495" w:type="dxa"/>
            <w:tcBorders>
              <w:top w:val="single" w:sz="4" w:space="0" w:color="auto"/>
              <w:left w:val="single" w:sz="4" w:space="0" w:color="auto"/>
              <w:bottom w:val="single" w:sz="4" w:space="0" w:color="auto"/>
              <w:right w:val="single" w:sz="4" w:space="0" w:color="auto"/>
            </w:tcBorders>
            <w:hideMark/>
          </w:tcPr>
          <w:p w14:paraId="1FEDEA12" w14:textId="77777777" w:rsidR="000C02DC" w:rsidRPr="0018689D" w:rsidRDefault="000C02DC" w:rsidP="00FE4E81">
            <w:pPr>
              <w:pStyle w:val="TAL"/>
              <w:rPr>
                <w:ins w:id="1809" w:author="Tarek Shahriar" w:date="2024-02-16T15:54:00Z"/>
              </w:rPr>
            </w:pPr>
            <w:ins w:id="1810" w:author="Tarek Shahriar" w:date="2024-02-16T15:54:00Z">
              <w:r w:rsidRPr="0018689D">
                <w:t>CSI-IM Resource Mapping</w:t>
              </w:r>
            </w:ins>
          </w:p>
          <w:p w14:paraId="0539888A" w14:textId="77777777" w:rsidR="000C02DC" w:rsidRPr="0018689D" w:rsidRDefault="000C02DC" w:rsidP="00FE4E81">
            <w:pPr>
              <w:pStyle w:val="TAL"/>
              <w:rPr>
                <w:ins w:id="1811" w:author="Tarek Shahriar" w:date="2024-02-16T15:54:00Z"/>
              </w:rPr>
            </w:pPr>
            <w:ins w:id="1812" w:author="Tarek Shahriar" w:date="2024-02-16T15:54:00Z">
              <w:r w:rsidRPr="0018689D">
                <w:t>(</w:t>
              </w:r>
              <w:proofErr w:type="spellStart"/>
              <w:r w:rsidRPr="0018689D">
                <w:t>k</w:t>
              </w:r>
              <w:r w:rsidRPr="0018689D">
                <w:rPr>
                  <w:vertAlign w:val="subscript"/>
                </w:rPr>
                <w:t>CSI</w:t>
              </w:r>
              <w:proofErr w:type="spellEnd"/>
              <w:r w:rsidRPr="0018689D">
                <w:rPr>
                  <w:vertAlign w:val="subscript"/>
                </w:rPr>
                <w:t>-</w:t>
              </w:r>
              <w:proofErr w:type="spellStart"/>
              <w:proofErr w:type="gramStart"/>
              <w:r w:rsidRPr="0018689D">
                <w:rPr>
                  <w:vertAlign w:val="subscript"/>
                </w:rPr>
                <w:t>IM</w:t>
              </w:r>
              <w:r w:rsidRPr="0018689D">
                <w:t>,l</w:t>
              </w:r>
              <w:r w:rsidRPr="0018689D">
                <w:rPr>
                  <w:vertAlign w:val="subscript"/>
                </w:rPr>
                <w:t>CSI</w:t>
              </w:r>
              <w:proofErr w:type="spellEnd"/>
              <w:proofErr w:type="gramEnd"/>
              <w:r w:rsidRPr="0018689D">
                <w:rPr>
                  <w:vertAlign w:val="subscript"/>
                </w:rPr>
                <w:t>-IM</w:t>
              </w:r>
              <w:r w:rsidRPr="0018689D">
                <w:t>)</w:t>
              </w:r>
            </w:ins>
          </w:p>
        </w:tc>
        <w:tc>
          <w:tcPr>
            <w:tcW w:w="720" w:type="dxa"/>
            <w:tcBorders>
              <w:top w:val="single" w:sz="4" w:space="0" w:color="auto"/>
              <w:left w:val="single" w:sz="4" w:space="0" w:color="auto"/>
              <w:bottom w:val="single" w:sz="4" w:space="0" w:color="auto"/>
              <w:right w:val="single" w:sz="4" w:space="0" w:color="auto"/>
            </w:tcBorders>
            <w:vAlign w:val="center"/>
          </w:tcPr>
          <w:p w14:paraId="0B37BB00" w14:textId="77777777" w:rsidR="000C02DC" w:rsidRPr="0018689D" w:rsidRDefault="000C02DC" w:rsidP="00FE4E81">
            <w:pPr>
              <w:pStyle w:val="TAC"/>
              <w:rPr>
                <w:ins w:id="1813"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40DB08F" w14:textId="77777777" w:rsidR="000C02DC" w:rsidRPr="0018689D" w:rsidRDefault="000C02DC" w:rsidP="00FE4E81">
            <w:pPr>
              <w:pStyle w:val="TAC"/>
              <w:rPr>
                <w:ins w:id="1814" w:author="Tarek Shahriar" w:date="2024-02-16T15:54:00Z"/>
              </w:rPr>
            </w:pPr>
            <w:ins w:id="1815" w:author="Tarek Shahriar" w:date="2024-02-16T15:54:00Z">
              <w:r w:rsidRPr="0018689D">
                <w:t>(4,9)</w:t>
              </w:r>
            </w:ins>
          </w:p>
        </w:tc>
      </w:tr>
      <w:tr w:rsidR="000C02DC" w:rsidRPr="0018689D" w14:paraId="0B81AAD9" w14:textId="77777777" w:rsidTr="00DB1284">
        <w:trPr>
          <w:trHeight w:val="70"/>
          <w:jc w:val="center"/>
          <w:ins w:id="1816"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8F443" w14:textId="77777777" w:rsidR="000C02DC" w:rsidRPr="0018689D" w:rsidRDefault="000C02DC" w:rsidP="00FE4E81">
            <w:pPr>
              <w:pStyle w:val="TAL"/>
              <w:rPr>
                <w:ins w:id="1817" w:author="Tarek Shahriar" w:date="2024-02-16T15:54:00Z"/>
              </w:rPr>
            </w:pPr>
          </w:p>
        </w:tc>
        <w:tc>
          <w:tcPr>
            <w:tcW w:w="2495" w:type="dxa"/>
            <w:tcBorders>
              <w:top w:val="single" w:sz="4" w:space="0" w:color="auto"/>
              <w:left w:val="single" w:sz="4" w:space="0" w:color="auto"/>
              <w:bottom w:val="single" w:sz="4" w:space="0" w:color="auto"/>
              <w:right w:val="single" w:sz="4" w:space="0" w:color="auto"/>
            </w:tcBorders>
            <w:hideMark/>
          </w:tcPr>
          <w:p w14:paraId="4FFF5DD8" w14:textId="77777777" w:rsidR="000C02DC" w:rsidRPr="0018689D" w:rsidRDefault="000C02DC" w:rsidP="00FE4E81">
            <w:pPr>
              <w:pStyle w:val="TAL"/>
              <w:rPr>
                <w:ins w:id="1818" w:author="Tarek Shahriar" w:date="2024-02-16T15:54:00Z"/>
              </w:rPr>
            </w:pPr>
            <w:ins w:id="1819" w:author="Tarek Shahriar" w:date="2024-02-16T15:54:00Z">
              <w:r w:rsidRPr="0018689D">
                <w:t xml:space="preserve">CSI-IM </w:t>
              </w:r>
              <w:proofErr w:type="spellStart"/>
              <w:r w:rsidRPr="0018689D">
                <w:t>timeConfig</w:t>
              </w:r>
              <w:proofErr w:type="spellEnd"/>
            </w:ins>
          </w:p>
          <w:p w14:paraId="12C00774" w14:textId="77777777" w:rsidR="000C02DC" w:rsidRPr="0018689D" w:rsidRDefault="000C02DC" w:rsidP="00FE4E81">
            <w:pPr>
              <w:pStyle w:val="TAL"/>
              <w:rPr>
                <w:ins w:id="1820" w:author="Tarek Shahriar" w:date="2024-02-16T15:54:00Z"/>
              </w:rPr>
            </w:pPr>
            <w:ins w:id="1821" w:author="Tarek Shahriar" w:date="2024-02-16T15:54:00Z">
              <w:r w:rsidRPr="0018689D">
                <w:t>periodicity and offset</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6BEABAC4" w14:textId="77777777" w:rsidR="000C02DC" w:rsidRPr="0018689D" w:rsidRDefault="000C02DC" w:rsidP="00FE4E81">
            <w:pPr>
              <w:pStyle w:val="TAC"/>
              <w:rPr>
                <w:ins w:id="1822" w:author="Tarek Shahriar" w:date="2024-02-16T15:54:00Z"/>
              </w:rPr>
            </w:pPr>
            <w:ins w:id="1823" w:author="Tarek Shahriar" w:date="2024-02-16T15:54:00Z">
              <w:r w:rsidRPr="0018689D">
                <w:t>slot</w:t>
              </w:r>
            </w:ins>
          </w:p>
        </w:tc>
        <w:tc>
          <w:tcPr>
            <w:tcW w:w="2776" w:type="dxa"/>
            <w:tcBorders>
              <w:top w:val="single" w:sz="4" w:space="0" w:color="auto"/>
              <w:left w:val="single" w:sz="4" w:space="0" w:color="auto"/>
              <w:bottom w:val="single" w:sz="4" w:space="0" w:color="auto"/>
              <w:right w:val="single" w:sz="4" w:space="0" w:color="auto"/>
            </w:tcBorders>
            <w:vAlign w:val="center"/>
            <w:hideMark/>
          </w:tcPr>
          <w:p w14:paraId="270BD1F0" w14:textId="77777777" w:rsidR="000C02DC" w:rsidRPr="0018689D" w:rsidRDefault="000C02DC" w:rsidP="00FE4E81">
            <w:pPr>
              <w:pStyle w:val="TAC"/>
              <w:rPr>
                <w:ins w:id="1824" w:author="Tarek Shahriar" w:date="2024-02-16T15:54:00Z"/>
              </w:rPr>
            </w:pPr>
            <w:ins w:id="1825" w:author="Tarek Shahriar" w:date="2024-02-16T15:54:00Z">
              <w:r w:rsidRPr="0018689D">
                <w:t>10/1</w:t>
              </w:r>
            </w:ins>
          </w:p>
        </w:tc>
      </w:tr>
      <w:tr w:rsidR="000C02DC" w:rsidRPr="0018689D" w14:paraId="043DE4F4" w14:textId="77777777" w:rsidTr="00DB1284">
        <w:trPr>
          <w:trHeight w:val="70"/>
          <w:jc w:val="center"/>
          <w:ins w:id="1826"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08840553" w14:textId="77777777" w:rsidR="000C02DC" w:rsidRPr="0018689D" w:rsidRDefault="000C02DC" w:rsidP="00FE4E81">
            <w:pPr>
              <w:pStyle w:val="TAL"/>
              <w:rPr>
                <w:ins w:id="1827" w:author="Tarek Shahriar" w:date="2024-02-16T15:54:00Z"/>
              </w:rPr>
            </w:pPr>
            <w:proofErr w:type="spellStart"/>
            <w:ins w:id="1828" w:author="Tarek Shahriar" w:date="2024-02-16T15:54:00Z">
              <w:r w:rsidRPr="0018689D">
                <w:t>ReportConfigType</w:t>
              </w:r>
              <w:proofErr w:type="spellEnd"/>
            </w:ins>
          </w:p>
        </w:tc>
        <w:tc>
          <w:tcPr>
            <w:tcW w:w="720" w:type="dxa"/>
            <w:tcBorders>
              <w:top w:val="single" w:sz="4" w:space="0" w:color="auto"/>
              <w:left w:val="single" w:sz="4" w:space="0" w:color="auto"/>
              <w:bottom w:val="single" w:sz="4" w:space="0" w:color="auto"/>
              <w:right w:val="single" w:sz="4" w:space="0" w:color="auto"/>
            </w:tcBorders>
            <w:vAlign w:val="center"/>
          </w:tcPr>
          <w:p w14:paraId="4BCD075C" w14:textId="77777777" w:rsidR="000C02DC" w:rsidRPr="0018689D" w:rsidRDefault="000C02DC" w:rsidP="00FE4E81">
            <w:pPr>
              <w:pStyle w:val="TAC"/>
              <w:rPr>
                <w:ins w:id="1829"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3A035D5" w14:textId="77777777" w:rsidR="000C02DC" w:rsidRPr="0018689D" w:rsidRDefault="000C02DC" w:rsidP="00FE4E81">
            <w:pPr>
              <w:pStyle w:val="TAC"/>
              <w:rPr>
                <w:ins w:id="1830" w:author="Tarek Shahriar" w:date="2024-02-16T15:54:00Z"/>
              </w:rPr>
            </w:pPr>
            <w:ins w:id="1831" w:author="Tarek Shahriar" w:date="2024-02-16T15:54:00Z">
              <w:r w:rsidRPr="0018689D">
                <w:t>Aperiodic</w:t>
              </w:r>
            </w:ins>
          </w:p>
        </w:tc>
      </w:tr>
      <w:tr w:rsidR="000C02DC" w:rsidRPr="0018689D" w14:paraId="2F826295" w14:textId="77777777" w:rsidTr="00DB1284">
        <w:trPr>
          <w:trHeight w:val="70"/>
          <w:jc w:val="center"/>
          <w:ins w:id="1832"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55851D6F" w14:textId="77777777" w:rsidR="000C02DC" w:rsidRPr="0018689D" w:rsidRDefault="000C02DC" w:rsidP="00FE4E81">
            <w:pPr>
              <w:pStyle w:val="TAL"/>
              <w:rPr>
                <w:ins w:id="1833" w:author="Tarek Shahriar" w:date="2024-02-16T15:54:00Z"/>
              </w:rPr>
            </w:pPr>
            <w:ins w:id="1834" w:author="Tarek Shahriar" w:date="2024-02-16T15:54:00Z">
              <w:r w:rsidRPr="0018689D">
                <w:t>CQI-table</w:t>
              </w:r>
            </w:ins>
          </w:p>
        </w:tc>
        <w:tc>
          <w:tcPr>
            <w:tcW w:w="720" w:type="dxa"/>
            <w:tcBorders>
              <w:top w:val="single" w:sz="4" w:space="0" w:color="auto"/>
              <w:left w:val="single" w:sz="4" w:space="0" w:color="auto"/>
              <w:bottom w:val="single" w:sz="4" w:space="0" w:color="auto"/>
              <w:right w:val="single" w:sz="4" w:space="0" w:color="auto"/>
            </w:tcBorders>
            <w:vAlign w:val="center"/>
          </w:tcPr>
          <w:p w14:paraId="6EC71F63" w14:textId="77777777" w:rsidR="000C02DC" w:rsidRPr="0018689D" w:rsidRDefault="000C02DC" w:rsidP="00FE4E81">
            <w:pPr>
              <w:pStyle w:val="TAC"/>
              <w:rPr>
                <w:ins w:id="1835"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80C00AA" w14:textId="77777777" w:rsidR="000C02DC" w:rsidRPr="0018689D" w:rsidRDefault="000C02DC" w:rsidP="00FE4E81">
            <w:pPr>
              <w:pStyle w:val="TAC"/>
              <w:rPr>
                <w:ins w:id="1836" w:author="Tarek Shahriar" w:date="2024-02-16T15:54:00Z"/>
              </w:rPr>
            </w:pPr>
            <w:ins w:id="1837" w:author="Tarek Shahriar" w:date="2024-02-16T15:54:00Z">
              <w:r w:rsidRPr="0018689D">
                <w:t>Table 2</w:t>
              </w:r>
            </w:ins>
          </w:p>
        </w:tc>
      </w:tr>
      <w:tr w:rsidR="000C02DC" w:rsidRPr="0018689D" w14:paraId="1EA55F69" w14:textId="77777777" w:rsidTr="00DB1284">
        <w:trPr>
          <w:trHeight w:val="70"/>
          <w:jc w:val="center"/>
          <w:ins w:id="1838"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380CCC64" w14:textId="77777777" w:rsidR="000C02DC" w:rsidRPr="0018689D" w:rsidRDefault="000C02DC" w:rsidP="00FE4E81">
            <w:pPr>
              <w:pStyle w:val="TAL"/>
              <w:rPr>
                <w:ins w:id="1839" w:author="Tarek Shahriar" w:date="2024-02-16T15:54:00Z"/>
              </w:rPr>
            </w:pPr>
            <w:proofErr w:type="spellStart"/>
            <w:ins w:id="1840" w:author="Tarek Shahriar" w:date="2024-02-16T15:54:00Z">
              <w:r w:rsidRPr="0018689D">
                <w:t>reportQuantity</w:t>
              </w:r>
              <w:proofErr w:type="spellEnd"/>
            </w:ins>
          </w:p>
        </w:tc>
        <w:tc>
          <w:tcPr>
            <w:tcW w:w="720" w:type="dxa"/>
            <w:tcBorders>
              <w:top w:val="single" w:sz="4" w:space="0" w:color="auto"/>
              <w:left w:val="single" w:sz="4" w:space="0" w:color="auto"/>
              <w:bottom w:val="single" w:sz="4" w:space="0" w:color="auto"/>
              <w:right w:val="single" w:sz="4" w:space="0" w:color="auto"/>
            </w:tcBorders>
            <w:vAlign w:val="center"/>
          </w:tcPr>
          <w:p w14:paraId="5E09DF22" w14:textId="77777777" w:rsidR="000C02DC" w:rsidRPr="0018689D" w:rsidRDefault="000C02DC" w:rsidP="00FE4E81">
            <w:pPr>
              <w:pStyle w:val="TAC"/>
              <w:rPr>
                <w:ins w:id="1841"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BC20E24" w14:textId="77777777" w:rsidR="000C02DC" w:rsidRPr="0018689D" w:rsidRDefault="000C02DC" w:rsidP="00FE4E81">
            <w:pPr>
              <w:pStyle w:val="TAC"/>
              <w:rPr>
                <w:ins w:id="1842" w:author="Tarek Shahriar" w:date="2024-02-16T15:54:00Z"/>
              </w:rPr>
            </w:pPr>
            <w:ins w:id="1843" w:author="Tarek Shahriar" w:date="2024-02-16T15:54:00Z">
              <w:r w:rsidRPr="0018689D">
                <w:t>cri-RI-PMI-CQI</w:t>
              </w:r>
            </w:ins>
          </w:p>
        </w:tc>
      </w:tr>
      <w:tr w:rsidR="000C02DC" w:rsidRPr="0018689D" w14:paraId="654EF736" w14:textId="77777777" w:rsidTr="00DB1284">
        <w:trPr>
          <w:trHeight w:val="70"/>
          <w:jc w:val="center"/>
          <w:ins w:id="1844"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4949FAF0" w14:textId="77777777" w:rsidR="000C02DC" w:rsidRPr="0018689D" w:rsidRDefault="000C02DC" w:rsidP="00FE4E81">
            <w:pPr>
              <w:pStyle w:val="TAL"/>
              <w:rPr>
                <w:ins w:id="1845" w:author="Tarek Shahriar" w:date="2024-02-16T15:54:00Z"/>
              </w:rPr>
            </w:pPr>
            <w:proofErr w:type="spellStart"/>
            <w:ins w:id="1846" w:author="Tarek Shahriar" w:date="2024-02-16T15:54:00Z">
              <w:r w:rsidRPr="0018689D">
                <w:t>timeRestrictionForChannelMeasurements</w:t>
              </w:r>
              <w:proofErr w:type="spellEnd"/>
            </w:ins>
          </w:p>
        </w:tc>
        <w:tc>
          <w:tcPr>
            <w:tcW w:w="720" w:type="dxa"/>
            <w:tcBorders>
              <w:top w:val="single" w:sz="4" w:space="0" w:color="auto"/>
              <w:left w:val="single" w:sz="4" w:space="0" w:color="auto"/>
              <w:bottom w:val="single" w:sz="4" w:space="0" w:color="auto"/>
              <w:right w:val="single" w:sz="4" w:space="0" w:color="auto"/>
            </w:tcBorders>
            <w:vAlign w:val="center"/>
          </w:tcPr>
          <w:p w14:paraId="362CA114" w14:textId="77777777" w:rsidR="000C02DC" w:rsidRPr="0018689D" w:rsidRDefault="000C02DC" w:rsidP="00FE4E81">
            <w:pPr>
              <w:pStyle w:val="TAC"/>
              <w:rPr>
                <w:ins w:id="1847"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92C5893" w14:textId="77777777" w:rsidR="000C02DC" w:rsidRPr="0018689D" w:rsidRDefault="000C02DC" w:rsidP="00FE4E81">
            <w:pPr>
              <w:pStyle w:val="TAC"/>
              <w:rPr>
                <w:ins w:id="1848" w:author="Tarek Shahriar" w:date="2024-02-16T15:54:00Z"/>
              </w:rPr>
            </w:pPr>
            <w:ins w:id="1849" w:author="Tarek Shahriar" w:date="2024-02-16T15:54:00Z">
              <w:r w:rsidRPr="0018689D">
                <w:t>not configured</w:t>
              </w:r>
            </w:ins>
          </w:p>
        </w:tc>
      </w:tr>
      <w:tr w:rsidR="000C02DC" w:rsidRPr="0018689D" w14:paraId="012C1FEB" w14:textId="77777777" w:rsidTr="00DB1284">
        <w:trPr>
          <w:trHeight w:val="70"/>
          <w:jc w:val="center"/>
          <w:ins w:id="1850"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216EBD78" w14:textId="77777777" w:rsidR="000C02DC" w:rsidRPr="0018689D" w:rsidRDefault="000C02DC" w:rsidP="00FE4E81">
            <w:pPr>
              <w:pStyle w:val="TAL"/>
              <w:rPr>
                <w:ins w:id="1851" w:author="Tarek Shahriar" w:date="2024-02-16T15:54:00Z"/>
              </w:rPr>
            </w:pPr>
            <w:proofErr w:type="spellStart"/>
            <w:ins w:id="1852" w:author="Tarek Shahriar" w:date="2024-02-16T15:54:00Z">
              <w:r w:rsidRPr="0018689D">
                <w:t>timeRestrictionForInterferenceMeasurements</w:t>
              </w:r>
              <w:proofErr w:type="spellEnd"/>
            </w:ins>
          </w:p>
        </w:tc>
        <w:tc>
          <w:tcPr>
            <w:tcW w:w="720" w:type="dxa"/>
            <w:tcBorders>
              <w:top w:val="single" w:sz="4" w:space="0" w:color="auto"/>
              <w:left w:val="single" w:sz="4" w:space="0" w:color="auto"/>
              <w:bottom w:val="single" w:sz="4" w:space="0" w:color="auto"/>
              <w:right w:val="single" w:sz="4" w:space="0" w:color="auto"/>
            </w:tcBorders>
            <w:vAlign w:val="center"/>
          </w:tcPr>
          <w:p w14:paraId="306758D2" w14:textId="77777777" w:rsidR="000C02DC" w:rsidRPr="0018689D" w:rsidRDefault="000C02DC" w:rsidP="00FE4E81">
            <w:pPr>
              <w:pStyle w:val="TAC"/>
              <w:rPr>
                <w:ins w:id="1853"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07C73AEC" w14:textId="77777777" w:rsidR="000C02DC" w:rsidRPr="0018689D" w:rsidRDefault="000C02DC" w:rsidP="00FE4E81">
            <w:pPr>
              <w:pStyle w:val="TAC"/>
              <w:rPr>
                <w:ins w:id="1854" w:author="Tarek Shahriar" w:date="2024-02-16T15:54:00Z"/>
              </w:rPr>
            </w:pPr>
            <w:ins w:id="1855" w:author="Tarek Shahriar" w:date="2024-02-16T15:54:00Z">
              <w:r w:rsidRPr="0018689D">
                <w:t>not configured</w:t>
              </w:r>
            </w:ins>
          </w:p>
        </w:tc>
      </w:tr>
      <w:tr w:rsidR="000C02DC" w:rsidRPr="0018689D" w14:paraId="475BFFA9" w14:textId="77777777" w:rsidTr="00DB1284">
        <w:trPr>
          <w:trHeight w:val="70"/>
          <w:jc w:val="center"/>
          <w:ins w:id="1856"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14D125FB" w14:textId="77777777" w:rsidR="000C02DC" w:rsidRPr="0018689D" w:rsidRDefault="000C02DC" w:rsidP="00FE4E81">
            <w:pPr>
              <w:pStyle w:val="TAL"/>
              <w:rPr>
                <w:ins w:id="1857" w:author="Tarek Shahriar" w:date="2024-02-16T15:54:00Z"/>
              </w:rPr>
            </w:pPr>
            <w:proofErr w:type="spellStart"/>
            <w:ins w:id="1858" w:author="Tarek Shahriar" w:date="2024-02-16T15:54:00Z">
              <w:r w:rsidRPr="0018689D">
                <w:t>cqi-FormatIndicator</w:t>
              </w:r>
              <w:proofErr w:type="spellEnd"/>
            </w:ins>
          </w:p>
        </w:tc>
        <w:tc>
          <w:tcPr>
            <w:tcW w:w="720" w:type="dxa"/>
            <w:tcBorders>
              <w:top w:val="single" w:sz="4" w:space="0" w:color="auto"/>
              <w:left w:val="single" w:sz="4" w:space="0" w:color="auto"/>
              <w:bottom w:val="single" w:sz="4" w:space="0" w:color="auto"/>
              <w:right w:val="single" w:sz="4" w:space="0" w:color="auto"/>
            </w:tcBorders>
            <w:vAlign w:val="center"/>
          </w:tcPr>
          <w:p w14:paraId="36AADD16" w14:textId="77777777" w:rsidR="000C02DC" w:rsidRPr="0018689D" w:rsidRDefault="000C02DC" w:rsidP="00FE4E81">
            <w:pPr>
              <w:pStyle w:val="TAC"/>
              <w:rPr>
                <w:ins w:id="1859"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3F05E3C" w14:textId="77777777" w:rsidR="000C02DC" w:rsidRPr="0018689D" w:rsidRDefault="000C02DC" w:rsidP="00FE4E81">
            <w:pPr>
              <w:pStyle w:val="TAC"/>
              <w:rPr>
                <w:ins w:id="1860" w:author="Tarek Shahriar" w:date="2024-02-16T15:54:00Z"/>
              </w:rPr>
            </w:pPr>
            <w:ins w:id="1861" w:author="Tarek Shahriar" w:date="2024-02-16T15:54:00Z">
              <w:r w:rsidRPr="0018689D">
                <w:t>Wideband</w:t>
              </w:r>
            </w:ins>
          </w:p>
        </w:tc>
      </w:tr>
      <w:tr w:rsidR="000C02DC" w:rsidRPr="0018689D" w14:paraId="6651ACBC" w14:textId="77777777" w:rsidTr="00DB1284">
        <w:trPr>
          <w:trHeight w:val="70"/>
          <w:jc w:val="center"/>
          <w:ins w:id="1862"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2F6BC465" w14:textId="77777777" w:rsidR="000C02DC" w:rsidRPr="0018689D" w:rsidRDefault="000C02DC" w:rsidP="00FE4E81">
            <w:pPr>
              <w:pStyle w:val="TAL"/>
              <w:rPr>
                <w:ins w:id="1863" w:author="Tarek Shahriar" w:date="2024-02-16T15:54:00Z"/>
              </w:rPr>
            </w:pPr>
            <w:proofErr w:type="spellStart"/>
            <w:ins w:id="1864" w:author="Tarek Shahriar" w:date="2024-02-16T15:54:00Z">
              <w:r w:rsidRPr="0018689D">
                <w:t>pmi-FormatIndicator</w:t>
              </w:r>
              <w:proofErr w:type="spellEnd"/>
            </w:ins>
          </w:p>
        </w:tc>
        <w:tc>
          <w:tcPr>
            <w:tcW w:w="720" w:type="dxa"/>
            <w:tcBorders>
              <w:top w:val="single" w:sz="4" w:space="0" w:color="auto"/>
              <w:left w:val="single" w:sz="4" w:space="0" w:color="auto"/>
              <w:bottom w:val="single" w:sz="4" w:space="0" w:color="auto"/>
              <w:right w:val="single" w:sz="4" w:space="0" w:color="auto"/>
            </w:tcBorders>
            <w:vAlign w:val="center"/>
          </w:tcPr>
          <w:p w14:paraId="545A33E7" w14:textId="77777777" w:rsidR="000C02DC" w:rsidRPr="0018689D" w:rsidRDefault="000C02DC" w:rsidP="00FE4E81">
            <w:pPr>
              <w:pStyle w:val="TAC"/>
              <w:rPr>
                <w:ins w:id="1865"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2385FD43" w14:textId="77777777" w:rsidR="000C02DC" w:rsidRPr="0018689D" w:rsidRDefault="000C02DC" w:rsidP="00FE4E81">
            <w:pPr>
              <w:pStyle w:val="TAC"/>
              <w:rPr>
                <w:ins w:id="1866" w:author="Tarek Shahriar" w:date="2024-02-16T15:54:00Z"/>
              </w:rPr>
            </w:pPr>
            <w:ins w:id="1867" w:author="Tarek Shahriar" w:date="2024-02-16T15:54:00Z">
              <w:r w:rsidRPr="0018689D">
                <w:t>Wideband</w:t>
              </w:r>
            </w:ins>
          </w:p>
        </w:tc>
      </w:tr>
      <w:tr w:rsidR="000C02DC" w:rsidRPr="0018689D" w14:paraId="695E0C7A" w14:textId="77777777" w:rsidTr="00DB1284">
        <w:trPr>
          <w:trHeight w:val="70"/>
          <w:jc w:val="center"/>
          <w:ins w:id="1868"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665C8761" w14:textId="77777777" w:rsidR="000C02DC" w:rsidRPr="0018689D" w:rsidRDefault="000C02DC" w:rsidP="00FE4E81">
            <w:pPr>
              <w:pStyle w:val="TAL"/>
              <w:rPr>
                <w:ins w:id="1869" w:author="Tarek Shahriar" w:date="2024-02-16T15:54:00Z"/>
              </w:rPr>
            </w:pPr>
            <w:ins w:id="1870" w:author="Tarek Shahriar" w:date="2024-02-16T15:54:00Z">
              <w:r w:rsidRPr="0018689D">
                <w:t>Sub-band Size</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06C28156" w14:textId="77777777" w:rsidR="000C02DC" w:rsidRPr="0018689D" w:rsidRDefault="000C02DC" w:rsidP="00FE4E81">
            <w:pPr>
              <w:pStyle w:val="TAC"/>
              <w:rPr>
                <w:ins w:id="1871" w:author="Tarek Shahriar" w:date="2024-02-16T15:54:00Z"/>
              </w:rPr>
            </w:pPr>
            <w:ins w:id="1872" w:author="Tarek Shahriar" w:date="2024-02-16T15:54:00Z">
              <w:r w:rsidRPr="0018689D">
                <w:t>RB</w:t>
              </w:r>
            </w:ins>
          </w:p>
        </w:tc>
        <w:tc>
          <w:tcPr>
            <w:tcW w:w="2776" w:type="dxa"/>
            <w:tcBorders>
              <w:top w:val="single" w:sz="4" w:space="0" w:color="auto"/>
              <w:left w:val="single" w:sz="4" w:space="0" w:color="auto"/>
              <w:bottom w:val="single" w:sz="4" w:space="0" w:color="auto"/>
              <w:right w:val="single" w:sz="4" w:space="0" w:color="auto"/>
            </w:tcBorders>
            <w:vAlign w:val="center"/>
            <w:hideMark/>
          </w:tcPr>
          <w:p w14:paraId="6EE885B3" w14:textId="77777777" w:rsidR="000C02DC" w:rsidRPr="0018689D" w:rsidRDefault="000C02DC" w:rsidP="00FE4E81">
            <w:pPr>
              <w:pStyle w:val="TAC"/>
              <w:rPr>
                <w:ins w:id="1873" w:author="Tarek Shahriar" w:date="2024-02-16T15:54:00Z"/>
              </w:rPr>
            </w:pPr>
            <w:ins w:id="1874" w:author="Tarek Shahriar" w:date="2024-02-16T15:54:00Z">
              <w:r w:rsidRPr="0018689D">
                <w:t>16</w:t>
              </w:r>
            </w:ins>
          </w:p>
        </w:tc>
      </w:tr>
      <w:tr w:rsidR="000C02DC" w:rsidRPr="0018689D" w14:paraId="0511904E" w14:textId="77777777" w:rsidTr="00DB1284">
        <w:trPr>
          <w:trHeight w:val="70"/>
          <w:jc w:val="center"/>
          <w:ins w:id="1875"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58118640" w14:textId="77777777" w:rsidR="000C02DC" w:rsidRPr="0018689D" w:rsidRDefault="000C02DC" w:rsidP="00FE4E81">
            <w:pPr>
              <w:pStyle w:val="TAL"/>
              <w:rPr>
                <w:ins w:id="1876" w:author="Tarek Shahriar" w:date="2024-02-16T15:54:00Z"/>
              </w:rPr>
            </w:pPr>
            <w:proofErr w:type="spellStart"/>
            <w:ins w:id="1877" w:author="Tarek Shahriar" w:date="2024-02-16T15:54:00Z">
              <w:r w:rsidRPr="0018689D">
                <w:t>csi-ReportingBand</w:t>
              </w:r>
              <w:proofErr w:type="spellEnd"/>
            </w:ins>
          </w:p>
        </w:tc>
        <w:tc>
          <w:tcPr>
            <w:tcW w:w="720" w:type="dxa"/>
            <w:tcBorders>
              <w:top w:val="single" w:sz="4" w:space="0" w:color="auto"/>
              <w:left w:val="single" w:sz="4" w:space="0" w:color="auto"/>
              <w:bottom w:val="single" w:sz="4" w:space="0" w:color="auto"/>
              <w:right w:val="single" w:sz="4" w:space="0" w:color="auto"/>
            </w:tcBorders>
            <w:vAlign w:val="center"/>
          </w:tcPr>
          <w:p w14:paraId="33582E9A" w14:textId="77777777" w:rsidR="000C02DC" w:rsidRPr="0018689D" w:rsidRDefault="000C02DC" w:rsidP="00FE4E81">
            <w:pPr>
              <w:pStyle w:val="TAC"/>
              <w:rPr>
                <w:ins w:id="1878"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9008C41" w14:textId="77777777" w:rsidR="000C02DC" w:rsidRPr="0018689D" w:rsidRDefault="000C02DC" w:rsidP="00FE4E81">
            <w:pPr>
              <w:pStyle w:val="TAC"/>
              <w:rPr>
                <w:ins w:id="1879" w:author="Tarek Shahriar" w:date="2024-02-16T15:54:00Z"/>
              </w:rPr>
            </w:pPr>
            <w:ins w:id="1880" w:author="Tarek Shahriar" w:date="2024-02-16T15:54:00Z">
              <w:r w:rsidRPr="0018689D">
                <w:t>1111111</w:t>
              </w:r>
            </w:ins>
          </w:p>
        </w:tc>
      </w:tr>
      <w:tr w:rsidR="000C02DC" w:rsidRPr="0018689D" w14:paraId="496B218A" w14:textId="77777777" w:rsidTr="00DB1284">
        <w:trPr>
          <w:trHeight w:val="70"/>
          <w:jc w:val="center"/>
          <w:ins w:id="1881"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0DD9A907" w14:textId="77777777" w:rsidR="000C02DC" w:rsidRPr="0018689D" w:rsidRDefault="000C02DC" w:rsidP="00FE4E81">
            <w:pPr>
              <w:pStyle w:val="TAL"/>
              <w:rPr>
                <w:ins w:id="1882" w:author="Tarek Shahriar" w:date="2024-02-16T15:54:00Z"/>
              </w:rPr>
            </w:pPr>
            <w:ins w:id="1883" w:author="Tarek Shahriar" w:date="2024-02-16T15:54:00Z">
              <w:r w:rsidRPr="0018689D">
                <w:t>CSI-Report periodicity and offset</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723616DB" w14:textId="77777777" w:rsidR="000C02DC" w:rsidRPr="0018689D" w:rsidRDefault="000C02DC" w:rsidP="00FE4E81">
            <w:pPr>
              <w:pStyle w:val="TAC"/>
              <w:rPr>
                <w:ins w:id="1884" w:author="Tarek Shahriar" w:date="2024-02-16T15:54:00Z"/>
              </w:rPr>
            </w:pPr>
            <w:ins w:id="1885" w:author="Tarek Shahriar" w:date="2024-02-16T15:54:00Z">
              <w:r w:rsidRPr="0018689D">
                <w:t>slot</w:t>
              </w:r>
            </w:ins>
          </w:p>
        </w:tc>
        <w:tc>
          <w:tcPr>
            <w:tcW w:w="2776" w:type="dxa"/>
            <w:tcBorders>
              <w:top w:val="single" w:sz="4" w:space="0" w:color="auto"/>
              <w:left w:val="single" w:sz="4" w:space="0" w:color="auto"/>
              <w:bottom w:val="single" w:sz="4" w:space="0" w:color="auto"/>
              <w:right w:val="single" w:sz="4" w:space="0" w:color="auto"/>
            </w:tcBorders>
            <w:vAlign w:val="center"/>
            <w:hideMark/>
          </w:tcPr>
          <w:p w14:paraId="2017BAEF" w14:textId="77777777" w:rsidR="000C02DC" w:rsidRPr="0018689D" w:rsidRDefault="000C02DC" w:rsidP="00FE4E81">
            <w:pPr>
              <w:pStyle w:val="TAC"/>
              <w:rPr>
                <w:ins w:id="1886" w:author="Tarek Shahriar" w:date="2024-02-16T15:54:00Z"/>
              </w:rPr>
            </w:pPr>
            <w:ins w:id="1887" w:author="Tarek Shahriar" w:date="2024-02-16T15:54:00Z">
              <w:r w:rsidRPr="0018689D">
                <w:t>Not configured</w:t>
              </w:r>
            </w:ins>
          </w:p>
        </w:tc>
      </w:tr>
      <w:tr w:rsidR="000C02DC" w:rsidRPr="0018689D" w14:paraId="3118AFE9" w14:textId="77777777" w:rsidTr="00DB1284">
        <w:trPr>
          <w:trHeight w:val="70"/>
          <w:jc w:val="center"/>
          <w:ins w:id="1888"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hideMark/>
          </w:tcPr>
          <w:p w14:paraId="2DF2863F" w14:textId="77777777" w:rsidR="000C02DC" w:rsidRPr="0018689D" w:rsidRDefault="000C02DC" w:rsidP="00FE4E81">
            <w:pPr>
              <w:pStyle w:val="TAL"/>
              <w:rPr>
                <w:ins w:id="1889" w:author="Tarek Shahriar" w:date="2024-02-16T15:54:00Z"/>
              </w:rPr>
            </w:pPr>
            <w:ins w:id="1890" w:author="Tarek Shahriar" w:date="2024-02-16T15:54:00Z">
              <w:r w:rsidRPr="0018689D">
                <w:t>Aperiodic Report Slot Offset</w:t>
              </w:r>
            </w:ins>
          </w:p>
        </w:tc>
        <w:tc>
          <w:tcPr>
            <w:tcW w:w="720" w:type="dxa"/>
            <w:tcBorders>
              <w:top w:val="single" w:sz="4" w:space="0" w:color="auto"/>
              <w:left w:val="single" w:sz="4" w:space="0" w:color="auto"/>
              <w:bottom w:val="single" w:sz="4" w:space="0" w:color="auto"/>
              <w:right w:val="single" w:sz="4" w:space="0" w:color="auto"/>
            </w:tcBorders>
          </w:tcPr>
          <w:p w14:paraId="4C14F3EE" w14:textId="77777777" w:rsidR="000C02DC" w:rsidRPr="0018689D" w:rsidRDefault="000C02DC" w:rsidP="00FE4E81">
            <w:pPr>
              <w:pStyle w:val="TAC"/>
              <w:rPr>
                <w:ins w:id="1891"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hideMark/>
          </w:tcPr>
          <w:p w14:paraId="5ADED185" w14:textId="77777777" w:rsidR="000C02DC" w:rsidRPr="0018689D" w:rsidRDefault="000C02DC" w:rsidP="00FE4E81">
            <w:pPr>
              <w:pStyle w:val="TAC"/>
              <w:rPr>
                <w:ins w:id="1892" w:author="Tarek Shahriar" w:date="2024-02-16T15:54:00Z"/>
                <w:lang w:eastAsia="zh-CN"/>
              </w:rPr>
            </w:pPr>
            <w:ins w:id="1893" w:author="Tarek Shahriar" w:date="2024-02-16T15:54:00Z">
              <w:r w:rsidRPr="0018689D">
                <w:rPr>
                  <w:lang w:eastAsia="zh-CN"/>
                </w:rPr>
                <w:t>9</w:t>
              </w:r>
            </w:ins>
          </w:p>
        </w:tc>
      </w:tr>
      <w:tr w:rsidR="000C02DC" w:rsidRPr="0018689D" w14:paraId="4F686886" w14:textId="77777777" w:rsidTr="00DB1284">
        <w:trPr>
          <w:trHeight w:val="70"/>
          <w:jc w:val="center"/>
          <w:ins w:id="1894"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1B215A42" w14:textId="77777777" w:rsidR="000C02DC" w:rsidRPr="0018689D" w:rsidRDefault="000C02DC" w:rsidP="00FE4E81">
            <w:pPr>
              <w:pStyle w:val="TAL"/>
              <w:rPr>
                <w:ins w:id="1895" w:author="Tarek Shahriar" w:date="2024-02-16T15:54:00Z"/>
              </w:rPr>
            </w:pPr>
            <w:ins w:id="1896" w:author="Tarek Shahriar" w:date="2024-02-16T15:54:00Z">
              <w:r w:rsidRPr="0018689D">
                <w:lastRenderedPageBreak/>
                <w:t>CSI request</w:t>
              </w:r>
            </w:ins>
          </w:p>
        </w:tc>
        <w:tc>
          <w:tcPr>
            <w:tcW w:w="720" w:type="dxa"/>
            <w:tcBorders>
              <w:top w:val="single" w:sz="4" w:space="0" w:color="auto"/>
              <w:left w:val="single" w:sz="4" w:space="0" w:color="auto"/>
              <w:bottom w:val="single" w:sz="4" w:space="0" w:color="auto"/>
              <w:right w:val="single" w:sz="4" w:space="0" w:color="auto"/>
            </w:tcBorders>
            <w:vAlign w:val="center"/>
          </w:tcPr>
          <w:p w14:paraId="69905CEE" w14:textId="77777777" w:rsidR="000C02DC" w:rsidRPr="0018689D" w:rsidRDefault="000C02DC" w:rsidP="00FE4E81">
            <w:pPr>
              <w:pStyle w:val="TAC"/>
              <w:rPr>
                <w:ins w:id="1897"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24A1730" w14:textId="77777777" w:rsidR="000C02DC" w:rsidRPr="0018689D" w:rsidRDefault="000C02DC" w:rsidP="00FE4E81">
            <w:pPr>
              <w:pStyle w:val="TAC"/>
              <w:rPr>
                <w:ins w:id="1898" w:author="Tarek Shahriar" w:date="2024-02-16T15:54:00Z"/>
                <w:lang w:eastAsia="zh-CN"/>
              </w:rPr>
            </w:pPr>
            <w:ins w:id="1899" w:author="Tarek Shahriar" w:date="2024-02-16T15:54:00Z">
              <w:r w:rsidRPr="0018689D">
                <w:rPr>
                  <w:lang w:eastAsia="zh-CN"/>
                </w:rPr>
                <w:t xml:space="preserve">1 in slots </w:t>
              </w:r>
              <w:proofErr w:type="spellStart"/>
              <w:r w:rsidRPr="0018689D">
                <w:rPr>
                  <w:lang w:eastAsia="zh-CN"/>
                </w:rPr>
                <w:t>i</w:t>
              </w:r>
              <w:proofErr w:type="spellEnd"/>
              <w:r w:rsidRPr="0018689D">
                <w:rPr>
                  <w:lang w:eastAsia="zh-CN"/>
                </w:rPr>
                <w:t xml:space="preserve">, where </w:t>
              </w:r>
              <w:proofErr w:type="gramStart"/>
              <w:r w:rsidRPr="0018689D">
                <w:rPr>
                  <w:lang w:eastAsia="zh-CN"/>
                </w:rPr>
                <w:t>mod(</w:t>
              </w:r>
              <w:proofErr w:type="spellStart"/>
              <w:proofErr w:type="gramEnd"/>
              <w:r w:rsidRPr="0018689D">
                <w:rPr>
                  <w:lang w:eastAsia="zh-CN"/>
                </w:rPr>
                <w:t>i</w:t>
              </w:r>
              <w:proofErr w:type="spellEnd"/>
              <w:r w:rsidRPr="0018689D">
                <w:rPr>
                  <w:lang w:eastAsia="zh-CN"/>
                </w:rPr>
                <w:t>, 10) = 0, otherwise it is equal to 0</w:t>
              </w:r>
            </w:ins>
          </w:p>
        </w:tc>
      </w:tr>
      <w:tr w:rsidR="000C02DC" w:rsidRPr="0018689D" w14:paraId="50F27C9A" w14:textId="77777777" w:rsidTr="00DB1284">
        <w:trPr>
          <w:trHeight w:val="70"/>
          <w:jc w:val="center"/>
          <w:ins w:id="1900"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737EBF95" w14:textId="77777777" w:rsidR="000C02DC" w:rsidRPr="0018689D" w:rsidRDefault="000C02DC" w:rsidP="00FE4E81">
            <w:pPr>
              <w:pStyle w:val="TAL"/>
              <w:rPr>
                <w:ins w:id="1901" w:author="Tarek Shahriar" w:date="2024-02-16T15:54:00Z"/>
              </w:rPr>
            </w:pPr>
            <w:proofErr w:type="spellStart"/>
            <w:ins w:id="1902" w:author="Tarek Shahriar" w:date="2024-02-16T15:54:00Z">
              <w:r w:rsidRPr="0018689D">
                <w:t>reportTriggerSize</w:t>
              </w:r>
              <w:proofErr w:type="spellEnd"/>
            </w:ins>
          </w:p>
        </w:tc>
        <w:tc>
          <w:tcPr>
            <w:tcW w:w="720" w:type="dxa"/>
            <w:tcBorders>
              <w:top w:val="single" w:sz="4" w:space="0" w:color="auto"/>
              <w:left w:val="single" w:sz="4" w:space="0" w:color="auto"/>
              <w:bottom w:val="single" w:sz="4" w:space="0" w:color="auto"/>
              <w:right w:val="single" w:sz="4" w:space="0" w:color="auto"/>
            </w:tcBorders>
            <w:vAlign w:val="center"/>
          </w:tcPr>
          <w:p w14:paraId="6088AE57" w14:textId="77777777" w:rsidR="000C02DC" w:rsidRPr="0018689D" w:rsidRDefault="000C02DC" w:rsidP="00FE4E81">
            <w:pPr>
              <w:pStyle w:val="TAC"/>
              <w:rPr>
                <w:ins w:id="1903"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6951924" w14:textId="77777777" w:rsidR="000C02DC" w:rsidRPr="0018689D" w:rsidRDefault="000C02DC" w:rsidP="00FE4E81">
            <w:pPr>
              <w:pStyle w:val="TAC"/>
              <w:rPr>
                <w:ins w:id="1904" w:author="Tarek Shahriar" w:date="2024-02-16T15:54:00Z"/>
                <w:lang w:eastAsia="zh-CN"/>
              </w:rPr>
            </w:pPr>
            <w:ins w:id="1905" w:author="Tarek Shahriar" w:date="2024-02-16T15:54:00Z">
              <w:r w:rsidRPr="0018689D">
                <w:rPr>
                  <w:lang w:eastAsia="zh-CN"/>
                </w:rPr>
                <w:t>1</w:t>
              </w:r>
            </w:ins>
          </w:p>
        </w:tc>
      </w:tr>
      <w:tr w:rsidR="000C02DC" w:rsidRPr="0018689D" w14:paraId="17EF9EB7" w14:textId="77777777" w:rsidTr="00DB1284">
        <w:trPr>
          <w:trHeight w:val="70"/>
          <w:jc w:val="center"/>
          <w:ins w:id="1906"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01A309F9" w14:textId="77777777" w:rsidR="000C02DC" w:rsidRPr="0018689D" w:rsidRDefault="000C02DC" w:rsidP="00FE4E81">
            <w:pPr>
              <w:pStyle w:val="TAL"/>
              <w:rPr>
                <w:ins w:id="1907" w:author="Tarek Shahriar" w:date="2024-02-16T15:54:00Z"/>
              </w:rPr>
            </w:pPr>
            <w:ins w:id="1908" w:author="Tarek Shahriar" w:date="2024-02-16T15:54:00Z">
              <w:r w:rsidRPr="0018689D">
                <w:t>CSI-</w:t>
              </w:r>
              <w:proofErr w:type="spellStart"/>
              <w:r w:rsidRPr="0018689D">
                <w:t>AperiodicTriggerStateList</w:t>
              </w:r>
              <w:proofErr w:type="spellEnd"/>
            </w:ins>
          </w:p>
        </w:tc>
        <w:tc>
          <w:tcPr>
            <w:tcW w:w="720" w:type="dxa"/>
            <w:tcBorders>
              <w:top w:val="single" w:sz="4" w:space="0" w:color="auto"/>
              <w:left w:val="single" w:sz="4" w:space="0" w:color="auto"/>
              <w:bottom w:val="single" w:sz="4" w:space="0" w:color="auto"/>
              <w:right w:val="single" w:sz="4" w:space="0" w:color="auto"/>
            </w:tcBorders>
            <w:vAlign w:val="center"/>
          </w:tcPr>
          <w:p w14:paraId="66C249C1" w14:textId="77777777" w:rsidR="000C02DC" w:rsidRPr="0018689D" w:rsidRDefault="000C02DC" w:rsidP="00FE4E81">
            <w:pPr>
              <w:pStyle w:val="TAC"/>
              <w:rPr>
                <w:ins w:id="1909"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6946913" w14:textId="77777777" w:rsidR="000C02DC" w:rsidRPr="0018689D" w:rsidRDefault="000C02DC" w:rsidP="00FE4E81">
            <w:pPr>
              <w:pStyle w:val="TAC"/>
              <w:rPr>
                <w:ins w:id="1910" w:author="Tarek Shahriar" w:date="2024-02-16T15:54:00Z"/>
                <w:lang w:eastAsia="zh-CN"/>
              </w:rPr>
            </w:pPr>
            <w:ins w:id="1911" w:author="Tarek Shahriar" w:date="2024-02-16T15:54:00Z">
              <w:r w:rsidRPr="0018689D">
                <w:rPr>
                  <w:lang w:eastAsia="zh-CN"/>
                </w:rPr>
                <w:t>One State with one Associated Report Configuration</w:t>
              </w:r>
            </w:ins>
          </w:p>
          <w:p w14:paraId="468FDBCA" w14:textId="77777777" w:rsidR="000C02DC" w:rsidRPr="0018689D" w:rsidRDefault="000C02DC" w:rsidP="00FE4E81">
            <w:pPr>
              <w:pStyle w:val="TAC"/>
              <w:rPr>
                <w:ins w:id="1912" w:author="Tarek Shahriar" w:date="2024-02-16T15:54:00Z"/>
                <w:lang w:eastAsia="zh-CN"/>
              </w:rPr>
            </w:pPr>
            <w:ins w:id="1913" w:author="Tarek Shahriar" w:date="2024-02-16T15:54:00Z">
              <w:r w:rsidRPr="0018689D">
                <w:rPr>
                  <w:lang w:eastAsia="zh-CN"/>
                </w:rPr>
                <w:t>Associated Report Configuration contains pointers to NZP CSI-RS and CSI-IM</w:t>
              </w:r>
            </w:ins>
          </w:p>
        </w:tc>
      </w:tr>
      <w:tr w:rsidR="000C02DC" w:rsidRPr="0018689D" w14:paraId="63401924" w14:textId="77777777" w:rsidTr="00DB1284">
        <w:trPr>
          <w:trHeight w:val="70"/>
          <w:jc w:val="center"/>
          <w:ins w:id="1914" w:author="Tarek Shahriar" w:date="2024-02-16T15: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A88D26" w14:textId="77777777" w:rsidR="000C02DC" w:rsidRPr="0018689D" w:rsidRDefault="000C02DC" w:rsidP="00FE4E81">
            <w:pPr>
              <w:pStyle w:val="TAL"/>
              <w:rPr>
                <w:ins w:id="1915" w:author="Tarek Shahriar" w:date="2024-02-16T15:54:00Z"/>
              </w:rPr>
            </w:pPr>
            <w:ins w:id="1916" w:author="Tarek Shahriar" w:date="2024-02-16T15:54:00Z">
              <w:r w:rsidRPr="0018689D">
                <w:t>Codebook configuration</w:t>
              </w:r>
            </w:ins>
          </w:p>
        </w:tc>
        <w:tc>
          <w:tcPr>
            <w:tcW w:w="2495" w:type="dxa"/>
            <w:tcBorders>
              <w:top w:val="single" w:sz="4" w:space="0" w:color="auto"/>
              <w:left w:val="single" w:sz="4" w:space="0" w:color="auto"/>
              <w:bottom w:val="single" w:sz="4" w:space="0" w:color="auto"/>
              <w:right w:val="single" w:sz="4" w:space="0" w:color="auto"/>
            </w:tcBorders>
            <w:hideMark/>
          </w:tcPr>
          <w:p w14:paraId="033BCD44" w14:textId="77777777" w:rsidR="000C02DC" w:rsidRPr="0018689D" w:rsidRDefault="000C02DC" w:rsidP="00FE4E81">
            <w:pPr>
              <w:pStyle w:val="TAL"/>
              <w:rPr>
                <w:ins w:id="1917" w:author="Tarek Shahriar" w:date="2024-02-16T15:54:00Z"/>
              </w:rPr>
            </w:pPr>
            <w:ins w:id="1918" w:author="Tarek Shahriar" w:date="2024-02-16T15:54:00Z">
              <w:r w:rsidRPr="0018689D">
                <w:t>Codebook Type</w:t>
              </w:r>
            </w:ins>
          </w:p>
        </w:tc>
        <w:tc>
          <w:tcPr>
            <w:tcW w:w="720" w:type="dxa"/>
            <w:tcBorders>
              <w:top w:val="single" w:sz="4" w:space="0" w:color="auto"/>
              <w:left w:val="single" w:sz="4" w:space="0" w:color="auto"/>
              <w:bottom w:val="single" w:sz="4" w:space="0" w:color="auto"/>
              <w:right w:val="single" w:sz="4" w:space="0" w:color="auto"/>
            </w:tcBorders>
            <w:vAlign w:val="center"/>
          </w:tcPr>
          <w:p w14:paraId="283E50BE" w14:textId="77777777" w:rsidR="000C02DC" w:rsidRPr="0018689D" w:rsidRDefault="000C02DC" w:rsidP="00FE4E81">
            <w:pPr>
              <w:pStyle w:val="TAC"/>
              <w:rPr>
                <w:ins w:id="1919"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9AC54DA" w14:textId="77777777" w:rsidR="000C02DC" w:rsidRPr="0018689D" w:rsidRDefault="000C02DC" w:rsidP="00FE4E81">
            <w:pPr>
              <w:pStyle w:val="TAC"/>
              <w:rPr>
                <w:ins w:id="1920" w:author="Tarek Shahriar" w:date="2024-02-16T15:54:00Z"/>
              </w:rPr>
            </w:pPr>
            <w:proofErr w:type="spellStart"/>
            <w:ins w:id="1921" w:author="Tarek Shahriar" w:date="2024-02-16T15:54:00Z">
              <w:r w:rsidRPr="0018689D">
                <w:t>typeI-SinglePanel</w:t>
              </w:r>
              <w:proofErr w:type="spellEnd"/>
            </w:ins>
          </w:p>
        </w:tc>
      </w:tr>
      <w:tr w:rsidR="000C02DC" w:rsidRPr="0018689D" w14:paraId="0E88CDF6" w14:textId="77777777" w:rsidTr="00DB1284">
        <w:trPr>
          <w:trHeight w:val="70"/>
          <w:jc w:val="center"/>
          <w:ins w:id="1922"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1744A" w14:textId="77777777" w:rsidR="000C02DC" w:rsidRPr="0018689D" w:rsidRDefault="000C02DC" w:rsidP="00FE4E81">
            <w:pPr>
              <w:pStyle w:val="TAL"/>
              <w:rPr>
                <w:ins w:id="1923" w:author="Tarek Shahriar" w:date="2024-02-16T15:54:00Z"/>
              </w:rPr>
            </w:pPr>
          </w:p>
        </w:tc>
        <w:tc>
          <w:tcPr>
            <w:tcW w:w="2495" w:type="dxa"/>
            <w:tcBorders>
              <w:top w:val="single" w:sz="4" w:space="0" w:color="auto"/>
              <w:left w:val="single" w:sz="4" w:space="0" w:color="auto"/>
              <w:bottom w:val="single" w:sz="4" w:space="0" w:color="auto"/>
              <w:right w:val="single" w:sz="4" w:space="0" w:color="auto"/>
            </w:tcBorders>
            <w:hideMark/>
          </w:tcPr>
          <w:p w14:paraId="11A6F82D" w14:textId="77777777" w:rsidR="000C02DC" w:rsidRPr="0018689D" w:rsidRDefault="000C02DC" w:rsidP="00FE4E81">
            <w:pPr>
              <w:pStyle w:val="TAL"/>
              <w:rPr>
                <w:ins w:id="1924" w:author="Tarek Shahriar" w:date="2024-02-16T15:54:00Z"/>
              </w:rPr>
            </w:pPr>
            <w:ins w:id="1925" w:author="Tarek Shahriar" w:date="2024-02-16T15:54:00Z">
              <w:r w:rsidRPr="0018689D">
                <w:t>Codebook Mode</w:t>
              </w:r>
            </w:ins>
          </w:p>
        </w:tc>
        <w:tc>
          <w:tcPr>
            <w:tcW w:w="720" w:type="dxa"/>
            <w:tcBorders>
              <w:top w:val="single" w:sz="4" w:space="0" w:color="auto"/>
              <w:left w:val="single" w:sz="4" w:space="0" w:color="auto"/>
              <w:bottom w:val="single" w:sz="4" w:space="0" w:color="auto"/>
              <w:right w:val="single" w:sz="4" w:space="0" w:color="auto"/>
            </w:tcBorders>
            <w:vAlign w:val="center"/>
          </w:tcPr>
          <w:p w14:paraId="4D8BA027" w14:textId="77777777" w:rsidR="000C02DC" w:rsidRPr="0018689D" w:rsidRDefault="000C02DC" w:rsidP="00FE4E81">
            <w:pPr>
              <w:pStyle w:val="TAC"/>
              <w:rPr>
                <w:ins w:id="1926"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008BCECA" w14:textId="77777777" w:rsidR="000C02DC" w:rsidRPr="0018689D" w:rsidRDefault="000C02DC" w:rsidP="00FE4E81">
            <w:pPr>
              <w:pStyle w:val="TAC"/>
              <w:rPr>
                <w:ins w:id="1927" w:author="Tarek Shahriar" w:date="2024-02-16T15:54:00Z"/>
              </w:rPr>
            </w:pPr>
            <w:ins w:id="1928" w:author="Tarek Shahriar" w:date="2024-02-16T15:54:00Z">
              <w:r w:rsidRPr="0018689D">
                <w:t>1</w:t>
              </w:r>
            </w:ins>
          </w:p>
        </w:tc>
      </w:tr>
      <w:tr w:rsidR="000C02DC" w:rsidRPr="0018689D" w14:paraId="14EA8AFE" w14:textId="77777777" w:rsidTr="00DB1284">
        <w:trPr>
          <w:trHeight w:val="70"/>
          <w:jc w:val="center"/>
          <w:ins w:id="1929"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22126" w14:textId="77777777" w:rsidR="000C02DC" w:rsidRPr="0018689D" w:rsidRDefault="000C02DC" w:rsidP="00FE4E81">
            <w:pPr>
              <w:pStyle w:val="TAL"/>
              <w:rPr>
                <w:ins w:id="1930" w:author="Tarek Shahriar" w:date="2024-02-16T15:54:00Z"/>
              </w:rPr>
            </w:pPr>
          </w:p>
        </w:tc>
        <w:tc>
          <w:tcPr>
            <w:tcW w:w="2495" w:type="dxa"/>
            <w:tcBorders>
              <w:top w:val="single" w:sz="4" w:space="0" w:color="auto"/>
              <w:left w:val="single" w:sz="4" w:space="0" w:color="auto"/>
              <w:bottom w:val="single" w:sz="4" w:space="0" w:color="auto"/>
              <w:right w:val="single" w:sz="4" w:space="0" w:color="auto"/>
            </w:tcBorders>
            <w:hideMark/>
          </w:tcPr>
          <w:p w14:paraId="36CE786C" w14:textId="77777777" w:rsidR="000C02DC" w:rsidRPr="0018689D" w:rsidRDefault="000C02DC" w:rsidP="00FE4E81">
            <w:pPr>
              <w:pStyle w:val="TAL"/>
              <w:rPr>
                <w:ins w:id="1931" w:author="Tarek Shahriar" w:date="2024-02-16T15:54:00Z"/>
              </w:rPr>
            </w:pPr>
            <w:ins w:id="1932" w:author="Tarek Shahriar" w:date="2024-02-16T15:54:00Z">
              <w:r w:rsidRPr="0018689D">
                <w:t>(CodebookConfig-N</w:t>
              </w:r>
              <w:proofErr w:type="gramStart"/>
              <w:r w:rsidRPr="0018689D">
                <w:t>1,CodebookConfig</w:t>
              </w:r>
              <w:proofErr w:type="gramEnd"/>
              <w:r w:rsidRPr="0018689D">
                <w:t>-N2)</w:t>
              </w:r>
            </w:ins>
          </w:p>
        </w:tc>
        <w:tc>
          <w:tcPr>
            <w:tcW w:w="720" w:type="dxa"/>
            <w:tcBorders>
              <w:top w:val="single" w:sz="4" w:space="0" w:color="auto"/>
              <w:left w:val="single" w:sz="4" w:space="0" w:color="auto"/>
              <w:bottom w:val="single" w:sz="4" w:space="0" w:color="auto"/>
              <w:right w:val="single" w:sz="4" w:space="0" w:color="auto"/>
            </w:tcBorders>
            <w:vAlign w:val="center"/>
          </w:tcPr>
          <w:p w14:paraId="29EE9F9D" w14:textId="77777777" w:rsidR="000C02DC" w:rsidRPr="0018689D" w:rsidRDefault="000C02DC" w:rsidP="00FE4E81">
            <w:pPr>
              <w:pStyle w:val="TAC"/>
              <w:rPr>
                <w:ins w:id="1933"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26E1A0F" w14:textId="77777777" w:rsidR="000C02DC" w:rsidRPr="0018689D" w:rsidRDefault="000C02DC" w:rsidP="00FE4E81">
            <w:pPr>
              <w:pStyle w:val="TAC"/>
              <w:rPr>
                <w:ins w:id="1934" w:author="Tarek Shahriar" w:date="2024-02-16T15:54:00Z"/>
              </w:rPr>
            </w:pPr>
            <w:ins w:id="1935" w:author="Tarek Shahriar" w:date="2024-02-16T15:54:00Z">
              <w:r w:rsidRPr="0018689D">
                <w:t>N/A</w:t>
              </w:r>
            </w:ins>
          </w:p>
        </w:tc>
      </w:tr>
      <w:tr w:rsidR="000C02DC" w:rsidRPr="0018689D" w14:paraId="4D7C34E3" w14:textId="77777777" w:rsidTr="00DB1284">
        <w:trPr>
          <w:trHeight w:val="70"/>
          <w:jc w:val="center"/>
          <w:ins w:id="1936"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2E813" w14:textId="77777777" w:rsidR="000C02DC" w:rsidRPr="0018689D" w:rsidRDefault="000C02DC" w:rsidP="00FE4E81">
            <w:pPr>
              <w:pStyle w:val="TAL"/>
              <w:rPr>
                <w:ins w:id="1937" w:author="Tarek Shahriar" w:date="2024-02-16T15:54:00Z"/>
              </w:rPr>
            </w:pPr>
          </w:p>
        </w:tc>
        <w:tc>
          <w:tcPr>
            <w:tcW w:w="2495" w:type="dxa"/>
            <w:tcBorders>
              <w:top w:val="single" w:sz="4" w:space="0" w:color="auto"/>
              <w:left w:val="single" w:sz="4" w:space="0" w:color="auto"/>
              <w:bottom w:val="single" w:sz="4" w:space="0" w:color="auto"/>
              <w:right w:val="single" w:sz="4" w:space="0" w:color="auto"/>
            </w:tcBorders>
            <w:hideMark/>
          </w:tcPr>
          <w:p w14:paraId="0FEDE46A" w14:textId="77777777" w:rsidR="000C02DC" w:rsidRPr="0018689D" w:rsidRDefault="000C02DC" w:rsidP="00FE4E81">
            <w:pPr>
              <w:pStyle w:val="TAL"/>
              <w:rPr>
                <w:ins w:id="1938" w:author="Tarek Shahriar" w:date="2024-02-16T15:54:00Z"/>
              </w:rPr>
            </w:pPr>
            <w:proofErr w:type="spellStart"/>
            <w:ins w:id="1939" w:author="Tarek Shahriar" w:date="2024-02-16T15:54:00Z">
              <w:r w:rsidRPr="0018689D">
                <w:t>CodebookSubsetRestriction</w:t>
              </w:r>
              <w:proofErr w:type="spellEnd"/>
            </w:ins>
          </w:p>
        </w:tc>
        <w:tc>
          <w:tcPr>
            <w:tcW w:w="720" w:type="dxa"/>
            <w:tcBorders>
              <w:top w:val="single" w:sz="4" w:space="0" w:color="auto"/>
              <w:left w:val="single" w:sz="4" w:space="0" w:color="auto"/>
              <w:bottom w:val="single" w:sz="4" w:space="0" w:color="auto"/>
              <w:right w:val="single" w:sz="4" w:space="0" w:color="auto"/>
            </w:tcBorders>
            <w:vAlign w:val="center"/>
          </w:tcPr>
          <w:p w14:paraId="3460833C" w14:textId="77777777" w:rsidR="000C02DC" w:rsidRPr="0018689D" w:rsidRDefault="000C02DC" w:rsidP="00FE4E81">
            <w:pPr>
              <w:pStyle w:val="TAC"/>
              <w:rPr>
                <w:ins w:id="1940"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5976EA2" w14:textId="77777777" w:rsidR="000C02DC" w:rsidRPr="0018689D" w:rsidRDefault="000C02DC" w:rsidP="00FE4E81">
            <w:pPr>
              <w:pStyle w:val="TAC"/>
              <w:rPr>
                <w:ins w:id="1941" w:author="Tarek Shahriar" w:date="2024-02-16T15:54:00Z"/>
              </w:rPr>
            </w:pPr>
            <w:ins w:id="1942" w:author="Tarek Shahriar" w:date="2024-02-16T15:54:00Z">
              <w:r w:rsidRPr="0018689D">
                <w:t>Not configured</w:t>
              </w:r>
            </w:ins>
          </w:p>
        </w:tc>
      </w:tr>
      <w:tr w:rsidR="000C02DC" w:rsidRPr="0018689D" w14:paraId="1D71F4E7" w14:textId="77777777" w:rsidTr="00DB1284">
        <w:trPr>
          <w:trHeight w:val="70"/>
          <w:jc w:val="center"/>
          <w:ins w:id="1943"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5C201" w14:textId="77777777" w:rsidR="000C02DC" w:rsidRPr="0018689D" w:rsidRDefault="000C02DC" w:rsidP="00FE4E81">
            <w:pPr>
              <w:pStyle w:val="TAL"/>
              <w:rPr>
                <w:ins w:id="1944" w:author="Tarek Shahriar" w:date="2024-02-16T15:54:00Z"/>
              </w:rPr>
            </w:pPr>
          </w:p>
        </w:tc>
        <w:tc>
          <w:tcPr>
            <w:tcW w:w="2495" w:type="dxa"/>
            <w:tcBorders>
              <w:top w:val="single" w:sz="4" w:space="0" w:color="auto"/>
              <w:left w:val="single" w:sz="4" w:space="0" w:color="auto"/>
              <w:bottom w:val="single" w:sz="4" w:space="0" w:color="auto"/>
              <w:right w:val="single" w:sz="4" w:space="0" w:color="auto"/>
            </w:tcBorders>
            <w:hideMark/>
          </w:tcPr>
          <w:p w14:paraId="44F07C86" w14:textId="77777777" w:rsidR="000C02DC" w:rsidRPr="0018689D" w:rsidRDefault="000C02DC" w:rsidP="00FE4E81">
            <w:pPr>
              <w:pStyle w:val="TAL"/>
              <w:rPr>
                <w:ins w:id="1945" w:author="Tarek Shahriar" w:date="2024-02-16T15:54:00Z"/>
              </w:rPr>
            </w:pPr>
            <w:ins w:id="1946" w:author="Tarek Shahriar" w:date="2024-02-16T15:54:00Z">
              <w:r w:rsidRPr="0018689D">
                <w:t>RI Restriction</w:t>
              </w:r>
            </w:ins>
          </w:p>
        </w:tc>
        <w:tc>
          <w:tcPr>
            <w:tcW w:w="720" w:type="dxa"/>
            <w:tcBorders>
              <w:top w:val="single" w:sz="4" w:space="0" w:color="auto"/>
              <w:left w:val="single" w:sz="4" w:space="0" w:color="auto"/>
              <w:bottom w:val="single" w:sz="4" w:space="0" w:color="auto"/>
              <w:right w:val="single" w:sz="4" w:space="0" w:color="auto"/>
            </w:tcBorders>
            <w:vAlign w:val="center"/>
          </w:tcPr>
          <w:p w14:paraId="58E60A8D" w14:textId="77777777" w:rsidR="000C02DC" w:rsidRPr="0018689D" w:rsidRDefault="000C02DC" w:rsidP="00FE4E81">
            <w:pPr>
              <w:pStyle w:val="TAC"/>
              <w:rPr>
                <w:ins w:id="1947"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0C2FB651" w14:textId="77777777" w:rsidR="000C02DC" w:rsidRPr="0018689D" w:rsidRDefault="000C02DC" w:rsidP="00FE4E81">
            <w:pPr>
              <w:pStyle w:val="TAC"/>
              <w:rPr>
                <w:ins w:id="1948" w:author="Tarek Shahriar" w:date="2024-02-16T15:54:00Z"/>
              </w:rPr>
            </w:pPr>
            <w:ins w:id="1949" w:author="Tarek Shahriar" w:date="2024-02-16T15:54:00Z">
              <w:r w:rsidRPr="0018689D">
                <w:t>N/A</w:t>
              </w:r>
            </w:ins>
          </w:p>
        </w:tc>
      </w:tr>
      <w:tr w:rsidR="000C02DC" w:rsidRPr="0018689D" w14:paraId="3C46304A" w14:textId="77777777" w:rsidTr="00DB1284">
        <w:trPr>
          <w:trHeight w:val="70"/>
          <w:jc w:val="center"/>
          <w:ins w:id="1950"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hideMark/>
          </w:tcPr>
          <w:p w14:paraId="37CD1397" w14:textId="77777777" w:rsidR="000C02DC" w:rsidRPr="0018689D" w:rsidRDefault="000C02DC" w:rsidP="00FE4E81">
            <w:pPr>
              <w:pStyle w:val="TAL"/>
              <w:rPr>
                <w:ins w:id="1951" w:author="Tarek Shahriar" w:date="2024-02-16T15:54:00Z"/>
              </w:rPr>
            </w:pPr>
            <w:ins w:id="1952" w:author="Tarek Shahriar" w:date="2024-02-16T15:54:00Z">
              <w:r w:rsidRPr="0018689D">
                <w:t>Physical channel for CSI report</w:t>
              </w:r>
            </w:ins>
          </w:p>
        </w:tc>
        <w:tc>
          <w:tcPr>
            <w:tcW w:w="720" w:type="dxa"/>
            <w:tcBorders>
              <w:top w:val="single" w:sz="4" w:space="0" w:color="auto"/>
              <w:left w:val="single" w:sz="4" w:space="0" w:color="auto"/>
              <w:bottom w:val="single" w:sz="4" w:space="0" w:color="auto"/>
              <w:right w:val="single" w:sz="4" w:space="0" w:color="auto"/>
            </w:tcBorders>
            <w:vAlign w:val="center"/>
          </w:tcPr>
          <w:p w14:paraId="5175613F" w14:textId="77777777" w:rsidR="000C02DC" w:rsidRPr="0018689D" w:rsidRDefault="000C02DC" w:rsidP="00FE4E81">
            <w:pPr>
              <w:pStyle w:val="TAC"/>
              <w:rPr>
                <w:ins w:id="1953"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F207C1D" w14:textId="77777777" w:rsidR="000C02DC" w:rsidRPr="0018689D" w:rsidRDefault="000C02DC" w:rsidP="00FE4E81">
            <w:pPr>
              <w:pStyle w:val="TAC"/>
              <w:rPr>
                <w:ins w:id="1954" w:author="Tarek Shahriar" w:date="2024-02-16T15:54:00Z"/>
              </w:rPr>
            </w:pPr>
            <w:ins w:id="1955" w:author="Tarek Shahriar" w:date="2024-02-16T15:54:00Z">
              <w:r w:rsidRPr="0018689D">
                <w:t>PUSCH</w:t>
              </w:r>
            </w:ins>
          </w:p>
        </w:tc>
      </w:tr>
      <w:tr w:rsidR="000C02DC" w:rsidRPr="0018689D" w14:paraId="36AA91A6" w14:textId="77777777" w:rsidTr="00DB1284">
        <w:trPr>
          <w:trHeight w:val="70"/>
          <w:jc w:val="center"/>
          <w:ins w:id="1956"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6BB752DC" w14:textId="77777777" w:rsidR="000C02DC" w:rsidRPr="0018689D" w:rsidRDefault="000C02DC" w:rsidP="00FE4E81">
            <w:pPr>
              <w:pStyle w:val="TAL"/>
              <w:rPr>
                <w:ins w:id="1957" w:author="Tarek Shahriar" w:date="2024-02-16T15:54:00Z"/>
              </w:rPr>
            </w:pPr>
            <w:ins w:id="1958" w:author="Tarek Shahriar" w:date="2024-02-16T15:54:00Z">
              <w:r w:rsidRPr="0018689D">
                <w:t>CQI/RI/PMI delay</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72F2A2CD" w14:textId="77777777" w:rsidR="000C02DC" w:rsidRPr="0018689D" w:rsidRDefault="000C02DC" w:rsidP="00FE4E81">
            <w:pPr>
              <w:pStyle w:val="TAC"/>
              <w:rPr>
                <w:ins w:id="1959" w:author="Tarek Shahriar" w:date="2024-02-16T15:54:00Z"/>
              </w:rPr>
            </w:pPr>
            <w:proofErr w:type="spellStart"/>
            <w:ins w:id="1960" w:author="Tarek Shahriar" w:date="2024-02-16T15:54:00Z">
              <w:r w:rsidRPr="0018689D">
                <w:t>ms</w:t>
              </w:r>
              <w:proofErr w:type="spellEnd"/>
            </w:ins>
          </w:p>
        </w:tc>
        <w:tc>
          <w:tcPr>
            <w:tcW w:w="2776" w:type="dxa"/>
            <w:tcBorders>
              <w:top w:val="single" w:sz="4" w:space="0" w:color="auto"/>
              <w:left w:val="single" w:sz="4" w:space="0" w:color="auto"/>
              <w:bottom w:val="single" w:sz="4" w:space="0" w:color="auto"/>
              <w:right w:val="single" w:sz="4" w:space="0" w:color="auto"/>
            </w:tcBorders>
            <w:vAlign w:val="center"/>
            <w:hideMark/>
          </w:tcPr>
          <w:p w14:paraId="615C8D6E" w14:textId="77777777" w:rsidR="000C02DC" w:rsidRPr="0018689D" w:rsidRDefault="000C02DC" w:rsidP="00FE4E81">
            <w:pPr>
              <w:pStyle w:val="TAC"/>
              <w:rPr>
                <w:ins w:id="1961" w:author="Tarek Shahriar" w:date="2024-02-16T15:54:00Z"/>
              </w:rPr>
            </w:pPr>
            <w:ins w:id="1962" w:author="Tarek Shahriar" w:date="2024-02-16T15:54:00Z">
              <w:r w:rsidRPr="0018689D">
                <w:t>5.5</w:t>
              </w:r>
            </w:ins>
          </w:p>
        </w:tc>
      </w:tr>
      <w:tr w:rsidR="000C02DC" w:rsidRPr="0018689D" w14:paraId="55075715" w14:textId="77777777" w:rsidTr="00DB1284">
        <w:trPr>
          <w:trHeight w:val="70"/>
          <w:jc w:val="center"/>
          <w:ins w:id="1963"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48A25B3B" w14:textId="77777777" w:rsidR="000C02DC" w:rsidRPr="0018689D" w:rsidRDefault="000C02DC" w:rsidP="00FE4E81">
            <w:pPr>
              <w:pStyle w:val="TAL"/>
              <w:rPr>
                <w:ins w:id="1964" w:author="Tarek Shahriar" w:date="2024-02-16T15:54:00Z"/>
              </w:rPr>
            </w:pPr>
            <w:ins w:id="1965" w:author="Tarek Shahriar" w:date="2024-02-16T15:54:00Z">
              <w:r w:rsidRPr="0018689D">
                <w:t>Maximum number of HARQ transmission</w:t>
              </w:r>
            </w:ins>
          </w:p>
        </w:tc>
        <w:tc>
          <w:tcPr>
            <w:tcW w:w="720" w:type="dxa"/>
            <w:tcBorders>
              <w:top w:val="single" w:sz="4" w:space="0" w:color="auto"/>
              <w:left w:val="single" w:sz="4" w:space="0" w:color="auto"/>
              <w:bottom w:val="single" w:sz="4" w:space="0" w:color="auto"/>
              <w:right w:val="single" w:sz="4" w:space="0" w:color="auto"/>
            </w:tcBorders>
            <w:vAlign w:val="center"/>
          </w:tcPr>
          <w:p w14:paraId="1792BCAE" w14:textId="77777777" w:rsidR="000C02DC" w:rsidRPr="0018689D" w:rsidRDefault="000C02DC" w:rsidP="00FE4E81">
            <w:pPr>
              <w:pStyle w:val="TAC"/>
              <w:rPr>
                <w:ins w:id="1966"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35D154E" w14:textId="77777777" w:rsidR="000C02DC" w:rsidRPr="0018689D" w:rsidRDefault="000C02DC" w:rsidP="00FE4E81">
            <w:pPr>
              <w:pStyle w:val="TAC"/>
              <w:rPr>
                <w:ins w:id="1967" w:author="Tarek Shahriar" w:date="2024-02-16T15:54:00Z"/>
              </w:rPr>
            </w:pPr>
            <w:ins w:id="1968" w:author="Tarek Shahriar" w:date="2024-02-16T15:54:00Z">
              <w:r w:rsidRPr="0018689D">
                <w:t>1</w:t>
              </w:r>
            </w:ins>
          </w:p>
        </w:tc>
      </w:tr>
      <w:tr w:rsidR="000C02DC" w:rsidRPr="0018689D" w14:paraId="5126F7DF" w14:textId="77777777" w:rsidTr="00DB1284">
        <w:trPr>
          <w:trHeight w:val="70"/>
          <w:jc w:val="center"/>
          <w:ins w:id="1969" w:author="Tarek Shahriar" w:date="2024-02-16T15:54:00Z"/>
        </w:trPr>
        <w:tc>
          <w:tcPr>
            <w:tcW w:w="4203" w:type="dxa"/>
            <w:gridSpan w:val="2"/>
            <w:tcBorders>
              <w:top w:val="single" w:sz="4" w:space="0" w:color="auto"/>
              <w:left w:val="single" w:sz="4" w:space="0" w:color="auto"/>
              <w:bottom w:val="single" w:sz="4" w:space="0" w:color="auto"/>
              <w:right w:val="single" w:sz="4" w:space="0" w:color="auto"/>
            </w:tcBorders>
            <w:vAlign w:val="center"/>
          </w:tcPr>
          <w:p w14:paraId="15A4A350" w14:textId="77777777" w:rsidR="000C02DC" w:rsidRPr="0018689D" w:rsidRDefault="000C02DC" w:rsidP="00FE4E81">
            <w:pPr>
              <w:pStyle w:val="TAL"/>
              <w:rPr>
                <w:ins w:id="1970" w:author="Tarek Shahriar" w:date="2024-02-16T15:54:00Z"/>
              </w:rPr>
            </w:pPr>
            <w:ins w:id="1971" w:author="Tarek Shahriar" w:date="2024-02-16T15:54:00Z">
              <w:r w:rsidRPr="0018689D">
                <w:rPr>
                  <w:lang w:eastAsia="zh-CN"/>
                </w:rPr>
                <w:t>Test metric</w:t>
              </w:r>
            </w:ins>
          </w:p>
        </w:tc>
        <w:tc>
          <w:tcPr>
            <w:tcW w:w="720" w:type="dxa"/>
            <w:tcBorders>
              <w:top w:val="single" w:sz="4" w:space="0" w:color="auto"/>
              <w:left w:val="single" w:sz="4" w:space="0" w:color="auto"/>
              <w:bottom w:val="single" w:sz="4" w:space="0" w:color="auto"/>
              <w:right w:val="single" w:sz="4" w:space="0" w:color="auto"/>
            </w:tcBorders>
            <w:vAlign w:val="center"/>
          </w:tcPr>
          <w:p w14:paraId="6819F001" w14:textId="77777777" w:rsidR="000C02DC" w:rsidRPr="0018689D" w:rsidRDefault="000C02DC" w:rsidP="00FE4E81">
            <w:pPr>
              <w:pStyle w:val="TAC"/>
              <w:rPr>
                <w:ins w:id="1972" w:author="Tarek Shahriar" w:date="2024-02-16T15:54:00Z"/>
              </w:rPr>
            </w:pPr>
          </w:p>
        </w:tc>
        <w:tc>
          <w:tcPr>
            <w:tcW w:w="2776" w:type="dxa"/>
            <w:tcBorders>
              <w:top w:val="single" w:sz="4" w:space="0" w:color="auto"/>
              <w:left w:val="single" w:sz="4" w:space="0" w:color="auto"/>
              <w:bottom w:val="single" w:sz="4" w:space="0" w:color="auto"/>
              <w:right w:val="single" w:sz="4" w:space="0" w:color="auto"/>
            </w:tcBorders>
            <w:vAlign w:val="center"/>
          </w:tcPr>
          <w:p w14:paraId="46193C31" w14:textId="77777777" w:rsidR="000C02DC" w:rsidRPr="0018689D" w:rsidRDefault="000C02DC" w:rsidP="00FE4E81">
            <w:pPr>
              <w:pStyle w:val="TAC"/>
              <w:rPr>
                <w:ins w:id="1973" w:author="Tarek Shahriar" w:date="2024-02-16T15:54:00Z"/>
              </w:rPr>
            </w:pPr>
            <w:ins w:id="1974" w:author="Tarek Shahriar" w:date="2024-02-16T15:54:00Z">
              <w:r w:rsidRPr="0018689D">
                <w:rPr>
                  <w:lang w:eastAsia="zh-CN"/>
                </w:rPr>
                <w:t>[T]% of max throughput at target SNR.</w:t>
              </w:r>
            </w:ins>
          </w:p>
        </w:tc>
      </w:tr>
      <w:tr w:rsidR="000C02DC" w:rsidRPr="0018689D" w14:paraId="22503031" w14:textId="77777777" w:rsidTr="00DB1284">
        <w:trPr>
          <w:trHeight w:val="70"/>
          <w:jc w:val="center"/>
          <w:ins w:id="1975" w:author="Tarek Shahriar" w:date="2024-02-16T15:54:00Z"/>
        </w:trPr>
        <w:tc>
          <w:tcPr>
            <w:tcW w:w="7699" w:type="dxa"/>
            <w:gridSpan w:val="4"/>
            <w:tcBorders>
              <w:top w:val="single" w:sz="4" w:space="0" w:color="auto"/>
              <w:left w:val="single" w:sz="4" w:space="0" w:color="auto"/>
              <w:bottom w:val="single" w:sz="4" w:space="0" w:color="auto"/>
              <w:right w:val="single" w:sz="4" w:space="0" w:color="auto"/>
            </w:tcBorders>
            <w:vAlign w:val="center"/>
          </w:tcPr>
          <w:p w14:paraId="5EFFF835" w14:textId="77777777" w:rsidR="000C02DC" w:rsidRDefault="000C02DC" w:rsidP="00FE4E81">
            <w:pPr>
              <w:pStyle w:val="TAN"/>
              <w:rPr>
                <w:ins w:id="1976" w:author="Tarek Shahriar" w:date="2024-02-16T15:54:00Z"/>
                <w:rFonts w:eastAsia="SimSun"/>
                <w:lang w:eastAsia="zh-CN"/>
              </w:rPr>
            </w:pPr>
            <w:ins w:id="1977" w:author="Tarek Shahriar" w:date="2024-02-16T15:54:00Z">
              <w:r w:rsidRPr="00DB610F">
                <w:rPr>
                  <w:rFonts w:eastAsia="SimSun"/>
                  <w:lang w:eastAsia="zh-CN"/>
                </w:rPr>
                <w:t>Note 1:</w:t>
              </w:r>
              <w:r w:rsidRPr="00DB610F">
                <w:rPr>
                  <w:rFonts w:eastAsia="SimSun"/>
                  <w:lang w:eastAsia="zh-CN"/>
                </w:rPr>
                <w:tab/>
                <w:t>Other common test parameters are defined in Section 6.1.2 of 38.101-4</w:t>
              </w:r>
            </w:ins>
          </w:p>
          <w:p w14:paraId="1CE1ED10" w14:textId="77777777" w:rsidR="000C02DC" w:rsidRPr="0018689D" w:rsidRDefault="000C02DC" w:rsidP="00FE4E81">
            <w:pPr>
              <w:pStyle w:val="TAC"/>
              <w:jc w:val="left"/>
              <w:rPr>
                <w:ins w:id="1978" w:author="Tarek Shahriar" w:date="2024-02-16T15:54:00Z"/>
              </w:rPr>
            </w:pPr>
            <w:ins w:id="1979" w:author="Tarek Shahriar" w:date="2024-02-16T15:54:00Z">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ins>
          </w:p>
        </w:tc>
      </w:tr>
    </w:tbl>
    <w:p w14:paraId="04C3D700" w14:textId="77777777" w:rsidR="000C02DC" w:rsidRPr="00DB610F" w:rsidRDefault="000C02DC" w:rsidP="00567ADA">
      <w:pPr>
        <w:pStyle w:val="TH"/>
        <w:rPr>
          <w:lang w:eastAsia="zh-CN"/>
        </w:rPr>
      </w:pP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2608"/>
        <w:gridCol w:w="586"/>
        <w:gridCol w:w="1727"/>
        <w:gridCol w:w="1727"/>
        <w:gridCol w:w="1728"/>
      </w:tblGrid>
      <w:tr w:rsidR="00567ADA" w:rsidRPr="0018689D" w:rsidDel="00C526E0" w14:paraId="243106E4" w14:textId="5D3AD9AD" w:rsidTr="00FE4E81">
        <w:trPr>
          <w:trHeight w:val="70"/>
          <w:del w:id="1980"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9B9957" w14:textId="180192CB" w:rsidR="00567ADA" w:rsidRPr="0018689D" w:rsidDel="00C526E0" w:rsidRDefault="00567ADA" w:rsidP="00FE4E81">
            <w:pPr>
              <w:pStyle w:val="TAH"/>
              <w:rPr>
                <w:del w:id="1981" w:author="Tarek Shahriar" w:date="2024-02-16T15:54:00Z"/>
              </w:rPr>
            </w:pPr>
            <w:del w:id="1982" w:author="Tarek Shahriar" w:date="2024-02-16T15:54:00Z">
              <w:r w:rsidRPr="0018689D" w:rsidDel="00C526E0">
                <w:delText>Parameter</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E5665CA" w14:textId="53789DAF" w:rsidR="00567ADA" w:rsidRPr="0018689D" w:rsidDel="00C526E0" w:rsidRDefault="00567ADA" w:rsidP="00FE4E81">
            <w:pPr>
              <w:pStyle w:val="TAH"/>
              <w:rPr>
                <w:del w:id="1983" w:author="Tarek Shahriar" w:date="2024-02-16T15:54:00Z"/>
              </w:rPr>
            </w:pPr>
            <w:del w:id="1984" w:author="Tarek Shahriar" w:date="2024-02-16T15:54:00Z">
              <w:r w:rsidRPr="0018689D" w:rsidDel="00C526E0">
                <w:delText>Unit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38BBF4A" w14:textId="7FB109AC" w:rsidR="00567ADA" w:rsidRPr="0018689D" w:rsidDel="00C526E0" w:rsidRDefault="00567ADA" w:rsidP="00FE4E81">
            <w:pPr>
              <w:pStyle w:val="TAH"/>
              <w:rPr>
                <w:del w:id="1985" w:author="Tarek Shahriar" w:date="2024-02-16T15:54:00Z"/>
              </w:rPr>
            </w:pPr>
            <w:del w:id="1986" w:author="Tarek Shahriar" w:date="2024-02-16T15:54:00Z">
              <w:r w:rsidRPr="0018689D" w:rsidDel="00C526E0">
                <w:delText>Test 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336499B" w14:textId="67FB1D06" w:rsidR="00567ADA" w:rsidRPr="0018689D" w:rsidDel="00C526E0" w:rsidRDefault="00567ADA" w:rsidP="00FE4E81">
            <w:pPr>
              <w:pStyle w:val="TAH"/>
              <w:rPr>
                <w:del w:id="1987" w:author="Tarek Shahriar" w:date="2024-02-16T15:54:00Z"/>
              </w:rPr>
            </w:pPr>
            <w:del w:id="1988" w:author="Tarek Shahriar" w:date="2024-02-16T15:54:00Z">
              <w:r w:rsidRPr="0018689D" w:rsidDel="00C526E0">
                <w:delText>Test 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4B2A357" w14:textId="29F5FEC0" w:rsidR="00567ADA" w:rsidRPr="0018689D" w:rsidDel="00C526E0" w:rsidRDefault="00567ADA" w:rsidP="00FE4E81">
            <w:pPr>
              <w:pStyle w:val="TAH"/>
              <w:rPr>
                <w:del w:id="1989" w:author="Tarek Shahriar" w:date="2024-02-16T15:54:00Z"/>
              </w:rPr>
            </w:pPr>
            <w:del w:id="1990" w:author="Tarek Shahriar" w:date="2024-02-16T15:54:00Z">
              <w:r w:rsidRPr="0018689D" w:rsidDel="00C526E0">
                <w:delText>Test 3</w:delText>
              </w:r>
            </w:del>
          </w:p>
        </w:tc>
      </w:tr>
      <w:tr w:rsidR="00567ADA" w:rsidRPr="0018689D" w:rsidDel="00C526E0" w14:paraId="332D5511" w14:textId="721E5A29" w:rsidTr="00FE4E81">
        <w:trPr>
          <w:trHeight w:val="70"/>
          <w:del w:id="1991"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E21AD8" w14:textId="458086D1" w:rsidR="00567ADA" w:rsidRPr="0018689D" w:rsidDel="00C526E0" w:rsidRDefault="00567ADA" w:rsidP="00FE4E81">
            <w:pPr>
              <w:pStyle w:val="TAL"/>
              <w:rPr>
                <w:del w:id="1992" w:author="Tarek Shahriar" w:date="2024-02-16T15:54:00Z"/>
                <w:b/>
                <w:lang w:eastAsia="zh-CN"/>
              </w:rPr>
            </w:pPr>
            <w:del w:id="1993" w:author="Tarek Shahriar" w:date="2024-02-16T15:54:00Z">
              <w:r w:rsidRPr="0018689D" w:rsidDel="00C526E0">
                <w:delText>Frequency range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82C84EC" w14:textId="6EC0DF4F" w:rsidR="00567ADA" w:rsidRPr="0018689D" w:rsidDel="00C526E0" w:rsidRDefault="00567ADA" w:rsidP="00FE4E81">
            <w:pPr>
              <w:pStyle w:val="TAC"/>
              <w:rPr>
                <w:del w:id="1994"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EF40AE8" w14:textId="599BD7AC" w:rsidR="00567ADA" w:rsidRPr="0018689D" w:rsidDel="00C526E0" w:rsidRDefault="00567ADA" w:rsidP="00FE4E81">
            <w:pPr>
              <w:pStyle w:val="TAC"/>
              <w:rPr>
                <w:del w:id="1995" w:author="Tarek Shahriar" w:date="2024-02-16T15:54:00Z"/>
                <w:lang w:eastAsia="zh-CN"/>
              </w:rPr>
            </w:pPr>
            <w:del w:id="1996" w:author="Tarek Shahriar" w:date="2024-02-16T15:54:00Z">
              <w:r w:rsidRPr="0018689D" w:rsidDel="00C526E0">
                <w:delText>FR1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3533075" w14:textId="086514E5" w:rsidR="00567ADA" w:rsidRPr="0018689D" w:rsidDel="00C526E0" w:rsidRDefault="00567ADA" w:rsidP="00FE4E81">
            <w:pPr>
              <w:pStyle w:val="TAC"/>
              <w:rPr>
                <w:del w:id="1997" w:author="Tarek Shahriar" w:date="2024-02-16T15:54:00Z"/>
              </w:rPr>
            </w:pPr>
            <w:del w:id="1998" w:author="Tarek Shahriar" w:date="2024-02-16T15:54:00Z">
              <w:r w:rsidRPr="0018689D" w:rsidDel="00C526E0">
                <w:delText>FR1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976F1F7" w14:textId="17B76806" w:rsidR="00567ADA" w:rsidRPr="0018689D" w:rsidDel="00C526E0" w:rsidRDefault="00567ADA" w:rsidP="00FE4E81">
            <w:pPr>
              <w:pStyle w:val="TAC"/>
              <w:rPr>
                <w:del w:id="1999" w:author="Tarek Shahriar" w:date="2024-02-16T15:54:00Z"/>
              </w:rPr>
            </w:pPr>
            <w:del w:id="2000" w:author="Tarek Shahriar" w:date="2024-02-16T15:54:00Z">
              <w:r w:rsidRPr="0018689D" w:rsidDel="00C526E0">
                <w:delText>FR2</w:delText>
              </w:r>
            </w:del>
          </w:p>
        </w:tc>
      </w:tr>
      <w:tr w:rsidR="00567ADA" w:rsidRPr="0018689D" w:rsidDel="00C526E0" w14:paraId="52084494" w14:textId="471E17C7" w:rsidTr="00FE4E81">
        <w:trPr>
          <w:trHeight w:val="70"/>
          <w:del w:id="2001"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2539D3" w14:textId="6E9EE4DC" w:rsidR="00567ADA" w:rsidRPr="0018689D" w:rsidDel="00C526E0" w:rsidRDefault="00567ADA" w:rsidP="00FE4E81">
            <w:pPr>
              <w:pStyle w:val="TAL"/>
              <w:rPr>
                <w:del w:id="2002" w:author="Tarek Shahriar" w:date="2024-02-16T15:54:00Z"/>
              </w:rPr>
            </w:pPr>
            <w:del w:id="2003" w:author="Tarek Shahriar" w:date="2024-02-16T15:54:00Z">
              <w:r w:rsidRPr="0018689D" w:rsidDel="00C526E0">
                <w:delText>Bandwidth</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8284CE3" w14:textId="132553E4" w:rsidR="00567ADA" w:rsidRPr="0018689D" w:rsidDel="00C526E0" w:rsidRDefault="00567ADA" w:rsidP="00FE4E81">
            <w:pPr>
              <w:pStyle w:val="TAC"/>
              <w:rPr>
                <w:del w:id="2004" w:author="Tarek Shahriar" w:date="2024-02-16T15:54:00Z"/>
              </w:rPr>
            </w:pPr>
            <w:del w:id="2005" w:author="Tarek Shahriar" w:date="2024-02-16T15:54:00Z">
              <w:r w:rsidRPr="0018689D" w:rsidDel="00C526E0">
                <w:delText>MHz</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D1A7668" w14:textId="721E84B9" w:rsidR="00567ADA" w:rsidRPr="0018689D" w:rsidDel="00C526E0" w:rsidRDefault="00567ADA" w:rsidP="00FE4E81">
            <w:pPr>
              <w:pStyle w:val="TAC"/>
              <w:rPr>
                <w:del w:id="2006" w:author="Tarek Shahriar" w:date="2024-02-16T15:54:00Z"/>
              </w:rPr>
            </w:pPr>
            <w:del w:id="2007" w:author="Tarek Shahriar" w:date="2024-02-16T15:54:00Z">
              <w:r w:rsidRPr="0018689D" w:rsidDel="00C526E0">
                <w:delText>10</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B3D5ABC" w14:textId="20155A59" w:rsidR="00567ADA" w:rsidRPr="0018689D" w:rsidDel="00C526E0" w:rsidRDefault="00567ADA" w:rsidP="00FE4E81">
            <w:pPr>
              <w:pStyle w:val="TAC"/>
              <w:rPr>
                <w:del w:id="2008" w:author="Tarek Shahriar" w:date="2024-02-16T15:54:00Z"/>
              </w:rPr>
            </w:pPr>
            <w:del w:id="2009" w:author="Tarek Shahriar" w:date="2024-02-16T15:54:00Z">
              <w:r w:rsidRPr="0018689D" w:rsidDel="00C526E0">
                <w:delText>40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BCEA7CD" w14:textId="6C605808" w:rsidR="00567ADA" w:rsidRPr="0018689D" w:rsidDel="00C526E0" w:rsidRDefault="00567ADA" w:rsidP="00FE4E81">
            <w:pPr>
              <w:pStyle w:val="TAC"/>
              <w:rPr>
                <w:del w:id="2010" w:author="Tarek Shahriar" w:date="2024-02-16T15:54:00Z"/>
              </w:rPr>
            </w:pPr>
            <w:del w:id="2011" w:author="Tarek Shahriar" w:date="2024-02-16T15:54:00Z">
              <w:r w:rsidRPr="0018689D" w:rsidDel="00C526E0">
                <w:delText>100</w:delText>
              </w:r>
            </w:del>
          </w:p>
        </w:tc>
      </w:tr>
      <w:tr w:rsidR="00567ADA" w:rsidRPr="0018689D" w:rsidDel="00C526E0" w14:paraId="0C253DEF" w14:textId="52B7478C" w:rsidTr="00FE4E81">
        <w:trPr>
          <w:trHeight w:val="70"/>
          <w:del w:id="2012"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3BCB31" w14:textId="054839F1" w:rsidR="00567ADA" w:rsidRPr="0018689D" w:rsidDel="00C526E0" w:rsidRDefault="00567ADA" w:rsidP="00FE4E81">
            <w:pPr>
              <w:pStyle w:val="TAL"/>
              <w:rPr>
                <w:del w:id="2013" w:author="Tarek Shahriar" w:date="2024-02-16T15:54:00Z"/>
              </w:rPr>
            </w:pPr>
            <w:del w:id="2014" w:author="Tarek Shahriar" w:date="2024-02-16T15:54:00Z">
              <w:r w:rsidRPr="0018689D" w:rsidDel="00C526E0">
                <w:delText>Subcarrier spacing</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AEEE014" w14:textId="3A01078F" w:rsidR="00567ADA" w:rsidRPr="0018689D" w:rsidDel="00C526E0" w:rsidRDefault="00567ADA" w:rsidP="00FE4E81">
            <w:pPr>
              <w:pStyle w:val="TAC"/>
              <w:rPr>
                <w:del w:id="2015" w:author="Tarek Shahriar" w:date="2024-02-16T15:54:00Z"/>
              </w:rPr>
            </w:pPr>
            <w:del w:id="2016" w:author="Tarek Shahriar" w:date="2024-02-16T15:54:00Z">
              <w:r w:rsidRPr="0018689D" w:rsidDel="00C526E0">
                <w:rPr>
                  <w:lang w:eastAsia="zh-CN"/>
                </w:rPr>
                <w:delText>kHz</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91751D4" w14:textId="13D4990A" w:rsidR="00567ADA" w:rsidRPr="0018689D" w:rsidDel="00C526E0" w:rsidRDefault="00567ADA" w:rsidP="00FE4E81">
            <w:pPr>
              <w:pStyle w:val="TAC"/>
              <w:rPr>
                <w:del w:id="2017" w:author="Tarek Shahriar" w:date="2024-02-16T15:54:00Z"/>
              </w:rPr>
            </w:pPr>
            <w:del w:id="2018" w:author="Tarek Shahriar" w:date="2024-02-16T15:54:00Z">
              <w:r w:rsidRPr="0018689D" w:rsidDel="00C526E0">
                <w:rPr>
                  <w:lang w:eastAsia="zh-CN"/>
                </w:rPr>
                <w:delText>15</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EAB27E1" w14:textId="3A8F961E" w:rsidR="00567ADA" w:rsidRPr="0018689D" w:rsidDel="00C526E0" w:rsidRDefault="00567ADA" w:rsidP="00FE4E81">
            <w:pPr>
              <w:pStyle w:val="TAC"/>
              <w:rPr>
                <w:del w:id="2019" w:author="Tarek Shahriar" w:date="2024-02-16T15:54:00Z"/>
                <w:lang w:eastAsia="zh-CN"/>
              </w:rPr>
            </w:pPr>
            <w:del w:id="2020" w:author="Tarek Shahriar" w:date="2024-02-16T15:54:00Z">
              <w:r w:rsidRPr="0018689D" w:rsidDel="00C526E0">
                <w:rPr>
                  <w:lang w:eastAsia="zh-CN"/>
                </w:rPr>
                <w:delText>30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725B1DD" w14:textId="69AAA636" w:rsidR="00567ADA" w:rsidRPr="0018689D" w:rsidDel="00C526E0" w:rsidRDefault="00567ADA" w:rsidP="00FE4E81">
            <w:pPr>
              <w:pStyle w:val="TAC"/>
              <w:rPr>
                <w:del w:id="2021" w:author="Tarek Shahriar" w:date="2024-02-16T15:54:00Z"/>
                <w:lang w:eastAsia="zh-CN"/>
              </w:rPr>
            </w:pPr>
            <w:del w:id="2022" w:author="Tarek Shahriar" w:date="2024-02-16T15:54:00Z">
              <w:r w:rsidRPr="0018689D" w:rsidDel="00C526E0">
                <w:rPr>
                  <w:lang w:eastAsia="zh-CN"/>
                </w:rPr>
                <w:delText>120</w:delText>
              </w:r>
            </w:del>
          </w:p>
        </w:tc>
      </w:tr>
      <w:tr w:rsidR="00567ADA" w:rsidRPr="0018689D" w:rsidDel="00C526E0" w14:paraId="657B9969" w14:textId="1529ED7E" w:rsidTr="00FE4E81">
        <w:trPr>
          <w:trHeight w:val="70"/>
          <w:del w:id="2023"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C5BAB7" w14:textId="388E6CEE" w:rsidR="00567ADA" w:rsidRPr="0018689D" w:rsidDel="00C526E0" w:rsidRDefault="00567ADA" w:rsidP="00FE4E81">
            <w:pPr>
              <w:pStyle w:val="TAL"/>
              <w:rPr>
                <w:del w:id="2024" w:author="Tarek Shahriar" w:date="2024-02-16T15:54:00Z"/>
              </w:rPr>
            </w:pPr>
            <w:del w:id="2025" w:author="Tarek Shahriar" w:date="2024-02-16T15:54:00Z">
              <w:r w:rsidRPr="0018689D" w:rsidDel="00C526E0">
                <w:delText>Duplex Mode</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98BD7F" w14:textId="4AF5B6C9" w:rsidR="00567ADA" w:rsidRPr="0018689D" w:rsidDel="00C526E0" w:rsidRDefault="00567ADA" w:rsidP="00FE4E81">
            <w:pPr>
              <w:pStyle w:val="TAC"/>
              <w:rPr>
                <w:del w:id="2026"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DAA81C2" w14:textId="6545DA37" w:rsidR="00567ADA" w:rsidRPr="0018689D" w:rsidDel="00C526E0" w:rsidRDefault="00567ADA" w:rsidP="00FE4E81">
            <w:pPr>
              <w:pStyle w:val="TAC"/>
              <w:rPr>
                <w:del w:id="2027" w:author="Tarek Shahriar" w:date="2024-02-16T15:54:00Z"/>
              </w:rPr>
            </w:pPr>
            <w:del w:id="2028" w:author="Tarek Shahriar" w:date="2024-02-16T15:54:00Z">
              <w:r w:rsidRPr="0018689D" w:rsidDel="00C526E0">
                <w:delText>FDD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140DA66" w14:textId="51AA70B3" w:rsidR="00567ADA" w:rsidRPr="0018689D" w:rsidDel="00C526E0" w:rsidRDefault="00567ADA" w:rsidP="00FE4E81">
            <w:pPr>
              <w:pStyle w:val="TAC"/>
              <w:rPr>
                <w:del w:id="2029" w:author="Tarek Shahriar" w:date="2024-02-16T15:54:00Z"/>
              </w:rPr>
            </w:pPr>
            <w:del w:id="2030" w:author="Tarek Shahriar" w:date="2024-02-16T15:54:00Z">
              <w:r w:rsidRPr="0018689D" w:rsidDel="00C526E0">
                <w:delText>TDD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0075CAF" w14:textId="5EC70C26" w:rsidR="00567ADA" w:rsidRPr="0018689D" w:rsidDel="00C526E0" w:rsidRDefault="00567ADA" w:rsidP="00FE4E81">
            <w:pPr>
              <w:pStyle w:val="TAC"/>
              <w:rPr>
                <w:del w:id="2031" w:author="Tarek Shahriar" w:date="2024-02-16T15:54:00Z"/>
              </w:rPr>
            </w:pPr>
            <w:del w:id="2032" w:author="Tarek Shahriar" w:date="2024-02-16T15:54:00Z">
              <w:r w:rsidRPr="0018689D" w:rsidDel="00C526E0">
                <w:delText>TDD</w:delText>
              </w:r>
            </w:del>
          </w:p>
        </w:tc>
      </w:tr>
      <w:tr w:rsidR="00567ADA" w:rsidRPr="0018689D" w:rsidDel="00C526E0" w14:paraId="321C2BDB" w14:textId="2006AA28" w:rsidTr="00FE4E81">
        <w:trPr>
          <w:trHeight w:val="70"/>
          <w:del w:id="2033"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B94A74" w14:textId="273719A4" w:rsidR="00567ADA" w:rsidRPr="0018689D" w:rsidDel="00C526E0" w:rsidRDefault="00567ADA" w:rsidP="00FE4E81">
            <w:pPr>
              <w:pStyle w:val="TAL"/>
              <w:rPr>
                <w:del w:id="2034" w:author="Tarek Shahriar" w:date="2024-02-16T15:54:00Z"/>
              </w:rPr>
            </w:pPr>
            <w:del w:id="2035" w:author="Tarek Shahriar" w:date="2024-02-16T15:54:00Z">
              <w:r w:rsidRPr="0018689D" w:rsidDel="00C526E0">
                <w:delText>TDD Slot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4C6A20E7" w14:textId="07DF6E31" w:rsidR="00567ADA" w:rsidRPr="0018689D" w:rsidDel="00C526E0" w:rsidRDefault="00567ADA" w:rsidP="00FE4E81">
            <w:pPr>
              <w:pStyle w:val="TAC"/>
              <w:rPr>
                <w:del w:id="2036"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E7D12D0" w14:textId="1E2C4369" w:rsidR="00567ADA" w:rsidRPr="0018689D" w:rsidDel="00C526E0" w:rsidRDefault="00567ADA" w:rsidP="00FE4E81">
            <w:pPr>
              <w:pStyle w:val="TAC"/>
              <w:rPr>
                <w:del w:id="2037" w:author="Tarek Shahriar" w:date="2024-02-16T15:54:00Z"/>
                <w:lang w:eastAsia="zh-CN"/>
              </w:rPr>
            </w:pPr>
            <w:del w:id="2038" w:author="Tarek Shahriar" w:date="2024-02-16T15:54:00Z">
              <w:r w:rsidRPr="0018689D" w:rsidDel="00C526E0">
                <w:rPr>
                  <w:lang w:eastAsia="zh-CN"/>
                </w:rPr>
                <w:delText>N/A</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F4787AF" w14:textId="0883AF6E" w:rsidR="00567ADA" w:rsidRPr="0018689D" w:rsidDel="00C526E0" w:rsidRDefault="00567ADA" w:rsidP="00FE4E81">
            <w:pPr>
              <w:pStyle w:val="TAC"/>
              <w:rPr>
                <w:del w:id="2039" w:author="Tarek Shahriar" w:date="2024-02-16T15:54:00Z"/>
                <w:lang w:eastAsia="zh-CN"/>
              </w:rPr>
            </w:pPr>
            <w:del w:id="2040" w:author="Tarek Shahriar" w:date="2024-02-16T15:54:00Z">
              <w:r w:rsidRPr="0018689D" w:rsidDel="00C526E0">
                <w:rPr>
                  <w:lang w:eastAsia="zh-CN"/>
                </w:rPr>
                <w:delText>7D1S2U</w:delText>
              </w:r>
            </w:del>
          </w:p>
          <w:p w14:paraId="362D2169" w14:textId="40520AFE" w:rsidR="00567ADA" w:rsidRPr="0018689D" w:rsidDel="00C526E0" w:rsidRDefault="00567ADA" w:rsidP="00FE4E81">
            <w:pPr>
              <w:pStyle w:val="TAC"/>
              <w:rPr>
                <w:del w:id="2041" w:author="Tarek Shahriar" w:date="2024-02-16T15:54:00Z"/>
                <w:lang w:eastAsia="zh-CN"/>
              </w:rPr>
            </w:pPr>
            <w:del w:id="2042" w:author="Tarek Shahriar" w:date="2024-02-16T15:54:00Z">
              <w:r w:rsidRPr="0018689D" w:rsidDel="00C526E0">
                <w:rPr>
                  <w:lang w:eastAsia="zh-CN"/>
                </w:rPr>
                <w:delText>S:6D+4G+4U</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C679501" w14:textId="11DEB44F" w:rsidR="00567ADA" w:rsidRPr="0018689D" w:rsidDel="00C526E0" w:rsidRDefault="00567ADA" w:rsidP="00FE4E81">
            <w:pPr>
              <w:pStyle w:val="TAC"/>
              <w:rPr>
                <w:del w:id="2043" w:author="Tarek Shahriar" w:date="2024-02-16T15:54:00Z"/>
                <w:lang w:eastAsia="zh-CN"/>
              </w:rPr>
            </w:pPr>
            <w:del w:id="2044" w:author="Tarek Shahriar" w:date="2024-02-16T15:54:00Z">
              <w:r w:rsidRPr="0018689D" w:rsidDel="00C526E0">
                <w:rPr>
                  <w:lang w:eastAsia="zh-CN"/>
                </w:rPr>
                <w:delText>DDSU</w:delText>
              </w:r>
            </w:del>
          </w:p>
          <w:p w14:paraId="2CCC3BBA" w14:textId="547B7A10" w:rsidR="00567ADA" w:rsidRPr="0018689D" w:rsidDel="00C526E0" w:rsidRDefault="00567ADA" w:rsidP="00FE4E81">
            <w:pPr>
              <w:pStyle w:val="TAC"/>
              <w:rPr>
                <w:del w:id="2045" w:author="Tarek Shahriar" w:date="2024-02-16T15:54:00Z"/>
                <w:lang w:eastAsia="zh-CN"/>
              </w:rPr>
            </w:pPr>
            <w:del w:id="2046" w:author="Tarek Shahriar" w:date="2024-02-16T15:54:00Z">
              <w:r w:rsidRPr="0018689D" w:rsidDel="00C526E0">
                <w:rPr>
                  <w:lang w:eastAsia="zh-CN"/>
                </w:rPr>
                <w:delText>S:11D+3G+0U</w:delText>
              </w:r>
            </w:del>
          </w:p>
        </w:tc>
      </w:tr>
      <w:tr w:rsidR="00567ADA" w:rsidRPr="0018689D" w:rsidDel="00C526E0" w14:paraId="2B428BB3" w14:textId="7FD24803" w:rsidTr="00FE4E81">
        <w:trPr>
          <w:trHeight w:val="70"/>
          <w:del w:id="2047"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CB4FDD" w14:textId="1F0F763E" w:rsidR="00567ADA" w:rsidRPr="00DB610F" w:rsidDel="00C526E0" w:rsidRDefault="00567ADA" w:rsidP="00FE4E81">
            <w:pPr>
              <w:pStyle w:val="TAL"/>
              <w:rPr>
                <w:del w:id="2048" w:author="Tarek Shahriar" w:date="2024-02-16T15:54:00Z"/>
                <w:rFonts w:eastAsia="?? ??"/>
              </w:rPr>
            </w:pPr>
            <w:del w:id="2049" w:author="Tarek Shahriar" w:date="2024-02-16T15:54:00Z">
              <w:r w:rsidRPr="00DB610F" w:rsidDel="00C526E0">
                <w:rPr>
                  <w:rFonts w:eastAsia="?? ??"/>
                </w:rPr>
                <w:delText>SNR</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BC3D348" w14:textId="121E82B4" w:rsidR="00567ADA" w:rsidRPr="0018689D" w:rsidDel="00C526E0" w:rsidRDefault="00567ADA" w:rsidP="00FE4E81">
            <w:pPr>
              <w:pStyle w:val="TAC"/>
              <w:rPr>
                <w:del w:id="2050" w:author="Tarek Shahriar" w:date="2024-02-16T15:54:00Z"/>
              </w:rPr>
            </w:pPr>
            <w:del w:id="2051" w:author="Tarek Shahriar" w:date="2024-02-16T15:54:00Z">
              <w:r w:rsidRPr="0018689D" w:rsidDel="00C526E0">
                <w:delText>dB</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28D770E" w14:textId="1A136410" w:rsidR="00567ADA" w:rsidRPr="0018689D" w:rsidDel="00C526E0" w:rsidRDefault="00567ADA" w:rsidP="00FE4E81">
            <w:pPr>
              <w:pStyle w:val="TAC"/>
              <w:rPr>
                <w:del w:id="2052" w:author="Tarek Shahriar" w:date="2024-02-16T15:54:00Z"/>
                <w:lang w:eastAsia="zh-CN"/>
              </w:rPr>
            </w:pPr>
            <w:del w:id="2053" w:author="Tarek Shahriar" w:date="2024-02-16T15:54:00Z">
              <w:r w:rsidRPr="0018689D" w:rsidDel="00C526E0">
                <w:delText xml:space="preserve">20 </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81D1E57" w14:textId="17C9CE58" w:rsidR="00567ADA" w:rsidRPr="0018689D" w:rsidDel="00C526E0" w:rsidRDefault="00567ADA" w:rsidP="00FE4E81">
            <w:pPr>
              <w:pStyle w:val="TAC"/>
              <w:rPr>
                <w:del w:id="2054" w:author="Tarek Shahriar" w:date="2024-02-16T15:54:00Z"/>
              </w:rPr>
            </w:pPr>
            <w:del w:id="2055" w:author="Tarek Shahriar" w:date="2024-02-16T15:54:00Z">
              <w:r w:rsidRPr="0018689D" w:rsidDel="00C526E0">
                <w:delText>20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021C9AC" w14:textId="2A5AFE15" w:rsidR="00567ADA" w:rsidRPr="0018689D" w:rsidDel="00C526E0" w:rsidRDefault="00567ADA" w:rsidP="00FE4E81">
            <w:pPr>
              <w:pStyle w:val="TAC"/>
              <w:rPr>
                <w:del w:id="2056" w:author="Tarek Shahriar" w:date="2024-02-16T15:54:00Z"/>
              </w:rPr>
            </w:pPr>
            <w:del w:id="2057" w:author="Tarek Shahriar" w:date="2024-02-16T15:54:00Z">
              <w:r w:rsidRPr="0018689D" w:rsidDel="00C526E0">
                <w:delText>16</w:delText>
              </w:r>
            </w:del>
          </w:p>
        </w:tc>
      </w:tr>
      <w:tr w:rsidR="00567ADA" w:rsidRPr="0018689D" w:rsidDel="00C526E0" w14:paraId="1EB07AD7" w14:textId="664AC62B" w:rsidTr="00FE4E81">
        <w:trPr>
          <w:trHeight w:val="70"/>
          <w:del w:id="2058"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F61F0E" w14:textId="4118C060" w:rsidR="00567ADA" w:rsidRPr="0018689D" w:rsidDel="00C526E0" w:rsidRDefault="00567ADA" w:rsidP="00FE4E81">
            <w:pPr>
              <w:pStyle w:val="TAL"/>
              <w:rPr>
                <w:del w:id="2059" w:author="Tarek Shahriar" w:date="2024-02-16T15:54:00Z"/>
              </w:rPr>
            </w:pPr>
            <w:del w:id="2060" w:author="Tarek Shahriar" w:date="2024-02-16T15:54:00Z">
              <w:r w:rsidRPr="0018689D" w:rsidDel="00C526E0">
                <w:delText>Propagation channel</w:delText>
              </w:r>
            </w:del>
          </w:p>
        </w:tc>
        <w:tc>
          <w:tcPr>
            <w:tcW w:w="0" w:type="auto"/>
            <w:tcBorders>
              <w:top w:val="single" w:sz="4" w:space="0" w:color="auto"/>
              <w:left w:val="single" w:sz="4" w:space="0" w:color="auto"/>
              <w:bottom w:val="single" w:sz="4" w:space="0" w:color="auto"/>
              <w:right w:val="single" w:sz="4" w:space="0" w:color="auto"/>
            </w:tcBorders>
            <w:vAlign w:val="center"/>
          </w:tcPr>
          <w:p w14:paraId="271239D3" w14:textId="6D98FDD6" w:rsidR="00567ADA" w:rsidRPr="0018689D" w:rsidDel="00C526E0" w:rsidRDefault="00567ADA" w:rsidP="00FE4E81">
            <w:pPr>
              <w:pStyle w:val="TAC"/>
              <w:rPr>
                <w:del w:id="2061"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hideMark/>
          </w:tcPr>
          <w:p w14:paraId="0141100C" w14:textId="6B2F47FD" w:rsidR="00567ADA" w:rsidRPr="0018689D" w:rsidDel="00C526E0" w:rsidRDefault="00567ADA" w:rsidP="00FE4E81">
            <w:pPr>
              <w:pStyle w:val="TAC"/>
              <w:rPr>
                <w:del w:id="2062" w:author="Tarek Shahriar" w:date="2024-02-16T15:54:00Z"/>
              </w:rPr>
            </w:pPr>
            <w:del w:id="2063" w:author="Tarek Shahriar" w:date="2024-02-16T15:54:00Z">
              <w:r w:rsidRPr="0018689D" w:rsidDel="00C526E0">
                <w:delText>TDLA30-5</w:delText>
              </w:r>
            </w:del>
          </w:p>
        </w:tc>
        <w:tc>
          <w:tcPr>
            <w:tcW w:w="1727" w:type="dxa"/>
            <w:tcBorders>
              <w:top w:val="single" w:sz="4" w:space="0" w:color="auto"/>
              <w:left w:val="single" w:sz="4" w:space="0" w:color="auto"/>
              <w:bottom w:val="single" w:sz="4" w:space="0" w:color="auto"/>
              <w:right w:val="single" w:sz="4" w:space="0" w:color="auto"/>
            </w:tcBorders>
            <w:hideMark/>
          </w:tcPr>
          <w:p w14:paraId="38115F45" w14:textId="13FB4987" w:rsidR="00567ADA" w:rsidRPr="0018689D" w:rsidDel="00C526E0" w:rsidRDefault="00567ADA" w:rsidP="00FE4E81">
            <w:pPr>
              <w:pStyle w:val="TAC"/>
              <w:rPr>
                <w:del w:id="2064" w:author="Tarek Shahriar" w:date="2024-02-16T15:54:00Z"/>
              </w:rPr>
            </w:pPr>
            <w:del w:id="2065" w:author="Tarek Shahriar" w:date="2024-02-16T15:54:00Z">
              <w:r w:rsidRPr="0018689D" w:rsidDel="00C526E0">
                <w:delText xml:space="preserve">TDLA30-5 </w:delText>
              </w:r>
            </w:del>
          </w:p>
        </w:tc>
        <w:tc>
          <w:tcPr>
            <w:tcW w:w="1728" w:type="dxa"/>
            <w:tcBorders>
              <w:top w:val="single" w:sz="4" w:space="0" w:color="auto"/>
              <w:left w:val="single" w:sz="4" w:space="0" w:color="auto"/>
              <w:bottom w:val="single" w:sz="4" w:space="0" w:color="auto"/>
              <w:right w:val="single" w:sz="4" w:space="0" w:color="auto"/>
            </w:tcBorders>
            <w:hideMark/>
          </w:tcPr>
          <w:p w14:paraId="0D80BBC7" w14:textId="09037FCE" w:rsidR="00567ADA" w:rsidRPr="0018689D" w:rsidDel="00C526E0" w:rsidRDefault="00567ADA" w:rsidP="00FE4E81">
            <w:pPr>
              <w:pStyle w:val="TAC"/>
              <w:rPr>
                <w:del w:id="2066" w:author="Tarek Shahriar" w:date="2024-02-16T15:54:00Z"/>
              </w:rPr>
            </w:pPr>
            <w:del w:id="2067" w:author="Tarek Shahriar" w:date="2024-02-16T15:54:00Z">
              <w:r w:rsidRPr="0018689D" w:rsidDel="00C526E0">
                <w:delText>TDLA30-35</w:delText>
              </w:r>
            </w:del>
          </w:p>
        </w:tc>
      </w:tr>
      <w:tr w:rsidR="00567ADA" w:rsidRPr="0018689D" w:rsidDel="00C526E0" w14:paraId="2870EC67" w14:textId="754A3CEB" w:rsidTr="00FE4E81">
        <w:trPr>
          <w:trHeight w:val="70"/>
          <w:del w:id="2068"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6550C3" w14:textId="10EC0A17" w:rsidR="00567ADA" w:rsidRPr="0018689D" w:rsidDel="00C526E0" w:rsidRDefault="00567ADA" w:rsidP="00FE4E81">
            <w:pPr>
              <w:pStyle w:val="TAL"/>
              <w:rPr>
                <w:del w:id="2069" w:author="Tarek Shahriar" w:date="2024-02-16T15:54:00Z"/>
              </w:rPr>
            </w:pPr>
            <w:del w:id="2070" w:author="Tarek Shahriar" w:date="2024-02-16T15:54:00Z">
              <w:r w:rsidRPr="0018689D" w:rsidDel="00C526E0">
                <w:delText>Antenna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10D82DB2" w14:textId="4A4BC3C9" w:rsidR="00567ADA" w:rsidRPr="0018689D" w:rsidDel="00C526E0" w:rsidRDefault="00567ADA" w:rsidP="00FE4E81">
            <w:pPr>
              <w:pStyle w:val="TAC"/>
              <w:rPr>
                <w:del w:id="2071"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05DCC05" w14:textId="1BED5E05" w:rsidR="00567ADA" w:rsidRPr="0018689D" w:rsidDel="00C526E0" w:rsidRDefault="00567ADA" w:rsidP="00FE4E81">
            <w:pPr>
              <w:pStyle w:val="TAC"/>
              <w:rPr>
                <w:del w:id="2072" w:author="Tarek Shahriar" w:date="2024-02-16T15:54:00Z"/>
                <w:lang w:eastAsia="zh-CN"/>
              </w:rPr>
            </w:pPr>
            <w:del w:id="2073" w:author="Tarek Shahriar" w:date="2024-02-16T15:54:00Z">
              <w:r w:rsidRPr="0018689D" w:rsidDel="00C526E0">
                <w:delText>ULA Low 2x2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968CB29" w14:textId="3CCBB8AB" w:rsidR="00567ADA" w:rsidRPr="0018689D" w:rsidDel="00C526E0" w:rsidRDefault="00567ADA" w:rsidP="00FE4E81">
            <w:pPr>
              <w:pStyle w:val="TAC"/>
              <w:rPr>
                <w:del w:id="2074" w:author="Tarek Shahriar" w:date="2024-02-16T15:54:00Z"/>
              </w:rPr>
            </w:pPr>
            <w:del w:id="2075" w:author="Tarek Shahriar" w:date="2024-02-16T15:54:00Z">
              <w:r w:rsidRPr="0018689D" w:rsidDel="00C526E0">
                <w:delText>ULA Low 2x2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446BA97" w14:textId="16E1F394" w:rsidR="00567ADA" w:rsidRPr="0018689D" w:rsidDel="00C526E0" w:rsidRDefault="00567ADA" w:rsidP="00FE4E81">
            <w:pPr>
              <w:pStyle w:val="TAC"/>
              <w:rPr>
                <w:del w:id="2076" w:author="Tarek Shahriar" w:date="2024-02-16T15:54:00Z"/>
              </w:rPr>
            </w:pPr>
            <w:del w:id="2077" w:author="Tarek Shahriar" w:date="2024-02-16T15:54:00Z">
              <w:r w:rsidRPr="0018689D" w:rsidDel="00C526E0">
                <w:delText>ULA Low 2x2</w:delText>
              </w:r>
            </w:del>
          </w:p>
        </w:tc>
      </w:tr>
      <w:tr w:rsidR="00567ADA" w:rsidRPr="0018689D" w:rsidDel="00C526E0" w14:paraId="31B8630F" w14:textId="6DFE030C" w:rsidTr="00FE4E81">
        <w:trPr>
          <w:trHeight w:val="70"/>
          <w:del w:id="2078"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29F214" w14:textId="4CF01587" w:rsidR="00567ADA" w:rsidRPr="0018689D" w:rsidDel="00C526E0" w:rsidRDefault="00567ADA" w:rsidP="00FE4E81">
            <w:pPr>
              <w:pStyle w:val="TAL"/>
              <w:rPr>
                <w:del w:id="2079" w:author="Tarek Shahriar" w:date="2024-02-16T15:54:00Z"/>
              </w:rPr>
            </w:pPr>
            <w:del w:id="2080" w:author="Tarek Shahriar" w:date="2024-02-16T15:54:00Z">
              <w:r w:rsidRPr="0018689D" w:rsidDel="00C526E0">
                <w:delText>Beamforming Model</w:delText>
              </w:r>
            </w:del>
          </w:p>
        </w:tc>
        <w:tc>
          <w:tcPr>
            <w:tcW w:w="0" w:type="auto"/>
            <w:tcBorders>
              <w:top w:val="single" w:sz="4" w:space="0" w:color="auto"/>
              <w:left w:val="single" w:sz="4" w:space="0" w:color="auto"/>
              <w:bottom w:val="single" w:sz="4" w:space="0" w:color="auto"/>
              <w:right w:val="single" w:sz="4" w:space="0" w:color="auto"/>
            </w:tcBorders>
            <w:vAlign w:val="center"/>
          </w:tcPr>
          <w:p w14:paraId="5738A7C1" w14:textId="3176AC84" w:rsidR="00567ADA" w:rsidRPr="0018689D" w:rsidDel="00C526E0" w:rsidRDefault="00567ADA" w:rsidP="00FE4E81">
            <w:pPr>
              <w:pStyle w:val="TAC"/>
              <w:rPr>
                <w:del w:id="2081"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38883AF" w14:textId="158D80FD" w:rsidR="00567ADA" w:rsidRPr="0018689D" w:rsidDel="00C526E0" w:rsidRDefault="00567ADA" w:rsidP="00FE4E81">
            <w:pPr>
              <w:pStyle w:val="TAC"/>
              <w:rPr>
                <w:del w:id="2082" w:author="Tarek Shahriar" w:date="2024-02-16T15:54:00Z"/>
              </w:rPr>
            </w:pPr>
            <w:del w:id="2083" w:author="Tarek Shahriar" w:date="2024-02-16T15:54:00Z">
              <w:r w:rsidRPr="0018689D" w:rsidDel="00C526E0">
                <w:delText>As defined in Annex B.4.1 in TS 38.101-4</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730B1FC" w14:textId="7D81A413" w:rsidR="00567ADA" w:rsidRPr="0018689D" w:rsidDel="00C526E0" w:rsidRDefault="00567ADA" w:rsidP="00FE4E81">
            <w:pPr>
              <w:pStyle w:val="TAC"/>
              <w:rPr>
                <w:del w:id="2084" w:author="Tarek Shahriar" w:date="2024-02-16T15:54:00Z"/>
              </w:rPr>
            </w:pPr>
            <w:del w:id="2085" w:author="Tarek Shahriar" w:date="2024-02-16T15:54:00Z">
              <w:r w:rsidRPr="0018689D" w:rsidDel="00C526E0">
                <w:delText>As defined in Annex B.4.1 in TS 38.101-4</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228C91E" w14:textId="63B33B7C" w:rsidR="00567ADA" w:rsidRPr="0018689D" w:rsidDel="00C526E0" w:rsidRDefault="00567ADA" w:rsidP="00FE4E81">
            <w:pPr>
              <w:pStyle w:val="TAC"/>
              <w:rPr>
                <w:del w:id="2086" w:author="Tarek Shahriar" w:date="2024-02-16T15:54:00Z"/>
              </w:rPr>
            </w:pPr>
            <w:del w:id="2087" w:author="Tarek Shahriar" w:date="2024-02-16T15:54:00Z">
              <w:r w:rsidRPr="0018689D" w:rsidDel="00C526E0">
                <w:delText>As defined in Annex B.4.1 in TS 38.101-4</w:delText>
              </w:r>
            </w:del>
          </w:p>
        </w:tc>
      </w:tr>
      <w:tr w:rsidR="00567ADA" w:rsidRPr="0018689D" w:rsidDel="00C526E0" w14:paraId="44F00AAB" w14:textId="1B601B97" w:rsidTr="00FE4E81">
        <w:trPr>
          <w:trHeight w:val="70"/>
          <w:del w:id="2088"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BD0427" w14:textId="42C28506" w:rsidR="00567ADA" w:rsidRPr="0018689D" w:rsidDel="00C526E0" w:rsidRDefault="00567ADA" w:rsidP="00FE4E81">
            <w:pPr>
              <w:pStyle w:val="TAL"/>
              <w:rPr>
                <w:del w:id="2089" w:author="Tarek Shahriar" w:date="2024-02-16T15:54:00Z"/>
                <w:lang w:eastAsia="zh-CN"/>
              </w:rPr>
            </w:pPr>
            <w:del w:id="2090" w:author="Tarek Shahriar" w:date="2024-02-16T15:54:00Z">
              <w:r w:rsidRPr="0018689D" w:rsidDel="00C526E0">
                <w:rPr>
                  <w:lang w:eastAsia="zh-CN"/>
                </w:rPr>
                <w:delText>Receiver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33550D82" w14:textId="3B760D59" w:rsidR="00567ADA" w:rsidRPr="0018689D" w:rsidDel="00C526E0" w:rsidRDefault="00567ADA" w:rsidP="00FE4E81">
            <w:pPr>
              <w:pStyle w:val="TAC"/>
              <w:rPr>
                <w:del w:id="2091"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0F3F6B0" w14:textId="60595628" w:rsidR="00567ADA" w:rsidRPr="0018689D" w:rsidDel="00C526E0" w:rsidRDefault="00567ADA" w:rsidP="00FE4E81">
            <w:pPr>
              <w:pStyle w:val="TAC"/>
              <w:rPr>
                <w:del w:id="2092" w:author="Tarek Shahriar" w:date="2024-02-16T15:54:00Z"/>
                <w:lang w:eastAsia="zh-CN"/>
              </w:rPr>
            </w:pPr>
            <w:del w:id="2093" w:author="Tarek Shahriar" w:date="2024-02-16T15:54:00Z">
              <w:r w:rsidRPr="0018689D" w:rsidDel="00C526E0">
                <w:rPr>
                  <w:lang w:eastAsia="zh-CN"/>
                </w:rPr>
                <w:delText>MMSE-IRC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A4B9C33" w14:textId="02E7FDB4" w:rsidR="00567ADA" w:rsidRPr="0018689D" w:rsidDel="00C526E0" w:rsidRDefault="00567ADA" w:rsidP="00FE4E81">
            <w:pPr>
              <w:pStyle w:val="TAC"/>
              <w:rPr>
                <w:del w:id="2094" w:author="Tarek Shahriar" w:date="2024-02-16T15:54:00Z"/>
                <w:lang w:eastAsia="zh-CN"/>
              </w:rPr>
            </w:pPr>
            <w:del w:id="2095" w:author="Tarek Shahriar" w:date="2024-02-16T15:54:00Z">
              <w:r w:rsidRPr="0018689D" w:rsidDel="00C526E0">
                <w:rPr>
                  <w:lang w:eastAsia="zh-CN"/>
                </w:rPr>
                <w:delText>MMSE-IRC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1B41756" w14:textId="2CCEFA2B" w:rsidR="00567ADA" w:rsidRPr="0018689D" w:rsidDel="00C526E0" w:rsidRDefault="00567ADA" w:rsidP="00FE4E81">
            <w:pPr>
              <w:pStyle w:val="TAC"/>
              <w:rPr>
                <w:del w:id="2096" w:author="Tarek Shahriar" w:date="2024-02-16T15:54:00Z"/>
                <w:lang w:eastAsia="zh-CN"/>
              </w:rPr>
            </w:pPr>
            <w:del w:id="2097" w:author="Tarek Shahriar" w:date="2024-02-16T15:54:00Z">
              <w:r w:rsidRPr="0018689D" w:rsidDel="00C526E0">
                <w:rPr>
                  <w:lang w:eastAsia="zh-CN"/>
                </w:rPr>
                <w:delText>MMSE-IRC</w:delText>
              </w:r>
            </w:del>
          </w:p>
        </w:tc>
      </w:tr>
      <w:tr w:rsidR="00567ADA" w:rsidRPr="0018689D" w:rsidDel="00C526E0" w14:paraId="07E70919" w14:textId="1CBCDDE4" w:rsidTr="00FE4E81">
        <w:trPr>
          <w:trHeight w:val="50"/>
          <w:del w:id="2098" w:author="Tarek Shahriar" w:date="2024-02-16T15: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D62673" w14:textId="4E357541" w:rsidR="00567ADA" w:rsidRPr="0018689D" w:rsidDel="00C526E0" w:rsidRDefault="00567ADA" w:rsidP="00FE4E81">
            <w:pPr>
              <w:pStyle w:val="TAL"/>
              <w:rPr>
                <w:del w:id="2099" w:author="Tarek Shahriar" w:date="2024-02-16T15:54:00Z"/>
                <w:lang w:eastAsia="zh-CN"/>
              </w:rPr>
            </w:pPr>
            <w:del w:id="2100" w:author="Tarek Shahriar" w:date="2024-02-16T15:54:00Z">
              <w:r w:rsidRPr="0018689D" w:rsidDel="00C526E0">
                <w:rPr>
                  <w:lang w:eastAsia="zh-CN"/>
                </w:rPr>
                <w:delText>PDSCH configuration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D8DEBEE" w14:textId="79B1CDCE" w:rsidR="00567ADA" w:rsidRPr="0018689D" w:rsidDel="00C526E0" w:rsidRDefault="00567ADA" w:rsidP="00FE4E81">
            <w:pPr>
              <w:pStyle w:val="TAL"/>
              <w:rPr>
                <w:del w:id="2101" w:author="Tarek Shahriar" w:date="2024-02-16T15:54:00Z"/>
                <w:lang w:eastAsia="zh-CN"/>
              </w:rPr>
            </w:pPr>
            <w:del w:id="2102" w:author="Tarek Shahriar" w:date="2024-02-16T15:54:00Z">
              <w:r w:rsidRPr="0018689D" w:rsidDel="00C526E0">
                <w:delText>Mapping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48A107B7" w14:textId="35315ABD" w:rsidR="00567ADA" w:rsidRPr="0018689D" w:rsidDel="00C526E0" w:rsidRDefault="00567ADA" w:rsidP="00FE4E81">
            <w:pPr>
              <w:pStyle w:val="TAC"/>
              <w:rPr>
                <w:del w:id="2103"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4B1D3DD" w14:textId="6AF1D2A8" w:rsidR="00567ADA" w:rsidRPr="0018689D" w:rsidDel="00C526E0" w:rsidRDefault="00567ADA" w:rsidP="00FE4E81">
            <w:pPr>
              <w:pStyle w:val="TAC"/>
              <w:rPr>
                <w:del w:id="2104" w:author="Tarek Shahriar" w:date="2024-02-16T15:54:00Z"/>
                <w:lang w:eastAsia="zh-CN"/>
              </w:rPr>
            </w:pPr>
            <w:del w:id="2105" w:author="Tarek Shahriar" w:date="2024-02-16T15:54:00Z">
              <w:r w:rsidRPr="0018689D" w:rsidDel="00C526E0">
                <w:rPr>
                  <w:lang w:eastAsia="zh-CN"/>
                </w:rPr>
                <w:delText>Type A</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519C411" w14:textId="5033CE6C" w:rsidR="00567ADA" w:rsidRPr="0018689D" w:rsidDel="00C526E0" w:rsidRDefault="00567ADA" w:rsidP="00FE4E81">
            <w:pPr>
              <w:pStyle w:val="TAC"/>
              <w:rPr>
                <w:del w:id="2106" w:author="Tarek Shahriar" w:date="2024-02-16T15:54:00Z"/>
                <w:lang w:eastAsia="zh-CN"/>
              </w:rPr>
            </w:pPr>
            <w:del w:id="2107" w:author="Tarek Shahriar" w:date="2024-02-16T15:54:00Z">
              <w:r w:rsidRPr="0018689D" w:rsidDel="00C526E0">
                <w:rPr>
                  <w:lang w:eastAsia="zh-CN"/>
                </w:rPr>
                <w:delText>Type A</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883808B" w14:textId="2FF67395" w:rsidR="00567ADA" w:rsidRPr="0018689D" w:rsidDel="00C526E0" w:rsidRDefault="00567ADA" w:rsidP="00FE4E81">
            <w:pPr>
              <w:pStyle w:val="TAC"/>
              <w:rPr>
                <w:del w:id="2108" w:author="Tarek Shahriar" w:date="2024-02-16T15:54:00Z"/>
                <w:lang w:eastAsia="zh-CN"/>
              </w:rPr>
            </w:pPr>
            <w:del w:id="2109" w:author="Tarek Shahriar" w:date="2024-02-16T15:54:00Z">
              <w:r w:rsidRPr="0018689D" w:rsidDel="00C526E0">
                <w:rPr>
                  <w:lang w:eastAsia="zh-CN"/>
                </w:rPr>
                <w:delText>Type A</w:delText>
              </w:r>
            </w:del>
          </w:p>
        </w:tc>
      </w:tr>
      <w:tr w:rsidR="00567ADA" w:rsidRPr="0018689D" w:rsidDel="00C526E0" w14:paraId="6B51A175" w14:textId="5852D34A" w:rsidTr="00FE4E81">
        <w:trPr>
          <w:trHeight w:val="46"/>
          <w:del w:id="2110"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4CB30" w14:textId="1499479A" w:rsidR="00567ADA" w:rsidRPr="0018689D" w:rsidDel="00C526E0" w:rsidRDefault="00567ADA" w:rsidP="00FE4E81">
            <w:pPr>
              <w:pStyle w:val="TAL"/>
              <w:rPr>
                <w:del w:id="2111" w:author="Tarek Shahriar" w:date="2024-02-16T15:54: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03D8BC" w14:textId="15D745FF" w:rsidR="00567ADA" w:rsidRPr="0018689D" w:rsidDel="00C526E0" w:rsidRDefault="00567ADA" w:rsidP="00FE4E81">
            <w:pPr>
              <w:pStyle w:val="TAL"/>
              <w:rPr>
                <w:del w:id="2112" w:author="Tarek Shahriar" w:date="2024-02-16T15:54:00Z"/>
                <w:lang w:eastAsia="zh-CN"/>
              </w:rPr>
            </w:pPr>
            <w:del w:id="2113" w:author="Tarek Shahriar" w:date="2024-02-16T15:54:00Z">
              <w:r w:rsidRPr="0018689D" w:rsidDel="00C526E0">
                <w:delText>Starting symbol (S)</w:delText>
              </w:r>
            </w:del>
          </w:p>
        </w:tc>
        <w:tc>
          <w:tcPr>
            <w:tcW w:w="0" w:type="auto"/>
            <w:tcBorders>
              <w:top w:val="single" w:sz="4" w:space="0" w:color="auto"/>
              <w:left w:val="single" w:sz="4" w:space="0" w:color="auto"/>
              <w:bottom w:val="single" w:sz="4" w:space="0" w:color="auto"/>
              <w:right w:val="single" w:sz="4" w:space="0" w:color="auto"/>
            </w:tcBorders>
            <w:vAlign w:val="center"/>
          </w:tcPr>
          <w:p w14:paraId="6B9E9E81" w14:textId="7EA4F783" w:rsidR="00567ADA" w:rsidRPr="0018689D" w:rsidDel="00C526E0" w:rsidRDefault="00567ADA" w:rsidP="00FE4E81">
            <w:pPr>
              <w:pStyle w:val="TAC"/>
              <w:rPr>
                <w:del w:id="2114"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F339E85" w14:textId="5131450A" w:rsidR="00567ADA" w:rsidRPr="0018689D" w:rsidDel="00C526E0" w:rsidRDefault="00567ADA" w:rsidP="00FE4E81">
            <w:pPr>
              <w:pStyle w:val="TAC"/>
              <w:rPr>
                <w:del w:id="2115" w:author="Tarek Shahriar" w:date="2024-02-16T15:54:00Z"/>
                <w:lang w:eastAsia="zh-CN"/>
              </w:rPr>
            </w:pPr>
            <w:del w:id="2116" w:author="Tarek Shahriar" w:date="2024-02-16T15:54:00Z">
              <w:r w:rsidRPr="0018689D" w:rsidDel="00C526E0">
                <w:rPr>
                  <w:lang w:eastAsia="zh-CN"/>
                </w:rPr>
                <w:delText>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A551E45" w14:textId="2E926E72" w:rsidR="00567ADA" w:rsidRPr="0018689D" w:rsidDel="00C526E0" w:rsidRDefault="00567ADA" w:rsidP="00FE4E81">
            <w:pPr>
              <w:pStyle w:val="TAC"/>
              <w:rPr>
                <w:del w:id="2117" w:author="Tarek Shahriar" w:date="2024-02-16T15:54:00Z"/>
                <w:lang w:eastAsia="zh-CN"/>
              </w:rPr>
            </w:pPr>
            <w:del w:id="2118" w:author="Tarek Shahriar" w:date="2024-02-16T15:54:00Z">
              <w:r w:rsidRPr="0018689D" w:rsidDel="00C526E0">
                <w:rPr>
                  <w:lang w:eastAsia="zh-CN"/>
                </w:rPr>
                <w:delText>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E77219E" w14:textId="2165C567" w:rsidR="00567ADA" w:rsidRPr="0018689D" w:rsidDel="00C526E0" w:rsidRDefault="00567ADA" w:rsidP="00FE4E81">
            <w:pPr>
              <w:pStyle w:val="TAC"/>
              <w:rPr>
                <w:del w:id="2119" w:author="Tarek Shahriar" w:date="2024-02-16T15:54:00Z"/>
                <w:lang w:eastAsia="zh-CN"/>
              </w:rPr>
            </w:pPr>
            <w:del w:id="2120" w:author="Tarek Shahriar" w:date="2024-02-16T15:54:00Z">
              <w:r w:rsidRPr="0018689D" w:rsidDel="00C526E0">
                <w:rPr>
                  <w:lang w:eastAsia="zh-CN"/>
                </w:rPr>
                <w:delText>2</w:delText>
              </w:r>
            </w:del>
          </w:p>
        </w:tc>
      </w:tr>
      <w:tr w:rsidR="00567ADA" w:rsidRPr="0018689D" w:rsidDel="00C526E0" w14:paraId="3E94963E" w14:textId="587EC70C" w:rsidTr="00FE4E81">
        <w:trPr>
          <w:trHeight w:val="46"/>
          <w:del w:id="2121"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BF779" w14:textId="7C8093AC" w:rsidR="00567ADA" w:rsidRPr="0018689D" w:rsidDel="00C526E0" w:rsidRDefault="00567ADA" w:rsidP="00FE4E81">
            <w:pPr>
              <w:pStyle w:val="TAL"/>
              <w:rPr>
                <w:del w:id="2122" w:author="Tarek Shahriar" w:date="2024-02-16T15:54: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419B13" w14:textId="13FBEC09" w:rsidR="00567ADA" w:rsidRPr="0018689D" w:rsidDel="00C526E0" w:rsidRDefault="00567ADA" w:rsidP="00FE4E81">
            <w:pPr>
              <w:pStyle w:val="TAL"/>
              <w:rPr>
                <w:del w:id="2123" w:author="Tarek Shahriar" w:date="2024-02-16T15:54:00Z"/>
                <w:lang w:eastAsia="zh-CN"/>
              </w:rPr>
            </w:pPr>
            <w:del w:id="2124" w:author="Tarek Shahriar" w:date="2024-02-16T15:54:00Z">
              <w:r w:rsidRPr="0018689D" w:rsidDel="00C526E0">
                <w:delText>Length (L)</w:delText>
              </w:r>
            </w:del>
          </w:p>
        </w:tc>
        <w:tc>
          <w:tcPr>
            <w:tcW w:w="0" w:type="auto"/>
            <w:tcBorders>
              <w:top w:val="single" w:sz="4" w:space="0" w:color="auto"/>
              <w:left w:val="single" w:sz="4" w:space="0" w:color="auto"/>
              <w:bottom w:val="single" w:sz="4" w:space="0" w:color="auto"/>
              <w:right w:val="single" w:sz="4" w:space="0" w:color="auto"/>
            </w:tcBorders>
            <w:vAlign w:val="center"/>
          </w:tcPr>
          <w:p w14:paraId="6CE6F1A1" w14:textId="429ACF57" w:rsidR="00567ADA" w:rsidRPr="0018689D" w:rsidDel="00C526E0" w:rsidRDefault="00567ADA" w:rsidP="00FE4E81">
            <w:pPr>
              <w:pStyle w:val="TAC"/>
              <w:rPr>
                <w:del w:id="2125"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2D0A37F" w14:textId="51469437" w:rsidR="00567ADA" w:rsidRPr="0018689D" w:rsidDel="00C526E0" w:rsidRDefault="00567ADA" w:rsidP="00FE4E81">
            <w:pPr>
              <w:pStyle w:val="TAC"/>
              <w:rPr>
                <w:del w:id="2126" w:author="Tarek Shahriar" w:date="2024-02-16T15:54:00Z"/>
                <w:lang w:eastAsia="zh-CN"/>
              </w:rPr>
            </w:pPr>
            <w:del w:id="2127" w:author="Tarek Shahriar" w:date="2024-02-16T15:54:00Z">
              <w:r w:rsidRPr="0018689D" w:rsidDel="00C526E0">
                <w:rPr>
                  <w:lang w:eastAsia="zh-CN"/>
                </w:rPr>
                <w:delText>12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91D42A3" w14:textId="6E21141A" w:rsidR="00567ADA" w:rsidRPr="0018689D" w:rsidDel="00C526E0" w:rsidRDefault="00567ADA" w:rsidP="00FE4E81">
            <w:pPr>
              <w:pStyle w:val="TAC"/>
              <w:rPr>
                <w:del w:id="2128" w:author="Tarek Shahriar" w:date="2024-02-16T15:54:00Z"/>
                <w:lang w:eastAsia="zh-CN"/>
              </w:rPr>
            </w:pPr>
            <w:del w:id="2129" w:author="Tarek Shahriar" w:date="2024-02-16T15:54:00Z">
              <w:r w:rsidRPr="0018689D" w:rsidDel="00C526E0">
                <w:rPr>
                  <w:lang w:eastAsia="zh-CN"/>
                </w:rPr>
                <w:delText>12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29238AA" w14:textId="3E68E0A4" w:rsidR="00567ADA" w:rsidRPr="0018689D" w:rsidDel="00C526E0" w:rsidRDefault="00567ADA" w:rsidP="00FE4E81">
            <w:pPr>
              <w:pStyle w:val="TAC"/>
              <w:rPr>
                <w:del w:id="2130" w:author="Tarek Shahriar" w:date="2024-02-16T15:54:00Z"/>
                <w:lang w:eastAsia="zh-CN"/>
              </w:rPr>
            </w:pPr>
            <w:del w:id="2131" w:author="Tarek Shahriar" w:date="2024-02-16T15:54:00Z">
              <w:r w:rsidRPr="0018689D" w:rsidDel="00C526E0">
                <w:rPr>
                  <w:lang w:eastAsia="zh-CN"/>
                </w:rPr>
                <w:delText>12</w:delText>
              </w:r>
            </w:del>
          </w:p>
        </w:tc>
      </w:tr>
      <w:tr w:rsidR="00567ADA" w:rsidRPr="0018689D" w:rsidDel="00C526E0" w14:paraId="7363914B" w14:textId="6A57D520" w:rsidTr="00FE4E81">
        <w:trPr>
          <w:trHeight w:val="46"/>
          <w:del w:id="2132"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4A31D" w14:textId="12A6FE8A" w:rsidR="00567ADA" w:rsidRPr="0018689D" w:rsidDel="00C526E0" w:rsidRDefault="00567ADA" w:rsidP="00FE4E81">
            <w:pPr>
              <w:pStyle w:val="TAL"/>
              <w:rPr>
                <w:del w:id="2133" w:author="Tarek Shahriar" w:date="2024-02-16T15:54: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02712A" w14:textId="5BFD3574" w:rsidR="00567ADA" w:rsidRPr="0018689D" w:rsidDel="00C526E0" w:rsidRDefault="00567ADA" w:rsidP="00FE4E81">
            <w:pPr>
              <w:pStyle w:val="TAL"/>
              <w:rPr>
                <w:del w:id="2134" w:author="Tarek Shahriar" w:date="2024-02-16T15:54:00Z"/>
                <w:lang w:eastAsia="zh-CN"/>
              </w:rPr>
            </w:pPr>
            <w:del w:id="2135" w:author="Tarek Shahriar" w:date="2024-02-16T15:54:00Z">
              <w:r w:rsidRPr="0018689D" w:rsidDel="00C526E0">
                <w:delText>PRB bundling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27BC4C19" w14:textId="1BF88DB1" w:rsidR="00567ADA" w:rsidRPr="0018689D" w:rsidDel="00C526E0" w:rsidRDefault="00567ADA" w:rsidP="00FE4E81">
            <w:pPr>
              <w:pStyle w:val="TAC"/>
              <w:rPr>
                <w:del w:id="2136"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DC02E06" w14:textId="75CF3A90" w:rsidR="00567ADA" w:rsidRPr="0018689D" w:rsidDel="00C526E0" w:rsidRDefault="00567ADA" w:rsidP="00FE4E81">
            <w:pPr>
              <w:pStyle w:val="TAC"/>
              <w:rPr>
                <w:del w:id="2137" w:author="Tarek Shahriar" w:date="2024-02-16T15:54:00Z"/>
                <w:lang w:eastAsia="zh-CN"/>
              </w:rPr>
            </w:pPr>
            <w:del w:id="2138" w:author="Tarek Shahriar" w:date="2024-02-16T15:54:00Z">
              <w:r w:rsidRPr="0018689D" w:rsidDel="00C526E0">
                <w:rPr>
                  <w:lang w:eastAsia="zh-CN"/>
                </w:rPr>
                <w:delText>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0B29F4E" w14:textId="5B76EFFA" w:rsidR="00567ADA" w:rsidRPr="0018689D" w:rsidDel="00C526E0" w:rsidRDefault="00567ADA" w:rsidP="00FE4E81">
            <w:pPr>
              <w:pStyle w:val="TAC"/>
              <w:rPr>
                <w:del w:id="2139" w:author="Tarek Shahriar" w:date="2024-02-16T15:54:00Z"/>
                <w:lang w:eastAsia="zh-CN"/>
              </w:rPr>
            </w:pPr>
            <w:del w:id="2140" w:author="Tarek Shahriar" w:date="2024-02-16T15:54:00Z">
              <w:r w:rsidRPr="0018689D" w:rsidDel="00C526E0">
                <w:rPr>
                  <w:lang w:eastAsia="zh-CN"/>
                </w:rPr>
                <w:delText>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F964861" w14:textId="6463F917" w:rsidR="00567ADA" w:rsidRPr="0018689D" w:rsidDel="00C526E0" w:rsidRDefault="00567ADA" w:rsidP="00FE4E81">
            <w:pPr>
              <w:pStyle w:val="TAC"/>
              <w:rPr>
                <w:del w:id="2141" w:author="Tarek Shahriar" w:date="2024-02-16T15:54:00Z"/>
                <w:lang w:eastAsia="zh-CN"/>
              </w:rPr>
            </w:pPr>
            <w:del w:id="2142" w:author="Tarek Shahriar" w:date="2024-02-16T15:54:00Z">
              <w:r w:rsidRPr="0018689D" w:rsidDel="00C526E0">
                <w:rPr>
                  <w:lang w:eastAsia="zh-CN"/>
                </w:rPr>
                <w:delText>2</w:delText>
              </w:r>
            </w:del>
          </w:p>
        </w:tc>
      </w:tr>
      <w:tr w:rsidR="00567ADA" w:rsidRPr="0018689D" w:rsidDel="00C526E0" w14:paraId="5BAA95F4" w14:textId="22CB6454" w:rsidTr="00FE4E81">
        <w:trPr>
          <w:trHeight w:val="46"/>
          <w:del w:id="2143"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9E55A" w14:textId="46980A6F" w:rsidR="00567ADA" w:rsidRPr="0018689D" w:rsidDel="00C526E0" w:rsidRDefault="00567ADA" w:rsidP="00FE4E81">
            <w:pPr>
              <w:pStyle w:val="TAL"/>
              <w:rPr>
                <w:del w:id="2144" w:author="Tarek Shahriar" w:date="2024-02-16T15:54: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709851" w14:textId="7A546782" w:rsidR="00567ADA" w:rsidRPr="0018689D" w:rsidDel="00C526E0" w:rsidRDefault="00567ADA" w:rsidP="00FE4E81">
            <w:pPr>
              <w:pStyle w:val="TAL"/>
              <w:rPr>
                <w:del w:id="2145" w:author="Tarek Shahriar" w:date="2024-02-16T15:54:00Z"/>
              </w:rPr>
            </w:pPr>
            <w:del w:id="2146" w:author="Tarek Shahriar" w:date="2024-02-16T15:54:00Z">
              <w:r w:rsidRPr="0018689D" w:rsidDel="00C526E0">
                <w:delText>PRB bundling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5B904779" w14:textId="1313EEAD" w:rsidR="00567ADA" w:rsidRPr="0018689D" w:rsidDel="00C526E0" w:rsidRDefault="00567ADA" w:rsidP="00FE4E81">
            <w:pPr>
              <w:pStyle w:val="TAC"/>
              <w:rPr>
                <w:del w:id="2147"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912C3F3" w14:textId="75EA0F15" w:rsidR="00567ADA" w:rsidRPr="0018689D" w:rsidDel="00C526E0" w:rsidRDefault="00567ADA" w:rsidP="00FE4E81">
            <w:pPr>
              <w:pStyle w:val="TAC"/>
              <w:rPr>
                <w:del w:id="2148" w:author="Tarek Shahriar" w:date="2024-02-16T15:54:00Z"/>
                <w:lang w:eastAsia="zh-CN"/>
              </w:rPr>
            </w:pPr>
            <w:del w:id="2149" w:author="Tarek Shahriar" w:date="2024-02-16T15:54:00Z">
              <w:r w:rsidRPr="0018689D" w:rsidDel="00C526E0">
                <w:rPr>
                  <w:lang w:eastAsia="zh-CN"/>
                </w:rPr>
                <w:delText>Static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FF416B1" w14:textId="66728B5E" w:rsidR="00567ADA" w:rsidRPr="0018689D" w:rsidDel="00C526E0" w:rsidRDefault="00567ADA" w:rsidP="00FE4E81">
            <w:pPr>
              <w:pStyle w:val="TAC"/>
              <w:rPr>
                <w:del w:id="2150" w:author="Tarek Shahriar" w:date="2024-02-16T15:54:00Z"/>
                <w:lang w:eastAsia="zh-CN"/>
              </w:rPr>
            </w:pPr>
            <w:del w:id="2151" w:author="Tarek Shahriar" w:date="2024-02-16T15:54:00Z">
              <w:r w:rsidRPr="0018689D" w:rsidDel="00C526E0">
                <w:rPr>
                  <w:lang w:eastAsia="zh-CN"/>
                </w:rPr>
                <w:delText>Static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2178734" w14:textId="2CBB26C7" w:rsidR="00567ADA" w:rsidRPr="0018689D" w:rsidDel="00C526E0" w:rsidRDefault="00567ADA" w:rsidP="00FE4E81">
            <w:pPr>
              <w:pStyle w:val="TAC"/>
              <w:rPr>
                <w:del w:id="2152" w:author="Tarek Shahriar" w:date="2024-02-16T15:54:00Z"/>
                <w:lang w:eastAsia="zh-CN"/>
              </w:rPr>
            </w:pPr>
            <w:del w:id="2153" w:author="Tarek Shahriar" w:date="2024-02-16T15:54:00Z">
              <w:r w:rsidRPr="0018689D" w:rsidDel="00C526E0">
                <w:rPr>
                  <w:lang w:eastAsia="zh-CN"/>
                </w:rPr>
                <w:delText>Static</w:delText>
              </w:r>
            </w:del>
          </w:p>
        </w:tc>
      </w:tr>
      <w:tr w:rsidR="00567ADA" w:rsidRPr="0018689D" w:rsidDel="00C526E0" w14:paraId="513D2B7A" w14:textId="77FFDCB6" w:rsidTr="00FE4E81">
        <w:trPr>
          <w:trHeight w:val="46"/>
          <w:del w:id="2154"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79719" w14:textId="6FD4C1A8" w:rsidR="00567ADA" w:rsidRPr="0018689D" w:rsidDel="00C526E0" w:rsidRDefault="00567ADA" w:rsidP="00FE4E81">
            <w:pPr>
              <w:pStyle w:val="TAL"/>
              <w:rPr>
                <w:del w:id="2155" w:author="Tarek Shahriar" w:date="2024-02-16T15:54: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7C6250" w14:textId="7DD80368" w:rsidR="00567ADA" w:rsidRPr="0018689D" w:rsidDel="00C526E0" w:rsidRDefault="00567ADA" w:rsidP="00FE4E81">
            <w:pPr>
              <w:pStyle w:val="TAL"/>
              <w:rPr>
                <w:del w:id="2156" w:author="Tarek Shahriar" w:date="2024-02-16T15:54:00Z"/>
                <w:lang w:eastAsia="zh-CN"/>
              </w:rPr>
            </w:pPr>
            <w:del w:id="2157" w:author="Tarek Shahriar" w:date="2024-02-16T15:54:00Z">
              <w:r w:rsidRPr="0018689D" w:rsidDel="00C526E0">
                <w:rPr>
                  <w:lang w:eastAsia="ja-JP"/>
                </w:rPr>
                <w:delText>VRB-to-PRB mapping interleaver bundle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29D474CD" w14:textId="6307A1D1" w:rsidR="00567ADA" w:rsidRPr="0018689D" w:rsidDel="00C526E0" w:rsidRDefault="00567ADA" w:rsidP="00FE4E81">
            <w:pPr>
              <w:pStyle w:val="TAC"/>
              <w:rPr>
                <w:del w:id="2158"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69198DD" w14:textId="0E9F88C5" w:rsidR="00567ADA" w:rsidRPr="0018689D" w:rsidDel="00C526E0" w:rsidRDefault="00567ADA" w:rsidP="00FE4E81">
            <w:pPr>
              <w:pStyle w:val="TAC"/>
              <w:rPr>
                <w:del w:id="2159" w:author="Tarek Shahriar" w:date="2024-02-16T15:54:00Z"/>
                <w:lang w:eastAsia="zh-CN"/>
              </w:rPr>
            </w:pPr>
            <w:del w:id="2160" w:author="Tarek Shahriar" w:date="2024-02-16T15:54:00Z">
              <w:r w:rsidRPr="0018689D" w:rsidDel="00C526E0">
                <w:rPr>
                  <w:lang w:eastAsia="zh-CN"/>
                </w:rPr>
                <w:delText>Non-interleaved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AA23F90" w14:textId="78AD32DB" w:rsidR="00567ADA" w:rsidRPr="0018689D" w:rsidDel="00C526E0" w:rsidRDefault="00567ADA" w:rsidP="00FE4E81">
            <w:pPr>
              <w:pStyle w:val="TAC"/>
              <w:rPr>
                <w:del w:id="2161" w:author="Tarek Shahriar" w:date="2024-02-16T15:54:00Z"/>
                <w:lang w:eastAsia="zh-CN"/>
              </w:rPr>
            </w:pPr>
            <w:del w:id="2162" w:author="Tarek Shahriar" w:date="2024-02-16T15:54:00Z">
              <w:r w:rsidRPr="0018689D" w:rsidDel="00C526E0">
                <w:rPr>
                  <w:lang w:eastAsia="zh-CN"/>
                </w:rPr>
                <w:delText>Non-interleaved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D6D32A8" w14:textId="30C45BBB" w:rsidR="00567ADA" w:rsidRPr="0018689D" w:rsidDel="00C526E0" w:rsidRDefault="00567ADA" w:rsidP="00FE4E81">
            <w:pPr>
              <w:pStyle w:val="TAC"/>
              <w:rPr>
                <w:del w:id="2163" w:author="Tarek Shahriar" w:date="2024-02-16T15:54:00Z"/>
                <w:lang w:eastAsia="zh-CN"/>
              </w:rPr>
            </w:pPr>
            <w:del w:id="2164" w:author="Tarek Shahriar" w:date="2024-02-16T15:54:00Z">
              <w:r w:rsidRPr="0018689D" w:rsidDel="00C526E0">
                <w:rPr>
                  <w:lang w:eastAsia="zh-CN"/>
                </w:rPr>
                <w:delText>Non-interleaved</w:delText>
              </w:r>
            </w:del>
          </w:p>
        </w:tc>
      </w:tr>
      <w:tr w:rsidR="00567ADA" w:rsidRPr="0018689D" w:rsidDel="00C526E0" w14:paraId="70215E4F" w14:textId="63B0D01C" w:rsidTr="00FE4E81">
        <w:trPr>
          <w:trHeight w:val="138"/>
          <w:del w:id="2165" w:author="Tarek Shahriar" w:date="2024-02-16T15: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B9B5FF" w14:textId="347F84C3" w:rsidR="00567ADA" w:rsidRPr="0018689D" w:rsidDel="00C526E0" w:rsidRDefault="00567ADA" w:rsidP="00FE4E81">
            <w:pPr>
              <w:pStyle w:val="TAL"/>
              <w:rPr>
                <w:del w:id="2166" w:author="Tarek Shahriar" w:date="2024-02-16T15:54:00Z"/>
                <w:lang w:eastAsia="zh-CN"/>
              </w:rPr>
            </w:pPr>
            <w:del w:id="2167" w:author="Tarek Shahriar" w:date="2024-02-16T15:54:00Z">
              <w:r w:rsidRPr="0018689D" w:rsidDel="00C526E0">
                <w:rPr>
                  <w:lang w:eastAsia="zh-CN"/>
                </w:rPr>
                <w:delText>PDSCH DMRS configuration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987C6D7" w14:textId="0DF39250" w:rsidR="00567ADA" w:rsidRPr="0018689D" w:rsidDel="00C526E0" w:rsidRDefault="00567ADA" w:rsidP="00FE4E81">
            <w:pPr>
              <w:pStyle w:val="TAL"/>
              <w:rPr>
                <w:del w:id="2168" w:author="Tarek Shahriar" w:date="2024-02-16T15:54:00Z"/>
                <w:lang w:eastAsia="ja-JP"/>
              </w:rPr>
            </w:pPr>
            <w:del w:id="2169" w:author="Tarek Shahriar" w:date="2024-02-16T15:54:00Z">
              <w:r w:rsidRPr="0018689D" w:rsidDel="00C526E0">
                <w:delText>DMRS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8E3D95C" w14:textId="5440BE0F" w:rsidR="00567ADA" w:rsidRPr="0018689D" w:rsidDel="00C526E0" w:rsidRDefault="00567ADA" w:rsidP="00FE4E81">
            <w:pPr>
              <w:pStyle w:val="TAC"/>
              <w:rPr>
                <w:del w:id="2170"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8165B31" w14:textId="64425616" w:rsidR="00567ADA" w:rsidRPr="0018689D" w:rsidDel="00C526E0" w:rsidRDefault="00567ADA" w:rsidP="00FE4E81">
            <w:pPr>
              <w:pStyle w:val="TAC"/>
              <w:rPr>
                <w:del w:id="2171" w:author="Tarek Shahriar" w:date="2024-02-16T15:54:00Z"/>
                <w:lang w:eastAsia="zh-CN"/>
              </w:rPr>
            </w:pPr>
            <w:del w:id="2172" w:author="Tarek Shahriar" w:date="2024-02-16T15:54:00Z">
              <w:r w:rsidRPr="0018689D" w:rsidDel="00C526E0">
                <w:delText>Type 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CB52630" w14:textId="3201A9B5" w:rsidR="00567ADA" w:rsidRPr="0018689D" w:rsidDel="00C526E0" w:rsidRDefault="00567ADA" w:rsidP="00FE4E81">
            <w:pPr>
              <w:pStyle w:val="TAC"/>
              <w:rPr>
                <w:del w:id="2173" w:author="Tarek Shahriar" w:date="2024-02-16T15:54:00Z"/>
                <w:lang w:eastAsia="zh-CN"/>
              </w:rPr>
            </w:pPr>
            <w:del w:id="2174" w:author="Tarek Shahriar" w:date="2024-02-16T15:54:00Z">
              <w:r w:rsidRPr="0018689D" w:rsidDel="00C526E0">
                <w:delText>Type 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C86F2E7" w14:textId="7836A6FA" w:rsidR="00567ADA" w:rsidRPr="0018689D" w:rsidDel="00C526E0" w:rsidRDefault="00567ADA" w:rsidP="00FE4E81">
            <w:pPr>
              <w:pStyle w:val="TAC"/>
              <w:rPr>
                <w:del w:id="2175" w:author="Tarek Shahriar" w:date="2024-02-16T15:54:00Z"/>
                <w:lang w:eastAsia="zh-CN"/>
              </w:rPr>
            </w:pPr>
            <w:del w:id="2176" w:author="Tarek Shahriar" w:date="2024-02-16T15:54:00Z">
              <w:r w:rsidRPr="0018689D" w:rsidDel="00C526E0">
                <w:delText>Type 1</w:delText>
              </w:r>
            </w:del>
          </w:p>
        </w:tc>
      </w:tr>
      <w:tr w:rsidR="00567ADA" w:rsidRPr="0018689D" w:rsidDel="00C526E0" w14:paraId="569F9E43" w14:textId="6D23D1FE" w:rsidTr="00FE4E81">
        <w:trPr>
          <w:trHeight w:val="136"/>
          <w:del w:id="2177"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BE719" w14:textId="112CB5CA" w:rsidR="00567ADA" w:rsidRPr="0018689D" w:rsidDel="00C526E0" w:rsidRDefault="00567ADA" w:rsidP="00FE4E81">
            <w:pPr>
              <w:pStyle w:val="TAL"/>
              <w:rPr>
                <w:del w:id="2178" w:author="Tarek Shahriar" w:date="2024-02-16T15:54: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4D8139" w14:textId="64E48C9E" w:rsidR="00567ADA" w:rsidRPr="0018689D" w:rsidDel="00C526E0" w:rsidRDefault="00567ADA" w:rsidP="00FE4E81">
            <w:pPr>
              <w:pStyle w:val="TAL"/>
              <w:rPr>
                <w:del w:id="2179" w:author="Tarek Shahriar" w:date="2024-02-16T15:54:00Z"/>
                <w:lang w:eastAsia="ja-JP"/>
              </w:rPr>
            </w:pPr>
            <w:del w:id="2180" w:author="Tarek Shahriar" w:date="2024-02-16T15:54:00Z">
              <w:r w:rsidRPr="0018689D" w:rsidDel="00C526E0">
                <w:delText>Number of additional DMRS</w:delText>
              </w:r>
            </w:del>
          </w:p>
        </w:tc>
        <w:tc>
          <w:tcPr>
            <w:tcW w:w="0" w:type="auto"/>
            <w:tcBorders>
              <w:top w:val="single" w:sz="4" w:space="0" w:color="auto"/>
              <w:left w:val="single" w:sz="4" w:space="0" w:color="auto"/>
              <w:bottom w:val="single" w:sz="4" w:space="0" w:color="auto"/>
              <w:right w:val="single" w:sz="4" w:space="0" w:color="auto"/>
            </w:tcBorders>
            <w:vAlign w:val="center"/>
          </w:tcPr>
          <w:p w14:paraId="2E634B10" w14:textId="2EF3657D" w:rsidR="00567ADA" w:rsidRPr="0018689D" w:rsidDel="00C526E0" w:rsidRDefault="00567ADA" w:rsidP="00FE4E81">
            <w:pPr>
              <w:pStyle w:val="TAC"/>
              <w:rPr>
                <w:del w:id="2181"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2437942" w14:textId="0AF4E97E" w:rsidR="00567ADA" w:rsidRPr="0018689D" w:rsidDel="00C526E0" w:rsidRDefault="00567ADA" w:rsidP="00FE4E81">
            <w:pPr>
              <w:pStyle w:val="TAC"/>
              <w:rPr>
                <w:del w:id="2182" w:author="Tarek Shahriar" w:date="2024-02-16T15:54:00Z"/>
                <w:lang w:eastAsia="zh-CN"/>
              </w:rPr>
            </w:pPr>
            <w:del w:id="2183" w:author="Tarek Shahriar" w:date="2024-02-16T15:54:00Z">
              <w:r w:rsidRPr="0018689D" w:rsidDel="00C526E0">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18FA7A6" w14:textId="66EF1B91" w:rsidR="00567ADA" w:rsidRPr="0018689D" w:rsidDel="00C526E0" w:rsidRDefault="00567ADA" w:rsidP="00FE4E81">
            <w:pPr>
              <w:pStyle w:val="TAC"/>
              <w:rPr>
                <w:del w:id="2184" w:author="Tarek Shahriar" w:date="2024-02-16T15:54:00Z"/>
                <w:lang w:eastAsia="zh-CN"/>
              </w:rPr>
            </w:pPr>
            <w:del w:id="2185" w:author="Tarek Shahriar" w:date="2024-02-16T15:54:00Z">
              <w:r w:rsidRPr="0018689D" w:rsidDel="00C526E0">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F1F80DE" w14:textId="195BADB6" w:rsidR="00567ADA" w:rsidRPr="0018689D" w:rsidDel="00C526E0" w:rsidRDefault="00567ADA" w:rsidP="00FE4E81">
            <w:pPr>
              <w:pStyle w:val="TAC"/>
              <w:rPr>
                <w:del w:id="2186" w:author="Tarek Shahriar" w:date="2024-02-16T15:54:00Z"/>
                <w:lang w:eastAsia="zh-CN"/>
              </w:rPr>
            </w:pPr>
            <w:del w:id="2187" w:author="Tarek Shahriar" w:date="2024-02-16T15:54:00Z">
              <w:r w:rsidRPr="0018689D" w:rsidDel="00C526E0">
                <w:delText>1</w:delText>
              </w:r>
            </w:del>
          </w:p>
        </w:tc>
      </w:tr>
      <w:tr w:rsidR="00567ADA" w:rsidRPr="0018689D" w:rsidDel="00C526E0" w14:paraId="1941B9E5" w14:textId="4C3704CF" w:rsidTr="00FE4E81">
        <w:trPr>
          <w:trHeight w:val="136"/>
          <w:del w:id="2188"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75378" w14:textId="123BE3EE" w:rsidR="00567ADA" w:rsidRPr="0018689D" w:rsidDel="00C526E0" w:rsidRDefault="00567ADA" w:rsidP="00FE4E81">
            <w:pPr>
              <w:pStyle w:val="TAL"/>
              <w:rPr>
                <w:del w:id="2189" w:author="Tarek Shahriar" w:date="2024-02-16T15:54: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9A0859" w14:textId="2AD47D9F" w:rsidR="00567ADA" w:rsidRPr="0018689D" w:rsidDel="00C526E0" w:rsidRDefault="00567ADA" w:rsidP="00FE4E81">
            <w:pPr>
              <w:pStyle w:val="TAL"/>
              <w:rPr>
                <w:del w:id="2190" w:author="Tarek Shahriar" w:date="2024-02-16T15:54:00Z"/>
                <w:lang w:eastAsia="ja-JP"/>
              </w:rPr>
            </w:pPr>
            <w:del w:id="2191" w:author="Tarek Shahriar" w:date="2024-02-16T15:54:00Z">
              <w:r w:rsidRPr="0018689D" w:rsidDel="00C526E0">
                <w:delText>Maximum number of OFDM symbols for DL front loaded DMRS</w:delText>
              </w:r>
            </w:del>
          </w:p>
        </w:tc>
        <w:tc>
          <w:tcPr>
            <w:tcW w:w="0" w:type="auto"/>
            <w:tcBorders>
              <w:top w:val="single" w:sz="4" w:space="0" w:color="auto"/>
              <w:left w:val="single" w:sz="4" w:space="0" w:color="auto"/>
              <w:bottom w:val="single" w:sz="4" w:space="0" w:color="auto"/>
              <w:right w:val="single" w:sz="4" w:space="0" w:color="auto"/>
            </w:tcBorders>
            <w:vAlign w:val="center"/>
          </w:tcPr>
          <w:p w14:paraId="2E3F0B6F" w14:textId="34E414E1" w:rsidR="00567ADA" w:rsidRPr="0018689D" w:rsidDel="00C526E0" w:rsidRDefault="00567ADA" w:rsidP="00FE4E81">
            <w:pPr>
              <w:pStyle w:val="TAC"/>
              <w:rPr>
                <w:del w:id="2192"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3A677A4" w14:textId="382C7A4E" w:rsidR="00567ADA" w:rsidRPr="0018689D" w:rsidDel="00C526E0" w:rsidRDefault="00567ADA" w:rsidP="00FE4E81">
            <w:pPr>
              <w:pStyle w:val="TAC"/>
              <w:rPr>
                <w:del w:id="2193" w:author="Tarek Shahriar" w:date="2024-02-16T15:54:00Z"/>
                <w:lang w:eastAsia="zh-CN"/>
              </w:rPr>
            </w:pPr>
            <w:del w:id="2194" w:author="Tarek Shahriar" w:date="2024-02-16T15:54:00Z">
              <w:r w:rsidRPr="0018689D" w:rsidDel="00C526E0">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448B202" w14:textId="0B6F5EF1" w:rsidR="00567ADA" w:rsidRPr="0018689D" w:rsidDel="00C526E0" w:rsidRDefault="00567ADA" w:rsidP="00FE4E81">
            <w:pPr>
              <w:pStyle w:val="TAC"/>
              <w:rPr>
                <w:del w:id="2195" w:author="Tarek Shahriar" w:date="2024-02-16T15:54:00Z"/>
                <w:lang w:eastAsia="zh-CN"/>
              </w:rPr>
            </w:pPr>
            <w:del w:id="2196" w:author="Tarek Shahriar" w:date="2024-02-16T15:54:00Z">
              <w:r w:rsidRPr="0018689D" w:rsidDel="00C526E0">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3E1D1FD" w14:textId="0F9B19BC" w:rsidR="00567ADA" w:rsidRPr="0018689D" w:rsidDel="00C526E0" w:rsidRDefault="00567ADA" w:rsidP="00FE4E81">
            <w:pPr>
              <w:pStyle w:val="TAC"/>
              <w:rPr>
                <w:del w:id="2197" w:author="Tarek Shahriar" w:date="2024-02-16T15:54:00Z"/>
                <w:lang w:eastAsia="zh-CN"/>
              </w:rPr>
            </w:pPr>
            <w:del w:id="2198" w:author="Tarek Shahriar" w:date="2024-02-16T15:54:00Z">
              <w:r w:rsidRPr="0018689D" w:rsidDel="00C526E0">
                <w:delText>1</w:delText>
              </w:r>
            </w:del>
          </w:p>
        </w:tc>
      </w:tr>
      <w:tr w:rsidR="00567ADA" w:rsidRPr="0018689D" w:rsidDel="00C526E0" w14:paraId="6C329C3D" w14:textId="7625BCDD" w:rsidTr="00FE4E81">
        <w:trPr>
          <w:trHeight w:val="136"/>
          <w:del w:id="2199"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8537A6" w14:textId="6C476EEF" w:rsidR="00567ADA" w:rsidRPr="0018689D" w:rsidDel="00C526E0" w:rsidRDefault="00567ADA" w:rsidP="00FE4E81">
            <w:pPr>
              <w:pStyle w:val="TAL"/>
              <w:rPr>
                <w:del w:id="2200" w:author="Tarek Shahriar" w:date="2024-02-16T15:54:00Z"/>
              </w:rPr>
            </w:pPr>
            <w:del w:id="2201" w:author="Tarek Shahriar" w:date="2024-02-16T15:54:00Z">
              <w:r w:rsidRPr="0018689D" w:rsidDel="00C526E0">
                <w:rPr>
                  <w:lang w:eastAsia="zh-CN"/>
                </w:rPr>
                <w:delText>CSI measurement channels (Note 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6B48A49" w14:textId="0B77BEF0" w:rsidR="00567ADA" w:rsidRPr="0018689D" w:rsidDel="00C526E0" w:rsidRDefault="00567ADA" w:rsidP="00FE4E81">
            <w:pPr>
              <w:pStyle w:val="TAC"/>
              <w:rPr>
                <w:del w:id="2202"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729E816" w14:textId="6057300C" w:rsidR="00567ADA" w:rsidRPr="0018689D" w:rsidDel="00C526E0" w:rsidRDefault="00567ADA" w:rsidP="00FE4E81">
            <w:pPr>
              <w:pStyle w:val="TAC"/>
              <w:rPr>
                <w:del w:id="2203" w:author="Tarek Shahriar" w:date="2024-02-16T15:54:00Z"/>
              </w:rPr>
            </w:pPr>
            <w:del w:id="2204" w:author="Tarek Shahriar" w:date="2024-02-16T15:54:00Z">
              <w:r w:rsidRPr="0018689D" w:rsidDel="00C526E0">
                <w:delText>As specified in Table A.4-2 of TS 38.101-4:</w:delText>
              </w:r>
            </w:del>
          </w:p>
          <w:p w14:paraId="4DB97E77" w14:textId="720310C3" w:rsidR="00567ADA" w:rsidRPr="0018689D" w:rsidDel="00C526E0" w:rsidRDefault="00567ADA" w:rsidP="00FE4E81">
            <w:pPr>
              <w:pStyle w:val="TAC"/>
              <w:rPr>
                <w:del w:id="2205" w:author="Tarek Shahriar" w:date="2024-02-16T15:54:00Z"/>
              </w:rPr>
            </w:pPr>
            <w:del w:id="2206" w:author="Tarek Shahriar" w:date="2024-02-16T15:54:00Z">
              <w:r w:rsidRPr="0018689D" w:rsidDel="00C526E0">
                <w:delText>Rank 1: TBS.2-1</w:delText>
              </w:r>
            </w:del>
          </w:p>
          <w:p w14:paraId="60357957" w14:textId="72835A3A" w:rsidR="00567ADA" w:rsidRPr="0018689D" w:rsidDel="00C526E0" w:rsidRDefault="00567ADA" w:rsidP="00FE4E81">
            <w:pPr>
              <w:pStyle w:val="TAC"/>
              <w:rPr>
                <w:del w:id="2207" w:author="Tarek Shahriar" w:date="2024-02-16T15:54:00Z"/>
              </w:rPr>
            </w:pPr>
            <w:del w:id="2208" w:author="Tarek Shahriar" w:date="2024-02-16T15:54:00Z">
              <w:r w:rsidRPr="0018689D" w:rsidDel="00C526E0">
                <w:delText>Rank 2: TBS.2-2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E7CDDD6" w14:textId="30E3DC6C" w:rsidR="00567ADA" w:rsidRPr="0018689D" w:rsidDel="00C526E0" w:rsidRDefault="00567ADA" w:rsidP="00FE4E81">
            <w:pPr>
              <w:pStyle w:val="TAC"/>
              <w:rPr>
                <w:del w:id="2209" w:author="Tarek Shahriar" w:date="2024-02-16T15:54:00Z"/>
              </w:rPr>
            </w:pPr>
            <w:del w:id="2210" w:author="Tarek Shahriar" w:date="2024-02-16T15:54:00Z">
              <w:r w:rsidRPr="0018689D" w:rsidDel="00C526E0">
                <w:delText>As specified in Table A.4-2 of TS 38.101-4:</w:delText>
              </w:r>
            </w:del>
          </w:p>
          <w:p w14:paraId="175755C7" w14:textId="023D62FC" w:rsidR="00567ADA" w:rsidRPr="0018689D" w:rsidDel="00C526E0" w:rsidRDefault="00567ADA" w:rsidP="00FE4E81">
            <w:pPr>
              <w:pStyle w:val="TAC"/>
              <w:rPr>
                <w:del w:id="2211" w:author="Tarek Shahriar" w:date="2024-02-16T15:54:00Z"/>
              </w:rPr>
            </w:pPr>
            <w:del w:id="2212" w:author="Tarek Shahriar" w:date="2024-02-16T15:54:00Z">
              <w:r w:rsidRPr="0018689D" w:rsidDel="00C526E0">
                <w:delText>Rank 1: TBS.2-3</w:delText>
              </w:r>
            </w:del>
          </w:p>
          <w:p w14:paraId="0C8270AA" w14:textId="2E142846" w:rsidR="00567ADA" w:rsidRPr="0018689D" w:rsidDel="00C526E0" w:rsidRDefault="00567ADA" w:rsidP="00FE4E81">
            <w:pPr>
              <w:pStyle w:val="TAC"/>
              <w:rPr>
                <w:del w:id="2213" w:author="Tarek Shahriar" w:date="2024-02-16T15:54:00Z"/>
              </w:rPr>
            </w:pPr>
            <w:del w:id="2214" w:author="Tarek Shahriar" w:date="2024-02-16T15:54:00Z">
              <w:r w:rsidRPr="0018689D" w:rsidDel="00C526E0">
                <w:delText>Rank 2: TBS.2-4</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328D42C" w14:textId="4279165D" w:rsidR="00567ADA" w:rsidRPr="0018689D" w:rsidDel="00C526E0" w:rsidRDefault="00567ADA" w:rsidP="00FE4E81">
            <w:pPr>
              <w:pStyle w:val="TAC"/>
              <w:rPr>
                <w:del w:id="2215" w:author="Tarek Shahriar" w:date="2024-02-16T15:54:00Z"/>
              </w:rPr>
            </w:pPr>
            <w:del w:id="2216" w:author="Tarek Shahriar" w:date="2024-02-16T15:54:00Z">
              <w:r w:rsidRPr="0018689D" w:rsidDel="00C526E0">
                <w:delText>As specified in Table A.4-1 of TS 38.101-4:</w:delText>
              </w:r>
            </w:del>
          </w:p>
          <w:p w14:paraId="5060481E" w14:textId="6D5F5E4C" w:rsidR="00567ADA" w:rsidRPr="0018689D" w:rsidDel="00C526E0" w:rsidRDefault="00567ADA" w:rsidP="00FE4E81">
            <w:pPr>
              <w:pStyle w:val="TAC"/>
              <w:rPr>
                <w:del w:id="2217" w:author="Tarek Shahriar" w:date="2024-02-16T15:54:00Z"/>
              </w:rPr>
            </w:pPr>
            <w:del w:id="2218" w:author="Tarek Shahriar" w:date="2024-02-16T15:54:00Z">
              <w:r w:rsidRPr="0018689D" w:rsidDel="00C526E0">
                <w:delText>Rank 1: TBS.1-1</w:delText>
              </w:r>
            </w:del>
          </w:p>
          <w:p w14:paraId="18BB8038" w14:textId="7782F609" w:rsidR="00567ADA" w:rsidRPr="0018689D" w:rsidDel="00C526E0" w:rsidRDefault="00567ADA" w:rsidP="00FE4E81">
            <w:pPr>
              <w:pStyle w:val="TAC"/>
              <w:rPr>
                <w:del w:id="2219" w:author="Tarek Shahriar" w:date="2024-02-16T15:54:00Z"/>
              </w:rPr>
            </w:pPr>
            <w:del w:id="2220" w:author="Tarek Shahriar" w:date="2024-02-16T15:54:00Z">
              <w:r w:rsidRPr="0018689D" w:rsidDel="00C526E0">
                <w:delText>Rank 2: TBS.1-2</w:delText>
              </w:r>
            </w:del>
          </w:p>
        </w:tc>
      </w:tr>
      <w:tr w:rsidR="00567ADA" w:rsidRPr="0018689D" w:rsidDel="00C526E0" w14:paraId="00E0B494" w14:textId="74636DD9" w:rsidTr="00FE4E81">
        <w:trPr>
          <w:trHeight w:val="70"/>
          <w:del w:id="2221" w:author="Tarek Shahriar" w:date="2024-02-16T15: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A0BD54" w14:textId="35FD97F4" w:rsidR="00567ADA" w:rsidRPr="0018689D" w:rsidDel="00C526E0" w:rsidRDefault="00567ADA" w:rsidP="00FE4E81">
            <w:pPr>
              <w:pStyle w:val="TAL"/>
              <w:rPr>
                <w:del w:id="2222" w:author="Tarek Shahriar" w:date="2024-02-16T15:54:00Z"/>
              </w:rPr>
            </w:pPr>
            <w:del w:id="2223" w:author="Tarek Shahriar" w:date="2024-02-16T15:54:00Z">
              <w:r w:rsidRPr="0018689D" w:rsidDel="00C526E0">
                <w:delText>ZP CSI-RS configuration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D8C3261" w14:textId="14601426" w:rsidR="00567ADA" w:rsidRPr="0018689D" w:rsidDel="00C526E0" w:rsidRDefault="00567ADA" w:rsidP="00FE4E81">
            <w:pPr>
              <w:pStyle w:val="TAL"/>
              <w:rPr>
                <w:del w:id="2224" w:author="Tarek Shahriar" w:date="2024-02-16T15:54:00Z"/>
              </w:rPr>
            </w:pPr>
            <w:del w:id="2225" w:author="Tarek Shahriar" w:date="2024-02-16T15:54:00Z">
              <w:r w:rsidRPr="0018689D" w:rsidDel="00C526E0">
                <w:delText>CSI-RS resource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36759E9D" w14:textId="44F1A4DC" w:rsidR="00567ADA" w:rsidRPr="0018689D" w:rsidDel="00C526E0" w:rsidRDefault="00567ADA" w:rsidP="00FE4E81">
            <w:pPr>
              <w:pStyle w:val="TAC"/>
              <w:rPr>
                <w:del w:id="2226"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952ABC0" w14:textId="2C0A36DC" w:rsidR="00567ADA" w:rsidRPr="0018689D" w:rsidDel="00C526E0" w:rsidRDefault="00567ADA" w:rsidP="00FE4E81">
            <w:pPr>
              <w:pStyle w:val="TAC"/>
              <w:rPr>
                <w:del w:id="2227" w:author="Tarek Shahriar" w:date="2024-02-16T15:54:00Z"/>
              </w:rPr>
            </w:pPr>
            <w:del w:id="2228" w:author="Tarek Shahriar" w:date="2024-02-16T15:54:00Z">
              <w:r w:rsidRPr="0018689D" w:rsidDel="00C526E0">
                <w:delText>Periodic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393BFDD" w14:textId="2AA9D7B6" w:rsidR="00567ADA" w:rsidRPr="0018689D" w:rsidDel="00C526E0" w:rsidRDefault="00567ADA" w:rsidP="00FE4E81">
            <w:pPr>
              <w:pStyle w:val="TAC"/>
              <w:rPr>
                <w:del w:id="2229" w:author="Tarek Shahriar" w:date="2024-02-16T15:54:00Z"/>
              </w:rPr>
            </w:pPr>
            <w:del w:id="2230" w:author="Tarek Shahriar" w:date="2024-02-16T15:54:00Z">
              <w:r w:rsidRPr="0018689D" w:rsidDel="00C526E0">
                <w:delText>Periodic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6345654" w14:textId="3596C72A" w:rsidR="00567ADA" w:rsidRPr="0018689D" w:rsidDel="00C526E0" w:rsidRDefault="00567ADA" w:rsidP="00FE4E81">
            <w:pPr>
              <w:pStyle w:val="TAC"/>
              <w:rPr>
                <w:del w:id="2231" w:author="Tarek Shahriar" w:date="2024-02-16T15:54:00Z"/>
              </w:rPr>
            </w:pPr>
            <w:del w:id="2232" w:author="Tarek Shahriar" w:date="2024-02-16T15:54:00Z">
              <w:r w:rsidRPr="0018689D" w:rsidDel="00C526E0">
                <w:delText>Periodic</w:delText>
              </w:r>
            </w:del>
          </w:p>
        </w:tc>
      </w:tr>
      <w:tr w:rsidR="00567ADA" w:rsidRPr="0018689D" w:rsidDel="00C526E0" w14:paraId="3D28C1D6" w14:textId="2B869826" w:rsidTr="00FE4E81">
        <w:trPr>
          <w:trHeight w:val="70"/>
          <w:del w:id="2233"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C3FFF" w14:textId="257A04A3" w:rsidR="00567ADA" w:rsidRPr="0018689D" w:rsidDel="00C526E0" w:rsidRDefault="00567ADA" w:rsidP="00FE4E81">
            <w:pPr>
              <w:pStyle w:val="TAL"/>
              <w:rPr>
                <w:del w:id="2234" w:author="Tarek Shahriar" w:date="2024-02-16T15:54: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AFF641" w14:textId="31BF4108" w:rsidR="00567ADA" w:rsidRPr="0018689D" w:rsidDel="00C526E0" w:rsidRDefault="00567ADA" w:rsidP="00FE4E81">
            <w:pPr>
              <w:pStyle w:val="TAL"/>
              <w:rPr>
                <w:del w:id="2235" w:author="Tarek Shahriar" w:date="2024-02-16T15:54:00Z"/>
              </w:rPr>
            </w:pPr>
            <w:del w:id="2236" w:author="Tarek Shahriar" w:date="2024-02-16T15:54:00Z">
              <w:r w:rsidRPr="0018689D" w:rsidDel="00C526E0">
                <w:delText>Number of CSI-RS ports (</w:delText>
              </w:r>
              <w:r w:rsidRPr="0018689D" w:rsidDel="00C526E0">
                <w:rPr>
                  <w:i/>
                </w:rPr>
                <w:delText>X</w:delText>
              </w:r>
              <w:r w:rsidRPr="0018689D" w:rsidDel="00C526E0">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6D86C7AB" w14:textId="112EA5ED" w:rsidR="00567ADA" w:rsidRPr="0018689D" w:rsidDel="00C526E0" w:rsidRDefault="00567ADA" w:rsidP="00FE4E81">
            <w:pPr>
              <w:pStyle w:val="TAC"/>
              <w:rPr>
                <w:del w:id="2237"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6A6E3D4" w14:textId="2F43BE6B" w:rsidR="00567ADA" w:rsidRPr="0018689D" w:rsidDel="00C526E0" w:rsidRDefault="00567ADA" w:rsidP="00FE4E81">
            <w:pPr>
              <w:pStyle w:val="TAC"/>
              <w:rPr>
                <w:del w:id="2238" w:author="Tarek Shahriar" w:date="2024-02-16T15:54:00Z"/>
              </w:rPr>
            </w:pPr>
            <w:del w:id="2239" w:author="Tarek Shahriar" w:date="2024-02-16T15:54:00Z">
              <w:r w:rsidRPr="0018689D" w:rsidDel="00C526E0">
                <w:delText>4</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B7F2DD5" w14:textId="1B0DD4D1" w:rsidR="00567ADA" w:rsidRPr="0018689D" w:rsidDel="00C526E0" w:rsidRDefault="00567ADA" w:rsidP="00FE4E81">
            <w:pPr>
              <w:pStyle w:val="TAC"/>
              <w:rPr>
                <w:del w:id="2240" w:author="Tarek Shahriar" w:date="2024-02-16T15:54:00Z"/>
              </w:rPr>
            </w:pPr>
            <w:del w:id="2241" w:author="Tarek Shahriar" w:date="2024-02-16T15:54:00Z">
              <w:r w:rsidRPr="0018689D" w:rsidDel="00C526E0">
                <w:delText>4</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90E1AD9" w14:textId="22658406" w:rsidR="00567ADA" w:rsidRPr="0018689D" w:rsidDel="00C526E0" w:rsidRDefault="00567ADA" w:rsidP="00FE4E81">
            <w:pPr>
              <w:pStyle w:val="TAC"/>
              <w:rPr>
                <w:del w:id="2242" w:author="Tarek Shahriar" w:date="2024-02-16T15:54:00Z"/>
              </w:rPr>
            </w:pPr>
            <w:del w:id="2243" w:author="Tarek Shahriar" w:date="2024-02-16T15:54:00Z">
              <w:r w:rsidRPr="0018689D" w:rsidDel="00C526E0">
                <w:delText>4</w:delText>
              </w:r>
            </w:del>
          </w:p>
        </w:tc>
      </w:tr>
      <w:tr w:rsidR="00567ADA" w:rsidRPr="0018689D" w:rsidDel="00C526E0" w14:paraId="38D50AA2" w14:textId="06F70920" w:rsidTr="00FE4E81">
        <w:trPr>
          <w:trHeight w:val="70"/>
          <w:del w:id="2244"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101C3" w14:textId="6587A598" w:rsidR="00567ADA" w:rsidRPr="0018689D" w:rsidDel="00C526E0" w:rsidRDefault="00567ADA" w:rsidP="00FE4E81">
            <w:pPr>
              <w:pStyle w:val="TAL"/>
              <w:rPr>
                <w:del w:id="2245" w:author="Tarek Shahriar" w:date="2024-02-16T15:54: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CD7992" w14:textId="3DAD1C45" w:rsidR="00567ADA" w:rsidRPr="0018689D" w:rsidDel="00C526E0" w:rsidRDefault="00567ADA" w:rsidP="00FE4E81">
            <w:pPr>
              <w:pStyle w:val="TAL"/>
              <w:rPr>
                <w:del w:id="2246" w:author="Tarek Shahriar" w:date="2024-02-16T15:54:00Z"/>
              </w:rPr>
            </w:pPr>
            <w:del w:id="2247" w:author="Tarek Shahriar" w:date="2024-02-16T15:54:00Z">
              <w:r w:rsidRPr="0018689D" w:rsidDel="00C526E0">
                <w:delText>CDM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6BBDA6CF" w14:textId="35225484" w:rsidR="00567ADA" w:rsidRPr="0018689D" w:rsidDel="00C526E0" w:rsidRDefault="00567ADA" w:rsidP="00FE4E81">
            <w:pPr>
              <w:pStyle w:val="TAC"/>
              <w:rPr>
                <w:del w:id="2248"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5B54C0E" w14:textId="06B07348" w:rsidR="00567ADA" w:rsidRPr="0018689D" w:rsidDel="00C526E0" w:rsidRDefault="00567ADA" w:rsidP="00FE4E81">
            <w:pPr>
              <w:pStyle w:val="TAC"/>
              <w:rPr>
                <w:del w:id="2249" w:author="Tarek Shahriar" w:date="2024-02-16T15:54:00Z"/>
              </w:rPr>
            </w:pPr>
            <w:del w:id="2250" w:author="Tarek Shahriar" w:date="2024-02-16T15:54:00Z">
              <w:r w:rsidRPr="0018689D" w:rsidDel="00C526E0">
                <w:delText>FD-CDM2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733B4D6" w14:textId="3F655247" w:rsidR="00567ADA" w:rsidRPr="0018689D" w:rsidDel="00C526E0" w:rsidRDefault="00567ADA" w:rsidP="00FE4E81">
            <w:pPr>
              <w:pStyle w:val="TAC"/>
              <w:rPr>
                <w:del w:id="2251" w:author="Tarek Shahriar" w:date="2024-02-16T15:54:00Z"/>
              </w:rPr>
            </w:pPr>
            <w:del w:id="2252" w:author="Tarek Shahriar" w:date="2024-02-16T15:54:00Z">
              <w:r w:rsidRPr="0018689D" w:rsidDel="00C526E0">
                <w:delText>FD-CDM2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5AD6A55" w14:textId="325877C2" w:rsidR="00567ADA" w:rsidRPr="0018689D" w:rsidDel="00C526E0" w:rsidRDefault="00567ADA" w:rsidP="00FE4E81">
            <w:pPr>
              <w:pStyle w:val="TAC"/>
              <w:rPr>
                <w:del w:id="2253" w:author="Tarek Shahriar" w:date="2024-02-16T15:54:00Z"/>
              </w:rPr>
            </w:pPr>
            <w:del w:id="2254" w:author="Tarek Shahriar" w:date="2024-02-16T15:54:00Z">
              <w:r w:rsidRPr="0018689D" w:rsidDel="00C526E0">
                <w:delText>FD-CDM2</w:delText>
              </w:r>
            </w:del>
          </w:p>
        </w:tc>
      </w:tr>
      <w:tr w:rsidR="00567ADA" w:rsidRPr="0018689D" w:rsidDel="00C526E0" w14:paraId="7C423B24" w14:textId="1A95F51C" w:rsidTr="00FE4E81">
        <w:trPr>
          <w:trHeight w:val="70"/>
          <w:del w:id="2255"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5B4D4" w14:textId="4E25B437" w:rsidR="00567ADA" w:rsidRPr="0018689D" w:rsidDel="00C526E0" w:rsidRDefault="00567ADA" w:rsidP="00FE4E81">
            <w:pPr>
              <w:pStyle w:val="TAL"/>
              <w:rPr>
                <w:del w:id="2256" w:author="Tarek Shahriar" w:date="2024-02-16T15:54: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F709E6" w14:textId="12590678" w:rsidR="00567ADA" w:rsidRPr="0018689D" w:rsidDel="00C526E0" w:rsidRDefault="00567ADA" w:rsidP="00FE4E81">
            <w:pPr>
              <w:pStyle w:val="TAL"/>
              <w:rPr>
                <w:del w:id="2257" w:author="Tarek Shahriar" w:date="2024-02-16T15:54:00Z"/>
              </w:rPr>
            </w:pPr>
            <w:del w:id="2258" w:author="Tarek Shahriar" w:date="2024-02-16T15:54:00Z">
              <w:r w:rsidRPr="0018689D" w:rsidDel="00C526E0">
                <w:delText>Density (ρ)</w:delText>
              </w:r>
            </w:del>
          </w:p>
        </w:tc>
        <w:tc>
          <w:tcPr>
            <w:tcW w:w="0" w:type="auto"/>
            <w:tcBorders>
              <w:top w:val="single" w:sz="4" w:space="0" w:color="auto"/>
              <w:left w:val="single" w:sz="4" w:space="0" w:color="auto"/>
              <w:bottom w:val="single" w:sz="4" w:space="0" w:color="auto"/>
              <w:right w:val="single" w:sz="4" w:space="0" w:color="auto"/>
            </w:tcBorders>
            <w:vAlign w:val="center"/>
          </w:tcPr>
          <w:p w14:paraId="01439114" w14:textId="7C59F51E" w:rsidR="00567ADA" w:rsidRPr="0018689D" w:rsidDel="00C526E0" w:rsidRDefault="00567ADA" w:rsidP="00FE4E81">
            <w:pPr>
              <w:pStyle w:val="TAC"/>
              <w:rPr>
                <w:del w:id="2259"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8215B8C" w14:textId="615230FC" w:rsidR="00567ADA" w:rsidRPr="0018689D" w:rsidDel="00C526E0" w:rsidRDefault="00567ADA" w:rsidP="00FE4E81">
            <w:pPr>
              <w:pStyle w:val="TAC"/>
              <w:rPr>
                <w:del w:id="2260" w:author="Tarek Shahriar" w:date="2024-02-16T15:54:00Z"/>
              </w:rPr>
            </w:pPr>
            <w:del w:id="2261" w:author="Tarek Shahriar" w:date="2024-02-16T15:54:00Z">
              <w:r w:rsidRPr="0018689D" w:rsidDel="00C526E0">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2C1D4F0" w14:textId="66D87FBB" w:rsidR="00567ADA" w:rsidRPr="0018689D" w:rsidDel="00C526E0" w:rsidRDefault="00567ADA" w:rsidP="00FE4E81">
            <w:pPr>
              <w:pStyle w:val="TAC"/>
              <w:rPr>
                <w:del w:id="2262" w:author="Tarek Shahriar" w:date="2024-02-16T15:54:00Z"/>
              </w:rPr>
            </w:pPr>
            <w:del w:id="2263" w:author="Tarek Shahriar" w:date="2024-02-16T15:54:00Z">
              <w:r w:rsidRPr="0018689D" w:rsidDel="00C526E0">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112E0AD" w14:textId="623807F4" w:rsidR="00567ADA" w:rsidRPr="0018689D" w:rsidDel="00C526E0" w:rsidRDefault="00567ADA" w:rsidP="00FE4E81">
            <w:pPr>
              <w:pStyle w:val="TAC"/>
              <w:rPr>
                <w:del w:id="2264" w:author="Tarek Shahriar" w:date="2024-02-16T15:54:00Z"/>
              </w:rPr>
            </w:pPr>
            <w:del w:id="2265" w:author="Tarek Shahriar" w:date="2024-02-16T15:54:00Z">
              <w:r w:rsidRPr="0018689D" w:rsidDel="00C526E0">
                <w:delText>1</w:delText>
              </w:r>
            </w:del>
          </w:p>
        </w:tc>
      </w:tr>
      <w:tr w:rsidR="00567ADA" w:rsidRPr="0018689D" w:rsidDel="00C526E0" w14:paraId="516B54C2" w14:textId="656872AC" w:rsidTr="00FE4E81">
        <w:trPr>
          <w:trHeight w:val="70"/>
          <w:del w:id="2266"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3BC4E" w14:textId="05E8E202" w:rsidR="00567ADA" w:rsidRPr="0018689D" w:rsidDel="00C526E0" w:rsidRDefault="00567ADA" w:rsidP="00FE4E81">
            <w:pPr>
              <w:pStyle w:val="TAL"/>
              <w:rPr>
                <w:del w:id="2267" w:author="Tarek Shahriar" w:date="2024-02-16T15:54: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BBC94A" w14:textId="416B308F" w:rsidR="00567ADA" w:rsidRPr="0018689D" w:rsidDel="00C526E0" w:rsidRDefault="00567ADA" w:rsidP="00FE4E81">
            <w:pPr>
              <w:pStyle w:val="TAL"/>
              <w:rPr>
                <w:del w:id="2268" w:author="Tarek Shahriar" w:date="2024-02-16T15:54:00Z"/>
              </w:rPr>
            </w:pPr>
            <w:del w:id="2269" w:author="Tarek Shahriar" w:date="2024-02-16T15:54:00Z">
              <w:r w:rsidRPr="0018689D" w:rsidDel="00C526E0">
                <w:delText>First subcarrier index in the PRB used for CSI-RS (k</w:delText>
              </w:r>
              <w:r w:rsidRPr="0018689D" w:rsidDel="00C526E0">
                <w:rPr>
                  <w:vertAlign w:val="subscript"/>
                </w:rPr>
                <w:delText>0</w:delText>
              </w:r>
              <w:r w:rsidRPr="0018689D" w:rsidDel="00C526E0">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925E444" w14:textId="4832C4C0" w:rsidR="00567ADA" w:rsidRPr="0018689D" w:rsidDel="00C526E0" w:rsidRDefault="00567ADA" w:rsidP="00FE4E81">
            <w:pPr>
              <w:pStyle w:val="TAC"/>
              <w:rPr>
                <w:del w:id="2270"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DB2CA03" w14:textId="0EA28B90" w:rsidR="00567ADA" w:rsidRPr="0018689D" w:rsidDel="00C526E0" w:rsidRDefault="00567ADA" w:rsidP="00FE4E81">
            <w:pPr>
              <w:pStyle w:val="TAC"/>
              <w:rPr>
                <w:del w:id="2271" w:author="Tarek Shahriar" w:date="2024-02-16T15:54:00Z"/>
              </w:rPr>
            </w:pPr>
            <w:del w:id="2272" w:author="Tarek Shahriar" w:date="2024-02-16T15:54:00Z">
              <w:r w:rsidRPr="0018689D" w:rsidDel="00C526E0">
                <w:delText>Row 5, (4)</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EFCAF9B" w14:textId="42A02B73" w:rsidR="00567ADA" w:rsidRPr="0018689D" w:rsidDel="00C526E0" w:rsidRDefault="00567ADA" w:rsidP="00FE4E81">
            <w:pPr>
              <w:pStyle w:val="TAC"/>
              <w:rPr>
                <w:del w:id="2273" w:author="Tarek Shahriar" w:date="2024-02-16T15:54:00Z"/>
              </w:rPr>
            </w:pPr>
            <w:del w:id="2274" w:author="Tarek Shahriar" w:date="2024-02-16T15:54:00Z">
              <w:r w:rsidRPr="0018689D" w:rsidDel="00C526E0">
                <w:delText>Row 5, (4)</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EE990F8" w14:textId="0F12F5B2" w:rsidR="00567ADA" w:rsidRPr="0018689D" w:rsidDel="00C526E0" w:rsidRDefault="00567ADA" w:rsidP="00FE4E81">
            <w:pPr>
              <w:pStyle w:val="TAC"/>
              <w:rPr>
                <w:del w:id="2275" w:author="Tarek Shahriar" w:date="2024-02-16T15:54:00Z"/>
              </w:rPr>
            </w:pPr>
            <w:del w:id="2276" w:author="Tarek Shahriar" w:date="2024-02-16T15:54:00Z">
              <w:r w:rsidRPr="0018689D" w:rsidDel="00C526E0">
                <w:delText>Row 5, (8)</w:delText>
              </w:r>
            </w:del>
          </w:p>
        </w:tc>
      </w:tr>
      <w:tr w:rsidR="00567ADA" w:rsidRPr="0018689D" w:rsidDel="00C526E0" w14:paraId="1ED41F0A" w14:textId="74430C5F" w:rsidTr="00FE4E81">
        <w:trPr>
          <w:trHeight w:val="70"/>
          <w:del w:id="2277"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F6813" w14:textId="7304157C" w:rsidR="00567ADA" w:rsidRPr="0018689D" w:rsidDel="00C526E0" w:rsidRDefault="00567ADA" w:rsidP="00FE4E81">
            <w:pPr>
              <w:pStyle w:val="TAL"/>
              <w:rPr>
                <w:del w:id="2278" w:author="Tarek Shahriar" w:date="2024-02-16T15:54: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687354" w14:textId="2C8EC534" w:rsidR="00567ADA" w:rsidRPr="0018689D" w:rsidDel="00C526E0" w:rsidRDefault="00567ADA" w:rsidP="00FE4E81">
            <w:pPr>
              <w:pStyle w:val="TAL"/>
              <w:rPr>
                <w:del w:id="2279" w:author="Tarek Shahriar" w:date="2024-02-16T15:54:00Z"/>
              </w:rPr>
            </w:pPr>
            <w:del w:id="2280" w:author="Tarek Shahriar" w:date="2024-02-16T15:54:00Z">
              <w:r w:rsidRPr="0018689D" w:rsidDel="00C526E0">
                <w:delText>First OFDM symbol in the PRB used for CSI-RS (l</w:delText>
              </w:r>
              <w:r w:rsidRPr="0018689D" w:rsidDel="00C526E0">
                <w:rPr>
                  <w:vertAlign w:val="subscript"/>
                </w:rPr>
                <w:delText>0</w:delText>
              </w:r>
              <w:r w:rsidRPr="0018689D" w:rsidDel="00C526E0">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4D1D0980" w14:textId="7C3022FF" w:rsidR="00567ADA" w:rsidRPr="0018689D" w:rsidDel="00C526E0" w:rsidRDefault="00567ADA" w:rsidP="00FE4E81">
            <w:pPr>
              <w:pStyle w:val="TAC"/>
              <w:rPr>
                <w:del w:id="2281"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E023EE0" w14:textId="7C1B6307" w:rsidR="00567ADA" w:rsidRPr="0018689D" w:rsidDel="00C526E0" w:rsidRDefault="00567ADA" w:rsidP="00FE4E81">
            <w:pPr>
              <w:pStyle w:val="TAC"/>
              <w:rPr>
                <w:del w:id="2282" w:author="Tarek Shahriar" w:date="2024-02-16T15:54:00Z"/>
              </w:rPr>
            </w:pPr>
            <w:del w:id="2283" w:author="Tarek Shahriar" w:date="2024-02-16T15:54:00Z">
              <w:r w:rsidRPr="0018689D" w:rsidDel="00C526E0">
                <w:delText>9</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7330D3C" w14:textId="0D1C1745" w:rsidR="00567ADA" w:rsidRPr="0018689D" w:rsidDel="00C526E0" w:rsidRDefault="00567ADA" w:rsidP="00FE4E81">
            <w:pPr>
              <w:pStyle w:val="TAC"/>
              <w:rPr>
                <w:del w:id="2284" w:author="Tarek Shahriar" w:date="2024-02-16T15:54:00Z"/>
              </w:rPr>
            </w:pPr>
            <w:del w:id="2285" w:author="Tarek Shahriar" w:date="2024-02-16T15:54:00Z">
              <w:r w:rsidRPr="0018689D" w:rsidDel="00C526E0">
                <w:delText>9</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C8FAC5C" w14:textId="10A064AD" w:rsidR="00567ADA" w:rsidRPr="0018689D" w:rsidDel="00C526E0" w:rsidRDefault="00567ADA" w:rsidP="00FE4E81">
            <w:pPr>
              <w:pStyle w:val="TAC"/>
              <w:rPr>
                <w:del w:id="2286" w:author="Tarek Shahriar" w:date="2024-02-16T15:54:00Z"/>
              </w:rPr>
            </w:pPr>
            <w:del w:id="2287" w:author="Tarek Shahriar" w:date="2024-02-16T15:54:00Z">
              <w:r w:rsidRPr="0018689D" w:rsidDel="00C526E0">
                <w:delText>13</w:delText>
              </w:r>
            </w:del>
          </w:p>
        </w:tc>
      </w:tr>
      <w:tr w:rsidR="00567ADA" w:rsidRPr="0018689D" w:rsidDel="00C526E0" w14:paraId="04A81B8A" w14:textId="62BE69DA" w:rsidTr="00FE4E81">
        <w:trPr>
          <w:trHeight w:val="70"/>
          <w:del w:id="2288"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77F66" w14:textId="4B3E9C4F" w:rsidR="00567ADA" w:rsidRPr="0018689D" w:rsidDel="00C526E0" w:rsidRDefault="00567ADA" w:rsidP="00FE4E81">
            <w:pPr>
              <w:pStyle w:val="TAL"/>
              <w:rPr>
                <w:del w:id="2289" w:author="Tarek Shahriar" w:date="2024-02-16T15:54:00Z"/>
              </w:rPr>
            </w:pPr>
          </w:p>
        </w:tc>
        <w:tc>
          <w:tcPr>
            <w:tcW w:w="0" w:type="auto"/>
            <w:tcBorders>
              <w:top w:val="single" w:sz="4" w:space="0" w:color="auto"/>
              <w:left w:val="single" w:sz="4" w:space="0" w:color="auto"/>
              <w:bottom w:val="single" w:sz="4" w:space="0" w:color="auto"/>
              <w:right w:val="single" w:sz="4" w:space="0" w:color="auto"/>
            </w:tcBorders>
            <w:hideMark/>
          </w:tcPr>
          <w:p w14:paraId="7C9F51CE" w14:textId="51794A2E" w:rsidR="00567ADA" w:rsidRPr="0018689D" w:rsidDel="00C526E0" w:rsidRDefault="00567ADA" w:rsidP="00FE4E81">
            <w:pPr>
              <w:pStyle w:val="TAL"/>
              <w:rPr>
                <w:del w:id="2290" w:author="Tarek Shahriar" w:date="2024-02-16T15:54:00Z"/>
              </w:rPr>
            </w:pPr>
            <w:del w:id="2291" w:author="Tarek Shahriar" w:date="2024-02-16T15:54:00Z">
              <w:r w:rsidRPr="0018689D" w:rsidDel="00C526E0">
                <w:delText>CSI-RS</w:delText>
              </w:r>
            </w:del>
          </w:p>
          <w:p w14:paraId="07123F4E" w14:textId="19B54F04" w:rsidR="00567ADA" w:rsidRPr="0018689D" w:rsidDel="00C526E0" w:rsidRDefault="00567ADA" w:rsidP="00FE4E81">
            <w:pPr>
              <w:pStyle w:val="TAL"/>
              <w:rPr>
                <w:del w:id="2292" w:author="Tarek Shahriar" w:date="2024-02-16T15:54:00Z"/>
              </w:rPr>
            </w:pPr>
            <w:del w:id="2293" w:author="Tarek Shahriar" w:date="2024-02-16T15:54:00Z">
              <w:r w:rsidRPr="0018689D" w:rsidDel="00C526E0">
                <w:delText>periodicity and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213435D" w14:textId="6861EC6F" w:rsidR="00567ADA" w:rsidRPr="0018689D" w:rsidDel="00C526E0" w:rsidRDefault="00567ADA" w:rsidP="00FE4E81">
            <w:pPr>
              <w:pStyle w:val="TAC"/>
              <w:rPr>
                <w:del w:id="2294" w:author="Tarek Shahriar" w:date="2024-02-16T15:54:00Z"/>
              </w:rPr>
            </w:pPr>
            <w:del w:id="2295" w:author="Tarek Shahriar" w:date="2024-02-16T15:54:00Z">
              <w:r w:rsidRPr="0018689D" w:rsidDel="00C526E0">
                <w:delText>slot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80C3130" w14:textId="2E5CFABC" w:rsidR="00567ADA" w:rsidRPr="0018689D" w:rsidDel="00C526E0" w:rsidRDefault="00567ADA" w:rsidP="00FE4E81">
            <w:pPr>
              <w:pStyle w:val="TAC"/>
              <w:rPr>
                <w:del w:id="2296" w:author="Tarek Shahriar" w:date="2024-02-16T15:54:00Z"/>
              </w:rPr>
            </w:pPr>
            <w:del w:id="2297" w:author="Tarek Shahriar" w:date="2024-02-16T15:54:00Z">
              <w:r w:rsidRPr="0018689D" w:rsidDel="00C526E0">
                <w:delText xml:space="preserve">5/1 </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6C7AF38" w14:textId="1F6A1FAB" w:rsidR="00567ADA" w:rsidRPr="0018689D" w:rsidDel="00C526E0" w:rsidRDefault="00567ADA" w:rsidP="00FE4E81">
            <w:pPr>
              <w:pStyle w:val="TAC"/>
              <w:rPr>
                <w:del w:id="2298" w:author="Tarek Shahriar" w:date="2024-02-16T15:54:00Z"/>
              </w:rPr>
            </w:pPr>
            <w:del w:id="2299" w:author="Tarek Shahriar" w:date="2024-02-16T15:54:00Z">
              <w:r w:rsidRPr="0018689D" w:rsidDel="00C526E0">
                <w:delText>10/1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599B456" w14:textId="4E7467C9" w:rsidR="00567ADA" w:rsidRPr="0018689D" w:rsidDel="00C526E0" w:rsidRDefault="00567ADA" w:rsidP="00FE4E81">
            <w:pPr>
              <w:pStyle w:val="TAC"/>
              <w:rPr>
                <w:del w:id="2300" w:author="Tarek Shahriar" w:date="2024-02-16T15:54:00Z"/>
              </w:rPr>
            </w:pPr>
            <w:del w:id="2301" w:author="Tarek Shahriar" w:date="2024-02-16T15:54:00Z">
              <w:r w:rsidRPr="0018689D" w:rsidDel="00C526E0">
                <w:delText>8/1</w:delText>
              </w:r>
            </w:del>
          </w:p>
        </w:tc>
      </w:tr>
      <w:tr w:rsidR="00567ADA" w:rsidRPr="0018689D" w:rsidDel="00C526E0" w14:paraId="52E862D1" w14:textId="72D86EF4" w:rsidTr="00FE4E81">
        <w:trPr>
          <w:trHeight w:val="70"/>
          <w:del w:id="2302" w:author="Tarek Shahriar" w:date="2024-02-16T15: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353DDF" w14:textId="302F77DD" w:rsidR="00567ADA" w:rsidRPr="0018689D" w:rsidDel="00C526E0" w:rsidRDefault="00567ADA" w:rsidP="00FE4E81">
            <w:pPr>
              <w:pStyle w:val="TAL"/>
              <w:rPr>
                <w:del w:id="2303" w:author="Tarek Shahriar" w:date="2024-02-16T15:54:00Z"/>
              </w:rPr>
            </w:pPr>
            <w:del w:id="2304" w:author="Tarek Shahriar" w:date="2024-02-16T15:54:00Z">
              <w:r w:rsidRPr="0018689D" w:rsidDel="00C526E0">
                <w:delText>NZP CSI-RS for CSI acquisition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5936B74" w14:textId="73B4A6D3" w:rsidR="00567ADA" w:rsidRPr="0018689D" w:rsidDel="00C526E0" w:rsidRDefault="00567ADA" w:rsidP="00FE4E81">
            <w:pPr>
              <w:pStyle w:val="TAL"/>
              <w:rPr>
                <w:del w:id="2305" w:author="Tarek Shahriar" w:date="2024-02-16T15:54:00Z"/>
              </w:rPr>
            </w:pPr>
            <w:del w:id="2306" w:author="Tarek Shahriar" w:date="2024-02-16T15:54:00Z">
              <w:r w:rsidRPr="0018689D" w:rsidDel="00C526E0">
                <w:delText>CSI-RS resource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138E1A02" w14:textId="7470E030" w:rsidR="00567ADA" w:rsidRPr="0018689D" w:rsidDel="00C526E0" w:rsidRDefault="00567ADA" w:rsidP="00FE4E81">
            <w:pPr>
              <w:pStyle w:val="TAC"/>
              <w:rPr>
                <w:del w:id="2307"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D888289" w14:textId="534B0C1E" w:rsidR="00567ADA" w:rsidRPr="0018689D" w:rsidDel="00C526E0" w:rsidRDefault="00567ADA" w:rsidP="00FE4E81">
            <w:pPr>
              <w:pStyle w:val="TAC"/>
              <w:rPr>
                <w:del w:id="2308" w:author="Tarek Shahriar" w:date="2024-02-16T15:54:00Z"/>
              </w:rPr>
            </w:pPr>
            <w:del w:id="2309" w:author="Tarek Shahriar" w:date="2024-02-16T15:54:00Z">
              <w:r w:rsidRPr="0018689D" w:rsidDel="00C526E0">
                <w:delText>Periodic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904AA60" w14:textId="4562A76D" w:rsidR="00567ADA" w:rsidRPr="0018689D" w:rsidDel="00C526E0" w:rsidRDefault="00567ADA" w:rsidP="00FE4E81">
            <w:pPr>
              <w:pStyle w:val="TAC"/>
              <w:rPr>
                <w:del w:id="2310" w:author="Tarek Shahriar" w:date="2024-02-16T15:54:00Z"/>
              </w:rPr>
            </w:pPr>
            <w:del w:id="2311" w:author="Tarek Shahriar" w:date="2024-02-16T15:54:00Z">
              <w:r w:rsidRPr="0018689D" w:rsidDel="00C526E0">
                <w:delText>Periodic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308C7DF" w14:textId="32013198" w:rsidR="00567ADA" w:rsidRPr="0018689D" w:rsidDel="00C526E0" w:rsidRDefault="00567ADA" w:rsidP="00FE4E81">
            <w:pPr>
              <w:pStyle w:val="TAC"/>
              <w:rPr>
                <w:del w:id="2312" w:author="Tarek Shahriar" w:date="2024-02-16T15:54:00Z"/>
              </w:rPr>
            </w:pPr>
            <w:del w:id="2313" w:author="Tarek Shahriar" w:date="2024-02-16T15:54:00Z">
              <w:r w:rsidRPr="0018689D" w:rsidDel="00C526E0">
                <w:delText>A</w:delText>
              </w:r>
              <w:r w:rsidRPr="0018689D" w:rsidDel="00C526E0">
                <w:rPr>
                  <w:lang w:eastAsia="zh-CN"/>
                </w:rPr>
                <w:delText>p</w:delText>
              </w:r>
              <w:r w:rsidRPr="0018689D" w:rsidDel="00C526E0">
                <w:delText>eriodic</w:delText>
              </w:r>
            </w:del>
          </w:p>
        </w:tc>
      </w:tr>
      <w:tr w:rsidR="00567ADA" w:rsidRPr="0018689D" w:rsidDel="00C526E0" w14:paraId="0A9B4982" w14:textId="1A813EA7" w:rsidTr="00FE4E81">
        <w:trPr>
          <w:trHeight w:val="70"/>
          <w:del w:id="2314"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3DD98" w14:textId="74258591" w:rsidR="00567ADA" w:rsidRPr="0018689D" w:rsidDel="00C526E0" w:rsidRDefault="00567ADA" w:rsidP="00FE4E81">
            <w:pPr>
              <w:pStyle w:val="TAL"/>
              <w:rPr>
                <w:del w:id="2315" w:author="Tarek Shahriar" w:date="2024-02-16T15:54: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F8D8C0" w14:textId="17690A11" w:rsidR="00567ADA" w:rsidRPr="0018689D" w:rsidDel="00C526E0" w:rsidRDefault="00567ADA" w:rsidP="00FE4E81">
            <w:pPr>
              <w:pStyle w:val="TAL"/>
              <w:rPr>
                <w:del w:id="2316" w:author="Tarek Shahriar" w:date="2024-02-16T15:54:00Z"/>
              </w:rPr>
            </w:pPr>
            <w:del w:id="2317" w:author="Tarek Shahriar" w:date="2024-02-16T15:54:00Z">
              <w:r w:rsidRPr="0018689D" w:rsidDel="00C526E0">
                <w:delText>Number of CSI-RS ports (</w:delText>
              </w:r>
              <w:r w:rsidRPr="0018689D" w:rsidDel="00C526E0">
                <w:rPr>
                  <w:i/>
                </w:rPr>
                <w:delText>X</w:delText>
              </w:r>
              <w:r w:rsidRPr="0018689D" w:rsidDel="00C526E0">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FA010FF" w14:textId="33B3F881" w:rsidR="00567ADA" w:rsidRPr="0018689D" w:rsidDel="00C526E0" w:rsidRDefault="00567ADA" w:rsidP="00FE4E81">
            <w:pPr>
              <w:pStyle w:val="TAC"/>
              <w:rPr>
                <w:del w:id="2318"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AB8D8E9" w14:textId="3C262CA6" w:rsidR="00567ADA" w:rsidRPr="0018689D" w:rsidDel="00C526E0" w:rsidRDefault="00567ADA" w:rsidP="00FE4E81">
            <w:pPr>
              <w:pStyle w:val="TAC"/>
              <w:rPr>
                <w:del w:id="2319" w:author="Tarek Shahriar" w:date="2024-02-16T15:54:00Z"/>
              </w:rPr>
            </w:pPr>
            <w:del w:id="2320" w:author="Tarek Shahriar" w:date="2024-02-16T15:54:00Z">
              <w:r w:rsidRPr="0018689D" w:rsidDel="00C526E0">
                <w:delText>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066270F" w14:textId="4BFA5095" w:rsidR="00567ADA" w:rsidRPr="0018689D" w:rsidDel="00C526E0" w:rsidRDefault="00567ADA" w:rsidP="00FE4E81">
            <w:pPr>
              <w:pStyle w:val="TAC"/>
              <w:rPr>
                <w:del w:id="2321" w:author="Tarek Shahriar" w:date="2024-02-16T15:54:00Z"/>
              </w:rPr>
            </w:pPr>
            <w:del w:id="2322" w:author="Tarek Shahriar" w:date="2024-02-16T15:54:00Z">
              <w:r w:rsidRPr="0018689D" w:rsidDel="00C526E0">
                <w:delText>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9F517B5" w14:textId="5337B0AA" w:rsidR="00567ADA" w:rsidRPr="0018689D" w:rsidDel="00C526E0" w:rsidRDefault="00567ADA" w:rsidP="00FE4E81">
            <w:pPr>
              <w:pStyle w:val="TAC"/>
              <w:rPr>
                <w:del w:id="2323" w:author="Tarek Shahriar" w:date="2024-02-16T15:54:00Z"/>
              </w:rPr>
            </w:pPr>
            <w:del w:id="2324" w:author="Tarek Shahriar" w:date="2024-02-16T15:54:00Z">
              <w:r w:rsidRPr="0018689D" w:rsidDel="00C526E0">
                <w:delText>2</w:delText>
              </w:r>
            </w:del>
          </w:p>
        </w:tc>
      </w:tr>
      <w:tr w:rsidR="00567ADA" w:rsidRPr="0018689D" w:rsidDel="00C526E0" w14:paraId="5B3D3B81" w14:textId="7593D252" w:rsidTr="00FE4E81">
        <w:trPr>
          <w:trHeight w:val="70"/>
          <w:del w:id="2325"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FB009" w14:textId="6B4D5EC9" w:rsidR="00567ADA" w:rsidRPr="0018689D" w:rsidDel="00C526E0" w:rsidRDefault="00567ADA" w:rsidP="00FE4E81">
            <w:pPr>
              <w:pStyle w:val="TAL"/>
              <w:rPr>
                <w:del w:id="2326" w:author="Tarek Shahriar" w:date="2024-02-16T15:54: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F0F867" w14:textId="60F16847" w:rsidR="00567ADA" w:rsidRPr="0018689D" w:rsidDel="00C526E0" w:rsidRDefault="00567ADA" w:rsidP="00FE4E81">
            <w:pPr>
              <w:pStyle w:val="TAL"/>
              <w:rPr>
                <w:del w:id="2327" w:author="Tarek Shahriar" w:date="2024-02-16T15:54:00Z"/>
              </w:rPr>
            </w:pPr>
            <w:del w:id="2328" w:author="Tarek Shahriar" w:date="2024-02-16T15:54:00Z">
              <w:r w:rsidRPr="0018689D" w:rsidDel="00C526E0">
                <w:delText>CDM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56764490" w14:textId="283A6720" w:rsidR="00567ADA" w:rsidRPr="0018689D" w:rsidDel="00C526E0" w:rsidRDefault="00567ADA" w:rsidP="00FE4E81">
            <w:pPr>
              <w:pStyle w:val="TAC"/>
              <w:rPr>
                <w:del w:id="2329"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2311B30" w14:textId="1BCEB833" w:rsidR="00567ADA" w:rsidRPr="0018689D" w:rsidDel="00C526E0" w:rsidRDefault="00567ADA" w:rsidP="00FE4E81">
            <w:pPr>
              <w:pStyle w:val="TAC"/>
              <w:rPr>
                <w:del w:id="2330" w:author="Tarek Shahriar" w:date="2024-02-16T15:54:00Z"/>
              </w:rPr>
            </w:pPr>
            <w:del w:id="2331" w:author="Tarek Shahriar" w:date="2024-02-16T15:54:00Z">
              <w:r w:rsidRPr="0018689D" w:rsidDel="00C526E0">
                <w:delText>FD-CDM2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0ECAFDF" w14:textId="320363E6" w:rsidR="00567ADA" w:rsidRPr="0018689D" w:rsidDel="00C526E0" w:rsidRDefault="00567ADA" w:rsidP="00FE4E81">
            <w:pPr>
              <w:pStyle w:val="TAC"/>
              <w:rPr>
                <w:del w:id="2332" w:author="Tarek Shahriar" w:date="2024-02-16T15:54:00Z"/>
              </w:rPr>
            </w:pPr>
            <w:del w:id="2333" w:author="Tarek Shahriar" w:date="2024-02-16T15:54:00Z">
              <w:r w:rsidRPr="0018689D" w:rsidDel="00C526E0">
                <w:delText>FD-CDM2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323B0AB" w14:textId="207CFA1C" w:rsidR="00567ADA" w:rsidRPr="0018689D" w:rsidDel="00C526E0" w:rsidRDefault="00567ADA" w:rsidP="00FE4E81">
            <w:pPr>
              <w:pStyle w:val="TAC"/>
              <w:rPr>
                <w:del w:id="2334" w:author="Tarek Shahriar" w:date="2024-02-16T15:54:00Z"/>
              </w:rPr>
            </w:pPr>
            <w:del w:id="2335" w:author="Tarek Shahriar" w:date="2024-02-16T15:54:00Z">
              <w:r w:rsidRPr="0018689D" w:rsidDel="00C526E0">
                <w:delText>FD-CDM2</w:delText>
              </w:r>
            </w:del>
          </w:p>
        </w:tc>
      </w:tr>
      <w:tr w:rsidR="00567ADA" w:rsidRPr="0018689D" w:rsidDel="00C526E0" w14:paraId="09741285" w14:textId="68836821" w:rsidTr="00FE4E81">
        <w:trPr>
          <w:trHeight w:val="70"/>
          <w:del w:id="2336"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0AFB9" w14:textId="42F87EF0" w:rsidR="00567ADA" w:rsidRPr="0018689D" w:rsidDel="00C526E0" w:rsidRDefault="00567ADA" w:rsidP="00FE4E81">
            <w:pPr>
              <w:pStyle w:val="TAL"/>
              <w:rPr>
                <w:del w:id="2337" w:author="Tarek Shahriar" w:date="2024-02-16T15:54: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0224ED" w14:textId="4580C9C5" w:rsidR="00567ADA" w:rsidRPr="0018689D" w:rsidDel="00C526E0" w:rsidRDefault="00567ADA" w:rsidP="00FE4E81">
            <w:pPr>
              <w:pStyle w:val="TAL"/>
              <w:rPr>
                <w:del w:id="2338" w:author="Tarek Shahriar" w:date="2024-02-16T15:54:00Z"/>
              </w:rPr>
            </w:pPr>
            <w:del w:id="2339" w:author="Tarek Shahriar" w:date="2024-02-16T15:54:00Z">
              <w:r w:rsidRPr="0018689D" w:rsidDel="00C526E0">
                <w:delText>Density (ρ)</w:delText>
              </w:r>
            </w:del>
          </w:p>
        </w:tc>
        <w:tc>
          <w:tcPr>
            <w:tcW w:w="0" w:type="auto"/>
            <w:tcBorders>
              <w:top w:val="single" w:sz="4" w:space="0" w:color="auto"/>
              <w:left w:val="single" w:sz="4" w:space="0" w:color="auto"/>
              <w:bottom w:val="single" w:sz="4" w:space="0" w:color="auto"/>
              <w:right w:val="single" w:sz="4" w:space="0" w:color="auto"/>
            </w:tcBorders>
            <w:vAlign w:val="center"/>
          </w:tcPr>
          <w:p w14:paraId="194F4DF9" w14:textId="78C95A5D" w:rsidR="00567ADA" w:rsidRPr="0018689D" w:rsidDel="00C526E0" w:rsidRDefault="00567ADA" w:rsidP="00FE4E81">
            <w:pPr>
              <w:pStyle w:val="TAC"/>
              <w:rPr>
                <w:del w:id="2340"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26F13F0" w14:textId="13D1BD2F" w:rsidR="00567ADA" w:rsidRPr="0018689D" w:rsidDel="00C526E0" w:rsidRDefault="00567ADA" w:rsidP="00FE4E81">
            <w:pPr>
              <w:pStyle w:val="TAC"/>
              <w:rPr>
                <w:del w:id="2341" w:author="Tarek Shahriar" w:date="2024-02-16T15:54:00Z"/>
              </w:rPr>
            </w:pPr>
            <w:del w:id="2342" w:author="Tarek Shahriar" w:date="2024-02-16T15:54:00Z">
              <w:r w:rsidRPr="0018689D" w:rsidDel="00C526E0">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A5CA6CB" w14:textId="4CF46428" w:rsidR="00567ADA" w:rsidRPr="0018689D" w:rsidDel="00C526E0" w:rsidRDefault="00567ADA" w:rsidP="00FE4E81">
            <w:pPr>
              <w:pStyle w:val="TAC"/>
              <w:rPr>
                <w:del w:id="2343" w:author="Tarek Shahriar" w:date="2024-02-16T15:54:00Z"/>
              </w:rPr>
            </w:pPr>
            <w:del w:id="2344" w:author="Tarek Shahriar" w:date="2024-02-16T15:54:00Z">
              <w:r w:rsidRPr="0018689D" w:rsidDel="00C526E0">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F7793F5" w14:textId="3640A193" w:rsidR="00567ADA" w:rsidRPr="0018689D" w:rsidDel="00C526E0" w:rsidRDefault="00567ADA" w:rsidP="00FE4E81">
            <w:pPr>
              <w:pStyle w:val="TAC"/>
              <w:rPr>
                <w:del w:id="2345" w:author="Tarek Shahriar" w:date="2024-02-16T15:54:00Z"/>
              </w:rPr>
            </w:pPr>
            <w:del w:id="2346" w:author="Tarek Shahriar" w:date="2024-02-16T15:54:00Z">
              <w:r w:rsidRPr="0018689D" w:rsidDel="00C526E0">
                <w:delText>1</w:delText>
              </w:r>
            </w:del>
          </w:p>
        </w:tc>
      </w:tr>
      <w:tr w:rsidR="00567ADA" w:rsidRPr="0018689D" w:rsidDel="00C526E0" w14:paraId="4FBBA2C0" w14:textId="4C7E821E" w:rsidTr="00FE4E81">
        <w:trPr>
          <w:trHeight w:val="70"/>
          <w:del w:id="2347"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73D1A" w14:textId="143EB121" w:rsidR="00567ADA" w:rsidRPr="0018689D" w:rsidDel="00C526E0" w:rsidRDefault="00567ADA" w:rsidP="00FE4E81">
            <w:pPr>
              <w:pStyle w:val="TAL"/>
              <w:rPr>
                <w:del w:id="2348" w:author="Tarek Shahriar" w:date="2024-02-16T15:54: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EFDE8B" w14:textId="390E3C0E" w:rsidR="00567ADA" w:rsidRPr="0018689D" w:rsidDel="00C526E0" w:rsidRDefault="00567ADA" w:rsidP="00FE4E81">
            <w:pPr>
              <w:pStyle w:val="TAL"/>
              <w:rPr>
                <w:del w:id="2349" w:author="Tarek Shahriar" w:date="2024-02-16T15:54:00Z"/>
              </w:rPr>
            </w:pPr>
            <w:del w:id="2350" w:author="Tarek Shahriar" w:date="2024-02-16T15:54:00Z">
              <w:r w:rsidRPr="0018689D" w:rsidDel="00C526E0">
                <w:delText>First subcarrier index in the PRB used for CSI-RS (k</w:delText>
              </w:r>
              <w:r w:rsidRPr="0018689D" w:rsidDel="00C526E0">
                <w:rPr>
                  <w:vertAlign w:val="subscript"/>
                </w:rPr>
                <w:delText>0</w:delText>
              </w:r>
              <w:r w:rsidRPr="0018689D" w:rsidDel="00C526E0">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C395B02" w14:textId="7222B0D6" w:rsidR="00567ADA" w:rsidRPr="0018689D" w:rsidDel="00C526E0" w:rsidRDefault="00567ADA" w:rsidP="00FE4E81">
            <w:pPr>
              <w:pStyle w:val="TAC"/>
              <w:rPr>
                <w:del w:id="2351"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F650D67" w14:textId="322EAAAA" w:rsidR="00567ADA" w:rsidRPr="0018689D" w:rsidDel="00C526E0" w:rsidRDefault="00567ADA" w:rsidP="00FE4E81">
            <w:pPr>
              <w:pStyle w:val="TAC"/>
              <w:rPr>
                <w:del w:id="2352" w:author="Tarek Shahriar" w:date="2024-02-16T15:54:00Z"/>
              </w:rPr>
            </w:pPr>
            <w:del w:id="2353" w:author="Tarek Shahriar" w:date="2024-02-16T15:54:00Z">
              <w:r w:rsidRPr="0018689D" w:rsidDel="00C526E0">
                <w:delText>Row 3 (6)</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2C012AB" w14:textId="54123398" w:rsidR="00567ADA" w:rsidRPr="0018689D" w:rsidDel="00C526E0" w:rsidRDefault="00567ADA" w:rsidP="00FE4E81">
            <w:pPr>
              <w:pStyle w:val="TAC"/>
              <w:rPr>
                <w:del w:id="2354" w:author="Tarek Shahriar" w:date="2024-02-16T15:54:00Z"/>
              </w:rPr>
            </w:pPr>
            <w:del w:id="2355" w:author="Tarek Shahriar" w:date="2024-02-16T15:54:00Z">
              <w:r w:rsidRPr="0018689D" w:rsidDel="00C526E0">
                <w:delText>Row 3 (6)</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D98F353" w14:textId="437DCF17" w:rsidR="00567ADA" w:rsidRPr="0018689D" w:rsidDel="00C526E0" w:rsidRDefault="00567ADA" w:rsidP="00FE4E81">
            <w:pPr>
              <w:pStyle w:val="TAC"/>
              <w:rPr>
                <w:del w:id="2356" w:author="Tarek Shahriar" w:date="2024-02-16T15:54:00Z"/>
              </w:rPr>
            </w:pPr>
            <w:del w:id="2357" w:author="Tarek Shahriar" w:date="2024-02-16T15:54:00Z">
              <w:r w:rsidRPr="0018689D" w:rsidDel="00C526E0">
                <w:delText>Row 3 (6)</w:delText>
              </w:r>
            </w:del>
          </w:p>
        </w:tc>
      </w:tr>
      <w:tr w:rsidR="00567ADA" w:rsidRPr="0018689D" w:rsidDel="00C526E0" w14:paraId="7DD639C0" w14:textId="633935D3" w:rsidTr="00FE4E81">
        <w:trPr>
          <w:trHeight w:val="70"/>
          <w:del w:id="2358"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F734B" w14:textId="2C528DCB" w:rsidR="00567ADA" w:rsidRPr="0018689D" w:rsidDel="00C526E0" w:rsidRDefault="00567ADA" w:rsidP="00FE4E81">
            <w:pPr>
              <w:pStyle w:val="TAL"/>
              <w:rPr>
                <w:del w:id="2359" w:author="Tarek Shahriar" w:date="2024-02-16T15:54: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D6F265" w14:textId="41737F84" w:rsidR="00567ADA" w:rsidRPr="0018689D" w:rsidDel="00C526E0" w:rsidRDefault="00567ADA" w:rsidP="00FE4E81">
            <w:pPr>
              <w:pStyle w:val="TAL"/>
              <w:rPr>
                <w:del w:id="2360" w:author="Tarek Shahriar" w:date="2024-02-16T15:54:00Z"/>
              </w:rPr>
            </w:pPr>
            <w:del w:id="2361" w:author="Tarek Shahriar" w:date="2024-02-16T15:54:00Z">
              <w:r w:rsidRPr="0018689D" w:rsidDel="00C526E0">
                <w:delText>First OFDM symbol in the PRB used for CSI-RS (l</w:delText>
              </w:r>
              <w:r w:rsidRPr="0018689D" w:rsidDel="00C526E0">
                <w:rPr>
                  <w:vertAlign w:val="subscript"/>
                </w:rPr>
                <w:delText>0</w:delText>
              </w:r>
              <w:r w:rsidRPr="0018689D" w:rsidDel="00C526E0">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651DC0C4" w14:textId="06EFC40C" w:rsidR="00567ADA" w:rsidRPr="0018689D" w:rsidDel="00C526E0" w:rsidRDefault="00567ADA" w:rsidP="00FE4E81">
            <w:pPr>
              <w:pStyle w:val="TAC"/>
              <w:rPr>
                <w:del w:id="2362"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1790242" w14:textId="4814CC5B" w:rsidR="00567ADA" w:rsidRPr="0018689D" w:rsidDel="00C526E0" w:rsidRDefault="00567ADA" w:rsidP="00FE4E81">
            <w:pPr>
              <w:pStyle w:val="TAC"/>
              <w:rPr>
                <w:del w:id="2363" w:author="Tarek Shahriar" w:date="2024-02-16T15:54:00Z"/>
              </w:rPr>
            </w:pPr>
            <w:del w:id="2364" w:author="Tarek Shahriar" w:date="2024-02-16T15:54:00Z">
              <w:r w:rsidRPr="0018689D" w:rsidDel="00C526E0">
                <w:delText>13</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A587CC2" w14:textId="06D93BBE" w:rsidR="00567ADA" w:rsidRPr="0018689D" w:rsidDel="00C526E0" w:rsidRDefault="00567ADA" w:rsidP="00FE4E81">
            <w:pPr>
              <w:pStyle w:val="TAC"/>
              <w:rPr>
                <w:del w:id="2365" w:author="Tarek Shahriar" w:date="2024-02-16T15:54:00Z"/>
              </w:rPr>
            </w:pPr>
            <w:del w:id="2366" w:author="Tarek Shahriar" w:date="2024-02-16T15:54:00Z">
              <w:r w:rsidRPr="0018689D" w:rsidDel="00C526E0">
                <w:delText>13</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FB71611" w14:textId="5BC9AE86" w:rsidR="00567ADA" w:rsidRPr="0018689D" w:rsidDel="00C526E0" w:rsidRDefault="00567ADA" w:rsidP="00FE4E81">
            <w:pPr>
              <w:pStyle w:val="TAC"/>
              <w:rPr>
                <w:del w:id="2367" w:author="Tarek Shahriar" w:date="2024-02-16T15:54:00Z"/>
              </w:rPr>
            </w:pPr>
            <w:del w:id="2368" w:author="Tarek Shahriar" w:date="2024-02-16T15:54:00Z">
              <w:r w:rsidRPr="0018689D" w:rsidDel="00C526E0">
                <w:delText>13</w:delText>
              </w:r>
            </w:del>
          </w:p>
        </w:tc>
      </w:tr>
      <w:tr w:rsidR="00567ADA" w:rsidRPr="0018689D" w:rsidDel="00C526E0" w14:paraId="01264547" w14:textId="3DC6A08F" w:rsidTr="00FE4E81">
        <w:trPr>
          <w:trHeight w:val="70"/>
          <w:del w:id="2369"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728811" w14:textId="24D2D61E" w:rsidR="00567ADA" w:rsidRPr="0018689D" w:rsidDel="00C526E0" w:rsidRDefault="00567ADA" w:rsidP="00FE4E81">
            <w:pPr>
              <w:pStyle w:val="TAL"/>
              <w:rPr>
                <w:del w:id="2370" w:author="Tarek Shahriar" w:date="2024-02-16T15:54:00Z"/>
              </w:rPr>
            </w:pPr>
          </w:p>
        </w:tc>
        <w:tc>
          <w:tcPr>
            <w:tcW w:w="0" w:type="auto"/>
            <w:tcBorders>
              <w:top w:val="single" w:sz="4" w:space="0" w:color="auto"/>
              <w:left w:val="single" w:sz="4" w:space="0" w:color="auto"/>
              <w:bottom w:val="single" w:sz="4" w:space="0" w:color="auto"/>
              <w:right w:val="single" w:sz="4" w:space="0" w:color="auto"/>
            </w:tcBorders>
            <w:hideMark/>
          </w:tcPr>
          <w:p w14:paraId="2ADABDD5" w14:textId="3A4E390A" w:rsidR="00567ADA" w:rsidRPr="0018689D" w:rsidDel="00C526E0" w:rsidRDefault="00567ADA" w:rsidP="00FE4E81">
            <w:pPr>
              <w:pStyle w:val="TAL"/>
              <w:rPr>
                <w:del w:id="2371" w:author="Tarek Shahriar" w:date="2024-02-16T15:54:00Z"/>
              </w:rPr>
            </w:pPr>
            <w:del w:id="2372" w:author="Tarek Shahriar" w:date="2024-02-16T15:54:00Z">
              <w:r w:rsidRPr="0018689D" w:rsidDel="00C526E0">
                <w:delText>NZP CSI-RS-timeConfig</w:delText>
              </w:r>
            </w:del>
          </w:p>
          <w:p w14:paraId="24B15D10" w14:textId="1BC0CF86" w:rsidR="00567ADA" w:rsidRPr="0018689D" w:rsidDel="00C526E0" w:rsidRDefault="00567ADA" w:rsidP="00FE4E81">
            <w:pPr>
              <w:pStyle w:val="TAL"/>
              <w:rPr>
                <w:del w:id="2373" w:author="Tarek Shahriar" w:date="2024-02-16T15:54:00Z"/>
              </w:rPr>
            </w:pPr>
            <w:del w:id="2374" w:author="Tarek Shahriar" w:date="2024-02-16T15:54:00Z">
              <w:r w:rsidRPr="0018689D" w:rsidDel="00C526E0">
                <w:delText>periodicity and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34BE9A2" w14:textId="6A8A408D" w:rsidR="00567ADA" w:rsidRPr="0018689D" w:rsidDel="00C526E0" w:rsidRDefault="00567ADA" w:rsidP="00FE4E81">
            <w:pPr>
              <w:pStyle w:val="TAC"/>
              <w:rPr>
                <w:del w:id="2375" w:author="Tarek Shahriar" w:date="2024-02-16T15:54:00Z"/>
              </w:rPr>
            </w:pPr>
            <w:del w:id="2376" w:author="Tarek Shahriar" w:date="2024-02-16T15:54:00Z">
              <w:r w:rsidRPr="0018689D" w:rsidDel="00C526E0">
                <w:delText>slot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24EB5E1" w14:textId="7C80A36F" w:rsidR="00567ADA" w:rsidRPr="0018689D" w:rsidDel="00C526E0" w:rsidRDefault="00567ADA" w:rsidP="00FE4E81">
            <w:pPr>
              <w:pStyle w:val="TAC"/>
              <w:rPr>
                <w:del w:id="2377" w:author="Tarek Shahriar" w:date="2024-02-16T15:54:00Z"/>
              </w:rPr>
            </w:pPr>
            <w:del w:id="2378" w:author="Tarek Shahriar" w:date="2024-02-16T15:54:00Z">
              <w:r w:rsidRPr="0018689D" w:rsidDel="00C526E0">
                <w:delText>5/1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0A46443" w14:textId="3092C9DD" w:rsidR="00567ADA" w:rsidRPr="0018689D" w:rsidDel="00C526E0" w:rsidRDefault="00567ADA" w:rsidP="00FE4E81">
            <w:pPr>
              <w:pStyle w:val="TAC"/>
              <w:rPr>
                <w:del w:id="2379" w:author="Tarek Shahriar" w:date="2024-02-16T15:54:00Z"/>
              </w:rPr>
            </w:pPr>
            <w:del w:id="2380" w:author="Tarek Shahriar" w:date="2024-02-16T15:54:00Z">
              <w:r w:rsidRPr="0018689D" w:rsidDel="00C526E0">
                <w:delText xml:space="preserve">10/1 </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DA72AEB" w14:textId="44D51655" w:rsidR="00567ADA" w:rsidRPr="0018689D" w:rsidDel="00C526E0" w:rsidRDefault="00567ADA" w:rsidP="00FE4E81">
            <w:pPr>
              <w:pStyle w:val="TAC"/>
              <w:rPr>
                <w:del w:id="2381" w:author="Tarek Shahriar" w:date="2024-02-16T15:54:00Z"/>
              </w:rPr>
            </w:pPr>
            <w:del w:id="2382" w:author="Tarek Shahriar" w:date="2024-02-16T15:54:00Z">
              <w:r w:rsidRPr="0018689D" w:rsidDel="00C526E0">
                <w:delText>Not configured</w:delText>
              </w:r>
            </w:del>
          </w:p>
        </w:tc>
      </w:tr>
      <w:tr w:rsidR="00567ADA" w:rsidRPr="0018689D" w:rsidDel="00C526E0" w14:paraId="76CEBA57" w14:textId="52169407" w:rsidTr="00FE4E81">
        <w:trPr>
          <w:trHeight w:val="70"/>
          <w:del w:id="2383" w:author="Tarek Shahriar" w:date="2024-02-16T15: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3C6858" w14:textId="0F488412" w:rsidR="00567ADA" w:rsidRPr="0018689D" w:rsidDel="00C526E0" w:rsidRDefault="00567ADA" w:rsidP="00FE4E81">
            <w:pPr>
              <w:pStyle w:val="TAL"/>
              <w:rPr>
                <w:del w:id="2384" w:author="Tarek Shahriar" w:date="2024-02-16T15:54:00Z"/>
              </w:rPr>
            </w:pPr>
            <w:del w:id="2385" w:author="Tarek Shahriar" w:date="2024-02-16T15:54:00Z">
              <w:r w:rsidRPr="0018689D" w:rsidDel="00C526E0">
                <w:delText>CSI-IM configuration</w:delText>
              </w:r>
            </w:del>
          </w:p>
        </w:tc>
        <w:tc>
          <w:tcPr>
            <w:tcW w:w="0" w:type="auto"/>
            <w:tcBorders>
              <w:top w:val="single" w:sz="4" w:space="0" w:color="auto"/>
              <w:left w:val="single" w:sz="4" w:space="0" w:color="auto"/>
              <w:bottom w:val="single" w:sz="4" w:space="0" w:color="auto"/>
              <w:right w:val="single" w:sz="4" w:space="0" w:color="auto"/>
            </w:tcBorders>
            <w:hideMark/>
          </w:tcPr>
          <w:p w14:paraId="0C7BD09D" w14:textId="3F8EAD38" w:rsidR="00567ADA" w:rsidRPr="0018689D" w:rsidDel="00C526E0" w:rsidRDefault="00567ADA" w:rsidP="00FE4E81">
            <w:pPr>
              <w:pStyle w:val="TAL"/>
              <w:rPr>
                <w:del w:id="2386" w:author="Tarek Shahriar" w:date="2024-02-16T15:54:00Z"/>
              </w:rPr>
            </w:pPr>
            <w:del w:id="2387" w:author="Tarek Shahriar" w:date="2024-02-16T15:54:00Z">
              <w:r w:rsidRPr="0018689D" w:rsidDel="00C526E0">
                <w:rPr>
                  <w:lang w:eastAsia="zh-CN"/>
                </w:rPr>
                <w:delText>CSI-IM resource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4FED172" w14:textId="5F980EA4" w:rsidR="00567ADA" w:rsidRPr="0018689D" w:rsidDel="00C526E0" w:rsidRDefault="00567ADA" w:rsidP="00FE4E81">
            <w:pPr>
              <w:pStyle w:val="TAC"/>
              <w:rPr>
                <w:del w:id="2388"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EB5B94D" w14:textId="49124C3E" w:rsidR="00567ADA" w:rsidRPr="0018689D" w:rsidDel="00C526E0" w:rsidRDefault="00567ADA" w:rsidP="00FE4E81">
            <w:pPr>
              <w:pStyle w:val="TAC"/>
              <w:rPr>
                <w:del w:id="2389" w:author="Tarek Shahriar" w:date="2024-02-16T15:54:00Z"/>
              </w:rPr>
            </w:pPr>
            <w:del w:id="2390" w:author="Tarek Shahriar" w:date="2024-02-16T15:54:00Z">
              <w:r w:rsidRPr="0018689D" w:rsidDel="00C526E0">
                <w:rPr>
                  <w:lang w:eastAsia="zh-CN"/>
                </w:rPr>
                <w:delText>Periodic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C92879D" w14:textId="4E933D01" w:rsidR="00567ADA" w:rsidRPr="0018689D" w:rsidDel="00C526E0" w:rsidRDefault="00567ADA" w:rsidP="00FE4E81">
            <w:pPr>
              <w:pStyle w:val="TAC"/>
              <w:rPr>
                <w:del w:id="2391" w:author="Tarek Shahriar" w:date="2024-02-16T15:54:00Z"/>
                <w:lang w:eastAsia="zh-CN"/>
              </w:rPr>
            </w:pPr>
            <w:del w:id="2392" w:author="Tarek Shahriar" w:date="2024-02-16T15:54:00Z">
              <w:r w:rsidRPr="0018689D" w:rsidDel="00C526E0">
                <w:rPr>
                  <w:lang w:eastAsia="zh-CN"/>
                </w:rPr>
                <w:delText>Periodic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C6982E0" w14:textId="44B0EA3A" w:rsidR="00567ADA" w:rsidRPr="0018689D" w:rsidDel="00C526E0" w:rsidRDefault="00567ADA" w:rsidP="00FE4E81">
            <w:pPr>
              <w:pStyle w:val="TAC"/>
              <w:rPr>
                <w:del w:id="2393" w:author="Tarek Shahriar" w:date="2024-02-16T15:54:00Z"/>
                <w:lang w:eastAsia="zh-CN"/>
              </w:rPr>
            </w:pPr>
            <w:del w:id="2394" w:author="Tarek Shahriar" w:date="2024-02-16T15:54:00Z">
              <w:r w:rsidRPr="0018689D" w:rsidDel="00C526E0">
                <w:rPr>
                  <w:lang w:eastAsia="zh-CN"/>
                </w:rPr>
                <w:delText>Periodic</w:delText>
              </w:r>
            </w:del>
          </w:p>
        </w:tc>
      </w:tr>
      <w:tr w:rsidR="00567ADA" w:rsidRPr="0018689D" w:rsidDel="00C526E0" w14:paraId="450C5ADE" w14:textId="544F0B1B" w:rsidTr="00FE4E81">
        <w:trPr>
          <w:trHeight w:val="70"/>
          <w:del w:id="2395"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F9C41" w14:textId="4739B77F" w:rsidR="00567ADA" w:rsidRPr="0018689D" w:rsidDel="00C526E0" w:rsidRDefault="00567ADA" w:rsidP="00FE4E81">
            <w:pPr>
              <w:pStyle w:val="TAL"/>
              <w:rPr>
                <w:del w:id="2396" w:author="Tarek Shahriar" w:date="2024-02-16T15:54:00Z"/>
              </w:rPr>
            </w:pPr>
          </w:p>
        </w:tc>
        <w:tc>
          <w:tcPr>
            <w:tcW w:w="0" w:type="auto"/>
            <w:tcBorders>
              <w:top w:val="single" w:sz="4" w:space="0" w:color="auto"/>
              <w:left w:val="single" w:sz="4" w:space="0" w:color="auto"/>
              <w:bottom w:val="single" w:sz="4" w:space="0" w:color="auto"/>
              <w:right w:val="single" w:sz="4" w:space="0" w:color="auto"/>
            </w:tcBorders>
            <w:hideMark/>
          </w:tcPr>
          <w:p w14:paraId="7EAA652B" w14:textId="402610AF" w:rsidR="00567ADA" w:rsidRPr="0018689D" w:rsidDel="00C526E0" w:rsidRDefault="00567ADA" w:rsidP="00FE4E81">
            <w:pPr>
              <w:pStyle w:val="TAL"/>
              <w:rPr>
                <w:del w:id="2397" w:author="Tarek Shahriar" w:date="2024-02-16T15:54:00Z"/>
              </w:rPr>
            </w:pPr>
            <w:del w:id="2398" w:author="Tarek Shahriar" w:date="2024-02-16T15:54:00Z">
              <w:r w:rsidRPr="0018689D" w:rsidDel="00C526E0">
                <w:delText>CSI-IM RE pattern</w:delText>
              </w:r>
            </w:del>
          </w:p>
        </w:tc>
        <w:tc>
          <w:tcPr>
            <w:tcW w:w="0" w:type="auto"/>
            <w:tcBorders>
              <w:top w:val="single" w:sz="4" w:space="0" w:color="auto"/>
              <w:left w:val="single" w:sz="4" w:space="0" w:color="auto"/>
              <w:bottom w:val="single" w:sz="4" w:space="0" w:color="auto"/>
              <w:right w:val="single" w:sz="4" w:space="0" w:color="auto"/>
            </w:tcBorders>
            <w:vAlign w:val="center"/>
          </w:tcPr>
          <w:p w14:paraId="69F810B0" w14:textId="0F5AF300" w:rsidR="00567ADA" w:rsidRPr="0018689D" w:rsidDel="00C526E0" w:rsidRDefault="00567ADA" w:rsidP="00FE4E81">
            <w:pPr>
              <w:pStyle w:val="TAC"/>
              <w:rPr>
                <w:del w:id="2399"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CA529B2" w14:textId="5562665B" w:rsidR="00567ADA" w:rsidRPr="0018689D" w:rsidDel="00C526E0" w:rsidRDefault="00567ADA" w:rsidP="00FE4E81">
            <w:pPr>
              <w:pStyle w:val="TAC"/>
              <w:rPr>
                <w:del w:id="2400" w:author="Tarek Shahriar" w:date="2024-02-16T15:54:00Z"/>
              </w:rPr>
            </w:pPr>
            <w:del w:id="2401" w:author="Tarek Shahriar" w:date="2024-02-16T15:54:00Z">
              <w:r w:rsidRPr="0018689D" w:rsidDel="00C526E0">
                <w:delText>Pattern 0</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73D71E0" w14:textId="2FF69AFD" w:rsidR="00567ADA" w:rsidRPr="0018689D" w:rsidDel="00C526E0" w:rsidRDefault="00567ADA" w:rsidP="00FE4E81">
            <w:pPr>
              <w:pStyle w:val="TAC"/>
              <w:rPr>
                <w:del w:id="2402" w:author="Tarek Shahriar" w:date="2024-02-16T15:54:00Z"/>
              </w:rPr>
            </w:pPr>
            <w:del w:id="2403" w:author="Tarek Shahriar" w:date="2024-02-16T15:54:00Z">
              <w:r w:rsidRPr="0018689D" w:rsidDel="00C526E0">
                <w:delText>Pattern 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B465A8B" w14:textId="23677DBA" w:rsidR="00567ADA" w:rsidRPr="0018689D" w:rsidDel="00C526E0" w:rsidRDefault="00567ADA" w:rsidP="00FE4E81">
            <w:pPr>
              <w:pStyle w:val="TAC"/>
              <w:rPr>
                <w:del w:id="2404" w:author="Tarek Shahriar" w:date="2024-02-16T15:54:00Z"/>
              </w:rPr>
            </w:pPr>
            <w:del w:id="2405" w:author="Tarek Shahriar" w:date="2024-02-16T15:54:00Z">
              <w:r w:rsidRPr="0018689D" w:rsidDel="00C526E0">
                <w:delText>Pattern 1</w:delText>
              </w:r>
            </w:del>
          </w:p>
        </w:tc>
      </w:tr>
      <w:tr w:rsidR="00567ADA" w:rsidRPr="0018689D" w:rsidDel="00C526E0" w14:paraId="41846358" w14:textId="7632C6C9" w:rsidTr="00FE4E81">
        <w:trPr>
          <w:trHeight w:val="70"/>
          <w:del w:id="2406"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6BE5C" w14:textId="7769F009" w:rsidR="00567ADA" w:rsidRPr="0018689D" w:rsidDel="00C526E0" w:rsidRDefault="00567ADA" w:rsidP="00FE4E81">
            <w:pPr>
              <w:pStyle w:val="TAL"/>
              <w:rPr>
                <w:del w:id="2407" w:author="Tarek Shahriar" w:date="2024-02-16T15:54:00Z"/>
              </w:rPr>
            </w:pPr>
          </w:p>
        </w:tc>
        <w:tc>
          <w:tcPr>
            <w:tcW w:w="0" w:type="auto"/>
            <w:tcBorders>
              <w:top w:val="single" w:sz="4" w:space="0" w:color="auto"/>
              <w:left w:val="single" w:sz="4" w:space="0" w:color="auto"/>
              <w:bottom w:val="single" w:sz="4" w:space="0" w:color="auto"/>
              <w:right w:val="single" w:sz="4" w:space="0" w:color="auto"/>
            </w:tcBorders>
            <w:hideMark/>
          </w:tcPr>
          <w:p w14:paraId="4BC17C61" w14:textId="157080BE" w:rsidR="00567ADA" w:rsidRPr="0018689D" w:rsidDel="00C526E0" w:rsidRDefault="00567ADA" w:rsidP="00FE4E81">
            <w:pPr>
              <w:pStyle w:val="TAL"/>
              <w:rPr>
                <w:del w:id="2408" w:author="Tarek Shahriar" w:date="2024-02-16T15:54:00Z"/>
              </w:rPr>
            </w:pPr>
            <w:del w:id="2409" w:author="Tarek Shahriar" w:date="2024-02-16T15:54:00Z">
              <w:r w:rsidRPr="0018689D" w:rsidDel="00C526E0">
                <w:delText>CSI-IM Resource Mapping</w:delText>
              </w:r>
            </w:del>
          </w:p>
          <w:p w14:paraId="58CD6E7A" w14:textId="65979266" w:rsidR="00567ADA" w:rsidRPr="0018689D" w:rsidDel="00C526E0" w:rsidRDefault="00567ADA" w:rsidP="00FE4E81">
            <w:pPr>
              <w:pStyle w:val="TAL"/>
              <w:rPr>
                <w:del w:id="2410" w:author="Tarek Shahriar" w:date="2024-02-16T15:54:00Z"/>
              </w:rPr>
            </w:pPr>
            <w:del w:id="2411" w:author="Tarek Shahriar" w:date="2024-02-16T15:54:00Z">
              <w:r w:rsidRPr="0018689D" w:rsidDel="00C526E0">
                <w:delText>(k</w:delText>
              </w:r>
              <w:r w:rsidRPr="0018689D" w:rsidDel="00C526E0">
                <w:rPr>
                  <w:vertAlign w:val="subscript"/>
                </w:rPr>
                <w:delText>CSI-IM</w:delText>
              </w:r>
              <w:r w:rsidRPr="0018689D" w:rsidDel="00C526E0">
                <w:delText>,l</w:delText>
              </w:r>
              <w:r w:rsidRPr="0018689D" w:rsidDel="00C526E0">
                <w:rPr>
                  <w:vertAlign w:val="subscript"/>
                </w:rPr>
                <w:delText>CSI-IM</w:delText>
              </w:r>
              <w:r w:rsidRPr="0018689D" w:rsidDel="00C526E0">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5C1424F8" w14:textId="02D84BD8" w:rsidR="00567ADA" w:rsidRPr="0018689D" w:rsidDel="00C526E0" w:rsidRDefault="00567ADA" w:rsidP="00FE4E81">
            <w:pPr>
              <w:pStyle w:val="TAC"/>
              <w:rPr>
                <w:del w:id="2412"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BDB3875" w14:textId="0A28B286" w:rsidR="00567ADA" w:rsidRPr="0018689D" w:rsidDel="00C526E0" w:rsidRDefault="00567ADA" w:rsidP="00FE4E81">
            <w:pPr>
              <w:pStyle w:val="TAC"/>
              <w:rPr>
                <w:del w:id="2413" w:author="Tarek Shahriar" w:date="2024-02-16T15:54:00Z"/>
              </w:rPr>
            </w:pPr>
            <w:del w:id="2414" w:author="Tarek Shahriar" w:date="2024-02-16T15:54:00Z">
              <w:r w:rsidRPr="0018689D" w:rsidDel="00C526E0">
                <w:delText>(4,9)</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411855E" w14:textId="28EF0459" w:rsidR="00567ADA" w:rsidRPr="0018689D" w:rsidDel="00C526E0" w:rsidRDefault="00567ADA" w:rsidP="00FE4E81">
            <w:pPr>
              <w:pStyle w:val="TAC"/>
              <w:rPr>
                <w:del w:id="2415" w:author="Tarek Shahriar" w:date="2024-02-16T15:54:00Z"/>
              </w:rPr>
            </w:pPr>
            <w:del w:id="2416" w:author="Tarek Shahriar" w:date="2024-02-16T15:54:00Z">
              <w:r w:rsidRPr="0018689D" w:rsidDel="00C526E0">
                <w:delText>(4,9)</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F364F13" w14:textId="6B60A8A6" w:rsidR="00567ADA" w:rsidRPr="0018689D" w:rsidDel="00C526E0" w:rsidRDefault="00567ADA" w:rsidP="00FE4E81">
            <w:pPr>
              <w:pStyle w:val="TAC"/>
              <w:rPr>
                <w:del w:id="2417" w:author="Tarek Shahriar" w:date="2024-02-16T15:54:00Z"/>
              </w:rPr>
            </w:pPr>
            <w:del w:id="2418" w:author="Tarek Shahriar" w:date="2024-02-16T15:54:00Z">
              <w:r w:rsidRPr="0018689D" w:rsidDel="00C526E0">
                <w:delText>(8,13)</w:delText>
              </w:r>
            </w:del>
          </w:p>
        </w:tc>
      </w:tr>
      <w:tr w:rsidR="00567ADA" w:rsidRPr="0018689D" w:rsidDel="00C526E0" w14:paraId="0A252B2C" w14:textId="3EB9EDAB" w:rsidTr="00FE4E81">
        <w:trPr>
          <w:trHeight w:val="70"/>
          <w:del w:id="2419"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3FFD6" w14:textId="15010F2C" w:rsidR="00567ADA" w:rsidRPr="0018689D" w:rsidDel="00C526E0" w:rsidRDefault="00567ADA" w:rsidP="00FE4E81">
            <w:pPr>
              <w:pStyle w:val="TAL"/>
              <w:rPr>
                <w:del w:id="2420" w:author="Tarek Shahriar" w:date="2024-02-16T15:54:00Z"/>
              </w:rPr>
            </w:pPr>
          </w:p>
        </w:tc>
        <w:tc>
          <w:tcPr>
            <w:tcW w:w="0" w:type="auto"/>
            <w:tcBorders>
              <w:top w:val="single" w:sz="4" w:space="0" w:color="auto"/>
              <w:left w:val="single" w:sz="4" w:space="0" w:color="auto"/>
              <w:bottom w:val="single" w:sz="4" w:space="0" w:color="auto"/>
              <w:right w:val="single" w:sz="4" w:space="0" w:color="auto"/>
            </w:tcBorders>
            <w:hideMark/>
          </w:tcPr>
          <w:p w14:paraId="5BDA788D" w14:textId="481BA4A8" w:rsidR="00567ADA" w:rsidRPr="0018689D" w:rsidDel="00C526E0" w:rsidRDefault="00567ADA" w:rsidP="00FE4E81">
            <w:pPr>
              <w:pStyle w:val="TAL"/>
              <w:rPr>
                <w:del w:id="2421" w:author="Tarek Shahriar" w:date="2024-02-16T15:54:00Z"/>
              </w:rPr>
            </w:pPr>
            <w:del w:id="2422" w:author="Tarek Shahriar" w:date="2024-02-16T15:54:00Z">
              <w:r w:rsidRPr="0018689D" w:rsidDel="00C526E0">
                <w:delText>CSI-IM timeConfig</w:delText>
              </w:r>
            </w:del>
          </w:p>
          <w:p w14:paraId="674FA1D2" w14:textId="7DC43907" w:rsidR="00567ADA" w:rsidRPr="0018689D" w:rsidDel="00C526E0" w:rsidRDefault="00567ADA" w:rsidP="00FE4E81">
            <w:pPr>
              <w:pStyle w:val="TAL"/>
              <w:rPr>
                <w:del w:id="2423" w:author="Tarek Shahriar" w:date="2024-02-16T15:54:00Z"/>
              </w:rPr>
            </w:pPr>
            <w:del w:id="2424" w:author="Tarek Shahriar" w:date="2024-02-16T15:54:00Z">
              <w:r w:rsidRPr="0018689D" w:rsidDel="00C526E0">
                <w:delText>periodicity and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4FFE501" w14:textId="26CA69D0" w:rsidR="00567ADA" w:rsidRPr="0018689D" w:rsidDel="00C526E0" w:rsidRDefault="00567ADA" w:rsidP="00FE4E81">
            <w:pPr>
              <w:pStyle w:val="TAC"/>
              <w:rPr>
                <w:del w:id="2425" w:author="Tarek Shahriar" w:date="2024-02-16T15:54:00Z"/>
              </w:rPr>
            </w:pPr>
            <w:del w:id="2426" w:author="Tarek Shahriar" w:date="2024-02-16T15:54:00Z">
              <w:r w:rsidRPr="0018689D" w:rsidDel="00C526E0">
                <w:delText>slot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80150E6" w14:textId="39757AB3" w:rsidR="00567ADA" w:rsidRPr="0018689D" w:rsidDel="00C526E0" w:rsidRDefault="00567ADA" w:rsidP="00FE4E81">
            <w:pPr>
              <w:pStyle w:val="TAC"/>
              <w:rPr>
                <w:del w:id="2427" w:author="Tarek Shahriar" w:date="2024-02-16T15:54:00Z"/>
              </w:rPr>
            </w:pPr>
            <w:del w:id="2428" w:author="Tarek Shahriar" w:date="2024-02-16T15:54:00Z">
              <w:r w:rsidRPr="0018689D" w:rsidDel="00C526E0">
                <w:delText>5/1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5895303" w14:textId="3B76D06C" w:rsidR="00567ADA" w:rsidRPr="0018689D" w:rsidDel="00C526E0" w:rsidRDefault="00567ADA" w:rsidP="00FE4E81">
            <w:pPr>
              <w:pStyle w:val="TAC"/>
              <w:rPr>
                <w:del w:id="2429" w:author="Tarek Shahriar" w:date="2024-02-16T15:54:00Z"/>
              </w:rPr>
            </w:pPr>
            <w:del w:id="2430" w:author="Tarek Shahriar" w:date="2024-02-16T15:54:00Z">
              <w:r w:rsidRPr="0018689D" w:rsidDel="00C526E0">
                <w:delText>10/1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0424A33" w14:textId="5C6C3855" w:rsidR="00567ADA" w:rsidRPr="0018689D" w:rsidDel="00C526E0" w:rsidRDefault="00567ADA" w:rsidP="00FE4E81">
            <w:pPr>
              <w:pStyle w:val="TAC"/>
              <w:rPr>
                <w:del w:id="2431" w:author="Tarek Shahriar" w:date="2024-02-16T15:54:00Z"/>
              </w:rPr>
            </w:pPr>
            <w:del w:id="2432" w:author="Tarek Shahriar" w:date="2024-02-16T15:54:00Z">
              <w:r w:rsidRPr="0018689D" w:rsidDel="00C526E0">
                <w:delText>Not configured</w:delText>
              </w:r>
            </w:del>
          </w:p>
        </w:tc>
      </w:tr>
      <w:tr w:rsidR="00567ADA" w:rsidRPr="0018689D" w:rsidDel="00C526E0" w14:paraId="4BA2917B" w14:textId="7FFFAB37" w:rsidTr="00FE4E81">
        <w:trPr>
          <w:trHeight w:val="70"/>
          <w:del w:id="2433"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F5E3A4" w14:textId="067D08E1" w:rsidR="00567ADA" w:rsidRPr="0018689D" w:rsidDel="00C526E0" w:rsidRDefault="00567ADA" w:rsidP="00FE4E81">
            <w:pPr>
              <w:pStyle w:val="TAL"/>
              <w:rPr>
                <w:del w:id="2434" w:author="Tarek Shahriar" w:date="2024-02-16T15:54:00Z"/>
              </w:rPr>
            </w:pPr>
            <w:del w:id="2435" w:author="Tarek Shahriar" w:date="2024-02-16T15:54:00Z">
              <w:r w:rsidRPr="0018689D" w:rsidDel="00C526E0">
                <w:delText>ReportConfigType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4A2AFCAF" w14:textId="05CA426F" w:rsidR="00567ADA" w:rsidRPr="0018689D" w:rsidDel="00C526E0" w:rsidRDefault="00567ADA" w:rsidP="00FE4E81">
            <w:pPr>
              <w:pStyle w:val="TAC"/>
              <w:rPr>
                <w:del w:id="2436"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E2CA8A0" w14:textId="6C8BD68C" w:rsidR="00567ADA" w:rsidRPr="0018689D" w:rsidDel="00C526E0" w:rsidRDefault="00567ADA" w:rsidP="00FE4E81">
            <w:pPr>
              <w:pStyle w:val="TAC"/>
              <w:rPr>
                <w:del w:id="2437" w:author="Tarek Shahriar" w:date="2024-02-16T15:54:00Z"/>
              </w:rPr>
            </w:pPr>
            <w:del w:id="2438" w:author="Tarek Shahriar" w:date="2024-02-16T15:54:00Z">
              <w:r w:rsidRPr="0018689D" w:rsidDel="00C526E0">
                <w:delText>Aperiodic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24E0746" w14:textId="1FA0ECF3" w:rsidR="00567ADA" w:rsidRPr="0018689D" w:rsidDel="00C526E0" w:rsidRDefault="00567ADA" w:rsidP="00FE4E81">
            <w:pPr>
              <w:pStyle w:val="TAC"/>
              <w:rPr>
                <w:del w:id="2439" w:author="Tarek Shahriar" w:date="2024-02-16T15:54:00Z"/>
              </w:rPr>
            </w:pPr>
            <w:del w:id="2440" w:author="Tarek Shahriar" w:date="2024-02-16T15:54:00Z">
              <w:r w:rsidRPr="0018689D" w:rsidDel="00C526E0">
                <w:delText>Aperiodic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679D9BA" w14:textId="7D9CB604" w:rsidR="00567ADA" w:rsidRPr="0018689D" w:rsidDel="00C526E0" w:rsidRDefault="00567ADA" w:rsidP="00FE4E81">
            <w:pPr>
              <w:pStyle w:val="TAC"/>
              <w:rPr>
                <w:del w:id="2441" w:author="Tarek Shahriar" w:date="2024-02-16T15:54:00Z"/>
              </w:rPr>
            </w:pPr>
            <w:del w:id="2442" w:author="Tarek Shahriar" w:date="2024-02-16T15:54:00Z">
              <w:r w:rsidRPr="0018689D" w:rsidDel="00C526E0">
                <w:delText>Aperiodic</w:delText>
              </w:r>
            </w:del>
          </w:p>
        </w:tc>
      </w:tr>
      <w:tr w:rsidR="00567ADA" w:rsidRPr="0018689D" w:rsidDel="00C526E0" w14:paraId="014806D6" w14:textId="0C871200" w:rsidTr="00FE4E81">
        <w:trPr>
          <w:trHeight w:val="70"/>
          <w:del w:id="2443"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B3FE84" w14:textId="6CE4FDE0" w:rsidR="00567ADA" w:rsidRPr="0018689D" w:rsidDel="00C526E0" w:rsidRDefault="00567ADA" w:rsidP="00FE4E81">
            <w:pPr>
              <w:pStyle w:val="TAL"/>
              <w:rPr>
                <w:del w:id="2444" w:author="Tarek Shahriar" w:date="2024-02-16T15:54:00Z"/>
              </w:rPr>
            </w:pPr>
            <w:del w:id="2445" w:author="Tarek Shahriar" w:date="2024-02-16T15:54:00Z">
              <w:r w:rsidRPr="0018689D" w:rsidDel="00C526E0">
                <w:delText>CQI-table</w:delText>
              </w:r>
            </w:del>
          </w:p>
        </w:tc>
        <w:tc>
          <w:tcPr>
            <w:tcW w:w="0" w:type="auto"/>
            <w:tcBorders>
              <w:top w:val="single" w:sz="4" w:space="0" w:color="auto"/>
              <w:left w:val="single" w:sz="4" w:space="0" w:color="auto"/>
              <w:bottom w:val="single" w:sz="4" w:space="0" w:color="auto"/>
              <w:right w:val="single" w:sz="4" w:space="0" w:color="auto"/>
            </w:tcBorders>
            <w:vAlign w:val="center"/>
          </w:tcPr>
          <w:p w14:paraId="3237D7D5" w14:textId="27EC59FC" w:rsidR="00567ADA" w:rsidRPr="0018689D" w:rsidDel="00C526E0" w:rsidRDefault="00567ADA" w:rsidP="00FE4E81">
            <w:pPr>
              <w:pStyle w:val="TAC"/>
              <w:rPr>
                <w:del w:id="2446"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35FE3F7" w14:textId="3BC620A4" w:rsidR="00567ADA" w:rsidRPr="0018689D" w:rsidDel="00C526E0" w:rsidRDefault="00567ADA" w:rsidP="00FE4E81">
            <w:pPr>
              <w:pStyle w:val="TAC"/>
              <w:rPr>
                <w:del w:id="2447" w:author="Tarek Shahriar" w:date="2024-02-16T15:54:00Z"/>
              </w:rPr>
            </w:pPr>
            <w:del w:id="2448" w:author="Tarek Shahriar" w:date="2024-02-16T15:54:00Z">
              <w:r w:rsidRPr="0018689D" w:rsidDel="00C526E0">
                <w:delText>Table 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0B94F8D" w14:textId="16E7F804" w:rsidR="00567ADA" w:rsidRPr="0018689D" w:rsidDel="00C526E0" w:rsidRDefault="00567ADA" w:rsidP="00FE4E81">
            <w:pPr>
              <w:pStyle w:val="TAC"/>
              <w:rPr>
                <w:del w:id="2449" w:author="Tarek Shahriar" w:date="2024-02-16T15:54:00Z"/>
              </w:rPr>
            </w:pPr>
            <w:del w:id="2450" w:author="Tarek Shahriar" w:date="2024-02-16T15:54:00Z">
              <w:r w:rsidRPr="0018689D" w:rsidDel="00C526E0">
                <w:delText>Table 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02D9F60" w14:textId="3024BD83" w:rsidR="00567ADA" w:rsidRPr="0018689D" w:rsidDel="00C526E0" w:rsidRDefault="00567ADA" w:rsidP="00FE4E81">
            <w:pPr>
              <w:pStyle w:val="TAC"/>
              <w:rPr>
                <w:del w:id="2451" w:author="Tarek Shahriar" w:date="2024-02-16T15:54:00Z"/>
              </w:rPr>
            </w:pPr>
            <w:del w:id="2452" w:author="Tarek Shahriar" w:date="2024-02-16T15:54:00Z">
              <w:r w:rsidRPr="0018689D" w:rsidDel="00C526E0">
                <w:delText>Table 2</w:delText>
              </w:r>
            </w:del>
          </w:p>
        </w:tc>
      </w:tr>
      <w:tr w:rsidR="00567ADA" w:rsidRPr="0018689D" w:rsidDel="00C526E0" w14:paraId="1F01EED1" w14:textId="631096BD" w:rsidTr="00FE4E81">
        <w:trPr>
          <w:trHeight w:val="70"/>
          <w:del w:id="2453"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3AF4DE" w14:textId="4E3D9C23" w:rsidR="00567ADA" w:rsidRPr="0018689D" w:rsidDel="00C526E0" w:rsidRDefault="00567ADA" w:rsidP="00FE4E81">
            <w:pPr>
              <w:pStyle w:val="TAL"/>
              <w:rPr>
                <w:del w:id="2454" w:author="Tarek Shahriar" w:date="2024-02-16T15:54:00Z"/>
              </w:rPr>
            </w:pPr>
            <w:del w:id="2455" w:author="Tarek Shahriar" w:date="2024-02-16T15:54:00Z">
              <w:r w:rsidRPr="0018689D" w:rsidDel="00C526E0">
                <w:delText>reportQuantity</w:delText>
              </w:r>
            </w:del>
          </w:p>
        </w:tc>
        <w:tc>
          <w:tcPr>
            <w:tcW w:w="0" w:type="auto"/>
            <w:tcBorders>
              <w:top w:val="single" w:sz="4" w:space="0" w:color="auto"/>
              <w:left w:val="single" w:sz="4" w:space="0" w:color="auto"/>
              <w:bottom w:val="single" w:sz="4" w:space="0" w:color="auto"/>
              <w:right w:val="single" w:sz="4" w:space="0" w:color="auto"/>
            </w:tcBorders>
            <w:vAlign w:val="center"/>
          </w:tcPr>
          <w:p w14:paraId="47D0BA2C" w14:textId="2C9BCFDF" w:rsidR="00567ADA" w:rsidRPr="0018689D" w:rsidDel="00C526E0" w:rsidRDefault="00567ADA" w:rsidP="00FE4E81">
            <w:pPr>
              <w:pStyle w:val="TAC"/>
              <w:rPr>
                <w:del w:id="2456"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D8300E7" w14:textId="53B92BDB" w:rsidR="00567ADA" w:rsidRPr="0018689D" w:rsidDel="00C526E0" w:rsidRDefault="00567ADA" w:rsidP="00FE4E81">
            <w:pPr>
              <w:pStyle w:val="TAC"/>
              <w:rPr>
                <w:del w:id="2457" w:author="Tarek Shahriar" w:date="2024-02-16T15:54:00Z"/>
              </w:rPr>
            </w:pPr>
            <w:del w:id="2458" w:author="Tarek Shahriar" w:date="2024-02-16T15:54:00Z">
              <w:r w:rsidRPr="0018689D" w:rsidDel="00C526E0">
                <w:delText>cri-RI-PMI-CQI</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5C66C5F" w14:textId="4933F158" w:rsidR="00567ADA" w:rsidRPr="0018689D" w:rsidDel="00C526E0" w:rsidRDefault="00567ADA" w:rsidP="00FE4E81">
            <w:pPr>
              <w:pStyle w:val="TAC"/>
              <w:rPr>
                <w:del w:id="2459" w:author="Tarek Shahriar" w:date="2024-02-16T15:54:00Z"/>
              </w:rPr>
            </w:pPr>
            <w:del w:id="2460" w:author="Tarek Shahriar" w:date="2024-02-16T15:54:00Z">
              <w:r w:rsidRPr="0018689D" w:rsidDel="00C526E0">
                <w:delText>cri-RI-PMI-CQI</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83832CE" w14:textId="75C00870" w:rsidR="00567ADA" w:rsidRPr="0018689D" w:rsidDel="00C526E0" w:rsidRDefault="00567ADA" w:rsidP="00FE4E81">
            <w:pPr>
              <w:pStyle w:val="TAC"/>
              <w:rPr>
                <w:del w:id="2461" w:author="Tarek Shahriar" w:date="2024-02-16T15:54:00Z"/>
              </w:rPr>
            </w:pPr>
            <w:del w:id="2462" w:author="Tarek Shahriar" w:date="2024-02-16T15:54:00Z">
              <w:r w:rsidRPr="0018689D" w:rsidDel="00C526E0">
                <w:delText>cri-RI-PMI-CQI</w:delText>
              </w:r>
            </w:del>
          </w:p>
        </w:tc>
      </w:tr>
      <w:tr w:rsidR="00567ADA" w:rsidRPr="0018689D" w:rsidDel="00C526E0" w14:paraId="06979713" w14:textId="307B8629" w:rsidTr="00FE4E81">
        <w:trPr>
          <w:trHeight w:val="70"/>
          <w:del w:id="2463"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3383A5" w14:textId="08AB27CB" w:rsidR="00567ADA" w:rsidRPr="0018689D" w:rsidDel="00C526E0" w:rsidRDefault="00567ADA" w:rsidP="00FE4E81">
            <w:pPr>
              <w:pStyle w:val="TAL"/>
              <w:rPr>
                <w:del w:id="2464" w:author="Tarek Shahriar" w:date="2024-02-16T15:54:00Z"/>
              </w:rPr>
            </w:pPr>
            <w:del w:id="2465" w:author="Tarek Shahriar" w:date="2024-02-16T15:54:00Z">
              <w:r w:rsidRPr="0018689D" w:rsidDel="00C526E0">
                <w:delText>timeRestrictionForChannelMeasurements</w:delText>
              </w:r>
            </w:del>
          </w:p>
        </w:tc>
        <w:tc>
          <w:tcPr>
            <w:tcW w:w="0" w:type="auto"/>
            <w:tcBorders>
              <w:top w:val="single" w:sz="4" w:space="0" w:color="auto"/>
              <w:left w:val="single" w:sz="4" w:space="0" w:color="auto"/>
              <w:bottom w:val="single" w:sz="4" w:space="0" w:color="auto"/>
              <w:right w:val="single" w:sz="4" w:space="0" w:color="auto"/>
            </w:tcBorders>
            <w:vAlign w:val="center"/>
          </w:tcPr>
          <w:p w14:paraId="5B4E21DD" w14:textId="29224D12" w:rsidR="00567ADA" w:rsidRPr="0018689D" w:rsidDel="00C526E0" w:rsidRDefault="00567ADA" w:rsidP="00FE4E81">
            <w:pPr>
              <w:pStyle w:val="TAC"/>
              <w:rPr>
                <w:del w:id="2466"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F75FBB7" w14:textId="4E87A079" w:rsidR="00567ADA" w:rsidRPr="0018689D" w:rsidDel="00C526E0" w:rsidRDefault="00567ADA" w:rsidP="00FE4E81">
            <w:pPr>
              <w:pStyle w:val="TAC"/>
              <w:rPr>
                <w:del w:id="2467" w:author="Tarek Shahriar" w:date="2024-02-16T15:54:00Z"/>
                <w:iCs/>
              </w:rPr>
            </w:pPr>
            <w:del w:id="2468" w:author="Tarek Shahriar" w:date="2024-02-16T15:54:00Z">
              <w:r w:rsidRPr="0018689D" w:rsidDel="00C526E0">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C4692EA" w14:textId="38AFCE41" w:rsidR="00567ADA" w:rsidRPr="0018689D" w:rsidDel="00C526E0" w:rsidRDefault="00567ADA" w:rsidP="00FE4E81">
            <w:pPr>
              <w:pStyle w:val="TAC"/>
              <w:rPr>
                <w:del w:id="2469" w:author="Tarek Shahriar" w:date="2024-02-16T15:54:00Z"/>
              </w:rPr>
            </w:pPr>
            <w:del w:id="2470" w:author="Tarek Shahriar" w:date="2024-02-16T15:54:00Z">
              <w:r w:rsidRPr="0018689D" w:rsidDel="00C526E0">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A7F0960" w14:textId="4D2C1DAE" w:rsidR="00567ADA" w:rsidRPr="0018689D" w:rsidDel="00C526E0" w:rsidRDefault="00567ADA" w:rsidP="00FE4E81">
            <w:pPr>
              <w:pStyle w:val="TAC"/>
              <w:rPr>
                <w:del w:id="2471" w:author="Tarek Shahriar" w:date="2024-02-16T15:54:00Z"/>
              </w:rPr>
            </w:pPr>
            <w:del w:id="2472" w:author="Tarek Shahriar" w:date="2024-02-16T15:54:00Z">
              <w:r w:rsidRPr="0018689D" w:rsidDel="00C526E0">
                <w:delText>not configured</w:delText>
              </w:r>
            </w:del>
          </w:p>
        </w:tc>
      </w:tr>
      <w:tr w:rsidR="00567ADA" w:rsidRPr="0018689D" w:rsidDel="00C526E0" w14:paraId="6CD54C0F" w14:textId="47833C62" w:rsidTr="00FE4E81">
        <w:trPr>
          <w:trHeight w:val="70"/>
          <w:del w:id="2473"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8B564C" w14:textId="7EC1C492" w:rsidR="00567ADA" w:rsidRPr="0018689D" w:rsidDel="00C526E0" w:rsidRDefault="00567ADA" w:rsidP="00FE4E81">
            <w:pPr>
              <w:pStyle w:val="TAL"/>
              <w:rPr>
                <w:del w:id="2474" w:author="Tarek Shahriar" w:date="2024-02-16T15:54:00Z"/>
              </w:rPr>
            </w:pPr>
            <w:del w:id="2475" w:author="Tarek Shahriar" w:date="2024-02-16T15:54:00Z">
              <w:r w:rsidRPr="0018689D" w:rsidDel="00C526E0">
                <w:delText>timeRestrictionForInterferenceMeasurements</w:delText>
              </w:r>
            </w:del>
          </w:p>
        </w:tc>
        <w:tc>
          <w:tcPr>
            <w:tcW w:w="0" w:type="auto"/>
            <w:tcBorders>
              <w:top w:val="single" w:sz="4" w:space="0" w:color="auto"/>
              <w:left w:val="single" w:sz="4" w:space="0" w:color="auto"/>
              <w:bottom w:val="single" w:sz="4" w:space="0" w:color="auto"/>
              <w:right w:val="single" w:sz="4" w:space="0" w:color="auto"/>
            </w:tcBorders>
            <w:vAlign w:val="center"/>
          </w:tcPr>
          <w:p w14:paraId="7C7A6365" w14:textId="6A9F0D72" w:rsidR="00567ADA" w:rsidRPr="0018689D" w:rsidDel="00C526E0" w:rsidRDefault="00567ADA" w:rsidP="00FE4E81">
            <w:pPr>
              <w:pStyle w:val="TAC"/>
              <w:rPr>
                <w:del w:id="2476"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E4405F6" w14:textId="4214DBCC" w:rsidR="00567ADA" w:rsidRPr="0018689D" w:rsidDel="00C526E0" w:rsidRDefault="00567ADA" w:rsidP="00FE4E81">
            <w:pPr>
              <w:pStyle w:val="TAC"/>
              <w:rPr>
                <w:del w:id="2477" w:author="Tarek Shahriar" w:date="2024-02-16T15:54:00Z"/>
              </w:rPr>
            </w:pPr>
            <w:del w:id="2478" w:author="Tarek Shahriar" w:date="2024-02-16T15:54:00Z">
              <w:r w:rsidRPr="0018689D" w:rsidDel="00C526E0">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2A5A5E2" w14:textId="167B29E3" w:rsidR="00567ADA" w:rsidRPr="0018689D" w:rsidDel="00C526E0" w:rsidRDefault="00567ADA" w:rsidP="00FE4E81">
            <w:pPr>
              <w:pStyle w:val="TAC"/>
              <w:rPr>
                <w:del w:id="2479" w:author="Tarek Shahriar" w:date="2024-02-16T15:54:00Z"/>
              </w:rPr>
            </w:pPr>
            <w:del w:id="2480" w:author="Tarek Shahriar" w:date="2024-02-16T15:54:00Z">
              <w:r w:rsidRPr="0018689D" w:rsidDel="00C526E0">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7D977C9" w14:textId="16654E8D" w:rsidR="00567ADA" w:rsidRPr="0018689D" w:rsidDel="00C526E0" w:rsidRDefault="00567ADA" w:rsidP="00FE4E81">
            <w:pPr>
              <w:pStyle w:val="TAC"/>
              <w:rPr>
                <w:del w:id="2481" w:author="Tarek Shahriar" w:date="2024-02-16T15:54:00Z"/>
              </w:rPr>
            </w:pPr>
            <w:del w:id="2482" w:author="Tarek Shahriar" w:date="2024-02-16T15:54:00Z">
              <w:r w:rsidRPr="0018689D" w:rsidDel="00C526E0">
                <w:delText>not configured</w:delText>
              </w:r>
            </w:del>
          </w:p>
        </w:tc>
      </w:tr>
      <w:tr w:rsidR="00567ADA" w:rsidRPr="0018689D" w:rsidDel="00C526E0" w14:paraId="2AAFA7CE" w14:textId="2595C4B5" w:rsidTr="00FE4E81">
        <w:trPr>
          <w:trHeight w:val="70"/>
          <w:del w:id="2483"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D3C6F9" w14:textId="55CDD89D" w:rsidR="00567ADA" w:rsidRPr="0018689D" w:rsidDel="00C526E0" w:rsidRDefault="00567ADA" w:rsidP="00FE4E81">
            <w:pPr>
              <w:pStyle w:val="TAL"/>
              <w:rPr>
                <w:del w:id="2484" w:author="Tarek Shahriar" w:date="2024-02-16T15:54:00Z"/>
              </w:rPr>
            </w:pPr>
            <w:del w:id="2485" w:author="Tarek Shahriar" w:date="2024-02-16T15:54:00Z">
              <w:r w:rsidRPr="0018689D" w:rsidDel="00C526E0">
                <w:delText>cqi-FormatIndicator</w:delText>
              </w:r>
            </w:del>
          </w:p>
        </w:tc>
        <w:tc>
          <w:tcPr>
            <w:tcW w:w="0" w:type="auto"/>
            <w:tcBorders>
              <w:top w:val="single" w:sz="4" w:space="0" w:color="auto"/>
              <w:left w:val="single" w:sz="4" w:space="0" w:color="auto"/>
              <w:bottom w:val="single" w:sz="4" w:space="0" w:color="auto"/>
              <w:right w:val="single" w:sz="4" w:space="0" w:color="auto"/>
            </w:tcBorders>
            <w:vAlign w:val="center"/>
          </w:tcPr>
          <w:p w14:paraId="50850B1C" w14:textId="54FBD8F3" w:rsidR="00567ADA" w:rsidRPr="0018689D" w:rsidDel="00C526E0" w:rsidRDefault="00567ADA" w:rsidP="00FE4E81">
            <w:pPr>
              <w:pStyle w:val="TAC"/>
              <w:rPr>
                <w:del w:id="2486"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B08040C" w14:textId="1C159EA4" w:rsidR="00567ADA" w:rsidRPr="0018689D" w:rsidDel="00C526E0" w:rsidRDefault="00567ADA" w:rsidP="00FE4E81">
            <w:pPr>
              <w:pStyle w:val="TAC"/>
              <w:rPr>
                <w:del w:id="2487" w:author="Tarek Shahriar" w:date="2024-02-16T15:54:00Z"/>
              </w:rPr>
            </w:pPr>
            <w:del w:id="2488" w:author="Tarek Shahriar" w:date="2024-02-16T15:54:00Z">
              <w:r w:rsidRPr="0018689D" w:rsidDel="00C526E0">
                <w:delText>Wideband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D8FEFCB" w14:textId="68D354F1" w:rsidR="00567ADA" w:rsidRPr="0018689D" w:rsidDel="00C526E0" w:rsidRDefault="00567ADA" w:rsidP="00FE4E81">
            <w:pPr>
              <w:pStyle w:val="TAC"/>
              <w:rPr>
                <w:del w:id="2489" w:author="Tarek Shahriar" w:date="2024-02-16T15:54:00Z"/>
              </w:rPr>
            </w:pPr>
            <w:del w:id="2490" w:author="Tarek Shahriar" w:date="2024-02-16T15:54:00Z">
              <w:r w:rsidRPr="0018689D" w:rsidDel="00C526E0">
                <w:delText>Wideband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5EEF166" w14:textId="4015F646" w:rsidR="00567ADA" w:rsidRPr="0018689D" w:rsidDel="00C526E0" w:rsidRDefault="00567ADA" w:rsidP="00FE4E81">
            <w:pPr>
              <w:pStyle w:val="TAC"/>
              <w:rPr>
                <w:del w:id="2491" w:author="Tarek Shahriar" w:date="2024-02-16T15:54:00Z"/>
              </w:rPr>
            </w:pPr>
            <w:del w:id="2492" w:author="Tarek Shahriar" w:date="2024-02-16T15:54:00Z">
              <w:r w:rsidRPr="0018689D" w:rsidDel="00C526E0">
                <w:delText>Wideband</w:delText>
              </w:r>
            </w:del>
          </w:p>
        </w:tc>
      </w:tr>
      <w:tr w:rsidR="00567ADA" w:rsidRPr="0018689D" w:rsidDel="00C526E0" w14:paraId="071D34EE" w14:textId="2C746F54" w:rsidTr="00FE4E81">
        <w:trPr>
          <w:trHeight w:val="70"/>
          <w:del w:id="2493"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C543D5" w14:textId="33580687" w:rsidR="00567ADA" w:rsidRPr="0018689D" w:rsidDel="00C526E0" w:rsidRDefault="00567ADA" w:rsidP="00FE4E81">
            <w:pPr>
              <w:pStyle w:val="TAL"/>
              <w:rPr>
                <w:del w:id="2494" w:author="Tarek Shahriar" w:date="2024-02-16T15:54:00Z"/>
              </w:rPr>
            </w:pPr>
            <w:del w:id="2495" w:author="Tarek Shahriar" w:date="2024-02-16T15:54:00Z">
              <w:r w:rsidRPr="0018689D" w:rsidDel="00C526E0">
                <w:delText>pmi-FormatIndicator</w:delText>
              </w:r>
            </w:del>
          </w:p>
        </w:tc>
        <w:tc>
          <w:tcPr>
            <w:tcW w:w="0" w:type="auto"/>
            <w:tcBorders>
              <w:top w:val="single" w:sz="4" w:space="0" w:color="auto"/>
              <w:left w:val="single" w:sz="4" w:space="0" w:color="auto"/>
              <w:bottom w:val="single" w:sz="4" w:space="0" w:color="auto"/>
              <w:right w:val="single" w:sz="4" w:space="0" w:color="auto"/>
            </w:tcBorders>
            <w:vAlign w:val="center"/>
          </w:tcPr>
          <w:p w14:paraId="3DC80C7C" w14:textId="52FF37CB" w:rsidR="00567ADA" w:rsidRPr="0018689D" w:rsidDel="00C526E0" w:rsidRDefault="00567ADA" w:rsidP="00FE4E81">
            <w:pPr>
              <w:pStyle w:val="TAC"/>
              <w:rPr>
                <w:del w:id="2496"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E93BD2D" w14:textId="0489B281" w:rsidR="00567ADA" w:rsidRPr="0018689D" w:rsidDel="00C526E0" w:rsidRDefault="00567ADA" w:rsidP="00FE4E81">
            <w:pPr>
              <w:pStyle w:val="TAC"/>
              <w:rPr>
                <w:del w:id="2497" w:author="Tarek Shahriar" w:date="2024-02-16T15:54:00Z"/>
              </w:rPr>
            </w:pPr>
            <w:del w:id="2498" w:author="Tarek Shahriar" w:date="2024-02-16T15:54:00Z">
              <w:r w:rsidRPr="0018689D" w:rsidDel="00C526E0">
                <w:delText>Wideband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4CD2FCE" w14:textId="3EE65498" w:rsidR="00567ADA" w:rsidRPr="0018689D" w:rsidDel="00C526E0" w:rsidRDefault="00567ADA" w:rsidP="00FE4E81">
            <w:pPr>
              <w:pStyle w:val="TAC"/>
              <w:rPr>
                <w:del w:id="2499" w:author="Tarek Shahriar" w:date="2024-02-16T15:54:00Z"/>
              </w:rPr>
            </w:pPr>
            <w:del w:id="2500" w:author="Tarek Shahriar" w:date="2024-02-16T15:54:00Z">
              <w:r w:rsidRPr="0018689D" w:rsidDel="00C526E0">
                <w:delText>Wideband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EAFBE1E" w14:textId="5C831974" w:rsidR="00567ADA" w:rsidRPr="0018689D" w:rsidDel="00C526E0" w:rsidRDefault="00567ADA" w:rsidP="00FE4E81">
            <w:pPr>
              <w:pStyle w:val="TAC"/>
              <w:rPr>
                <w:del w:id="2501" w:author="Tarek Shahriar" w:date="2024-02-16T15:54:00Z"/>
              </w:rPr>
            </w:pPr>
            <w:del w:id="2502" w:author="Tarek Shahriar" w:date="2024-02-16T15:54:00Z">
              <w:r w:rsidRPr="0018689D" w:rsidDel="00C526E0">
                <w:delText>Wideband</w:delText>
              </w:r>
            </w:del>
          </w:p>
        </w:tc>
      </w:tr>
      <w:tr w:rsidR="00567ADA" w:rsidRPr="0018689D" w:rsidDel="00C526E0" w14:paraId="47A10284" w14:textId="044A5E20" w:rsidTr="00FE4E81">
        <w:trPr>
          <w:trHeight w:val="70"/>
          <w:del w:id="2503"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845280" w14:textId="649BF6AA" w:rsidR="00567ADA" w:rsidRPr="0018689D" w:rsidDel="00C526E0" w:rsidRDefault="00567ADA" w:rsidP="00FE4E81">
            <w:pPr>
              <w:pStyle w:val="TAL"/>
              <w:rPr>
                <w:del w:id="2504" w:author="Tarek Shahriar" w:date="2024-02-16T15:54:00Z"/>
              </w:rPr>
            </w:pPr>
            <w:del w:id="2505" w:author="Tarek Shahriar" w:date="2024-02-16T15:54:00Z">
              <w:r w:rsidRPr="0018689D" w:rsidDel="00C526E0">
                <w:delText>Sub-band Size</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D5DA948" w14:textId="5934210F" w:rsidR="00567ADA" w:rsidRPr="0018689D" w:rsidDel="00C526E0" w:rsidRDefault="00567ADA" w:rsidP="00FE4E81">
            <w:pPr>
              <w:pStyle w:val="TAC"/>
              <w:rPr>
                <w:del w:id="2506" w:author="Tarek Shahriar" w:date="2024-02-16T15:54:00Z"/>
              </w:rPr>
            </w:pPr>
            <w:del w:id="2507" w:author="Tarek Shahriar" w:date="2024-02-16T15:54:00Z">
              <w:r w:rsidRPr="0018689D" w:rsidDel="00C526E0">
                <w:delText>RB</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D33EC26" w14:textId="5335DF50" w:rsidR="00567ADA" w:rsidRPr="0018689D" w:rsidDel="00C526E0" w:rsidRDefault="00567ADA" w:rsidP="00FE4E81">
            <w:pPr>
              <w:pStyle w:val="TAC"/>
              <w:rPr>
                <w:del w:id="2508" w:author="Tarek Shahriar" w:date="2024-02-16T15:54:00Z"/>
                <w:lang w:eastAsia="zh-CN"/>
              </w:rPr>
            </w:pPr>
            <w:del w:id="2509" w:author="Tarek Shahriar" w:date="2024-02-16T15:54:00Z">
              <w:r w:rsidRPr="0018689D" w:rsidDel="00C526E0">
                <w:delText xml:space="preserve">8 </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BF74219" w14:textId="1EC00667" w:rsidR="00567ADA" w:rsidRPr="0018689D" w:rsidDel="00C526E0" w:rsidRDefault="00567ADA" w:rsidP="00FE4E81">
            <w:pPr>
              <w:pStyle w:val="TAC"/>
              <w:rPr>
                <w:del w:id="2510" w:author="Tarek Shahriar" w:date="2024-02-16T15:54:00Z"/>
              </w:rPr>
            </w:pPr>
            <w:del w:id="2511" w:author="Tarek Shahriar" w:date="2024-02-16T15:54:00Z">
              <w:r w:rsidRPr="0018689D" w:rsidDel="00C526E0">
                <w:delText>16</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7AFA030" w14:textId="077A9247" w:rsidR="00567ADA" w:rsidRPr="0018689D" w:rsidDel="00C526E0" w:rsidRDefault="00567ADA" w:rsidP="00FE4E81">
            <w:pPr>
              <w:pStyle w:val="TAC"/>
              <w:rPr>
                <w:del w:id="2512" w:author="Tarek Shahriar" w:date="2024-02-16T15:54:00Z"/>
              </w:rPr>
            </w:pPr>
            <w:del w:id="2513" w:author="Tarek Shahriar" w:date="2024-02-16T15:54:00Z">
              <w:r w:rsidRPr="0018689D" w:rsidDel="00C526E0">
                <w:delText>8</w:delText>
              </w:r>
            </w:del>
          </w:p>
        </w:tc>
      </w:tr>
      <w:tr w:rsidR="00567ADA" w:rsidRPr="0018689D" w:rsidDel="00C526E0" w14:paraId="21849E28" w14:textId="552E9530" w:rsidTr="00FE4E81">
        <w:trPr>
          <w:trHeight w:val="70"/>
          <w:del w:id="2514"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EA5AD2" w14:textId="71F87DA4" w:rsidR="00567ADA" w:rsidRPr="0018689D" w:rsidDel="00C526E0" w:rsidRDefault="00567ADA" w:rsidP="00FE4E81">
            <w:pPr>
              <w:pStyle w:val="TAL"/>
              <w:rPr>
                <w:del w:id="2515" w:author="Tarek Shahriar" w:date="2024-02-16T15:54:00Z"/>
              </w:rPr>
            </w:pPr>
            <w:del w:id="2516" w:author="Tarek Shahriar" w:date="2024-02-16T15:54:00Z">
              <w:r w:rsidRPr="0018689D" w:rsidDel="00C526E0">
                <w:delText>csi-ReportingBand</w:delText>
              </w:r>
            </w:del>
          </w:p>
        </w:tc>
        <w:tc>
          <w:tcPr>
            <w:tcW w:w="0" w:type="auto"/>
            <w:tcBorders>
              <w:top w:val="single" w:sz="4" w:space="0" w:color="auto"/>
              <w:left w:val="single" w:sz="4" w:space="0" w:color="auto"/>
              <w:bottom w:val="single" w:sz="4" w:space="0" w:color="auto"/>
              <w:right w:val="single" w:sz="4" w:space="0" w:color="auto"/>
            </w:tcBorders>
            <w:vAlign w:val="center"/>
          </w:tcPr>
          <w:p w14:paraId="67AAEE19" w14:textId="64F8E16E" w:rsidR="00567ADA" w:rsidRPr="0018689D" w:rsidDel="00C526E0" w:rsidRDefault="00567ADA" w:rsidP="00FE4E81">
            <w:pPr>
              <w:pStyle w:val="TAC"/>
              <w:rPr>
                <w:del w:id="2517"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37D1DAF" w14:textId="36CB738E" w:rsidR="00567ADA" w:rsidRPr="0018689D" w:rsidDel="00C526E0" w:rsidRDefault="00567ADA" w:rsidP="00FE4E81">
            <w:pPr>
              <w:pStyle w:val="TAC"/>
              <w:rPr>
                <w:del w:id="2518" w:author="Tarek Shahriar" w:date="2024-02-16T15:54:00Z"/>
                <w:lang w:eastAsia="zh-CN"/>
              </w:rPr>
            </w:pPr>
            <w:del w:id="2519" w:author="Tarek Shahriar" w:date="2024-02-16T15:54:00Z">
              <w:r w:rsidRPr="0018689D" w:rsidDel="00C526E0">
                <w:delText>1111111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1E88BEF" w14:textId="0D94B4B4" w:rsidR="00567ADA" w:rsidRPr="0018689D" w:rsidDel="00C526E0" w:rsidRDefault="00567ADA" w:rsidP="00FE4E81">
            <w:pPr>
              <w:pStyle w:val="TAC"/>
              <w:rPr>
                <w:del w:id="2520" w:author="Tarek Shahriar" w:date="2024-02-16T15:54:00Z"/>
              </w:rPr>
            </w:pPr>
            <w:del w:id="2521" w:author="Tarek Shahriar" w:date="2024-02-16T15:54:00Z">
              <w:r w:rsidRPr="0018689D" w:rsidDel="00C526E0">
                <w:delText>1111111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14CFCA2" w14:textId="1DA4C537" w:rsidR="00567ADA" w:rsidRPr="0018689D" w:rsidDel="00C526E0" w:rsidRDefault="00567ADA" w:rsidP="00FE4E81">
            <w:pPr>
              <w:pStyle w:val="TAC"/>
              <w:rPr>
                <w:del w:id="2522" w:author="Tarek Shahriar" w:date="2024-02-16T15:54:00Z"/>
              </w:rPr>
            </w:pPr>
            <w:del w:id="2523" w:author="Tarek Shahriar" w:date="2024-02-16T15:54:00Z">
              <w:r w:rsidRPr="0018689D" w:rsidDel="00C526E0">
                <w:delText>111111111</w:delText>
              </w:r>
            </w:del>
          </w:p>
        </w:tc>
      </w:tr>
      <w:tr w:rsidR="00567ADA" w:rsidRPr="0018689D" w:rsidDel="00C526E0" w14:paraId="3F9F67C5" w14:textId="68649678" w:rsidTr="00FE4E81">
        <w:trPr>
          <w:trHeight w:val="70"/>
          <w:del w:id="2524"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B42D0F" w14:textId="5CB7C467" w:rsidR="00567ADA" w:rsidRPr="0018689D" w:rsidDel="00C526E0" w:rsidRDefault="00567ADA" w:rsidP="00FE4E81">
            <w:pPr>
              <w:pStyle w:val="TAL"/>
              <w:rPr>
                <w:del w:id="2525" w:author="Tarek Shahriar" w:date="2024-02-16T15:54:00Z"/>
              </w:rPr>
            </w:pPr>
            <w:del w:id="2526" w:author="Tarek Shahriar" w:date="2024-02-16T15:54:00Z">
              <w:r w:rsidRPr="0018689D" w:rsidDel="00C526E0">
                <w:delText>CSI-Report periodicity and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631920F" w14:textId="5BFF1556" w:rsidR="00567ADA" w:rsidRPr="0018689D" w:rsidDel="00C526E0" w:rsidRDefault="00567ADA" w:rsidP="00FE4E81">
            <w:pPr>
              <w:pStyle w:val="TAC"/>
              <w:rPr>
                <w:del w:id="2527" w:author="Tarek Shahriar" w:date="2024-02-16T15:54:00Z"/>
              </w:rPr>
            </w:pPr>
            <w:del w:id="2528" w:author="Tarek Shahriar" w:date="2024-02-16T15:54:00Z">
              <w:r w:rsidRPr="0018689D" w:rsidDel="00C526E0">
                <w:delText>slot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6BD1BCC" w14:textId="7FB5CC7C" w:rsidR="00567ADA" w:rsidRPr="0018689D" w:rsidDel="00C526E0" w:rsidRDefault="00567ADA" w:rsidP="00FE4E81">
            <w:pPr>
              <w:pStyle w:val="TAC"/>
              <w:rPr>
                <w:del w:id="2529" w:author="Tarek Shahriar" w:date="2024-02-16T15:54:00Z"/>
                <w:lang w:eastAsia="zh-CN"/>
              </w:rPr>
            </w:pPr>
            <w:del w:id="2530" w:author="Tarek Shahriar" w:date="2024-02-16T15:54:00Z">
              <w:r w:rsidRPr="0018689D" w:rsidDel="00C526E0">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FE02C7C" w14:textId="57293472" w:rsidR="00567ADA" w:rsidRPr="0018689D" w:rsidDel="00C526E0" w:rsidRDefault="00567ADA" w:rsidP="00FE4E81">
            <w:pPr>
              <w:pStyle w:val="TAC"/>
              <w:rPr>
                <w:del w:id="2531" w:author="Tarek Shahriar" w:date="2024-02-16T15:54:00Z"/>
              </w:rPr>
            </w:pPr>
            <w:del w:id="2532" w:author="Tarek Shahriar" w:date="2024-02-16T15:54:00Z">
              <w:r w:rsidRPr="0018689D" w:rsidDel="00C526E0">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61786E9" w14:textId="0C81BE0C" w:rsidR="00567ADA" w:rsidRPr="0018689D" w:rsidDel="00C526E0" w:rsidRDefault="00567ADA" w:rsidP="00FE4E81">
            <w:pPr>
              <w:pStyle w:val="TAC"/>
              <w:rPr>
                <w:del w:id="2533" w:author="Tarek Shahriar" w:date="2024-02-16T15:54:00Z"/>
              </w:rPr>
            </w:pPr>
            <w:del w:id="2534" w:author="Tarek Shahriar" w:date="2024-02-16T15:54:00Z">
              <w:r w:rsidRPr="0018689D" w:rsidDel="00C526E0">
                <w:delText>Not configured</w:delText>
              </w:r>
            </w:del>
          </w:p>
        </w:tc>
      </w:tr>
      <w:tr w:rsidR="00567ADA" w:rsidRPr="0018689D" w:rsidDel="00C526E0" w14:paraId="793EA044" w14:textId="538F2DE5" w:rsidTr="00FE4E81">
        <w:trPr>
          <w:trHeight w:val="70"/>
          <w:del w:id="2535"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hideMark/>
          </w:tcPr>
          <w:p w14:paraId="615CC336" w14:textId="2D4A73A0" w:rsidR="00567ADA" w:rsidRPr="0018689D" w:rsidDel="00C526E0" w:rsidRDefault="00567ADA" w:rsidP="00FE4E81">
            <w:pPr>
              <w:pStyle w:val="TAL"/>
              <w:rPr>
                <w:del w:id="2536" w:author="Tarek Shahriar" w:date="2024-02-16T15:54:00Z"/>
              </w:rPr>
            </w:pPr>
            <w:del w:id="2537" w:author="Tarek Shahriar" w:date="2024-02-16T15:54:00Z">
              <w:r w:rsidRPr="0018689D" w:rsidDel="00C526E0">
                <w:delText>Aperiodic Report Slot Offset</w:delText>
              </w:r>
            </w:del>
          </w:p>
        </w:tc>
        <w:tc>
          <w:tcPr>
            <w:tcW w:w="0" w:type="auto"/>
            <w:tcBorders>
              <w:top w:val="single" w:sz="4" w:space="0" w:color="auto"/>
              <w:left w:val="single" w:sz="4" w:space="0" w:color="auto"/>
              <w:bottom w:val="single" w:sz="4" w:space="0" w:color="auto"/>
              <w:right w:val="single" w:sz="4" w:space="0" w:color="auto"/>
            </w:tcBorders>
          </w:tcPr>
          <w:p w14:paraId="3EB9D5DE" w14:textId="1C4295DF" w:rsidR="00567ADA" w:rsidRPr="0018689D" w:rsidDel="00C526E0" w:rsidRDefault="00567ADA" w:rsidP="00FE4E81">
            <w:pPr>
              <w:pStyle w:val="TAC"/>
              <w:rPr>
                <w:del w:id="2538"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hideMark/>
          </w:tcPr>
          <w:p w14:paraId="7A4E8B06" w14:textId="591D733E" w:rsidR="00567ADA" w:rsidRPr="0018689D" w:rsidDel="00C526E0" w:rsidRDefault="00567ADA" w:rsidP="00FE4E81">
            <w:pPr>
              <w:pStyle w:val="TAC"/>
              <w:rPr>
                <w:del w:id="2539" w:author="Tarek Shahriar" w:date="2024-02-16T15:54:00Z"/>
                <w:lang w:eastAsia="zh-CN"/>
              </w:rPr>
            </w:pPr>
            <w:del w:id="2540" w:author="Tarek Shahriar" w:date="2024-02-16T15:54:00Z">
              <w:r w:rsidRPr="0018689D" w:rsidDel="00C526E0">
                <w:rPr>
                  <w:lang w:eastAsia="zh-CN"/>
                </w:rPr>
                <w:delText>5</w:delText>
              </w:r>
            </w:del>
          </w:p>
        </w:tc>
        <w:tc>
          <w:tcPr>
            <w:tcW w:w="1727" w:type="dxa"/>
            <w:tcBorders>
              <w:top w:val="single" w:sz="4" w:space="0" w:color="auto"/>
              <w:left w:val="single" w:sz="4" w:space="0" w:color="auto"/>
              <w:bottom w:val="single" w:sz="4" w:space="0" w:color="auto"/>
              <w:right w:val="single" w:sz="4" w:space="0" w:color="auto"/>
            </w:tcBorders>
            <w:hideMark/>
          </w:tcPr>
          <w:p w14:paraId="32385C2B" w14:textId="3EB4FE42" w:rsidR="00567ADA" w:rsidRPr="0018689D" w:rsidDel="00C526E0" w:rsidRDefault="00567ADA" w:rsidP="00FE4E81">
            <w:pPr>
              <w:pStyle w:val="TAC"/>
              <w:rPr>
                <w:del w:id="2541" w:author="Tarek Shahriar" w:date="2024-02-16T15:54:00Z"/>
                <w:lang w:eastAsia="zh-CN"/>
              </w:rPr>
            </w:pPr>
            <w:del w:id="2542" w:author="Tarek Shahriar" w:date="2024-02-16T15:54:00Z">
              <w:r w:rsidRPr="0018689D" w:rsidDel="00C526E0">
                <w:rPr>
                  <w:lang w:eastAsia="zh-CN"/>
                </w:rPr>
                <w:delText>9</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734A22E" w14:textId="310CCFDD" w:rsidR="00567ADA" w:rsidRPr="0018689D" w:rsidDel="00C526E0" w:rsidRDefault="00567ADA" w:rsidP="00FE4E81">
            <w:pPr>
              <w:pStyle w:val="TAC"/>
              <w:rPr>
                <w:del w:id="2543" w:author="Tarek Shahriar" w:date="2024-02-16T15:54:00Z"/>
              </w:rPr>
            </w:pPr>
            <w:del w:id="2544" w:author="Tarek Shahriar" w:date="2024-02-16T15:54:00Z">
              <w:r w:rsidRPr="0018689D" w:rsidDel="00C526E0">
                <w:rPr>
                  <w:lang w:eastAsia="zh-CN"/>
                </w:rPr>
                <w:delText>7</w:delText>
              </w:r>
            </w:del>
          </w:p>
        </w:tc>
      </w:tr>
      <w:tr w:rsidR="00567ADA" w:rsidRPr="0018689D" w:rsidDel="00C526E0" w14:paraId="0B69F593" w14:textId="68F36FDD" w:rsidTr="00FE4E81">
        <w:trPr>
          <w:trHeight w:val="70"/>
          <w:del w:id="2545"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973D92" w14:textId="5711AABA" w:rsidR="00567ADA" w:rsidRPr="0018689D" w:rsidDel="00C526E0" w:rsidRDefault="00567ADA" w:rsidP="00FE4E81">
            <w:pPr>
              <w:pStyle w:val="TAL"/>
              <w:rPr>
                <w:del w:id="2546" w:author="Tarek Shahriar" w:date="2024-02-16T15:54:00Z"/>
              </w:rPr>
            </w:pPr>
            <w:del w:id="2547" w:author="Tarek Shahriar" w:date="2024-02-16T15:54:00Z">
              <w:r w:rsidRPr="0018689D" w:rsidDel="00C526E0">
                <w:delText>CSI request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F220765" w14:textId="5BCF8479" w:rsidR="00567ADA" w:rsidRPr="0018689D" w:rsidDel="00C526E0" w:rsidRDefault="00567ADA" w:rsidP="00FE4E81">
            <w:pPr>
              <w:pStyle w:val="TAC"/>
              <w:rPr>
                <w:del w:id="2548"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782832F" w14:textId="59780416" w:rsidR="00567ADA" w:rsidRPr="0018689D" w:rsidDel="00C526E0" w:rsidRDefault="00567ADA" w:rsidP="00FE4E81">
            <w:pPr>
              <w:pStyle w:val="TAC"/>
              <w:rPr>
                <w:del w:id="2549" w:author="Tarek Shahriar" w:date="2024-02-16T15:54:00Z"/>
              </w:rPr>
            </w:pPr>
            <w:del w:id="2550" w:author="Tarek Shahriar" w:date="2024-02-16T15:54:00Z">
              <w:r w:rsidRPr="0018689D" w:rsidDel="00C526E0">
                <w:rPr>
                  <w:lang w:eastAsia="zh-CN"/>
                </w:rPr>
                <w:delText>1 in slots i, where mod(i, 5) = 0, otherwise it is equal to 0</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4EF8593" w14:textId="2B051A12" w:rsidR="00567ADA" w:rsidRPr="0018689D" w:rsidDel="00C526E0" w:rsidRDefault="00567ADA" w:rsidP="00FE4E81">
            <w:pPr>
              <w:pStyle w:val="TAC"/>
              <w:rPr>
                <w:del w:id="2551" w:author="Tarek Shahriar" w:date="2024-02-16T15:54:00Z"/>
                <w:lang w:eastAsia="zh-CN"/>
              </w:rPr>
            </w:pPr>
            <w:del w:id="2552" w:author="Tarek Shahriar" w:date="2024-02-16T15:54:00Z">
              <w:r w:rsidRPr="0018689D" w:rsidDel="00C526E0">
                <w:rPr>
                  <w:lang w:eastAsia="zh-CN"/>
                </w:rPr>
                <w:delText>1 in slots i, where mod(i, 10) = 0, otherwise it is equal to 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3E46100" w14:textId="2DB73831" w:rsidR="00567ADA" w:rsidRPr="0018689D" w:rsidDel="00C526E0" w:rsidRDefault="00567ADA" w:rsidP="00FE4E81">
            <w:pPr>
              <w:pStyle w:val="TAC"/>
              <w:rPr>
                <w:del w:id="2553" w:author="Tarek Shahriar" w:date="2024-02-16T15:54:00Z"/>
                <w:lang w:eastAsia="zh-CN"/>
              </w:rPr>
            </w:pPr>
            <w:del w:id="2554" w:author="Tarek Shahriar" w:date="2024-02-16T15:54:00Z">
              <w:r w:rsidRPr="0018689D" w:rsidDel="00C526E0">
                <w:rPr>
                  <w:lang w:eastAsia="zh-CN"/>
                </w:rPr>
                <w:delText>1 in slots i, where mod(i, 8) = 1, otherwise it is equal to 0</w:delText>
              </w:r>
            </w:del>
          </w:p>
        </w:tc>
      </w:tr>
      <w:tr w:rsidR="00567ADA" w:rsidRPr="0018689D" w:rsidDel="00C526E0" w14:paraId="38BFFEDE" w14:textId="5C8DD0FD" w:rsidTr="00FE4E81">
        <w:trPr>
          <w:trHeight w:val="70"/>
          <w:del w:id="2555"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FEC132" w14:textId="40676840" w:rsidR="00567ADA" w:rsidRPr="0018689D" w:rsidDel="00C526E0" w:rsidRDefault="00567ADA" w:rsidP="00FE4E81">
            <w:pPr>
              <w:pStyle w:val="TAL"/>
              <w:rPr>
                <w:del w:id="2556" w:author="Tarek Shahriar" w:date="2024-02-16T15:54:00Z"/>
              </w:rPr>
            </w:pPr>
            <w:del w:id="2557" w:author="Tarek Shahriar" w:date="2024-02-16T15:54:00Z">
              <w:r w:rsidRPr="0018689D" w:rsidDel="00C526E0">
                <w:delText>reportTriggerSize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1A468F3B" w14:textId="5A17460D" w:rsidR="00567ADA" w:rsidRPr="0018689D" w:rsidDel="00C526E0" w:rsidRDefault="00567ADA" w:rsidP="00FE4E81">
            <w:pPr>
              <w:pStyle w:val="TAC"/>
              <w:rPr>
                <w:del w:id="2558"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FF18BD9" w14:textId="47F4EA04" w:rsidR="00567ADA" w:rsidRPr="0018689D" w:rsidDel="00C526E0" w:rsidRDefault="00567ADA" w:rsidP="00FE4E81">
            <w:pPr>
              <w:pStyle w:val="TAC"/>
              <w:rPr>
                <w:del w:id="2559" w:author="Tarek Shahriar" w:date="2024-02-16T15:54:00Z"/>
              </w:rPr>
            </w:pPr>
            <w:del w:id="2560" w:author="Tarek Shahriar" w:date="2024-02-16T15:54:00Z">
              <w:r w:rsidRPr="0018689D" w:rsidDel="00C526E0">
                <w:rPr>
                  <w:lang w:eastAsia="zh-CN"/>
                </w:rPr>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08ECD44" w14:textId="5653B64F" w:rsidR="00567ADA" w:rsidRPr="0018689D" w:rsidDel="00C526E0" w:rsidRDefault="00567ADA" w:rsidP="00FE4E81">
            <w:pPr>
              <w:pStyle w:val="TAC"/>
              <w:rPr>
                <w:del w:id="2561" w:author="Tarek Shahriar" w:date="2024-02-16T15:54:00Z"/>
                <w:lang w:eastAsia="zh-CN"/>
              </w:rPr>
            </w:pPr>
            <w:del w:id="2562" w:author="Tarek Shahriar" w:date="2024-02-16T15:54:00Z">
              <w:r w:rsidRPr="0018689D" w:rsidDel="00C526E0">
                <w:rPr>
                  <w:lang w:eastAsia="zh-CN"/>
                </w:rPr>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1655D7A" w14:textId="00732638" w:rsidR="00567ADA" w:rsidRPr="0018689D" w:rsidDel="00C526E0" w:rsidRDefault="00567ADA" w:rsidP="00FE4E81">
            <w:pPr>
              <w:pStyle w:val="TAC"/>
              <w:rPr>
                <w:del w:id="2563" w:author="Tarek Shahriar" w:date="2024-02-16T15:54:00Z"/>
                <w:lang w:eastAsia="zh-CN"/>
              </w:rPr>
            </w:pPr>
            <w:del w:id="2564" w:author="Tarek Shahriar" w:date="2024-02-16T15:54:00Z">
              <w:r w:rsidRPr="0018689D" w:rsidDel="00C526E0">
                <w:rPr>
                  <w:lang w:eastAsia="zh-CN"/>
                </w:rPr>
                <w:delText>1</w:delText>
              </w:r>
            </w:del>
          </w:p>
        </w:tc>
      </w:tr>
      <w:tr w:rsidR="00567ADA" w:rsidRPr="0018689D" w:rsidDel="00C526E0" w14:paraId="48C970AC" w14:textId="154A906B" w:rsidTr="00FE4E81">
        <w:trPr>
          <w:trHeight w:val="70"/>
          <w:del w:id="2565"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A1538E" w14:textId="1521169F" w:rsidR="00567ADA" w:rsidRPr="0018689D" w:rsidDel="00C526E0" w:rsidRDefault="00567ADA" w:rsidP="00FE4E81">
            <w:pPr>
              <w:pStyle w:val="TAL"/>
              <w:rPr>
                <w:del w:id="2566" w:author="Tarek Shahriar" w:date="2024-02-16T15:54:00Z"/>
              </w:rPr>
            </w:pPr>
            <w:del w:id="2567" w:author="Tarek Shahriar" w:date="2024-02-16T15:54:00Z">
              <w:r w:rsidRPr="0018689D" w:rsidDel="00C526E0">
                <w:delText>CSI-AperiodicTriggerStateList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00F3E50" w14:textId="316D7C8C" w:rsidR="00567ADA" w:rsidRPr="0018689D" w:rsidDel="00C526E0" w:rsidRDefault="00567ADA" w:rsidP="00FE4E81">
            <w:pPr>
              <w:pStyle w:val="TAC"/>
              <w:rPr>
                <w:del w:id="2568"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3D640BC" w14:textId="21CB3774" w:rsidR="00567ADA" w:rsidRPr="0018689D" w:rsidDel="00C526E0" w:rsidRDefault="00567ADA" w:rsidP="00FE4E81">
            <w:pPr>
              <w:pStyle w:val="TAC"/>
              <w:rPr>
                <w:del w:id="2569" w:author="Tarek Shahriar" w:date="2024-02-16T15:54:00Z"/>
                <w:lang w:eastAsia="zh-CN"/>
              </w:rPr>
            </w:pPr>
            <w:del w:id="2570" w:author="Tarek Shahriar" w:date="2024-02-16T15:54:00Z">
              <w:r w:rsidRPr="0018689D" w:rsidDel="00C526E0">
                <w:rPr>
                  <w:lang w:eastAsia="zh-CN"/>
                </w:rPr>
                <w:delText>One State with one Associated Report Configuration</w:delText>
              </w:r>
            </w:del>
          </w:p>
          <w:p w14:paraId="4D7E0C37" w14:textId="089809B3" w:rsidR="00567ADA" w:rsidRPr="0018689D" w:rsidDel="00C526E0" w:rsidRDefault="00567ADA" w:rsidP="00FE4E81">
            <w:pPr>
              <w:pStyle w:val="TAC"/>
              <w:rPr>
                <w:del w:id="2571" w:author="Tarek Shahriar" w:date="2024-02-16T15:54:00Z"/>
              </w:rPr>
            </w:pPr>
            <w:del w:id="2572" w:author="Tarek Shahriar" w:date="2024-02-16T15:54:00Z">
              <w:r w:rsidRPr="0018689D" w:rsidDel="00C526E0">
                <w:rPr>
                  <w:lang w:eastAsia="zh-CN"/>
                </w:rPr>
                <w:delText>Associated Report Configuration contains pointers to NZP CSI-RS and CSI-IM</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7A7825A" w14:textId="0B10894A" w:rsidR="00567ADA" w:rsidRPr="0018689D" w:rsidDel="00C526E0" w:rsidRDefault="00567ADA" w:rsidP="00FE4E81">
            <w:pPr>
              <w:pStyle w:val="TAC"/>
              <w:rPr>
                <w:del w:id="2573" w:author="Tarek Shahriar" w:date="2024-02-16T15:54:00Z"/>
                <w:lang w:eastAsia="zh-CN"/>
              </w:rPr>
            </w:pPr>
            <w:del w:id="2574" w:author="Tarek Shahriar" w:date="2024-02-16T15:54:00Z">
              <w:r w:rsidRPr="0018689D" w:rsidDel="00C526E0">
                <w:rPr>
                  <w:lang w:eastAsia="zh-CN"/>
                </w:rPr>
                <w:delText>One State with one Associated Report Configuration</w:delText>
              </w:r>
            </w:del>
          </w:p>
          <w:p w14:paraId="7040B7DE" w14:textId="1773E73E" w:rsidR="00567ADA" w:rsidRPr="0018689D" w:rsidDel="00C526E0" w:rsidRDefault="00567ADA" w:rsidP="00FE4E81">
            <w:pPr>
              <w:pStyle w:val="TAC"/>
              <w:rPr>
                <w:del w:id="2575" w:author="Tarek Shahriar" w:date="2024-02-16T15:54:00Z"/>
                <w:lang w:eastAsia="zh-CN"/>
              </w:rPr>
            </w:pPr>
            <w:del w:id="2576" w:author="Tarek Shahriar" w:date="2024-02-16T15:54:00Z">
              <w:r w:rsidRPr="0018689D" w:rsidDel="00C526E0">
                <w:rPr>
                  <w:lang w:eastAsia="zh-CN"/>
                </w:rPr>
                <w:delText>Associated Report Configuration contains pointers to NZP CSI-RS and CSI-IM</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DDAC58B" w14:textId="0BFB8326" w:rsidR="00567ADA" w:rsidRPr="0018689D" w:rsidDel="00C526E0" w:rsidRDefault="00567ADA" w:rsidP="00FE4E81">
            <w:pPr>
              <w:pStyle w:val="TAC"/>
              <w:rPr>
                <w:del w:id="2577" w:author="Tarek Shahriar" w:date="2024-02-16T15:54:00Z"/>
                <w:lang w:eastAsia="zh-CN"/>
              </w:rPr>
            </w:pPr>
            <w:del w:id="2578" w:author="Tarek Shahriar" w:date="2024-02-16T15:54:00Z">
              <w:r w:rsidRPr="0018689D" w:rsidDel="00C526E0">
                <w:rPr>
                  <w:lang w:eastAsia="zh-CN"/>
                </w:rPr>
                <w:delText>One State with one Associated Report Configuration</w:delText>
              </w:r>
            </w:del>
          </w:p>
          <w:p w14:paraId="4CD9561D" w14:textId="7F9F1737" w:rsidR="00567ADA" w:rsidRPr="0018689D" w:rsidDel="00C526E0" w:rsidRDefault="00567ADA" w:rsidP="00FE4E81">
            <w:pPr>
              <w:pStyle w:val="TAC"/>
              <w:rPr>
                <w:del w:id="2579" w:author="Tarek Shahriar" w:date="2024-02-16T15:54:00Z"/>
                <w:lang w:eastAsia="zh-CN"/>
              </w:rPr>
            </w:pPr>
            <w:del w:id="2580" w:author="Tarek Shahriar" w:date="2024-02-16T15:54:00Z">
              <w:r w:rsidRPr="0018689D" w:rsidDel="00C526E0">
                <w:rPr>
                  <w:lang w:eastAsia="zh-CN"/>
                </w:rPr>
                <w:delText>Associated Report Configuration contains pointers to NZP CSI-RS and CSI-IM</w:delText>
              </w:r>
            </w:del>
          </w:p>
        </w:tc>
      </w:tr>
      <w:tr w:rsidR="00567ADA" w:rsidRPr="0018689D" w:rsidDel="00C526E0" w14:paraId="3F06704A" w14:textId="19003895" w:rsidTr="00FE4E81">
        <w:trPr>
          <w:trHeight w:val="70"/>
          <w:del w:id="2581" w:author="Tarek Shahriar" w:date="2024-02-16T15:5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F46407" w14:textId="6F66E04F" w:rsidR="00567ADA" w:rsidRPr="0018689D" w:rsidDel="00C526E0" w:rsidRDefault="00567ADA" w:rsidP="00FE4E81">
            <w:pPr>
              <w:pStyle w:val="TAL"/>
              <w:rPr>
                <w:del w:id="2582" w:author="Tarek Shahriar" w:date="2024-02-16T15:54:00Z"/>
              </w:rPr>
            </w:pPr>
            <w:del w:id="2583" w:author="Tarek Shahriar" w:date="2024-02-16T15:54:00Z">
              <w:r w:rsidRPr="0018689D" w:rsidDel="00C526E0">
                <w:delText>Codebook configuration</w:delText>
              </w:r>
            </w:del>
          </w:p>
        </w:tc>
        <w:tc>
          <w:tcPr>
            <w:tcW w:w="0" w:type="auto"/>
            <w:tcBorders>
              <w:top w:val="single" w:sz="4" w:space="0" w:color="auto"/>
              <w:left w:val="single" w:sz="4" w:space="0" w:color="auto"/>
              <w:bottom w:val="single" w:sz="4" w:space="0" w:color="auto"/>
              <w:right w:val="single" w:sz="4" w:space="0" w:color="auto"/>
            </w:tcBorders>
            <w:hideMark/>
          </w:tcPr>
          <w:p w14:paraId="24AE4FD0" w14:textId="2A537961" w:rsidR="00567ADA" w:rsidRPr="0018689D" w:rsidDel="00C526E0" w:rsidRDefault="00567ADA" w:rsidP="00FE4E81">
            <w:pPr>
              <w:pStyle w:val="TAL"/>
              <w:rPr>
                <w:del w:id="2584" w:author="Tarek Shahriar" w:date="2024-02-16T15:54:00Z"/>
              </w:rPr>
            </w:pPr>
            <w:del w:id="2585" w:author="Tarek Shahriar" w:date="2024-02-16T15:54:00Z">
              <w:r w:rsidRPr="0018689D" w:rsidDel="00C526E0">
                <w:delText>Codebook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4E38AE5C" w14:textId="5F644412" w:rsidR="00567ADA" w:rsidRPr="0018689D" w:rsidDel="00C526E0" w:rsidRDefault="00567ADA" w:rsidP="00FE4E81">
            <w:pPr>
              <w:pStyle w:val="TAC"/>
              <w:rPr>
                <w:del w:id="2586"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F85EA6B" w14:textId="682007C5" w:rsidR="00567ADA" w:rsidRPr="0018689D" w:rsidDel="00C526E0" w:rsidRDefault="00567ADA" w:rsidP="00FE4E81">
            <w:pPr>
              <w:pStyle w:val="TAC"/>
              <w:rPr>
                <w:del w:id="2587" w:author="Tarek Shahriar" w:date="2024-02-16T15:54:00Z"/>
              </w:rPr>
            </w:pPr>
            <w:del w:id="2588" w:author="Tarek Shahriar" w:date="2024-02-16T15:54:00Z">
              <w:r w:rsidRPr="0018689D" w:rsidDel="00C526E0">
                <w:delText>typeI-SinglePanel</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F7EF364" w14:textId="636FA381" w:rsidR="00567ADA" w:rsidRPr="0018689D" w:rsidDel="00C526E0" w:rsidRDefault="00567ADA" w:rsidP="00FE4E81">
            <w:pPr>
              <w:pStyle w:val="TAC"/>
              <w:rPr>
                <w:del w:id="2589" w:author="Tarek Shahriar" w:date="2024-02-16T15:54:00Z"/>
              </w:rPr>
            </w:pPr>
            <w:del w:id="2590" w:author="Tarek Shahriar" w:date="2024-02-16T15:54:00Z">
              <w:r w:rsidRPr="0018689D" w:rsidDel="00C526E0">
                <w:delText>typeI-SinglePanel</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44C5284" w14:textId="57EF78F5" w:rsidR="00567ADA" w:rsidRPr="0018689D" w:rsidDel="00C526E0" w:rsidRDefault="00567ADA" w:rsidP="00FE4E81">
            <w:pPr>
              <w:pStyle w:val="TAC"/>
              <w:rPr>
                <w:del w:id="2591" w:author="Tarek Shahriar" w:date="2024-02-16T15:54:00Z"/>
              </w:rPr>
            </w:pPr>
            <w:del w:id="2592" w:author="Tarek Shahriar" w:date="2024-02-16T15:54:00Z">
              <w:r w:rsidRPr="0018689D" w:rsidDel="00C526E0">
                <w:delText>typeI-SinglePanel</w:delText>
              </w:r>
            </w:del>
          </w:p>
        </w:tc>
      </w:tr>
      <w:tr w:rsidR="00567ADA" w:rsidRPr="0018689D" w:rsidDel="00C526E0" w14:paraId="078808D1" w14:textId="188E0B22" w:rsidTr="00FE4E81">
        <w:trPr>
          <w:trHeight w:val="70"/>
          <w:del w:id="2593"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E94A8" w14:textId="38875CFC" w:rsidR="00567ADA" w:rsidRPr="0018689D" w:rsidDel="00C526E0" w:rsidRDefault="00567ADA" w:rsidP="00FE4E81">
            <w:pPr>
              <w:pStyle w:val="TAL"/>
              <w:rPr>
                <w:del w:id="2594" w:author="Tarek Shahriar" w:date="2024-02-16T15:54:00Z"/>
              </w:rPr>
            </w:pPr>
          </w:p>
        </w:tc>
        <w:tc>
          <w:tcPr>
            <w:tcW w:w="0" w:type="auto"/>
            <w:tcBorders>
              <w:top w:val="single" w:sz="4" w:space="0" w:color="auto"/>
              <w:left w:val="single" w:sz="4" w:space="0" w:color="auto"/>
              <w:bottom w:val="single" w:sz="4" w:space="0" w:color="auto"/>
              <w:right w:val="single" w:sz="4" w:space="0" w:color="auto"/>
            </w:tcBorders>
            <w:hideMark/>
          </w:tcPr>
          <w:p w14:paraId="4B69DFB3" w14:textId="71B89266" w:rsidR="00567ADA" w:rsidRPr="0018689D" w:rsidDel="00C526E0" w:rsidRDefault="00567ADA" w:rsidP="00FE4E81">
            <w:pPr>
              <w:pStyle w:val="TAL"/>
              <w:rPr>
                <w:del w:id="2595" w:author="Tarek Shahriar" w:date="2024-02-16T15:54:00Z"/>
              </w:rPr>
            </w:pPr>
            <w:del w:id="2596" w:author="Tarek Shahriar" w:date="2024-02-16T15:54:00Z">
              <w:r w:rsidRPr="0018689D" w:rsidDel="00C526E0">
                <w:delText>Codebook Mode</w:delText>
              </w:r>
            </w:del>
          </w:p>
        </w:tc>
        <w:tc>
          <w:tcPr>
            <w:tcW w:w="0" w:type="auto"/>
            <w:tcBorders>
              <w:top w:val="single" w:sz="4" w:space="0" w:color="auto"/>
              <w:left w:val="single" w:sz="4" w:space="0" w:color="auto"/>
              <w:bottom w:val="single" w:sz="4" w:space="0" w:color="auto"/>
              <w:right w:val="single" w:sz="4" w:space="0" w:color="auto"/>
            </w:tcBorders>
            <w:vAlign w:val="center"/>
          </w:tcPr>
          <w:p w14:paraId="37B7BACF" w14:textId="50D53A88" w:rsidR="00567ADA" w:rsidRPr="0018689D" w:rsidDel="00C526E0" w:rsidRDefault="00567ADA" w:rsidP="00FE4E81">
            <w:pPr>
              <w:pStyle w:val="TAC"/>
              <w:rPr>
                <w:del w:id="2597"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E865671" w14:textId="0D4705A6" w:rsidR="00567ADA" w:rsidRPr="0018689D" w:rsidDel="00C526E0" w:rsidRDefault="00567ADA" w:rsidP="00FE4E81">
            <w:pPr>
              <w:pStyle w:val="TAC"/>
              <w:rPr>
                <w:del w:id="2598" w:author="Tarek Shahriar" w:date="2024-02-16T15:54:00Z"/>
              </w:rPr>
            </w:pPr>
            <w:del w:id="2599" w:author="Tarek Shahriar" w:date="2024-02-16T15:54:00Z">
              <w:r w:rsidRPr="0018689D" w:rsidDel="00C526E0">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2AEEC38" w14:textId="24338604" w:rsidR="00567ADA" w:rsidRPr="0018689D" w:rsidDel="00C526E0" w:rsidRDefault="00567ADA" w:rsidP="00FE4E81">
            <w:pPr>
              <w:pStyle w:val="TAC"/>
              <w:rPr>
                <w:del w:id="2600" w:author="Tarek Shahriar" w:date="2024-02-16T15:54:00Z"/>
              </w:rPr>
            </w:pPr>
            <w:del w:id="2601" w:author="Tarek Shahriar" w:date="2024-02-16T15:54:00Z">
              <w:r w:rsidRPr="0018689D" w:rsidDel="00C526E0">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BA8D88B" w14:textId="5D44195E" w:rsidR="00567ADA" w:rsidRPr="0018689D" w:rsidDel="00C526E0" w:rsidRDefault="00567ADA" w:rsidP="00FE4E81">
            <w:pPr>
              <w:pStyle w:val="TAC"/>
              <w:rPr>
                <w:del w:id="2602" w:author="Tarek Shahriar" w:date="2024-02-16T15:54:00Z"/>
              </w:rPr>
            </w:pPr>
            <w:del w:id="2603" w:author="Tarek Shahriar" w:date="2024-02-16T15:54:00Z">
              <w:r w:rsidRPr="0018689D" w:rsidDel="00C526E0">
                <w:delText>1</w:delText>
              </w:r>
            </w:del>
          </w:p>
        </w:tc>
      </w:tr>
      <w:tr w:rsidR="00567ADA" w:rsidRPr="0018689D" w:rsidDel="00C526E0" w14:paraId="66CFB8C1" w14:textId="51182885" w:rsidTr="00FE4E81">
        <w:trPr>
          <w:trHeight w:val="70"/>
          <w:del w:id="2604"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6F5DF" w14:textId="1C4DE4FB" w:rsidR="00567ADA" w:rsidRPr="0018689D" w:rsidDel="00C526E0" w:rsidRDefault="00567ADA" w:rsidP="00FE4E81">
            <w:pPr>
              <w:pStyle w:val="TAL"/>
              <w:rPr>
                <w:del w:id="2605" w:author="Tarek Shahriar" w:date="2024-02-16T15:54:00Z"/>
              </w:rPr>
            </w:pPr>
          </w:p>
        </w:tc>
        <w:tc>
          <w:tcPr>
            <w:tcW w:w="0" w:type="auto"/>
            <w:tcBorders>
              <w:top w:val="single" w:sz="4" w:space="0" w:color="auto"/>
              <w:left w:val="single" w:sz="4" w:space="0" w:color="auto"/>
              <w:bottom w:val="single" w:sz="4" w:space="0" w:color="auto"/>
              <w:right w:val="single" w:sz="4" w:space="0" w:color="auto"/>
            </w:tcBorders>
            <w:hideMark/>
          </w:tcPr>
          <w:p w14:paraId="53D32B7A" w14:textId="4BD1AD2B" w:rsidR="00567ADA" w:rsidRPr="0018689D" w:rsidDel="00C526E0" w:rsidRDefault="00567ADA" w:rsidP="00FE4E81">
            <w:pPr>
              <w:pStyle w:val="TAL"/>
              <w:rPr>
                <w:del w:id="2606" w:author="Tarek Shahriar" w:date="2024-02-16T15:54:00Z"/>
              </w:rPr>
            </w:pPr>
            <w:del w:id="2607" w:author="Tarek Shahriar" w:date="2024-02-16T15:54:00Z">
              <w:r w:rsidRPr="0018689D" w:rsidDel="00C526E0">
                <w:delText>(CodebookConfig-N1,CodebookConfig-N2)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737BB63" w14:textId="45ED28A8" w:rsidR="00567ADA" w:rsidRPr="0018689D" w:rsidDel="00C526E0" w:rsidRDefault="00567ADA" w:rsidP="00FE4E81">
            <w:pPr>
              <w:pStyle w:val="TAC"/>
              <w:rPr>
                <w:del w:id="2608"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01CBD86" w14:textId="72627566" w:rsidR="00567ADA" w:rsidRPr="0018689D" w:rsidDel="00C526E0" w:rsidRDefault="00567ADA" w:rsidP="00FE4E81">
            <w:pPr>
              <w:pStyle w:val="TAC"/>
              <w:rPr>
                <w:del w:id="2609" w:author="Tarek Shahriar" w:date="2024-02-16T15:54:00Z"/>
              </w:rPr>
            </w:pPr>
            <w:del w:id="2610" w:author="Tarek Shahriar" w:date="2024-02-16T15:54:00Z">
              <w:r w:rsidRPr="0018689D" w:rsidDel="00C526E0">
                <w:delText>N/A</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99FA17C" w14:textId="6D89A9B2" w:rsidR="00567ADA" w:rsidRPr="0018689D" w:rsidDel="00C526E0" w:rsidRDefault="00567ADA" w:rsidP="00FE4E81">
            <w:pPr>
              <w:pStyle w:val="TAC"/>
              <w:rPr>
                <w:del w:id="2611" w:author="Tarek Shahriar" w:date="2024-02-16T15:54:00Z"/>
              </w:rPr>
            </w:pPr>
            <w:del w:id="2612" w:author="Tarek Shahriar" w:date="2024-02-16T15:54:00Z">
              <w:r w:rsidRPr="0018689D" w:rsidDel="00C526E0">
                <w:delText>N/A</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C02E9CB" w14:textId="13738092" w:rsidR="00567ADA" w:rsidRPr="0018689D" w:rsidDel="00C526E0" w:rsidRDefault="00567ADA" w:rsidP="00FE4E81">
            <w:pPr>
              <w:pStyle w:val="TAC"/>
              <w:rPr>
                <w:del w:id="2613" w:author="Tarek Shahriar" w:date="2024-02-16T15:54:00Z"/>
              </w:rPr>
            </w:pPr>
            <w:del w:id="2614" w:author="Tarek Shahriar" w:date="2024-02-16T15:54:00Z">
              <w:r w:rsidRPr="0018689D" w:rsidDel="00C526E0">
                <w:delText>N/A</w:delText>
              </w:r>
            </w:del>
          </w:p>
        </w:tc>
      </w:tr>
      <w:tr w:rsidR="00567ADA" w:rsidRPr="0018689D" w:rsidDel="00C526E0" w14:paraId="47AA83D9" w14:textId="3711E624" w:rsidTr="00FE4E81">
        <w:trPr>
          <w:trHeight w:val="70"/>
          <w:del w:id="2615"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FC42A" w14:textId="26D75B19" w:rsidR="00567ADA" w:rsidRPr="0018689D" w:rsidDel="00C526E0" w:rsidRDefault="00567ADA" w:rsidP="00FE4E81">
            <w:pPr>
              <w:pStyle w:val="TAL"/>
              <w:rPr>
                <w:del w:id="2616" w:author="Tarek Shahriar" w:date="2024-02-16T15:54:00Z"/>
              </w:rPr>
            </w:pPr>
          </w:p>
        </w:tc>
        <w:tc>
          <w:tcPr>
            <w:tcW w:w="0" w:type="auto"/>
            <w:tcBorders>
              <w:top w:val="single" w:sz="4" w:space="0" w:color="auto"/>
              <w:left w:val="single" w:sz="4" w:space="0" w:color="auto"/>
              <w:bottom w:val="single" w:sz="4" w:space="0" w:color="auto"/>
              <w:right w:val="single" w:sz="4" w:space="0" w:color="auto"/>
            </w:tcBorders>
            <w:hideMark/>
          </w:tcPr>
          <w:p w14:paraId="0E45695C" w14:textId="45106851" w:rsidR="00567ADA" w:rsidRPr="0018689D" w:rsidDel="00C526E0" w:rsidRDefault="00567ADA" w:rsidP="00FE4E81">
            <w:pPr>
              <w:pStyle w:val="TAL"/>
              <w:rPr>
                <w:del w:id="2617" w:author="Tarek Shahriar" w:date="2024-02-16T15:54:00Z"/>
              </w:rPr>
            </w:pPr>
            <w:del w:id="2618" w:author="Tarek Shahriar" w:date="2024-02-16T15:54:00Z">
              <w:r w:rsidRPr="0018689D" w:rsidDel="00C526E0">
                <w:delText>CodebookSubsetRestriction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17E7A9B1" w14:textId="217EC9FD" w:rsidR="00567ADA" w:rsidRPr="0018689D" w:rsidDel="00C526E0" w:rsidRDefault="00567ADA" w:rsidP="00FE4E81">
            <w:pPr>
              <w:pStyle w:val="TAC"/>
              <w:rPr>
                <w:del w:id="2619"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D65B8C7" w14:textId="5F10B260" w:rsidR="00567ADA" w:rsidRPr="0018689D" w:rsidDel="00C526E0" w:rsidRDefault="00567ADA" w:rsidP="00FE4E81">
            <w:pPr>
              <w:pStyle w:val="TAC"/>
              <w:rPr>
                <w:del w:id="2620" w:author="Tarek Shahriar" w:date="2024-02-16T15:54:00Z"/>
                <w:lang w:eastAsia="zh-CN"/>
              </w:rPr>
            </w:pPr>
            <w:del w:id="2621" w:author="Tarek Shahriar" w:date="2024-02-16T15:54:00Z">
              <w:r w:rsidRPr="0018689D" w:rsidDel="00C526E0">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26E7D17" w14:textId="4646B776" w:rsidR="00567ADA" w:rsidRPr="0018689D" w:rsidDel="00C526E0" w:rsidRDefault="00567ADA" w:rsidP="00FE4E81">
            <w:pPr>
              <w:pStyle w:val="TAC"/>
              <w:rPr>
                <w:del w:id="2622" w:author="Tarek Shahriar" w:date="2024-02-16T15:54:00Z"/>
              </w:rPr>
            </w:pPr>
            <w:del w:id="2623" w:author="Tarek Shahriar" w:date="2024-02-16T15:54:00Z">
              <w:r w:rsidRPr="0018689D" w:rsidDel="00C526E0">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3C1AA2E" w14:textId="67EAD59D" w:rsidR="00567ADA" w:rsidRPr="0018689D" w:rsidDel="00C526E0" w:rsidRDefault="00567ADA" w:rsidP="00FE4E81">
            <w:pPr>
              <w:pStyle w:val="TAC"/>
              <w:rPr>
                <w:del w:id="2624" w:author="Tarek Shahriar" w:date="2024-02-16T15:54:00Z"/>
              </w:rPr>
            </w:pPr>
            <w:del w:id="2625" w:author="Tarek Shahriar" w:date="2024-02-16T15:54:00Z">
              <w:r w:rsidRPr="0018689D" w:rsidDel="00C526E0">
                <w:delText>Not configured</w:delText>
              </w:r>
            </w:del>
          </w:p>
        </w:tc>
      </w:tr>
      <w:tr w:rsidR="00567ADA" w:rsidRPr="0018689D" w:rsidDel="00C526E0" w14:paraId="216DABE8" w14:textId="5BC4BC18" w:rsidTr="00FE4E81">
        <w:trPr>
          <w:trHeight w:val="70"/>
          <w:del w:id="2626" w:author="Tarek Shahriar" w:date="2024-02-16T15:5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0ED34" w14:textId="44B6C174" w:rsidR="00567ADA" w:rsidRPr="0018689D" w:rsidDel="00C526E0" w:rsidRDefault="00567ADA" w:rsidP="00FE4E81">
            <w:pPr>
              <w:pStyle w:val="TAL"/>
              <w:rPr>
                <w:del w:id="2627" w:author="Tarek Shahriar" w:date="2024-02-16T15:54:00Z"/>
              </w:rPr>
            </w:pPr>
          </w:p>
        </w:tc>
        <w:tc>
          <w:tcPr>
            <w:tcW w:w="0" w:type="auto"/>
            <w:tcBorders>
              <w:top w:val="single" w:sz="4" w:space="0" w:color="auto"/>
              <w:left w:val="single" w:sz="4" w:space="0" w:color="auto"/>
              <w:bottom w:val="single" w:sz="4" w:space="0" w:color="auto"/>
              <w:right w:val="single" w:sz="4" w:space="0" w:color="auto"/>
            </w:tcBorders>
            <w:hideMark/>
          </w:tcPr>
          <w:p w14:paraId="19E8C7C6" w14:textId="50E4A71D" w:rsidR="00567ADA" w:rsidRPr="0018689D" w:rsidDel="00C526E0" w:rsidRDefault="00567ADA" w:rsidP="00FE4E81">
            <w:pPr>
              <w:pStyle w:val="TAL"/>
              <w:rPr>
                <w:del w:id="2628" w:author="Tarek Shahriar" w:date="2024-02-16T15:54:00Z"/>
              </w:rPr>
            </w:pPr>
            <w:del w:id="2629" w:author="Tarek Shahriar" w:date="2024-02-16T15:54:00Z">
              <w:r w:rsidRPr="0018689D" w:rsidDel="00C526E0">
                <w:delText>RI Restriction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1244AF5B" w14:textId="6EEBE52A" w:rsidR="00567ADA" w:rsidRPr="0018689D" w:rsidDel="00C526E0" w:rsidRDefault="00567ADA" w:rsidP="00FE4E81">
            <w:pPr>
              <w:pStyle w:val="TAC"/>
              <w:rPr>
                <w:del w:id="2630"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007E0EA" w14:textId="66B04207" w:rsidR="00567ADA" w:rsidRPr="0018689D" w:rsidDel="00C526E0" w:rsidRDefault="00567ADA" w:rsidP="00FE4E81">
            <w:pPr>
              <w:pStyle w:val="TAC"/>
              <w:rPr>
                <w:del w:id="2631" w:author="Tarek Shahriar" w:date="2024-02-16T15:54:00Z"/>
              </w:rPr>
            </w:pPr>
            <w:del w:id="2632" w:author="Tarek Shahriar" w:date="2024-02-16T15:54:00Z">
              <w:r w:rsidRPr="0018689D" w:rsidDel="00C526E0">
                <w:delText>N/A</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94C6D50" w14:textId="7ED9FC3A" w:rsidR="00567ADA" w:rsidRPr="0018689D" w:rsidDel="00C526E0" w:rsidRDefault="00567ADA" w:rsidP="00FE4E81">
            <w:pPr>
              <w:pStyle w:val="TAC"/>
              <w:rPr>
                <w:del w:id="2633" w:author="Tarek Shahriar" w:date="2024-02-16T15:54:00Z"/>
              </w:rPr>
            </w:pPr>
            <w:del w:id="2634" w:author="Tarek Shahriar" w:date="2024-02-16T15:54:00Z">
              <w:r w:rsidRPr="0018689D" w:rsidDel="00C526E0">
                <w:delText>N/A</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40A7D18" w14:textId="3549656C" w:rsidR="00567ADA" w:rsidRPr="0018689D" w:rsidDel="00C526E0" w:rsidRDefault="00567ADA" w:rsidP="00FE4E81">
            <w:pPr>
              <w:pStyle w:val="TAC"/>
              <w:rPr>
                <w:del w:id="2635" w:author="Tarek Shahriar" w:date="2024-02-16T15:54:00Z"/>
              </w:rPr>
            </w:pPr>
            <w:del w:id="2636" w:author="Tarek Shahriar" w:date="2024-02-16T15:54:00Z">
              <w:r w:rsidRPr="0018689D" w:rsidDel="00C526E0">
                <w:delText>N/A</w:delText>
              </w:r>
            </w:del>
          </w:p>
        </w:tc>
      </w:tr>
      <w:tr w:rsidR="00567ADA" w:rsidRPr="0018689D" w:rsidDel="00C526E0" w14:paraId="6FAF46F9" w14:textId="39C1E33A" w:rsidTr="00FE4E81">
        <w:trPr>
          <w:trHeight w:val="70"/>
          <w:del w:id="2637"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hideMark/>
          </w:tcPr>
          <w:p w14:paraId="0768A0E0" w14:textId="7544D7D6" w:rsidR="00567ADA" w:rsidRPr="0018689D" w:rsidDel="00C526E0" w:rsidRDefault="00567ADA" w:rsidP="00FE4E81">
            <w:pPr>
              <w:pStyle w:val="TAL"/>
              <w:rPr>
                <w:del w:id="2638" w:author="Tarek Shahriar" w:date="2024-02-16T15:54:00Z"/>
              </w:rPr>
            </w:pPr>
            <w:del w:id="2639" w:author="Tarek Shahriar" w:date="2024-02-16T15:54:00Z">
              <w:r w:rsidRPr="0018689D" w:rsidDel="00C526E0">
                <w:delText>Physical channel for CSI report</w:delText>
              </w:r>
            </w:del>
          </w:p>
        </w:tc>
        <w:tc>
          <w:tcPr>
            <w:tcW w:w="0" w:type="auto"/>
            <w:tcBorders>
              <w:top w:val="single" w:sz="4" w:space="0" w:color="auto"/>
              <w:left w:val="single" w:sz="4" w:space="0" w:color="auto"/>
              <w:bottom w:val="single" w:sz="4" w:space="0" w:color="auto"/>
              <w:right w:val="single" w:sz="4" w:space="0" w:color="auto"/>
            </w:tcBorders>
            <w:vAlign w:val="center"/>
          </w:tcPr>
          <w:p w14:paraId="53F070B0" w14:textId="6D192B72" w:rsidR="00567ADA" w:rsidRPr="0018689D" w:rsidDel="00C526E0" w:rsidRDefault="00567ADA" w:rsidP="00FE4E81">
            <w:pPr>
              <w:pStyle w:val="TAC"/>
              <w:rPr>
                <w:del w:id="2640"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A1FFC6F" w14:textId="39D81B04" w:rsidR="00567ADA" w:rsidRPr="0018689D" w:rsidDel="00C526E0" w:rsidRDefault="00567ADA" w:rsidP="00FE4E81">
            <w:pPr>
              <w:pStyle w:val="TAC"/>
              <w:rPr>
                <w:del w:id="2641" w:author="Tarek Shahriar" w:date="2024-02-16T15:54:00Z"/>
              </w:rPr>
            </w:pPr>
            <w:del w:id="2642" w:author="Tarek Shahriar" w:date="2024-02-16T15:54:00Z">
              <w:r w:rsidRPr="0018689D" w:rsidDel="00C526E0">
                <w:delText>PUSCH</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82408C3" w14:textId="073C24DB" w:rsidR="00567ADA" w:rsidRPr="0018689D" w:rsidDel="00C526E0" w:rsidRDefault="00567ADA" w:rsidP="00FE4E81">
            <w:pPr>
              <w:pStyle w:val="TAC"/>
              <w:rPr>
                <w:del w:id="2643" w:author="Tarek Shahriar" w:date="2024-02-16T15:54:00Z"/>
              </w:rPr>
            </w:pPr>
            <w:del w:id="2644" w:author="Tarek Shahriar" w:date="2024-02-16T15:54:00Z">
              <w:r w:rsidRPr="0018689D" w:rsidDel="00C526E0">
                <w:delText>PUSCH</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97103E6" w14:textId="2E3B7345" w:rsidR="00567ADA" w:rsidRPr="0018689D" w:rsidDel="00C526E0" w:rsidRDefault="00567ADA" w:rsidP="00FE4E81">
            <w:pPr>
              <w:pStyle w:val="TAC"/>
              <w:rPr>
                <w:del w:id="2645" w:author="Tarek Shahriar" w:date="2024-02-16T15:54:00Z"/>
              </w:rPr>
            </w:pPr>
            <w:del w:id="2646" w:author="Tarek Shahriar" w:date="2024-02-16T15:54:00Z">
              <w:r w:rsidRPr="0018689D" w:rsidDel="00C526E0">
                <w:delText>PUSCH</w:delText>
              </w:r>
            </w:del>
          </w:p>
        </w:tc>
      </w:tr>
      <w:tr w:rsidR="00567ADA" w:rsidRPr="0018689D" w:rsidDel="00C526E0" w14:paraId="63188538" w14:textId="4EE0740F" w:rsidTr="00FE4E81">
        <w:trPr>
          <w:trHeight w:val="70"/>
          <w:del w:id="2647"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42B60B" w14:textId="7D545034" w:rsidR="00567ADA" w:rsidRPr="0018689D" w:rsidDel="00C526E0" w:rsidRDefault="00567ADA" w:rsidP="00FE4E81">
            <w:pPr>
              <w:pStyle w:val="TAL"/>
              <w:rPr>
                <w:del w:id="2648" w:author="Tarek Shahriar" w:date="2024-02-16T15:54:00Z"/>
              </w:rPr>
            </w:pPr>
            <w:del w:id="2649" w:author="Tarek Shahriar" w:date="2024-02-16T15:54:00Z">
              <w:r w:rsidRPr="0018689D" w:rsidDel="00C526E0">
                <w:delText>CQI/RI/PMI delay</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44E99F0" w14:textId="5E05D942" w:rsidR="00567ADA" w:rsidRPr="0018689D" w:rsidDel="00C526E0" w:rsidRDefault="00567ADA" w:rsidP="00FE4E81">
            <w:pPr>
              <w:pStyle w:val="TAC"/>
              <w:rPr>
                <w:del w:id="2650" w:author="Tarek Shahriar" w:date="2024-02-16T15:54:00Z"/>
              </w:rPr>
            </w:pPr>
            <w:del w:id="2651" w:author="Tarek Shahriar" w:date="2024-02-16T15:54:00Z">
              <w:r w:rsidRPr="0018689D" w:rsidDel="00C526E0">
                <w:delText>ms</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6747324" w14:textId="62599345" w:rsidR="00567ADA" w:rsidRPr="0018689D" w:rsidDel="00C526E0" w:rsidRDefault="00567ADA" w:rsidP="00FE4E81">
            <w:pPr>
              <w:pStyle w:val="TAC"/>
              <w:rPr>
                <w:del w:id="2652" w:author="Tarek Shahriar" w:date="2024-02-16T15:54:00Z"/>
                <w:lang w:eastAsia="zh-CN"/>
              </w:rPr>
            </w:pPr>
            <w:del w:id="2653" w:author="Tarek Shahriar" w:date="2024-02-16T15:54:00Z">
              <w:r w:rsidRPr="0018689D" w:rsidDel="00C526E0">
                <w:delText>6</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C71F596" w14:textId="6DB3AD21" w:rsidR="00567ADA" w:rsidRPr="0018689D" w:rsidDel="00C526E0" w:rsidRDefault="00567ADA" w:rsidP="00FE4E81">
            <w:pPr>
              <w:pStyle w:val="TAC"/>
              <w:rPr>
                <w:del w:id="2654" w:author="Tarek Shahriar" w:date="2024-02-16T15:54:00Z"/>
              </w:rPr>
            </w:pPr>
            <w:del w:id="2655" w:author="Tarek Shahriar" w:date="2024-02-16T15:54:00Z">
              <w:r w:rsidRPr="0018689D" w:rsidDel="00C526E0">
                <w:delText>5.5</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AE7363D" w14:textId="71E73B72" w:rsidR="00567ADA" w:rsidRPr="0018689D" w:rsidDel="00C526E0" w:rsidRDefault="00567ADA" w:rsidP="00FE4E81">
            <w:pPr>
              <w:pStyle w:val="TAC"/>
              <w:rPr>
                <w:del w:id="2656" w:author="Tarek Shahriar" w:date="2024-02-16T15:54:00Z"/>
              </w:rPr>
            </w:pPr>
            <w:del w:id="2657" w:author="Tarek Shahriar" w:date="2024-02-16T15:54:00Z">
              <w:r w:rsidRPr="0018689D" w:rsidDel="00C526E0">
                <w:delText>1.375</w:delText>
              </w:r>
            </w:del>
          </w:p>
        </w:tc>
      </w:tr>
      <w:tr w:rsidR="00567ADA" w:rsidRPr="0018689D" w:rsidDel="00C526E0" w14:paraId="3B56154B" w14:textId="67B1B284" w:rsidTr="00FE4E81">
        <w:trPr>
          <w:trHeight w:val="70"/>
          <w:del w:id="2658"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BBA4FD" w14:textId="5B23A8D5" w:rsidR="00567ADA" w:rsidRPr="0018689D" w:rsidDel="00C526E0" w:rsidRDefault="00567ADA" w:rsidP="00FE4E81">
            <w:pPr>
              <w:pStyle w:val="TAL"/>
              <w:rPr>
                <w:del w:id="2659" w:author="Tarek Shahriar" w:date="2024-02-16T15:54:00Z"/>
              </w:rPr>
            </w:pPr>
            <w:del w:id="2660" w:author="Tarek Shahriar" w:date="2024-02-16T15:54:00Z">
              <w:r w:rsidRPr="0018689D" w:rsidDel="00C526E0">
                <w:delText>Maximum number of HARQ transmission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3FB54A1D" w14:textId="0210D9A9" w:rsidR="00567ADA" w:rsidRPr="0018689D" w:rsidDel="00C526E0" w:rsidRDefault="00567ADA" w:rsidP="00FE4E81">
            <w:pPr>
              <w:pStyle w:val="TAC"/>
              <w:rPr>
                <w:del w:id="2661" w:author="Tarek Shahriar" w:date="2024-02-16T15:54: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8E909F6" w14:textId="12F8AFB3" w:rsidR="00567ADA" w:rsidRPr="0018689D" w:rsidDel="00C526E0" w:rsidRDefault="00567ADA" w:rsidP="00FE4E81">
            <w:pPr>
              <w:pStyle w:val="TAC"/>
              <w:rPr>
                <w:del w:id="2662" w:author="Tarek Shahriar" w:date="2024-02-16T15:54:00Z"/>
              </w:rPr>
            </w:pPr>
            <w:del w:id="2663" w:author="Tarek Shahriar" w:date="2024-02-16T15:54:00Z">
              <w:r w:rsidRPr="0018689D" w:rsidDel="00C526E0">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F2FEA87" w14:textId="655B80F7" w:rsidR="00567ADA" w:rsidRPr="0018689D" w:rsidDel="00C526E0" w:rsidRDefault="00567ADA" w:rsidP="00FE4E81">
            <w:pPr>
              <w:pStyle w:val="TAC"/>
              <w:rPr>
                <w:del w:id="2664" w:author="Tarek Shahriar" w:date="2024-02-16T15:54:00Z"/>
              </w:rPr>
            </w:pPr>
            <w:del w:id="2665" w:author="Tarek Shahriar" w:date="2024-02-16T15:54:00Z">
              <w:r w:rsidRPr="0018689D" w:rsidDel="00C526E0">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C44ED72" w14:textId="08455A9B" w:rsidR="00567ADA" w:rsidRPr="0018689D" w:rsidDel="00C526E0" w:rsidRDefault="00567ADA" w:rsidP="00FE4E81">
            <w:pPr>
              <w:pStyle w:val="TAC"/>
              <w:rPr>
                <w:del w:id="2666" w:author="Tarek Shahriar" w:date="2024-02-16T15:54:00Z"/>
              </w:rPr>
            </w:pPr>
            <w:del w:id="2667" w:author="Tarek Shahriar" w:date="2024-02-16T15:54:00Z">
              <w:r w:rsidRPr="0018689D" w:rsidDel="00C526E0">
                <w:delText>1</w:delText>
              </w:r>
            </w:del>
          </w:p>
        </w:tc>
      </w:tr>
      <w:tr w:rsidR="00567ADA" w:rsidRPr="0018689D" w:rsidDel="00C526E0" w14:paraId="70D874D6" w14:textId="68F77709" w:rsidTr="00FE4E81">
        <w:trPr>
          <w:trHeight w:val="70"/>
          <w:del w:id="2668" w:author="Tarek Shahriar" w:date="2024-02-16T15:5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7BA0C8" w14:textId="3B6EEBA4" w:rsidR="00567ADA" w:rsidRPr="0018689D" w:rsidDel="00C526E0" w:rsidRDefault="00567ADA" w:rsidP="00FE4E81">
            <w:pPr>
              <w:pStyle w:val="TAL"/>
              <w:rPr>
                <w:del w:id="2669" w:author="Tarek Shahriar" w:date="2024-02-16T15:54:00Z"/>
                <w:lang w:eastAsia="zh-CN"/>
              </w:rPr>
            </w:pPr>
            <w:del w:id="2670" w:author="Tarek Shahriar" w:date="2024-02-16T15:54:00Z">
              <w:r w:rsidRPr="0018689D" w:rsidDel="00C526E0">
                <w:rPr>
                  <w:lang w:eastAsia="zh-CN"/>
                </w:rPr>
                <w:delText>Test metric</w:delText>
              </w:r>
            </w:del>
          </w:p>
        </w:tc>
        <w:tc>
          <w:tcPr>
            <w:tcW w:w="0" w:type="auto"/>
            <w:tcBorders>
              <w:top w:val="single" w:sz="4" w:space="0" w:color="auto"/>
              <w:left w:val="single" w:sz="4" w:space="0" w:color="auto"/>
              <w:bottom w:val="single" w:sz="4" w:space="0" w:color="auto"/>
              <w:right w:val="single" w:sz="4" w:space="0" w:color="auto"/>
            </w:tcBorders>
            <w:vAlign w:val="center"/>
          </w:tcPr>
          <w:p w14:paraId="51D3FDE2" w14:textId="2952D077" w:rsidR="00567ADA" w:rsidRPr="0018689D" w:rsidDel="00C526E0" w:rsidRDefault="00567ADA" w:rsidP="00FE4E81">
            <w:pPr>
              <w:pStyle w:val="TAC"/>
              <w:rPr>
                <w:del w:id="2671" w:author="Tarek Shahriar" w:date="2024-02-16T15:54:00Z"/>
              </w:rPr>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4CBFB03A" w14:textId="4E6DE503" w:rsidR="00567ADA" w:rsidRPr="0018689D" w:rsidDel="00C526E0" w:rsidRDefault="00567ADA" w:rsidP="00FE4E81">
            <w:pPr>
              <w:pStyle w:val="TAC"/>
              <w:rPr>
                <w:del w:id="2672" w:author="Tarek Shahriar" w:date="2024-02-16T15:54:00Z"/>
                <w:lang w:eastAsia="zh-CN"/>
              </w:rPr>
            </w:pPr>
            <w:del w:id="2673" w:author="Tarek Shahriar" w:date="2024-02-16T15:54:00Z">
              <w:r w:rsidRPr="0018689D" w:rsidDel="00C526E0">
                <w:rPr>
                  <w:lang w:eastAsia="zh-CN"/>
                </w:rPr>
                <w:delText>[T]% of max throughput at target SNR.</w:delText>
              </w:r>
            </w:del>
          </w:p>
        </w:tc>
      </w:tr>
      <w:tr w:rsidR="00567ADA" w:rsidRPr="0018689D" w:rsidDel="00C526E0" w14:paraId="59562999" w14:textId="4D136BDF" w:rsidTr="00FE4E81">
        <w:trPr>
          <w:trHeight w:val="70"/>
          <w:del w:id="2674" w:author="Tarek Shahriar" w:date="2024-02-16T15:54:00Z"/>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3B0738CB" w14:textId="0121CEAC" w:rsidR="00567ADA" w:rsidRPr="00DB610F" w:rsidDel="00C526E0" w:rsidRDefault="00567ADA" w:rsidP="00FE4E81">
            <w:pPr>
              <w:pStyle w:val="TAN"/>
              <w:rPr>
                <w:del w:id="2675" w:author="Tarek Shahriar" w:date="2024-02-16T15:54:00Z"/>
                <w:rFonts w:eastAsia="SimSun"/>
                <w:lang w:eastAsia="zh-CN"/>
              </w:rPr>
            </w:pPr>
            <w:del w:id="2676" w:author="Tarek Shahriar" w:date="2024-02-16T15:54:00Z">
              <w:r w:rsidRPr="00DB610F" w:rsidDel="00C526E0">
                <w:rPr>
                  <w:rFonts w:eastAsia="SimSun"/>
                  <w:lang w:eastAsia="zh-CN"/>
                </w:rPr>
                <w:delText>Note 1:</w:delText>
              </w:r>
              <w:r w:rsidRPr="00DB610F" w:rsidDel="00C526E0">
                <w:rPr>
                  <w:rFonts w:eastAsia="SimSun"/>
                  <w:lang w:eastAsia="zh-CN"/>
                </w:rPr>
                <w:tab/>
                <w:delText>Other common test parameters are defined in Section 6.1.2 of 38.101-4 for Tests 1 and 2 and Section 8.1.2 of 38.101-4 for Test 3.</w:delText>
              </w:r>
            </w:del>
          </w:p>
          <w:p w14:paraId="1F1A91C0" w14:textId="3A4390B6" w:rsidR="00567ADA" w:rsidRPr="00DB610F" w:rsidDel="00C526E0" w:rsidRDefault="00567ADA" w:rsidP="00FE4E81">
            <w:pPr>
              <w:pStyle w:val="TAN"/>
              <w:rPr>
                <w:del w:id="2677" w:author="Tarek Shahriar" w:date="2024-02-16T15:54:00Z"/>
                <w:rFonts w:eastAsia="SimSun"/>
                <w:lang w:eastAsia="zh-CN"/>
              </w:rPr>
            </w:pPr>
            <w:del w:id="2678" w:author="Tarek Shahriar" w:date="2024-02-16T15:54:00Z">
              <w:r w:rsidRPr="00DB610F" w:rsidDel="00C526E0">
                <w:rPr>
                  <w:rFonts w:eastAsia="SimSun"/>
                  <w:lang w:eastAsia="zh-CN"/>
                </w:rPr>
                <w:delText>Note 2:</w:delText>
              </w:r>
              <w:r w:rsidRPr="00DB610F" w:rsidDel="00C526E0">
                <w:rPr>
                  <w:rFonts w:eastAsia="SimSun"/>
                  <w:lang w:eastAsia="zh-CN"/>
                </w:rPr>
                <w:tab/>
                <w:delText>PDSCH is not scheduled on slots containing CSI-RS for CSI acquisition, CSI-RS for tracking and CSI-RS for beam refinement (for Test 3 only).</w:delText>
              </w:r>
            </w:del>
          </w:p>
        </w:tc>
      </w:tr>
    </w:tbl>
    <w:p w14:paraId="5986AAEC" w14:textId="77777777" w:rsidR="00567ADA" w:rsidRPr="00DB610F" w:rsidRDefault="00567ADA" w:rsidP="00567ADA"/>
    <w:p w14:paraId="1E57FF7F" w14:textId="77777777" w:rsidR="00567ADA" w:rsidRPr="00DB610F" w:rsidRDefault="00567ADA" w:rsidP="00567ADA">
      <w:pPr>
        <w:pStyle w:val="H6"/>
      </w:pPr>
      <w:bookmarkStart w:id="2679" w:name="_Toc83680450"/>
      <w:bookmarkStart w:id="2680" w:name="_Toc92100021"/>
      <w:bookmarkStart w:id="2681" w:name="_Toc99980551"/>
      <w:r w:rsidRPr="00DB610F">
        <w:t>A.10.1.</w:t>
      </w:r>
      <w:r w:rsidRPr="00DB610F">
        <w:rPr>
          <w:lang w:eastAsia="x-none"/>
        </w:rPr>
        <w:t>1.</w:t>
      </w:r>
      <w:r w:rsidRPr="00DB610F">
        <w:t>2.4</w:t>
      </w:r>
      <w:r w:rsidRPr="00DB610F">
        <w:tab/>
        <w:t>Test Description</w:t>
      </w:r>
      <w:bookmarkEnd w:id="2679"/>
      <w:bookmarkEnd w:id="2680"/>
      <w:bookmarkEnd w:id="2681"/>
    </w:p>
    <w:p w14:paraId="30F163DC" w14:textId="77777777" w:rsidR="00567ADA" w:rsidRPr="00DB610F" w:rsidRDefault="00567ADA" w:rsidP="00567ADA">
      <w:pPr>
        <w:pStyle w:val="H6"/>
      </w:pPr>
      <w:bookmarkStart w:id="2682" w:name="_Toc83680451"/>
      <w:bookmarkStart w:id="2683" w:name="_Toc92100022"/>
      <w:bookmarkStart w:id="2684" w:name="_Toc99980552"/>
      <w:r w:rsidRPr="00DB610F">
        <w:t>A.10.1.1.2.4.1</w:t>
      </w:r>
      <w:r w:rsidRPr="00DB610F">
        <w:tab/>
        <w:t>Initial Conditions</w:t>
      </w:r>
      <w:bookmarkEnd w:id="2682"/>
      <w:bookmarkEnd w:id="2683"/>
      <w:bookmarkEnd w:id="2684"/>
    </w:p>
    <w:p w14:paraId="3790B5A8" w14:textId="77777777" w:rsidR="00567ADA" w:rsidRPr="00DB610F" w:rsidRDefault="00567ADA" w:rsidP="00567ADA">
      <w:pPr>
        <w:rPr>
          <w:rFonts w:eastAsia="Batang"/>
        </w:rPr>
      </w:pPr>
      <w:r w:rsidRPr="00DB610F">
        <w:rPr>
          <w:rFonts w:eastAsia="Batang"/>
        </w:rPr>
        <w:t>Initial conditions are a set of test configurations the UE needs to be tested in and the steps for the SS to take with the UE to reach the correct measurement state. Apply the Initial conditions defined in TS 38.521-4 [3] clause 6.4.2.2_1.4.1 with the following additional steps and/or exceptions</w:t>
      </w:r>
      <w:r>
        <w:rPr>
          <w:rFonts w:eastAsia="Batang"/>
        </w:rPr>
        <w:t>:</w:t>
      </w:r>
    </w:p>
    <w:p w14:paraId="4595B37D" w14:textId="77777777" w:rsidR="00567ADA" w:rsidRPr="00DB610F" w:rsidRDefault="00567ADA" w:rsidP="00567ADA">
      <w:pPr>
        <w:pStyle w:val="B10"/>
      </w:pPr>
      <w:r w:rsidRPr="00DB610F">
        <w:t>1.1</w:t>
      </w:r>
      <w:r w:rsidRPr="00DB610F">
        <w:tab/>
      </w:r>
      <w:r w:rsidRPr="00DB610F">
        <w:tab/>
        <w:t>Connect an application server to the IP output of the SS.</w:t>
      </w:r>
    </w:p>
    <w:p w14:paraId="1B13AADD" w14:textId="77777777" w:rsidR="00567ADA" w:rsidRPr="00DB610F" w:rsidRDefault="00567ADA" w:rsidP="00567ADA">
      <w:pPr>
        <w:pStyle w:val="B10"/>
      </w:pPr>
      <w:r w:rsidRPr="00DB610F">
        <w:t>1.2</w:t>
      </w:r>
      <w:r w:rsidRPr="00DB610F">
        <w:tab/>
      </w:r>
      <w:r w:rsidRPr="00DB610F">
        <w:tab/>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5C8E9BB4" w14:textId="77777777" w:rsidR="00567ADA" w:rsidRPr="00DB610F" w:rsidRDefault="00567ADA" w:rsidP="00567ADA">
      <w:pPr>
        <w:pStyle w:val="B10"/>
      </w:pPr>
      <w:r w:rsidRPr="00DB610F">
        <w:t>2.</w:t>
      </w:r>
      <w:r w:rsidRPr="00DB610F">
        <w:tab/>
        <w:t>In Step 2 skip reference to 38.521-4 [3] Table 6.4.2.2_1.3-1 since test parameters are already defined for this test.</w:t>
      </w:r>
    </w:p>
    <w:p w14:paraId="65F823CD" w14:textId="77777777" w:rsidR="00567ADA" w:rsidRPr="00DB610F" w:rsidRDefault="00567ADA" w:rsidP="00567ADA">
      <w:pPr>
        <w:pStyle w:val="B10"/>
      </w:pPr>
      <w:r w:rsidRPr="00DB610F">
        <w:t>5.</w:t>
      </w:r>
      <w:r w:rsidRPr="00DB610F">
        <w:tab/>
        <w:t xml:space="preserve">For NSA case, the E-UTRA anchor is configured as per Annex E. Ensure the UE is in RRC_CONNECTED </w:t>
      </w:r>
      <w:proofErr w:type="gramStart"/>
      <w:r w:rsidRPr="00DB610F">
        <w:t xml:space="preserve">State </w:t>
      </w:r>
      <w:r w:rsidRPr="00C52BDB">
        <w:t xml:space="preserve"> </w:t>
      </w:r>
      <w:r w:rsidRPr="00306A88">
        <w:t>with</w:t>
      </w:r>
      <w:proofErr w:type="gramEnd"/>
      <w:r w:rsidRPr="00306A88">
        <w:t xml:space="preserve"> generic procedure parameters Connectivity NR for NR/5GC with </w:t>
      </w:r>
      <w:r w:rsidRPr="000159CB">
        <w:rPr>
          <w:i/>
          <w:iCs/>
        </w:rPr>
        <w:t>Connected without Release</w:t>
      </w:r>
      <w:r w:rsidRPr="00306A88">
        <w:t xml:space="preserve"> On, </w:t>
      </w:r>
      <w:r w:rsidRPr="000159CB">
        <w:rPr>
          <w:i/>
          <w:iCs/>
        </w:rPr>
        <w:t>Test Mode</w:t>
      </w:r>
      <w:r w:rsidRPr="00306A88">
        <w:t xml:space="preserve"> Off or EN-DC, DC bearer MCG and SCG, </w:t>
      </w:r>
      <w:r w:rsidRPr="000159CB">
        <w:rPr>
          <w:i/>
          <w:iCs/>
        </w:rPr>
        <w:t>Connected without release</w:t>
      </w:r>
      <w:r w:rsidRPr="00306A88">
        <w:t xml:space="preserve"> On, </w:t>
      </w:r>
      <w:r w:rsidRPr="000159CB">
        <w:rPr>
          <w:i/>
          <w:iCs/>
        </w:rPr>
        <w:t>Test Mode</w:t>
      </w:r>
      <w:r w:rsidRPr="00306A88">
        <w:t xml:space="preserve"> Off  for EN-DC</w:t>
      </w:r>
      <w:r w:rsidRPr="00DB610F">
        <w:t>. Message contents are as per TS 38.521-4 [3] Clause 6.4.2.2_1.4.3</w:t>
      </w:r>
      <w:r w:rsidRPr="00842B5A">
        <w:t xml:space="preserve"> with the exceptions defined in Annex H</w:t>
      </w:r>
      <w:r w:rsidRPr="00DB610F">
        <w:t>.</w:t>
      </w:r>
    </w:p>
    <w:p w14:paraId="7B826063" w14:textId="77777777" w:rsidR="00567ADA" w:rsidRPr="00DB610F" w:rsidRDefault="00567ADA" w:rsidP="00567ADA">
      <w:pPr>
        <w:pStyle w:val="H6"/>
      </w:pPr>
      <w:bookmarkStart w:id="2685" w:name="_Toc83680452"/>
      <w:bookmarkStart w:id="2686" w:name="_Toc92100023"/>
      <w:bookmarkStart w:id="2687" w:name="_Toc99980553"/>
      <w:r w:rsidRPr="00DB610F">
        <w:t>A.10.1.1.2.4.2</w:t>
      </w:r>
      <w:r w:rsidRPr="00DB610F">
        <w:tab/>
        <w:t>Test Procedure</w:t>
      </w:r>
      <w:bookmarkEnd w:id="2685"/>
      <w:bookmarkEnd w:id="2686"/>
      <w:bookmarkEnd w:id="2687"/>
    </w:p>
    <w:p w14:paraId="53B8ABE7" w14:textId="77777777" w:rsidR="00567ADA" w:rsidRPr="00DB610F" w:rsidRDefault="00567ADA" w:rsidP="00567ADA">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A.10.1.1.2.3-1 as appropriate.</w:t>
      </w:r>
    </w:p>
    <w:p w14:paraId="6EA79328" w14:textId="77777777" w:rsidR="00567ADA" w:rsidRPr="00DB610F" w:rsidRDefault="00567ADA" w:rsidP="00567ADA">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2DC5685C" w14:textId="77777777" w:rsidR="00567ADA" w:rsidRPr="00DB610F" w:rsidRDefault="00567ADA" w:rsidP="00567ADA">
      <w:pPr>
        <w:pStyle w:val="B10"/>
      </w:pPr>
      <w:r w:rsidRPr="00DB610F">
        <w:t>3.</w:t>
      </w:r>
      <w:r w:rsidRPr="00DB610F">
        <w:tab/>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09414A99" w14:textId="77777777" w:rsidR="00567ADA" w:rsidRPr="00DB610F" w:rsidRDefault="00567ADA" w:rsidP="00567ADA">
      <w:pPr>
        <w:pStyle w:val="B10"/>
        <w:rPr>
          <w:lang w:eastAsia="x-none"/>
        </w:rPr>
      </w:pPr>
      <w:r w:rsidRPr="00DB610F">
        <w:t>4.</w:t>
      </w:r>
      <w:r w:rsidRPr="00DB610F">
        <w:tab/>
      </w:r>
      <w:r w:rsidRPr="00DB610F">
        <w:rPr>
          <w:lang w:eastAsia="x-none"/>
        </w:rPr>
        <w:t>Using the data client, begin TCP downlink data transfer from the application server. Wait for 15 seconds and then start recording the TCP throughput result (This is iteration 1). Continue data transfer for the test duration outlined in Table A.1-14.</w:t>
      </w:r>
    </w:p>
    <w:p w14:paraId="28D77366" w14:textId="77777777" w:rsidR="00567ADA" w:rsidRPr="00DB610F" w:rsidRDefault="00567ADA" w:rsidP="00567ADA">
      <w:pPr>
        <w:pStyle w:val="B10"/>
      </w:pPr>
      <w:r w:rsidRPr="00DB610F">
        <w:rPr>
          <w:lang w:eastAsia="x-none"/>
        </w:rPr>
        <w:lastRenderedPageBreak/>
        <w:t>5.</w:t>
      </w:r>
      <w:r w:rsidRPr="00DB610F">
        <w:rPr>
          <w:lang w:eastAsia="x-none"/>
        </w:rPr>
        <w:tab/>
      </w:r>
      <w:r w:rsidRPr="00DB610F">
        <w:t>Repeat step 4 for 3 iterations within the same call as the first iteration. Wait for at least 5 seconds between each iteration of the data transfer.</w:t>
      </w:r>
    </w:p>
    <w:p w14:paraId="6C72E326" w14:textId="77777777" w:rsidR="00567ADA" w:rsidRPr="00DB610F" w:rsidRDefault="00567ADA" w:rsidP="00567ADA">
      <w:pPr>
        <w:pStyle w:val="B10"/>
        <w:rPr>
          <w:lang w:eastAsia="x-none"/>
        </w:rPr>
      </w:pPr>
      <w:r w:rsidRPr="00DB610F">
        <w:t>6.</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0E811382" w14:textId="77777777" w:rsidR="00567ADA" w:rsidRPr="00DB610F" w:rsidRDefault="00567ADA" w:rsidP="00567ADA">
      <w:pPr>
        <w:pStyle w:val="B10"/>
        <w:rPr>
          <w:lang w:eastAsia="x-none"/>
        </w:rPr>
      </w:pPr>
      <w:r w:rsidRPr="00DB610F">
        <w:rPr>
          <w:lang w:eastAsia="x-none"/>
        </w:rPr>
        <w:t>7.</w:t>
      </w:r>
      <w:r w:rsidRPr="00DB610F">
        <w:rPr>
          <w:lang w:eastAsia="x-none"/>
        </w:rPr>
        <w:tab/>
        <w:t>Record the IP address type (IPv4 or IPv6) used during the TCP data transfers.</w:t>
      </w:r>
    </w:p>
    <w:p w14:paraId="08D60885" w14:textId="77777777" w:rsidR="00567ADA" w:rsidRPr="00DB610F" w:rsidRDefault="00567ADA">
      <w:pPr>
        <w:pStyle w:val="B10"/>
        <w:pPrChange w:id="2688" w:author="Tarek Shahriar" w:date="2024-02-16T15:55:00Z">
          <w:pPr/>
        </w:pPrChange>
      </w:pPr>
      <w:r w:rsidRPr="00DB610F">
        <w:t>8.</w:t>
      </w:r>
      <w:r w:rsidRPr="00DB610F">
        <w:tab/>
        <w:t>Using the values for TCP in Table 5.4.4-2 (for IPv6) and Table 5.4.4-3 (for IPv4), determine the reduction from PHY reference fractional throughput value listed in Table A.10.1.1.2.3-1 to obtain reference Application Layer Throughput value.</w:t>
      </w:r>
    </w:p>
    <w:p w14:paraId="161182D4" w14:textId="3DEE9B5C" w:rsidR="00567ADA" w:rsidRPr="00DB610F" w:rsidRDefault="00567ADA" w:rsidP="00567ADA">
      <w:pPr>
        <w:pStyle w:val="Heading3"/>
      </w:pPr>
      <w:bookmarkStart w:id="2689" w:name="_Toc46155879"/>
      <w:bookmarkStart w:id="2690" w:name="_Toc46238432"/>
      <w:bookmarkStart w:id="2691" w:name="_Toc46239318"/>
      <w:bookmarkStart w:id="2692" w:name="_Toc46384328"/>
      <w:bookmarkStart w:id="2693" w:name="_Toc46480405"/>
      <w:bookmarkStart w:id="2694" w:name="_Toc51833743"/>
      <w:bookmarkStart w:id="2695" w:name="_Toc58504847"/>
      <w:bookmarkStart w:id="2696" w:name="_Toc68540594"/>
      <w:bookmarkStart w:id="2697" w:name="_Toc75464131"/>
      <w:bookmarkStart w:id="2698" w:name="_Toc83680453"/>
      <w:bookmarkStart w:id="2699" w:name="_Toc92100024"/>
      <w:bookmarkStart w:id="2700" w:name="_Toc99980554"/>
      <w:bookmarkStart w:id="2701" w:name="_Toc138970210"/>
      <w:r w:rsidRPr="00DB610F">
        <w:t>A.10.1.2</w:t>
      </w:r>
      <w:r w:rsidRPr="00DB610F">
        <w:tab/>
        <w:t>5G NR /TCP Downlink Throughput /Conducted/Fading/</w:t>
      </w:r>
      <w:del w:id="2702" w:author="Tarek Shahriar" w:date="2024-02-16T15:56:00Z">
        <w:r w:rsidRPr="00DB610F" w:rsidDel="00E9603E">
          <w:delText>FRC</w:delText>
        </w:r>
      </w:del>
      <w:ins w:id="2703" w:author="Tarek Shahriar" w:date="2024-02-16T15:56:00Z">
        <w:r w:rsidR="00E9603E">
          <w:t>V</w:t>
        </w:r>
        <w:r w:rsidR="00E9603E" w:rsidRPr="00DB610F">
          <w:t>RC</w:t>
        </w:r>
      </w:ins>
      <w:r w:rsidRPr="00DB610F">
        <w:t>/4Rx</w:t>
      </w:r>
      <w:bookmarkEnd w:id="2689"/>
      <w:bookmarkEnd w:id="2690"/>
      <w:bookmarkEnd w:id="2691"/>
      <w:bookmarkEnd w:id="2692"/>
      <w:bookmarkEnd w:id="2693"/>
      <w:bookmarkEnd w:id="2694"/>
      <w:bookmarkEnd w:id="2695"/>
      <w:bookmarkEnd w:id="2696"/>
      <w:bookmarkEnd w:id="2697"/>
      <w:bookmarkEnd w:id="2698"/>
      <w:bookmarkEnd w:id="2699"/>
      <w:bookmarkEnd w:id="2700"/>
      <w:bookmarkEnd w:id="2701"/>
    </w:p>
    <w:p w14:paraId="38D4AE72" w14:textId="77777777" w:rsidR="00567ADA" w:rsidRPr="00DB610F" w:rsidRDefault="00567ADA" w:rsidP="00567ADA">
      <w:pPr>
        <w:pStyle w:val="Heading4"/>
      </w:pPr>
      <w:bookmarkStart w:id="2704" w:name="_Toc46155880"/>
      <w:bookmarkStart w:id="2705" w:name="_Toc46238433"/>
      <w:bookmarkStart w:id="2706" w:name="_Toc46239319"/>
      <w:bookmarkStart w:id="2707" w:name="_Toc46384329"/>
      <w:bookmarkStart w:id="2708" w:name="_Toc46480406"/>
      <w:bookmarkStart w:id="2709" w:name="_Toc51833744"/>
      <w:bookmarkStart w:id="2710" w:name="_Toc58504848"/>
      <w:bookmarkStart w:id="2711" w:name="_Toc68540595"/>
      <w:bookmarkStart w:id="2712" w:name="_Toc75464132"/>
      <w:bookmarkStart w:id="2713" w:name="_Toc83680454"/>
      <w:bookmarkStart w:id="2714" w:name="_Toc92100025"/>
      <w:bookmarkStart w:id="2715" w:name="_Toc99980555"/>
      <w:bookmarkStart w:id="2716" w:name="_Toc138970211"/>
      <w:r w:rsidRPr="00DB610F">
        <w:t>A.10.1.2.1</w:t>
      </w:r>
      <w:r w:rsidRPr="00DB610F">
        <w:tab/>
        <w:t>5G NR /TCP Downlink Throughput /Conducted/Fading/VRC/4Rx FDD/FR1 PDSCH mapping Type A performance - for SA and NSA</w:t>
      </w:r>
      <w:bookmarkEnd w:id="2704"/>
      <w:bookmarkEnd w:id="2705"/>
      <w:bookmarkEnd w:id="2706"/>
      <w:bookmarkEnd w:id="2707"/>
      <w:bookmarkEnd w:id="2708"/>
      <w:bookmarkEnd w:id="2709"/>
      <w:bookmarkEnd w:id="2710"/>
      <w:bookmarkEnd w:id="2711"/>
      <w:bookmarkEnd w:id="2712"/>
      <w:bookmarkEnd w:id="2713"/>
      <w:bookmarkEnd w:id="2714"/>
      <w:bookmarkEnd w:id="2715"/>
      <w:bookmarkEnd w:id="2716"/>
    </w:p>
    <w:p w14:paraId="5235246E" w14:textId="77777777" w:rsidR="00567ADA" w:rsidRPr="00DB610F" w:rsidRDefault="00567ADA" w:rsidP="00567ADA">
      <w:pPr>
        <w:pStyle w:val="H6"/>
      </w:pPr>
      <w:bookmarkStart w:id="2717" w:name="_Toc92100026"/>
      <w:bookmarkStart w:id="2718" w:name="_Toc99980556"/>
      <w:r w:rsidRPr="00DB610F">
        <w:t>A.10.1.2</w:t>
      </w:r>
      <w:r w:rsidRPr="00DB610F">
        <w:rPr>
          <w:lang w:eastAsia="x-none"/>
        </w:rPr>
        <w:t>.1.1</w:t>
      </w:r>
      <w:r w:rsidRPr="00DB610F">
        <w:tab/>
        <w:t>Definition</w:t>
      </w:r>
      <w:bookmarkEnd w:id="2717"/>
      <w:bookmarkEnd w:id="2718"/>
    </w:p>
    <w:p w14:paraId="5BC361B5" w14:textId="77777777" w:rsidR="00567ADA" w:rsidRPr="00DB610F" w:rsidRDefault="00567ADA" w:rsidP="00567ADA">
      <w:r w:rsidRPr="00DB610F">
        <w:t>The UE application layer downlink performance for TCP under fading environment with variable reference channel is determined by the UE application layer TCP throughput.</w:t>
      </w:r>
    </w:p>
    <w:p w14:paraId="71883D1C" w14:textId="77777777" w:rsidR="00567ADA" w:rsidRPr="00DB610F" w:rsidRDefault="00567ADA" w:rsidP="00567ADA">
      <w:pPr>
        <w:pStyle w:val="H6"/>
      </w:pPr>
      <w:bookmarkStart w:id="2719" w:name="_Toc92100027"/>
      <w:bookmarkStart w:id="2720" w:name="_Toc99980557"/>
      <w:r w:rsidRPr="00DB610F">
        <w:t>A.10</w:t>
      </w:r>
      <w:r w:rsidRPr="00DB610F">
        <w:rPr>
          <w:lang w:eastAsia="x-none"/>
        </w:rPr>
        <w:t>.1</w:t>
      </w:r>
      <w:r w:rsidRPr="00DB610F">
        <w:t>.</w:t>
      </w:r>
      <w:r w:rsidRPr="00DB610F">
        <w:rPr>
          <w:lang w:eastAsia="x-none"/>
        </w:rPr>
        <w:t>2.1.</w:t>
      </w:r>
      <w:r w:rsidRPr="00DB610F">
        <w:t>2</w:t>
      </w:r>
      <w:r w:rsidRPr="00DB610F">
        <w:tab/>
        <w:t>Test Purpose</w:t>
      </w:r>
      <w:bookmarkEnd w:id="2719"/>
      <w:bookmarkEnd w:id="2720"/>
    </w:p>
    <w:p w14:paraId="129D4BA4" w14:textId="77777777" w:rsidR="00567ADA" w:rsidRPr="00DB610F" w:rsidRDefault="00567ADA" w:rsidP="00567ADA">
      <w:r w:rsidRPr="00DB610F">
        <w:t>To measure the performance of the 5G NR UE while downloading TCP based data in a fading channel environment with variable reference channel under 4 receive antenna conditions for FR1. The duplex mode is FDD.</w:t>
      </w:r>
    </w:p>
    <w:p w14:paraId="376B9EC8" w14:textId="77777777" w:rsidR="00567ADA" w:rsidRPr="00DB610F" w:rsidRDefault="00567ADA" w:rsidP="00567ADA">
      <w:pPr>
        <w:pStyle w:val="H6"/>
      </w:pPr>
      <w:bookmarkStart w:id="2721" w:name="_Toc92100028"/>
      <w:bookmarkStart w:id="2722" w:name="_Toc99980558"/>
      <w:r w:rsidRPr="00DB610F">
        <w:t>A.10.1.</w:t>
      </w:r>
      <w:r w:rsidRPr="00DB610F">
        <w:rPr>
          <w:lang w:eastAsia="x-none"/>
        </w:rPr>
        <w:t>2.1.</w:t>
      </w:r>
      <w:r w:rsidRPr="00DB610F">
        <w:t>3</w:t>
      </w:r>
      <w:r w:rsidRPr="00DB610F">
        <w:tab/>
        <w:t>Test Parameters</w:t>
      </w:r>
      <w:bookmarkEnd w:id="2721"/>
      <w:bookmarkEnd w:id="2722"/>
    </w:p>
    <w:p w14:paraId="36B72E15" w14:textId="7FFBCCE2" w:rsidR="00567ADA" w:rsidRPr="00DB610F" w:rsidRDefault="00567ADA" w:rsidP="00567ADA">
      <w:r w:rsidRPr="00DB610F">
        <w:rPr>
          <w:rFonts w:eastAsia="SimSun"/>
        </w:rPr>
        <w:t>The test parameters are specified in Table A.10.1.2.1.3-1</w:t>
      </w:r>
      <w:r w:rsidRPr="00DB610F">
        <w:rPr>
          <w:lang w:eastAsia="zh-CN"/>
        </w:rPr>
        <w:t>.</w:t>
      </w:r>
      <w:del w:id="2723" w:author="Tarek Shahriar" w:date="2024-02-16T16:06:00Z">
        <w:r w:rsidRPr="00DB610F" w:rsidDel="00DE1648">
          <w:rPr>
            <w:lang w:eastAsia="zh-CN"/>
          </w:rPr>
          <w:delText xml:space="preserve"> Test1 is to be selected as test point.</w:delText>
        </w:r>
      </w:del>
    </w:p>
    <w:p w14:paraId="2C6FA3C9" w14:textId="77777777" w:rsidR="00567ADA" w:rsidRDefault="00567ADA" w:rsidP="00567ADA">
      <w:pPr>
        <w:pStyle w:val="TH"/>
        <w:rPr>
          <w:ins w:id="2724" w:author="Tarek Shahriar" w:date="2024-02-16T16:06:00Z"/>
          <w:lang w:eastAsia="zh-CN"/>
        </w:rPr>
      </w:pPr>
      <w:r w:rsidRPr="00DB610F">
        <w:rPr>
          <w:lang w:eastAsia="zh-CN"/>
        </w:rPr>
        <w:lastRenderedPageBreak/>
        <w:t xml:space="preserve">Table </w:t>
      </w:r>
      <w:bookmarkStart w:id="2725" w:name="_Hlk86421335"/>
      <w:r w:rsidRPr="00DB610F">
        <w:rPr>
          <w:lang w:eastAsia="zh-CN"/>
        </w:rPr>
        <w:t>A.10.1.2.1.3-1</w:t>
      </w:r>
      <w:bookmarkEnd w:id="2725"/>
      <w:r w:rsidRPr="00DB610F">
        <w:rPr>
          <w:lang w:eastAsia="zh-CN"/>
        </w:rPr>
        <w:t>: FDD FR1 4Rx Test point</w:t>
      </w:r>
    </w:p>
    <w:tbl>
      <w:tblPr>
        <w:tblW w:w="7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2675"/>
        <w:gridCol w:w="586"/>
        <w:gridCol w:w="3046"/>
      </w:tblGrid>
      <w:tr w:rsidR="003B0FE7" w:rsidRPr="0018689D" w14:paraId="78BBE198" w14:textId="77777777" w:rsidTr="00455FBB">
        <w:trPr>
          <w:trHeight w:val="70"/>
          <w:jc w:val="center"/>
          <w:ins w:id="2726"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5C95E934" w14:textId="77777777" w:rsidR="003B0FE7" w:rsidRPr="0018689D" w:rsidRDefault="003B0FE7" w:rsidP="00FE4E81">
            <w:pPr>
              <w:pStyle w:val="TAH"/>
              <w:rPr>
                <w:ins w:id="2727" w:author="Tarek Shahriar" w:date="2024-02-16T16:06:00Z"/>
              </w:rPr>
            </w:pPr>
            <w:ins w:id="2728" w:author="Tarek Shahriar" w:date="2024-02-16T16:06:00Z">
              <w:r w:rsidRPr="0018689D">
                <w:lastRenderedPageBreak/>
                <w:t>Parameter</w:t>
              </w:r>
            </w:ins>
          </w:p>
        </w:tc>
        <w:tc>
          <w:tcPr>
            <w:tcW w:w="270" w:type="dxa"/>
            <w:tcBorders>
              <w:top w:val="single" w:sz="4" w:space="0" w:color="auto"/>
              <w:left w:val="single" w:sz="4" w:space="0" w:color="auto"/>
              <w:bottom w:val="single" w:sz="4" w:space="0" w:color="auto"/>
              <w:right w:val="single" w:sz="4" w:space="0" w:color="auto"/>
            </w:tcBorders>
            <w:vAlign w:val="center"/>
            <w:hideMark/>
          </w:tcPr>
          <w:p w14:paraId="7E204887" w14:textId="77777777" w:rsidR="003B0FE7" w:rsidRPr="0018689D" w:rsidRDefault="003B0FE7" w:rsidP="00FE4E81">
            <w:pPr>
              <w:pStyle w:val="TAH"/>
              <w:rPr>
                <w:ins w:id="2729" w:author="Tarek Shahriar" w:date="2024-02-16T16:06:00Z"/>
              </w:rPr>
            </w:pPr>
            <w:ins w:id="2730" w:author="Tarek Shahriar" w:date="2024-02-16T16:06:00Z">
              <w:r w:rsidRPr="0018689D">
                <w:t>Unit</w:t>
              </w:r>
            </w:ins>
          </w:p>
        </w:tc>
        <w:tc>
          <w:tcPr>
            <w:tcW w:w="3046" w:type="dxa"/>
            <w:tcBorders>
              <w:top w:val="single" w:sz="4" w:space="0" w:color="auto"/>
              <w:left w:val="single" w:sz="4" w:space="0" w:color="auto"/>
              <w:bottom w:val="single" w:sz="4" w:space="0" w:color="auto"/>
              <w:right w:val="single" w:sz="4" w:space="0" w:color="auto"/>
            </w:tcBorders>
            <w:vAlign w:val="center"/>
            <w:hideMark/>
          </w:tcPr>
          <w:p w14:paraId="378B5EAD" w14:textId="77777777" w:rsidR="003B0FE7" w:rsidRPr="0018689D" w:rsidRDefault="003B0FE7" w:rsidP="00FE4E81">
            <w:pPr>
              <w:pStyle w:val="TAH"/>
              <w:rPr>
                <w:ins w:id="2731" w:author="Tarek Shahriar" w:date="2024-02-16T16:06:00Z"/>
              </w:rPr>
            </w:pPr>
            <w:ins w:id="2732" w:author="Tarek Shahriar" w:date="2024-02-16T16:06:00Z">
              <w:r>
                <w:t>Value</w:t>
              </w:r>
            </w:ins>
          </w:p>
        </w:tc>
      </w:tr>
      <w:tr w:rsidR="003B0FE7" w:rsidRPr="0018689D" w14:paraId="438BAB8E" w14:textId="77777777" w:rsidTr="00455FBB">
        <w:trPr>
          <w:trHeight w:val="70"/>
          <w:jc w:val="center"/>
          <w:ins w:id="2733"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5ACA80C0" w14:textId="77777777" w:rsidR="003B0FE7" w:rsidRPr="0018689D" w:rsidRDefault="003B0FE7" w:rsidP="00FE4E81">
            <w:pPr>
              <w:pStyle w:val="TAL"/>
              <w:rPr>
                <w:ins w:id="2734" w:author="Tarek Shahriar" w:date="2024-02-16T16:06:00Z"/>
                <w:b/>
                <w:lang w:eastAsia="zh-CN"/>
              </w:rPr>
            </w:pPr>
            <w:ins w:id="2735" w:author="Tarek Shahriar" w:date="2024-02-16T16:06:00Z">
              <w:r w:rsidRPr="0018689D">
                <w:t>Frequency range</w:t>
              </w:r>
            </w:ins>
          </w:p>
        </w:tc>
        <w:tc>
          <w:tcPr>
            <w:tcW w:w="270" w:type="dxa"/>
            <w:tcBorders>
              <w:top w:val="single" w:sz="4" w:space="0" w:color="auto"/>
              <w:left w:val="single" w:sz="4" w:space="0" w:color="auto"/>
              <w:bottom w:val="single" w:sz="4" w:space="0" w:color="auto"/>
              <w:right w:val="single" w:sz="4" w:space="0" w:color="auto"/>
            </w:tcBorders>
            <w:vAlign w:val="center"/>
          </w:tcPr>
          <w:p w14:paraId="25BA1B65" w14:textId="77777777" w:rsidR="003B0FE7" w:rsidRPr="0018689D" w:rsidRDefault="003B0FE7" w:rsidP="00FE4E81">
            <w:pPr>
              <w:pStyle w:val="TAC"/>
              <w:rPr>
                <w:ins w:id="2736"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FB9BCC4" w14:textId="77777777" w:rsidR="003B0FE7" w:rsidRPr="0018689D" w:rsidRDefault="003B0FE7" w:rsidP="00FE4E81">
            <w:pPr>
              <w:pStyle w:val="TAC"/>
              <w:rPr>
                <w:ins w:id="2737" w:author="Tarek Shahriar" w:date="2024-02-16T16:06:00Z"/>
                <w:lang w:eastAsia="zh-CN"/>
              </w:rPr>
            </w:pPr>
            <w:ins w:id="2738" w:author="Tarek Shahriar" w:date="2024-02-16T16:06:00Z">
              <w:r w:rsidRPr="0018689D">
                <w:t>FR1</w:t>
              </w:r>
            </w:ins>
          </w:p>
        </w:tc>
      </w:tr>
      <w:tr w:rsidR="003B0FE7" w:rsidRPr="0018689D" w14:paraId="68E0158B" w14:textId="77777777" w:rsidTr="00455FBB">
        <w:trPr>
          <w:trHeight w:val="70"/>
          <w:jc w:val="center"/>
          <w:ins w:id="2739"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60414645" w14:textId="77777777" w:rsidR="003B0FE7" w:rsidRPr="0018689D" w:rsidRDefault="003B0FE7" w:rsidP="00FE4E81">
            <w:pPr>
              <w:pStyle w:val="TAL"/>
              <w:rPr>
                <w:ins w:id="2740" w:author="Tarek Shahriar" w:date="2024-02-16T16:06:00Z"/>
              </w:rPr>
            </w:pPr>
            <w:ins w:id="2741" w:author="Tarek Shahriar" w:date="2024-02-16T16:06:00Z">
              <w:r w:rsidRPr="0018689D">
                <w:t>Bandwidth</w:t>
              </w:r>
            </w:ins>
          </w:p>
        </w:tc>
        <w:tc>
          <w:tcPr>
            <w:tcW w:w="270" w:type="dxa"/>
            <w:tcBorders>
              <w:top w:val="single" w:sz="4" w:space="0" w:color="auto"/>
              <w:left w:val="single" w:sz="4" w:space="0" w:color="auto"/>
              <w:bottom w:val="single" w:sz="4" w:space="0" w:color="auto"/>
              <w:right w:val="single" w:sz="4" w:space="0" w:color="auto"/>
            </w:tcBorders>
            <w:vAlign w:val="center"/>
            <w:hideMark/>
          </w:tcPr>
          <w:p w14:paraId="43319D2F" w14:textId="77777777" w:rsidR="003B0FE7" w:rsidRPr="0018689D" w:rsidRDefault="003B0FE7" w:rsidP="00FE4E81">
            <w:pPr>
              <w:pStyle w:val="TAC"/>
              <w:rPr>
                <w:ins w:id="2742" w:author="Tarek Shahriar" w:date="2024-02-16T16:06:00Z"/>
              </w:rPr>
            </w:pPr>
            <w:ins w:id="2743" w:author="Tarek Shahriar" w:date="2024-02-16T16:06:00Z">
              <w:r w:rsidRPr="0018689D">
                <w:t>MHz</w:t>
              </w:r>
            </w:ins>
          </w:p>
        </w:tc>
        <w:tc>
          <w:tcPr>
            <w:tcW w:w="3046" w:type="dxa"/>
            <w:tcBorders>
              <w:top w:val="single" w:sz="4" w:space="0" w:color="auto"/>
              <w:left w:val="single" w:sz="4" w:space="0" w:color="auto"/>
              <w:bottom w:val="single" w:sz="4" w:space="0" w:color="auto"/>
              <w:right w:val="single" w:sz="4" w:space="0" w:color="auto"/>
            </w:tcBorders>
            <w:vAlign w:val="center"/>
            <w:hideMark/>
          </w:tcPr>
          <w:p w14:paraId="6167DEED" w14:textId="77777777" w:rsidR="003B0FE7" w:rsidRPr="0018689D" w:rsidRDefault="003B0FE7" w:rsidP="00FE4E81">
            <w:pPr>
              <w:pStyle w:val="TAC"/>
              <w:rPr>
                <w:ins w:id="2744" w:author="Tarek Shahriar" w:date="2024-02-16T16:06:00Z"/>
              </w:rPr>
            </w:pPr>
            <w:ins w:id="2745" w:author="Tarek Shahriar" w:date="2024-02-16T16:06:00Z">
              <w:r w:rsidRPr="0018689D">
                <w:t>10</w:t>
              </w:r>
            </w:ins>
          </w:p>
        </w:tc>
      </w:tr>
      <w:tr w:rsidR="003B0FE7" w:rsidRPr="0018689D" w14:paraId="6C72C96C" w14:textId="77777777" w:rsidTr="00455FBB">
        <w:trPr>
          <w:trHeight w:val="70"/>
          <w:jc w:val="center"/>
          <w:ins w:id="2746"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77A76177" w14:textId="77777777" w:rsidR="003B0FE7" w:rsidRPr="0018689D" w:rsidRDefault="003B0FE7" w:rsidP="00FE4E81">
            <w:pPr>
              <w:pStyle w:val="TAL"/>
              <w:rPr>
                <w:ins w:id="2747" w:author="Tarek Shahriar" w:date="2024-02-16T16:06:00Z"/>
              </w:rPr>
            </w:pPr>
            <w:ins w:id="2748" w:author="Tarek Shahriar" w:date="2024-02-16T16:06:00Z">
              <w:r w:rsidRPr="0018689D">
                <w:t>Subcarrier spacing</w:t>
              </w:r>
            </w:ins>
          </w:p>
        </w:tc>
        <w:tc>
          <w:tcPr>
            <w:tcW w:w="270" w:type="dxa"/>
            <w:tcBorders>
              <w:top w:val="single" w:sz="4" w:space="0" w:color="auto"/>
              <w:left w:val="single" w:sz="4" w:space="0" w:color="auto"/>
              <w:bottom w:val="single" w:sz="4" w:space="0" w:color="auto"/>
              <w:right w:val="single" w:sz="4" w:space="0" w:color="auto"/>
            </w:tcBorders>
            <w:vAlign w:val="center"/>
            <w:hideMark/>
          </w:tcPr>
          <w:p w14:paraId="6B53089D" w14:textId="77777777" w:rsidR="003B0FE7" w:rsidRPr="0018689D" w:rsidRDefault="003B0FE7" w:rsidP="00FE4E81">
            <w:pPr>
              <w:pStyle w:val="TAC"/>
              <w:rPr>
                <w:ins w:id="2749" w:author="Tarek Shahriar" w:date="2024-02-16T16:06:00Z"/>
              </w:rPr>
            </w:pPr>
            <w:ins w:id="2750" w:author="Tarek Shahriar" w:date="2024-02-16T16:06:00Z">
              <w:r w:rsidRPr="0018689D">
                <w:rPr>
                  <w:lang w:eastAsia="zh-CN"/>
                </w:rPr>
                <w:t>kHz</w:t>
              </w:r>
            </w:ins>
          </w:p>
        </w:tc>
        <w:tc>
          <w:tcPr>
            <w:tcW w:w="3046" w:type="dxa"/>
            <w:tcBorders>
              <w:top w:val="single" w:sz="4" w:space="0" w:color="auto"/>
              <w:left w:val="single" w:sz="4" w:space="0" w:color="auto"/>
              <w:bottom w:val="single" w:sz="4" w:space="0" w:color="auto"/>
              <w:right w:val="single" w:sz="4" w:space="0" w:color="auto"/>
            </w:tcBorders>
            <w:vAlign w:val="center"/>
            <w:hideMark/>
          </w:tcPr>
          <w:p w14:paraId="6B7E6EEF" w14:textId="77777777" w:rsidR="003B0FE7" w:rsidRPr="0018689D" w:rsidRDefault="003B0FE7" w:rsidP="00FE4E81">
            <w:pPr>
              <w:pStyle w:val="TAC"/>
              <w:rPr>
                <w:ins w:id="2751" w:author="Tarek Shahriar" w:date="2024-02-16T16:06:00Z"/>
              </w:rPr>
            </w:pPr>
            <w:ins w:id="2752" w:author="Tarek Shahriar" w:date="2024-02-16T16:06:00Z">
              <w:r w:rsidRPr="0018689D">
                <w:rPr>
                  <w:lang w:eastAsia="zh-CN"/>
                </w:rPr>
                <w:t>15</w:t>
              </w:r>
            </w:ins>
          </w:p>
        </w:tc>
      </w:tr>
      <w:tr w:rsidR="003B0FE7" w:rsidRPr="0018689D" w14:paraId="2A2A4251" w14:textId="77777777" w:rsidTr="00455FBB">
        <w:trPr>
          <w:trHeight w:val="70"/>
          <w:jc w:val="center"/>
          <w:ins w:id="2753"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AA62528" w14:textId="77777777" w:rsidR="003B0FE7" w:rsidRPr="0018689D" w:rsidRDefault="003B0FE7" w:rsidP="00FE4E81">
            <w:pPr>
              <w:pStyle w:val="TAL"/>
              <w:rPr>
                <w:ins w:id="2754" w:author="Tarek Shahriar" w:date="2024-02-16T16:06:00Z"/>
              </w:rPr>
            </w:pPr>
            <w:ins w:id="2755" w:author="Tarek Shahriar" w:date="2024-02-16T16:06:00Z">
              <w:r w:rsidRPr="0018689D">
                <w:t>Duplex Mode</w:t>
              </w:r>
            </w:ins>
          </w:p>
        </w:tc>
        <w:tc>
          <w:tcPr>
            <w:tcW w:w="270" w:type="dxa"/>
            <w:tcBorders>
              <w:top w:val="single" w:sz="4" w:space="0" w:color="auto"/>
              <w:left w:val="single" w:sz="4" w:space="0" w:color="auto"/>
              <w:bottom w:val="single" w:sz="4" w:space="0" w:color="auto"/>
              <w:right w:val="single" w:sz="4" w:space="0" w:color="auto"/>
            </w:tcBorders>
            <w:vAlign w:val="center"/>
          </w:tcPr>
          <w:p w14:paraId="22EC18D2" w14:textId="77777777" w:rsidR="003B0FE7" w:rsidRPr="0018689D" w:rsidRDefault="003B0FE7" w:rsidP="00FE4E81">
            <w:pPr>
              <w:pStyle w:val="TAC"/>
              <w:rPr>
                <w:ins w:id="2756"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5680E6FC" w14:textId="77777777" w:rsidR="003B0FE7" w:rsidRPr="0018689D" w:rsidRDefault="003B0FE7" w:rsidP="00FE4E81">
            <w:pPr>
              <w:pStyle w:val="TAC"/>
              <w:rPr>
                <w:ins w:id="2757" w:author="Tarek Shahriar" w:date="2024-02-16T16:06:00Z"/>
              </w:rPr>
            </w:pPr>
            <w:ins w:id="2758" w:author="Tarek Shahriar" w:date="2024-02-16T16:06:00Z">
              <w:r w:rsidRPr="0018689D">
                <w:t>FDD</w:t>
              </w:r>
            </w:ins>
          </w:p>
        </w:tc>
      </w:tr>
      <w:tr w:rsidR="003B0FE7" w:rsidRPr="0018689D" w14:paraId="5657FE6F" w14:textId="77777777" w:rsidTr="00455FBB">
        <w:trPr>
          <w:trHeight w:val="70"/>
          <w:jc w:val="center"/>
          <w:ins w:id="2759"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323EDF10" w14:textId="77777777" w:rsidR="003B0FE7" w:rsidRPr="0018689D" w:rsidRDefault="003B0FE7" w:rsidP="00FE4E81">
            <w:pPr>
              <w:pStyle w:val="TAL"/>
              <w:rPr>
                <w:ins w:id="2760" w:author="Tarek Shahriar" w:date="2024-02-16T16:06:00Z"/>
              </w:rPr>
            </w:pPr>
            <w:ins w:id="2761" w:author="Tarek Shahriar" w:date="2024-02-16T16:06:00Z">
              <w:r w:rsidRPr="0018689D">
                <w:t>TDD Slot Configuration</w:t>
              </w:r>
            </w:ins>
          </w:p>
        </w:tc>
        <w:tc>
          <w:tcPr>
            <w:tcW w:w="270" w:type="dxa"/>
            <w:tcBorders>
              <w:top w:val="single" w:sz="4" w:space="0" w:color="auto"/>
              <w:left w:val="single" w:sz="4" w:space="0" w:color="auto"/>
              <w:bottom w:val="single" w:sz="4" w:space="0" w:color="auto"/>
              <w:right w:val="single" w:sz="4" w:space="0" w:color="auto"/>
            </w:tcBorders>
            <w:vAlign w:val="center"/>
          </w:tcPr>
          <w:p w14:paraId="31004726" w14:textId="77777777" w:rsidR="003B0FE7" w:rsidRPr="0018689D" w:rsidRDefault="003B0FE7" w:rsidP="00FE4E81">
            <w:pPr>
              <w:pStyle w:val="TAC"/>
              <w:rPr>
                <w:ins w:id="2762"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72B64A94" w14:textId="77777777" w:rsidR="003B0FE7" w:rsidRPr="0018689D" w:rsidRDefault="003B0FE7" w:rsidP="00FE4E81">
            <w:pPr>
              <w:pStyle w:val="TAC"/>
              <w:rPr>
                <w:ins w:id="2763" w:author="Tarek Shahriar" w:date="2024-02-16T16:06:00Z"/>
                <w:lang w:eastAsia="zh-CN"/>
              </w:rPr>
            </w:pPr>
            <w:ins w:id="2764" w:author="Tarek Shahriar" w:date="2024-02-16T16:06:00Z">
              <w:r w:rsidRPr="0018689D">
                <w:rPr>
                  <w:lang w:eastAsia="zh-CN"/>
                </w:rPr>
                <w:t>N/A</w:t>
              </w:r>
            </w:ins>
          </w:p>
        </w:tc>
      </w:tr>
      <w:tr w:rsidR="003B0FE7" w:rsidRPr="0018689D" w14:paraId="3BED9406" w14:textId="77777777" w:rsidTr="00455FBB">
        <w:trPr>
          <w:trHeight w:val="70"/>
          <w:jc w:val="center"/>
          <w:ins w:id="2765"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8C8CD1B" w14:textId="77777777" w:rsidR="003B0FE7" w:rsidRPr="00DB610F" w:rsidRDefault="003B0FE7" w:rsidP="00FE4E81">
            <w:pPr>
              <w:pStyle w:val="TAL"/>
              <w:rPr>
                <w:ins w:id="2766" w:author="Tarek Shahriar" w:date="2024-02-16T16:06:00Z"/>
                <w:rFonts w:eastAsia="?? ??"/>
              </w:rPr>
            </w:pPr>
            <w:ins w:id="2767" w:author="Tarek Shahriar" w:date="2024-02-16T16:06:00Z">
              <w:r w:rsidRPr="00DB610F">
                <w:rPr>
                  <w:rFonts w:eastAsia="?? ??"/>
                </w:rPr>
                <w:t>SNR</w:t>
              </w:r>
            </w:ins>
          </w:p>
        </w:tc>
        <w:tc>
          <w:tcPr>
            <w:tcW w:w="270" w:type="dxa"/>
            <w:tcBorders>
              <w:top w:val="single" w:sz="4" w:space="0" w:color="auto"/>
              <w:left w:val="single" w:sz="4" w:space="0" w:color="auto"/>
              <w:bottom w:val="single" w:sz="4" w:space="0" w:color="auto"/>
              <w:right w:val="single" w:sz="4" w:space="0" w:color="auto"/>
            </w:tcBorders>
            <w:vAlign w:val="center"/>
            <w:hideMark/>
          </w:tcPr>
          <w:p w14:paraId="1A71440D" w14:textId="77777777" w:rsidR="003B0FE7" w:rsidRPr="0018689D" w:rsidRDefault="003B0FE7" w:rsidP="00FE4E81">
            <w:pPr>
              <w:pStyle w:val="TAC"/>
              <w:rPr>
                <w:ins w:id="2768" w:author="Tarek Shahriar" w:date="2024-02-16T16:06:00Z"/>
              </w:rPr>
            </w:pPr>
            <w:ins w:id="2769" w:author="Tarek Shahriar" w:date="2024-02-16T16:06:00Z">
              <w:r w:rsidRPr="0018689D">
                <w:t>dB</w:t>
              </w:r>
            </w:ins>
          </w:p>
        </w:tc>
        <w:tc>
          <w:tcPr>
            <w:tcW w:w="3046" w:type="dxa"/>
            <w:tcBorders>
              <w:top w:val="single" w:sz="4" w:space="0" w:color="auto"/>
              <w:left w:val="single" w:sz="4" w:space="0" w:color="auto"/>
              <w:bottom w:val="single" w:sz="4" w:space="0" w:color="auto"/>
              <w:right w:val="single" w:sz="4" w:space="0" w:color="auto"/>
            </w:tcBorders>
            <w:vAlign w:val="center"/>
            <w:hideMark/>
          </w:tcPr>
          <w:p w14:paraId="064C65E4" w14:textId="77777777" w:rsidR="003B0FE7" w:rsidRPr="0018689D" w:rsidRDefault="003B0FE7" w:rsidP="00FE4E81">
            <w:pPr>
              <w:pStyle w:val="TAC"/>
              <w:rPr>
                <w:ins w:id="2770" w:author="Tarek Shahriar" w:date="2024-02-16T16:06:00Z"/>
                <w:lang w:eastAsia="zh-CN"/>
              </w:rPr>
            </w:pPr>
            <w:ins w:id="2771" w:author="Tarek Shahriar" w:date="2024-02-16T16:06:00Z">
              <w:r w:rsidRPr="0018689D">
                <w:t xml:space="preserve">20 </w:t>
              </w:r>
            </w:ins>
          </w:p>
        </w:tc>
      </w:tr>
      <w:tr w:rsidR="003B0FE7" w:rsidRPr="0018689D" w14:paraId="2443AFA0" w14:textId="77777777" w:rsidTr="00455FBB">
        <w:trPr>
          <w:trHeight w:val="70"/>
          <w:jc w:val="center"/>
          <w:ins w:id="2772"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24548CDD" w14:textId="77777777" w:rsidR="003B0FE7" w:rsidRPr="0018689D" w:rsidRDefault="003B0FE7" w:rsidP="00FE4E81">
            <w:pPr>
              <w:pStyle w:val="TAL"/>
              <w:rPr>
                <w:ins w:id="2773" w:author="Tarek Shahriar" w:date="2024-02-16T16:06:00Z"/>
              </w:rPr>
            </w:pPr>
            <w:ins w:id="2774" w:author="Tarek Shahriar" w:date="2024-02-16T16:06:00Z">
              <w:r w:rsidRPr="0018689D">
                <w:t>Propagation channel</w:t>
              </w:r>
            </w:ins>
          </w:p>
        </w:tc>
        <w:tc>
          <w:tcPr>
            <w:tcW w:w="270" w:type="dxa"/>
            <w:tcBorders>
              <w:top w:val="single" w:sz="4" w:space="0" w:color="auto"/>
              <w:left w:val="single" w:sz="4" w:space="0" w:color="auto"/>
              <w:bottom w:val="single" w:sz="4" w:space="0" w:color="auto"/>
              <w:right w:val="single" w:sz="4" w:space="0" w:color="auto"/>
            </w:tcBorders>
            <w:vAlign w:val="center"/>
          </w:tcPr>
          <w:p w14:paraId="5AACB63A" w14:textId="77777777" w:rsidR="003B0FE7" w:rsidRPr="0018689D" w:rsidRDefault="003B0FE7" w:rsidP="00FE4E81">
            <w:pPr>
              <w:pStyle w:val="TAC"/>
              <w:rPr>
                <w:ins w:id="2775"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hideMark/>
          </w:tcPr>
          <w:p w14:paraId="2ED7B4E6" w14:textId="77777777" w:rsidR="003B0FE7" w:rsidRPr="0018689D" w:rsidRDefault="003B0FE7" w:rsidP="00FE4E81">
            <w:pPr>
              <w:pStyle w:val="TAC"/>
              <w:rPr>
                <w:ins w:id="2776" w:author="Tarek Shahriar" w:date="2024-02-16T16:06:00Z"/>
              </w:rPr>
            </w:pPr>
            <w:ins w:id="2777" w:author="Tarek Shahriar" w:date="2024-02-16T16:06:00Z">
              <w:r w:rsidRPr="0018689D">
                <w:t>TDLA30-5</w:t>
              </w:r>
            </w:ins>
          </w:p>
        </w:tc>
      </w:tr>
      <w:tr w:rsidR="003B0FE7" w:rsidRPr="0018689D" w14:paraId="525641D1" w14:textId="77777777" w:rsidTr="00455FBB">
        <w:trPr>
          <w:trHeight w:val="70"/>
          <w:jc w:val="center"/>
          <w:ins w:id="2778"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53B55F52" w14:textId="77777777" w:rsidR="003B0FE7" w:rsidRPr="0018689D" w:rsidRDefault="003B0FE7" w:rsidP="00FE4E81">
            <w:pPr>
              <w:pStyle w:val="TAL"/>
              <w:rPr>
                <w:ins w:id="2779" w:author="Tarek Shahriar" w:date="2024-02-16T16:06:00Z"/>
              </w:rPr>
            </w:pPr>
            <w:ins w:id="2780" w:author="Tarek Shahriar" w:date="2024-02-16T16:06:00Z">
              <w:r w:rsidRPr="0018689D">
                <w:t>Antenna configuration</w:t>
              </w:r>
            </w:ins>
          </w:p>
        </w:tc>
        <w:tc>
          <w:tcPr>
            <w:tcW w:w="270" w:type="dxa"/>
            <w:tcBorders>
              <w:top w:val="single" w:sz="4" w:space="0" w:color="auto"/>
              <w:left w:val="single" w:sz="4" w:space="0" w:color="auto"/>
              <w:bottom w:val="single" w:sz="4" w:space="0" w:color="auto"/>
              <w:right w:val="single" w:sz="4" w:space="0" w:color="auto"/>
            </w:tcBorders>
            <w:vAlign w:val="center"/>
          </w:tcPr>
          <w:p w14:paraId="7016B097" w14:textId="77777777" w:rsidR="003B0FE7" w:rsidRPr="0018689D" w:rsidRDefault="003B0FE7" w:rsidP="00FE4E81">
            <w:pPr>
              <w:pStyle w:val="TAC"/>
              <w:rPr>
                <w:ins w:id="2781"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1818EF6" w14:textId="77777777" w:rsidR="003B0FE7" w:rsidRPr="0018689D" w:rsidRDefault="003B0FE7" w:rsidP="00FE4E81">
            <w:pPr>
              <w:pStyle w:val="TAC"/>
              <w:rPr>
                <w:ins w:id="2782" w:author="Tarek Shahriar" w:date="2024-02-16T16:06:00Z"/>
                <w:lang w:eastAsia="zh-CN"/>
              </w:rPr>
            </w:pPr>
            <w:ins w:id="2783" w:author="Tarek Shahriar" w:date="2024-02-16T16:06:00Z">
              <w:r w:rsidRPr="0018689D">
                <w:t>ULA Low 2x4</w:t>
              </w:r>
            </w:ins>
          </w:p>
        </w:tc>
      </w:tr>
      <w:tr w:rsidR="003B0FE7" w:rsidRPr="0018689D" w14:paraId="5B79C9E1" w14:textId="77777777" w:rsidTr="00455FBB">
        <w:trPr>
          <w:trHeight w:val="70"/>
          <w:jc w:val="center"/>
          <w:ins w:id="2784"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5227CF95" w14:textId="77777777" w:rsidR="003B0FE7" w:rsidRPr="0018689D" w:rsidRDefault="003B0FE7" w:rsidP="00FE4E81">
            <w:pPr>
              <w:pStyle w:val="TAL"/>
              <w:rPr>
                <w:ins w:id="2785" w:author="Tarek Shahriar" w:date="2024-02-16T16:06:00Z"/>
              </w:rPr>
            </w:pPr>
            <w:ins w:id="2786" w:author="Tarek Shahriar" w:date="2024-02-16T16:06:00Z">
              <w:r w:rsidRPr="0018689D">
                <w:t>Beamforming Model</w:t>
              </w:r>
            </w:ins>
          </w:p>
        </w:tc>
        <w:tc>
          <w:tcPr>
            <w:tcW w:w="270" w:type="dxa"/>
            <w:tcBorders>
              <w:top w:val="single" w:sz="4" w:space="0" w:color="auto"/>
              <w:left w:val="single" w:sz="4" w:space="0" w:color="auto"/>
              <w:bottom w:val="single" w:sz="4" w:space="0" w:color="auto"/>
              <w:right w:val="single" w:sz="4" w:space="0" w:color="auto"/>
            </w:tcBorders>
            <w:vAlign w:val="center"/>
          </w:tcPr>
          <w:p w14:paraId="5C536D1B" w14:textId="77777777" w:rsidR="003B0FE7" w:rsidRPr="0018689D" w:rsidRDefault="003B0FE7" w:rsidP="00FE4E81">
            <w:pPr>
              <w:pStyle w:val="TAC"/>
              <w:rPr>
                <w:ins w:id="2787"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78D86D2" w14:textId="77777777" w:rsidR="003B0FE7" w:rsidRPr="0018689D" w:rsidRDefault="003B0FE7" w:rsidP="00FE4E81">
            <w:pPr>
              <w:pStyle w:val="TAC"/>
              <w:rPr>
                <w:ins w:id="2788" w:author="Tarek Shahriar" w:date="2024-02-16T16:06:00Z"/>
              </w:rPr>
            </w:pPr>
            <w:ins w:id="2789" w:author="Tarek Shahriar" w:date="2024-02-16T16:06:00Z">
              <w:r w:rsidRPr="0018689D">
                <w:t>As defined in Annex B.4.1 in TS 38.101-4</w:t>
              </w:r>
            </w:ins>
          </w:p>
        </w:tc>
      </w:tr>
      <w:tr w:rsidR="003B0FE7" w:rsidRPr="0018689D" w14:paraId="52BA997C" w14:textId="77777777" w:rsidTr="00455FBB">
        <w:trPr>
          <w:trHeight w:val="70"/>
          <w:jc w:val="center"/>
          <w:ins w:id="2790"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6A42A14A" w14:textId="77777777" w:rsidR="003B0FE7" w:rsidRPr="0018689D" w:rsidRDefault="003B0FE7" w:rsidP="00FE4E81">
            <w:pPr>
              <w:pStyle w:val="TAL"/>
              <w:rPr>
                <w:ins w:id="2791" w:author="Tarek Shahriar" w:date="2024-02-16T16:06:00Z"/>
                <w:lang w:eastAsia="zh-CN"/>
              </w:rPr>
            </w:pPr>
            <w:ins w:id="2792" w:author="Tarek Shahriar" w:date="2024-02-16T16:06:00Z">
              <w:r w:rsidRPr="0018689D">
                <w:rPr>
                  <w:lang w:eastAsia="zh-CN"/>
                </w:rPr>
                <w:t>Receiver type</w:t>
              </w:r>
            </w:ins>
          </w:p>
        </w:tc>
        <w:tc>
          <w:tcPr>
            <w:tcW w:w="270" w:type="dxa"/>
            <w:tcBorders>
              <w:top w:val="single" w:sz="4" w:space="0" w:color="auto"/>
              <w:left w:val="single" w:sz="4" w:space="0" w:color="auto"/>
              <w:bottom w:val="single" w:sz="4" w:space="0" w:color="auto"/>
              <w:right w:val="single" w:sz="4" w:space="0" w:color="auto"/>
            </w:tcBorders>
            <w:vAlign w:val="center"/>
          </w:tcPr>
          <w:p w14:paraId="19328AF2" w14:textId="77777777" w:rsidR="003B0FE7" w:rsidRPr="0018689D" w:rsidRDefault="003B0FE7" w:rsidP="00FE4E81">
            <w:pPr>
              <w:pStyle w:val="TAC"/>
              <w:rPr>
                <w:ins w:id="2793"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3093171" w14:textId="77777777" w:rsidR="003B0FE7" w:rsidRPr="0018689D" w:rsidRDefault="003B0FE7" w:rsidP="00FE4E81">
            <w:pPr>
              <w:pStyle w:val="TAC"/>
              <w:rPr>
                <w:ins w:id="2794" w:author="Tarek Shahriar" w:date="2024-02-16T16:06:00Z"/>
                <w:lang w:eastAsia="zh-CN"/>
              </w:rPr>
            </w:pPr>
            <w:ins w:id="2795" w:author="Tarek Shahriar" w:date="2024-02-16T16:06:00Z">
              <w:r w:rsidRPr="0018689D">
                <w:rPr>
                  <w:lang w:eastAsia="zh-CN"/>
                </w:rPr>
                <w:t>MMSE-IRC</w:t>
              </w:r>
            </w:ins>
          </w:p>
        </w:tc>
      </w:tr>
      <w:tr w:rsidR="003B0FE7" w:rsidRPr="0018689D" w14:paraId="5250C018" w14:textId="77777777" w:rsidTr="00455FBB">
        <w:trPr>
          <w:trHeight w:val="50"/>
          <w:jc w:val="center"/>
          <w:ins w:id="2796" w:author="Tarek Shahriar" w:date="2024-02-16T16:0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9F174A" w14:textId="77777777" w:rsidR="003B0FE7" w:rsidRPr="0018689D" w:rsidRDefault="003B0FE7" w:rsidP="00FE4E81">
            <w:pPr>
              <w:pStyle w:val="TAL"/>
              <w:rPr>
                <w:ins w:id="2797" w:author="Tarek Shahriar" w:date="2024-02-16T16:06:00Z"/>
                <w:lang w:eastAsia="zh-CN"/>
              </w:rPr>
            </w:pPr>
            <w:ins w:id="2798" w:author="Tarek Shahriar" w:date="2024-02-16T16:06:00Z">
              <w:r w:rsidRPr="0018689D">
                <w:rPr>
                  <w:lang w:eastAsia="zh-CN"/>
                </w:rPr>
                <w:t>PDSCH configuration</w:t>
              </w:r>
            </w:ins>
          </w:p>
        </w:tc>
        <w:tc>
          <w:tcPr>
            <w:tcW w:w="2675" w:type="dxa"/>
            <w:tcBorders>
              <w:top w:val="single" w:sz="4" w:space="0" w:color="auto"/>
              <w:left w:val="single" w:sz="4" w:space="0" w:color="auto"/>
              <w:bottom w:val="single" w:sz="4" w:space="0" w:color="auto"/>
              <w:right w:val="single" w:sz="4" w:space="0" w:color="auto"/>
            </w:tcBorders>
            <w:vAlign w:val="center"/>
            <w:hideMark/>
          </w:tcPr>
          <w:p w14:paraId="014D6BA5" w14:textId="77777777" w:rsidR="003B0FE7" w:rsidRPr="0018689D" w:rsidRDefault="003B0FE7" w:rsidP="00FE4E81">
            <w:pPr>
              <w:pStyle w:val="TAL"/>
              <w:rPr>
                <w:ins w:id="2799" w:author="Tarek Shahriar" w:date="2024-02-16T16:06:00Z"/>
                <w:lang w:eastAsia="zh-CN"/>
              </w:rPr>
            </w:pPr>
            <w:ins w:id="2800" w:author="Tarek Shahriar" w:date="2024-02-16T16:06:00Z">
              <w:r w:rsidRPr="0018689D">
                <w:t>Mapping type</w:t>
              </w:r>
            </w:ins>
          </w:p>
        </w:tc>
        <w:tc>
          <w:tcPr>
            <w:tcW w:w="270" w:type="dxa"/>
            <w:tcBorders>
              <w:top w:val="single" w:sz="4" w:space="0" w:color="auto"/>
              <w:left w:val="single" w:sz="4" w:space="0" w:color="auto"/>
              <w:bottom w:val="single" w:sz="4" w:space="0" w:color="auto"/>
              <w:right w:val="single" w:sz="4" w:space="0" w:color="auto"/>
            </w:tcBorders>
            <w:vAlign w:val="center"/>
          </w:tcPr>
          <w:p w14:paraId="122752CA" w14:textId="77777777" w:rsidR="003B0FE7" w:rsidRPr="0018689D" w:rsidRDefault="003B0FE7" w:rsidP="00FE4E81">
            <w:pPr>
              <w:pStyle w:val="TAC"/>
              <w:rPr>
                <w:ins w:id="2801"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99FCB8E" w14:textId="77777777" w:rsidR="003B0FE7" w:rsidRPr="0018689D" w:rsidRDefault="003B0FE7" w:rsidP="00FE4E81">
            <w:pPr>
              <w:pStyle w:val="TAC"/>
              <w:rPr>
                <w:ins w:id="2802" w:author="Tarek Shahriar" w:date="2024-02-16T16:06:00Z"/>
                <w:lang w:eastAsia="zh-CN"/>
              </w:rPr>
            </w:pPr>
            <w:ins w:id="2803" w:author="Tarek Shahriar" w:date="2024-02-16T16:06:00Z">
              <w:r w:rsidRPr="0018689D">
                <w:rPr>
                  <w:lang w:eastAsia="zh-CN"/>
                </w:rPr>
                <w:t>Type A</w:t>
              </w:r>
            </w:ins>
          </w:p>
        </w:tc>
      </w:tr>
      <w:tr w:rsidR="003B0FE7" w:rsidRPr="0018689D" w14:paraId="43F6FBAB" w14:textId="77777777" w:rsidTr="00455FBB">
        <w:trPr>
          <w:trHeight w:val="46"/>
          <w:jc w:val="center"/>
          <w:ins w:id="2804"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62F12" w14:textId="77777777" w:rsidR="003B0FE7" w:rsidRPr="0018689D" w:rsidRDefault="003B0FE7" w:rsidP="00FE4E81">
            <w:pPr>
              <w:pStyle w:val="TAL"/>
              <w:rPr>
                <w:ins w:id="2805" w:author="Tarek Shahriar" w:date="2024-02-16T16:06:00Z"/>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5FA8BFAC" w14:textId="77777777" w:rsidR="003B0FE7" w:rsidRPr="0018689D" w:rsidRDefault="003B0FE7" w:rsidP="00FE4E81">
            <w:pPr>
              <w:pStyle w:val="TAL"/>
              <w:rPr>
                <w:ins w:id="2806" w:author="Tarek Shahriar" w:date="2024-02-16T16:06:00Z"/>
                <w:lang w:eastAsia="zh-CN"/>
              </w:rPr>
            </w:pPr>
            <w:ins w:id="2807" w:author="Tarek Shahriar" w:date="2024-02-16T16:06:00Z">
              <w:r w:rsidRPr="0018689D">
                <w:t>Starting symbol (S)</w:t>
              </w:r>
            </w:ins>
          </w:p>
        </w:tc>
        <w:tc>
          <w:tcPr>
            <w:tcW w:w="270" w:type="dxa"/>
            <w:tcBorders>
              <w:top w:val="single" w:sz="4" w:space="0" w:color="auto"/>
              <w:left w:val="single" w:sz="4" w:space="0" w:color="auto"/>
              <w:bottom w:val="single" w:sz="4" w:space="0" w:color="auto"/>
              <w:right w:val="single" w:sz="4" w:space="0" w:color="auto"/>
            </w:tcBorders>
            <w:vAlign w:val="center"/>
          </w:tcPr>
          <w:p w14:paraId="67CE0652" w14:textId="77777777" w:rsidR="003B0FE7" w:rsidRPr="0018689D" w:rsidRDefault="003B0FE7" w:rsidP="00FE4E81">
            <w:pPr>
              <w:pStyle w:val="TAC"/>
              <w:rPr>
                <w:ins w:id="2808"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5D553A6" w14:textId="77777777" w:rsidR="003B0FE7" w:rsidRPr="0018689D" w:rsidRDefault="003B0FE7" w:rsidP="00FE4E81">
            <w:pPr>
              <w:pStyle w:val="TAC"/>
              <w:rPr>
                <w:ins w:id="2809" w:author="Tarek Shahriar" w:date="2024-02-16T16:06:00Z"/>
                <w:lang w:eastAsia="zh-CN"/>
              </w:rPr>
            </w:pPr>
            <w:ins w:id="2810" w:author="Tarek Shahriar" w:date="2024-02-16T16:06:00Z">
              <w:r w:rsidRPr="0018689D">
                <w:rPr>
                  <w:lang w:eastAsia="zh-CN"/>
                </w:rPr>
                <w:t>2</w:t>
              </w:r>
            </w:ins>
          </w:p>
        </w:tc>
      </w:tr>
      <w:tr w:rsidR="003B0FE7" w:rsidRPr="0018689D" w14:paraId="0E167F08" w14:textId="77777777" w:rsidTr="00455FBB">
        <w:trPr>
          <w:trHeight w:val="46"/>
          <w:jc w:val="center"/>
          <w:ins w:id="2811"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1AC54" w14:textId="77777777" w:rsidR="003B0FE7" w:rsidRPr="0018689D" w:rsidRDefault="003B0FE7" w:rsidP="00FE4E81">
            <w:pPr>
              <w:pStyle w:val="TAL"/>
              <w:rPr>
                <w:ins w:id="2812" w:author="Tarek Shahriar" w:date="2024-02-16T16:06:00Z"/>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27DD1139" w14:textId="77777777" w:rsidR="003B0FE7" w:rsidRPr="0018689D" w:rsidRDefault="003B0FE7" w:rsidP="00FE4E81">
            <w:pPr>
              <w:pStyle w:val="TAL"/>
              <w:rPr>
                <w:ins w:id="2813" w:author="Tarek Shahriar" w:date="2024-02-16T16:06:00Z"/>
                <w:lang w:eastAsia="zh-CN"/>
              </w:rPr>
            </w:pPr>
            <w:ins w:id="2814" w:author="Tarek Shahriar" w:date="2024-02-16T16:06:00Z">
              <w:r w:rsidRPr="0018689D">
                <w:t>Length (L)</w:t>
              </w:r>
            </w:ins>
          </w:p>
        </w:tc>
        <w:tc>
          <w:tcPr>
            <w:tcW w:w="270" w:type="dxa"/>
            <w:tcBorders>
              <w:top w:val="single" w:sz="4" w:space="0" w:color="auto"/>
              <w:left w:val="single" w:sz="4" w:space="0" w:color="auto"/>
              <w:bottom w:val="single" w:sz="4" w:space="0" w:color="auto"/>
              <w:right w:val="single" w:sz="4" w:space="0" w:color="auto"/>
            </w:tcBorders>
            <w:vAlign w:val="center"/>
          </w:tcPr>
          <w:p w14:paraId="66EA712D" w14:textId="77777777" w:rsidR="003B0FE7" w:rsidRPr="0018689D" w:rsidRDefault="003B0FE7" w:rsidP="00FE4E81">
            <w:pPr>
              <w:pStyle w:val="TAC"/>
              <w:rPr>
                <w:ins w:id="2815"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B04B166" w14:textId="77777777" w:rsidR="003B0FE7" w:rsidRPr="0018689D" w:rsidRDefault="003B0FE7" w:rsidP="00FE4E81">
            <w:pPr>
              <w:pStyle w:val="TAC"/>
              <w:rPr>
                <w:ins w:id="2816" w:author="Tarek Shahriar" w:date="2024-02-16T16:06:00Z"/>
                <w:lang w:eastAsia="zh-CN"/>
              </w:rPr>
            </w:pPr>
            <w:ins w:id="2817" w:author="Tarek Shahriar" w:date="2024-02-16T16:06:00Z">
              <w:r w:rsidRPr="0018689D">
                <w:rPr>
                  <w:lang w:eastAsia="zh-CN"/>
                </w:rPr>
                <w:t>12</w:t>
              </w:r>
            </w:ins>
          </w:p>
        </w:tc>
      </w:tr>
      <w:tr w:rsidR="003B0FE7" w:rsidRPr="0018689D" w14:paraId="35AA42DA" w14:textId="77777777" w:rsidTr="00455FBB">
        <w:trPr>
          <w:trHeight w:val="46"/>
          <w:jc w:val="center"/>
          <w:ins w:id="2818"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41BBE" w14:textId="77777777" w:rsidR="003B0FE7" w:rsidRPr="0018689D" w:rsidRDefault="003B0FE7" w:rsidP="00FE4E81">
            <w:pPr>
              <w:pStyle w:val="TAL"/>
              <w:rPr>
                <w:ins w:id="2819" w:author="Tarek Shahriar" w:date="2024-02-16T16:06:00Z"/>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6E790696" w14:textId="77777777" w:rsidR="003B0FE7" w:rsidRPr="0018689D" w:rsidRDefault="003B0FE7" w:rsidP="00FE4E81">
            <w:pPr>
              <w:pStyle w:val="TAL"/>
              <w:rPr>
                <w:ins w:id="2820" w:author="Tarek Shahriar" w:date="2024-02-16T16:06:00Z"/>
                <w:lang w:eastAsia="zh-CN"/>
              </w:rPr>
            </w:pPr>
            <w:ins w:id="2821" w:author="Tarek Shahriar" w:date="2024-02-16T16:06:00Z">
              <w:r w:rsidRPr="0018689D">
                <w:t>PRB bundling size</w:t>
              </w:r>
            </w:ins>
          </w:p>
        </w:tc>
        <w:tc>
          <w:tcPr>
            <w:tcW w:w="270" w:type="dxa"/>
            <w:tcBorders>
              <w:top w:val="single" w:sz="4" w:space="0" w:color="auto"/>
              <w:left w:val="single" w:sz="4" w:space="0" w:color="auto"/>
              <w:bottom w:val="single" w:sz="4" w:space="0" w:color="auto"/>
              <w:right w:val="single" w:sz="4" w:space="0" w:color="auto"/>
            </w:tcBorders>
            <w:vAlign w:val="center"/>
          </w:tcPr>
          <w:p w14:paraId="33FE9C08" w14:textId="77777777" w:rsidR="003B0FE7" w:rsidRPr="0018689D" w:rsidRDefault="003B0FE7" w:rsidP="00FE4E81">
            <w:pPr>
              <w:pStyle w:val="TAC"/>
              <w:rPr>
                <w:ins w:id="2822"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9B4BC57" w14:textId="77777777" w:rsidR="003B0FE7" w:rsidRPr="0018689D" w:rsidRDefault="003B0FE7" w:rsidP="00FE4E81">
            <w:pPr>
              <w:pStyle w:val="TAC"/>
              <w:rPr>
                <w:ins w:id="2823" w:author="Tarek Shahriar" w:date="2024-02-16T16:06:00Z"/>
                <w:lang w:eastAsia="zh-CN"/>
              </w:rPr>
            </w:pPr>
            <w:ins w:id="2824" w:author="Tarek Shahriar" w:date="2024-02-16T16:06:00Z">
              <w:r w:rsidRPr="0018689D">
                <w:rPr>
                  <w:lang w:eastAsia="zh-CN"/>
                </w:rPr>
                <w:t>2</w:t>
              </w:r>
            </w:ins>
          </w:p>
        </w:tc>
      </w:tr>
      <w:tr w:rsidR="003B0FE7" w:rsidRPr="0018689D" w14:paraId="77B34A4F" w14:textId="77777777" w:rsidTr="00455FBB">
        <w:trPr>
          <w:trHeight w:val="46"/>
          <w:jc w:val="center"/>
          <w:ins w:id="2825"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37897" w14:textId="77777777" w:rsidR="003B0FE7" w:rsidRPr="0018689D" w:rsidRDefault="003B0FE7" w:rsidP="00FE4E81">
            <w:pPr>
              <w:pStyle w:val="TAL"/>
              <w:rPr>
                <w:ins w:id="2826" w:author="Tarek Shahriar" w:date="2024-02-16T16:06:00Z"/>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4EC61910" w14:textId="77777777" w:rsidR="003B0FE7" w:rsidRPr="0018689D" w:rsidRDefault="003B0FE7" w:rsidP="00FE4E81">
            <w:pPr>
              <w:pStyle w:val="TAL"/>
              <w:rPr>
                <w:ins w:id="2827" w:author="Tarek Shahriar" w:date="2024-02-16T16:06:00Z"/>
              </w:rPr>
            </w:pPr>
            <w:ins w:id="2828" w:author="Tarek Shahriar" w:date="2024-02-16T16:06:00Z">
              <w:r w:rsidRPr="0018689D">
                <w:t>PRB bundling type</w:t>
              </w:r>
            </w:ins>
          </w:p>
        </w:tc>
        <w:tc>
          <w:tcPr>
            <w:tcW w:w="270" w:type="dxa"/>
            <w:tcBorders>
              <w:top w:val="single" w:sz="4" w:space="0" w:color="auto"/>
              <w:left w:val="single" w:sz="4" w:space="0" w:color="auto"/>
              <w:bottom w:val="single" w:sz="4" w:space="0" w:color="auto"/>
              <w:right w:val="single" w:sz="4" w:space="0" w:color="auto"/>
            </w:tcBorders>
            <w:vAlign w:val="center"/>
          </w:tcPr>
          <w:p w14:paraId="20BC5D58" w14:textId="77777777" w:rsidR="003B0FE7" w:rsidRPr="0018689D" w:rsidRDefault="003B0FE7" w:rsidP="00FE4E81">
            <w:pPr>
              <w:pStyle w:val="TAC"/>
              <w:rPr>
                <w:ins w:id="2829"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7555CD56" w14:textId="77777777" w:rsidR="003B0FE7" w:rsidRPr="0018689D" w:rsidRDefault="003B0FE7" w:rsidP="00FE4E81">
            <w:pPr>
              <w:pStyle w:val="TAC"/>
              <w:rPr>
                <w:ins w:id="2830" w:author="Tarek Shahriar" w:date="2024-02-16T16:06:00Z"/>
                <w:lang w:eastAsia="zh-CN"/>
              </w:rPr>
            </w:pPr>
            <w:ins w:id="2831" w:author="Tarek Shahriar" w:date="2024-02-16T16:06:00Z">
              <w:r w:rsidRPr="0018689D">
                <w:rPr>
                  <w:lang w:eastAsia="zh-CN"/>
                </w:rPr>
                <w:t>Static</w:t>
              </w:r>
            </w:ins>
          </w:p>
        </w:tc>
      </w:tr>
      <w:tr w:rsidR="003B0FE7" w:rsidRPr="0018689D" w14:paraId="470A2AC2" w14:textId="77777777" w:rsidTr="00455FBB">
        <w:trPr>
          <w:trHeight w:val="46"/>
          <w:jc w:val="center"/>
          <w:ins w:id="2832"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36B275" w14:textId="77777777" w:rsidR="003B0FE7" w:rsidRPr="0018689D" w:rsidRDefault="003B0FE7" w:rsidP="00FE4E81">
            <w:pPr>
              <w:pStyle w:val="TAL"/>
              <w:rPr>
                <w:ins w:id="2833" w:author="Tarek Shahriar" w:date="2024-02-16T16:06:00Z"/>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316912CA" w14:textId="77777777" w:rsidR="003B0FE7" w:rsidRPr="0018689D" w:rsidRDefault="003B0FE7" w:rsidP="00FE4E81">
            <w:pPr>
              <w:pStyle w:val="TAL"/>
              <w:rPr>
                <w:ins w:id="2834" w:author="Tarek Shahriar" w:date="2024-02-16T16:06:00Z"/>
                <w:lang w:eastAsia="zh-CN"/>
              </w:rPr>
            </w:pPr>
            <w:ins w:id="2835" w:author="Tarek Shahriar" w:date="2024-02-16T16:06:00Z">
              <w:r w:rsidRPr="0018689D">
                <w:rPr>
                  <w:lang w:eastAsia="ja-JP"/>
                </w:rPr>
                <w:t xml:space="preserve">VRB-to-PRB mapping </w:t>
              </w:r>
              <w:proofErr w:type="spellStart"/>
              <w:r w:rsidRPr="0018689D">
                <w:rPr>
                  <w:lang w:eastAsia="ja-JP"/>
                </w:rPr>
                <w:t>interleaver</w:t>
              </w:r>
              <w:proofErr w:type="spellEnd"/>
              <w:r w:rsidRPr="0018689D">
                <w:rPr>
                  <w:lang w:eastAsia="ja-JP"/>
                </w:rPr>
                <w:t xml:space="preserve"> bundle size</w:t>
              </w:r>
            </w:ins>
          </w:p>
        </w:tc>
        <w:tc>
          <w:tcPr>
            <w:tcW w:w="270" w:type="dxa"/>
            <w:tcBorders>
              <w:top w:val="single" w:sz="4" w:space="0" w:color="auto"/>
              <w:left w:val="single" w:sz="4" w:space="0" w:color="auto"/>
              <w:bottom w:val="single" w:sz="4" w:space="0" w:color="auto"/>
              <w:right w:val="single" w:sz="4" w:space="0" w:color="auto"/>
            </w:tcBorders>
            <w:vAlign w:val="center"/>
          </w:tcPr>
          <w:p w14:paraId="27029285" w14:textId="77777777" w:rsidR="003B0FE7" w:rsidRPr="0018689D" w:rsidRDefault="003B0FE7" w:rsidP="00FE4E81">
            <w:pPr>
              <w:pStyle w:val="TAC"/>
              <w:rPr>
                <w:ins w:id="2836"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8BBC891" w14:textId="77777777" w:rsidR="003B0FE7" w:rsidRPr="0018689D" w:rsidRDefault="003B0FE7" w:rsidP="00FE4E81">
            <w:pPr>
              <w:pStyle w:val="TAC"/>
              <w:rPr>
                <w:ins w:id="2837" w:author="Tarek Shahriar" w:date="2024-02-16T16:06:00Z"/>
                <w:lang w:eastAsia="zh-CN"/>
              </w:rPr>
            </w:pPr>
            <w:ins w:id="2838" w:author="Tarek Shahriar" w:date="2024-02-16T16:06:00Z">
              <w:r w:rsidRPr="0018689D">
                <w:rPr>
                  <w:lang w:eastAsia="zh-CN"/>
                </w:rPr>
                <w:t>Non-interleaved</w:t>
              </w:r>
            </w:ins>
          </w:p>
        </w:tc>
      </w:tr>
      <w:tr w:rsidR="003B0FE7" w:rsidRPr="0018689D" w14:paraId="4552FA62" w14:textId="77777777" w:rsidTr="00455FBB">
        <w:trPr>
          <w:trHeight w:val="138"/>
          <w:jc w:val="center"/>
          <w:ins w:id="2839" w:author="Tarek Shahriar" w:date="2024-02-16T16:0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172446" w14:textId="77777777" w:rsidR="003B0FE7" w:rsidRPr="0018689D" w:rsidRDefault="003B0FE7" w:rsidP="00FE4E81">
            <w:pPr>
              <w:pStyle w:val="TAL"/>
              <w:rPr>
                <w:ins w:id="2840" w:author="Tarek Shahriar" w:date="2024-02-16T16:06:00Z"/>
                <w:lang w:eastAsia="zh-CN"/>
              </w:rPr>
            </w:pPr>
            <w:ins w:id="2841" w:author="Tarek Shahriar" w:date="2024-02-16T16:06:00Z">
              <w:r w:rsidRPr="0018689D">
                <w:rPr>
                  <w:lang w:eastAsia="zh-CN"/>
                </w:rPr>
                <w:t>PDSCH DMRS configuration</w:t>
              </w:r>
            </w:ins>
          </w:p>
        </w:tc>
        <w:tc>
          <w:tcPr>
            <w:tcW w:w="2675" w:type="dxa"/>
            <w:tcBorders>
              <w:top w:val="single" w:sz="4" w:space="0" w:color="auto"/>
              <w:left w:val="single" w:sz="4" w:space="0" w:color="auto"/>
              <w:bottom w:val="single" w:sz="4" w:space="0" w:color="auto"/>
              <w:right w:val="single" w:sz="4" w:space="0" w:color="auto"/>
            </w:tcBorders>
            <w:vAlign w:val="center"/>
            <w:hideMark/>
          </w:tcPr>
          <w:p w14:paraId="4ED77C6D" w14:textId="77777777" w:rsidR="003B0FE7" w:rsidRPr="0018689D" w:rsidRDefault="003B0FE7" w:rsidP="00FE4E81">
            <w:pPr>
              <w:pStyle w:val="TAL"/>
              <w:rPr>
                <w:ins w:id="2842" w:author="Tarek Shahriar" w:date="2024-02-16T16:06:00Z"/>
                <w:lang w:eastAsia="ja-JP"/>
              </w:rPr>
            </w:pPr>
            <w:ins w:id="2843" w:author="Tarek Shahriar" w:date="2024-02-16T16:06:00Z">
              <w:r w:rsidRPr="0018689D">
                <w:t>DMRS Type</w:t>
              </w:r>
            </w:ins>
          </w:p>
        </w:tc>
        <w:tc>
          <w:tcPr>
            <w:tcW w:w="270" w:type="dxa"/>
            <w:tcBorders>
              <w:top w:val="single" w:sz="4" w:space="0" w:color="auto"/>
              <w:left w:val="single" w:sz="4" w:space="0" w:color="auto"/>
              <w:bottom w:val="single" w:sz="4" w:space="0" w:color="auto"/>
              <w:right w:val="single" w:sz="4" w:space="0" w:color="auto"/>
            </w:tcBorders>
            <w:vAlign w:val="center"/>
          </w:tcPr>
          <w:p w14:paraId="3BCD4A20" w14:textId="77777777" w:rsidR="003B0FE7" w:rsidRPr="0018689D" w:rsidRDefault="003B0FE7" w:rsidP="00FE4E81">
            <w:pPr>
              <w:pStyle w:val="TAC"/>
              <w:rPr>
                <w:ins w:id="2844"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DA17003" w14:textId="77777777" w:rsidR="003B0FE7" w:rsidRPr="0018689D" w:rsidRDefault="003B0FE7" w:rsidP="00FE4E81">
            <w:pPr>
              <w:pStyle w:val="TAC"/>
              <w:rPr>
                <w:ins w:id="2845" w:author="Tarek Shahriar" w:date="2024-02-16T16:06:00Z"/>
                <w:lang w:eastAsia="zh-CN"/>
              </w:rPr>
            </w:pPr>
            <w:ins w:id="2846" w:author="Tarek Shahriar" w:date="2024-02-16T16:06:00Z">
              <w:r w:rsidRPr="0018689D">
                <w:t>Type 1</w:t>
              </w:r>
            </w:ins>
          </w:p>
        </w:tc>
      </w:tr>
      <w:tr w:rsidR="003B0FE7" w:rsidRPr="0018689D" w14:paraId="371E0286" w14:textId="77777777" w:rsidTr="00455FBB">
        <w:trPr>
          <w:trHeight w:val="136"/>
          <w:jc w:val="center"/>
          <w:ins w:id="2847"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C4C88" w14:textId="77777777" w:rsidR="003B0FE7" w:rsidRPr="0018689D" w:rsidRDefault="003B0FE7" w:rsidP="00FE4E81">
            <w:pPr>
              <w:pStyle w:val="TAL"/>
              <w:rPr>
                <w:ins w:id="2848" w:author="Tarek Shahriar" w:date="2024-02-16T16:06:00Z"/>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3EF0C975" w14:textId="77777777" w:rsidR="003B0FE7" w:rsidRPr="0018689D" w:rsidRDefault="003B0FE7" w:rsidP="00FE4E81">
            <w:pPr>
              <w:pStyle w:val="TAL"/>
              <w:rPr>
                <w:ins w:id="2849" w:author="Tarek Shahriar" w:date="2024-02-16T16:06:00Z"/>
                <w:lang w:eastAsia="ja-JP"/>
              </w:rPr>
            </w:pPr>
            <w:ins w:id="2850" w:author="Tarek Shahriar" w:date="2024-02-16T16:06:00Z">
              <w:r w:rsidRPr="0018689D">
                <w:t>Number of additional DMRS</w:t>
              </w:r>
            </w:ins>
          </w:p>
        </w:tc>
        <w:tc>
          <w:tcPr>
            <w:tcW w:w="270" w:type="dxa"/>
            <w:tcBorders>
              <w:top w:val="single" w:sz="4" w:space="0" w:color="auto"/>
              <w:left w:val="single" w:sz="4" w:space="0" w:color="auto"/>
              <w:bottom w:val="single" w:sz="4" w:space="0" w:color="auto"/>
              <w:right w:val="single" w:sz="4" w:space="0" w:color="auto"/>
            </w:tcBorders>
            <w:vAlign w:val="center"/>
          </w:tcPr>
          <w:p w14:paraId="366D755B" w14:textId="77777777" w:rsidR="003B0FE7" w:rsidRPr="0018689D" w:rsidRDefault="003B0FE7" w:rsidP="00FE4E81">
            <w:pPr>
              <w:pStyle w:val="TAC"/>
              <w:rPr>
                <w:ins w:id="2851"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03BF475" w14:textId="77777777" w:rsidR="003B0FE7" w:rsidRPr="0018689D" w:rsidRDefault="003B0FE7" w:rsidP="00FE4E81">
            <w:pPr>
              <w:pStyle w:val="TAC"/>
              <w:rPr>
                <w:ins w:id="2852" w:author="Tarek Shahriar" w:date="2024-02-16T16:06:00Z"/>
                <w:lang w:eastAsia="zh-CN"/>
              </w:rPr>
            </w:pPr>
            <w:ins w:id="2853" w:author="Tarek Shahriar" w:date="2024-02-16T16:06:00Z">
              <w:r w:rsidRPr="0018689D">
                <w:t>1</w:t>
              </w:r>
            </w:ins>
          </w:p>
        </w:tc>
      </w:tr>
      <w:tr w:rsidR="003B0FE7" w:rsidRPr="0018689D" w14:paraId="2C41203F" w14:textId="77777777" w:rsidTr="00455FBB">
        <w:trPr>
          <w:trHeight w:val="136"/>
          <w:jc w:val="center"/>
          <w:ins w:id="2854"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3963D" w14:textId="77777777" w:rsidR="003B0FE7" w:rsidRPr="0018689D" w:rsidRDefault="003B0FE7" w:rsidP="00FE4E81">
            <w:pPr>
              <w:pStyle w:val="TAL"/>
              <w:rPr>
                <w:ins w:id="2855" w:author="Tarek Shahriar" w:date="2024-02-16T16:06:00Z"/>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42B7678B" w14:textId="77777777" w:rsidR="003B0FE7" w:rsidRPr="0018689D" w:rsidRDefault="003B0FE7" w:rsidP="00FE4E81">
            <w:pPr>
              <w:pStyle w:val="TAL"/>
              <w:rPr>
                <w:ins w:id="2856" w:author="Tarek Shahriar" w:date="2024-02-16T16:06:00Z"/>
                <w:lang w:eastAsia="ja-JP"/>
              </w:rPr>
            </w:pPr>
            <w:ins w:id="2857" w:author="Tarek Shahriar" w:date="2024-02-16T16:06:00Z">
              <w:r w:rsidRPr="0018689D">
                <w:t>Maximum number of OFDM symbols for DL front loaded DMRS</w:t>
              </w:r>
            </w:ins>
          </w:p>
        </w:tc>
        <w:tc>
          <w:tcPr>
            <w:tcW w:w="270" w:type="dxa"/>
            <w:tcBorders>
              <w:top w:val="single" w:sz="4" w:space="0" w:color="auto"/>
              <w:left w:val="single" w:sz="4" w:space="0" w:color="auto"/>
              <w:bottom w:val="single" w:sz="4" w:space="0" w:color="auto"/>
              <w:right w:val="single" w:sz="4" w:space="0" w:color="auto"/>
            </w:tcBorders>
            <w:vAlign w:val="center"/>
          </w:tcPr>
          <w:p w14:paraId="110C20FB" w14:textId="77777777" w:rsidR="003B0FE7" w:rsidRPr="0018689D" w:rsidRDefault="003B0FE7" w:rsidP="00FE4E81">
            <w:pPr>
              <w:pStyle w:val="TAC"/>
              <w:rPr>
                <w:ins w:id="2858"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959FCBA" w14:textId="77777777" w:rsidR="003B0FE7" w:rsidRPr="0018689D" w:rsidRDefault="003B0FE7" w:rsidP="00FE4E81">
            <w:pPr>
              <w:pStyle w:val="TAC"/>
              <w:rPr>
                <w:ins w:id="2859" w:author="Tarek Shahriar" w:date="2024-02-16T16:06:00Z"/>
                <w:lang w:eastAsia="zh-CN"/>
              </w:rPr>
            </w:pPr>
            <w:ins w:id="2860" w:author="Tarek Shahriar" w:date="2024-02-16T16:06:00Z">
              <w:r w:rsidRPr="0018689D">
                <w:t>1</w:t>
              </w:r>
            </w:ins>
          </w:p>
        </w:tc>
      </w:tr>
      <w:tr w:rsidR="003B0FE7" w:rsidRPr="0018689D" w14:paraId="49F3B2C2" w14:textId="77777777" w:rsidTr="00455FBB">
        <w:trPr>
          <w:trHeight w:val="136"/>
          <w:jc w:val="center"/>
          <w:ins w:id="2861"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597EDEF6" w14:textId="77777777" w:rsidR="003B0FE7" w:rsidRPr="0018689D" w:rsidRDefault="003B0FE7" w:rsidP="00FE4E81">
            <w:pPr>
              <w:pStyle w:val="TAL"/>
              <w:rPr>
                <w:ins w:id="2862" w:author="Tarek Shahriar" w:date="2024-02-16T16:06:00Z"/>
              </w:rPr>
            </w:pPr>
            <w:ins w:id="2863" w:author="Tarek Shahriar" w:date="2024-02-16T16:06:00Z">
              <w:r w:rsidRPr="0018689D">
                <w:rPr>
                  <w:lang w:eastAsia="zh-CN"/>
                </w:rPr>
                <w:t>CSI measurement channels (Note 2)</w:t>
              </w:r>
            </w:ins>
          </w:p>
        </w:tc>
        <w:tc>
          <w:tcPr>
            <w:tcW w:w="270" w:type="dxa"/>
            <w:tcBorders>
              <w:top w:val="single" w:sz="4" w:space="0" w:color="auto"/>
              <w:left w:val="single" w:sz="4" w:space="0" w:color="auto"/>
              <w:bottom w:val="single" w:sz="4" w:space="0" w:color="auto"/>
              <w:right w:val="single" w:sz="4" w:space="0" w:color="auto"/>
            </w:tcBorders>
            <w:vAlign w:val="center"/>
          </w:tcPr>
          <w:p w14:paraId="733C678B" w14:textId="77777777" w:rsidR="003B0FE7" w:rsidRPr="0018689D" w:rsidRDefault="003B0FE7" w:rsidP="00FE4E81">
            <w:pPr>
              <w:pStyle w:val="TAC"/>
              <w:rPr>
                <w:ins w:id="2864"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F5D3A14" w14:textId="77777777" w:rsidR="003B0FE7" w:rsidRPr="0018689D" w:rsidRDefault="003B0FE7" w:rsidP="00FE4E81">
            <w:pPr>
              <w:pStyle w:val="TAC"/>
              <w:rPr>
                <w:ins w:id="2865" w:author="Tarek Shahriar" w:date="2024-02-16T16:06:00Z"/>
              </w:rPr>
            </w:pPr>
            <w:ins w:id="2866" w:author="Tarek Shahriar" w:date="2024-02-16T16:06:00Z">
              <w:r w:rsidRPr="0018689D">
                <w:t>As specified in Table A.4-2 of TS 38.101-4:</w:t>
              </w:r>
            </w:ins>
          </w:p>
          <w:p w14:paraId="6689F166" w14:textId="77777777" w:rsidR="003B0FE7" w:rsidRPr="0018689D" w:rsidRDefault="003B0FE7" w:rsidP="00FE4E81">
            <w:pPr>
              <w:pStyle w:val="TAC"/>
              <w:rPr>
                <w:ins w:id="2867" w:author="Tarek Shahriar" w:date="2024-02-16T16:06:00Z"/>
              </w:rPr>
            </w:pPr>
            <w:ins w:id="2868" w:author="Tarek Shahriar" w:date="2024-02-16T16:06:00Z">
              <w:r w:rsidRPr="0018689D">
                <w:t>Rank 1: TBS.2-1</w:t>
              </w:r>
            </w:ins>
          </w:p>
          <w:p w14:paraId="54FEB1B1" w14:textId="77777777" w:rsidR="003B0FE7" w:rsidRPr="0018689D" w:rsidRDefault="003B0FE7" w:rsidP="00FE4E81">
            <w:pPr>
              <w:pStyle w:val="TAC"/>
              <w:rPr>
                <w:ins w:id="2869" w:author="Tarek Shahriar" w:date="2024-02-16T16:06:00Z"/>
              </w:rPr>
            </w:pPr>
            <w:ins w:id="2870" w:author="Tarek Shahriar" w:date="2024-02-16T16:06:00Z">
              <w:r w:rsidRPr="0018689D">
                <w:t>Rank 2: TBS.2-2</w:t>
              </w:r>
            </w:ins>
          </w:p>
        </w:tc>
      </w:tr>
      <w:tr w:rsidR="003B0FE7" w:rsidRPr="0018689D" w14:paraId="4F8A2930" w14:textId="77777777" w:rsidTr="00455FBB">
        <w:trPr>
          <w:trHeight w:val="70"/>
          <w:jc w:val="center"/>
          <w:ins w:id="2871" w:author="Tarek Shahriar" w:date="2024-02-16T16:0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1DA60D" w14:textId="77777777" w:rsidR="003B0FE7" w:rsidRPr="0018689D" w:rsidRDefault="003B0FE7" w:rsidP="00FE4E81">
            <w:pPr>
              <w:pStyle w:val="TAL"/>
              <w:rPr>
                <w:ins w:id="2872" w:author="Tarek Shahriar" w:date="2024-02-16T16:06:00Z"/>
              </w:rPr>
            </w:pPr>
            <w:ins w:id="2873" w:author="Tarek Shahriar" w:date="2024-02-16T16:06:00Z">
              <w:r w:rsidRPr="0018689D">
                <w:t>ZP CSI-RS configuration</w:t>
              </w:r>
            </w:ins>
          </w:p>
        </w:tc>
        <w:tc>
          <w:tcPr>
            <w:tcW w:w="2675" w:type="dxa"/>
            <w:tcBorders>
              <w:top w:val="single" w:sz="4" w:space="0" w:color="auto"/>
              <w:left w:val="single" w:sz="4" w:space="0" w:color="auto"/>
              <w:bottom w:val="single" w:sz="4" w:space="0" w:color="auto"/>
              <w:right w:val="single" w:sz="4" w:space="0" w:color="auto"/>
            </w:tcBorders>
            <w:vAlign w:val="center"/>
            <w:hideMark/>
          </w:tcPr>
          <w:p w14:paraId="7D7817F0" w14:textId="77777777" w:rsidR="003B0FE7" w:rsidRPr="0018689D" w:rsidRDefault="003B0FE7" w:rsidP="00FE4E81">
            <w:pPr>
              <w:pStyle w:val="TAL"/>
              <w:rPr>
                <w:ins w:id="2874" w:author="Tarek Shahriar" w:date="2024-02-16T16:06:00Z"/>
              </w:rPr>
            </w:pPr>
            <w:ins w:id="2875" w:author="Tarek Shahriar" w:date="2024-02-16T16:06:00Z">
              <w:r w:rsidRPr="0018689D">
                <w:t>CSI-RS resource Type</w:t>
              </w:r>
            </w:ins>
          </w:p>
        </w:tc>
        <w:tc>
          <w:tcPr>
            <w:tcW w:w="270" w:type="dxa"/>
            <w:tcBorders>
              <w:top w:val="single" w:sz="4" w:space="0" w:color="auto"/>
              <w:left w:val="single" w:sz="4" w:space="0" w:color="auto"/>
              <w:bottom w:val="single" w:sz="4" w:space="0" w:color="auto"/>
              <w:right w:val="single" w:sz="4" w:space="0" w:color="auto"/>
            </w:tcBorders>
            <w:vAlign w:val="center"/>
          </w:tcPr>
          <w:p w14:paraId="033B3C84" w14:textId="77777777" w:rsidR="003B0FE7" w:rsidRPr="0018689D" w:rsidRDefault="003B0FE7" w:rsidP="00FE4E81">
            <w:pPr>
              <w:pStyle w:val="TAC"/>
              <w:rPr>
                <w:ins w:id="2876"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28D3DD7" w14:textId="77777777" w:rsidR="003B0FE7" w:rsidRPr="0018689D" w:rsidRDefault="003B0FE7" w:rsidP="00FE4E81">
            <w:pPr>
              <w:pStyle w:val="TAC"/>
              <w:rPr>
                <w:ins w:id="2877" w:author="Tarek Shahriar" w:date="2024-02-16T16:06:00Z"/>
              </w:rPr>
            </w:pPr>
            <w:ins w:id="2878" w:author="Tarek Shahriar" w:date="2024-02-16T16:06:00Z">
              <w:r w:rsidRPr="0018689D">
                <w:t>Periodic</w:t>
              </w:r>
            </w:ins>
          </w:p>
        </w:tc>
      </w:tr>
      <w:tr w:rsidR="003B0FE7" w:rsidRPr="0018689D" w14:paraId="75C5ECAA" w14:textId="77777777" w:rsidTr="00455FBB">
        <w:trPr>
          <w:trHeight w:val="70"/>
          <w:jc w:val="center"/>
          <w:ins w:id="2879"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AFD3E" w14:textId="77777777" w:rsidR="003B0FE7" w:rsidRPr="0018689D" w:rsidRDefault="003B0FE7" w:rsidP="00FE4E81">
            <w:pPr>
              <w:pStyle w:val="TAL"/>
              <w:rPr>
                <w:ins w:id="2880" w:author="Tarek Shahriar" w:date="2024-02-16T16:06:00Z"/>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77B1EF17" w14:textId="77777777" w:rsidR="003B0FE7" w:rsidRPr="0018689D" w:rsidRDefault="003B0FE7" w:rsidP="00FE4E81">
            <w:pPr>
              <w:pStyle w:val="TAL"/>
              <w:rPr>
                <w:ins w:id="2881" w:author="Tarek Shahriar" w:date="2024-02-16T16:06:00Z"/>
              </w:rPr>
            </w:pPr>
            <w:ins w:id="2882" w:author="Tarek Shahriar" w:date="2024-02-16T16:06:00Z">
              <w:r w:rsidRPr="0018689D">
                <w:t>Number of CSI-RS ports (</w:t>
              </w:r>
              <w:r w:rsidRPr="0018689D">
                <w:rPr>
                  <w:i/>
                </w:rPr>
                <w:t>X</w:t>
              </w:r>
              <w:r w:rsidRPr="0018689D">
                <w:t>)</w:t>
              </w:r>
            </w:ins>
          </w:p>
        </w:tc>
        <w:tc>
          <w:tcPr>
            <w:tcW w:w="270" w:type="dxa"/>
            <w:tcBorders>
              <w:top w:val="single" w:sz="4" w:space="0" w:color="auto"/>
              <w:left w:val="single" w:sz="4" w:space="0" w:color="auto"/>
              <w:bottom w:val="single" w:sz="4" w:space="0" w:color="auto"/>
              <w:right w:val="single" w:sz="4" w:space="0" w:color="auto"/>
            </w:tcBorders>
            <w:vAlign w:val="center"/>
          </w:tcPr>
          <w:p w14:paraId="002E2EB6" w14:textId="77777777" w:rsidR="003B0FE7" w:rsidRPr="0018689D" w:rsidRDefault="003B0FE7" w:rsidP="00FE4E81">
            <w:pPr>
              <w:pStyle w:val="TAC"/>
              <w:rPr>
                <w:ins w:id="2883"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6C2AF26" w14:textId="77777777" w:rsidR="003B0FE7" w:rsidRPr="0018689D" w:rsidRDefault="003B0FE7" w:rsidP="00FE4E81">
            <w:pPr>
              <w:pStyle w:val="TAC"/>
              <w:rPr>
                <w:ins w:id="2884" w:author="Tarek Shahriar" w:date="2024-02-16T16:06:00Z"/>
              </w:rPr>
            </w:pPr>
            <w:ins w:id="2885" w:author="Tarek Shahriar" w:date="2024-02-16T16:06:00Z">
              <w:r w:rsidRPr="0018689D">
                <w:t>4</w:t>
              </w:r>
            </w:ins>
          </w:p>
        </w:tc>
      </w:tr>
      <w:tr w:rsidR="003B0FE7" w:rsidRPr="0018689D" w14:paraId="24DA4B4B" w14:textId="77777777" w:rsidTr="00455FBB">
        <w:trPr>
          <w:trHeight w:val="70"/>
          <w:jc w:val="center"/>
          <w:ins w:id="2886"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53640" w14:textId="77777777" w:rsidR="003B0FE7" w:rsidRPr="0018689D" w:rsidRDefault="003B0FE7" w:rsidP="00FE4E81">
            <w:pPr>
              <w:pStyle w:val="TAL"/>
              <w:rPr>
                <w:ins w:id="2887" w:author="Tarek Shahriar" w:date="2024-02-16T16:06:00Z"/>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59CF1395" w14:textId="77777777" w:rsidR="003B0FE7" w:rsidRPr="0018689D" w:rsidRDefault="003B0FE7" w:rsidP="00FE4E81">
            <w:pPr>
              <w:pStyle w:val="TAL"/>
              <w:rPr>
                <w:ins w:id="2888" w:author="Tarek Shahriar" w:date="2024-02-16T16:06:00Z"/>
              </w:rPr>
            </w:pPr>
            <w:ins w:id="2889" w:author="Tarek Shahriar" w:date="2024-02-16T16:06:00Z">
              <w:r w:rsidRPr="0018689D">
                <w:t>CDM Type</w:t>
              </w:r>
            </w:ins>
          </w:p>
        </w:tc>
        <w:tc>
          <w:tcPr>
            <w:tcW w:w="270" w:type="dxa"/>
            <w:tcBorders>
              <w:top w:val="single" w:sz="4" w:space="0" w:color="auto"/>
              <w:left w:val="single" w:sz="4" w:space="0" w:color="auto"/>
              <w:bottom w:val="single" w:sz="4" w:space="0" w:color="auto"/>
              <w:right w:val="single" w:sz="4" w:space="0" w:color="auto"/>
            </w:tcBorders>
            <w:vAlign w:val="center"/>
          </w:tcPr>
          <w:p w14:paraId="782F2F44" w14:textId="77777777" w:rsidR="003B0FE7" w:rsidRPr="0018689D" w:rsidRDefault="003B0FE7" w:rsidP="00FE4E81">
            <w:pPr>
              <w:pStyle w:val="TAC"/>
              <w:rPr>
                <w:ins w:id="2890"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535325F" w14:textId="77777777" w:rsidR="003B0FE7" w:rsidRPr="0018689D" w:rsidRDefault="003B0FE7" w:rsidP="00FE4E81">
            <w:pPr>
              <w:pStyle w:val="TAC"/>
              <w:rPr>
                <w:ins w:id="2891" w:author="Tarek Shahriar" w:date="2024-02-16T16:06:00Z"/>
              </w:rPr>
            </w:pPr>
            <w:ins w:id="2892" w:author="Tarek Shahriar" w:date="2024-02-16T16:06:00Z">
              <w:r w:rsidRPr="0018689D">
                <w:t>FD-CDM2</w:t>
              </w:r>
            </w:ins>
          </w:p>
        </w:tc>
      </w:tr>
      <w:tr w:rsidR="003B0FE7" w:rsidRPr="0018689D" w14:paraId="2429C8AB" w14:textId="77777777" w:rsidTr="00455FBB">
        <w:trPr>
          <w:trHeight w:val="70"/>
          <w:jc w:val="center"/>
          <w:ins w:id="2893"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73B7C" w14:textId="77777777" w:rsidR="003B0FE7" w:rsidRPr="0018689D" w:rsidRDefault="003B0FE7" w:rsidP="00FE4E81">
            <w:pPr>
              <w:pStyle w:val="TAL"/>
              <w:rPr>
                <w:ins w:id="2894" w:author="Tarek Shahriar" w:date="2024-02-16T16:06:00Z"/>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1001E994" w14:textId="77777777" w:rsidR="003B0FE7" w:rsidRPr="0018689D" w:rsidRDefault="003B0FE7" w:rsidP="00FE4E81">
            <w:pPr>
              <w:pStyle w:val="TAL"/>
              <w:rPr>
                <w:ins w:id="2895" w:author="Tarek Shahriar" w:date="2024-02-16T16:06:00Z"/>
              </w:rPr>
            </w:pPr>
            <w:ins w:id="2896" w:author="Tarek Shahriar" w:date="2024-02-16T16:06:00Z">
              <w:r w:rsidRPr="0018689D">
                <w:t>Density (ρ)</w:t>
              </w:r>
            </w:ins>
          </w:p>
        </w:tc>
        <w:tc>
          <w:tcPr>
            <w:tcW w:w="270" w:type="dxa"/>
            <w:tcBorders>
              <w:top w:val="single" w:sz="4" w:space="0" w:color="auto"/>
              <w:left w:val="single" w:sz="4" w:space="0" w:color="auto"/>
              <w:bottom w:val="single" w:sz="4" w:space="0" w:color="auto"/>
              <w:right w:val="single" w:sz="4" w:space="0" w:color="auto"/>
            </w:tcBorders>
            <w:vAlign w:val="center"/>
          </w:tcPr>
          <w:p w14:paraId="346A8AF6" w14:textId="77777777" w:rsidR="003B0FE7" w:rsidRPr="0018689D" w:rsidRDefault="003B0FE7" w:rsidP="00FE4E81">
            <w:pPr>
              <w:pStyle w:val="TAC"/>
              <w:rPr>
                <w:ins w:id="2897"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7661E20B" w14:textId="77777777" w:rsidR="003B0FE7" w:rsidRPr="0018689D" w:rsidRDefault="003B0FE7" w:rsidP="00FE4E81">
            <w:pPr>
              <w:pStyle w:val="TAC"/>
              <w:rPr>
                <w:ins w:id="2898" w:author="Tarek Shahriar" w:date="2024-02-16T16:06:00Z"/>
              </w:rPr>
            </w:pPr>
            <w:ins w:id="2899" w:author="Tarek Shahriar" w:date="2024-02-16T16:06:00Z">
              <w:r w:rsidRPr="0018689D">
                <w:t>1</w:t>
              </w:r>
            </w:ins>
          </w:p>
        </w:tc>
      </w:tr>
      <w:tr w:rsidR="003B0FE7" w:rsidRPr="0018689D" w14:paraId="6882B494" w14:textId="77777777" w:rsidTr="00455FBB">
        <w:trPr>
          <w:trHeight w:val="70"/>
          <w:jc w:val="center"/>
          <w:ins w:id="2900"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40795" w14:textId="77777777" w:rsidR="003B0FE7" w:rsidRPr="0018689D" w:rsidRDefault="003B0FE7" w:rsidP="00FE4E81">
            <w:pPr>
              <w:pStyle w:val="TAL"/>
              <w:rPr>
                <w:ins w:id="2901" w:author="Tarek Shahriar" w:date="2024-02-16T16:06:00Z"/>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1FA3D990" w14:textId="77777777" w:rsidR="003B0FE7" w:rsidRPr="0018689D" w:rsidRDefault="003B0FE7" w:rsidP="00FE4E81">
            <w:pPr>
              <w:pStyle w:val="TAL"/>
              <w:rPr>
                <w:ins w:id="2902" w:author="Tarek Shahriar" w:date="2024-02-16T16:06:00Z"/>
              </w:rPr>
            </w:pPr>
            <w:ins w:id="2903" w:author="Tarek Shahriar" w:date="2024-02-16T16:06:00Z">
              <w:r w:rsidRPr="0018689D">
                <w:t>First subcarrier index in the PRB used for CSI-RS (k</w:t>
              </w:r>
              <w:r w:rsidRPr="0018689D">
                <w:rPr>
                  <w:vertAlign w:val="subscript"/>
                </w:rPr>
                <w:t>0</w:t>
              </w:r>
              <w:r w:rsidRPr="0018689D">
                <w:t>)</w:t>
              </w:r>
            </w:ins>
          </w:p>
        </w:tc>
        <w:tc>
          <w:tcPr>
            <w:tcW w:w="270" w:type="dxa"/>
            <w:tcBorders>
              <w:top w:val="single" w:sz="4" w:space="0" w:color="auto"/>
              <w:left w:val="single" w:sz="4" w:space="0" w:color="auto"/>
              <w:bottom w:val="single" w:sz="4" w:space="0" w:color="auto"/>
              <w:right w:val="single" w:sz="4" w:space="0" w:color="auto"/>
            </w:tcBorders>
            <w:vAlign w:val="center"/>
          </w:tcPr>
          <w:p w14:paraId="6BDE3BA8" w14:textId="77777777" w:rsidR="003B0FE7" w:rsidRPr="0018689D" w:rsidRDefault="003B0FE7" w:rsidP="00FE4E81">
            <w:pPr>
              <w:pStyle w:val="TAC"/>
              <w:rPr>
                <w:ins w:id="2904"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7A38DC6" w14:textId="77777777" w:rsidR="003B0FE7" w:rsidRPr="0018689D" w:rsidRDefault="003B0FE7" w:rsidP="00FE4E81">
            <w:pPr>
              <w:pStyle w:val="TAC"/>
              <w:rPr>
                <w:ins w:id="2905" w:author="Tarek Shahriar" w:date="2024-02-16T16:06:00Z"/>
              </w:rPr>
            </w:pPr>
            <w:ins w:id="2906" w:author="Tarek Shahriar" w:date="2024-02-16T16:06:00Z">
              <w:r w:rsidRPr="0018689D">
                <w:t>Row 5, (4)</w:t>
              </w:r>
            </w:ins>
          </w:p>
        </w:tc>
      </w:tr>
      <w:tr w:rsidR="003B0FE7" w:rsidRPr="0018689D" w14:paraId="49581BFF" w14:textId="77777777" w:rsidTr="00455FBB">
        <w:trPr>
          <w:trHeight w:val="70"/>
          <w:jc w:val="center"/>
          <w:ins w:id="2907"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66ED3" w14:textId="77777777" w:rsidR="003B0FE7" w:rsidRPr="0018689D" w:rsidRDefault="003B0FE7" w:rsidP="00FE4E81">
            <w:pPr>
              <w:pStyle w:val="TAL"/>
              <w:rPr>
                <w:ins w:id="2908" w:author="Tarek Shahriar" w:date="2024-02-16T16:06:00Z"/>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03E6856C" w14:textId="77777777" w:rsidR="003B0FE7" w:rsidRPr="0018689D" w:rsidRDefault="003B0FE7" w:rsidP="00FE4E81">
            <w:pPr>
              <w:pStyle w:val="TAL"/>
              <w:rPr>
                <w:ins w:id="2909" w:author="Tarek Shahriar" w:date="2024-02-16T16:06:00Z"/>
              </w:rPr>
            </w:pPr>
            <w:ins w:id="2910" w:author="Tarek Shahriar" w:date="2024-02-16T16:06:00Z">
              <w:r w:rsidRPr="0018689D">
                <w:t>First OFDM symbol in the PRB used for CSI-RS (l</w:t>
              </w:r>
              <w:r w:rsidRPr="0018689D">
                <w:rPr>
                  <w:vertAlign w:val="subscript"/>
                </w:rPr>
                <w:t>0</w:t>
              </w:r>
              <w:r w:rsidRPr="0018689D">
                <w:t>)</w:t>
              </w:r>
            </w:ins>
          </w:p>
        </w:tc>
        <w:tc>
          <w:tcPr>
            <w:tcW w:w="270" w:type="dxa"/>
            <w:tcBorders>
              <w:top w:val="single" w:sz="4" w:space="0" w:color="auto"/>
              <w:left w:val="single" w:sz="4" w:space="0" w:color="auto"/>
              <w:bottom w:val="single" w:sz="4" w:space="0" w:color="auto"/>
              <w:right w:val="single" w:sz="4" w:space="0" w:color="auto"/>
            </w:tcBorders>
            <w:vAlign w:val="center"/>
          </w:tcPr>
          <w:p w14:paraId="3D9941F2" w14:textId="77777777" w:rsidR="003B0FE7" w:rsidRPr="0018689D" w:rsidRDefault="003B0FE7" w:rsidP="00FE4E81">
            <w:pPr>
              <w:pStyle w:val="TAC"/>
              <w:rPr>
                <w:ins w:id="2911"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B83C638" w14:textId="77777777" w:rsidR="003B0FE7" w:rsidRPr="0018689D" w:rsidRDefault="003B0FE7" w:rsidP="00FE4E81">
            <w:pPr>
              <w:pStyle w:val="TAC"/>
              <w:rPr>
                <w:ins w:id="2912" w:author="Tarek Shahriar" w:date="2024-02-16T16:06:00Z"/>
              </w:rPr>
            </w:pPr>
            <w:ins w:id="2913" w:author="Tarek Shahriar" w:date="2024-02-16T16:06:00Z">
              <w:r w:rsidRPr="0018689D">
                <w:t>9</w:t>
              </w:r>
            </w:ins>
          </w:p>
        </w:tc>
      </w:tr>
      <w:tr w:rsidR="003B0FE7" w:rsidRPr="0018689D" w14:paraId="08414759" w14:textId="77777777" w:rsidTr="00455FBB">
        <w:trPr>
          <w:trHeight w:val="70"/>
          <w:jc w:val="center"/>
          <w:ins w:id="2914"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6F4AE" w14:textId="77777777" w:rsidR="003B0FE7" w:rsidRPr="0018689D" w:rsidRDefault="003B0FE7" w:rsidP="00FE4E81">
            <w:pPr>
              <w:pStyle w:val="TAL"/>
              <w:rPr>
                <w:ins w:id="2915" w:author="Tarek Shahriar" w:date="2024-02-16T16:06:00Z"/>
              </w:rPr>
            </w:pPr>
          </w:p>
        </w:tc>
        <w:tc>
          <w:tcPr>
            <w:tcW w:w="2675" w:type="dxa"/>
            <w:tcBorders>
              <w:top w:val="single" w:sz="4" w:space="0" w:color="auto"/>
              <w:left w:val="single" w:sz="4" w:space="0" w:color="auto"/>
              <w:bottom w:val="single" w:sz="4" w:space="0" w:color="auto"/>
              <w:right w:val="single" w:sz="4" w:space="0" w:color="auto"/>
            </w:tcBorders>
            <w:hideMark/>
          </w:tcPr>
          <w:p w14:paraId="5B559864" w14:textId="77777777" w:rsidR="003B0FE7" w:rsidRPr="0018689D" w:rsidRDefault="003B0FE7" w:rsidP="00FE4E81">
            <w:pPr>
              <w:pStyle w:val="TAL"/>
              <w:rPr>
                <w:ins w:id="2916" w:author="Tarek Shahriar" w:date="2024-02-16T16:06:00Z"/>
              </w:rPr>
            </w:pPr>
            <w:ins w:id="2917" w:author="Tarek Shahriar" w:date="2024-02-16T16:06:00Z">
              <w:r w:rsidRPr="0018689D">
                <w:t>CSI-RS</w:t>
              </w:r>
            </w:ins>
          </w:p>
          <w:p w14:paraId="7DC424B8" w14:textId="77777777" w:rsidR="003B0FE7" w:rsidRPr="0018689D" w:rsidRDefault="003B0FE7" w:rsidP="00FE4E81">
            <w:pPr>
              <w:pStyle w:val="TAL"/>
              <w:rPr>
                <w:ins w:id="2918" w:author="Tarek Shahriar" w:date="2024-02-16T16:06:00Z"/>
              </w:rPr>
            </w:pPr>
            <w:ins w:id="2919" w:author="Tarek Shahriar" w:date="2024-02-16T16:06:00Z">
              <w:r w:rsidRPr="0018689D">
                <w:t>periodicity and offset</w:t>
              </w:r>
            </w:ins>
          </w:p>
        </w:tc>
        <w:tc>
          <w:tcPr>
            <w:tcW w:w="270" w:type="dxa"/>
            <w:tcBorders>
              <w:top w:val="single" w:sz="4" w:space="0" w:color="auto"/>
              <w:left w:val="single" w:sz="4" w:space="0" w:color="auto"/>
              <w:bottom w:val="single" w:sz="4" w:space="0" w:color="auto"/>
              <w:right w:val="single" w:sz="4" w:space="0" w:color="auto"/>
            </w:tcBorders>
            <w:vAlign w:val="center"/>
            <w:hideMark/>
          </w:tcPr>
          <w:p w14:paraId="68C1925D" w14:textId="77777777" w:rsidR="003B0FE7" w:rsidRPr="0018689D" w:rsidRDefault="003B0FE7" w:rsidP="00FE4E81">
            <w:pPr>
              <w:pStyle w:val="TAC"/>
              <w:rPr>
                <w:ins w:id="2920" w:author="Tarek Shahriar" w:date="2024-02-16T16:06:00Z"/>
              </w:rPr>
            </w:pPr>
            <w:ins w:id="2921" w:author="Tarek Shahriar" w:date="2024-02-16T16:06:00Z">
              <w:r w:rsidRPr="0018689D">
                <w:t>slot</w:t>
              </w:r>
            </w:ins>
          </w:p>
        </w:tc>
        <w:tc>
          <w:tcPr>
            <w:tcW w:w="3046" w:type="dxa"/>
            <w:tcBorders>
              <w:top w:val="single" w:sz="4" w:space="0" w:color="auto"/>
              <w:left w:val="single" w:sz="4" w:space="0" w:color="auto"/>
              <w:bottom w:val="single" w:sz="4" w:space="0" w:color="auto"/>
              <w:right w:val="single" w:sz="4" w:space="0" w:color="auto"/>
            </w:tcBorders>
            <w:vAlign w:val="center"/>
            <w:hideMark/>
          </w:tcPr>
          <w:p w14:paraId="6518ECCC" w14:textId="77777777" w:rsidR="003B0FE7" w:rsidRPr="0018689D" w:rsidRDefault="003B0FE7" w:rsidP="00FE4E81">
            <w:pPr>
              <w:pStyle w:val="TAC"/>
              <w:rPr>
                <w:ins w:id="2922" w:author="Tarek Shahriar" w:date="2024-02-16T16:06:00Z"/>
              </w:rPr>
            </w:pPr>
            <w:ins w:id="2923" w:author="Tarek Shahriar" w:date="2024-02-16T16:06:00Z">
              <w:r w:rsidRPr="0018689D">
                <w:t xml:space="preserve">5/1 </w:t>
              </w:r>
            </w:ins>
          </w:p>
        </w:tc>
      </w:tr>
      <w:tr w:rsidR="003B0FE7" w:rsidRPr="0018689D" w14:paraId="3490C6A4" w14:textId="77777777" w:rsidTr="00455FBB">
        <w:trPr>
          <w:trHeight w:val="70"/>
          <w:jc w:val="center"/>
          <w:ins w:id="2924" w:author="Tarek Shahriar" w:date="2024-02-16T16:0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5AD0C3" w14:textId="77777777" w:rsidR="003B0FE7" w:rsidRPr="0018689D" w:rsidRDefault="003B0FE7" w:rsidP="00FE4E81">
            <w:pPr>
              <w:pStyle w:val="TAL"/>
              <w:rPr>
                <w:ins w:id="2925" w:author="Tarek Shahriar" w:date="2024-02-16T16:06:00Z"/>
              </w:rPr>
            </w:pPr>
            <w:ins w:id="2926" w:author="Tarek Shahriar" w:date="2024-02-16T16:06:00Z">
              <w:r w:rsidRPr="0018689D">
                <w:t>NZP CSI-RS for CSI acquisition</w:t>
              </w:r>
            </w:ins>
          </w:p>
        </w:tc>
        <w:tc>
          <w:tcPr>
            <w:tcW w:w="2675" w:type="dxa"/>
            <w:tcBorders>
              <w:top w:val="single" w:sz="4" w:space="0" w:color="auto"/>
              <w:left w:val="single" w:sz="4" w:space="0" w:color="auto"/>
              <w:bottom w:val="single" w:sz="4" w:space="0" w:color="auto"/>
              <w:right w:val="single" w:sz="4" w:space="0" w:color="auto"/>
            </w:tcBorders>
            <w:vAlign w:val="center"/>
            <w:hideMark/>
          </w:tcPr>
          <w:p w14:paraId="7607A1DA" w14:textId="77777777" w:rsidR="003B0FE7" w:rsidRPr="0018689D" w:rsidRDefault="003B0FE7" w:rsidP="00FE4E81">
            <w:pPr>
              <w:pStyle w:val="TAL"/>
              <w:rPr>
                <w:ins w:id="2927" w:author="Tarek Shahriar" w:date="2024-02-16T16:06:00Z"/>
              </w:rPr>
            </w:pPr>
            <w:ins w:id="2928" w:author="Tarek Shahriar" w:date="2024-02-16T16:06:00Z">
              <w:r w:rsidRPr="0018689D">
                <w:t>CSI-RS resource Type</w:t>
              </w:r>
            </w:ins>
          </w:p>
        </w:tc>
        <w:tc>
          <w:tcPr>
            <w:tcW w:w="270" w:type="dxa"/>
            <w:tcBorders>
              <w:top w:val="single" w:sz="4" w:space="0" w:color="auto"/>
              <w:left w:val="single" w:sz="4" w:space="0" w:color="auto"/>
              <w:bottom w:val="single" w:sz="4" w:space="0" w:color="auto"/>
              <w:right w:val="single" w:sz="4" w:space="0" w:color="auto"/>
            </w:tcBorders>
            <w:vAlign w:val="center"/>
          </w:tcPr>
          <w:p w14:paraId="1DD9204F" w14:textId="77777777" w:rsidR="003B0FE7" w:rsidRPr="0018689D" w:rsidRDefault="003B0FE7" w:rsidP="00FE4E81">
            <w:pPr>
              <w:pStyle w:val="TAC"/>
              <w:rPr>
                <w:ins w:id="2929"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DB930C5" w14:textId="77777777" w:rsidR="003B0FE7" w:rsidRPr="0018689D" w:rsidRDefault="003B0FE7" w:rsidP="00FE4E81">
            <w:pPr>
              <w:pStyle w:val="TAC"/>
              <w:rPr>
                <w:ins w:id="2930" w:author="Tarek Shahriar" w:date="2024-02-16T16:06:00Z"/>
              </w:rPr>
            </w:pPr>
            <w:ins w:id="2931" w:author="Tarek Shahriar" w:date="2024-02-16T16:06:00Z">
              <w:r w:rsidRPr="0018689D">
                <w:t>Periodic</w:t>
              </w:r>
            </w:ins>
          </w:p>
        </w:tc>
      </w:tr>
      <w:tr w:rsidR="003B0FE7" w:rsidRPr="0018689D" w14:paraId="29AFC43C" w14:textId="77777777" w:rsidTr="00455FBB">
        <w:trPr>
          <w:trHeight w:val="70"/>
          <w:jc w:val="center"/>
          <w:ins w:id="2932"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14996" w14:textId="77777777" w:rsidR="003B0FE7" w:rsidRPr="0018689D" w:rsidRDefault="003B0FE7" w:rsidP="00FE4E81">
            <w:pPr>
              <w:pStyle w:val="TAL"/>
              <w:rPr>
                <w:ins w:id="2933" w:author="Tarek Shahriar" w:date="2024-02-16T16:06:00Z"/>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6510C852" w14:textId="77777777" w:rsidR="003B0FE7" w:rsidRPr="0018689D" w:rsidRDefault="003B0FE7" w:rsidP="00FE4E81">
            <w:pPr>
              <w:pStyle w:val="TAL"/>
              <w:rPr>
                <w:ins w:id="2934" w:author="Tarek Shahriar" w:date="2024-02-16T16:06:00Z"/>
              </w:rPr>
            </w:pPr>
            <w:ins w:id="2935" w:author="Tarek Shahriar" w:date="2024-02-16T16:06:00Z">
              <w:r w:rsidRPr="0018689D">
                <w:t>Number of CSI-RS ports (</w:t>
              </w:r>
              <w:r w:rsidRPr="0018689D">
                <w:rPr>
                  <w:i/>
                </w:rPr>
                <w:t>X</w:t>
              </w:r>
              <w:r w:rsidRPr="0018689D">
                <w:t>)</w:t>
              </w:r>
            </w:ins>
          </w:p>
        </w:tc>
        <w:tc>
          <w:tcPr>
            <w:tcW w:w="270" w:type="dxa"/>
            <w:tcBorders>
              <w:top w:val="single" w:sz="4" w:space="0" w:color="auto"/>
              <w:left w:val="single" w:sz="4" w:space="0" w:color="auto"/>
              <w:bottom w:val="single" w:sz="4" w:space="0" w:color="auto"/>
              <w:right w:val="single" w:sz="4" w:space="0" w:color="auto"/>
            </w:tcBorders>
            <w:vAlign w:val="center"/>
          </w:tcPr>
          <w:p w14:paraId="4FE1E0E8" w14:textId="77777777" w:rsidR="003B0FE7" w:rsidRPr="0018689D" w:rsidRDefault="003B0FE7" w:rsidP="00FE4E81">
            <w:pPr>
              <w:pStyle w:val="TAC"/>
              <w:rPr>
                <w:ins w:id="2936"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77E0C6F" w14:textId="77777777" w:rsidR="003B0FE7" w:rsidRPr="0018689D" w:rsidRDefault="003B0FE7" w:rsidP="00FE4E81">
            <w:pPr>
              <w:pStyle w:val="TAC"/>
              <w:rPr>
                <w:ins w:id="2937" w:author="Tarek Shahriar" w:date="2024-02-16T16:06:00Z"/>
              </w:rPr>
            </w:pPr>
            <w:ins w:id="2938" w:author="Tarek Shahriar" w:date="2024-02-16T16:06:00Z">
              <w:r w:rsidRPr="0018689D">
                <w:t>2</w:t>
              </w:r>
            </w:ins>
          </w:p>
        </w:tc>
      </w:tr>
      <w:tr w:rsidR="003B0FE7" w:rsidRPr="0018689D" w14:paraId="743066C5" w14:textId="77777777" w:rsidTr="00455FBB">
        <w:trPr>
          <w:trHeight w:val="70"/>
          <w:jc w:val="center"/>
          <w:ins w:id="2939"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7F754" w14:textId="77777777" w:rsidR="003B0FE7" w:rsidRPr="0018689D" w:rsidRDefault="003B0FE7" w:rsidP="00FE4E81">
            <w:pPr>
              <w:pStyle w:val="TAL"/>
              <w:rPr>
                <w:ins w:id="2940" w:author="Tarek Shahriar" w:date="2024-02-16T16:06:00Z"/>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67A840EF" w14:textId="77777777" w:rsidR="003B0FE7" w:rsidRPr="0018689D" w:rsidRDefault="003B0FE7" w:rsidP="00FE4E81">
            <w:pPr>
              <w:pStyle w:val="TAL"/>
              <w:rPr>
                <w:ins w:id="2941" w:author="Tarek Shahriar" w:date="2024-02-16T16:06:00Z"/>
              </w:rPr>
            </w:pPr>
            <w:ins w:id="2942" w:author="Tarek Shahriar" w:date="2024-02-16T16:06:00Z">
              <w:r w:rsidRPr="0018689D">
                <w:t>CDM Type</w:t>
              </w:r>
            </w:ins>
          </w:p>
        </w:tc>
        <w:tc>
          <w:tcPr>
            <w:tcW w:w="270" w:type="dxa"/>
            <w:tcBorders>
              <w:top w:val="single" w:sz="4" w:space="0" w:color="auto"/>
              <w:left w:val="single" w:sz="4" w:space="0" w:color="auto"/>
              <w:bottom w:val="single" w:sz="4" w:space="0" w:color="auto"/>
              <w:right w:val="single" w:sz="4" w:space="0" w:color="auto"/>
            </w:tcBorders>
            <w:vAlign w:val="center"/>
          </w:tcPr>
          <w:p w14:paraId="3CCFEE7C" w14:textId="77777777" w:rsidR="003B0FE7" w:rsidRPr="0018689D" w:rsidRDefault="003B0FE7" w:rsidP="00FE4E81">
            <w:pPr>
              <w:pStyle w:val="TAC"/>
              <w:rPr>
                <w:ins w:id="2943"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FFCE6D6" w14:textId="77777777" w:rsidR="003B0FE7" w:rsidRPr="0018689D" w:rsidRDefault="003B0FE7" w:rsidP="00FE4E81">
            <w:pPr>
              <w:pStyle w:val="TAC"/>
              <w:rPr>
                <w:ins w:id="2944" w:author="Tarek Shahriar" w:date="2024-02-16T16:06:00Z"/>
              </w:rPr>
            </w:pPr>
            <w:ins w:id="2945" w:author="Tarek Shahriar" w:date="2024-02-16T16:06:00Z">
              <w:r w:rsidRPr="0018689D">
                <w:t>FD-CDM2</w:t>
              </w:r>
            </w:ins>
          </w:p>
        </w:tc>
      </w:tr>
      <w:tr w:rsidR="003B0FE7" w:rsidRPr="0018689D" w14:paraId="751B10AB" w14:textId="77777777" w:rsidTr="00455FBB">
        <w:trPr>
          <w:trHeight w:val="70"/>
          <w:jc w:val="center"/>
          <w:ins w:id="2946"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39B42" w14:textId="77777777" w:rsidR="003B0FE7" w:rsidRPr="0018689D" w:rsidRDefault="003B0FE7" w:rsidP="00FE4E81">
            <w:pPr>
              <w:pStyle w:val="TAL"/>
              <w:rPr>
                <w:ins w:id="2947" w:author="Tarek Shahriar" w:date="2024-02-16T16:06:00Z"/>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59C83161" w14:textId="77777777" w:rsidR="003B0FE7" w:rsidRPr="0018689D" w:rsidRDefault="003B0FE7" w:rsidP="00FE4E81">
            <w:pPr>
              <w:pStyle w:val="TAL"/>
              <w:rPr>
                <w:ins w:id="2948" w:author="Tarek Shahriar" w:date="2024-02-16T16:06:00Z"/>
              </w:rPr>
            </w:pPr>
            <w:ins w:id="2949" w:author="Tarek Shahriar" w:date="2024-02-16T16:06:00Z">
              <w:r w:rsidRPr="0018689D">
                <w:t>Density (ρ)</w:t>
              </w:r>
            </w:ins>
          </w:p>
        </w:tc>
        <w:tc>
          <w:tcPr>
            <w:tcW w:w="270" w:type="dxa"/>
            <w:tcBorders>
              <w:top w:val="single" w:sz="4" w:space="0" w:color="auto"/>
              <w:left w:val="single" w:sz="4" w:space="0" w:color="auto"/>
              <w:bottom w:val="single" w:sz="4" w:space="0" w:color="auto"/>
              <w:right w:val="single" w:sz="4" w:space="0" w:color="auto"/>
            </w:tcBorders>
            <w:vAlign w:val="center"/>
          </w:tcPr>
          <w:p w14:paraId="701B408F" w14:textId="77777777" w:rsidR="003B0FE7" w:rsidRPr="0018689D" w:rsidRDefault="003B0FE7" w:rsidP="00FE4E81">
            <w:pPr>
              <w:pStyle w:val="TAC"/>
              <w:rPr>
                <w:ins w:id="2950"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088A47C" w14:textId="77777777" w:rsidR="003B0FE7" w:rsidRPr="0018689D" w:rsidRDefault="003B0FE7" w:rsidP="00FE4E81">
            <w:pPr>
              <w:pStyle w:val="TAC"/>
              <w:rPr>
                <w:ins w:id="2951" w:author="Tarek Shahriar" w:date="2024-02-16T16:06:00Z"/>
              </w:rPr>
            </w:pPr>
            <w:ins w:id="2952" w:author="Tarek Shahriar" w:date="2024-02-16T16:06:00Z">
              <w:r w:rsidRPr="0018689D">
                <w:t>1</w:t>
              </w:r>
            </w:ins>
          </w:p>
        </w:tc>
      </w:tr>
      <w:tr w:rsidR="003B0FE7" w:rsidRPr="0018689D" w14:paraId="46DF0C59" w14:textId="77777777" w:rsidTr="00455FBB">
        <w:trPr>
          <w:trHeight w:val="70"/>
          <w:jc w:val="center"/>
          <w:ins w:id="2953"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B7858" w14:textId="77777777" w:rsidR="003B0FE7" w:rsidRPr="0018689D" w:rsidRDefault="003B0FE7" w:rsidP="00FE4E81">
            <w:pPr>
              <w:pStyle w:val="TAL"/>
              <w:rPr>
                <w:ins w:id="2954" w:author="Tarek Shahriar" w:date="2024-02-16T16:06:00Z"/>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12248424" w14:textId="77777777" w:rsidR="003B0FE7" w:rsidRPr="0018689D" w:rsidRDefault="003B0FE7" w:rsidP="00FE4E81">
            <w:pPr>
              <w:pStyle w:val="TAL"/>
              <w:rPr>
                <w:ins w:id="2955" w:author="Tarek Shahriar" w:date="2024-02-16T16:06:00Z"/>
              </w:rPr>
            </w:pPr>
            <w:ins w:id="2956" w:author="Tarek Shahriar" w:date="2024-02-16T16:06:00Z">
              <w:r w:rsidRPr="0018689D">
                <w:t>First subcarrier index in the PRB used for CSI-RS (k</w:t>
              </w:r>
              <w:r w:rsidRPr="0018689D">
                <w:rPr>
                  <w:vertAlign w:val="subscript"/>
                </w:rPr>
                <w:t>0</w:t>
              </w:r>
              <w:r w:rsidRPr="0018689D">
                <w:t>)</w:t>
              </w:r>
            </w:ins>
          </w:p>
        </w:tc>
        <w:tc>
          <w:tcPr>
            <w:tcW w:w="270" w:type="dxa"/>
            <w:tcBorders>
              <w:top w:val="single" w:sz="4" w:space="0" w:color="auto"/>
              <w:left w:val="single" w:sz="4" w:space="0" w:color="auto"/>
              <w:bottom w:val="single" w:sz="4" w:space="0" w:color="auto"/>
              <w:right w:val="single" w:sz="4" w:space="0" w:color="auto"/>
            </w:tcBorders>
            <w:vAlign w:val="center"/>
          </w:tcPr>
          <w:p w14:paraId="1DEE0716" w14:textId="77777777" w:rsidR="003B0FE7" w:rsidRPr="0018689D" w:rsidRDefault="003B0FE7" w:rsidP="00FE4E81">
            <w:pPr>
              <w:pStyle w:val="TAC"/>
              <w:rPr>
                <w:ins w:id="2957"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F929EB3" w14:textId="77777777" w:rsidR="003B0FE7" w:rsidRPr="0018689D" w:rsidRDefault="003B0FE7" w:rsidP="00FE4E81">
            <w:pPr>
              <w:pStyle w:val="TAC"/>
              <w:rPr>
                <w:ins w:id="2958" w:author="Tarek Shahriar" w:date="2024-02-16T16:06:00Z"/>
              </w:rPr>
            </w:pPr>
            <w:ins w:id="2959" w:author="Tarek Shahriar" w:date="2024-02-16T16:06:00Z">
              <w:r w:rsidRPr="0018689D">
                <w:t>Row 3 (6)</w:t>
              </w:r>
            </w:ins>
          </w:p>
        </w:tc>
      </w:tr>
      <w:tr w:rsidR="003B0FE7" w:rsidRPr="0018689D" w14:paraId="3E6B8B73" w14:textId="77777777" w:rsidTr="00455FBB">
        <w:trPr>
          <w:trHeight w:val="70"/>
          <w:jc w:val="center"/>
          <w:ins w:id="2960"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98B92" w14:textId="77777777" w:rsidR="003B0FE7" w:rsidRPr="0018689D" w:rsidRDefault="003B0FE7" w:rsidP="00FE4E81">
            <w:pPr>
              <w:pStyle w:val="TAL"/>
              <w:rPr>
                <w:ins w:id="2961" w:author="Tarek Shahriar" w:date="2024-02-16T16:06:00Z"/>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1B9C46B2" w14:textId="77777777" w:rsidR="003B0FE7" w:rsidRPr="0018689D" w:rsidRDefault="003B0FE7" w:rsidP="00FE4E81">
            <w:pPr>
              <w:pStyle w:val="TAL"/>
              <w:rPr>
                <w:ins w:id="2962" w:author="Tarek Shahriar" w:date="2024-02-16T16:06:00Z"/>
              </w:rPr>
            </w:pPr>
            <w:ins w:id="2963" w:author="Tarek Shahriar" w:date="2024-02-16T16:06:00Z">
              <w:r w:rsidRPr="0018689D">
                <w:t>First OFDM symbol in the PRB used for CSI-RS (l</w:t>
              </w:r>
              <w:r w:rsidRPr="0018689D">
                <w:rPr>
                  <w:vertAlign w:val="subscript"/>
                </w:rPr>
                <w:t>0</w:t>
              </w:r>
              <w:r w:rsidRPr="0018689D">
                <w:t>)</w:t>
              </w:r>
            </w:ins>
          </w:p>
        </w:tc>
        <w:tc>
          <w:tcPr>
            <w:tcW w:w="270" w:type="dxa"/>
            <w:tcBorders>
              <w:top w:val="single" w:sz="4" w:space="0" w:color="auto"/>
              <w:left w:val="single" w:sz="4" w:space="0" w:color="auto"/>
              <w:bottom w:val="single" w:sz="4" w:space="0" w:color="auto"/>
              <w:right w:val="single" w:sz="4" w:space="0" w:color="auto"/>
            </w:tcBorders>
            <w:vAlign w:val="center"/>
          </w:tcPr>
          <w:p w14:paraId="5550C872" w14:textId="77777777" w:rsidR="003B0FE7" w:rsidRPr="0018689D" w:rsidRDefault="003B0FE7" w:rsidP="00FE4E81">
            <w:pPr>
              <w:pStyle w:val="TAC"/>
              <w:rPr>
                <w:ins w:id="2964"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7269695" w14:textId="77777777" w:rsidR="003B0FE7" w:rsidRPr="0018689D" w:rsidRDefault="003B0FE7" w:rsidP="00FE4E81">
            <w:pPr>
              <w:pStyle w:val="TAC"/>
              <w:rPr>
                <w:ins w:id="2965" w:author="Tarek Shahriar" w:date="2024-02-16T16:06:00Z"/>
              </w:rPr>
            </w:pPr>
            <w:ins w:id="2966" w:author="Tarek Shahriar" w:date="2024-02-16T16:06:00Z">
              <w:r w:rsidRPr="0018689D">
                <w:t>13</w:t>
              </w:r>
            </w:ins>
          </w:p>
        </w:tc>
      </w:tr>
      <w:tr w:rsidR="003B0FE7" w:rsidRPr="0018689D" w14:paraId="0EBD704E" w14:textId="77777777" w:rsidTr="00455FBB">
        <w:trPr>
          <w:trHeight w:val="70"/>
          <w:jc w:val="center"/>
          <w:ins w:id="2967"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192E5" w14:textId="77777777" w:rsidR="003B0FE7" w:rsidRPr="0018689D" w:rsidRDefault="003B0FE7" w:rsidP="00FE4E81">
            <w:pPr>
              <w:pStyle w:val="TAL"/>
              <w:rPr>
                <w:ins w:id="2968" w:author="Tarek Shahriar" w:date="2024-02-16T16:06:00Z"/>
              </w:rPr>
            </w:pPr>
          </w:p>
        </w:tc>
        <w:tc>
          <w:tcPr>
            <w:tcW w:w="2675" w:type="dxa"/>
            <w:tcBorders>
              <w:top w:val="single" w:sz="4" w:space="0" w:color="auto"/>
              <w:left w:val="single" w:sz="4" w:space="0" w:color="auto"/>
              <w:bottom w:val="single" w:sz="4" w:space="0" w:color="auto"/>
              <w:right w:val="single" w:sz="4" w:space="0" w:color="auto"/>
            </w:tcBorders>
            <w:hideMark/>
          </w:tcPr>
          <w:p w14:paraId="08FD260C" w14:textId="77777777" w:rsidR="003B0FE7" w:rsidRPr="0018689D" w:rsidRDefault="003B0FE7" w:rsidP="00FE4E81">
            <w:pPr>
              <w:pStyle w:val="TAL"/>
              <w:rPr>
                <w:ins w:id="2969" w:author="Tarek Shahriar" w:date="2024-02-16T16:06:00Z"/>
              </w:rPr>
            </w:pPr>
            <w:ins w:id="2970" w:author="Tarek Shahriar" w:date="2024-02-16T16:06:00Z">
              <w:r w:rsidRPr="0018689D">
                <w:t>NZP CSI-RS-timeConfig</w:t>
              </w:r>
            </w:ins>
          </w:p>
          <w:p w14:paraId="72A95F71" w14:textId="77777777" w:rsidR="003B0FE7" w:rsidRPr="0018689D" w:rsidRDefault="003B0FE7" w:rsidP="00FE4E81">
            <w:pPr>
              <w:pStyle w:val="TAL"/>
              <w:rPr>
                <w:ins w:id="2971" w:author="Tarek Shahriar" w:date="2024-02-16T16:06:00Z"/>
              </w:rPr>
            </w:pPr>
            <w:ins w:id="2972" w:author="Tarek Shahriar" w:date="2024-02-16T16:06:00Z">
              <w:r w:rsidRPr="0018689D">
                <w:t>periodicity and offset</w:t>
              </w:r>
            </w:ins>
          </w:p>
        </w:tc>
        <w:tc>
          <w:tcPr>
            <w:tcW w:w="270" w:type="dxa"/>
            <w:tcBorders>
              <w:top w:val="single" w:sz="4" w:space="0" w:color="auto"/>
              <w:left w:val="single" w:sz="4" w:space="0" w:color="auto"/>
              <w:bottom w:val="single" w:sz="4" w:space="0" w:color="auto"/>
              <w:right w:val="single" w:sz="4" w:space="0" w:color="auto"/>
            </w:tcBorders>
            <w:vAlign w:val="center"/>
            <w:hideMark/>
          </w:tcPr>
          <w:p w14:paraId="66BF5E05" w14:textId="77777777" w:rsidR="003B0FE7" w:rsidRPr="0018689D" w:rsidRDefault="003B0FE7" w:rsidP="00FE4E81">
            <w:pPr>
              <w:pStyle w:val="TAC"/>
              <w:rPr>
                <w:ins w:id="2973" w:author="Tarek Shahriar" w:date="2024-02-16T16:06:00Z"/>
              </w:rPr>
            </w:pPr>
            <w:ins w:id="2974" w:author="Tarek Shahriar" w:date="2024-02-16T16:06:00Z">
              <w:r w:rsidRPr="0018689D">
                <w:t>slot</w:t>
              </w:r>
            </w:ins>
          </w:p>
        </w:tc>
        <w:tc>
          <w:tcPr>
            <w:tcW w:w="3046" w:type="dxa"/>
            <w:tcBorders>
              <w:top w:val="single" w:sz="4" w:space="0" w:color="auto"/>
              <w:left w:val="single" w:sz="4" w:space="0" w:color="auto"/>
              <w:bottom w:val="single" w:sz="4" w:space="0" w:color="auto"/>
              <w:right w:val="single" w:sz="4" w:space="0" w:color="auto"/>
            </w:tcBorders>
            <w:vAlign w:val="center"/>
            <w:hideMark/>
          </w:tcPr>
          <w:p w14:paraId="5686DC47" w14:textId="77777777" w:rsidR="003B0FE7" w:rsidRPr="0018689D" w:rsidRDefault="003B0FE7" w:rsidP="00FE4E81">
            <w:pPr>
              <w:pStyle w:val="TAC"/>
              <w:rPr>
                <w:ins w:id="2975" w:author="Tarek Shahriar" w:date="2024-02-16T16:06:00Z"/>
              </w:rPr>
            </w:pPr>
            <w:ins w:id="2976" w:author="Tarek Shahriar" w:date="2024-02-16T16:06:00Z">
              <w:r w:rsidRPr="0018689D">
                <w:t>5/1</w:t>
              </w:r>
            </w:ins>
          </w:p>
        </w:tc>
      </w:tr>
      <w:tr w:rsidR="003B0FE7" w:rsidRPr="0018689D" w14:paraId="35F2FAA8" w14:textId="77777777" w:rsidTr="00455FBB">
        <w:trPr>
          <w:trHeight w:val="70"/>
          <w:jc w:val="center"/>
          <w:ins w:id="2977" w:author="Tarek Shahriar" w:date="2024-02-16T16:0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8A1204" w14:textId="77777777" w:rsidR="003B0FE7" w:rsidRPr="0018689D" w:rsidRDefault="003B0FE7" w:rsidP="00FE4E81">
            <w:pPr>
              <w:pStyle w:val="TAL"/>
              <w:rPr>
                <w:ins w:id="2978" w:author="Tarek Shahriar" w:date="2024-02-16T16:06:00Z"/>
              </w:rPr>
            </w:pPr>
            <w:ins w:id="2979" w:author="Tarek Shahriar" w:date="2024-02-16T16:06:00Z">
              <w:r w:rsidRPr="0018689D">
                <w:t>CSI-IM configuration</w:t>
              </w:r>
            </w:ins>
          </w:p>
        </w:tc>
        <w:tc>
          <w:tcPr>
            <w:tcW w:w="2675" w:type="dxa"/>
            <w:tcBorders>
              <w:top w:val="single" w:sz="4" w:space="0" w:color="auto"/>
              <w:left w:val="single" w:sz="4" w:space="0" w:color="auto"/>
              <w:bottom w:val="single" w:sz="4" w:space="0" w:color="auto"/>
              <w:right w:val="single" w:sz="4" w:space="0" w:color="auto"/>
            </w:tcBorders>
            <w:hideMark/>
          </w:tcPr>
          <w:p w14:paraId="0FE1E757" w14:textId="77777777" w:rsidR="003B0FE7" w:rsidRPr="0018689D" w:rsidRDefault="003B0FE7" w:rsidP="00FE4E81">
            <w:pPr>
              <w:pStyle w:val="TAL"/>
              <w:rPr>
                <w:ins w:id="2980" w:author="Tarek Shahriar" w:date="2024-02-16T16:06:00Z"/>
              </w:rPr>
            </w:pPr>
            <w:ins w:id="2981" w:author="Tarek Shahriar" w:date="2024-02-16T16:06:00Z">
              <w:r w:rsidRPr="0018689D">
                <w:rPr>
                  <w:lang w:eastAsia="zh-CN"/>
                </w:rPr>
                <w:t>CSI-IM resource Type</w:t>
              </w:r>
            </w:ins>
          </w:p>
        </w:tc>
        <w:tc>
          <w:tcPr>
            <w:tcW w:w="270" w:type="dxa"/>
            <w:tcBorders>
              <w:top w:val="single" w:sz="4" w:space="0" w:color="auto"/>
              <w:left w:val="single" w:sz="4" w:space="0" w:color="auto"/>
              <w:bottom w:val="single" w:sz="4" w:space="0" w:color="auto"/>
              <w:right w:val="single" w:sz="4" w:space="0" w:color="auto"/>
            </w:tcBorders>
            <w:vAlign w:val="center"/>
          </w:tcPr>
          <w:p w14:paraId="6874BDCF" w14:textId="77777777" w:rsidR="003B0FE7" w:rsidRPr="0018689D" w:rsidRDefault="003B0FE7" w:rsidP="00FE4E81">
            <w:pPr>
              <w:pStyle w:val="TAC"/>
              <w:rPr>
                <w:ins w:id="2982"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1A299CB" w14:textId="77777777" w:rsidR="003B0FE7" w:rsidRPr="0018689D" w:rsidRDefault="003B0FE7" w:rsidP="00FE4E81">
            <w:pPr>
              <w:pStyle w:val="TAC"/>
              <w:rPr>
                <w:ins w:id="2983" w:author="Tarek Shahriar" w:date="2024-02-16T16:06:00Z"/>
              </w:rPr>
            </w:pPr>
            <w:ins w:id="2984" w:author="Tarek Shahriar" w:date="2024-02-16T16:06:00Z">
              <w:r w:rsidRPr="0018689D">
                <w:rPr>
                  <w:lang w:eastAsia="zh-CN"/>
                </w:rPr>
                <w:t>Periodic</w:t>
              </w:r>
            </w:ins>
          </w:p>
        </w:tc>
      </w:tr>
      <w:tr w:rsidR="003B0FE7" w:rsidRPr="0018689D" w14:paraId="5AA255D4" w14:textId="77777777" w:rsidTr="00455FBB">
        <w:trPr>
          <w:trHeight w:val="70"/>
          <w:jc w:val="center"/>
          <w:ins w:id="2985"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6C6D0" w14:textId="77777777" w:rsidR="003B0FE7" w:rsidRPr="0018689D" w:rsidRDefault="003B0FE7" w:rsidP="00FE4E81">
            <w:pPr>
              <w:pStyle w:val="TAL"/>
              <w:rPr>
                <w:ins w:id="2986" w:author="Tarek Shahriar" w:date="2024-02-16T16:06:00Z"/>
              </w:rPr>
            </w:pPr>
          </w:p>
        </w:tc>
        <w:tc>
          <w:tcPr>
            <w:tcW w:w="2675" w:type="dxa"/>
            <w:tcBorders>
              <w:top w:val="single" w:sz="4" w:space="0" w:color="auto"/>
              <w:left w:val="single" w:sz="4" w:space="0" w:color="auto"/>
              <w:bottom w:val="single" w:sz="4" w:space="0" w:color="auto"/>
              <w:right w:val="single" w:sz="4" w:space="0" w:color="auto"/>
            </w:tcBorders>
            <w:hideMark/>
          </w:tcPr>
          <w:p w14:paraId="5E85F3D9" w14:textId="77777777" w:rsidR="003B0FE7" w:rsidRPr="0018689D" w:rsidRDefault="003B0FE7" w:rsidP="00FE4E81">
            <w:pPr>
              <w:pStyle w:val="TAL"/>
              <w:rPr>
                <w:ins w:id="2987" w:author="Tarek Shahriar" w:date="2024-02-16T16:06:00Z"/>
              </w:rPr>
            </w:pPr>
            <w:ins w:id="2988" w:author="Tarek Shahriar" w:date="2024-02-16T16:06:00Z">
              <w:r w:rsidRPr="0018689D">
                <w:t>CSI-IM RE pattern</w:t>
              </w:r>
            </w:ins>
          </w:p>
        </w:tc>
        <w:tc>
          <w:tcPr>
            <w:tcW w:w="270" w:type="dxa"/>
            <w:tcBorders>
              <w:top w:val="single" w:sz="4" w:space="0" w:color="auto"/>
              <w:left w:val="single" w:sz="4" w:space="0" w:color="auto"/>
              <w:bottom w:val="single" w:sz="4" w:space="0" w:color="auto"/>
              <w:right w:val="single" w:sz="4" w:space="0" w:color="auto"/>
            </w:tcBorders>
            <w:vAlign w:val="center"/>
          </w:tcPr>
          <w:p w14:paraId="53E8C750" w14:textId="77777777" w:rsidR="003B0FE7" w:rsidRPr="0018689D" w:rsidRDefault="003B0FE7" w:rsidP="00FE4E81">
            <w:pPr>
              <w:pStyle w:val="TAC"/>
              <w:rPr>
                <w:ins w:id="2989"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4332F17" w14:textId="77777777" w:rsidR="003B0FE7" w:rsidRPr="0018689D" w:rsidRDefault="003B0FE7" w:rsidP="00FE4E81">
            <w:pPr>
              <w:pStyle w:val="TAC"/>
              <w:rPr>
                <w:ins w:id="2990" w:author="Tarek Shahriar" w:date="2024-02-16T16:06:00Z"/>
              </w:rPr>
            </w:pPr>
            <w:ins w:id="2991" w:author="Tarek Shahriar" w:date="2024-02-16T16:06:00Z">
              <w:r w:rsidRPr="0018689D">
                <w:t>Pattern 0</w:t>
              </w:r>
            </w:ins>
          </w:p>
        </w:tc>
      </w:tr>
      <w:tr w:rsidR="003B0FE7" w:rsidRPr="0018689D" w14:paraId="26DF20D3" w14:textId="77777777" w:rsidTr="00455FBB">
        <w:trPr>
          <w:trHeight w:val="70"/>
          <w:jc w:val="center"/>
          <w:ins w:id="2992"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38301" w14:textId="77777777" w:rsidR="003B0FE7" w:rsidRPr="0018689D" w:rsidRDefault="003B0FE7" w:rsidP="00FE4E81">
            <w:pPr>
              <w:pStyle w:val="TAL"/>
              <w:rPr>
                <w:ins w:id="2993" w:author="Tarek Shahriar" w:date="2024-02-16T16:06:00Z"/>
              </w:rPr>
            </w:pPr>
          </w:p>
        </w:tc>
        <w:tc>
          <w:tcPr>
            <w:tcW w:w="2675" w:type="dxa"/>
            <w:tcBorders>
              <w:top w:val="single" w:sz="4" w:space="0" w:color="auto"/>
              <w:left w:val="single" w:sz="4" w:space="0" w:color="auto"/>
              <w:bottom w:val="single" w:sz="4" w:space="0" w:color="auto"/>
              <w:right w:val="single" w:sz="4" w:space="0" w:color="auto"/>
            </w:tcBorders>
            <w:hideMark/>
          </w:tcPr>
          <w:p w14:paraId="078580CD" w14:textId="77777777" w:rsidR="003B0FE7" w:rsidRPr="0018689D" w:rsidRDefault="003B0FE7" w:rsidP="00FE4E81">
            <w:pPr>
              <w:pStyle w:val="TAL"/>
              <w:rPr>
                <w:ins w:id="2994" w:author="Tarek Shahriar" w:date="2024-02-16T16:06:00Z"/>
              </w:rPr>
            </w:pPr>
            <w:ins w:id="2995" w:author="Tarek Shahriar" w:date="2024-02-16T16:06:00Z">
              <w:r w:rsidRPr="0018689D">
                <w:t>CSI-IM Resource Mapping</w:t>
              </w:r>
            </w:ins>
          </w:p>
          <w:p w14:paraId="27AAFE3C" w14:textId="77777777" w:rsidR="003B0FE7" w:rsidRPr="0018689D" w:rsidRDefault="003B0FE7" w:rsidP="00FE4E81">
            <w:pPr>
              <w:pStyle w:val="TAL"/>
              <w:rPr>
                <w:ins w:id="2996" w:author="Tarek Shahriar" w:date="2024-02-16T16:06:00Z"/>
              </w:rPr>
            </w:pPr>
            <w:ins w:id="2997" w:author="Tarek Shahriar" w:date="2024-02-16T16:06:00Z">
              <w:r w:rsidRPr="0018689D">
                <w:t>(</w:t>
              </w:r>
              <w:proofErr w:type="spellStart"/>
              <w:r w:rsidRPr="0018689D">
                <w:t>k</w:t>
              </w:r>
              <w:r w:rsidRPr="0018689D">
                <w:rPr>
                  <w:vertAlign w:val="subscript"/>
                </w:rPr>
                <w:t>CSI</w:t>
              </w:r>
              <w:proofErr w:type="spellEnd"/>
              <w:r w:rsidRPr="0018689D">
                <w:rPr>
                  <w:vertAlign w:val="subscript"/>
                </w:rPr>
                <w:t>-</w:t>
              </w:r>
              <w:proofErr w:type="spellStart"/>
              <w:proofErr w:type="gramStart"/>
              <w:r w:rsidRPr="0018689D">
                <w:rPr>
                  <w:vertAlign w:val="subscript"/>
                </w:rPr>
                <w:t>IM</w:t>
              </w:r>
              <w:r w:rsidRPr="0018689D">
                <w:t>,l</w:t>
              </w:r>
              <w:r w:rsidRPr="0018689D">
                <w:rPr>
                  <w:vertAlign w:val="subscript"/>
                </w:rPr>
                <w:t>CSI</w:t>
              </w:r>
              <w:proofErr w:type="spellEnd"/>
              <w:proofErr w:type="gramEnd"/>
              <w:r w:rsidRPr="0018689D">
                <w:rPr>
                  <w:vertAlign w:val="subscript"/>
                </w:rPr>
                <w:t>-IM</w:t>
              </w:r>
              <w:r w:rsidRPr="0018689D">
                <w:t>)</w:t>
              </w:r>
            </w:ins>
          </w:p>
        </w:tc>
        <w:tc>
          <w:tcPr>
            <w:tcW w:w="270" w:type="dxa"/>
            <w:tcBorders>
              <w:top w:val="single" w:sz="4" w:space="0" w:color="auto"/>
              <w:left w:val="single" w:sz="4" w:space="0" w:color="auto"/>
              <w:bottom w:val="single" w:sz="4" w:space="0" w:color="auto"/>
              <w:right w:val="single" w:sz="4" w:space="0" w:color="auto"/>
            </w:tcBorders>
            <w:vAlign w:val="center"/>
          </w:tcPr>
          <w:p w14:paraId="65E7FB64" w14:textId="77777777" w:rsidR="003B0FE7" w:rsidRPr="0018689D" w:rsidRDefault="003B0FE7" w:rsidP="00FE4E81">
            <w:pPr>
              <w:pStyle w:val="TAC"/>
              <w:rPr>
                <w:ins w:id="2998"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FA422FE" w14:textId="77777777" w:rsidR="003B0FE7" w:rsidRPr="0018689D" w:rsidRDefault="003B0FE7" w:rsidP="00FE4E81">
            <w:pPr>
              <w:pStyle w:val="TAC"/>
              <w:rPr>
                <w:ins w:id="2999" w:author="Tarek Shahriar" w:date="2024-02-16T16:06:00Z"/>
              </w:rPr>
            </w:pPr>
            <w:ins w:id="3000" w:author="Tarek Shahriar" w:date="2024-02-16T16:06:00Z">
              <w:r w:rsidRPr="0018689D">
                <w:t>(4,9)</w:t>
              </w:r>
            </w:ins>
          </w:p>
        </w:tc>
      </w:tr>
      <w:tr w:rsidR="003B0FE7" w:rsidRPr="0018689D" w14:paraId="6ADBB653" w14:textId="77777777" w:rsidTr="00455FBB">
        <w:trPr>
          <w:trHeight w:val="70"/>
          <w:jc w:val="center"/>
          <w:ins w:id="3001"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AFB1E" w14:textId="77777777" w:rsidR="003B0FE7" w:rsidRPr="0018689D" w:rsidRDefault="003B0FE7" w:rsidP="00FE4E81">
            <w:pPr>
              <w:pStyle w:val="TAL"/>
              <w:rPr>
                <w:ins w:id="3002" w:author="Tarek Shahriar" w:date="2024-02-16T16:06:00Z"/>
              </w:rPr>
            </w:pPr>
          </w:p>
        </w:tc>
        <w:tc>
          <w:tcPr>
            <w:tcW w:w="2675" w:type="dxa"/>
            <w:tcBorders>
              <w:top w:val="single" w:sz="4" w:space="0" w:color="auto"/>
              <w:left w:val="single" w:sz="4" w:space="0" w:color="auto"/>
              <w:bottom w:val="single" w:sz="4" w:space="0" w:color="auto"/>
              <w:right w:val="single" w:sz="4" w:space="0" w:color="auto"/>
            </w:tcBorders>
            <w:hideMark/>
          </w:tcPr>
          <w:p w14:paraId="2F809E24" w14:textId="77777777" w:rsidR="003B0FE7" w:rsidRPr="0018689D" w:rsidRDefault="003B0FE7" w:rsidP="00FE4E81">
            <w:pPr>
              <w:pStyle w:val="TAL"/>
              <w:rPr>
                <w:ins w:id="3003" w:author="Tarek Shahriar" w:date="2024-02-16T16:06:00Z"/>
              </w:rPr>
            </w:pPr>
            <w:ins w:id="3004" w:author="Tarek Shahriar" w:date="2024-02-16T16:06:00Z">
              <w:r w:rsidRPr="0018689D">
                <w:t xml:space="preserve">CSI-IM </w:t>
              </w:r>
              <w:proofErr w:type="spellStart"/>
              <w:r w:rsidRPr="0018689D">
                <w:t>timeConfig</w:t>
              </w:r>
              <w:proofErr w:type="spellEnd"/>
            </w:ins>
          </w:p>
          <w:p w14:paraId="743FA8A9" w14:textId="77777777" w:rsidR="003B0FE7" w:rsidRPr="0018689D" w:rsidRDefault="003B0FE7" w:rsidP="00FE4E81">
            <w:pPr>
              <w:pStyle w:val="TAL"/>
              <w:rPr>
                <w:ins w:id="3005" w:author="Tarek Shahriar" w:date="2024-02-16T16:06:00Z"/>
              </w:rPr>
            </w:pPr>
            <w:ins w:id="3006" w:author="Tarek Shahriar" w:date="2024-02-16T16:06:00Z">
              <w:r w:rsidRPr="0018689D">
                <w:t>periodicity and offset</w:t>
              </w:r>
            </w:ins>
          </w:p>
        </w:tc>
        <w:tc>
          <w:tcPr>
            <w:tcW w:w="270" w:type="dxa"/>
            <w:tcBorders>
              <w:top w:val="single" w:sz="4" w:space="0" w:color="auto"/>
              <w:left w:val="single" w:sz="4" w:space="0" w:color="auto"/>
              <w:bottom w:val="single" w:sz="4" w:space="0" w:color="auto"/>
              <w:right w:val="single" w:sz="4" w:space="0" w:color="auto"/>
            </w:tcBorders>
            <w:vAlign w:val="center"/>
            <w:hideMark/>
          </w:tcPr>
          <w:p w14:paraId="49365694" w14:textId="77777777" w:rsidR="003B0FE7" w:rsidRPr="0018689D" w:rsidRDefault="003B0FE7" w:rsidP="00FE4E81">
            <w:pPr>
              <w:pStyle w:val="TAC"/>
              <w:rPr>
                <w:ins w:id="3007" w:author="Tarek Shahriar" w:date="2024-02-16T16:06:00Z"/>
              </w:rPr>
            </w:pPr>
            <w:ins w:id="3008" w:author="Tarek Shahriar" w:date="2024-02-16T16:06:00Z">
              <w:r w:rsidRPr="0018689D">
                <w:t>slot</w:t>
              </w:r>
            </w:ins>
          </w:p>
        </w:tc>
        <w:tc>
          <w:tcPr>
            <w:tcW w:w="3046" w:type="dxa"/>
            <w:tcBorders>
              <w:top w:val="single" w:sz="4" w:space="0" w:color="auto"/>
              <w:left w:val="single" w:sz="4" w:space="0" w:color="auto"/>
              <w:bottom w:val="single" w:sz="4" w:space="0" w:color="auto"/>
              <w:right w:val="single" w:sz="4" w:space="0" w:color="auto"/>
            </w:tcBorders>
            <w:vAlign w:val="center"/>
            <w:hideMark/>
          </w:tcPr>
          <w:p w14:paraId="44A436EB" w14:textId="77777777" w:rsidR="003B0FE7" w:rsidRPr="0018689D" w:rsidRDefault="003B0FE7" w:rsidP="00FE4E81">
            <w:pPr>
              <w:pStyle w:val="TAC"/>
              <w:rPr>
                <w:ins w:id="3009" w:author="Tarek Shahriar" w:date="2024-02-16T16:06:00Z"/>
              </w:rPr>
            </w:pPr>
            <w:ins w:id="3010" w:author="Tarek Shahriar" w:date="2024-02-16T16:06:00Z">
              <w:r w:rsidRPr="0018689D">
                <w:t>5/1</w:t>
              </w:r>
            </w:ins>
          </w:p>
        </w:tc>
      </w:tr>
      <w:tr w:rsidR="003B0FE7" w:rsidRPr="0018689D" w14:paraId="36E369BB" w14:textId="77777777" w:rsidTr="00455FBB">
        <w:trPr>
          <w:trHeight w:val="70"/>
          <w:jc w:val="center"/>
          <w:ins w:id="3011"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9EE9002" w14:textId="77777777" w:rsidR="003B0FE7" w:rsidRPr="0018689D" w:rsidRDefault="003B0FE7" w:rsidP="00FE4E81">
            <w:pPr>
              <w:pStyle w:val="TAL"/>
              <w:rPr>
                <w:ins w:id="3012" w:author="Tarek Shahriar" w:date="2024-02-16T16:06:00Z"/>
              </w:rPr>
            </w:pPr>
            <w:proofErr w:type="spellStart"/>
            <w:ins w:id="3013" w:author="Tarek Shahriar" w:date="2024-02-16T16:06:00Z">
              <w:r w:rsidRPr="0018689D">
                <w:t>ReportConfigType</w:t>
              </w:r>
              <w:proofErr w:type="spellEnd"/>
            </w:ins>
          </w:p>
        </w:tc>
        <w:tc>
          <w:tcPr>
            <w:tcW w:w="270" w:type="dxa"/>
            <w:tcBorders>
              <w:top w:val="single" w:sz="4" w:space="0" w:color="auto"/>
              <w:left w:val="single" w:sz="4" w:space="0" w:color="auto"/>
              <w:bottom w:val="single" w:sz="4" w:space="0" w:color="auto"/>
              <w:right w:val="single" w:sz="4" w:space="0" w:color="auto"/>
            </w:tcBorders>
            <w:vAlign w:val="center"/>
          </w:tcPr>
          <w:p w14:paraId="201747F6" w14:textId="77777777" w:rsidR="003B0FE7" w:rsidRPr="0018689D" w:rsidRDefault="003B0FE7" w:rsidP="00FE4E81">
            <w:pPr>
              <w:pStyle w:val="TAC"/>
              <w:rPr>
                <w:ins w:id="3014"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8307ACA" w14:textId="77777777" w:rsidR="003B0FE7" w:rsidRPr="0018689D" w:rsidRDefault="003B0FE7" w:rsidP="00FE4E81">
            <w:pPr>
              <w:pStyle w:val="TAC"/>
              <w:rPr>
                <w:ins w:id="3015" w:author="Tarek Shahriar" w:date="2024-02-16T16:06:00Z"/>
              </w:rPr>
            </w:pPr>
            <w:ins w:id="3016" w:author="Tarek Shahriar" w:date="2024-02-16T16:06:00Z">
              <w:r w:rsidRPr="0018689D">
                <w:t>Aperiodic</w:t>
              </w:r>
            </w:ins>
          </w:p>
        </w:tc>
      </w:tr>
      <w:tr w:rsidR="003B0FE7" w:rsidRPr="0018689D" w14:paraId="775D8C55" w14:textId="77777777" w:rsidTr="00455FBB">
        <w:trPr>
          <w:trHeight w:val="70"/>
          <w:jc w:val="center"/>
          <w:ins w:id="3017"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4D5BF650" w14:textId="77777777" w:rsidR="003B0FE7" w:rsidRPr="0018689D" w:rsidRDefault="003B0FE7" w:rsidP="00FE4E81">
            <w:pPr>
              <w:pStyle w:val="TAL"/>
              <w:rPr>
                <w:ins w:id="3018" w:author="Tarek Shahriar" w:date="2024-02-16T16:06:00Z"/>
              </w:rPr>
            </w:pPr>
            <w:ins w:id="3019" w:author="Tarek Shahriar" w:date="2024-02-16T16:06:00Z">
              <w:r w:rsidRPr="0018689D">
                <w:t>CQI-table</w:t>
              </w:r>
            </w:ins>
          </w:p>
        </w:tc>
        <w:tc>
          <w:tcPr>
            <w:tcW w:w="270" w:type="dxa"/>
            <w:tcBorders>
              <w:top w:val="single" w:sz="4" w:space="0" w:color="auto"/>
              <w:left w:val="single" w:sz="4" w:space="0" w:color="auto"/>
              <w:bottom w:val="single" w:sz="4" w:space="0" w:color="auto"/>
              <w:right w:val="single" w:sz="4" w:space="0" w:color="auto"/>
            </w:tcBorders>
            <w:vAlign w:val="center"/>
          </w:tcPr>
          <w:p w14:paraId="5C052A8F" w14:textId="77777777" w:rsidR="003B0FE7" w:rsidRPr="0018689D" w:rsidRDefault="003B0FE7" w:rsidP="00FE4E81">
            <w:pPr>
              <w:pStyle w:val="TAC"/>
              <w:rPr>
                <w:ins w:id="3020"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D3EA570" w14:textId="77777777" w:rsidR="003B0FE7" w:rsidRPr="0018689D" w:rsidRDefault="003B0FE7" w:rsidP="00FE4E81">
            <w:pPr>
              <w:pStyle w:val="TAC"/>
              <w:rPr>
                <w:ins w:id="3021" w:author="Tarek Shahriar" w:date="2024-02-16T16:06:00Z"/>
              </w:rPr>
            </w:pPr>
            <w:ins w:id="3022" w:author="Tarek Shahriar" w:date="2024-02-16T16:06:00Z">
              <w:r w:rsidRPr="0018689D">
                <w:t>Table 2</w:t>
              </w:r>
            </w:ins>
          </w:p>
        </w:tc>
      </w:tr>
      <w:tr w:rsidR="003B0FE7" w:rsidRPr="0018689D" w14:paraId="76B1216B" w14:textId="77777777" w:rsidTr="00455FBB">
        <w:trPr>
          <w:trHeight w:val="70"/>
          <w:jc w:val="center"/>
          <w:ins w:id="3023"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5ADD8021" w14:textId="77777777" w:rsidR="003B0FE7" w:rsidRPr="0018689D" w:rsidRDefault="003B0FE7" w:rsidP="00FE4E81">
            <w:pPr>
              <w:pStyle w:val="TAL"/>
              <w:rPr>
                <w:ins w:id="3024" w:author="Tarek Shahriar" w:date="2024-02-16T16:06:00Z"/>
              </w:rPr>
            </w:pPr>
            <w:proofErr w:type="spellStart"/>
            <w:ins w:id="3025" w:author="Tarek Shahriar" w:date="2024-02-16T16:06:00Z">
              <w:r w:rsidRPr="0018689D">
                <w:t>reportQuantity</w:t>
              </w:r>
              <w:proofErr w:type="spellEnd"/>
            </w:ins>
          </w:p>
        </w:tc>
        <w:tc>
          <w:tcPr>
            <w:tcW w:w="270" w:type="dxa"/>
            <w:tcBorders>
              <w:top w:val="single" w:sz="4" w:space="0" w:color="auto"/>
              <w:left w:val="single" w:sz="4" w:space="0" w:color="auto"/>
              <w:bottom w:val="single" w:sz="4" w:space="0" w:color="auto"/>
              <w:right w:val="single" w:sz="4" w:space="0" w:color="auto"/>
            </w:tcBorders>
            <w:vAlign w:val="center"/>
          </w:tcPr>
          <w:p w14:paraId="7E895783" w14:textId="77777777" w:rsidR="003B0FE7" w:rsidRPr="0018689D" w:rsidRDefault="003B0FE7" w:rsidP="00FE4E81">
            <w:pPr>
              <w:pStyle w:val="TAC"/>
              <w:rPr>
                <w:ins w:id="3026"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75EF4182" w14:textId="77777777" w:rsidR="003B0FE7" w:rsidRPr="0018689D" w:rsidRDefault="003B0FE7" w:rsidP="00FE4E81">
            <w:pPr>
              <w:pStyle w:val="TAC"/>
              <w:rPr>
                <w:ins w:id="3027" w:author="Tarek Shahriar" w:date="2024-02-16T16:06:00Z"/>
              </w:rPr>
            </w:pPr>
            <w:ins w:id="3028" w:author="Tarek Shahriar" w:date="2024-02-16T16:06:00Z">
              <w:r w:rsidRPr="0018689D">
                <w:t>cri-RI-PMI-CQI</w:t>
              </w:r>
            </w:ins>
          </w:p>
        </w:tc>
      </w:tr>
      <w:tr w:rsidR="003B0FE7" w:rsidRPr="0018689D" w14:paraId="697530E0" w14:textId="77777777" w:rsidTr="00455FBB">
        <w:trPr>
          <w:trHeight w:val="70"/>
          <w:jc w:val="center"/>
          <w:ins w:id="3029"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45BF631" w14:textId="77777777" w:rsidR="003B0FE7" w:rsidRPr="0018689D" w:rsidRDefault="003B0FE7" w:rsidP="00FE4E81">
            <w:pPr>
              <w:pStyle w:val="TAL"/>
              <w:rPr>
                <w:ins w:id="3030" w:author="Tarek Shahriar" w:date="2024-02-16T16:06:00Z"/>
              </w:rPr>
            </w:pPr>
            <w:proofErr w:type="spellStart"/>
            <w:ins w:id="3031" w:author="Tarek Shahriar" w:date="2024-02-16T16:06:00Z">
              <w:r w:rsidRPr="0018689D">
                <w:t>timeRestrictionForChannelMeasurements</w:t>
              </w:r>
              <w:proofErr w:type="spellEnd"/>
            </w:ins>
          </w:p>
        </w:tc>
        <w:tc>
          <w:tcPr>
            <w:tcW w:w="270" w:type="dxa"/>
            <w:tcBorders>
              <w:top w:val="single" w:sz="4" w:space="0" w:color="auto"/>
              <w:left w:val="single" w:sz="4" w:space="0" w:color="auto"/>
              <w:bottom w:val="single" w:sz="4" w:space="0" w:color="auto"/>
              <w:right w:val="single" w:sz="4" w:space="0" w:color="auto"/>
            </w:tcBorders>
            <w:vAlign w:val="center"/>
          </w:tcPr>
          <w:p w14:paraId="57007411" w14:textId="77777777" w:rsidR="003B0FE7" w:rsidRPr="0018689D" w:rsidRDefault="003B0FE7" w:rsidP="00FE4E81">
            <w:pPr>
              <w:pStyle w:val="TAC"/>
              <w:rPr>
                <w:ins w:id="3032"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77187D7" w14:textId="77777777" w:rsidR="003B0FE7" w:rsidRPr="0018689D" w:rsidRDefault="003B0FE7" w:rsidP="00FE4E81">
            <w:pPr>
              <w:pStyle w:val="TAC"/>
              <w:rPr>
                <w:ins w:id="3033" w:author="Tarek Shahriar" w:date="2024-02-16T16:06:00Z"/>
                <w:iCs/>
              </w:rPr>
            </w:pPr>
            <w:ins w:id="3034" w:author="Tarek Shahriar" w:date="2024-02-16T16:06:00Z">
              <w:r w:rsidRPr="0018689D">
                <w:t>not configured</w:t>
              </w:r>
            </w:ins>
          </w:p>
        </w:tc>
      </w:tr>
      <w:tr w:rsidR="003B0FE7" w:rsidRPr="0018689D" w14:paraId="01F6166D" w14:textId="77777777" w:rsidTr="00455FBB">
        <w:trPr>
          <w:trHeight w:val="70"/>
          <w:jc w:val="center"/>
          <w:ins w:id="3035"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4FE0DF2F" w14:textId="77777777" w:rsidR="003B0FE7" w:rsidRPr="0018689D" w:rsidRDefault="003B0FE7" w:rsidP="00FE4E81">
            <w:pPr>
              <w:pStyle w:val="TAL"/>
              <w:rPr>
                <w:ins w:id="3036" w:author="Tarek Shahriar" w:date="2024-02-16T16:06:00Z"/>
              </w:rPr>
            </w:pPr>
            <w:proofErr w:type="spellStart"/>
            <w:ins w:id="3037" w:author="Tarek Shahriar" w:date="2024-02-16T16:06:00Z">
              <w:r w:rsidRPr="0018689D">
                <w:t>timeRestrictionForInterferenceMeasurements</w:t>
              </w:r>
              <w:proofErr w:type="spellEnd"/>
            </w:ins>
          </w:p>
        </w:tc>
        <w:tc>
          <w:tcPr>
            <w:tcW w:w="270" w:type="dxa"/>
            <w:tcBorders>
              <w:top w:val="single" w:sz="4" w:space="0" w:color="auto"/>
              <w:left w:val="single" w:sz="4" w:space="0" w:color="auto"/>
              <w:bottom w:val="single" w:sz="4" w:space="0" w:color="auto"/>
              <w:right w:val="single" w:sz="4" w:space="0" w:color="auto"/>
            </w:tcBorders>
            <w:vAlign w:val="center"/>
          </w:tcPr>
          <w:p w14:paraId="00DEF7CD" w14:textId="77777777" w:rsidR="003B0FE7" w:rsidRPr="0018689D" w:rsidRDefault="003B0FE7" w:rsidP="00FE4E81">
            <w:pPr>
              <w:pStyle w:val="TAC"/>
              <w:rPr>
                <w:ins w:id="3038"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4D53244" w14:textId="77777777" w:rsidR="003B0FE7" w:rsidRPr="0018689D" w:rsidRDefault="003B0FE7" w:rsidP="00FE4E81">
            <w:pPr>
              <w:pStyle w:val="TAC"/>
              <w:rPr>
                <w:ins w:id="3039" w:author="Tarek Shahriar" w:date="2024-02-16T16:06:00Z"/>
              </w:rPr>
            </w:pPr>
            <w:ins w:id="3040" w:author="Tarek Shahriar" w:date="2024-02-16T16:06:00Z">
              <w:r w:rsidRPr="0018689D">
                <w:t>not configured</w:t>
              </w:r>
            </w:ins>
          </w:p>
        </w:tc>
      </w:tr>
      <w:tr w:rsidR="003B0FE7" w:rsidRPr="0018689D" w14:paraId="1546E73F" w14:textId="77777777" w:rsidTr="00455FBB">
        <w:trPr>
          <w:trHeight w:val="70"/>
          <w:jc w:val="center"/>
          <w:ins w:id="3041"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58C709A7" w14:textId="77777777" w:rsidR="003B0FE7" w:rsidRPr="0018689D" w:rsidRDefault="003B0FE7" w:rsidP="00FE4E81">
            <w:pPr>
              <w:pStyle w:val="TAL"/>
              <w:rPr>
                <w:ins w:id="3042" w:author="Tarek Shahriar" w:date="2024-02-16T16:06:00Z"/>
              </w:rPr>
            </w:pPr>
            <w:proofErr w:type="spellStart"/>
            <w:ins w:id="3043" w:author="Tarek Shahriar" w:date="2024-02-16T16:06:00Z">
              <w:r w:rsidRPr="0018689D">
                <w:t>cqi-FormatIndicator</w:t>
              </w:r>
              <w:proofErr w:type="spellEnd"/>
            </w:ins>
          </w:p>
        </w:tc>
        <w:tc>
          <w:tcPr>
            <w:tcW w:w="270" w:type="dxa"/>
            <w:tcBorders>
              <w:top w:val="single" w:sz="4" w:space="0" w:color="auto"/>
              <w:left w:val="single" w:sz="4" w:space="0" w:color="auto"/>
              <w:bottom w:val="single" w:sz="4" w:space="0" w:color="auto"/>
              <w:right w:val="single" w:sz="4" w:space="0" w:color="auto"/>
            </w:tcBorders>
            <w:vAlign w:val="center"/>
          </w:tcPr>
          <w:p w14:paraId="66CA331F" w14:textId="77777777" w:rsidR="003B0FE7" w:rsidRPr="0018689D" w:rsidRDefault="003B0FE7" w:rsidP="00FE4E81">
            <w:pPr>
              <w:pStyle w:val="TAC"/>
              <w:rPr>
                <w:ins w:id="3044"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76181768" w14:textId="77777777" w:rsidR="003B0FE7" w:rsidRPr="0018689D" w:rsidRDefault="003B0FE7" w:rsidP="00FE4E81">
            <w:pPr>
              <w:pStyle w:val="TAC"/>
              <w:rPr>
                <w:ins w:id="3045" w:author="Tarek Shahriar" w:date="2024-02-16T16:06:00Z"/>
              </w:rPr>
            </w:pPr>
            <w:ins w:id="3046" w:author="Tarek Shahriar" w:date="2024-02-16T16:06:00Z">
              <w:r w:rsidRPr="0018689D">
                <w:t>Wideband</w:t>
              </w:r>
            </w:ins>
          </w:p>
        </w:tc>
      </w:tr>
      <w:tr w:rsidR="003B0FE7" w:rsidRPr="0018689D" w14:paraId="6D5362AA" w14:textId="77777777" w:rsidTr="00455FBB">
        <w:trPr>
          <w:trHeight w:val="70"/>
          <w:jc w:val="center"/>
          <w:ins w:id="3047"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5C22161B" w14:textId="77777777" w:rsidR="003B0FE7" w:rsidRPr="0018689D" w:rsidRDefault="003B0FE7" w:rsidP="00FE4E81">
            <w:pPr>
              <w:pStyle w:val="TAL"/>
              <w:rPr>
                <w:ins w:id="3048" w:author="Tarek Shahriar" w:date="2024-02-16T16:06:00Z"/>
              </w:rPr>
            </w:pPr>
            <w:proofErr w:type="spellStart"/>
            <w:ins w:id="3049" w:author="Tarek Shahriar" w:date="2024-02-16T16:06:00Z">
              <w:r w:rsidRPr="0018689D">
                <w:t>pmi-FormatIndicator</w:t>
              </w:r>
              <w:proofErr w:type="spellEnd"/>
            </w:ins>
          </w:p>
        </w:tc>
        <w:tc>
          <w:tcPr>
            <w:tcW w:w="270" w:type="dxa"/>
            <w:tcBorders>
              <w:top w:val="single" w:sz="4" w:space="0" w:color="auto"/>
              <w:left w:val="single" w:sz="4" w:space="0" w:color="auto"/>
              <w:bottom w:val="single" w:sz="4" w:space="0" w:color="auto"/>
              <w:right w:val="single" w:sz="4" w:space="0" w:color="auto"/>
            </w:tcBorders>
            <w:vAlign w:val="center"/>
          </w:tcPr>
          <w:p w14:paraId="22B6E8D2" w14:textId="77777777" w:rsidR="003B0FE7" w:rsidRPr="0018689D" w:rsidRDefault="003B0FE7" w:rsidP="00FE4E81">
            <w:pPr>
              <w:pStyle w:val="TAC"/>
              <w:rPr>
                <w:ins w:id="3050"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5E0E800D" w14:textId="77777777" w:rsidR="003B0FE7" w:rsidRPr="0018689D" w:rsidRDefault="003B0FE7" w:rsidP="00FE4E81">
            <w:pPr>
              <w:pStyle w:val="TAC"/>
              <w:rPr>
                <w:ins w:id="3051" w:author="Tarek Shahriar" w:date="2024-02-16T16:06:00Z"/>
              </w:rPr>
            </w:pPr>
            <w:ins w:id="3052" w:author="Tarek Shahriar" w:date="2024-02-16T16:06:00Z">
              <w:r w:rsidRPr="0018689D">
                <w:t>Wideband</w:t>
              </w:r>
            </w:ins>
          </w:p>
        </w:tc>
      </w:tr>
      <w:tr w:rsidR="003B0FE7" w:rsidRPr="0018689D" w14:paraId="50C25801" w14:textId="77777777" w:rsidTr="00455FBB">
        <w:trPr>
          <w:trHeight w:val="70"/>
          <w:jc w:val="center"/>
          <w:ins w:id="3053"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32FCFBD6" w14:textId="77777777" w:rsidR="003B0FE7" w:rsidRPr="0018689D" w:rsidRDefault="003B0FE7" w:rsidP="00FE4E81">
            <w:pPr>
              <w:pStyle w:val="TAL"/>
              <w:rPr>
                <w:ins w:id="3054" w:author="Tarek Shahriar" w:date="2024-02-16T16:06:00Z"/>
              </w:rPr>
            </w:pPr>
            <w:ins w:id="3055" w:author="Tarek Shahriar" w:date="2024-02-16T16:06:00Z">
              <w:r w:rsidRPr="0018689D">
                <w:t>Sub-band Size</w:t>
              </w:r>
            </w:ins>
          </w:p>
        </w:tc>
        <w:tc>
          <w:tcPr>
            <w:tcW w:w="270" w:type="dxa"/>
            <w:tcBorders>
              <w:top w:val="single" w:sz="4" w:space="0" w:color="auto"/>
              <w:left w:val="single" w:sz="4" w:space="0" w:color="auto"/>
              <w:bottom w:val="single" w:sz="4" w:space="0" w:color="auto"/>
              <w:right w:val="single" w:sz="4" w:space="0" w:color="auto"/>
            </w:tcBorders>
            <w:vAlign w:val="center"/>
            <w:hideMark/>
          </w:tcPr>
          <w:p w14:paraId="2E55FFC2" w14:textId="77777777" w:rsidR="003B0FE7" w:rsidRPr="0018689D" w:rsidRDefault="003B0FE7" w:rsidP="00FE4E81">
            <w:pPr>
              <w:pStyle w:val="TAC"/>
              <w:rPr>
                <w:ins w:id="3056" w:author="Tarek Shahriar" w:date="2024-02-16T16:06:00Z"/>
              </w:rPr>
            </w:pPr>
            <w:ins w:id="3057" w:author="Tarek Shahriar" w:date="2024-02-16T16:06:00Z">
              <w:r w:rsidRPr="0018689D">
                <w:t>RB</w:t>
              </w:r>
            </w:ins>
          </w:p>
        </w:tc>
        <w:tc>
          <w:tcPr>
            <w:tcW w:w="3046" w:type="dxa"/>
            <w:tcBorders>
              <w:top w:val="single" w:sz="4" w:space="0" w:color="auto"/>
              <w:left w:val="single" w:sz="4" w:space="0" w:color="auto"/>
              <w:bottom w:val="single" w:sz="4" w:space="0" w:color="auto"/>
              <w:right w:val="single" w:sz="4" w:space="0" w:color="auto"/>
            </w:tcBorders>
            <w:vAlign w:val="center"/>
            <w:hideMark/>
          </w:tcPr>
          <w:p w14:paraId="3441861A" w14:textId="77777777" w:rsidR="003B0FE7" w:rsidRPr="0018689D" w:rsidRDefault="003B0FE7" w:rsidP="00FE4E81">
            <w:pPr>
              <w:pStyle w:val="TAC"/>
              <w:rPr>
                <w:ins w:id="3058" w:author="Tarek Shahriar" w:date="2024-02-16T16:06:00Z"/>
                <w:lang w:eastAsia="zh-CN"/>
              </w:rPr>
            </w:pPr>
            <w:ins w:id="3059" w:author="Tarek Shahriar" w:date="2024-02-16T16:06:00Z">
              <w:r w:rsidRPr="0018689D">
                <w:t xml:space="preserve">8 </w:t>
              </w:r>
            </w:ins>
          </w:p>
        </w:tc>
      </w:tr>
      <w:tr w:rsidR="003B0FE7" w:rsidRPr="0018689D" w14:paraId="1438F981" w14:textId="77777777" w:rsidTr="00455FBB">
        <w:trPr>
          <w:trHeight w:val="70"/>
          <w:jc w:val="center"/>
          <w:ins w:id="3060"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4AB6FFEB" w14:textId="77777777" w:rsidR="003B0FE7" w:rsidRPr="0018689D" w:rsidRDefault="003B0FE7" w:rsidP="00FE4E81">
            <w:pPr>
              <w:pStyle w:val="TAL"/>
              <w:rPr>
                <w:ins w:id="3061" w:author="Tarek Shahriar" w:date="2024-02-16T16:06:00Z"/>
              </w:rPr>
            </w:pPr>
            <w:proofErr w:type="spellStart"/>
            <w:ins w:id="3062" w:author="Tarek Shahriar" w:date="2024-02-16T16:06:00Z">
              <w:r w:rsidRPr="0018689D">
                <w:t>csi-ReportingBand</w:t>
              </w:r>
              <w:proofErr w:type="spellEnd"/>
            </w:ins>
          </w:p>
        </w:tc>
        <w:tc>
          <w:tcPr>
            <w:tcW w:w="270" w:type="dxa"/>
            <w:tcBorders>
              <w:top w:val="single" w:sz="4" w:space="0" w:color="auto"/>
              <w:left w:val="single" w:sz="4" w:space="0" w:color="auto"/>
              <w:bottom w:val="single" w:sz="4" w:space="0" w:color="auto"/>
              <w:right w:val="single" w:sz="4" w:space="0" w:color="auto"/>
            </w:tcBorders>
            <w:vAlign w:val="center"/>
          </w:tcPr>
          <w:p w14:paraId="6984C73D" w14:textId="77777777" w:rsidR="003B0FE7" w:rsidRPr="0018689D" w:rsidRDefault="003B0FE7" w:rsidP="00FE4E81">
            <w:pPr>
              <w:pStyle w:val="TAC"/>
              <w:rPr>
                <w:ins w:id="3063"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5DC6C71" w14:textId="77777777" w:rsidR="003B0FE7" w:rsidRPr="0018689D" w:rsidRDefault="003B0FE7" w:rsidP="00FE4E81">
            <w:pPr>
              <w:pStyle w:val="TAC"/>
              <w:rPr>
                <w:ins w:id="3064" w:author="Tarek Shahriar" w:date="2024-02-16T16:06:00Z"/>
                <w:lang w:eastAsia="zh-CN"/>
              </w:rPr>
            </w:pPr>
            <w:ins w:id="3065" w:author="Tarek Shahriar" w:date="2024-02-16T16:06:00Z">
              <w:r w:rsidRPr="0018689D">
                <w:t>1111111</w:t>
              </w:r>
            </w:ins>
          </w:p>
        </w:tc>
      </w:tr>
      <w:tr w:rsidR="003B0FE7" w:rsidRPr="0018689D" w14:paraId="12D928C1" w14:textId="77777777" w:rsidTr="00455FBB">
        <w:trPr>
          <w:trHeight w:val="70"/>
          <w:jc w:val="center"/>
          <w:ins w:id="3066"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68C88428" w14:textId="77777777" w:rsidR="003B0FE7" w:rsidRPr="0018689D" w:rsidRDefault="003B0FE7" w:rsidP="00FE4E81">
            <w:pPr>
              <w:pStyle w:val="TAL"/>
              <w:rPr>
                <w:ins w:id="3067" w:author="Tarek Shahriar" w:date="2024-02-16T16:06:00Z"/>
              </w:rPr>
            </w:pPr>
            <w:ins w:id="3068" w:author="Tarek Shahriar" w:date="2024-02-16T16:06:00Z">
              <w:r w:rsidRPr="0018689D">
                <w:t>CSI-Report periodicity and offset</w:t>
              </w:r>
            </w:ins>
          </w:p>
        </w:tc>
        <w:tc>
          <w:tcPr>
            <w:tcW w:w="270" w:type="dxa"/>
            <w:tcBorders>
              <w:top w:val="single" w:sz="4" w:space="0" w:color="auto"/>
              <w:left w:val="single" w:sz="4" w:space="0" w:color="auto"/>
              <w:bottom w:val="single" w:sz="4" w:space="0" w:color="auto"/>
              <w:right w:val="single" w:sz="4" w:space="0" w:color="auto"/>
            </w:tcBorders>
            <w:vAlign w:val="center"/>
            <w:hideMark/>
          </w:tcPr>
          <w:p w14:paraId="6F82D882" w14:textId="77777777" w:rsidR="003B0FE7" w:rsidRPr="0018689D" w:rsidRDefault="003B0FE7" w:rsidP="00FE4E81">
            <w:pPr>
              <w:pStyle w:val="TAC"/>
              <w:rPr>
                <w:ins w:id="3069" w:author="Tarek Shahriar" w:date="2024-02-16T16:06:00Z"/>
              </w:rPr>
            </w:pPr>
            <w:ins w:id="3070" w:author="Tarek Shahriar" w:date="2024-02-16T16:06:00Z">
              <w:r w:rsidRPr="0018689D">
                <w:t>slot</w:t>
              </w:r>
            </w:ins>
          </w:p>
        </w:tc>
        <w:tc>
          <w:tcPr>
            <w:tcW w:w="3046" w:type="dxa"/>
            <w:tcBorders>
              <w:top w:val="single" w:sz="4" w:space="0" w:color="auto"/>
              <w:left w:val="single" w:sz="4" w:space="0" w:color="auto"/>
              <w:bottom w:val="single" w:sz="4" w:space="0" w:color="auto"/>
              <w:right w:val="single" w:sz="4" w:space="0" w:color="auto"/>
            </w:tcBorders>
            <w:vAlign w:val="center"/>
            <w:hideMark/>
          </w:tcPr>
          <w:p w14:paraId="09B8D53D" w14:textId="77777777" w:rsidR="003B0FE7" w:rsidRPr="0018689D" w:rsidRDefault="003B0FE7" w:rsidP="00FE4E81">
            <w:pPr>
              <w:pStyle w:val="TAC"/>
              <w:rPr>
                <w:ins w:id="3071" w:author="Tarek Shahriar" w:date="2024-02-16T16:06:00Z"/>
                <w:lang w:eastAsia="zh-CN"/>
              </w:rPr>
            </w:pPr>
            <w:ins w:id="3072" w:author="Tarek Shahriar" w:date="2024-02-16T16:06:00Z">
              <w:r w:rsidRPr="0018689D">
                <w:t>Not configured</w:t>
              </w:r>
            </w:ins>
          </w:p>
        </w:tc>
      </w:tr>
      <w:tr w:rsidR="003B0FE7" w:rsidRPr="0018689D" w14:paraId="1A22C68C" w14:textId="77777777" w:rsidTr="00455FBB">
        <w:trPr>
          <w:trHeight w:val="70"/>
          <w:jc w:val="center"/>
          <w:ins w:id="3073"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hideMark/>
          </w:tcPr>
          <w:p w14:paraId="2FFD324E" w14:textId="77777777" w:rsidR="003B0FE7" w:rsidRPr="0018689D" w:rsidRDefault="003B0FE7" w:rsidP="00FE4E81">
            <w:pPr>
              <w:pStyle w:val="TAL"/>
              <w:rPr>
                <w:ins w:id="3074" w:author="Tarek Shahriar" w:date="2024-02-16T16:06:00Z"/>
              </w:rPr>
            </w:pPr>
            <w:ins w:id="3075" w:author="Tarek Shahriar" w:date="2024-02-16T16:06:00Z">
              <w:r w:rsidRPr="0018689D">
                <w:t>Aperiodic Report Slot Offset</w:t>
              </w:r>
            </w:ins>
          </w:p>
        </w:tc>
        <w:tc>
          <w:tcPr>
            <w:tcW w:w="270" w:type="dxa"/>
            <w:tcBorders>
              <w:top w:val="single" w:sz="4" w:space="0" w:color="auto"/>
              <w:left w:val="single" w:sz="4" w:space="0" w:color="auto"/>
              <w:bottom w:val="single" w:sz="4" w:space="0" w:color="auto"/>
              <w:right w:val="single" w:sz="4" w:space="0" w:color="auto"/>
            </w:tcBorders>
          </w:tcPr>
          <w:p w14:paraId="1F7FAB09" w14:textId="77777777" w:rsidR="003B0FE7" w:rsidRPr="0018689D" w:rsidRDefault="003B0FE7" w:rsidP="00FE4E81">
            <w:pPr>
              <w:pStyle w:val="TAC"/>
              <w:rPr>
                <w:ins w:id="3076"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hideMark/>
          </w:tcPr>
          <w:p w14:paraId="7FD143CB" w14:textId="77777777" w:rsidR="003B0FE7" w:rsidRPr="0018689D" w:rsidRDefault="003B0FE7" w:rsidP="00FE4E81">
            <w:pPr>
              <w:pStyle w:val="TAC"/>
              <w:rPr>
                <w:ins w:id="3077" w:author="Tarek Shahriar" w:date="2024-02-16T16:06:00Z"/>
                <w:lang w:eastAsia="zh-CN"/>
              </w:rPr>
            </w:pPr>
            <w:ins w:id="3078" w:author="Tarek Shahriar" w:date="2024-02-16T16:06:00Z">
              <w:r w:rsidRPr="0018689D">
                <w:rPr>
                  <w:lang w:eastAsia="zh-CN"/>
                </w:rPr>
                <w:t>5</w:t>
              </w:r>
            </w:ins>
          </w:p>
        </w:tc>
      </w:tr>
      <w:tr w:rsidR="003B0FE7" w:rsidRPr="0018689D" w14:paraId="5479EE00" w14:textId="77777777" w:rsidTr="00455FBB">
        <w:trPr>
          <w:trHeight w:val="70"/>
          <w:jc w:val="center"/>
          <w:ins w:id="3079"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4327AFD1" w14:textId="77777777" w:rsidR="003B0FE7" w:rsidRPr="0018689D" w:rsidRDefault="003B0FE7" w:rsidP="00FE4E81">
            <w:pPr>
              <w:pStyle w:val="TAL"/>
              <w:rPr>
                <w:ins w:id="3080" w:author="Tarek Shahriar" w:date="2024-02-16T16:06:00Z"/>
              </w:rPr>
            </w:pPr>
            <w:ins w:id="3081" w:author="Tarek Shahriar" w:date="2024-02-16T16:06:00Z">
              <w:r w:rsidRPr="0018689D">
                <w:lastRenderedPageBreak/>
                <w:t>CSI request</w:t>
              </w:r>
            </w:ins>
          </w:p>
        </w:tc>
        <w:tc>
          <w:tcPr>
            <w:tcW w:w="270" w:type="dxa"/>
            <w:tcBorders>
              <w:top w:val="single" w:sz="4" w:space="0" w:color="auto"/>
              <w:left w:val="single" w:sz="4" w:space="0" w:color="auto"/>
              <w:bottom w:val="single" w:sz="4" w:space="0" w:color="auto"/>
              <w:right w:val="single" w:sz="4" w:space="0" w:color="auto"/>
            </w:tcBorders>
            <w:vAlign w:val="center"/>
          </w:tcPr>
          <w:p w14:paraId="6490BF4A" w14:textId="77777777" w:rsidR="003B0FE7" w:rsidRPr="0018689D" w:rsidRDefault="003B0FE7" w:rsidP="00FE4E81">
            <w:pPr>
              <w:pStyle w:val="TAC"/>
              <w:rPr>
                <w:ins w:id="3082"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00755F9" w14:textId="77777777" w:rsidR="003B0FE7" w:rsidRPr="0018689D" w:rsidRDefault="003B0FE7" w:rsidP="00FE4E81">
            <w:pPr>
              <w:pStyle w:val="TAC"/>
              <w:rPr>
                <w:ins w:id="3083" w:author="Tarek Shahriar" w:date="2024-02-16T16:06:00Z"/>
              </w:rPr>
            </w:pPr>
            <w:ins w:id="3084" w:author="Tarek Shahriar" w:date="2024-02-16T16:06:00Z">
              <w:r w:rsidRPr="0018689D">
                <w:rPr>
                  <w:lang w:eastAsia="zh-CN"/>
                </w:rPr>
                <w:t xml:space="preserve">1 in slots </w:t>
              </w:r>
              <w:proofErr w:type="spellStart"/>
              <w:r w:rsidRPr="0018689D">
                <w:rPr>
                  <w:lang w:eastAsia="zh-CN"/>
                </w:rPr>
                <w:t>i</w:t>
              </w:r>
              <w:proofErr w:type="spellEnd"/>
              <w:r w:rsidRPr="0018689D">
                <w:rPr>
                  <w:lang w:eastAsia="zh-CN"/>
                </w:rPr>
                <w:t xml:space="preserve">, where </w:t>
              </w:r>
              <w:proofErr w:type="gramStart"/>
              <w:r w:rsidRPr="0018689D">
                <w:rPr>
                  <w:lang w:eastAsia="zh-CN"/>
                </w:rPr>
                <w:t>mod(</w:t>
              </w:r>
              <w:proofErr w:type="spellStart"/>
              <w:proofErr w:type="gramEnd"/>
              <w:r w:rsidRPr="0018689D">
                <w:rPr>
                  <w:lang w:eastAsia="zh-CN"/>
                </w:rPr>
                <w:t>i</w:t>
              </w:r>
              <w:proofErr w:type="spellEnd"/>
              <w:r w:rsidRPr="0018689D">
                <w:rPr>
                  <w:lang w:eastAsia="zh-CN"/>
                </w:rPr>
                <w:t>, 5) = 0, otherwise it is equal to 0</w:t>
              </w:r>
            </w:ins>
          </w:p>
        </w:tc>
      </w:tr>
      <w:tr w:rsidR="003B0FE7" w:rsidRPr="0018689D" w14:paraId="425A2A78" w14:textId="77777777" w:rsidTr="00455FBB">
        <w:trPr>
          <w:trHeight w:val="70"/>
          <w:jc w:val="center"/>
          <w:ins w:id="3085"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64AC46D9" w14:textId="77777777" w:rsidR="003B0FE7" w:rsidRPr="0018689D" w:rsidRDefault="003B0FE7" w:rsidP="00FE4E81">
            <w:pPr>
              <w:pStyle w:val="TAL"/>
              <w:rPr>
                <w:ins w:id="3086" w:author="Tarek Shahriar" w:date="2024-02-16T16:06:00Z"/>
              </w:rPr>
            </w:pPr>
            <w:proofErr w:type="spellStart"/>
            <w:ins w:id="3087" w:author="Tarek Shahriar" w:date="2024-02-16T16:06:00Z">
              <w:r w:rsidRPr="0018689D">
                <w:t>reportTriggerSize</w:t>
              </w:r>
              <w:proofErr w:type="spellEnd"/>
            </w:ins>
          </w:p>
        </w:tc>
        <w:tc>
          <w:tcPr>
            <w:tcW w:w="270" w:type="dxa"/>
            <w:tcBorders>
              <w:top w:val="single" w:sz="4" w:space="0" w:color="auto"/>
              <w:left w:val="single" w:sz="4" w:space="0" w:color="auto"/>
              <w:bottom w:val="single" w:sz="4" w:space="0" w:color="auto"/>
              <w:right w:val="single" w:sz="4" w:space="0" w:color="auto"/>
            </w:tcBorders>
            <w:vAlign w:val="center"/>
          </w:tcPr>
          <w:p w14:paraId="4026CC4C" w14:textId="77777777" w:rsidR="003B0FE7" w:rsidRPr="0018689D" w:rsidRDefault="003B0FE7" w:rsidP="00FE4E81">
            <w:pPr>
              <w:pStyle w:val="TAC"/>
              <w:rPr>
                <w:ins w:id="3088"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B7854CE" w14:textId="77777777" w:rsidR="003B0FE7" w:rsidRPr="0018689D" w:rsidRDefault="003B0FE7" w:rsidP="00FE4E81">
            <w:pPr>
              <w:pStyle w:val="TAC"/>
              <w:rPr>
                <w:ins w:id="3089" w:author="Tarek Shahriar" w:date="2024-02-16T16:06:00Z"/>
              </w:rPr>
            </w:pPr>
            <w:ins w:id="3090" w:author="Tarek Shahriar" w:date="2024-02-16T16:06:00Z">
              <w:r w:rsidRPr="0018689D">
                <w:rPr>
                  <w:lang w:eastAsia="zh-CN"/>
                </w:rPr>
                <w:t>1</w:t>
              </w:r>
            </w:ins>
          </w:p>
        </w:tc>
      </w:tr>
      <w:tr w:rsidR="003B0FE7" w:rsidRPr="0018689D" w14:paraId="00F9AAE7" w14:textId="77777777" w:rsidTr="00455FBB">
        <w:trPr>
          <w:trHeight w:val="70"/>
          <w:jc w:val="center"/>
          <w:ins w:id="3091"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181C09F3" w14:textId="77777777" w:rsidR="003B0FE7" w:rsidRPr="0018689D" w:rsidRDefault="003B0FE7" w:rsidP="00FE4E81">
            <w:pPr>
              <w:pStyle w:val="TAL"/>
              <w:rPr>
                <w:ins w:id="3092" w:author="Tarek Shahriar" w:date="2024-02-16T16:06:00Z"/>
              </w:rPr>
            </w:pPr>
            <w:ins w:id="3093" w:author="Tarek Shahriar" w:date="2024-02-16T16:06:00Z">
              <w:r w:rsidRPr="0018689D">
                <w:t>CSI-</w:t>
              </w:r>
              <w:proofErr w:type="spellStart"/>
              <w:r w:rsidRPr="0018689D">
                <w:t>AperiodicTriggerStateList</w:t>
              </w:r>
              <w:proofErr w:type="spellEnd"/>
            </w:ins>
          </w:p>
        </w:tc>
        <w:tc>
          <w:tcPr>
            <w:tcW w:w="270" w:type="dxa"/>
            <w:tcBorders>
              <w:top w:val="single" w:sz="4" w:space="0" w:color="auto"/>
              <w:left w:val="single" w:sz="4" w:space="0" w:color="auto"/>
              <w:bottom w:val="single" w:sz="4" w:space="0" w:color="auto"/>
              <w:right w:val="single" w:sz="4" w:space="0" w:color="auto"/>
            </w:tcBorders>
            <w:vAlign w:val="center"/>
          </w:tcPr>
          <w:p w14:paraId="06B66647" w14:textId="77777777" w:rsidR="003B0FE7" w:rsidRPr="0018689D" w:rsidRDefault="003B0FE7" w:rsidP="00FE4E81">
            <w:pPr>
              <w:pStyle w:val="TAC"/>
              <w:rPr>
                <w:ins w:id="3094"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E7E71B6" w14:textId="77777777" w:rsidR="003B0FE7" w:rsidRPr="0018689D" w:rsidRDefault="003B0FE7" w:rsidP="00FE4E81">
            <w:pPr>
              <w:pStyle w:val="TAC"/>
              <w:rPr>
                <w:ins w:id="3095" w:author="Tarek Shahriar" w:date="2024-02-16T16:06:00Z"/>
                <w:lang w:eastAsia="zh-CN"/>
              </w:rPr>
            </w:pPr>
            <w:ins w:id="3096" w:author="Tarek Shahriar" w:date="2024-02-16T16:06:00Z">
              <w:r w:rsidRPr="0018689D">
                <w:rPr>
                  <w:lang w:eastAsia="zh-CN"/>
                </w:rPr>
                <w:t>One State with one Associated Report Configuration</w:t>
              </w:r>
            </w:ins>
          </w:p>
          <w:p w14:paraId="73DD0444" w14:textId="77777777" w:rsidR="003B0FE7" w:rsidRPr="0018689D" w:rsidRDefault="003B0FE7" w:rsidP="00FE4E81">
            <w:pPr>
              <w:pStyle w:val="TAC"/>
              <w:rPr>
                <w:ins w:id="3097" w:author="Tarek Shahriar" w:date="2024-02-16T16:06:00Z"/>
              </w:rPr>
            </w:pPr>
            <w:ins w:id="3098" w:author="Tarek Shahriar" w:date="2024-02-16T16:06:00Z">
              <w:r w:rsidRPr="0018689D">
                <w:rPr>
                  <w:lang w:eastAsia="zh-CN"/>
                </w:rPr>
                <w:t>Associated Report Configuration contains pointers to NZP CSI-RS and CSI-IM</w:t>
              </w:r>
            </w:ins>
          </w:p>
        </w:tc>
      </w:tr>
      <w:tr w:rsidR="003B0FE7" w:rsidRPr="0018689D" w14:paraId="56319D19" w14:textId="77777777" w:rsidTr="00455FBB">
        <w:trPr>
          <w:trHeight w:val="70"/>
          <w:jc w:val="center"/>
          <w:ins w:id="3099" w:author="Tarek Shahriar" w:date="2024-02-16T16:0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1E1FB0" w14:textId="77777777" w:rsidR="003B0FE7" w:rsidRPr="0018689D" w:rsidRDefault="003B0FE7" w:rsidP="00FE4E81">
            <w:pPr>
              <w:pStyle w:val="TAL"/>
              <w:rPr>
                <w:ins w:id="3100" w:author="Tarek Shahriar" w:date="2024-02-16T16:06:00Z"/>
              </w:rPr>
            </w:pPr>
            <w:ins w:id="3101" w:author="Tarek Shahriar" w:date="2024-02-16T16:06:00Z">
              <w:r w:rsidRPr="0018689D">
                <w:t>Codebook configuration</w:t>
              </w:r>
            </w:ins>
          </w:p>
        </w:tc>
        <w:tc>
          <w:tcPr>
            <w:tcW w:w="2675" w:type="dxa"/>
            <w:tcBorders>
              <w:top w:val="single" w:sz="4" w:space="0" w:color="auto"/>
              <w:left w:val="single" w:sz="4" w:space="0" w:color="auto"/>
              <w:bottom w:val="single" w:sz="4" w:space="0" w:color="auto"/>
              <w:right w:val="single" w:sz="4" w:space="0" w:color="auto"/>
            </w:tcBorders>
            <w:hideMark/>
          </w:tcPr>
          <w:p w14:paraId="6FB24627" w14:textId="77777777" w:rsidR="003B0FE7" w:rsidRPr="0018689D" w:rsidRDefault="003B0FE7" w:rsidP="00FE4E81">
            <w:pPr>
              <w:pStyle w:val="TAL"/>
              <w:rPr>
                <w:ins w:id="3102" w:author="Tarek Shahriar" w:date="2024-02-16T16:06:00Z"/>
              </w:rPr>
            </w:pPr>
            <w:ins w:id="3103" w:author="Tarek Shahriar" w:date="2024-02-16T16:06:00Z">
              <w:r w:rsidRPr="0018689D">
                <w:t>Codebook Type</w:t>
              </w:r>
            </w:ins>
          </w:p>
        </w:tc>
        <w:tc>
          <w:tcPr>
            <w:tcW w:w="270" w:type="dxa"/>
            <w:tcBorders>
              <w:top w:val="single" w:sz="4" w:space="0" w:color="auto"/>
              <w:left w:val="single" w:sz="4" w:space="0" w:color="auto"/>
              <w:bottom w:val="single" w:sz="4" w:space="0" w:color="auto"/>
              <w:right w:val="single" w:sz="4" w:space="0" w:color="auto"/>
            </w:tcBorders>
            <w:vAlign w:val="center"/>
          </w:tcPr>
          <w:p w14:paraId="253A39BE" w14:textId="77777777" w:rsidR="003B0FE7" w:rsidRPr="0018689D" w:rsidRDefault="003B0FE7" w:rsidP="00FE4E81">
            <w:pPr>
              <w:pStyle w:val="TAC"/>
              <w:rPr>
                <w:ins w:id="3104"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5C5F415" w14:textId="77777777" w:rsidR="003B0FE7" w:rsidRPr="0018689D" w:rsidRDefault="003B0FE7" w:rsidP="00FE4E81">
            <w:pPr>
              <w:pStyle w:val="TAC"/>
              <w:rPr>
                <w:ins w:id="3105" w:author="Tarek Shahriar" w:date="2024-02-16T16:06:00Z"/>
              </w:rPr>
            </w:pPr>
            <w:proofErr w:type="spellStart"/>
            <w:ins w:id="3106" w:author="Tarek Shahriar" w:date="2024-02-16T16:06:00Z">
              <w:r w:rsidRPr="0018689D">
                <w:t>typeI-SinglePanel</w:t>
              </w:r>
              <w:proofErr w:type="spellEnd"/>
            </w:ins>
          </w:p>
        </w:tc>
      </w:tr>
      <w:tr w:rsidR="003B0FE7" w:rsidRPr="0018689D" w14:paraId="26F8340E" w14:textId="77777777" w:rsidTr="00455FBB">
        <w:trPr>
          <w:trHeight w:val="70"/>
          <w:jc w:val="center"/>
          <w:ins w:id="3107"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4AF42" w14:textId="77777777" w:rsidR="003B0FE7" w:rsidRPr="0018689D" w:rsidRDefault="003B0FE7" w:rsidP="00FE4E81">
            <w:pPr>
              <w:pStyle w:val="TAL"/>
              <w:rPr>
                <w:ins w:id="3108" w:author="Tarek Shahriar" w:date="2024-02-16T16:06:00Z"/>
              </w:rPr>
            </w:pPr>
          </w:p>
        </w:tc>
        <w:tc>
          <w:tcPr>
            <w:tcW w:w="2675" w:type="dxa"/>
            <w:tcBorders>
              <w:top w:val="single" w:sz="4" w:space="0" w:color="auto"/>
              <w:left w:val="single" w:sz="4" w:space="0" w:color="auto"/>
              <w:bottom w:val="single" w:sz="4" w:space="0" w:color="auto"/>
              <w:right w:val="single" w:sz="4" w:space="0" w:color="auto"/>
            </w:tcBorders>
            <w:hideMark/>
          </w:tcPr>
          <w:p w14:paraId="59A45563" w14:textId="77777777" w:rsidR="003B0FE7" w:rsidRPr="0018689D" w:rsidRDefault="003B0FE7" w:rsidP="00FE4E81">
            <w:pPr>
              <w:pStyle w:val="TAL"/>
              <w:rPr>
                <w:ins w:id="3109" w:author="Tarek Shahriar" w:date="2024-02-16T16:06:00Z"/>
              </w:rPr>
            </w:pPr>
            <w:ins w:id="3110" w:author="Tarek Shahriar" w:date="2024-02-16T16:06:00Z">
              <w:r w:rsidRPr="0018689D">
                <w:t>Codebook Mode</w:t>
              </w:r>
            </w:ins>
          </w:p>
        </w:tc>
        <w:tc>
          <w:tcPr>
            <w:tcW w:w="270" w:type="dxa"/>
            <w:tcBorders>
              <w:top w:val="single" w:sz="4" w:space="0" w:color="auto"/>
              <w:left w:val="single" w:sz="4" w:space="0" w:color="auto"/>
              <w:bottom w:val="single" w:sz="4" w:space="0" w:color="auto"/>
              <w:right w:val="single" w:sz="4" w:space="0" w:color="auto"/>
            </w:tcBorders>
            <w:vAlign w:val="center"/>
          </w:tcPr>
          <w:p w14:paraId="106C8BB6" w14:textId="77777777" w:rsidR="003B0FE7" w:rsidRPr="0018689D" w:rsidRDefault="003B0FE7" w:rsidP="00FE4E81">
            <w:pPr>
              <w:pStyle w:val="TAC"/>
              <w:rPr>
                <w:ins w:id="3111"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F38894E" w14:textId="77777777" w:rsidR="003B0FE7" w:rsidRPr="0018689D" w:rsidRDefault="003B0FE7" w:rsidP="00FE4E81">
            <w:pPr>
              <w:pStyle w:val="TAC"/>
              <w:rPr>
                <w:ins w:id="3112" w:author="Tarek Shahriar" w:date="2024-02-16T16:06:00Z"/>
              </w:rPr>
            </w:pPr>
            <w:ins w:id="3113" w:author="Tarek Shahriar" w:date="2024-02-16T16:06:00Z">
              <w:r w:rsidRPr="0018689D">
                <w:t>1</w:t>
              </w:r>
            </w:ins>
          </w:p>
        </w:tc>
      </w:tr>
      <w:tr w:rsidR="003B0FE7" w:rsidRPr="0018689D" w14:paraId="285DB189" w14:textId="77777777" w:rsidTr="00455FBB">
        <w:trPr>
          <w:trHeight w:val="70"/>
          <w:jc w:val="center"/>
          <w:ins w:id="3114"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1B1D7" w14:textId="77777777" w:rsidR="003B0FE7" w:rsidRPr="0018689D" w:rsidRDefault="003B0FE7" w:rsidP="00FE4E81">
            <w:pPr>
              <w:pStyle w:val="TAL"/>
              <w:rPr>
                <w:ins w:id="3115" w:author="Tarek Shahriar" w:date="2024-02-16T16:06:00Z"/>
              </w:rPr>
            </w:pPr>
          </w:p>
        </w:tc>
        <w:tc>
          <w:tcPr>
            <w:tcW w:w="2675" w:type="dxa"/>
            <w:tcBorders>
              <w:top w:val="single" w:sz="4" w:space="0" w:color="auto"/>
              <w:left w:val="single" w:sz="4" w:space="0" w:color="auto"/>
              <w:bottom w:val="single" w:sz="4" w:space="0" w:color="auto"/>
              <w:right w:val="single" w:sz="4" w:space="0" w:color="auto"/>
            </w:tcBorders>
            <w:hideMark/>
          </w:tcPr>
          <w:p w14:paraId="454033C9" w14:textId="77777777" w:rsidR="003B0FE7" w:rsidRPr="0018689D" w:rsidRDefault="003B0FE7" w:rsidP="00FE4E81">
            <w:pPr>
              <w:pStyle w:val="TAL"/>
              <w:rPr>
                <w:ins w:id="3116" w:author="Tarek Shahriar" w:date="2024-02-16T16:06:00Z"/>
              </w:rPr>
            </w:pPr>
            <w:ins w:id="3117" w:author="Tarek Shahriar" w:date="2024-02-16T16:06:00Z">
              <w:r w:rsidRPr="0018689D">
                <w:t>(CodebookConfig-N</w:t>
              </w:r>
              <w:proofErr w:type="gramStart"/>
              <w:r w:rsidRPr="0018689D">
                <w:t>1,CodebookConfig</w:t>
              </w:r>
              <w:proofErr w:type="gramEnd"/>
              <w:r w:rsidRPr="0018689D">
                <w:t>-N2)</w:t>
              </w:r>
            </w:ins>
          </w:p>
        </w:tc>
        <w:tc>
          <w:tcPr>
            <w:tcW w:w="270" w:type="dxa"/>
            <w:tcBorders>
              <w:top w:val="single" w:sz="4" w:space="0" w:color="auto"/>
              <w:left w:val="single" w:sz="4" w:space="0" w:color="auto"/>
              <w:bottom w:val="single" w:sz="4" w:space="0" w:color="auto"/>
              <w:right w:val="single" w:sz="4" w:space="0" w:color="auto"/>
            </w:tcBorders>
            <w:vAlign w:val="center"/>
          </w:tcPr>
          <w:p w14:paraId="4B0F8614" w14:textId="77777777" w:rsidR="003B0FE7" w:rsidRPr="0018689D" w:rsidRDefault="003B0FE7" w:rsidP="00FE4E81">
            <w:pPr>
              <w:pStyle w:val="TAC"/>
              <w:rPr>
                <w:ins w:id="3118"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D9781DC" w14:textId="77777777" w:rsidR="003B0FE7" w:rsidRPr="0018689D" w:rsidRDefault="003B0FE7" w:rsidP="00FE4E81">
            <w:pPr>
              <w:pStyle w:val="TAC"/>
              <w:rPr>
                <w:ins w:id="3119" w:author="Tarek Shahriar" w:date="2024-02-16T16:06:00Z"/>
              </w:rPr>
            </w:pPr>
            <w:ins w:id="3120" w:author="Tarek Shahriar" w:date="2024-02-16T16:06:00Z">
              <w:r w:rsidRPr="0018689D">
                <w:t>N/A</w:t>
              </w:r>
            </w:ins>
          </w:p>
        </w:tc>
      </w:tr>
      <w:tr w:rsidR="003B0FE7" w:rsidRPr="0018689D" w14:paraId="4ABF9F12" w14:textId="77777777" w:rsidTr="00455FBB">
        <w:trPr>
          <w:trHeight w:val="70"/>
          <w:jc w:val="center"/>
          <w:ins w:id="3121"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09BBA" w14:textId="77777777" w:rsidR="003B0FE7" w:rsidRPr="0018689D" w:rsidRDefault="003B0FE7" w:rsidP="00FE4E81">
            <w:pPr>
              <w:pStyle w:val="TAL"/>
              <w:rPr>
                <w:ins w:id="3122" w:author="Tarek Shahriar" w:date="2024-02-16T16:06:00Z"/>
              </w:rPr>
            </w:pPr>
          </w:p>
        </w:tc>
        <w:tc>
          <w:tcPr>
            <w:tcW w:w="2675" w:type="dxa"/>
            <w:tcBorders>
              <w:top w:val="single" w:sz="4" w:space="0" w:color="auto"/>
              <w:left w:val="single" w:sz="4" w:space="0" w:color="auto"/>
              <w:bottom w:val="single" w:sz="4" w:space="0" w:color="auto"/>
              <w:right w:val="single" w:sz="4" w:space="0" w:color="auto"/>
            </w:tcBorders>
            <w:hideMark/>
          </w:tcPr>
          <w:p w14:paraId="541308EF" w14:textId="77777777" w:rsidR="003B0FE7" w:rsidRPr="0018689D" w:rsidRDefault="003B0FE7" w:rsidP="00FE4E81">
            <w:pPr>
              <w:pStyle w:val="TAL"/>
              <w:rPr>
                <w:ins w:id="3123" w:author="Tarek Shahriar" w:date="2024-02-16T16:06:00Z"/>
              </w:rPr>
            </w:pPr>
            <w:proofErr w:type="spellStart"/>
            <w:ins w:id="3124" w:author="Tarek Shahriar" w:date="2024-02-16T16:06:00Z">
              <w:r w:rsidRPr="0018689D">
                <w:t>CodebookSubsetRestriction</w:t>
              </w:r>
              <w:proofErr w:type="spellEnd"/>
            </w:ins>
          </w:p>
        </w:tc>
        <w:tc>
          <w:tcPr>
            <w:tcW w:w="270" w:type="dxa"/>
            <w:tcBorders>
              <w:top w:val="single" w:sz="4" w:space="0" w:color="auto"/>
              <w:left w:val="single" w:sz="4" w:space="0" w:color="auto"/>
              <w:bottom w:val="single" w:sz="4" w:space="0" w:color="auto"/>
              <w:right w:val="single" w:sz="4" w:space="0" w:color="auto"/>
            </w:tcBorders>
            <w:vAlign w:val="center"/>
          </w:tcPr>
          <w:p w14:paraId="794A94E8" w14:textId="77777777" w:rsidR="003B0FE7" w:rsidRPr="0018689D" w:rsidRDefault="003B0FE7" w:rsidP="00FE4E81">
            <w:pPr>
              <w:pStyle w:val="TAC"/>
              <w:rPr>
                <w:ins w:id="3125"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D3F918D" w14:textId="77777777" w:rsidR="003B0FE7" w:rsidRPr="0018689D" w:rsidRDefault="003B0FE7" w:rsidP="00FE4E81">
            <w:pPr>
              <w:pStyle w:val="TAC"/>
              <w:rPr>
                <w:ins w:id="3126" w:author="Tarek Shahriar" w:date="2024-02-16T16:06:00Z"/>
                <w:lang w:eastAsia="zh-CN"/>
              </w:rPr>
            </w:pPr>
            <w:ins w:id="3127" w:author="Tarek Shahriar" w:date="2024-02-16T16:06:00Z">
              <w:r w:rsidRPr="0018689D">
                <w:t>Not configured</w:t>
              </w:r>
            </w:ins>
          </w:p>
        </w:tc>
      </w:tr>
      <w:tr w:rsidR="003B0FE7" w:rsidRPr="0018689D" w14:paraId="2B26EF0C" w14:textId="77777777" w:rsidTr="00455FBB">
        <w:trPr>
          <w:trHeight w:val="70"/>
          <w:jc w:val="center"/>
          <w:ins w:id="3128"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64F01" w14:textId="77777777" w:rsidR="003B0FE7" w:rsidRPr="0018689D" w:rsidRDefault="003B0FE7" w:rsidP="00FE4E81">
            <w:pPr>
              <w:pStyle w:val="TAL"/>
              <w:rPr>
                <w:ins w:id="3129" w:author="Tarek Shahriar" w:date="2024-02-16T16:06:00Z"/>
              </w:rPr>
            </w:pPr>
          </w:p>
        </w:tc>
        <w:tc>
          <w:tcPr>
            <w:tcW w:w="2675" w:type="dxa"/>
            <w:tcBorders>
              <w:top w:val="single" w:sz="4" w:space="0" w:color="auto"/>
              <w:left w:val="single" w:sz="4" w:space="0" w:color="auto"/>
              <w:bottom w:val="single" w:sz="4" w:space="0" w:color="auto"/>
              <w:right w:val="single" w:sz="4" w:space="0" w:color="auto"/>
            </w:tcBorders>
            <w:hideMark/>
          </w:tcPr>
          <w:p w14:paraId="0851AE8F" w14:textId="77777777" w:rsidR="003B0FE7" w:rsidRPr="0018689D" w:rsidRDefault="003B0FE7" w:rsidP="00FE4E81">
            <w:pPr>
              <w:pStyle w:val="TAL"/>
              <w:rPr>
                <w:ins w:id="3130" w:author="Tarek Shahriar" w:date="2024-02-16T16:06:00Z"/>
              </w:rPr>
            </w:pPr>
            <w:ins w:id="3131" w:author="Tarek Shahriar" w:date="2024-02-16T16:06:00Z">
              <w:r w:rsidRPr="0018689D">
                <w:t>RI Restriction</w:t>
              </w:r>
            </w:ins>
          </w:p>
        </w:tc>
        <w:tc>
          <w:tcPr>
            <w:tcW w:w="270" w:type="dxa"/>
            <w:tcBorders>
              <w:top w:val="single" w:sz="4" w:space="0" w:color="auto"/>
              <w:left w:val="single" w:sz="4" w:space="0" w:color="auto"/>
              <w:bottom w:val="single" w:sz="4" w:space="0" w:color="auto"/>
              <w:right w:val="single" w:sz="4" w:space="0" w:color="auto"/>
            </w:tcBorders>
            <w:vAlign w:val="center"/>
          </w:tcPr>
          <w:p w14:paraId="40A26B95" w14:textId="77777777" w:rsidR="003B0FE7" w:rsidRPr="0018689D" w:rsidRDefault="003B0FE7" w:rsidP="00FE4E81">
            <w:pPr>
              <w:pStyle w:val="TAC"/>
              <w:rPr>
                <w:ins w:id="3132"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205FF7B" w14:textId="77777777" w:rsidR="003B0FE7" w:rsidRPr="0018689D" w:rsidRDefault="003B0FE7" w:rsidP="00FE4E81">
            <w:pPr>
              <w:pStyle w:val="TAC"/>
              <w:rPr>
                <w:ins w:id="3133" w:author="Tarek Shahriar" w:date="2024-02-16T16:06:00Z"/>
              </w:rPr>
            </w:pPr>
            <w:ins w:id="3134" w:author="Tarek Shahriar" w:date="2024-02-16T16:06:00Z">
              <w:r w:rsidRPr="0018689D">
                <w:t>N/A</w:t>
              </w:r>
            </w:ins>
          </w:p>
        </w:tc>
      </w:tr>
      <w:tr w:rsidR="003B0FE7" w:rsidRPr="0018689D" w14:paraId="7F250B6F" w14:textId="77777777" w:rsidTr="00455FBB">
        <w:trPr>
          <w:trHeight w:val="70"/>
          <w:jc w:val="center"/>
          <w:ins w:id="3135"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hideMark/>
          </w:tcPr>
          <w:p w14:paraId="0FAD5F47" w14:textId="77777777" w:rsidR="003B0FE7" w:rsidRPr="0018689D" w:rsidRDefault="003B0FE7" w:rsidP="00FE4E81">
            <w:pPr>
              <w:pStyle w:val="TAL"/>
              <w:rPr>
                <w:ins w:id="3136" w:author="Tarek Shahriar" w:date="2024-02-16T16:06:00Z"/>
              </w:rPr>
            </w:pPr>
            <w:ins w:id="3137" w:author="Tarek Shahriar" w:date="2024-02-16T16:06:00Z">
              <w:r w:rsidRPr="0018689D">
                <w:t>Physical channel for CSI report</w:t>
              </w:r>
            </w:ins>
          </w:p>
        </w:tc>
        <w:tc>
          <w:tcPr>
            <w:tcW w:w="270" w:type="dxa"/>
            <w:tcBorders>
              <w:top w:val="single" w:sz="4" w:space="0" w:color="auto"/>
              <w:left w:val="single" w:sz="4" w:space="0" w:color="auto"/>
              <w:bottom w:val="single" w:sz="4" w:space="0" w:color="auto"/>
              <w:right w:val="single" w:sz="4" w:space="0" w:color="auto"/>
            </w:tcBorders>
            <w:vAlign w:val="center"/>
          </w:tcPr>
          <w:p w14:paraId="092CD7F3" w14:textId="77777777" w:rsidR="003B0FE7" w:rsidRPr="0018689D" w:rsidRDefault="003B0FE7" w:rsidP="00FE4E81">
            <w:pPr>
              <w:pStyle w:val="TAC"/>
              <w:rPr>
                <w:ins w:id="3138"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8653EC0" w14:textId="77777777" w:rsidR="003B0FE7" w:rsidRPr="0018689D" w:rsidRDefault="003B0FE7" w:rsidP="00FE4E81">
            <w:pPr>
              <w:pStyle w:val="TAC"/>
              <w:rPr>
                <w:ins w:id="3139" w:author="Tarek Shahriar" w:date="2024-02-16T16:06:00Z"/>
              </w:rPr>
            </w:pPr>
            <w:ins w:id="3140" w:author="Tarek Shahriar" w:date="2024-02-16T16:06:00Z">
              <w:r w:rsidRPr="0018689D">
                <w:t>PUSCH</w:t>
              </w:r>
            </w:ins>
          </w:p>
        </w:tc>
      </w:tr>
      <w:tr w:rsidR="003B0FE7" w:rsidRPr="0018689D" w14:paraId="6B288E16" w14:textId="77777777" w:rsidTr="00455FBB">
        <w:trPr>
          <w:trHeight w:val="70"/>
          <w:jc w:val="center"/>
          <w:ins w:id="3141"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4B34B0A9" w14:textId="77777777" w:rsidR="003B0FE7" w:rsidRPr="0018689D" w:rsidRDefault="003B0FE7" w:rsidP="00FE4E81">
            <w:pPr>
              <w:pStyle w:val="TAL"/>
              <w:rPr>
                <w:ins w:id="3142" w:author="Tarek Shahriar" w:date="2024-02-16T16:06:00Z"/>
              </w:rPr>
            </w:pPr>
            <w:ins w:id="3143" w:author="Tarek Shahriar" w:date="2024-02-16T16:06:00Z">
              <w:r w:rsidRPr="0018689D">
                <w:t>CQI/RI/PMI delay</w:t>
              </w:r>
            </w:ins>
          </w:p>
        </w:tc>
        <w:tc>
          <w:tcPr>
            <w:tcW w:w="270" w:type="dxa"/>
            <w:tcBorders>
              <w:top w:val="single" w:sz="4" w:space="0" w:color="auto"/>
              <w:left w:val="single" w:sz="4" w:space="0" w:color="auto"/>
              <w:bottom w:val="single" w:sz="4" w:space="0" w:color="auto"/>
              <w:right w:val="single" w:sz="4" w:space="0" w:color="auto"/>
            </w:tcBorders>
            <w:vAlign w:val="center"/>
            <w:hideMark/>
          </w:tcPr>
          <w:p w14:paraId="3F6A2FAB" w14:textId="77777777" w:rsidR="003B0FE7" w:rsidRPr="0018689D" w:rsidRDefault="003B0FE7" w:rsidP="00FE4E81">
            <w:pPr>
              <w:pStyle w:val="TAC"/>
              <w:rPr>
                <w:ins w:id="3144" w:author="Tarek Shahriar" w:date="2024-02-16T16:06:00Z"/>
              </w:rPr>
            </w:pPr>
            <w:proofErr w:type="spellStart"/>
            <w:ins w:id="3145" w:author="Tarek Shahriar" w:date="2024-02-16T16:06:00Z">
              <w:r w:rsidRPr="0018689D">
                <w:t>ms</w:t>
              </w:r>
              <w:proofErr w:type="spellEnd"/>
            </w:ins>
          </w:p>
        </w:tc>
        <w:tc>
          <w:tcPr>
            <w:tcW w:w="3046" w:type="dxa"/>
            <w:tcBorders>
              <w:top w:val="single" w:sz="4" w:space="0" w:color="auto"/>
              <w:left w:val="single" w:sz="4" w:space="0" w:color="auto"/>
              <w:bottom w:val="single" w:sz="4" w:space="0" w:color="auto"/>
              <w:right w:val="single" w:sz="4" w:space="0" w:color="auto"/>
            </w:tcBorders>
            <w:vAlign w:val="center"/>
            <w:hideMark/>
          </w:tcPr>
          <w:p w14:paraId="67B378A7" w14:textId="77777777" w:rsidR="003B0FE7" w:rsidRPr="0018689D" w:rsidRDefault="003B0FE7" w:rsidP="00FE4E81">
            <w:pPr>
              <w:pStyle w:val="TAC"/>
              <w:rPr>
                <w:ins w:id="3146" w:author="Tarek Shahriar" w:date="2024-02-16T16:06:00Z"/>
                <w:lang w:eastAsia="zh-CN"/>
              </w:rPr>
            </w:pPr>
            <w:ins w:id="3147" w:author="Tarek Shahriar" w:date="2024-02-16T16:06:00Z">
              <w:r w:rsidRPr="0018689D">
                <w:t>6</w:t>
              </w:r>
            </w:ins>
          </w:p>
        </w:tc>
      </w:tr>
      <w:tr w:rsidR="003B0FE7" w:rsidRPr="0018689D" w14:paraId="379A1CE2" w14:textId="77777777" w:rsidTr="00455FBB">
        <w:trPr>
          <w:trHeight w:val="70"/>
          <w:jc w:val="center"/>
          <w:ins w:id="3148"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DDFBFA8" w14:textId="77777777" w:rsidR="003B0FE7" w:rsidRPr="0018689D" w:rsidRDefault="003B0FE7" w:rsidP="00FE4E81">
            <w:pPr>
              <w:pStyle w:val="TAL"/>
              <w:rPr>
                <w:ins w:id="3149" w:author="Tarek Shahriar" w:date="2024-02-16T16:06:00Z"/>
              </w:rPr>
            </w:pPr>
            <w:ins w:id="3150" w:author="Tarek Shahriar" w:date="2024-02-16T16:06:00Z">
              <w:r w:rsidRPr="0018689D">
                <w:t>Maximum number of HARQ transmission</w:t>
              </w:r>
            </w:ins>
          </w:p>
        </w:tc>
        <w:tc>
          <w:tcPr>
            <w:tcW w:w="270" w:type="dxa"/>
            <w:tcBorders>
              <w:top w:val="single" w:sz="4" w:space="0" w:color="auto"/>
              <w:left w:val="single" w:sz="4" w:space="0" w:color="auto"/>
              <w:bottom w:val="single" w:sz="4" w:space="0" w:color="auto"/>
              <w:right w:val="single" w:sz="4" w:space="0" w:color="auto"/>
            </w:tcBorders>
            <w:vAlign w:val="center"/>
          </w:tcPr>
          <w:p w14:paraId="5BC8459B" w14:textId="77777777" w:rsidR="003B0FE7" w:rsidRPr="0018689D" w:rsidRDefault="003B0FE7" w:rsidP="00FE4E81">
            <w:pPr>
              <w:pStyle w:val="TAC"/>
              <w:rPr>
                <w:ins w:id="3151"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D232047" w14:textId="77777777" w:rsidR="003B0FE7" w:rsidRPr="0018689D" w:rsidRDefault="003B0FE7" w:rsidP="00FE4E81">
            <w:pPr>
              <w:pStyle w:val="TAC"/>
              <w:rPr>
                <w:ins w:id="3152" w:author="Tarek Shahriar" w:date="2024-02-16T16:06:00Z"/>
              </w:rPr>
            </w:pPr>
            <w:ins w:id="3153" w:author="Tarek Shahriar" w:date="2024-02-16T16:06:00Z">
              <w:r w:rsidRPr="0018689D">
                <w:t>1</w:t>
              </w:r>
            </w:ins>
          </w:p>
        </w:tc>
      </w:tr>
      <w:tr w:rsidR="003B0FE7" w:rsidRPr="0018689D" w14:paraId="7A0A4443" w14:textId="77777777" w:rsidTr="00455FBB">
        <w:trPr>
          <w:trHeight w:val="70"/>
          <w:jc w:val="center"/>
          <w:ins w:id="3154" w:author="Tarek Shahriar" w:date="2024-02-16T16:06:00Z"/>
        </w:trPr>
        <w:tc>
          <w:tcPr>
            <w:tcW w:w="4383" w:type="dxa"/>
            <w:gridSpan w:val="2"/>
            <w:tcBorders>
              <w:top w:val="single" w:sz="4" w:space="0" w:color="auto"/>
              <w:left w:val="single" w:sz="4" w:space="0" w:color="auto"/>
              <w:bottom w:val="single" w:sz="4" w:space="0" w:color="auto"/>
              <w:right w:val="single" w:sz="4" w:space="0" w:color="auto"/>
            </w:tcBorders>
            <w:vAlign w:val="center"/>
          </w:tcPr>
          <w:p w14:paraId="2E52E2D1" w14:textId="77777777" w:rsidR="003B0FE7" w:rsidRPr="0018689D" w:rsidRDefault="003B0FE7" w:rsidP="00FE4E81">
            <w:pPr>
              <w:pStyle w:val="TAL"/>
              <w:rPr>
                <w:ins w:id="3155" w:author="Tarek Shahriar" w:date="2024-02-16T16:06:00Z"/>
              </w:rPr>
            </w:pPr>
            <w:ins w:id="3156" w:author="Tarek Shahriar" w:date="2024-02-16T16:06:00Z">
              <w:r w:rsidRPr="0018689D">
                <w:rPr>
                  <w:lang w:eastAsia="zh-CN"/>
                </w:rPr>
                <w:t>Test metric</w:t>
              </w:r>
            </w:ins>
          </w:p>
        </w:tc>
        <w:tc>
          <w:tcPr>
            <w:tcW w:w="270" w:type="dxa"/>
            <w:tcBorders>
              <w:top w:val="single" w:sz="4" w:space="0" w:color="auto"/>
              <w:left w:val="single" w:sz="4" w:space="0" w:color="auto"/>
              <w:bottom w:val="single" w:sz="4" w:space="0" w:color="auto"/>
              <w:right w:val="single" w:sz="4" w:space="0" w:color="auto"/>
            </w:tcBorders>
            <w:vAlign w:val="center"/>
          </w:tcPr>
          <w:p w14:paraId="3CD4482A" w14:textId="77777777" w:rsidR="003B0FE7" w:rsidRPr="0018689D" w:rsidRDefault="003B0FE7" w:rsidP="00FE4E81">
            <w:pPr>
              <w:pStyle w:val="TAC"/>
              <w:rPr>
                <w:ins w:id="3157" w:author="Tarek Shahriar" w:date="2024-02-16T16:06:00Z"/>
              </w:rPr>
            </w:pPr>
          </w:p>
        </w:tc>
        <w:tc>
          <w:tcPr>
            <w:tcW w:w="3046" w:type="dxa"/>
            <w:tcBorders>
              <w:top w:val="single" w:sz="4" w:space="0" w:color="auto"/>
              <w:left w:val="single" w:sz="4" w:space="0" w:color="auto"/>
              <w:bottom w:val="single" w:sz="4" w:space="0" w:color="auto"/>
              <w:right w:val="single" w:sz="4" w:space="0" w:color="auto"/>
            </w:tcBorders>
            <w:vAlign w:val="center"/>
          </w:tcPr>
          <w:p w14:paraId="36E13DBD" w14:textId="77777777" w:rsidR="003B0FE7" w:rsidRPr="0018689D" w:rsidRDefault="003B0FE7" w:rsidP="00FE4E81">
            <w:pPr>
              <w:pStyle w:val="TAC"/>
              <w:rPr>
                <w:ins w:id="3158" w:author="Tarek Shahriar" w:date="2024-02-16T16:06:00Z"/>
              </w:rPr>
            </w:pPr>
            <w:ins w:id="3159" w:author="Tarek Shahriar" w:date="2024-02-16T16:06:00Z">
              <w:r w:rsidRPr="0018689D">
                <w:rPr>
                  <w:lang w:eastAsia="zh-CN"/>
                </w:rPr>
                <w:t>[T]% of max throughput at target SNR.</w:t>
              </w:r>
            </w:ins>
          </w:p>
        </w:tc>
      </w:tr>
      <w:tr w:rsidR="003B0FE7" w:rsidRPr="0018689D" w14:paraId="4D1CD88A" w14:textId="77777777" w:rsidTr="00455FBB">
        <w:trPr>
          <w:trHeight w:val="70"/>
          <w:jc w:val="center"/>
          <w:ins w:id="3160" w:author="Tarek Shahriar" w:date="2024-02-16T16:06:00Z"/>
        </w:trPr>
        <w:tc>
          <w:tcPr>
            <w:tcW w:w="7699" w:type="dxa"/>
            <w:gridSpan w:val="4"/>
            <w:tcBorders>
              <w:top w:val="single" w:sz="4" w:space="0" w:color="auto"/>
              <w:left w:val="single" w:sz="4" w:space="0" w:color="auto"/>
              <w:bottom w:val="single" w:sz="4" w:space="0" w:color="auto"/>
              <w:right w:val="single" w:sz="4" w:space="0" w:color="auto"/>
            </w:tcBorders>
            <w:vAlign w:val="center"/>
          </w:tcPr>
          <w:p w14:paraId="76E9BEEA" w14:textId="77777777" w:rsidR="003B0FE7" w:rsidRPr="00DB610F" w:rsidRDefault="003B0FE7" w:rsidP="00FE4E81">
            <w:pPr>
              <w:pStyle w:val="TAN"/>
              <w:rPr>
                <w:ins w:id="3161" w:author="Tarek Shahriar" w:date="2024-02-16T16:06:00Z"/>
                <w:rFonts w:eastAsia="SimSun"/>
                <w:lang w:eastAsia="zh-CN"/>
              </w:rPr>
            </w:pPr>
            <w:ins w:id="3162" w:author="Tarek Shahriar" w:date="2024-02-16T16:06:00Z">
              <w:r w:rsidRPr="00DB610F">
                <w:rPr>
                  <w:rFonts w:eastAsia="SimSun"/>
                  <w:lang w:eastAsia="zh-CN"/>
                </w:rPr>
                <w:t>Note 1:</w:t>
              </w:r>
              <w:r w:rsidRPr="00DB610F">
                <w:rPr>
                  <w:rFonts w:eastAsia="SimSun"/>
                  <w:lang w:eastAsia="zh-CN"/>
                </w:rPr>
                <w:tab/>
                <w:t>Other common test parameters are defined in Section 6.1.2 of 38.101-4</w:t>
              </w:r>
            </w:ins>
          </w:p>
          <w:p w14:paraId="004E0B87" w14:textId="77777777" w:rsidR="003B0FE7" w:rsidRPr="0018689D" w:rsidRDefault="003B0FE7" w:rsidP="00FE4E81">
            <w:pPr>
              <w:pStyle w:val="TAC"/>
              <w:jc w:val="left"/>
              <w:rPr>
                <w:ins w:id="3163" w:author="Tarek Shahriar" w:date="2024-02-16T16:06:00Z"/>
              </w:rPr>
            </w:pPr>
            <w:ins w:id="3164" w:author="Tarek Shahriar" w:date="2024-02-16T16:06:00Z">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ins>
          </w:p>
        </w:tc>
      </w:tr>
    </w:tbl>
    <w:p w14:paraId="02A1A64A" w14:textId="77777777" w:rsidR="003B0FE7" w:rsidRPr="00DB610F" w:rsidRDefault="003B0FE7" w:rsidP="00567ADA">
      <w:pPr>
        <w:pStyle w:val="TH"/>
        <w:rPr>
          <w:lang w:eastAsia="zh-CN"/>
        </w:rPr>
      </w:pP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2608"/>
        <w:gridCol w:w="586"/>
        <w:gridCol w:w="1727"/>
        <w:gridCol w:w="1727"/>
        <w:gridCol w:w="1728"/>
      </w:tblGrid>
      <w:tr w:rsidR="00567ADA" w:rsidRPr="0018689D" w:rsidDel="003B0FE7" w14:paraId="36641C83" w14:textId="13B33A2C" w:rsidTr="00FE4E81">
        <w:trPr>
          <w:trHeight w:val="70"/>
          <w:del w:id="3165"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EB2CC9" w14:textId="4F586513" w:rsidR="00567ADA" w:rsidRPr="0018689D" w:rsidDel="003B0FE7" w:rsidRDefault="00567ADA" w:rsidP="00FE4E81">
            <w:pPr>
              <w:pStyle w:val="TAH"/>
              <w:rPr>
                <w:del w:id="3166" w:author="Tarek Shahriar" w:date="2024-02-16T16:06:00Z"/>
              </w:rPr>
            </w:pPr>
            <w:del w:id="3167" w:author="Tarek Shahriar" w:date="2024-02-16T16:06:00Z">
              <w:r w:rsidRPr="0018689D" w:rsidDel="003B0FE7">
                <w:delText>Parameter</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62201E5" w14:textId="3012ECBF" w:rsidR="00567ADA" w:rsidRPr="0018689D" w:rsidDel="003B0FE7" w:rsidRDefault="00567ADA" w:rsidP="00FE4E81">
            <w:pPr>
              <w:pStyle w:val="TAH"/>
              <w:rPr>
                <w:del w:id="3168" w:author="Tarek Shahriar" w:date="2024-02-16T16:06:00Z"/>
              </w:rPr>
            </w:pPr>
            <w:del w:id="3169" w:author="Tarek Shahriar" w:date="2024-02-16T16:06:00Z">
              <w:r w:rsidRPr="0018689D" w:rsidDel="003B0FE7">
                <w:delText>Unit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1AF9718" w14:textId="69D25F28" w:rsidR="00567ADA" w:rsidRPr="0018689D" w:rsidDel="003B0FE7" w:rsidRDefault="00567ADA" w:rsidP="00FE4E81">
            <w:pPr>
              <w:pStyle w:val="TAH"/>
              <w:rPr>
                <w:del w:id="3170" w:author="Tarek Shahriar" w:date="2024-02-16T16:06:00Z"/>
              </w:rPr>
            </w:pPr>
            <w:del w:id="3171" w:author="Tarek Shahriar" w:date="2024-02-16T16:06:00Z">
              <w:r w:rsidRPr="0018689D" w:rsidDel="003B0FE7">
                <w:delText>Test 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8443295" w14:textId="08B42AC0" w:rsidR="00567ADA" w:rsidRPr="0018689D" w:rsidDel="003B0FE7" w:rsidRDefault="00567ADA" w:rsidP="00FE4E81">
            <w:pPr>
              <w:pStyle w:val="TAH"/>
              <w:rPr>
                <w:del w:id="3172" w:author="Tarek Shahriar" w:date="2024-02-16T16:06:00Z"/>
              </w:rPr>
            </w:pPr>
            <w:del w:id="3173" w:author="Tarek Shahriar" w:date="2024-02-16T16:06:00Z">
              <w:r w:rsidRPr="0018689D" w:rsidDel="003B0FE7">
                <w:delText>Test 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B55672E" w14:textId="501D6B89" w:rsidR="00567ADA" w:rsidRPr="0018689D" w:rsidDel="003B0FE7" w:rsidRDefault="00567ADA" w:rsidP="00FE4E81">
            <w:pPr>
              <w:pStyle w:val="TAH"/>
              <w:rPr>
                <w:del w:id="3174" w:author="Tarek Shahriar" w:date="2024-02-16T16:06:00Z"/>
              </w:rPr>
            </w:pPr>
            <w:del w:id="3175" w:author="Tarek Shahriar" w:date="2024-02-16T16:06:00Z">
              <w:r w:rsidRPr="0018689D" w:rsidDel="003B0FE7">
                <w:delText>Test 3</w:delText>
              </w:r>
            </w:del>
          </w:p>
        </w:tc>
      </w:tr>
      <w:tr w:rsidR="00567ADA" w:rsidRPr="0018689D" w:rsidDel="003B0FE7" w14:paraId="27840C24" w14:textId="4D732E3E" w:rsidTr="00FE4E81">
        <w:trPr>
          <w:trHeight w:val="70"/>
          <w:del w:id="3176"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A6AE66" w14:textId="5C74590F" w:rsidR="00567ADA" w:rsidRPr="0018689D" w:rsidDel="003B0FE7" w:rsidRDefault="00567ADA" w:rsidP="00FE4E81">
            <w:pPr>
              <w:pStyle w:val="TAL"/>
              <w:rPr>
                <w:del w:id="3177" w:author="Tarek Shahriar" w:date="2024-02-16T16:06:00Z"/>
                <w:b/>
                <w:lang w:eastAsia="zh-CN"/>
              </w:rPr>
            </w:pPr>
            <w:del w:id="3178" w:author="Tarek Shahriar" w:date="2024-02-16T16:06:00Z">
              <w:r w:rsidRPr="0018689D" w:rsidDel="003B0FE7">
                <w:delText>Frequency range</w:delText>
              </w:r>
            </w:del>
          </w:p>
        </w:tc>
        <w:tc>
          <w:tcPr>
            <w:tcW w:w="0" w:type="auto"/>
            <w:tcBorders>
              <w:top w:val="single" w:sz="4" w:space="0" w:color="auto"/>
              <w:left w:val="single" w:sz="4" w:space="0" w:color="auto"/>
              <w:bottom w:val="single" w:sz="4" w:space="0" w:color="auto"/>
              <w:right w:val="single" w:sz="4" w:space="0" w:color="auto"/>
            </w:tcBorders>
            <w:vAlign w:val="center"/>
          </w:tcPr>
          <w:p w14:paraId="4A7D4C9B" w14:textId="768969A4" w:rsidR="00567ADA" w:rsidRPr="0018689D" w:rsidDel="003B0FE7" w:rsidRDefault="00567ADA" w:rsidP="00FE4E81">
            <w:pPr>
              <w:pStyle w:val="TAC"/>
              <w:rPr>
                <w:del w:id="3179"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3F0B013" w14:textId="645121C1" w:rsidR="00567ADA" w:rsidRPr="0018689D" w:rsidDel="003B0FE7" w:rsidRDefault="00567ADA" w:rsidP="00FE4E81">
            <w:pPr>
              <w:pStyle w:val="TAC"/>
              <w:rPr>
                <w:del w:id="3180" w:author="Tarek Shahriar" w:date="2024-02-16T16:06:00Z"/>
                <w:lang w:eastAsia="zh-CN"/>
              </w:rPr>
            </w:pPr>
            <w:del w:id="3181" w:author="Tarek Shahriar" w:date="2024-02-16T16:06:00Z">
              <w:r w:rsidRPr="0018689D" w:rsidDel="003B0FE7">
                <w:delText>FR1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39F939C" w14:textId="7532F63B" w:rsidR="00567ADA" w:rsidRPr="0018689D" w:rsidDel="003B0FE7" w:rsidRDefault="00567ADA" w:rsidP="00FE4E81">
            <w:pPr>
              <w:pStyle w:val="TAC"/>
              <w:rPr>
                <w:del w:id="3182" w:author="Tarek Shahriar" w:date="2024-02-16T16:06:00Z"/>
              </w:rPr>
            </w:pPr>
            <w:del w:id="3183" w:author="Tarek Shahriar" w:date="2024-02-16T16:06:00Z">
              <w:r w:rsidRPr="0018689D" w:rsidDel="003B0FE7">
                <w:delText>FR1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BEE7ED2" w14:textId="5E4663E5" w:rsidR="00567ADA" w:rsidRPr="0018689D" w:rsidDel="003B0FE7" w:rsidRDefault="00567ADA" w:rsidP="00FE4E81">
            <w:pPr>
              <w:pStyle w:val="TAC"/>
              <w:rPr>
                <w:del w:id="3184" w:author="Tarek Shahriar" w:date="2024-02-16T16:06:00Z"/>
              </w:rPr>
            </w:pPr>
            <w:del w:id="3185" w:author="Tarek Shahriar" w:date="2024-02-16T16:06:00Z">
              <w:r w:rsidRPr="0018689D" w:rsidDel="003B0FE7">
                <w:delText>FR2</w:delText>
              </w:r>
            </w:del>
          </w:p>
        </w:tc>
      </w:tr>
      <w:tr w:rsidR="00567ADA" w:rsidRPr="0018689D" w:rsidDel="003B0FE7" w14:paraId="43811AC1" w14:textId="4D8EA034" w:rsidTr="00FE4E81">
        <w:trPr>
          <w:trHeight w:val="70"/>
          <w:del w:id="3186"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D2905B" w14:textId="68279955" w:rsidR="00567ADA" w:rsidRPr="0018689D" w:rsidDel="003B0FE7" w:rsidRDefault="00567ADA" w:rsidP="00FE4E81">
            <w:pPr>
              <w:pStyle w:val="TAL"/>
              <w:rPr>
                <w:del w:id="3187" w:author="Tarek Shahriar" w:date="2024-02-16T16:06:00Z"/>
              </w:rPr>
            </w:pPr>
            <w:del w:id="3188" w:author="Tarek Shahriar" w:date="2024-02-16T16:06:00Z">
              <w:r w:rsidRPr="0018689D" w:rsidDel="003B0FE7">
                <w:delText>Bandwidth</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BF8AD48" w14:textId="6B6D705F" w:rsidR="00567ADA" w:rsidRPr="0018689D" w:rsidDel="003B0FE7" w:rsidRDefault="00567ADA" w:rsidP="00FE4E81">
            <w:pPr>
              <w:pStyle w:val="TAC"/>
              <w:rPr>
                <w:del w:id="3189" w:author="Tarek Shahriar" w:date="2024-02-16T16:06:00Z"/>
              </w:rPr>
            </w:pPr>
            <w:del w:id="3190" w:author="Tarek Shahriar" w:date="2024-02-16T16:06:00Z">
              <w:r w:rsidRPr="0018689D" w:rsidDel="003B0FE7">
                <w:delText>MHz</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E1C5BCE" w14:textId="34163448" w:rsidR="00567ADA" w:rsidRPr="0018689D" w:rsidDel="003B0FE7" w:rsidRDefault="00567ADA" w:rsidP="00FE4E81">
            <w:pPr>
              <w:pStyle w:val="TAC"/>
              <w:rPr>
                <w:del w:id="3191" w:author="Tarek Shahriar" w:date="2024-02-16T16:06:00Z"/>
              </w:rPr>
            </w:pPr>
            <w:del w:id="3192" w:author="Tarek Shahriar" w:date="2024-02-16T16:06:00Z">
              <w:r w:rsidRPr="0018689D" w:rsidDel="003B0FE7">
                <w:delText>10</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0FAAD9A" w14:textId="065EA665" w:rsidR="00567ADA" w:rsidRPr="0018689D" w:rsidDel="003B0FE7" w:rsidRDefault="00567ADA" w:rsidP="00FE4E81">
            <w:pPr>
              <w:pStyle w:val="TAC"/>
              <w:rPr>
                <w:del w:id="3193" w:author="Tarek Shahriar" w:date="2024-02-16T16:06:00Z"/>
              </w:rPr>
            </w:pPr>
            <w:del w:id="3194" w:author="Tarek Shahriar" w:date="2024-02-16T16:06:00Z">
              <w:r w:rsidRPr="0018689D" w:rsidDel="003B0FE7">
                <w:delText>40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BE2B686" w14:textId="533C5B7D" w:rsidR="00567ADA" w:rsidRPr="0018689D" w:rsidDel="003B0FE7" w:rsidRDefault="00567ADA" w:rsidP="00FE4E81">
            <w:pPr>
              <w:pStyle w:val="TAC"/>
              <w:rPr>
                <w:del w:id="3195" w:author="Tarek Shahriar" w:date="2024-02-16T16:06:00Z"/>
              </w:rPr>
            </w:pPr>
            <w:del w:id="3196" w:author="Tarek Shahriar" w:date="2024-02-16T16:06:00Z">
              <w:r w:rsidRPr="0018689D" w:rsidDel="003B0FE7">
                <w:delText>100</w:delText>
              </w:r>
            </w:del>
          </w:p>
        </w:tc>
      </w:tr>
      <w:tr w:rsidR="00567ADA" w:rsidRPr="0018689D" w:rsidDel="003B0FE7" w14:paraId="3C7F317D" w14:textId="1A90BE51" w:rsidTr="00FE4E81">
        <w:trPr>
          <w:trHeight w:val="70"/>
          <w:del w:id="3197"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EC437E" w14:textId="12FC6D08" w:rsidR="00567ADA" w:rsidRPr="0018689D" w:rsidDel="003B0FE7" w:rsidRDefault="00567ADA" w:rsidP="00FE4E81">
            <w:pPr>
              <w:pStyle w:val="TAL"/>
              <w:rPr>
                <w:del w:id="3198" w:author="Tarek Shahriar" w:date="2024-02-16T16:06:00Z"/>
              </w:rPr>
            </w:pPr>
            <w:del w:id="3199" w:author="Tarek Shahriar" w:date="2024-02-16T16:06:00Z">
              <w:r w:rsidRPr="0018689D" w:rsidDel="003B0FE7">
                <w:delText>Subcarrier spacing</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4E60965" w14:textId="17F398E5" w:rsidR="00567ADA" w:rsidRPr="0018689D" w:rsidDel="003B0FE7" w:rsidRDefault="00567ADA" w:rsidP="00FE4E81">
            <w:pPr>
              <w:pStyle w:val="TAC"/>
              <w:rPr>
                <w:del w:id="3200" w:author="Tarek Shahriar" w:date="2024-02-16T16:06:00Z"/>
              </w:rPr>
            </w:pPr>
            <w:del w:id="3201" w:author="Tarek Shahriar" w:date="2024-02-16T16:06:00Z">
              <w:r w:rsidRPr="0018689D" w:rsidDel="003B0FE7">
                <w:rPr>
                  <w:lang w:eastAsia="zh-CN"/>
                </w:rPr>
                <w:delText>kHz</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803529D" w14:textId="06669A1A" w:rsidR="00567ADA" w:rsidRPr="0018689D" w:rsidDel="003B0FE7" w:rsidRDefault="00567ADA" w:rsidP="00FE4E81">
            <w:pPr>
              <w:pStyle w:val="TAC"/>
              <w:rPr>
                <w:del w:id="3202" w:author="Tarek Shahriar" w:date="2024-02-16T16:06:00Z"/>
              </w:rPr>
            </w:pPr>
            <w:del w:id="3203" w:author="Tarek Shahriar" w:date="2024-02-16T16:06:00Z">
              <w:r w:rsidRPr="0018689D" w:rsidDel="003B0FE7">
                <w:rPr>
                  <w:lang w:eastAsia="zh-CN"/>
                </w:rPr>
                <w:delText>15</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2853297" w14:textId="15023AA6" w:rsidR="00567ADA" w:rsidRPr="0018689D" w:rsidDel="003B0FE7" w:rsidRDefault="00567ADA" w:rsidP="00FE4E81">
            <w:pPr>
              <w:pStyle w:val="TAC"/>
              <w:rPr>
                <w:del w:id="3204" w:author="Tarek Shahriar" w:date="2024-02-16T16:06:00Z"/>
                <w:lang w:eastAsia="zh-CN"/>
              </w:rPr>
            </w:pPr>
            <w:del w:id="3205" w:author="Tarek Shahriar" w:date="2024-02-16T16:06:00Z">
              <w:r w:rsidRPr="0018689D" w:rsidDel="003B0FE7">
                <w:rPr>
                  <w:lang w:eastAsia="zh-CN"/>
                </w:rPr>
                <w:delText>30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AF2B7BA" w14:textId="75AD75E5" w:rsidR="00567ADA" w:rsidRPr="0018689D" w:rsidDel="003B0FE7" w:rsidRDefault="00567ADA" w:rsidP="00FE4E81">
            <w:pPr>
              <w:pStyle w:val="TAC"/>
              <w:rPr>
                <w:del w:id="3206" w:author="Tarek Shahriar" w:date="2024-02-16T16:06:00Z"/>
                <w:lang w:eastAsia="zh-CN"/>
              </w:rPr>
            </w:pPr>
            <w:del w:id="3207" w:author="Tarek Shahriar" w:date="2024-02-16T16:06:00Z">
              <w:r w:rsidRPr="0018689D" w:rsidDel="003B0FE7">
                <w:rPr>
                  <w:lang w:eastAsia="zh-CN"/>
                </w:rPr>
                <w:delText>120</w:delText>
              </w:r>
            </w:del>
          </w:p>
        </w:tc>
      </w:tr>
      <w:tr w:rsidR="00567ADA" w:rsidRPr="0018689D" w:rsidDel="003B0FE7" w14:paraId="1BD0D0E2" w14:textId="72D2142A" w:rsidTr="00FE4E81">
        <w:trPr>
          <w:trHeight w:val="70"/>
          <w:del w:id="3208"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9A56DB" w14:textId="1D85545A" w:rsidR="00567ADA" w:rsidRPr="0018689D" w:rsidDel="003B0FE7" w:rsidRDefault="00567ADA" w:rsidP="00FE4E81">
            <w:pPr>
              <w:pStyle w:val="TAL"/>
              <w:rPr>
                <w:del w:id="3209" w:author="Tarek Shahriar" w:date="2024-02-16T16:06:00Z"/>
              </w:rPr>
            </w:pPr>
            <w:del w:id="3210" w:author="Tarek Shahriar" w:date="2024-02-16T16:06:00Z">
              <w:r w:rsidRPr="0018689D" w:rsidDel="003B0FE7">
                <w:delText>Duplex Mode</w:delText>
              </w:r>
            </w:del>
          </w:p>
        </w:tc>
        <w:tc>
          <w:tcPr>
            <w:tcW w:w="0" w:type="auto"/>
            <w:tcBorders>
              <w:top w:val="single" w:sz="4" w:space="0" w:color="auto"/>
              <w:left w:val="single" w:sz="4" w:space="0" w:color="auto"/>
              <w:bottom w:val="single" w:sz="4" w:space="0" w:color="auto"/>
              <w:right w:val="single" w:sz="4" w:space="0" w:color="auto"/>
            </w:tcBorders>
            <w:vAlign w:val="center"/>
          </w:tcPr>
          <w:p w14:paraId="1A031695" w14:textId="1F01B320" w:rsidR="00567ADA" w:rsidRPr="0018689D" w:rsidDel="003B0FE7" w:rsidRDefault="00567ADA" w:rsidP="00FE4E81">
            <w:pPr>
              <w:pStyle w:val="TAC"/>
              <w:rPr>
                <w:del w:id="3211"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38611E6" w14:textId="3129B4F4" w:rsidR="00567ADA" w:rsidRPr="0018689D" w:rsidDel="003B0FE7" w:rsidRDefault="00567ADA" w:rsidP="00FE4E81">
            <w:pPr>
              <w:pStyle w:val="TAC"/>
              <w:rPr>
                <w:del w:id="3212" w:author="Tarek Shahriar" w:date="2024-02-16T16:06:00Z"/>
              </w:rPr>
            </w:pPr>
            <w:del w:id="3213" w:author="Tarek Shahriar" w:date="2024-02-16T16:06:00Z">
              <w:r w:rsidRPr="0018689D" w:rsidDel="003B0FE7">
                <w:delText>FDD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96947C5" w14:textId="7EEA5373" w:rsidR="00567ADA" w:rsidRPr="0018689D" w:rsidDel="003B0FE7" w:rsidRDefault="00567ADA" w:rsidP="00FE4E81">
            <w:pPr>
              <w:pStyle w:val="TAC"/>
              <w:rPr>
                <w:del w:id="3214" w:author="Tarek Shahriar" w:date="2024-02-16T16:06:00Z"/>
              </w:rPr>
            </w:pPr>
            <w:del w:id="3215" w:author="Tarek Shahriar" w:date="2024-02-16T16:06:00Z">
              <w:r w:rsidRPr="0018689D" w:rsidDel="003B0FE7">
                <w:delText>TDD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6F338A4" w14:textId="051ADE62" w:rsidR="00567ADA" w:rsidRPr="0018689D" w:rsidDel="003B0FE7" w:rsidRDefault="00567ADA" w:rsidP="00FE4E81">
            <w:pPr>
              <w:pStyle w:val="TAC"/>
              <w:rPr>
                <w:del w:id="3216" w:author="Tarek Shahriar" w:date="2024-02-16T16:06:00Z"/>
              </w:rPr>
            </w:pPr>
            <w:del w:id="3217" w:author="Tarek Shahriar" w:date="2024-02-16T16:06:00Z">
              <w:r w:rsidRPr="0018689D" w:rsidDel="003B0FE7">
                <w:delText>TDD</w:delText>
              </w:r>
            </w:del>
          </w:p>
        </w:tc>
      </w:tr>
      <w:tr w:rsidR="00567ADA" w:rsidRPr="0018689D" w:rsidDel="003B0FE7" w14:paraId="39A18BC9" w14:textId="12880AFB" w:rsidTr="00FE4E81">
        <w:trPr>
          <w:trHeight w:val="70"/>
          <w:del w:id="3218"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EA37C2" w14:textId="7812A98B" w:rsidR="00567ADA" w:rsidRPr="0018689D" w:rsidDel="003B0FE7" w:rsidRDefault="00567ADA" w:rsidP="00FE4E81">
            <w:pPr>
              <w:pStyle w:val="TAL"/>
              <w:rPr>
                <w:del w:id="3219" w:author="Tarek Shahriar" w:date="2024-02-16T16:06:00Z"/>
              </w:rPr>
            </w:pPr>
            <w:del w:id="3220" w:author="Tarek Shahriar" w:date="2024-02-16T16:06:00Z">
              <w:r w:rsidRPr="0018689D" w:rsidDel="003B0FE7">
                <w:delText>TDD Slot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1869D629" w14:textId="7EFF26BD" w:rsidR="00567ADA" w:rsidRPr="0018689D" w:rsidDel="003B0FE7" w:rsidRDefault="00567ADA" w:rsidP="00FE4E81">
            <w:pPr>
              <w:pStyle w:val="TAC"/>
              <w:rPr>
                <w:del w:id="3221"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F499DB7" w14:textId="0BF04254" w:rsidR="00567ADA" w:rsidRPr="0018689D" w:rsidDel="003B0FE7" w:rsidRDefault="00567ADA" w:rsidP="00FE4E81">
            <w:pPr>
              <w:pStyle w:val="TAC"/>
              <w:rPr>
                <w:del w:id="3222" w:author="Tarek Shahriar" w:date="2024-02-16T16:06:00Z"/>
                <w:lang w:eastAsia="zh-CN"/>
              </w:rPr>
            </w:pPr>
            <w:del w:id="3223" w:author="Tarek Shahriar" w:date="2024-02-16T16:06:00Z">
              <w:r w:rsidRPr="0018689D" w:rsidDel="003B0FE7">
                <w:rPr>
                  <w:lang w:eastAsia="zh-CN"/>
                </w:rPr>
                <w:delText>N/A</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6343F83" w14:textId="3157274D" w:rsidR="00567ADA" w:rsidRPr="0018689D" w:rsidDel="003B0FE7" w:rsidRDefault="00567ADA" w:rsidP="00FE4E81">
            <w:pPr>
              <w:pStyle w:val="TAC"/>
              <w:rPr>
                <w:del w:id="3224" w:author="Tarek Shahriar" w:date="2024-02-16T16:06:00Z"/>
                <w:lang w:eastAsia="zh-CN"/>
              </w:rPr>
            </w:pPr>
            <w:del w:id="3225" w:author="Tarek Shahriar" w:date="2024-02-16T16:06:00Z">
              <w:r w:rsidRPr="0018689D" w:rsidDel="003B0FE7">
                <w:rPr>
                  <w:lang w:eastAsia="zh-CN"/>
                </w:rPr>
                <w:delText>7D1S2U</w:delText>
              </w:r>
            </w:del>
          </w:p>
          <w:p w14:paraId="0D7549C1" w14:textId="3F71390E" w:rsidR="00567ADA" w:rsidRPr="0018689D" w:rsidDel="003B0FE7" w:rsidRDefault="00567ADA" w:rsidP="00FE4E81">
            <w:pPr>
              <w:pStyle w:val="TAC"/>
              <w:rPr>
                <w:del w:id="3226" w:author="Tarek Shahriar" w:date="2024-02-16T16:06:00Z"/>
                <w:lang w:eastAsia="zh-CN"/>
              </w:rPr>
            </w:pPr>
            <w:del w:id="3227" w:author="Tarek Shahriar" w:date="2024-02-16T16:06:00Z">
              <w:r w:rsidRPr="0018689D" w:rsidDel="003B0FE7">
                <w:rPr>
                  <w:lang w:eastAsia="zh-CN"/>
                </w:rPr>
                <w:delText>S:6D+4G+4U</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79B1753" w14:textId="14824C69" w:rsidR="00567ADA" w:rsidRPr="0018689D" w:rsidDel="003B0FE7" w:rsidRDefault="00567ADA" w:rsidP="00FE4E81">
            <w:pPr>
              <w:pStyle w:val="TAC"/>
              <w:rPr>
                <w:del w:id="3228" w:author="Tarek Shahriar" w:date="2024-02-16T16:06:00Z"/>
                <w:lang w:eastAsia="zh-CN"/>
              </w:rPr>
            </w:pPr>
            <w:del w:id="3229" w:author="Tarek Shahriar" w:date="2024-02-16T16:06:00Z">
              <w:r w:rsidRPr="0018689D" w:rsidDel="003B0FE7">
                <w:rPr>
                  <w:lang w:eastAsia="zh-CN"/>
                </w:rPr>
                <w:delText>DDSU</w:delText>
              </w:r>
            </w:del>
          </w:p>
          <w:p w14:paraId="43DABD6B" w14:textId="312278FB" w:rsidR="00567ADA" w:rsidRPr="0018689D" w:rsidDel="003B0FE7" w:rsidRDefault="00567ADA" w:rsidP="00FE4E81">
            <w:pPr>
              <w:pStyle w:val="TAC"/>
              <w:rPr>
                <w:del w:id="3230" w:author="Tarek Shahriar" w:date="2024-02-16T16:06:00Z"/>
                <w:lang w:eastAsia="zh-CN"/>
              </w:rPr>
            </w:pPr>
            <w:del w:id="3231" w:author="Tarek Shahriar" w:date="2024-02-16T16:06:00Z">
              <w:r w:rsidRPr="0018689D" w:rsidDel="003B0FE7">
                <w:rPr>
                  <w:lang w:eastAsia="zh-CN"/>
                </w:rPr>
                <w:delText>S:11D+3G+0U</w:delText>
              </w:r>
            </w:del>
          </w:p>
        </w:tc>
      </w:tr>
      <w:tr w:rsidR="00567ADA" w:rsidRPr="0018689D" w:rsidDel="003B0FE7" w14:paraId="26C04D2D" w14:textId="5C62FE05" w:rsidTr="00FE4E81">
        <w:trPr>
          <w:trHeight w:val="70"/>
          <w:del w:id="3232"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7C76AA" w14:textId="665F707D" w:rsidR="00567ADA" w:rsidRPr="00DB610F" w:rsidDel="003B0FE7" w:rsidRDefault="00567ADA" w:rsidP="00FE4E81">
            <w:pPr>
              <w:pStyle w:val="TAL"/>
              <w:rPr>
                <w:del w:id="3233" w:author="Tarek Shahriar" w:date="2024-02-16T16:06:00Z"/>
                <w:rFonts w:eastAsia="?? ??"/>
              </w:rPr>
            </w:pPr>
            <w:del w:id="3234" w:author="Tarek Shahriar" w:date="2024-02-16T16:06:00Z">
              <w:r w:rsidRPr="00DB610F" w:rsidDel="003B0FE7">
                <w:rPr>
                  <w:rFonts w:eastAsia="?? ??"/>
                </w:rPr>
                <w:delText>SNR</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2E106AA" w14:textId="0D468EAD" w:rsidR="00567ADA" w:rsidRPr="0018689D" w:rsidDel="003B0FE7" w:rsidRDefault="00567ADA" w:rsidP="00FE4E81">
            <w:pPr>
              <w:pStyle w:val="TAC"/>
              <w:rPr>
                <w:del w:id="3235" w:author="Tarek Shahriar" w:date="2024-02-16T16:06:00Z"/>
              </w:rPr>
            </w:pPr>
            <w:del w:id="3236" w:author="Tarek Shahriar" w:date="2024-02-16T16:06:00Z">
              <w:r w:rsidRPr="0018689D" w:rsidDel="003B0FE7">
                <w:delText>dB</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DC9765B" w14:textId="2711B75D" w:rsidR="00567ADA" w:rsidRPr="0018689D" w:rsidDel="003B0FE7" w:rsidRDefault="00567ADA" w:rsidP="00FE4E81">
            <w:pPr>
              <w:pStyle w:val="TAC"/>
              <w:rPr>
                <w:del w:id="3237" w:author="Tarek Shahriar" w:date="2024-02-16T16:06:00Z"/>
                <w:lang w:eastAsia="zh-CN"/>
              </w:rPr>
            </w:pPr>
            <w:del w:id="3238" w:author="Tarek Shahriar" w:date="2024-02-16T16:06:00Z">
              <w:r w:rsidRPr="0018689D" w:rsidDel="003B0FE7">
                <w:delText xml:space="preserve">20 </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4CE6FA8" w14:textId="35131E52" w:rsidR="00567ADA" w:rsidRPr="0018689D" w:rsidDel="003B0FE7" w:rsidRDefault="00567ADA" w:rsidP="00FE4E81">
            <w:pPr>
              <w:pStyle w:val="TAC"/>
              <w:rPr>
                <w:del w:id="3239" w:author="Tarek Shahriar" w:date="2024-02-16T16:06:00Z"/>
              </w:rPr>
            </w:pPr>
            <w:del w:id="3240" w:author="Tarek Shahriar" w:date="2024-02-16T16:06:00Z">
              <w:r w:rsidRPr="0018689D" w:rsidDel="003B0FE7">
                <w:delText>20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E9E3767" w14:textId="55DB629D" w:rsidR="00567ADA" w:rsidRPr="0018689D" w:rsidDel="003B0FE7" w:rsidRDefault="00567ADA" w:rsidP="00FE4E81">
            <w:pPr>
              <w:pStyle w:val="TAC"/>
              <w:rPr>
                <w:del w:id="3241" w:author="Tarek Shahriar" w:date="2024-02-16T16:06:00Z"/>
              </w:rPr>
            </w:pPr>
            <w:del w:id="3242" w:author="Tarek Shahriar" w:date="2024-02-16T16:06:00Z">
              <w:r w:rsidRPr="0018689D" w:rsidDel="003B0FE7">
                <w:delText>16</w:delText>
              </w:r>
            </w:del>
          </w:p>
        </w:tc>
      </w:tr>
      <w:tr w:rsidR="00567ADA" w:rsidRPr="0018689D" w:rsidDel="003B0FE7" w14:paraId="70FEA512" w14:textId="38CB6AF8" w:rsidTr="00FE4E81">
        <w:trPr>
          <w:trHeight w:val="70"/>
          <w:del w:id="3243"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5D7A42" w14:textId="17704629" w:rsidR="00567ADA" w:rsidRPr="0018689D" w:rsidDel="003B0FE7" w:rsidRDefault="00567ADA" w:rsidP="00FE4E81">
            <w:pPr>
              <w:pStyle w:val="TAL"/>
              <w:rPr>
                <w:del w:id="3244" w:author="Tarek Shahriar" w:date="2024-02-16T16:06:00Z"/>
              </w:rPr>
            </w:pPr>
            <w:del w:id="3245" w:author="Tarek Shahriar" w:date="2024-02-16T16:06:00Z">
              <w:r w:rsidRPr="0018689D" w:rsidDel="003B0FE7">
                <w:delText>Propagation channel</w:delText>
              </w:r>
            </w:del>
          </w:p>
        </w:tc>
        <w:tc>
          <w:tcPr>
            <w:tcW w:w="0" w:type="auto"/>
            <w:tcBorders>
              <w:top w:val="single" w:sz="4" w:space="0" w:color="auto"/>
              <w:left w:val="single" w:sz="4" w:space="0" w:color="auto"/>
              <w:bottom w:val="single" w:sz="4" w:space="0" w:color="auto"/>
              <w:right w:val="single" w:sz="4" w:space="0" w:color="auto"/>
            </w:tcBorders>
            <w:vAlign w:val="center"/>
          </w:tcPr>
          <w:p w14:paraId="2F2817AF" w14:textId="49404A7E" w:rsidR="00567ADA" w:rsidRPr="0018689D" w:rsidDel="003B0FE7" w:rsidRDefault="00567ADA" w:rsidP="00FE4E81">
            <w:pPr>
              <w:pStyle w:val="TAC"/>
              <w:rPr>
                <w:del w:id="3246"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hideMark/>
          </w:tcPr>
          <w:p w14:paraId="30216905" w14:textId="5A41B073" w:rsidR="00567ADA" w:rsidRPr="0018689D" w:rsidDel="003B0FE7" w:rsidRDefault="00567ADA" w:rsidP="00FE4E81">
            <w:pPr>
              <w:pStyle w:val="TAC"/>
              <w:rPr>
                <w:del w:id="3247" w:author="Tarek Shahriar" w:date="2024-02-16T16:06:00Z"/>
              </w:rPr>
            </w:pPr>
            <w:del w:id="3248" w:author="Tarek Shahriar" w:date="2024-02-16T16:06:00Z">
              <w:r w:rsidRPr="0018689D" w:rsidDel="003B0FE7">
                <w:delText>TDLA30-5</w:delText>
              </w:r>
            </w:del>
          </w:p>
        </w:tc>
        <w:tc>
          <w:tcPr>
            <w:tcW w:w="1727" w:type="dxa"/>
            <w:tcBorders>
              <w:top w:val="single" w:sz="4" w:space="0" w:color="auto"/>
              <w:left w:val="single" w:sz="4" w:space="0" w:color="auto"/>
              <w:bottom w:val="single" w:sz="4" w:space="0" w:color="auto"/>
              <w:right w:val="single" w:sz="4" w:space="0" w:color="auto"/>
            </w:tcBorders>
            <w:hideMark/>
          </w:tcPr>
          <w:p w14:paraId="0CC6B37F" w14:textId="1A0C408E" w:rsidR="00567ADA" w:rsidRPr="0018689D" w:rsidDel="003B0FE7" w:rsidRDefault="00567ADA" w:rsidP="00FE4E81">
            <w:pPr>
              <w:pStyle w:val="TAC"/>
              <w:rPr>
                <w:del w:id="3249" w:author="Tarek Shahriar" w:date="2024-02-16T16:06:00Z"/>
              </w:rPr>
            </w:pPr>
            <w:del w:id="3250" w:author="Tarek Shahriar" w:date="2024-02-16T16:06:00Z">
              <w:r w:rsidRPr="0018689D" w:rsidDel="003B0FE7">
                <w:delText xml:space="preserve">TDLA30-5 </w:delText>
              </w:r>
            </w:del>
          </w:p>
        </w:tc>
        <w:tc>
          <w:tcPr>
            <w:tcW w:w="1728" w:type="dxa"/>
            <w:tcBorders>
              <w:top w:val="single" w:sz="4" w:space="0" w:color="auto"/>
              <w:left w:val="single" w:sz="4" w:space="0" w:color="auto"/>
              <w:bottom w:val="single" w:sz="4" w:space="0" w:color="auto"/>
              <w:right w:val="single" w:sz="4" w:space="0" w:color="auto"/>
            </w:tcBorders>
            <w:hideMark/>
          </w:tcPr>
          <w:p w14:paraId="3DE0B7F9" w14:textId="41176005" w:rsidR="00567ADA" w:rsidRPr="0018689D" w:rsidDel="003B0FE7" w:rsidRDefault="00567ADA" w:rsidP="00FE4E81">
            <w:pPr>
              <w:pStyle w:val="TAC"/>
              <w:rPr>
                <w:del w:id="3251" w:author="Tarek Shahriar" w:date="2024-02-16T16:06:00Z"/>
              </w:rPr>
            </w:pPr>
            <w:del w:id="3252" w:author="Tarek Shahriar" w:date="2024-02-16T16:06:00Z">
              <w:r w:rsidRPr="0018689D" w:rsidDel="003B0FE7">
                <w:delText>TDLA30-35</w:delText>
              </w:r>
            </w:del>
          </w:p>
        </w:tc>
      </w:tr>
      <w:tr w:rsidR="00567ADA" w:rsidRPr="0018689D" w:rsidDel="003B0FE7" w14:paraId="2429D3C7" w14:textId="68123076" w:rsidTr="00FE4E81">
        <w:trPr>
          <w:trHeight w:val="70"/>
          <w:del w:id="3253"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0F86AB" w14:textId="44D70736" w:rsidR="00567ADA" w:rsidRPr="0018689D" w:rsidDel="003B0FE7" w:rsidRDefault="00567ADA" w:rsidP="00FE4E81">
            <w:pPr>
              <w:pStyle w:val="TAL"/>
              <w:rPr>
                <w:del w:id="3254" w:author="Tarek Shahriar" w:date="2024-02-16T16:06:00Z"/>
              </w:rPr>
            </w:pPr>
            <w:del w:id="3255" w:author="Tarek Shahriar" w:date="2024-02-16T16:06:00Z">
              <w:r w:rsidRPr="0018689D" w:rsidDel="003B0FE7">
                <w:delText>Antenna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12AE33F4" w14:textId="083C7438" w:rsidR="00567ADA" w:rsidRPr="0018689D" w:rsidDel="003B0FE7" w:rsidRDefault="00567ADA" w:rsidP="00FE4E81">
            <w:pPr>
              <w:pStyle w:val="TAC"/>
              <w:rPr>
                <w:del w:id="3256"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00BC56C" w14:textId="373E25C4" w:rsidR="00567ADA" w:rsidRPr="0018689D" w:rsidDel="003B0FE7" w:rsidRDefault="00567ADA" w:rsidP="00FE4E81">
            <w:pPr>
              <w:pStyle w:val="TAC"/>
              <w:rPr>
                <w:del w:id="3257" w:author="Tarek Shahriar" w:date="2024-02-16T16:06:00Z"/>
                <w:lang w:eastAsia="zh-CN"/>
              </w:rPr>
            </w:pPr>
            <w:del w:id="3258" w:author="Tarek Shahriar" w:date="2024-02-16T16:06:00Z">
              <w:r w:rsidRPr="0018689D" w:rsidDel="003B0FE7">
                <w:delText>ULA Low 2x4</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EA19967" w14:textId="17CC72A1" w:rsidR="00567ADA" w:rsidRPr="0018689D" w:rsidDel="003B0FE7" w:rsidRDefault="00567ADA" w:rsidP="00FE4E81">
            <w:pPr>
              <w:pStyle w:val="TAC"/>
              <w:rPr>
                <w:del w:id="3259" w:author="Tarek Shahriar" w:date="2024-02-16T16:06:00Z"/>
              </w:rPr>
            </w:pPr>
            <w:del w:id="3260" w:author="Tarek Shahriar" w:date="2024-02-16T16:06:00Z">
              <w:r w:rsidRPr="0018689D" w:rsidDel="003B0FE7">
                <w:delText>ULA Low 2x4</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886BDBD" w14:textId="20B8AEAF" w:rsidR="00567ADA" w:rsidRPr="0018689D" w:rsidDel="003B0FE7" w:rsidRDefault="00567ADA" w:rsidP="00FE4E81">
            <w:pPr>
              <w:pStyle w:val="TAC"/>
              <w:rPr>
                <w:del w:id="3261" w:author="Tarek Shahriar" w:date="2024-02-16T16:06:00Z"/>
              </w:rPr>
            </w:pPr>
            <w:del w:id="3262" w:author="Tarek Shahriar" w:date="2024-02-16T16:06:00Z">
              <w:r w:rsidRPr="0018689D" w:rsidDel="003B0FE7">
                <w:delText>ULA Low 2x2</w:delText>
              </w:r>
            </w:del>
          </w:p>
        </w:tc>
      </w:tr>
      <w:tr w:rsidR="00567ADA" w:rsidRPr="0018689D" w:rsidDel="003B0FE7" w14:paraId="02E2A87E" w14:textId="420CFE6C" w:rsidTr="00FE4E81">
        <w:trPr>
          <w:trHeight w:val="70"/>
          <w:del w:id="3263"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AE4425" w14:textId="72E1B582" w:rsidR="00567ADA" w:rsidRPr="0018689D" w:rsidDel="003B0FE7" w:rsidRDefault="00567ADA" w:rsidP="00FE4E81">
            <w:pPr>
              <w:pStyle w:val="TAL"/>
              <w:rPr>
                <w:del w:id="3264" w:author="Tarek Shahriar" w:date="2024-02-16T16:06:00Z"/>
              </w:rPr>
            </w:pPr>
            <w:del w:id="3265" w:author="Tarek Shahriar" w:date="2024-02-16T16:06:00Z">
              <w:r w:rsidRPr="0018689D" w:rsidDel="003B0FE7">
                <w:delText>Beamforming Model</w:delText>
              </w:r>
            </w:del>
          </w:p>
        </w:tc>
        <w:tc>
          <w:tcPr>
            <w:tcW w:w="0" w:type="auto"/>
            <w:tcBorders>
              <w:top w:val="single" w:sz="4" w:space="0" w:color="auto"/>
              <w:left w:val="single" w:sz="4" w:space="0" w:color="auto"/>
              <w:bottom w:val="single" w:sz="4" w:space="0" w:color="auto"/>
              <w:right w:val="single" w:sz="4" w:space="0" w:color="auto"/>
            </w:tcBorders>
            <w:vAlign w:val="center"/>
          </w:tcPr>
          <w:p w14:paraId="7F792AE3" w14:textId="57FD2726" w:rsidR="00567ADA" w:rsidRPr="0018689D" w:rsidDel="003B0FE7" w:rsidRDefault="00567ADA" w:rsidP="00FE4E81">
            <w:pPr>
              <w:pStyle w:val="TAC"/>
              <w:rPr>
                <w:del w:id="3266"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66F3296" w14:textId="473D9C2A" w:rsidR="00567ADA" w:rsidRPr="0018689D" w:rsidDel="003B0FE7" w:rsidRDefault="00567ADA" w:rsidP="00FE4E81">
            <w:pPr>
              <w:pStyle w:val="TAC"/>
              <w:rPr>
                <w:del w:id="3267" w:author="Tarek Shahriar" w:date="2024-02-16T16:06:00Z"/>
              </w:rPr>
            </w:pPr>
            <w:del w:id="3268" w:author="Tarek Shahriar" w:date="2024-02-16T16:06:00Z">
              <w:r w:rsidRPr="0018689D" w:rsidDel="003B0FE7">
                <w:delText>As defined in Annex B.4.1 in TS 38.101-4</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2F48287" w14:textId="170049EA" w:rsidR="00567ADA" w:rsidRPr="0018689D" w:rsidDel="003B0FE7" w:rsidRDefault="00567ADA" w:rsidP="00FE4E81">
            <w:pPr>
              <w:pStyle w:val="TAC"/>
              <w:rPr>
                <w:del w:id="3269" w:author="Tarek Shahriar" w:date="2024-02-16T16:06:00Z"/>
              </w:rPr>
            </w:pPr>
            <w:del w:id="3270" w:author="Tarek Shahriar" w:date="2024-02-16T16:06:00Z">
              <w:r w:rsidRPr="0018689D" w:rsidDel="003B0FE7">
                <w:delText>As defined in Annex B.4.1 in TS 38.101-4</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9404D50" w14:textId="4F2E6607" w:rsidR="00567ADA" w:rsidRPr="0018689D" w:rsidDel="003B0FE7" w:rsidRDefault="00567ADA" w:rsidP="00FE4E81">
            <w:pPr>
              <w:pStyle w:val="TAC"/>
              <w:rPr>
                <w:del w:id="3271" w:author="Tarek Shahriar" w:date="2024-02-16T16:06:00Z"/>
              </w:rPr>
            </w:pPr>
            <w:del w:id="3272" w:author="Tarek Shahriar" w:date="2024-02-16T16:06:00Z">
              <w:r w:rsidRPr="0018689D" w:rsidDel="003B0FE7">
                <w:delText>As defined in Annex B.4.1 in TS 38.101-4</w:delText>
              </w:r>
            </w:del>
          </w:p>
        </w:tc>
      </w:tr>
      <w:tr w:rsidR="00567ADA" w:rsidRPr="0018689D" w:rsidDel="003B0FE7" w14:paraId="63C962CF" w14:textId="5B5A640E" w:rsidTr="00FE4E81">
        <w:trPr>
          <w:trHeight w:val="70"/>
          <w:del w:id="3273"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66A69D" w14:textId="3C1E0162" w:rsidR="00567ADA" w:rsidRPr="0018689D" w:rsidDel="003B0FE7" w:rsidRDefault="00567ADA" w:rsidP="00FE4E81">
            <w:pPr>
              <w:pStyle w:val="TAL"/>
              <w:rPr>
                <w:del w:id="3274" w:author="Tarek Shahriar" w:date="2024-02-16T16:06:00Z"/>
                <w:lang w:eastAsia="zh-CN"/>
              </w:rPr>
            </w:pPr>
            <w:del w:id="3275" w:author="Tarek Shahriar" w:date="2024-02-16T16:06:00Z">
              <w:r w:rsidRPr="0018689D" w:rsidDel="003B0FE7">
                <w:rPr>
                  <w:lang w:eastAsia="zh-CN"/>
                </w:rPr>
                <w:delText>Receiver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1912C1C3" w14:textId="6627D5F4" w:rsidR="00567ADA" w:rsidRPr="0018689D" w:rsidDel="003B0FE7" w:rsidRDefault="00567ADA" w:rsidP="00FE4E81">
            <w:pPr>
              <w:pStyle w:val="TAC"/>
              <w:rPr>
                <w:del w:id="3276"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FA00F75" w14:textId="5F15E8A6" w:rsidR="00567ADA" w:rsidRPr="0018689D" w:rsidDel="003B0FE7" w:rsidRDefault="00567ADA" w:rsidP="00FE4E81">
            <w:pPr>
              <w:pStyle w:val="TAC"/>
              <w:rPr>
                <w:del w:id="3277" w:author="Tarek Shahriar" w:date="2024-02-16T16:06:00Z"/>
                <w:lang w:eastAsia="zh-CN"/>
              </w:rPr>
            </w:pPr>
            <w:del w:id="3278" w:author="Tarek Shahriar" w:date="2024-02-16T16:06:00Z">
              <w:r w:rsidRPr="0018689D" w:rsidDel="003B0FE7">
                <w:rPr>
                  <w:lang w:eastAsia="zh-CN"/>
                </w:rPr>
                <w:delText>MMSE-IRC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A7DEF7E" w14:textId="0105D2C7" w:rsidR="00567ADA" w:rsidRPr="0018689D" w:rsidDel="003B0FE7" w:rsidRDefault="00567ADA" w:rsidP="00FE4E81">
            <w:pPr>
              <w:pStyle w:val="TAC"/>
              <w:rPr>
                <w:del w:id="3279" w:author="Tarek Shahriar" w:date="2024-02-16T16:06:00Z"/>
                <w:lang w:eastAsia="zh-CN"/>
              </w:rPr>
            </w:pPr>
            <w:del w:id="3280" w:author="Tarek Shahriar" w:date="2024-02-16T16:06:00Z">
              <w:r w:rsidRPr="0018689D" w:rsidDel="003B0FE7">
                <w:rPr>
                  <w:lang w:eastAsia="zh-CN"/>
                </w:rPr>
                <w:delText>MMSE-IRC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C599582" w14:textId="0FD4374E" w:rsidR="00567ADA" w:rsidRPr="0018689D" w:rsidDel="003B0FE7" w:rsidRDefault="00567ADA" w:rsidP="00FE4E81">
            <w:pPr>
              <w:pStyle w:val="TAC"/>
              <w:rPr>
                <w:del w:id="3281" w:author="Tarek Shahriar" w:date="2024-02-16T16:06:00Z"/>
                <w:lang w:eastAsia="zh-CN"/>
              </w:rPr>
            </w:pPr>
            <w:del w:id="3282" w:author="Tarek Shahriar" w:date="2024-02-16T16:06:00Z">
              <w:r w:rsidRPr="0018689D" w:rsidDel="003B0FE7">
                <w:rPr>
                  <w:lang w:eastAsia="zh-CN"/>
                </w:rPr>
                <w:delText>MMSE-IRC</w:delText>
              </w:r>
            </w:del>
          </w:p>
        </w:tc>
      </w:tr>
      <w:tr w:rsidR="00567ADA" w:rsidRPr="0018689D" w:rsidDel="003B0FE7" w14:paraId="78365657" w14:textId="6676773C" w:rsidTr="00FE4E81">
        <w:trPr>
          <w:trHeight w:val="50"/>
          <w:del w:id="3283" w:author="Tarek Shahriar" w:date="2024-02-16T16:0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E07D16" w14:textId="3C398289" w:rsidR="00567ADA" w:rsidRPr="0018689D" w:rsidDel="003B0FE7" w:rsidRDefault="00567ADA" w:rsidP="00FE4E81">
            <w:pPr>
              <w:pStyle w:val="TAL"/>
              <w:rPr>
                <w:del w:id="3284" w:author="Tarek Shahriar" w:date="2024-02-16T16:06:00Z"/>
                <w:lang w:eastAsia="zh-CN"/>
              </w:rPr>
            </w:pPr>
            <w:del w:id="3285" w:author="Tarek Shahriar" w:date="2024-02-16T16:06:00Z">
              <w:r w:rsidRPr="0018689D" w:rsidDel="003B0FE7">
                <w:rPr>
                  <w:lang w:eastAsia="zh-CN"/>
                </w:rPr>
                <w:delText>PDSCH configuration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22B7F53" w14:textId="233C4A58" w:rsidR="00567ADA" w:rsidRPr="0018689D" w:rsidDel="003B0FE7" w:rsidRDefault="00567ADA" w:rsidP="00FE4E81">
            <w:pPr>
              <w:pStyle w:val="TAL"/>
              <w:rPr>
                <w:del w:id="3286" w:author="Tarek Shahriar" w:date="2024-02-16T16:06:00Z"/>
                <w:lang w:eastAsia="zh-CN"/>
              </w:rPr>
            </w:pPr>
            <w:del w:id="3287" w:author="Tarek Shahriar" w:date="2024-02-16T16:06:00Z">
              <w:r w:rsidRPr="0018689D" w:rsidDel="003B0FE7">
                <w:delText>Mapping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C04DD1" w14:textId="5AFCC704" w:rsidR="00567ADA" w:rsidRPr="0018689D" w:rsidDel="003B0FE7" w:rsidRDefault="00567ADA" w:rsidP="00FE4E81">
            <w:pPr>
              <w:pStyle w:val="TAC"/>
              <w:rPr>
                <w:del w:id="3288"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17653BE" w14:textId="79E56D15" w:rsidR="00567ADA" w:rsidRPr="0018689D" w:rsidDel="003B0FE7" w:rsidRDefault="00567ADA" w:rsidP="00FE4E81">
            <w:pPr>
              <w:pStyle w:val="TAC"/>
              <w:rPr>
                <w:del w:id="3289" w:author="Tarek Shahriar" w:date="2024-02-16T16:06:00Z"/>
                <w:lang w:eastAsia="zh-CN"/>
              </w:rPr>
            </w:pPr>
            <w:del w:id="3290" w:author="Tarek Shahriar" w:date="2024-02-16T16:06:00Z">
              <w:r w:rsidRPr="0018689D" w:rsidDel="003B0FE7">
                <w:rPr>
                  <w:lang w:eastAsia="zh-CN"/>
                </w:rPr>
                <w:delText>Type A</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37793F1" w14:textId="3E940998" w:rsidR="00567ADA" w:rsidRPr="0018689D" w:rsidDel="003B0FE7" w:rsidRDefault="00567ADA" w:rsidP="00FE4E81">
            <w:pPr>
              <w:pStyle w:val="TAC"/>
              <w:rPr>
                <w:del w:id="3291" w:author="Tarek Shahriar" w:date="2024-02-16T16:06:00Z"/>
                <w:lang w:eastAsia="zh-CN"/>
              </w:rPr>
            </w:pPr>
            <w:del w:id="3292" w:author="Tarek Shahriar" w:date="2024-02-16T16:06:00Z">
              <w:r w:rsidRPr="0018689D" w:rsidDel="003B0FE7">
                <w:rPr>
                  <w:lang w:eastAsia="zh-CN"/>
                </w:rPr>
                <w:delText>Type A</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D7337F3" w14:textId="6225FD62" w:rsidR="00567ADA" w:rsidRPr="0018689D" w:rsidDel="003B0FE7" w:rsidRDefault="00567ADA" w:rsidP="00FE4E81">
            <w:pPr>
              <w:pStyle w:val="TAC"/>
              <w:rPr>
                <w:del w:id="3293" w:author="Tarek Shahriar" w:date="2024-02-16T16:06:00Z"/>
                <w:lang w:eastAsia="zh-CN"/>
              </w:rPr>
            </w:pPr>
            <w:del w:id="3294" w:author="Tarek Shahriar" w:date="2024-02-16T16:06:00Z">
              <w:r w:rsidRPr="0018689D" w:rsidDel="003B0FE7">
                <w:rPr>
                  <w:lang w:eastAsia="zh-CN"/>
                </w:rPr>
                <w:delText>Type A</w:delText>
              </w:r>
            </w:del>
          </w:p>
        </w:tc>
      </w:tr>
      <w:tr w:rsidR="00567ADA" w:rsidRPr="0018689D" w:rsidDel="003B0FE7" w14:paraId="679A6FFA" w14:textId="01E704FE" w:rsidTr="00FE4E81">
        <w:trPr>
          <w:trHeight w:val="46"/>
          <w:del w:id="3295"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B4B8E" w14:textId="69C92272" w:rsidR="00567ADA" w:rsidRPr="0018689D" w:rsidDel="003B0FE7" w:rsidRDefault="00567ADA" w:rsidP="00FE4E81">
            <w:pPr>
              <w:pStyle w:val="TAL"/>
              <w:rPr>
                <w:del w:id="3296" w:author="Tarek Shahriar" w:date="2024-02-16T16:0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AE5B7A" w14:textId="521CCCC9" w:rsidR="00567ADA" w:rsidRPr="0018689D" w:rsidDel="003B0FE7" w:rsidRDefault="00567ADA" w:rsidP="00FE4E81">
            <w:pPr>
              <w:pStyle w:val="TAL"/>
              <w:rPr>
                <w:del w:id="3297" w:author="Tarek Shahriar" w:date="2024-02-16T16:06:00Z"/>
                <w:lang w:eastAsia="zh-CN"/>
              </w:rPr>
            </w:pPr>
            <w:del w:id="3298" w:author="Tarek Shahriar" w:date="2024-02-16T16:06:00Z">
              <w:r w:rsidRPr="0018689D" w:rsidDel="003B0FE7">
                <w:delText>Starting symbol (S)</w:delText>
              </w:r>
            </w:del>
          </w:p>
        </w:tc>
        <w:tc>
          <w:tcPr>
            <w:tcW w:w="0" w:type="auto"/>
            <w:tcBorders>
              <w:top w:val="single" w:sz="4" w:space="0" w:color="auto"/>
              <w:left w:val="single" w:sz="4" w:space="0" w:color="auto"/>
              <w:bottom w:val="single" w:sz="4" w:space="0" w:color="auto"/>
              <w:right w:val="single" w:sz="4" w:space="0" w:color="auto"/>
            </w:tcBorders>
            <w:vAlign w:val="center"/>
          </w:tcPr>
          <w:p w14:paraId="6AF84FCD" w14:textId="35E90B92" w:rsidR="00567ADA" w:rsidRPr="0018689D" w:rsidDel="003B0FE7" w:rsidRDefault="00567ADA" w:rsidP="00FE4E81">
            <w:pPr>
              <w:pStyle w:val="TAC"/>
              <w:rPr>
                <w:del w:id="3299"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31A6EAC" w14:textId="30450F2B" w:rsidR="00567ADA" w:rsidRPr="0018689D" w:rsidDel="003B0FE7" w:rsidRDefault="00567ADA" w:rsidP="00FE4E81">
            <w:pPr>
              <w:pStyle w:val="TAC"/>
              <w:rPr>
                <w:del w:id="3300" w:author="Tarek Shahriar" w:date="2024-02-16T16:06:00Z"/>
                <w:lang w:eastAsia="zh-CN"/>
              </w:rPr>
            </w:pPr>
            <w:del w:id="3301" w:author="Tarek Shahriar" w:date="2024-02-16T16:06:00Z">
              <w:r w:rsidRPr="0018689D" w:rsidDel="003B0FE7">
                <w:rPr>
                  <w:lang w:eastAsia="zh-CN"/>
                </w:rPr>
                <w:delText>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814986C" w14:textId="5E9A888D" w:rsidR="00567ADA" w:rsidRPr="0018689D" w:rsidDel="003B0FE7" w:rsidRDefault="00567ADA" w:rsidP="00FE4E81">
            <w:pPr>
              <w:pStyle w:val="TAC"/>
              <w:rPr>
                <w:del w:id="3302" w:author="Tarek Shahriar" w:date="2024-02-16T16:06:00Z"/>
                <w:lang w:eastAsia="zh-CN"/>
              </w:rPr>
            </w:pPr>
            <w:del w:id="3303" w:author="Tarek Shahriar" w:date="2024-02-16T16:06:00Z">
              <w:r w:rsidRPr="0018689D" w:rsidDel="003B0FE7">
                <w:rPr>
                  <w:lang w:eastAsia="zh-CN"/>
                </w:rPr>
                <w:delText>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9283C35" w14:textId="58C7BE93" w:rsidR="00567ADA" w:rsidRPr="0018689D" w:rsidDel="003B0FE7" w:rsidRDefault="00567ADA" w:rsidP="00FE4E81">
            <w:pPr>
              <w:pStyle w:val="TAC"/>
              <w:rPr>
                <w:del w:id="3304" w:author="Tarek Shahriar" w:date="2024-02-16T16:06:00Z"/>
                <w:lang w:eastAsia="zh-CN"/>
              </w:rPr>
            </w:pPr>
            <w:del w:id="3305" w:author="Tarek Shahriar" w:date="2024-02-16T16:06:00Z">
              <w:r w:rsidRPr="0018689D" w:rsidDel="003B0FE7">
                <w:rPr>
                  <w:lang w:eastAsia="zh-CN"/>
                </w:rPr>
                <w:delText>2</w:delText>
              </w:r>
            </w:del>
          </w:p>
        </w:tc>
      </w:tr>
      <w:tr w:rsidR="00567ADA" w:rsidRPr="0018689D" w:rsidDel="003B0FE7" w14:paraId="64486096" w14:textId="32B3A7F1" w:rsidTr="00FE4E81">
        <w:trPr>
          <w:trHeight w:val="46"/>
          <w:del w:id="3306"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6C8E6" w14:textId="16B733DB" w:rsidR="00567ADA" w:rsidRPr="0018689D" w:rsidDel="003B0FE7" w:rsidRDefault="00567ADA" w:rsidP="00FE4E81">
            <w:pPr>
              <w:pStyle w:val="TAL"/>
              <w:rPr>
                <w:del w:id="3307" w:author="Tarek Shahriar" w:date="2024-02-16T16:0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15FBCB" w14:textId="61CAA750" w:rsidR="00567ADA" w:rsidRPr="0018689D" w:rsidDel="003B0FE7" w:rsidRDefault="00567ADA" w:rsidP="00FE4E81">
            <w:pPr>
              <w:pStyle w:val="TAL"/>
              <w:rPr>
                <w:del w:id="3308" w:author="Tarek Shahriar" w:date="2024-02-16T16:06:00Z"/>
                <w:lang w:eastAsia="zh-CN"/>
              </w:rPr>
            </w:pPr>
            <w:del w:id="3309" w:author="Tarek Shahriar" w:date="2024-02-16T16:06:00Z">
              <w:r w:rsidRPr="0018689D" w:rsidDel="003B0FE7">
                <w:delText>Length (L)</w:delText>
              </w:r>
            </w:del>
          </w:p>
        </w:tc>
        <w:tc>
          <w:tcPr>
            <w:tcW w:w="0" w:type="auto"/>
            <w:tcBorders>
              <w:top w:val="single" w:sz="4" w:space="0" w:color="auto"/>
              <w:left w:val="single" w:sz="4" w:space="0" w:color="auto"/>
              <w:bottom w:val="single" w:sz="4" w:space="0" w:color="auto"/>
              <w:right w:val="single" w:sz="4" w:space="0" w:color="auto"/>
            </w:tcBorders>
            <w:vAlign w:val="center"/>
          </w:tcPr>
          <w:p w14:paraId="1169653A" w14:textId="3681801B" w:rsidR="00567ADA" w:rsidRPr="0018689D" w:rsidDel="003B0FE7" w:rsidRDefault="00567ADA" w:rsidP="00FE4E81">
            <w:pPr>
              <w:pStyle w:val="TAC"/>
              <w:rPr>
                <w:del w:id="3310"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35D2AAE" w14:textId="562A28DE" w:rsidR="00567ADA" w:rsidRPr="0018689D" w:rsidDel="003B0FE7" w:rsidRDefault="00567ADA" w:rsidP="00FE4E81">
            <w:pPr>
              <w:pStyle w:val="TAC"/>
              <w:rPr>
                <w:del w:id="3311" w:author="Tarek Shahriar" w:date="2024-02-16T16:06:00Z"/>
                <w:lang w:eastAsia="zh-CN"/>
              </w:rPr>
            </w:pPr>
            <w:del w:id="3312" w:author="Tarek Shahriar" w:date="2024-02-16T16:06:00Z">
              <w:r w:rsidRPr="0018689D" w:rsidDel="003B0FE7">
                <w:rPr>
                  <w:lang w:eastAsia="zh-CN"/>
                </w:rPr>
                <w:delText>12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83B090F" w14:textId="749F1C6E" w:rsidR="00567ADA" w:rsidRPr="0018689D" w:rsidDel="003B0FE7" w:rsidRDefault="00567ADA" w:rsidP="00FE4E81">
            <w:pPr>
              <w:pStyle w:val="TAC"/>
              <w:rPr>
                <w:del w:id="3313" w:author="Tarek Shahriar" w:date="2024-02-16T16:06:00Z"/>
                <w:lang w:eastAsia="zh-CN"/>
              </w:rPr>
            </w:pPr>
            <w:del w:id="3314" w:author="Tarek Shahriar" w:date="2024-02-16T16:06:00Z">
              <w:r w:rsidRPr="0018689D" w:rsidDel="003B0FE7">
                <w:rPr>
                  <w:lang w:eastAsia="zh-CN"/>
                </w:rPr>
                <w:delText>12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BD778F7" w14:textId="3F15643F" w:rsidR="00567ADA" w:rsidRPr="0018689D" w:rsidDel="003B0FE7" w:rsidRDefault="00567ADA" w:rsidP="00FE4E81">
            <w:pPr>
              <w:pStyle w:val="TAC"/>
              <w:rPr>
                <w:del w:id="3315" w:author="Tarek Shahriar" w:date="2024-02-16T16:06:00Z"/>
                <w:lang w:eastAsia="zh-CN"/>
              </w:rPr>
            </w:pPr>
            <w:del w:id="3316" w:author="Tarek Shahriar" w:date="2024-02-16T16:06:00Z">
              <w:r w:rsidRPr="0018689D" w:rsidDel="003B0FE7">
                <w:rPr>
                  <w:lang w:eastAsia="zh-CN"/>
                </w:rPr>
                <w:delText>12</w:delText>
              </w:r>
            </w:del>
          </w:p>
        </w:tc>
      </w:tr>
      <w:tr w:rsidR="00567ADA" w:rsidRPr="0018689D" w:rsidDel="003B0FE7" w14:paraId="0204BDEB" w14:textId="0615C443" w:rsidTr="00FE4E81">
        <w:trPr>
          <w:trHeight w:val="46"/>
          <w:del w:id="3317"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E57EC" w14:textId="313EA756" w:rsidR="00567ADA" w:rsidRPr="0018689D" w:rsidDel="003B0FE7" w:rsidRDefault="00567ADA" w:rsidP="00FE4E81">
            <w:pPr>
              <w:pStyle w:val="TAL"/>
              <w:rPr>
                <w:del w:id="3318" w:author="Tarek Shahriar" w:date="2024-02-16T16:0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6FD520" w14:textId="48A92E2C" w:rsidR="00567ADA" w:rsidRPr="0018689D" w:rsidDel="003B0FE7" w:rsidRDefault="00567ADA" w:rsidP="00FE4E81">
            <w:pPr>
              <w:pStyle w:val="TAL"/>
              <w:rPr>
                <w:del w:id="3319" w:author="Tarek Shahriar" w:date="2024-02-16T16:06:00Z"/>
                <w:lang w:eastAsia="zh-CN"/>
              </w:rPr>
            </w:pPr>
            <w:del w:id="3320" w:author="Tarek Shahriar" w:date="2024-02-16T16:06:00Z">
              <w:r w:rsidRPr="0018689D" w:rsidDel="003B0FE7">
                <w:delText>PRB bundling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B4FDEAE" w14:textId="1D5D34F0" w:rsidR="00567ADA" w:rsidRPr="0018689D" w:rsidDel="003B0FE7" w:rsidRDefault="00567ADA" w:rsidP="00FE4E81">
            <w:pPr>
              <w:pStyle w:val="TAC"/>
              <w:rPr>
                <w:del w:id="3321"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21E7994" w14:textId="61EEFB68" w:rsidR="00567ADA" w:rsidRPr="0018689D" w:rsidDel="003B0FE7" w:rsidRDefault="00567ADA" w:rsidP="00FE4E81">
            <w:pPr>
              <w:pStyle w:val="TAC"/>
              <w:rPr>
                <w:del w:id="3322" w:author="Tarek Shahriar" w:date="2024-02-16T16:06:00Z"/>
                <w:lang w:eastAsia="zh-CN"/>
              </w:rPr>
            </w:pPr>
            <w:del w:id="3323" w:author="Tarek Shahriar" w:date="2024-02-16T16:06:00Z">
              <w:r w:rsidRPr="0018689D" w:rsidDel="003B0FE7">
                <w:rPr>
                  <w:lang w:eastAsia="zh-CN"/>
                </w:rPr>
                <w:delText>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62AD75E" w14:textId="483AF089" w:rsidR="00567ADA" w:rsidRPr="0018689D" w:rsidDel="003B0FE7" w:rsidRDefault="00567ADA" w:rsidP="00FE4E81">
            <w:pPr>
              <w:pStyle w:val="TAC"/>
              <w:rPr>
                <w:del w:id="3324" w:author="Tarek Shahriar" w:date="2024-02-16T16:06:00Z"/>
                <w:lang w:eastAsia="zh-CN"/>
              </w:rPr>
            </w:pPr>
            <w:del w:id="3325" w:author="Tarek Shahriar" w:date="2024-02-16T16:06:00Z">
              <w:r w:rsidRPr="0018689D" w:rsidDel="003B0FE7">
                <w:rPr>
                  <w:lang w:eastAsia="zh-CN"/>
                </w:rPr>
                <w:delText>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494F842" w14:textId="3215B6E2" w:rsidR="00567ADA" w:rsidRPr="0018689D" w:rsidDel="003B0FE7" w:rsidRDefault="00567ADA" w:rsidP="00FE4E81">
            <w:pPr>
              <w:pStyle w:val="TAC"/>
              <w:rPr>
                <w:del w:id="3326" w:author="Tarek Shahriar" w:date="2024-02-16T16:06:00Z"/>
                <w:lang w:eastAsia="zh-CN"/>
              </w:rPr>
            </w:pPr>
            <w:del w:id="3327" w:author="Tarek Shahriar" w:date="2024-02-16T16:06:00Z">
              <w:r w:rsidRPr="0018689D" w:rsidDel="003B0FE7">
                <w:rPr>
                  <w:lang w:eastAsia="zh-CN"/>
                </w:rPr>
                <w:delText>2</w:delText>
              </w:r>
            </w:del>
          </w:p>
        </w:tc>
      </w:tr>
      <w:tr w:rsidR="00567ADA" w:rsidRPr="0018689D" w:rsidDel="003B0FE7" w14:paraId="3DC07177" w14:textId="3BBB0533" w:rsidTr="00FE4E81">
        <w:trPr>
          <w:trHeight w:val="46"/>
          <w:del w:id="3328"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68DDB" w14:textId="0C16EEBF" w:rsidR="00567ADA" w:rsidRPr="0018689D" w:rsidDel="003B0FE7" w:rsidRDefault="00567ADA" w:rsidP="00FE4E81">
            <w:pPr>
              <w:pStyle w:val="TAL"/>
              <w:rPr>
                <w:del w:id="3329" w:author="Tarek Shahriar" w:date="2024-02-16T16:0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ACC7DB" w14:textId="1B07C175" w:rsidR="00567ADA" w:rsidRPr="0018689D" w:rsidDel="003B0FE7" w:rsidRDefault="00567ADA" w:rsidP="00FE4E81">
            <w:pPr>
              <w:pStyle w:val="TAL"/>
              <w:rPr>
                <w:del w:id="3330" w:author="Tarek Shahriar" w:date="2024-02-16T16:06:00Z"/>
              </w:rPr>
            </w:pPr>
            <w:del w:id="3331" w:author="Tarek Shahriar" w:date="2024-02-16T16:06:00Z">
              <w:r w:rsidRPr="0018689D" w:rsidDel="003B0FE7">
                <w:delText>PRB bundling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127BD6FF" w14:textId="1395645F" w:rsidR="00567ADA" w:rsidRPr="0018689D" w:rsidDel="003B0FE7" w:rsidRDefault="00567ADA" w:rsidP="00FE4E81">
            <w:pPr>
              <w:pStyle w:val="TAC"/>
              <w:rPr>
                <w:del w:id="3332"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3F3B2F1" w14:textId="3CDC9854" w:rsidR="00567ADA" w:rsidRPr="0018689D" w:rsidDel="003B0FE7" w:rsidRDefault="00567ADA" w:rsidP="00FE4E81">
            <w:pPr>
              <w:pStyle w:val="TAC"/>
              <w:rPr>
                <w:del w:id="3333" w:author="Tarek Shahriar" w:date="2024-02-16T16:06:00Z"/>
                <w:lang w:eastAsia="zh-CN"/>
              </w:rPr>
            </w:pPr>
            <w:del w:id="3334" w:author="Tarek Shahriar" w:date="2024-02-16T16:06:00Z">
              <w:r w:rsidRPr="0018689D" w:rsidDel="003B0FE7">
                <w:rPr>
                  <w:lang w:eastAsia="zh-CN"/>
                </w:rPr>
                <w:delText>Static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7248F85" w14:textId="486ED0B4" w:rsidR="00567ADA" w:rsidRPr="0018689D" w:rsidDel="003B0FE7" w:rsidRDefault="00567ADA" w:rsidP="00FE4E81">
            <w:pPr>
              <w:pStyle w:val="TAC"/>
              <w:rPr>
                <w:del w:id="3335" w:author="Tarek Shahriar" w:date="2024-02-16T16:06:00Z"/>
                <w:lang w:eastAsia="zh-CN"/>
              </w:rPr>
            </w:pPr>
            <w:del w:id="3336" w:author="Tarek Shahriar" w:date="2024-02-16T16:06:00Z">
              <w:r w:rsidRPr="0018689D" w:rsidDel="003B0FE7">
                <w:rPr>
                  <w:lang w:eastAsia="zh-CN"/>
                </w:rPr>
                <w:delText>Static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0A2B9D8" w14:textId="4070A01B" w:rsidR="00567ADA" w:rsidRPr="0018689D" w:rsidDel="003B0FE7" w:rsidRDefault="00567ADA" w:rsidP="00FE4E81">
            <w:pPr>
              <w:pStyle w:val="TAC"/>
              <w:rPr>
                <w:del w:id="3337" w:author="Tarek Shahriar" w:date="2024-02-16T16:06:00Z"/>
                <w:lang w:eastAsia="zh-CN"/>
              </w:rPr>
            </w:pPr>
            <w:del w:id="3338" w:author="Tarek Shahriar" w:date="2024-02-16T16:06:00Z">
              <w:r w:rsidRPr="0018689D" w:rsidDel="003B0FE7">
                <w:rPr>
                  <w:lang w:eastAsia="zh-CN"/>
                </w:rPr>
                <w:delText>Static</w:delText>
              </w:r>
            </w:del>
          </w:p>
        </w:tc>
      </w:tr>
      <w:tr w:rsidR="00567ADA" w:rsidRPr="0018689D" w:rsidDel="003B0FE7" w14:paraId="5E64E332" w14:textId="31E2EE98" w:rsidTr="00FE4E81">
        <w:trPr>
          <w:trHeight w:val="46"/>
          <w:del w:id="3339"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DCA3C" w14:textId="10C343C1" w:rsidR="00567ADA" w:rsidRPr="0018689D" w:rsidDel="003B0FE7" w:rsidRDefault="00567ADA" w:rsidP="00FE4E81">
            <w:pPr>
              <w:pStyle w:val="TAL"/>
              <w:rPr>
                <w:del w:id="3340" w:author="Tarek Shahriar" w:date="2024-02-16T16:0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D417C4" w14:textId="7946269F" w:rsidR="00567ADA" w:rsidRPr="0018689D" w:rsidDel="003B0FE7" w:rsidRDefault="00567ADA" w:rsidP="00FE4E81">
            <w:pPr>
              <w:pStyle w:val="TAL"/>
              <w:rPr>
                <w:del w:id="3341" w:author="Tarek Shahriar" w:date="2024-02-16T16:06:00Z"/>
                <w:lang w:eastAsia="zh-CN"/>
              </w:rPr>
            </w:pPr>
            <w:del w:id="3342" w:author="Tarek Shahriar" w:date="2024-02-16T16:06:00Z">
              <w:r w:rsidRPr="0018689D" w:rsidDel="003B0FE7">
                <w:rPr>
                  <w:lang w:eastAsia="ja-JP"/>
                </w:rPr>
                <w:delText>VRB-to-PRB mapping interleaver bundle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5AA0AE57" w14:textId="1344A903" w:rsidR="00567ADA" w:rsidRPr="0018689D" w:rsidDel="003B0FE7" w:rsidRDefault="00567ADA" w:rsidP="00FE4E81">
            <w:pPr>
              <w:pStyle w:val="TAC"/>
              <w:rPr>
                <w:del w:id="3343"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14D2E46" w14:textId="4A71D466" w:rsidR="00567ADA" w:rsidRPr="0018689D" w:rsidDel="003B0FE7" w:rsidRDefault="00567ADA" w:rsidP="00FE4E81">
            <w:pPr>
              <w:pStyle w:val="TAC"/>
              <w:rPr>
                <w:del w:id="3344" w:author="Tarek Shahriar" w:date="2024-02-16T16:06:00Z"/>
                <w:lang w:eastAsia="zh-CN"/>
              </w:rPr>
            </w:pPr>
            <w:del w:id="3345" w:author="Tarek Shahriar" w:date="2024-02-16T16:06:00Z">
              <w:r w:rsidRPr="0018689D" w:rsidDel="003B0FE7">
                <w:rPr>
                  <w:lang w:eastAsia="zh-CN"/>
                </w:rPr>
                <w:delText>Non-interleaved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8F51822" w14:textId="4D424F3D" w:rsidR="00567ADA" w:rsidRPr="0018689D" w:rsidDel="003B0FE7" w:rsidRDefault="00567ADA" w:rsidP="00FE4E81">
            <w:pPr>
              <w:pStyle w:val="TAC"/>
              <w:rPr>
                <w:del w:id="3346" w:author="Tarek Shahriar" w:date="2024-02-16T16:06:00Z"/>
                <w:lang w:eastAsia="zh-CN"/>
              </w:rPr>
            </w:pPr>
            <w:del w:id="3347" w:author="Tarek Shahriar" w:date="2024-02-16T16:06:00Z">
              <w:r w:rsidRPr="0018689D" w:rsidDel="003B0FE7">
                <w:rPr>
                  <w:lang w:eastAsia="zh-CN"/>
                </w:rPr>
                <w:delText>Non-interleaved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DABAEFD" w14:textId="44775ACB" w:rsidR="00567ADA" w:rsidRPr="0018689D" w:rsidDel="003B0FE7" w:rsidRDefault="00567ADA" w:rsidP="00FE4E81">
            <w:pPr>
              <w:pStyle w:val="TAC"/>
              <w:rPr>
                <w:del w:id="3348" w:author="Tarek Shahriar" w:date="2024-02-16T16:06:00Z"/>
                <w:lang w:eastAsia="zh-CN"/>
              </w:rPr>
            </w:pPr>
            <w:del w:id="3349" w:author="Tarek Shahriar" w:date="2024-02-16T16:06:00Z">
              <w:r w:rsidRPr="0018689D" w:rsidDel="003B0FE7">
                <w:rPr>
                  <w:lang w:eastAsia="zh-CN"/>
                </w:rPr>
                <w:delText>Non-interleaved</w:delText>
              </w:r>
            </w:del>
          </w:p>
        </w:tc>
      </w:tr>
      <w:tr w:rsidR="00567ADA" w:rsidRPr="0018689D" w:rsidDel="003B0FE7" w14:paraId="2328E882" w14:textId="38657EEF" w:rsidTr="00FE4E81">
        <w:trPr>
          <w:trHeight w:val="138"/>
          <w:del w:id="3350" w:author="Tarek Shahriar" w:date="2024-02-16T16:0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6CD359" w14:textId="07BB0CC5" w:rsidR="00567ADA" w:rsidRPr="0018689D" w:rsidDel="003B0FE7" w:rsidRDefault="00567ADA" w:rsidP="00FE4E81">
            <w:pPr>
              <w:pStyle w:val="TAL"/>
              <w:rPr>
                <w:del w:id="3351" w:author="Tarek Shahriar" w:date="2024-02-16T16:06:00Z"/>
                <w:lang w:eastAsia="zh-CN"/>
              </w:rPr>
            </w:pPr>
            <w:del w:id="3352" w:author="Tarek Shahriar" w:date="2024-02-16T16:06:00Z">
              <w:r w:rsidRPr="0018689D" w:rsidDel="003B0FE7">
                <w:rPr>
                  <w:lang w:eastAsia="zh-CN"/>
                </w:rPr>
                <w:delText>PDSCH DMRS configuration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CF4E388" w14:textId="5E98D5E1" w:rsidR="00567ADA" w:rsidRPr="0018689D" w:rsidDel="003B0FE7" w:rsidRDefault="00567ADA" w:rsidP="00FE4E81">
            <w:pPr>
              <w:pStyle w:val="TAL"/>
              <w:rPr>
                <w:del w:id="3353" w:author="Tarek Shahriar" w:date="2024-02-16T16:06:00Z"/>
                <w:lang w:eastAsia="ja-JP"/>
              </w:rPr>
            </w:pPr>
            <w:del w:id="3354" w:author="Tarek Shahriar" w:date="2024-02-16T16:06:00Z">
              <w:r w:rsidRPr="0018689D" w:rsidDel="003B0FE7">
                <w:delText>DMRS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9C9CF52" w14:textId="2851F61A" w:rsidR="00567ADA" w:rsidRPr="0018689D" w:rsidDel="003B0FE7" w:rsidRDefault="00567ADA" w:rsidP="00FE4E81">
            <w:pPr>
              <w:pStyle w:val="TAC"/>
              <w:rPr>
                <w:del w:id="3355"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E233A75" w14:textId="1D9CB7F1" w:rsidR="00567ADA" w:rsidRPr="0018689D" w:rsidDel="003B0FE7" w:rsidRDefault="00567ADA" w:rsidP="00FE4E81">
            <w:pPr>
              <w:pStyle w:val="TAC"/>
              <w:rPr>
                <w:del w:id="3356" w:author="Tarek Shahriar" w:date="2024-02-16T16:06:00Z"/>
                <w:lang w:eastAsia="zh-CN"/>
              </w:rPr>
            </w:pPr>
            <w:del w:id="3357" w:author="Tarek Shahriar" w:date="2024-02-16T16:06:00Z">
              <w:r w:rsidRPr="0018689D" w:rsidDel="003B0FE7">
                <w:delText>Type 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88660C9" w14:textId="37DC6FDF" w:rsidR="00567ADA" w:rsidRPr="0018689D" w:rsidDel="003B0FE7" w:rsidRDefault="00567ADA" w:rsidP="00FE4E81">
            <w:pPr>
              <w:pStyle w:val="TAC"/>
              <w:rPr>
                <w:del w:id="3358" w:author="Tarek Shahriar" w:date="2024-02-16T16:06:00Z"/>
                <w:lang w:eastAsia="zh-CN"/>
              </w:rPr>
            </w:pPr>
            <w:del w:id="3359" w:author="Tarek Shahriar" w:date="2024-02-16T16:06:00Z">
              <w:r w:rsidRPr="0018689D" w:rsidDel="003B0FE7">
                <w:delText>Type 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63BE765" w14:textId="409F3FF5" w:rsidR="00567ADA" w:rsidRPr="0018689D" w:rsidDel="003B0FE7" w:rsidRDefault="00567ADA" w:rsidP="00FE4E81">
            <w:pPr>
              <w:pStyle w:val="TAC"/>
              <w:rPr>
                <w:del w:id="3360" w:author="Tarek Shahriar" w:date="2024-02-16T16:06:00Z"/>
                <w:lang w:eastAsia="zh-CN"/>
              </w:rPr>
            </w:pPr>
            <w:del w:id="3361" w:author="Tarek Shahriar" w:date="2024-02-16T16:06:00Z">
              <w:r w:rsidRPr="0018689D" w:rsidDel="003B0FE7">
                <w:delText>Type 1</w:delText>
              </w:r>
            </w:del>
          </w:p>
        </w:tc>
      </w:tr>
      <w:tr w:rsidR="00567ADA" w:rsidRPr="0018689D" w:rsidDel="003B0FE7" w14:paraId="44CB9A4D" w14:textId="3394A257" w:rsidTr="00FE4E81">
        <w:trPr>
          <w:trHeight w:val="136"/>
          <w:del w:id="3362"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C7C65" w14:textId="28C36401" w:rsidR="00567ADA" w:rsidRPr="0018689D" w:rsidDel="003B0FE7" w:rsidRDefault="00567ADA" w:rsidP="00FE4E81">
            <w:pPr>
              <w:pStyle w:val="TAL"/>
              <w:rPr>
                <w:del w:id="3363" w:author="Tarek Shahriar" w:date="2024-02-16T16:0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ED1F3C" w14:textId="35CF9CD4" w:rsidR="00567ADA" w:rsidRPr="0018689D" w:rsidDel="003B0FE7" w:rsidRDefault="00567ADA" w:rsidP="00FE4E81">
            <w:pPr>
              <w:pStyle w:val="TAL"/>
              <w:rPr>
                <w:del w:id="3364" w:author="Tarek Shahriar" w:date="2024-02-16T16:06:00Z"/>
                <w:lang w:eastAsia="ja-JP"/>
              </w:rPr>
            </w:pPr>
            <w:del w:id="3365" w:author="Tarek Shahriar" w:date="2024-02-16T16:06:00Z">
              <w:r w:rsidRPr="0018689D" w:rsidDel="003B0FE7">
                <w:delText>Number of additional DMRS</w:delText>
              </w:r>
            </w:del>
          </w:p>
        </w:tc>
        <w:tc>
          <w:tcPr>
            <w:tcW w:w="0" w:type="auto"/>
            <w:tcBorders>
              <w:top w:val="single" w:sz="4" w:space="0" w:color="auto"/>
              <w:left w:val="single" w:sz="4" w:space="0" w:color="auto"/>
              <w:bottom w:val="single" w:sz="4" w:space="0" w:color="auto"/>
              <w:right w:val="single" w:sz="4" w:space="0" w:color="auto"/>
            </w:tcBorders>
            <w:vAlign w:val="center"/>
          </w:tcPr>
          <w:p w14:paraId="5AD4140A" w14:textId="78C04CA6" w:rsidR="00567ADA" w:rsidRPr="0018689D" w:rsidDel="003B0FE7" w:rsidRDefault="00567ADA" w:rsidP="00FE4E81">
            <w:pPr>
              <w:pStyle w:val="TAC"/>
              <w:rPr>
                <w:del w:id="3366"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511BC45" w14:textId="1311EF5A" w:rsidR="00567ADA" w:rsidRPr="0018689D" w:rsidDel="003B0FE7" w:rsidRDefault="00567ADA" w:rsidP="00FE4E81">
            <w:pPr>
              <w:pStyle w:val="TAC"/>
              <w:rPr>
                <w:del w:id="3367" w:author="Tarek Shahriar" w:date="2024-02-16T16:06:00Z"/>
                <w:lang w:eastAsia="zh-CN"/>
              </w:rPr>
            </w:pPr>
            <w:del w:id="3368" w:author="Tarek Shahriar" w:date="2024-02-16T16:06:00Z">
              <w:r w:rsidRPr="0018689D" w:rsidDel="003B0FE7">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4706779" w14:textId="5FF08D20" w:rsidR="00567ADA" w:rsidRPr="0018689D" w:rsidDel="003B0FE7" w:rsidRDefault="00567ADA" w:rsidP="00FE4E81">
            <w:pPr>
              <w:pStyle w:val="TAC"/>
              <w:rPr>
                <w:del w:id="3369" w:author="Tarek Shahriar" w:date="2024-02-16T16:06:00Z"/>
                <w:lang w:eastAsia="zh-CN"/>
              </w:rPr>
            </w:pPr>
            <w:del w:id="3370" w:author="Tarek Shahriar" w:date="2024-02-16T16:06:00Z">
              <w:r w:rsidRPr="0018689D" w:rsidDel="003B0FE7">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73E86F1" w14:textId="3266FA14" w:rsidR="00567ADA" w:rsidRPr="0018689D" w:rsidDel="003B0FE7" w:rsidRDefault="00567ADA" w:rsidP="00FE4E81">
            <w:pPr>
              <w:pStyle w:val="TAC"/>
              <w:rPr>
                <w:del w:id="3371" w:author="Tarek Shahriar" w:date="2024-02-16T16:06:00Z"/>
                <w:lang w:eastAsia="zh-CN"/>
              </w:rPr>
            </w:pPr>
            <w:del w:id="3372" w:author="Tarek Shahriar" w:date="2024-02-16T16:06:00Z">
              <w:r w:rsidRPr="0018689D" w:rsidDel="003B0FE7">
                <w:delText>1</w:delText>
              </w:r>
            </w:del>
          </w:p>
        </w:tc>
      </w:tr>
      <w:tr w:rsidR="00567ADA" w:rsidRPr="0018689D" w:rsidDel="003B0FE7" w14:paraId="279EA1FE" w14:textId="43E1B81D" w:rsidTr="00FE4E81">
        <w:trPr>
          <w:trHeight w:val="136"/>
          <w:del w:id="3373"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B5224" w14:textId="6824AB9C" w:rsidR="00567ADA" w:rsidRPr="0018689D" w:rsidDel="003B0FE7" w:rsidRDefault="00567ADA" w:rsidP="00FE4E81">
            <w:pPr>
              <w:pStyle w:val="TAL"/>
              <w:rPr>
                <w:del w:id="3374" w:author="Tarek Shahriar" w:date="2024-02-16T16:0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BB0492" w14:textId="47220367" w:rsidR="00567ADA" w:rsidRPr="0018689D" w:rsidDel="003B0FE7" w:rsidRDefault="00567ADA" w:rsidP="00FE4E81">
            <w:pPr>
              <w:pStyle w:val="TAL"/>
              <w:rPr>
                <w:del w:id="3375" w:author="Tarek Shahriar" w:date="2024-02-16T16:06:00Z"/>
                <w:lang w:eastAsia="ja-JP"/>
              </w:rPr>
            </w:pPr>
            <w:del w:id="3376" w:author="Tarek Shahriar" w:date="2024-02-16T16:06:00Z">
              <w:r w:rsidRPr="0018689D" w:rsidDel="003B0FE7">
                <w:delText>Maximum number of OFDM symbols for DL front loaded DMRS</w:delText>
              </w:r>
            </w:del>
          </w:p>
        </w:tc>
        <w:tc>
          <w:tcPr>
            <w:tcW w:w="0" w:type="auto"/>
            <w:tcBorders>
              <w:top w:val="single" w:sz="4" w:space="0" w:color="auto"/>
              <w:left w:val="single" w:sz="4" w:space="0" w:color="auto"/>
              <w:bottom w:val="single" w:sz="4" w:space="0" w:color="auto"/>
              <w:right w:val="single" w:sz="4" w:space="0" w:color="auto"/>
            </w:tcBorders>
            <w:vAlign w:val="center"/>
          </w:tcPr>
          <w:p w14:paraId="60AB388B" w14:textId="7EE96E91" w:rsidR="00567ADA" w:rsidRPr="0018689D" w:rsidDel="003B0FE7" w:rsidRDefault="00567ADA" w:rsidP="00FE4E81">
            <w:pPr>
              <w:pStyle w:val="TAC"/>
              <w:rPr>
                <w:del w:id="3377"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3A50EBB" w14:textId="28E8DBE3" w:rsidR="00567ADA" w:rsidRPr="0018689D" w:rsidDel="003B0FE7" w:rsidRDefault="00567ADA" w:rsidP="00FE4E81">
            <w:pPr>
              <w:pStyle w:val="TAC"/>
              <w:rPr>
                <w:del w:id="3378" w:author="Tarek Shahriar" w:date="2024-02-16T16:06:00Z"/>
                <w:lang w:eastAsia="zh-CN"/>
              </w:rPr>
            </w:pPr>
            <w:del w:id="3379" w:author="Tarek Shahriar" w:date="2024-02-16T16:06:00Z">
              <w:r w:rsidRPr="0018689D" w:rsidDel="003B0FE7">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E32D46F" w14:textId="5C1D8BF3" w:rsidR="00567ADA" w:rsidRPr="0018689D" w:rsidDel="003B0FE7" w:rsidRDefault="00567ADA" w:rsidP="00FE4E81">
            <w:pPr>
              <w:pStyle w:val="TAC"/>
              <w:rPr>
                <w:del w:id="3380" w:author="Tarek Shahriar" w:date="2024-02-16T16:06:00Z"/>
                <w:lang w:eastAsia="zh-CN"/>
              </w:rPr>
            </w:pPr>
            <w:del w:id="3381" w:author="Tarek Shahriar" w:date="2024-02-16T16:06:00Z">
              <w:r w:rsidRPr="0018689D" w:rsidDel="003B0FE7">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F0C5827" w14:textId="24394390" w:rsidR="00567ADA" w:rsidRPr="0018689D" w:rsidDel="003B0FE7" w:rsidRDefault="00567ADA" w:rsidP="00FE4E81">
            <w:pPr>
              <w:pStyle w:val="TAC"/>
              <w:rPr>
                <w:del w:id="3382" w:author="Tarek Shahriar" w:date="2024-02-16T16:06:00Z"/>
                <w:lang w:eastAsia="zh-CN"/>
              </w:rPr>
            </w:pPr>
            <w:del w:id="3383" w:author="Tarek Shahriar" w:date="2024-02-16T16:06:00Z">
              <w:r w:rsidRPr="0018689D" w:rsidDel="003B0FE7">
                <w:delText>1</w:delText>
              </w:r>
            </w:del>
          </w:p>
        </w:tc>
      </w:tr>
      <w:tr w:rsidR="00567ADA" w:rsidRPr="0018689D" w:rsidDel="003B0FE7" w14:paraId="36A40B1A" w14:textId="3A1960FE" w:rsidTr="00FE4E81">
        <w:trPr>
          <w:trHeight w:val="136"/>
          <w:del w:id="3384"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B94E3D" w14:textId="37E32A85" w:rsidR="00567ADA" w:rsidRPr="0018689D" w:rsidDel="003B0FE7" w:rsidRDefault="00567ADA" w:rsidP="00FE4E81">
            <w:pPr>
              <w:pStyle w:val="TAL"/>
              <w:rPr>
                <w:del w:id="3385" w:author="Tarek Shahriar" w:date="2024-02-16T16:06:00Z"/>
              </w:rPr>
            </w:pPr>
            <w:del w:id="3386" w:author="Tarek Shahriar" w:date="2024-02-16T16:06:00Z">
              <w:r w:rsidRPr="0018689D" w:rsidDel="003B0FE7">
                <w:rPr>
                  <w:lang w:eastAsia="zh-CN"/>
                </w:rPr>
                <w:delText>CSI measurement channels (Note 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EFB4024" w14:textId="20E30A15" w:rsidR="00567ADA" w:rsidRPr="0018689D" w:rsidDel="003B0FE7" w:rsidRDefault="00567ADA" w:rsidP="00FE4E81">
            <w:pPr>
              <w:pStyle w:val="TAC"/>
              <w:rPr>
                <w:del w:id="3387"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7D897F1" w14:textId="3428A464" w:rsidR="00567ADA" w:rsidRPr="0018689D" w:rsidDel="003B0FE7" w:rsidRDefault="00567ADA" w:rsidP="00FE4E81">
            <w:pPr>
              <w:pStyle w:val="TAC"/>
              <w:rPr>
                <w:del w:id="3388" w:author="Tarek Shahriar" w:date="2024-02-16T16:06:00Z"/>
              </w:rPr>
            </w:pPr>
            <w:del w:id="3389" w:author="Tarek Shahriar" w:date="2024-02-16T16:06:00Z">
              <w:r w:rsidRPr="0018689D" w:rsidDel="003B0FE7">
                <w:delText>As specified in Table A.4-2 of TS 38.101-4:</w:delText>
              </w:r>
            </w:del>
          </w:p>
          <w:p w14:paraId="7B49E3D8" w14:textId="6524D9FC" w:rsidR="00567ADA" w:rsidRPr="0018689D" w:rsidDel="003B0FE7" w:rsidRDefault="00567ADA" w:rsidP="00FE4E81">
            <w:pPr>
              <w:pStyle w:val="TAC"/>
              <w:rPr>
                <w:del w:id="3390" w:author="Tarek Shahriar" w:date="2024-02-16T16:06:00Z"/>
              </w:rPr>
            </w:pPr>
            <w:del w:id="3391" w:author="Tarek Shahriar" w:date="2024-02-16T16:06:00Z">
              <w:r w:rsidRPr="0018689D" w:rsidDel="003B0FE7">
                <w:delText>Rank 1: TBS.2-1</w:delText>
              </w:r>
            </w:del>
          </w:p>
          <w:p w14:paraId="5CB6D9DE" w14:textId="05F2C600" w:rsidR="00567ADA" w:rsidRPr="0018689D" w:rsidDel="003B0FE7" w:rsidRDefault="00567ADA" w:rsidP="00FE4E81">
            <w:pPr>
              <w:pStyle w:val="TAC"/>
              <w:rPr>
                <w:del w:id="3392" w:author="Tarek Shahriar" w:date="2024-02-16T16:06:00Z"/>
              </w:rPr>
            </w:pPr>
            <w:del w:id="3393" w:author="Tarek Shahriar" w:date="2024-02-16T16:06:00Z">
              <w:r w:rsidRPr="0018689D" w:rsidDel="003B0FE7">
                <w:delText>Rank 2: TBS.2-2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DD0F1FD" w14:textId="5CDE3DBB" w:rsidR="00567ADA" w:rsidRPr="0018689D" w:rsidDel="003B0FE7" w:rsidRDefault="00567ADA" w:rsidP="00FE4E81">
            <w:pPr>
              <w:pStyle w:val="TAC"/>
              <w:rPr>
                <w:del w:id="3394" w:author="Tarek Shahriar" w:date="2024-02-16T16:06:00Z"/>
              </w:rPr>
            </w:pPr>
            <w:del w:id="3395" w:author="Tarek Shahriar" w:date="2024-02-16T16:06:00Z">
              <w:r w:rsidRPr="0018689D" w:rsidDel="003B0FE7">
                <w:delText>As specified in Table A.4-2 of TS 38.101-4:</w:delText>
              </w:r>
            </w:del>
          </w:p>
          <w:p w14:paraId="03E056AC" w14:textId="0C5F11B0" w:rsidR="00567ADA" w:rsidRPr="0018689D" w:rsidDel="003B0FE7" w:rsidRDefault="00567ADA" w:rsidP="00FE4E81">
            <w:pPr>
              <w:pStyle w:val="TAC"/>
              <w:rPr>
                <w:del w:id="3396" w:author="Tarek Shahriar" w:date="2024-02-16T16:06:00Z"/>
              </w:rPr>
            </w:pPr>
            <w:del w:id="3397" w:author="Tarek Shahriar" w:date="2024-02-16T16:06:00Z">
              <w:r w:rsidRPr="0018689D" w:rsidDel="003B0FE7">
                <w:delText>Rank 1: TBS.2-3</w:delText>
              </w:r>
            </w:del>
          </w:p>
          <w:p w14:paraId="5069BD5B" w14:textId="5CE156B1" w:rsidR="00567ADA" w:rsidRPr="0018689D" w:rsidDel="003B0FE7" w:rsidRDefault="00567ADA" w:rsidP="00FE4E81">
            <w:pPr>
              <w:pStyle w:val="TAC"/>
              <w:rPr>
                <w:del w:id="3398" w:author="Tarek Shahriar" w:date="2024-02-16T16:06:00Z"/>
              </w:rPr>
            </w:pPr>
            <w:del w:id="3399" w:author="Tarek Shahriar" w:date="2024-02-16T16:06:00Z">
              <w:r w:rsidRPr="0018689D" w:rsidDel="003B0FE7">
                <w:delText>Rank 2: TBS.2-4</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39220BB" w14:textId="46E4BBE7" w:rsidR="00567ADA" w:rsidRPr="0018689D" w:rsidDel="003B0FE7" w:rsidRDefault="00567ADA" w:rsidP="00FE4E81">
            <w:pPr>
              <w:pStyle w:val="TAC"/>
              <w:rPr>
                <w:del w:id="3400" w:author="Tarek Shahriar" w:date="2024-02-16T16:06:00Z"/>
              </w:rPr>
            </w:pPr>
            <w:del w:id="3401" w:author="Tarek Shahriar" w:date="2024-02-16T16:06:00Z">
              <w:r w:rsidRPr="0018689D" w:rsidDel="003B0FE7">
                <w:delText>As specified in Table A.4-1 of TS 38.101-4:</w:delText>
              </w:r>
            </w:del>
          </w:p>
          <w:p w14:paraId="17FE6327" w14:textId="120305CF" w:rsidR="00567ADA" w:rsidRPr="0018689D" w:rsidDel="003B0FE7" w:rsidRDefault="00567ADA" w:rsidP="00FE4E81">
            <w:pPr>
              <w:pStyle w:val="TAC"/>
              <w:rPr>
                <w:del w:id="3402" w:author="Tarek Shahriar" w:date="2024-02-16T16:06:00Z"/>
              </w:rPr>
            </w:pPr>
            <w:del w:id="3403" w:author="Tarek Shahriar" w:date="2024-02-16T16:06:00Z">
              <w:r w:rsidRPr="0018689D" w:rsidDel="003B0FE7">
                <w:delText>Rank 1: TBS.1-1</w:delText>
              </w:r>
            </w:del>
          </w:p>
          <w:p w14:paraId="152E9202" w14:textId="133A2E92" w:rsidR="00567ADA" w:rsidRPr="0018689D" w:rsidDel="003B0FE7" w:rsidRDefault="00567ADA" w:rsidP="00FE4E81">
            <w:pPr>
              <w:pStyle w:val="TAC"/>
              <w:rPr>
                <w:del w:id="3404" w:author="Tarek Shahriar" w:date="2024-02-16T16:06:00Z"/>
              </w:rPr>
            </w:pPr>
            <w:del w:id="3405" w:author="Tarek Shahriar" w:date="2024-02-16T16:06:00Z">
              <w:r w:rsidRPr="0018689D" w:rsidDel="003B0FE7">
                <w:delText>Rank 2: TBS.1-2</w:delText>
              </w:r>
            </w:del>
          </w:p>
        </w:tc>
      </w:tr>
      <w:tr w:rsidR="00567ADA" w:rsidRPr="0018689D" w:rsidDel="003B0FE7" w14:paraId="67472AD2" w14:textId="4F67198A" w:rsidTr="00FE4E81">
        <w:trPr>
          <w:trHeight w:val="70"/>
          <w:del w:id="3406" w:author="Tarek Shahriar" w:date="2024-02-16T16:0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4ABD03" w14:textId="06B399B8" w:rsidR="00567ADA" w:rsidRPr="0018689D" w:rsidDel="003B0FE7" w:rsidRDefault="00567ADA" w:rsidP="00FE4E81">
            <w:pPr>
              <w:pStyle w:val="TAL"/>
              <w:rPr>
                <w:del w:id="3407" w:author="Tarek Shahriar" w:date="2024-02-16T16:06:00Z"/>
              </w:rPr>
            </w:pPr>
            <w:del w:id="3408" w:author="Tarek Shahriar" w:date="2024-02-16T16:06:00Z">
              <w:r w:rsidRPr="0018689D" w:rsidDel="003B0FE7">
                <w:delText>ZP CSI-RS configuration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441EA64" w14:textId="72F48308" w:rsidR="00567ADA" w:rsidRPr="0018689D" w:rsidDel="003B0FE7" w:rsidRDefault="00567ADA" w:rsidP="00FE4E81">
            <w:pPr>
              <w:pStyle w:val="TAL"/>
              <w:rPr>
                <w:del w:id="3409" w:author="Tarek Shahriar" w:date="2024-02-16T16:06:00Z"/>
              </w:rPr>
            </w:pPr>
            <w:del w:id="3410" w:author="Tarek Shahriar" w:date="2024-02-16T16:06:00Z">
              <w:r w:rsidRPr="0018689D" w:rsidDel="003B0FE7">
                <w:delText>CSI-RS resource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FC9D10D" w14:textId="2953B308" w:rsidR="00567ADA" w:rsidRPr="0018689D" w:rsidDel="003B0FE7" w:rsidRDefault="00567ADA" w:rsidP="00FE4E81">
            <w:pPr>
              <w:pStyle w:val="TAC"/>
              <w:rPr>
                <w:del w:id="3411"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C65A794" w14:textId="4F046267" w:rsidR="00567ADA" w:rsidRPr="0018689D" w:rsidDel="003B0FE7" w:rsidRDefault="00567ADA" w:rsidP="00FE4E81">
            <w:pPr>
              <w:pStyle w:val="TAC"/>
              <w:rPr>
                <w:del w:id="3412" w:author="Tarek Shahriar" w:date="2024-02-16T16:06:00Z"/>
              </w:rPr>
            </w:pPr>
            <w:del w:id="3413" w:author="Tarek Shahriar" w:date="2024-02-16T16:06:00Z">
              <w:r w:rsidRPr="0018689D" w:rsidDel="003B0FE7">
                <w:delText>Periodic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2DABA05" w14:textId="0F56C61D" w:rsidR="00567ADA" w:rsidRPr="0018689D" w:rsidDel="003B0FE7" w:rsidRDefault="00567ADA" w:rsidP="00FE4E81">
            <w:pPr>
              <w:pStyle w:val="TAC"/>
              <w:rPr>
                <w:del w:id="3414" w:author="Tarek Shahriar" w:date="2024-02-16T16:06:00Z"/>
              </w:rPr>
            </w:pPr>
            <w:del w:id="3415" w:author="Tarek Shahriar" w:date="2024-02-16T16:06:00Z">
              <w:r w:rsidRPr="0018689D" w:rsidDel="003B0FE7">
                <w:delText>Periodic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C1F492D" w14:textId="4D339850" w:rsidR="00567ADA" w:rsidRPr="0018689D" w:rsidDel="003B0FE7" w:rsidRDefault="00567ADA" w:rsidP="00FE4E81">
            <w:pPr>
              <w:pStyle w:val="TAC"/>
              <w:rPr>
                <w:del w:id="3416" w:author="Tarek Shahriar" w:date="2024-02-16T16:06:00Z"/>
              </w:rPr>
            </w:pPr>
            <w:del w:id="3417" w:author="Tarek Shahriar" w:date="2024-02-16T16:06:00Z">
              <w:r w:rsidRPr="0018689D" w:rsidDel="003B0FE7">
                <w:delText>Periodic</w:delText>
              </w:r>
            </w:del>
          </w:p>
        </w:tc>
      </w:tr>
      <w:tr w:rsidR="00567ADA" w:rsidRPr="0018689D" w:rsidDel="003B0FE7" w14:paraId="69EC6959" w14:textId="3E96823C" w:rsidTr="00FE4E81">
        <w:trPr>
          <w:trHeight w:val="70"/>
          <w:del w:id="3418"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2B493" w14:textId="414BB33A" w:rsidR="00567ADA" w:rsidRPr="0018689D" w:rsidDel="003B0FE7" w:rsidRDefault="00567ADA" w:rsidP="00FE4E81">
            <w:pPr>
              <w:pStyle w:val="TAL"/>
              <w:rPr>
                <w:del w:id="3419" w:author="Tarek Shahriar" w:date="2024-02-16T16:0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162FAA" w14:textId="7F718192" w:rsidR="00567ADA" w:rsidRPr="0018689D" w:rsidDel="003B0FE7" w:rsidRDefault="00567ADA" w:rsidP="00FE4E81">
            <w:pPr>
              <w:pStyle w:val="TAL"/>
              <w:rPr>
                <w:del w:id="3420" w:author="Tarek Shahriar" w:date="2024-02-16T16:06:00Z"/>
              </w:rPr>
            </w:pPr>
            <w:del w:id="3421" w:author="Tarek Shahriar" w:date="2024-02-16T16:06:00Z">
              <w:r w:rsidRPr="0018689D" w:rsidDel="003B0FE7">
                <w:delText>Number of CSI-RS ports (</w:delText>
              </w:r>
              <w:r w:rsidRPr="0018689D" w:rsidDel="003B0FE7">
                <w:rPr>
                  <w:i/>
                </w:rPr>
                <w:delText>X</w:delText>
              </w:r>
              <w:r w:rsidRPr="0018689D" w:rsidDel="003B0FE7">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02F5272" w14:textId="4084C2BD" w:rsidR="00567ADA" w:rsidRPr="0018689D" w:rsidDel="003B0FE7" w:rsidRDefault="00567ADA" w:rsidP="00FE4E81">
            <w:pPr>
              <w:pStyle w:val="TAC"/>
              <w:rPr>
                <w:del w:id="3422"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27A900C" w14:textId="7D4762DC" w:rsidR="00567ADA" w:rsidRPr="0018689D" w:rsidDel="003B0FE7" w:rsidRDefault="00567ADA" w:rsidP="00FE4E81">
            <w:pPr>
              <w:pStyle w:val="TAC"/>
              <w:rPr>
                <w:del w:id="3423" w:author="Tarek Shahriar" w:date="2024-02-16T16:06:00Z"/>
              </w:rPr>
            </w:pPr>
            <w:del w:id="3424" w:author="Tarek Shahriar" w:date="2024-02-16T16:06:00Z">
              <w:r w:rsidRPr="0018689D" w:rsidDel="003B0FE7">
                <w:delText>4</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2F4CB6A" w14:textId="7CFD5BBB" w:rsidR="00567ADA" w:rsidRPr="0018689D" w:rsidDel="003B0FE7" w:rsidRDefault="00567ADA" w:rsidP="00FE4E81">
            <w:pPr>
              <w:pStyle w:val="TAC"/>
              <w:rPr>
                <w:del w:id="3425" w:author="Tarek Shahriar" w:date="2024-02-16T16:06:00Z"/>
              </w:rPr>
            </w:pPr>
            <w:del w:id="3426" w:author="Tarek Shahriar" w:date="2024-02-16T16:06:00Z">
              <w:r w:rsidRPr="0018689D" w:rsidDel="003B0FE7">
                <w:delText>4</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42C7E0B" w14:textId="211BB25E" w:rsidR="00567ADA" w:rsidRPr="0018689D" w:rsidDel="003B0FE7" w:rsidRDefault="00567ADA" w:rsidP="00FE4E81">
            <w:pPr>
              <w:pStyle w:val="TAC"/>
              <w:rPr>
                <w:del w:id="3427" w:author="Tarek Shahriar" w:date="2024-02-16T16:06:00Z"/>
              </w:rPr>
            </w:pPr>
            <w:del w:id="3428" w:author="Tarek Shahriar" w:date="2024-02-16T16:06:00Z">
              <w:r w:rsidRPr="0018689D" w:rsidDel="003B0FE7">
                <w:delText>4</w:delText>
              </w:r>
            </w:del>
          </w:p>
        </w:tc>
      </w:tr>
      <w:tr w:rsidR="00567ADA" w:rsidRPr="0018689D" w:rsidDel="003B0FE7" w14:paraId="1AF9DFAB" w14:textId="3B513A35" w:rsidTr="00FE4E81">
        <w:trPr>
          <w:trHeight w:val="70"/>
          <w:del w:id="3429"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27731" w14:textId="2F0F1994" w:rsidR="00567ADA" w:rsidRPr="0018689D" w:rsidDel="003B0FE7" w:rsidRDefault="00567ADA" w:rsidP="00FE4E81">
            <w:pPr>
              <w:pStyle w:val="TAL"/>
              <w:rPr>
                <w:del w:id="3430" w:author="Tarek Shahriar" w:date="2024-02-16T16:0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F34FF1" w14:textId="1232215B" w:rsidR="00567ADA" w:rsidRPr="0018689D" w:rsidDel="003B0FE7" w:rsidRDefault="00567ADA" w:rsidP="00FE4E81">
            <w:pPr>
              <w:pStyle w:val="TAL"/>
              <w:rPr>
                <w:del w:id="3431" w:author="Tarek Shahriar" w:date="2024-02-16T16:06:00Z"/>
              </w:rPr>
            </w:pPr>
            <w:del w:id="3432" w:author="Tarek Shahriar" w:date="2024-02-16T16:06:00Z">
              <w:r w:rsidRPr="0018689D" w:rsidDel="003B0FE7">
                <w:delText>CDM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1F4EB2C9" w14:textId="283656C2" w:rsidR="00567ADA" w:rsidRPr="0018689D" w:rsidDel="003B0FE7" w:rsidRDefault="00567ADA" w:rsidP="00FE4E81">
            <w:pPr>
              <w:pStyle w:val="TAC"/>
              <w:rPr>
                <w:del w:id="3433"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92D8184" w14:textId="0A3311BE" w:rsidR="00567ADA" w:rsidRPr="0018689D" w:rsidDel="003B0FE7" w:rsidRDefault="00567ADA" w:rsidP="00FE4E81">
            <w:pPr>
              <w:pStyle w:val="TAC"/>
              <w:rPr>
                <w:del w:id="3434" w:author="Tarek Shahriar" w:date="2024-02-16T16:06:00Z"/>
              </w:rPr>
            </w:pPr>
            <w:del w:id="3435" w:author="Tarek Shahriar" w:date="2024-02-16T16:06:00Z">
              <w:r w:rsidRPr="0018689D" w:rsidDel="003B0FE7">
                <w:delText>FD-CDM2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1CE7D25" w14:textId="7AEECD69" w:rsidR="00567ADA" w:rsidRPr="0018689D" w:rsidDel="003B0FE7" w:rsidRDefault="00567ADA" w:rsidP="00FE4E81">
            <w:pPr>
              <w:pStyle w:val="TAC"/>
              <w:rPr>
                <w:del w:id="3436" w:author="Tarek Shahriar" w:date="2024-02-16T16:06:00Z"/>
              </w:rPr>
            </w:pPr>
            <w:del w:id="3437" w:author="Tarek Shahriar" w:date="2024-02-16T16:06:00Z">
              <w:r w:rsidRPr="0018689D" w:rsidDel="003B0FE7">
                <w:delText>FD-CDM2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9A3C643" w14:textId="7BA9C756" w:rsidR="00567ADA" w:rsidRPr="0018689D" w:rsidDel="003B0FE7" w:rsidRDefault="00567ADA" w:rsidP="00FE4E81">
            <w:pPr>
              <w:pStyle w:val="TAC"/>
              <w:rPr>
                <w:del w:id="3438" w:author="Tarek Shahriar" w:date="2024-02-16T16:06:00Z"/>
              </w:rPr>
            </w:pPr>
            <w:del w:id="3439" w:author="Tarek Shahriar" w:date="2024-02-16T16:06:00Z">
              <w:r w:rsidRPr="0018689D" w:rsidDel="003B0FE7">
                <w:delText>FD-CDM2</w:delText>
              </w:r>
            </w:del>
          </w:p>
        </w:tc>
      </w:tr>
      <w:tr w:rsidR="00567ADA" w:rsidRPr="0018689D" w:rsidDel="003B0FE7" w14:paraId="6CA6B93B" w14:textId="794E418B" w:rsidTr="00FE4E81">
        <w:trPr>
          <w:trHeight w:val="70"/>
          <w:del w:id="3440"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6692D" w14:textId="3632E8C8" w:rsidR="00567ADA" w:rsidRPr="0018689D" w:rsidDel="003B0FE7" w:rsidRDefault="00567ADA" w:rsidP="00FE4E81">
            <w:pPr>
              <w:pStyle w:val="TAL"/>
              <w:rPr>
                <w:del w:id="3441" w:author="Tarek Shahriar" w:date="2024-02-16T16:0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FDDD2F" w14:textId="10CF63AA" w:rsidR="00567ADA" w:rsidRPr="0018689D" w:rsidDel="003B0FE7" w:rsidRDefault="00567ADA" w:rsidP="00FE4E81">
            <w:pPr>
              <w:pStyle w:val="TAL"/>
              <w:rPr>
                <w:del w:id="3442" w:author="Tarek Shahriar" w:date="2024-02-16T16:06:00Z"/>
              </w:rPr>
            </w:pPr>
            <w:del w:id="3443" w:author="Tarek Shahriar" w:date="2024-02-16T16:06:00Z">
              <w:r w:rsidRPr="0018689D" w:rsidDel="003B0FE7">
                <w:delText>Density (ρ)</w:delText>
              </w:r>
            </w:del>
          </w:p>
        </w:tc>
        <w:tc>
          <w:tcPr>
            <w:tcW w:w="0" w:type="auto"/>
            <w:tcBorders>
              <w:top w:val="single" w:sz="4" w:space="0" w:color="auto"/>
              <w:left w:val="single" w:sz="4" w:space="0" w:color="auto"/>
              <w:bottom w:val="single" w:sz="4" w:space="0" w:color="auto"/>
              <w:right w:val="single" w:sz="4" w:space="0" w:color="auto"/>
            </w:tcBorders>
            <w:vAlign w:val="center"/>
          </w:tcPr>
          <w:p w14:paraId="2D1B150A" w14:textId="7F2F2CB2" w:rsidR="00567ADA" w:rsidRPr="0018689D" w:rsidDel="003B0FE7" w:rsidRDefault="00567ADA" w:rsidP="00FE4E81">
            <w:pPr>
              <w:pStyle w:val="TAC"/>
              <w:rPr>
                <w:del w:id="3444"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302E69F" w14:textId="617109B4" w:rsidR="00567ADA" w:rsidRPr="0018689D" w:rsidDel="003B0FE7" w:rsidRDefault="00567ADA" w:rsidP="00FE4E81">
            <w:pPr>
              <w:pStyle w:val="TAC"/>
              <w:rPr>
                <w:del w:id="3445" w:author="Tarek Shahriar" w:date="2024-02-16T16:06:00Z"/>
              </w:rPr>
            </w:pPr>
            <w:del w:id="3446" w:author="Tarek Shahriar" w:date="2024-02-16T16:06:00Z">
              <w:r w:rsidRPr="0018689D" w:rsidDel="003B0FE7">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15607E7" w14:textId="0E2A8246" w:rsidR="00567ADA" w:rsidRPr="0018689D" w:rsidDel="003B0FE7" w:rsidRDefault="00567ADA" w:rsidP="00FE4E81">
            <w:pPr>
              <w:pStyle w:val="TAC"/>
              <w:rPr>
                <w:del w:id="3447" w:author="Tarek Shahriar" w:date="2024-02-16T16:06:00Z"/>
              </w:rPr>
            </w:pPr>
            <w:del w:id="3448" w:author="Tarek Shahriar" w:date="2024-02-16T16:06:00Z">
              <w:r w:rsidRPr="0018689D" w:rsidDel="003B0FE7">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C79EDDA" w14:textId="62D3FAED" w:rsidR="00567ADA" w:rsidRPr="0018689D" w:rsidDel="003B0FE7" w:rsidRDefault="00567ADA" w:rsidP="00FE4E81">
            <w:pPr>
              <w:pStyle w:val="TAC"/>
              <w:rPr>
                <w:del w:id="3449" w:author="Tarek Shahriar" w:date="2024-02-16T16:06:00Z"/>
              </w:rPr>
            </w:pPr>
            <w:del w:id="3450" w:author="Tarek Shahriar" w:date="2024-02-16T16:06:00Z">
              <w:r w:rsidRPr="0018689D" w:rsidDel="003B0FE7">
                <w:delText>1</w:delText>
              </w:r>
            </w:del>
          </w:p>
        </w:tc>
      </w:tr>
      <w:tr w:rsidR="00567ADA" w:rsidRPr="0018689D" w:rsidDel="003B0FE7" w14:paraId="51A9E172" w14:textId="0ECB84EA" w:rsidTr="00FE4E81">
        <w:trPr>
          <w:trHeight w:val="70"/>
          <w:del w:id="3451"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D0225" w14:textId="4A355D78" w:rsidR="00567ADA" w:rsidRPr="0018689D" w:rsidDel="003B0FE7" w:rsidRDefault="00567ADA" w:rsidP="00FE4E81">
            <w:pPr>
              <w:pStyle w:val="TAL"/>
              <w:rPr>
                <w:del w:id="3452" w:author="Tarek Shahriar" w:date="2024-02-16T16:0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E82D12" w14:textId="143E5169" w:rsidR="00567ADA" w:rsidRPr="0018689D" w:rsidDel="003B0FE7" w:rsidRDefault="00567ADA" w:rsidP="00FE4E81">
            <w:pPr>
              <w:pStyle w:val="TAL"/>
              <w:rPr>
                <w:del w:id="3453" w:author="Tarek Shahriar" w:date="2024-02-16T16:06:00Z"/>
              </w:rPr>
            </w:pPr>
            <w:del w:id="3454" w:author="Tarek Shahriar" w:date="2024-02-16T16:06:00Z">
              <w:r w:rsidRPr="0018689D" w:rsidDel="003B0FE7">
                <w:delText>First subcarrier index in the PRB used for CSI-RS (k</w:delText>
              </w:r>
              <w:r w:rsidRPr="0018689D" w:rsidDel="003B0FE7">
                <w:rPr>
                  <w:vertAlign w:val="subscript"/>
                </w:rPr>
                <w:delText>0</w:delText>
              </w:r>
              <w:r w:rsidRPr="0018689D" w:rsidDel="003B0FE7">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5815C708" w14:textId="35C5F25A" w:rsidR="00567ADA" w:rsidRPr="0018689D" w:rsidDel="003B0FE7" w:rsidRDefault="00567ADA" w:rsidP="00FE4E81">
            <w:pPr>
              <w:pStyle w:val="TAC"/>
              <w:rPr>
                <w:del w:id="3455"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6816049" w14:textId="43751D02" w:rsidR="00567ADA" w:rsidRPr="0018689D" w:rsidDel="003B0FE7" w:rsidRDefault="00567ADA" w:rsidP="00FE4E81">
            <w:pPr>
              <w:pStyle w:val="TAC"/>
              <w:rPr>
                <w:del w:id="3456" w:author="Tarek Shahriar" w:date="2024-02-16T16:06:00Z"/>
              </w:rPr>
            </w:pPr>
            <w:del w:id="3457" w:author="Tarek Shahriar" w:date="2024-02-16T16:06:00Z">
              <w:r w:rsidRPr="0018689D" w:rsidDel="003B0FE7">
                <w:delText>Row 5, (4)</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C57BD51" w14:textId="70355E83" w:rsidR="00567ADA" w:rsidRPr="0018689D" w:rsidDel="003B0FE7" w:rsidRDefault="00567ADA" w:rsidP="00FE4E81">
            <w:pPr>
              <w:pStyle w:val="TAC"/>
              <w:rPr>
                <w:del w:id="3458" w:author="Tarek Shahriar" w:date="2024-02-16T16:06:00Z"/>
              </w:rPr>
            </w:pPr>
            <w:del w:id="3459" w:author="Tarek Shahriar" w:date="2024-02-16T16:06:00Z">
              <w:r w:rsidRPr="0018689D" w:rsidDel="003B0FE7">
                <w:delText>Row 5, (4)</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D069C61" w14:textId="6F865082" w:rsidR="00567ADA" w:rsidRPr="0018689D" w:rsidDel="003B0FE7" w:rsidRDefault="00567ADA" w:rsidP="00FE4E81">
            <w:pPr>
              <w:pStyle w:val="TAC"/>
              <w:rPr>
                <w:del w:id="3460" w:author="Tarek Shahriar" w:date="2024-02-16T16:06:00Z"/>
              </w:rPr>
            </w:pPr>
            <w:del w:id="3461" w:author="Tarek Shahriar" w:date="2024-02-16T16:06:00Z">
              <w:r w:rsidRPr="0018689D" w:rsidDel="003B0FE7">
                <w:delText>Row 5, (8)</w:delText>
              </w:r>
            </w:del>
          </w:p>
        </w:tc>
      </w:tr>
      <w:tr w:rsidR="00567ADA" w:rsidRPr="0018689D" w:rsidDel="003B0FE7" w14:paraId="354037E1" w14:textId="7F45E0E8" w:rsidTr="00FE4E81">
        <w:trPr>
          <w:trHeight w:val="70"/>
          <w:del w:id="3462"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AB2B2" w14:textId="30B6B7E3" w:rsidR="00567ADA" w:rsidRPr="0018689D" w:rsidDel="003B0FE7" w:rsidRDefault="00567ADA" w:rsidP="00FE4E81">
            <w:pPr>
              <w:pStyle w:val="TAL"/>
              <w:rPr>
                <w:del w:id="3463" w:author="Tarek Shahriar" w:date="2024-02-16T16:0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E6402A" w14:textId="2236F4DA" w:rsidR="00567ADA" w:rsidRPr="0018689D" w:rsidDel="003B0FE7" w:rsidRDefault="00567ADA" w:rsidP="00FE4E81">
            <w:pPr>
              <w:pStyle w:val="TAL"/>
              <w:rPr>
                <w:del w:id="3464" w:author="Tarek Shahriar" w:date="2024-02-16T16:06:00Z"/>
              </w:rPr>
            </w:pPr>
            <w:del w:id="3465" w:author="Tarek Shahriar" w:date="2024-02-16T16:06:00Z">
              <w:r w:rsidRPr="0018689D" w:rsidDel="003B0FE7">
                <w:delText>First OFDM symbol in the PRB used for CSI-RS (l</w:delText>
              </w:r>
              <w:r w:rsidRPr="0018689D" w:rsidDel="003B0FE7">
                <w:rPr>
                  <w:vertAlign w:val="subscript"/>
                </w:rPr>
                <w:delText>0</w:delText>
              </w:r>
              <w:r w:rsidRPr="0018689D" w:rsidDel="003B0FE7">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4F385B81" w14:textId="315C2271" w:rsidR="00567ADA" w:rsidRPr="0018689D" w:rsidDel="003B0FE7" w:rsidRDefault="00567ADA" w:rsidP="00FE4E81">
            <w:pPr>
              <w:pStyle w:val="TAC"/>
              <w:rPr>
                <w:del w:id="3466"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01B524F" w14:textId="03FF0391" w:rsidR="00567ADA" w:rsidRPr="0018689D" w:rsidDel="003B0FE7" w:rsidRDefault="00567ADA" w:rsidP="00FE4E81">
            <w:pPr>
              <w:pStyle w:val="TAC"/>
              <w:rPr>
                <w:del w:id="3467" w:author="Tarek Shahriar" w:date="2024-02-16T16:06:00Z"/>
              </w:rPr>
            </w:pPr>
            <w:del w:id="3468" w:author="Tarek Shahriar" w:date="2024-02-16T16:06:00Z">
              <w:r w:rsidRPr="0018689D" w:rsidDel="003B0FE7">
                <w:delText>9</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331707F" w14:textId="376A6593" w:rsidR="00567ADA" w:rsidRPr="0018689D" w:rsidDel="003B0FE7" w:rsidRDefault="00567ADA" w:rsidP="00FE4E81">
            <w:pPr>
              <w:pStyle w:val="TAC"/>
              <w:rPr>
                <w:del w:id="3469" w:author="Tarek Shahriar" w:date="2024-02-16T16:06:00Z"/>
              </w:rPr>
            </w:pPr>
            <w:del w:id="3470" w:author="Tarek Shahriar" w:date="2024-02-16T16:06:00Z">
              <w:r w:rsidRPr="0018689D" w:rsidDel="003B0FE7">
                <w:delText>9</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AB5A322" w14:textId="0DB54C89" w:rsidR="00567ADA" w:rsidRPr="0018689D" w:rsidDel="003B0FE7" w:rsidRDefault="00567ADA" w:rsidP="00FE4E81">
            <w:pPr>
              <w:pStyle w:val="TAC"/>
              <w:rPr>
                <w:del w:id="3471" w:author="Tarek Shahriar" w:date="2024-02-16T16:06:00Z"/>
              </w:rPr>
            </w:pPr>
            <w:del w:id="3472" w:author="Tarek Shahriar" w:date="2024-02-16T16:06:00Z">
              <w:r w:rsidRPr="0018689D" w:rsidDel="003B0FE7">
                <w:delText>13</w:delText>
              </w:r>
            </w:del>
          </w:p>
        </w:tc>
      </w:tr>
      <w:tr w:rsidR="00567ADA" w:rsidRPr="0018689D" w:rsidDel="003B0FE7" w14:paraId="3EB53786" w14:textId="23494F14" w:rsidTr="00FE4E81">
        <w:trPr>
          <w:trHeight w:val="70"/>
          <w:del w:id="3473"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C751F" w14:textId="36D22CE0" w:rsidR="00567ADA" w:rsidRPr="0018689D" w:rsidDel="003B0FE7" w:rsidRDefault="00567ADA" w:rsidP="00FE4E81">
            <w:pPr>
              <w:pStyle w:val="TAL"/>
              <w:rPr>
                <w:del w:id="3474" w:author="Tarek Shahriar" w:date="2024-02-16T16:06:00Z"/>
              </w:rPr>
            </w:pPr>
          </w:p>
        </w:tc>
        <w:tc>
          <w:tcPr>
            <w:tcW w:w="0" w:type="auto"/>
            <w:tcBorders>
              <w:top w:val="single" w:sz="4" w:space="0" w:color="auto"/>
              <w:left w:val="single" w:sz="4" w:space="0" w:color="auto"/>
              <w:bottom w:val="single" w:sz="4" w:space="0" w:color="auto"/>
              <w:right w:val="single" w:sz="4" w:space="0" w:color="auto"/>
            </w:tcBorders>
            <w:hideMark/>
          </w:tcPr>
          <w:p w14:paraId="221623EB" w14:textId="6917F1DB" w:rsidR="00567ADA" w:rsidRPr="0018689D" w:rsidDel="003B0FE7" w:rsidRDefault="00567ADA" w:rsidP="00FE4E81">
            <w:pPr>
              <w:pStyle w:val="TAL"/>
              <w:rPr>
                <w:del w:id="3475" w:author="Tarek Shahriar" w:date="2024-02-16T16:06:00Z"/>
              </w:rPr>
            </w:pPr>
            <w:del w:id="3476" w:author="Tarek Shahriar" w:date="2024-02-16T16:06:00Z">
              <w:r w:rsidRPr="0018689D" w:rsidDel="003B0FE7">
                <w:delText>CSI-RS</w:delText>
              </w:r>
            </w:del>
          </w:p>
          <w:p w14:paraId="466CB960" w14:textId="45BC8576" w:rsidR="00567ADA" w:rsidRPr="0018689D" w:rsidDel="003B0FE7" w:rsidRDefault="00567ADA" w:rsidP="00FE4E81">
            <w:pPr>
              <w:pStyle w:val="TAL"/>
              <w:rPr>
                <w:del w:id="3477" w:author="Tarek Shahriar" w:date="2024-02-16T16:06:00Z"/>
              </w:rPr>
            </w:pPr>
            <w:del w:id="3478" w:author="Tarek Shahriar" w:date="2024-02-16T16:06:00Z">
              <w:r w:rsidRPr="0018689D" w:rsidDel="003B0FE7">
                <w:delText>periodicity and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4106AE5" w14:textId="29E3AC90" w:rsidR="00567ADA" w:rsidRPr="0018689D" w:rsidDel="003B0FE7" w:rsidRDefault="00567ADA" w:rsidP="00FE4E81">
            <w:pPr>
              <w:pStyle w:val="TAC"/>
              <w:rPr>
                <w:del w:id="3479" w:author="Tarek Shahriar" w:date="2024-02-16T16:06:00Z"/>
              </w:rPr>
            </w:pPr>
            <w:del w:id="3480" w:author="Tarek Shahriar" w:date="2024-02-16T16:06:00Z">
              <w:r w:rsidRPr="0018689D" w:rsidDel="003B0FE7">
                <w:delText>slot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4E1B6ED" w14:textId="5DD24C6E" w:rsidR="00567ADA" w:rsidRPr="0018689D" w:rsidDel="003B0FE7" w:rsidRDefault="00567ADA" w:rsidP="00FE4E81">
            <w:pPr>
              <w:pStyle w:val="TAC"/>
              <w:rPr>
                <w:del w:id="3481" w:author="Tarek Shahriar" w:date="2024-02-16T16:06:00Z"/>
              </w:rPr>
            </w:pPr>
            <w:del w:id="3482" w:author="Tarek Shahriar" w:date="2024-02-16T16:06:00Z">
              <w:r w:rsidRPr="0018689D" w:rsidDel="003B0FE7">
                <w:delText xml:space="preserve">5/1 </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2334C82" w14:textId="70015343" w:rsidR="00567ADA" w:rsidRPr="0018689D" w:rsidDel="003B0FE7" w:rsidRDefault="00567ADA" w:rsidP="00FE4E81">
            <w:pPr>
              <w:pStyle w:val="TAC"/>
              <w:rPr>
                <w:del w:id="3483" w:author="Tarek Shahriar" w:date="2024-02-16T16:06:00Z"/>
              </w:rPr>
            </w:pPr>
            <w:del w:id="3484" w:author="Tarek Shahriar" w:date="2024-02-16T16:06:00Z">
              <w:r w:rsidRPr="0018689D" w:rsidDel="003B0FE7">
                <w:delText>10/1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50AE9B8" w14:textId="34F482C3" w:rsidR="00567ADA" w:rsidRPr="0018689D" w:rsidDel="003B0FE7" w:rsidRDefault="00567ADA" w:rsidP="00FE4E81">
            <w:pPr>
              <w:pStyle w:val="TAC"/>
              <w:rPr>
                <w:del w:id="3485" w:author="Tarek Shahriar" w:date="2024-02-16T16:06:00Z"/>
              </w:rPr>
            </w:pPr>
            <w:del w:id="3486" w:author="Tarek Shahriar" w:date="2024-02-16T16:06:00Z">
              <w:r w:rsidRPr="0018689D" w:rsidDel="003B0FE7">
                <w:delText>8/1</w:delText>
              </w:r>
            </w:del>
          </w:p>
        </w:tc>
      </w:tr>
      <w:tr w:rsidR="00567ADA" w:rsidRPr="0018689D" w:rsidDel="003B0FE7" w14:paraId="4FABBFEE" w14:textId="2078A8A2" w:rsidTr="00FE4E81">
        <w:trPr>
          <w:trHeight w:val="70"/>
          <w:del w:id="3487" w:author="Tarek Shahriar" w:date="2024-02-16T16:0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1FD6F0" w14:textId="0C9D73FF" w:rsidR="00567ADA" w:rsidRPr="0018689D" w:rsidDel="003B0FE7" w:rsidRDefault="00567ADA" w:rsidP="00FE4E81">
            <w:pPr>
              <w:pStyle w:val="TAL"/>
              <w:rPr>
                <w:del w:id="3488" w:author="Tarek Shahriar" w:date="2024-02-16T16:06:00Z"/>
              </w:rPr>
            </w:pPr>
            <w:del w:id="3489" w:author="Tarek Shahriar" w:date="2024-02-16T16:06:00Z">
              <w:r w:rsidRPr="0018689D" w:rsidDel="003B0FE7">
                <w:delText>NZP CSI-RS for CSI acquisition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585850F" w14:textId="7DE0D68F" w:rsidR="00567ADA" w:rsidRPr="0018689D" w:rsidDel="003B0FE7" w:rsidRDefault="00567ADA" w:rsidP="00FE4E81">
            <w:pPr>
              <w:pStyle w:val="TAL"/>
              <w:rPr>
                <w:del w:id="3490" w:author="Tarek Shahriar" w:date="2024-02-16T16:06:00Z"/>
              </w:rPr>
            </w:pPr>
            <w:del w:id="3491" w:author="Tarek Shahriar" w:date="2024-02-16T16:06:00Z">
              <w:r w:rsidRPr="0018689D" w:rsidDel="003B0FE7">
                <w:delText>CSI-RS resource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4E4E826A" w14:textId="35941719" w:rsidR="00567ADA" w:rsidRPr="0018689D" w:rsidDel="003B0FE7" w:rsidRDefault="00567ADA" w:rsidP="00FE4E81">
            <w:pPr>
              <w:pStyle w:val="TAC"/>
              <w:rPr>
                <w:del w:id="3492"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4EE00EA" w14:textId="749886F5" w:rsidR="00567ADA" w:rsidRPr="0018689D" w:rsidDel="003B0FE7" w:rsidRDefault="00567ADA" w:rsidP="00FE4E81">
            <w:pPr>
              <w:pStyle w:val="TAC"/>
              <w:rPr>
                <w:del w:id="3493" w:author="Tarek Shahriar" w:date="2024-02-16T16:06:00Z"/>
              </w:rPr>
            </w:pPr>
            <w:del w:id="3494" w:author="Tarek Shahriar" w:date="2024-02-16T16:06:00Z">
              <w:r w:rsidRPr="0018689D" w:rsidDel="003B0FE7">
                <w:delText>Periodic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9A5D3C5" w14:textId="7C7C4554" w:rsidR="00567ADA" w:rsidRPr="0018689D" w:rsidDel="003B0FE7" w:rsidRDefault="00567ADA" w:rsidP="00FE4E81">
            <w:pPr>
              <w:pStyle w:val="TAC"/>
              <w:rPr>
                <w:del w:id="3495" w:author="Tarek Shahriar" w:date="2024-02-16T16:06:00Z"/>
              </w:rPr>
            </w:pPr>
            <w:del w:id="3496" w:author="Tarek Shahriar" w:date="2024-02-16T16:06:00Z">
              <w:r w:rsidRPr="0018689D" w:rsidDel="003B0FE7">
                <w:delText>Periodic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9BA0056" w14:textId="16D264FB" w:rsidR="00567ADA" w:rsidRPr="0018689D" w:rsidDel="003B0FE7" w:rsidRDefault="00567ADA" w:rsidP="00FE4E81">
            <w:pPr>
              <w:pStyle w:val="TAC"/>
              <w:rPr>
                <w:del w:id="3497" w:author="Tarek Shahriar" w:date="2024-02-16T16:06:00Z"/>
              </w:rPr>
            </w:pPr>
            <w:del w:id="3498" w:author="Tarek Shahriar" w:date="2024-02-16T16:06:00Z">
              <w:r w:rsidRPr="0018689D" w:rsidDel="003B0FE7">
                <w:delText>A</w:delText>
              </w:r>
              <w:r w:rsidRPr="0018689D" w:rsidDel="003B0FE7">
                <w:rPr>
                  <w:lang w:eastAsia="zh-CN"/>
                </w:rPr>
                <w:delText>p</w:delText>
              </w:r>
              <w:r w:rsidRPr="0018689D" w:rsidDel="003B0FE7">
                <w:delText>eriodic</w:delText>
              </w:r>
            </w:del>
          </w:p>
        </w:tc>
      </w:tr>
      <w:tr w:rsidR="00567ADA" w:rsidRPr="0018689D" w:rsidDel="003B0FE7" w14:paraId="6E33D634" w14:textId="3A16C12B" w:rsidTr="00FE4E81">
        <w:trPr>
          <w:trHeight w:val="70"/>
          <w:del w:id="3499"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EDB64" w14:textId="4FEA1236" w:rsidR="00567ADA" w:rsidRPr="0018689D" w:rsidDel="003B0FE7" w:rsidRDefault="00567ADA" w:rsidP="00FE4E81">
            <w:pPr>
              <w:pStyle w:val="TAL"/>
              <w:rPr>
                <w:del w:id="3500" w:author="Tarek Shahriar" w:date="2024-02-16T16:0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633B36" w14:textId="57025B80" w:rsidR="00567ADA" w:rsidRPr="0018689D" w:rsidDel="003B0FE7" w:rsidRDefault="00567ADA" w:rsidP="00FE4E81">
            <w:pPr>
              <w:pStyle w:val="TAL"/>
              <w:rPr>
                <w:del w:id="3501" w:author="Tarek Shahriar" w:date="2024-02-16T16:06:00Z"/>
              </w:rPr>
            </w:pPr>
            <w:del w:id="3502" w:author="Tarek Shahriar" w:date="2024-02-16T16:06:00Z">
              <w:r w:rsidRPr="0018689D" w:rsidDel="003B0FE7">
                <w:delText>Number of CSI-RS ports (</w:delText>
              </w:r>
              <w:r w:rsidRPr="0018689D" w:rsidDel="003B0FE7">
                <w:rPr>
                  <w:i/>
                </w:rPr>
                <w:delText>X</w:delText>
              </w:r>
              <w:r w:rsidRPr="0018689D" w:rsidDel="003B0FE7">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61E33CB7" w14:textId="107D34F0" w:rsidR="00567ADA" w:rsidRPr="0018689D" w:rsidDel="003B0FE7" w:rsidRDefault="00567ADA" w:rsidP="00FE4E81">
            <w:pPr>
              <w:pStyle w:val="TAC"/>
              <w:rPr>
                <w:del w:id="3503"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59D17DD" w14:textId="65D57DFE" w:rsidR="00567ADA" w:rsidRPr="0018689D" w:rsidDel="003B0FE7" w:rsidRDefault="00567ADA" w:rsidP="00FE4E81">
            <w:pPr>
              <w:pStyle w:val="TAC"/>
              <w:rPr>
                <w:del w:id="3504" w:author="Tarek Shahriar" w:date="2024-02-16T16:06:00Z"/>
              </w:rPr>
            </w:pPr>
            <w:del w:id="3505" w:author="Tarek Shahriar" w:date="2024-02-16T16:06:00Z">
              <w:r w:rsidRPr="0018689D" w:rsidDel="003B0FE7">
                <w:delText>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6A95BE4" w14:textId="6364AC7A" w:rsidR="00567ADA" w:rsidRPr="0018689D" w:rsidDel="003B0FE7" w:rsidRDefault="00567ADA" w:rsidP="00FE4E81">
            <w:pPr>
              <w:pStyle w:val="TAC"/>
              <w:rPr>
                <w:del w:id="3506" w:author="Tarek Shahriar" w:date="2024-02-16T16:06:00Z"/>
              </w:rPr>
            </w:pPr>
            <w:del w:id="3507" w:author="Tarek Shahriar" w:date="2024-02-16T16:06:00Z">
              <w:r w:rsidRPr="0018689D" w:rsidDel="003B0FE7">
                <w:delText>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A37152B" w14:textId="48387CC1" w:rsidR="00567ADA" w:rsidRPr="0018689D" w:rsidDel="003B0FE7" w:rsidRDefault="00567ADA" w:rsidP="00FE4E81">
            <w:pPr>
              <w:pStyle w:val="TAC"/>
              <w:rPr>
                <w:del w:id="3508" w:author="Tarek Shahriar" w:date="2024-02-16T16:06:00Z"/>
              </w:rPr>
            </w:pPr>
            <w:del w:id="3509" w:author="Tarek Shahriar" w:date="2024-02-16T16:06:00Z">
              <w:r w:rsidRPr="0018689D" w:rsidDel="003B0FE7">
                <w:delText>2</w:delText>
              </w:r>
            </w:del>
          </w:p>
        </w:tc>
      </w:tr>
      <w:tr w:rsidR="00567ADA" w:rsidRPr="0018689D" w:rsidDel="003B0FE7" w14:paraId="3E61A1D5" w14:textId="1B0BA04B" w:rsidTr="00FE4E81">
        <w:trPr>
          <w:trHeight w:val="70"/>
          <w:del w:id="3510"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D82F3" w14:textId="15FD6C49" w:rsidR="00567ADA" w:rsidRPr="0018689D" w:rsidDel="003B0FE7" w:rsidRDefault="00567ADA" w:rsidP="00FE4E81">
            <w:pPr>
              <w:pStyle w:val="TAL"/>
              <w:rPr>
                <w:del w:id="3511" w:author="Tarek Shahriar" w:date="2024-02-16T16:0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857A11" w14:textId="65FBC7F2" w:rsidR="00567ADA" w:rsidRPr="0018689D" w:rsidDel="003B0FE7" w:rsidRDefault="00567ADA" w:rsidP="00FE4E81">
            <w:pPr>
              <w:pStyle w:val="TAL"/>
              <w:rPr>
                <w:del w:id="3512" w:author="Tarek Shahriar" w:date="2024-02-16T16:06:00Z"/>
              </w:rPr>
            </w:pPr>
            <w:del w:id="3513" w:author="Tarek Shahriar" w:date="2024-02-16T16:06:00Z">
              <w:r w:rsidRPr="0018689D" w:rsidDel="003B0FE7">
                <w:delText>CDM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27A8DD8E" w14:textId="07327040" w:rsidR="00567ADA" w:rsidRPr="0018689D" w:rsidDel="003B0FE7" w:rsidRDefault="00567ADA" w:rsidP="00FE4E81">
            <w:pPr>
              <w:pStyle w:val="TAC"/>
              <w:rPr>
                <w:del w:id="3514"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4486256" w14:textId="343FA67A" w:rsidR="00567ADA" w:rsidRPr="0018689D" w:rsidDel="003B0FE7" w:rsidRDefault="00567ADA" w:rsidP="00FE4E81">
            <w:pPr>
              <w:pStyle w:val="TAC"/>
              <w:rPr>
                <w:del w:id="3515" w:author="Tarek Shahriar" w:date="2024-02-16T16:06:00Z"/>
              </w:rPr>
            </w:pPr>
            <w:del w:id="3516" w:author="Tarek Shahriar" w:date="2024-02-16T16:06:00Z">
              <w:r w:rsidRPr="0018689D" w:rsidDel="003B0FE7">
                <w:delText>FD-CDM2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7F1373D" w14:textId="70159C29" w:rsidR="00567ADA" w:rsidRPr="0018689D" w:rsidDel="003B0FE7" w:rsidRDefault="00567ADA" w:rsidP="00FE4E81">
            <w:pPr>
              <w:pStyle w:val="TAC"/>
              <w:rPr>
                <w:del w:id="3517" w:author="Tarek Shahriar" w:date="2024-02-16T16:06:00Z"/>
              </w:rPr>
            </w:pPr>
            <w:del w:id="3518" w:author="Tarek Shahriar" w:date="2024-02-16T16:06:00Z">
              <w:r w:rsidRPr="0018689D" w:rsidDel="003B0FE7">
                <w:delText>FD-CDM2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BE0E944" w14:textId="213C22B1" w:rsidR="00567ADA" w:rsidRPr="0018689D" w:rsidDel="003B0FE7" w:rsidRDefault="00567ADA" w:rsidP="00FE4E81">
            <w:pPr>
              <w:pStyle w:val="TAC"/>
              <w:rPr>
                <w:del w:id="3519" w:author="Tarek Shahriar" w:date="2024-02-16T16:06:00Z"/>
              </w:rPr>
            </w:pPr>
            <w:del w:id="3520" w:author="Tarek Shahriar" w:date="2024-02-16T16:06:00Z">
              <w:r w:rsidRPr="0018689D" w:rsidDel="003B0FE7">
                <w:delText>FD-CDM2</w:delText>
              </w:r>
            </w:del>
          </w:p>
        </w:tc>
      </w:tr>
      <w:tr w:rsidR="00567ADA" w:rsidRPr="0018689D" w:rsidDel="003B0FE7" w14:paraId="7D6ADBE0" w14:textId="29CA5019" w:rsidTr="00FE4E81">
        <w:trPr>
          <w:trHeight w:val="70"/>
          <w:del w:id="3521"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A30D6" w14:textId="2811155F" w:rsidR="00567ADA" w:rsidRPr="0018689D" w:rsidDel="003B0FE7" w:rsidRDefault="00567ADA" w:rsidP="00FE4E81">
            <w:pPr>
              <w:pStyle w:val="TAL"/>
              <w:rPr>
                <w:del w:id="3522" w:author="Tarek Shahriar" w:date="2024-02-16T16:0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804E05" w14:textId="30A7E85A" w:rsidR="00567ADA" w:rsidRPr="0018689D" w:rsidDel="003B0FE7" w:rsidRDefault="00567ADA" w:rsidP="00FE4E81">
            <w:pPr>
              <w:pStyle w:val="TAL"/>
              <w:rPr>
                <w:del w:id="3523" w:author="Tarek Shahriar" w:date="2024-02-16T16:06:00Z"/>
              </w:rPr>
            </w:pPr>
            <w:del w:id="3524" w:author="Tarek Shahriar" w:date="2024-02-16T16:06:00Z">
              <w:r w:rsidRPr="0018689D" w:rsidDel="003B0FE7">
                <w:delText>Density (ρ)</w:delText>
              </w:r>
            </w:del>
          </w:p>
        </w:tc>
        <w:tc>
          <w:tcPr>
            <w:tcW w:w="0" w:type="auto"/>
            <w:tcBorders>
              <w:top w:val="single" w:sz="4" w:space="0" w:color="auto"/>
              <w:left w:val="single" w:sz="4" w:space="0" w:color="auto"/>
              <w:bottom w:val="single" w:sz="4" w:space="0" w:color="auto"/>
              <w:right w:val="single" w:sz="4" w:space="0" w:color="auto"/>
            </w:tcBorders>
            <w:vAlign w:val="center"/>
          </w:tcPr>
          <w:p w14:paraId="373DEC36" w14:textId="348983C9" w:rsidR="00567ADA" w:rsidRPr="0018689D" w:rsidDel="003B0FE7" w:rsidRDefault="00567ADA" w:rsidP="00FE4E81">
            <w:pPr>
              <w:pStyle w:val="TAC"/>
              <w:rPr>
                <w:del w:id="3525"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D9B97A7" w14:textId="5CF28079" w:rsidR="00567ADA" w:rsidRPr="0018689D" w:rsidDel="003B0FE7" w:rsidRDefault="00567ADA" w:rsidP="00FE4E81">
            <w:pPr>
              <w:pStyle w:val="TAC"/>
              <w:rPr>
                <w:del w:id="3526" w:author="Tarek Shahriar" w:date="2024-02-16T16:06:00Z"/>
              </w:rPr>
            </w:pPr>
            <w:del w:id="3527" w:author="Tarek Shahriar" w:date="2024-02-16T16:06:00Z">
              <w:r w:rsidRPr="0018689D" w:rsidDel="003B0FE7">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515B8D0" w14:textId="12CB84D1" w:rsidR="00567ADA" w:rsidRPr="0018689D" w:rsidDel="003B0FE7" w:rsidRDefault="00567ADA" w:rsidP="00FE4E81">
            <w:pPr>
              <w:pStyle w:val="TAC"/>
              <w:rPr>
                <w:del w:id="3528" w:author="Tarek Shahriar" w:date="2024-02-16T16:06:00Z"/>
              </w:rPr>
            </w:pPr>
            <w:del w:id="3529" w:author="Tarek Shahriar" w:date="2024-02-16T16:06:00Z">
              <w:r w:rsidRPr="0018689D" w:rsidDel="003B0FE7">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D5FC08E" w14:textId="034FDC7D" w:rsidR="00567ADA" w:rsidRPr="0018689D" w:rsidDel="003B0FE7" w:rsidRDefault="00567ADA" w:rsidP="00FE4E81">
            <w:pPr>
              <w:pStyle w:val="TAC"/>
              <w:rPr>
                <w:del w:id="3530" w:author="Tarek Shahriar" w:date="2024-02-16T16:06:00Z"/>
              </w:rPr>
            </w:pPr>
            <w:del w:id="3531" w:author="Tarek Shahriar" w:date="2024-02-16T16:06:00Z">
              <w:r w:rsidRPr="0018689D" w:rsidDel="003B0FE7">
                <w:delText>1</w:delText>
              </w:r>
            </w:del>
          </w:p>
        </w:tc>
      </w:tr>
      <w:tr w:rsidR="00567ADA" w:rsidRPr="0018689D" w:rsidDel="003B0FE7" w14:paraId="183D521E" w14:textId="49A136C6" w:rsidTr="00FE4E81">
        <w:trPr>
          <w:trHeight w:val="70"/>
          <w:del w:id="3532"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22DD8" w14:textId="516F9AC3" w:rsidR="00567ADA" w:rsidRPr="0018689D" w:rsidDel="003B0FE7" w:rsidRDefault="00567ADA" w:rsidP="00FE4E81">
            <w:pPr>
              <w:pStyle w:val="TAL"/>
              <w:rPr>
                <w:del w:id="3533" w:author="Tarek Shahriar" w:date="2024-02-16T16:0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25688C" w14:textId="4CB95907" w:rsidR="00567ADA" w:rsidRPr="0018689D" w:rsidDel="003B0FE7" w:rsidRDefault="00567ADA" w:rsidP="00FE4E81">
            <w:pPr>
              <w:pStyle w:val="TAL"/>
              <w:rPr>
                <w:del w:id="3534" w:author="Tarek Shahriar" w:date="2024-02-16T16:06:00Z"/>
              </w:rPr>
            </w:pPr>
            <w:del w:id="3535" w:author="Tarek Shahriar" w:date="2024-02-16T16:06:00Z">
              <w:r w:rsidRPr="0018689D" w:rsidDel="003B0FE7">
                <w:delText>First subcarrier index in the PRB used for CSI-RS (k</w:delText>
              </w:r>
              <w:r w:rsidRPr="0018689D" w:rsidDel="003B0FE7">
                <w:rPr>
                  <w:vertAlign w:val="subscript"/>
                </w:rPr>
                <w:delText>0</w:delText>
              </w:r>
              <w:r w:rsidRPr="0018689D" w:rsidDel="003B0FE7">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3E289BBA" w14:textId="7D994831" w:rsidR="00567ADA" w:rsidRPr="0018689D" w:rsidDel="003B0FE7" w:rsidRDefault="00567ADA" w:rsidP="00FE4E81">
            <w:pPr>
              <w:pStyle w:val="TAC"/>
              <w:rPr>
                <w:del w:id="3536"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6EAF262" w14:textId="75224232" w:rsidR="00567ADA" w:rsidRPr="0018689D" w:rsidDel="003B0FE7" w:rsidRDefault="00567ADA" w:rsidP="00FE4E81">
            <w:pPr>
              <w:pStyle w:val="TAC"/>
              <w:rPr>
                <w:del w:id="3537" w:author="Tarek Shahriar" w:date="2024-02-16T16:06:00Z"/>
              </w:rPr>
            </w:pPr>
            <w:del w:id="3538" w:author="Tarek Shahriar" w:date="2024-02-16T16:06:00Z">
              <w:r w:rsidRPr="0018689D" w:rsidDel="003B0FE7">
                <w:delText>Row 3 (6)</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E615BD6" w14:textId="7A4B5DA3" w:rsidR="00567ADA" w:rsidRPr="0018689D" w:rsidDel="003B0FE7" w:rsidRDefault="00567ADA" w:rsidP="00FE4E81">
            <w:pPr>
              <w:pStyle w:val="TAC"/>
              <w:rPr>
                <w:del w:id="3539" w:author="Tarek Shahriar" w:date="2024-02-16T16:06:00Z"/>
              </w:rPr>
            </w:pPr>
            <w:del w:id="3540" w:author="Tarek Shahriar" w:date="2024-02-16T16:06:00Z">
              <w:r w:rsidRPr="0018689D" w:rsidDel="003B0FE7">
                <w:delText>Row 3 (6)</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80D1076" w14:textId="110360B2" w:rsidR="00567ADA" w:rsidRPr="0018689D" w:rsidDel="003B0FE7" w:rsidRDefault="00567ADA" w:rsidP="00FE4E81">
            <w:pPr>
              <w:pStyle w:val="TAC"/>
              <w:rPr>
                <w:del w:id="3541" w:author="Tarek Shahriar" w:date="2024-02-16T16:06:00Z"/>
              </w:rPr>
            </w:pPr>
            <w:del w:id="3542" w:author="Tarek Shahriar" w:date="2024-02-16T16:06:00Z">
              <w:r w:rsidRPr="0018689D" w:rsidDel="003B0FE7">
                <w:delText>Row 3 (6)</w:delText>
              </w:r>
            </w:del>
          </w:p>
        </w:tc>
      </w:tr>
      <w:tr w:rsidR="00567ADA" w:rsidRPr="0018689D" w:rsidDel="003B0FE7" w14:paraId="4F74DE05" w14:textId="20CFFE4B" w:rsidTr="00FE4E81">
        <w:trPr>
          <w:trHeight w:val="70"/>
          <w:del w:id="3543"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3F4CF" w14:textId="48BF26EA" w:rsidR="00567ADA" w:rsidRPr="0018689D" w:rsidDel="003B0FE7" w:rsidRDefault="00567ADA" w:rsidP="00FE4E81">
            <w:pPr>
              <w:pStyle w:val="TAL"/>
              <w:rPr>
                <w:del w:id="3544" w:author="Tarek Shahriar" w:date="2024-02-16T16:0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536D9B" w14:textId="55481B07" w:rsidR="00567ADA" w:rsidRPr="0018689D" w:rsidDel="003B0FE7" w:rsidRDefault="00567ADA" w:rsidP="00FE4E81">
            <w:pPr>
              <w:pStyle w:val="TAL"/>
              <w:rPr>
                <w:del w:id="3545" w:author="Tarek Shahriar" w:date="2024-02-16T16:06:00Z"/>
              </w:rPr>
            </w:pPr>
            <w:del w:id="3546" w:author="Tarek Shahriar" w:date="2024-02-16T16:06:00Z">
              <w:r w:rsidRPr="0018689D" w:rsidDel="003B0FE7">
                <w:delText>First OFDM symbol in the PRB used for CSI-RS (l</w:delText>
              </w:r>
              <w:r w:rsidRPr="0018689D" w:rsidDel="003B0FE7">
                <w:rPr>
                  <w:vertAlign w:val="subscript"/>
                </w:rPr>
                <w:delText>0</w:delText>
              </w:r>
              <w:r w:rsidRPr="0018689D" w:rsidDel="003B0FE7">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33A0CD4B" w14:textId="4A41B874" w:rsidR="00567ADA" w:rsidRPr="0018689D" w:rsidDel="003B0FE7" w:rsidRDefault="00567ADA" w:rsidP="00FE4E81">
            <w:pPr>
              <w:pStyle w:val="TAC"/>
              <w:rPr>
                <w:del w:id="3547"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AF084FF" w14:textId="0DBA4657" w:rsidR="00567ADA" w:rsidRPr="0018689D" w:rsidDel="003B0FE7" w:rsidRDefault="00567ADA" w:rsidP="00FE4E81">
            <w:pPr>
              <w:pStyle w:val="TAC"/>
              <w:rPr>
                <w:del w:id="3548" w:author="Tarek Shahriar" w:date="2024-02-16T16:06:00Z"/>
              </w:rPr>
            </w:pPr>
            <w:del w:id="3549" w:author="Tarek Shahriar" w:date="2024-02-16T16:06:00Z">
              <w:r w:rsidRPr="0018689D" w:rsidDel="003B0FE7">
                <w:delText>13</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82B00CE" w14:textId="4CF64FD6" w:rsidR="00567ADA" w:rsidRPr="0018689D" w:rsidDel="003B0FE7" w:rsidRDefault="00567ADA" w:rsidP="00FE4E81">
            <w:pPr>
              <w:pStyle w:val="TAC"/>
              <w:rPr>
                <w:del w:id="3550" w:author="Tarek Shahriar" w:date="2024-02-16T16:06:00Z"/>
              </w:rPr>
            </w:pPr>
            <w:del w:id="3551" w:author="Tarek Shahriar" w:date="2024-02-16T16:06:00Z">
              <w:r w:rsidRPr="0018689D" w:rsidDel="003B0FE7">
                <w:delText>13</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4CAB454" w14:textId="59DA2526" w:rsidR="00567ADA" w:rsidRPr="0018689D" w:rsidDel="003B0FE7" w:rsidRDefault="00567ADA" w:rsidP="00FE4E81">
            <w:pPr>
              <w:pStyle w:val="TAC"/>
              <w:rPr>
                <w:del w:id="3552" w:author="Tarek Shahriar" w:date="2024-02-16T16:06:00Z"/>
              </w:rPr>
            </w:pPr>
            <w:del w:id="3553" w:author="Tarek Shahriar" w:date="2024-02-16T16:06:00Z">
              <w:r w:rsidRPr="0018689D" w:rsidDel="003B0FE7">
                <w:delText>13</w:delText>
              </w:r>
            </w:del>
          </w:p>
        </w:tc>
      </w:tr>
      <w:tr w:rsidR="00567ADA" w:rsidRPr="0018689D" w:rsidDel="003B0FE7" w14:paraId="1923E594" w14:textId="56AD7480" w:rsidTr="00FE4E81">
        <w:trPr>
          <w:trHeight w:val="70"/>
          <w:del w:id="3554"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6480C" w14:textId="665B54C4" w:rsidR="00567ADA" w:rsidRPr="0018689D" w:rsidDel="003B0FE7" w:rsidRDefault="00567ADA" w:rsidP="00FE4E81">
            <w:pPr>
              <w:pStyle w:val="TAL"/>
              <w:rPr>
                <w:del w:id="3555" w:author="Tarek Shahriar" w:date="2024-02-16T16:06:00Z"/>
              </w:rPr>
            </w:pPr>
          </w:p>
        </w:tc>
        <w:tc>
          <w:tcPr>
            <w:tcW w:w="0" w:type="auto"/>
            <w:tcBorders>
              <w:top w:val="single" w:sz="4" w:space="0" w:color="auto"/>
              <w:left w:val="single" w:sz="4" w:space="0" w:color="auto"/>
              <w:bottom w:val="single" w:sz="4" w:space="0" w:color="auto"/>
              <w:right w:val="single" w:sz="4" w:space="0" w:color="auto"/>
            </w:tcBorders>
            <w:hideMark/>
          </w:tcPr>
          <w:p w14:paraId="41B6D338" w14:textId="382BF749" w:rsidR="00567ADA" w:rsidRPr="0018689D" w:rsidDel="003B0FE7" w:rsidRDefault="00567ADA" w:rsidP="00FE4E81">
            <w:pPr>
              <w:pStyle w:val="TAL"/>
              <w:rPr>
                <w:del w:id="3556" w:author="Tarek Shahriar" w:date="2024-02-16T16:06:00Z"/>
              </w:rPr>
            </w:pPr>
            <w:del w:id="3557" w:author="Tarek Shahriar" w:date="2024-02-16T16:06:00Z">
              <w:r w:rsidRPr="0018689D" w:rsidDel="003B0FE7">
                <w:delText>NZP CSI-RS-timeConfig</w:delText>
              </w:r>
            </w:del>
          </w:p>
          <w:p w14:paraId="1DD1E389" w14:textId="5161C5B3" w:rsidR="00567ADA" w:rsidRPr="0018689D" w:rsidDel="003B0FE7" w:rsidRDefault="00567ADA" w:rsidP="00FE4E81">
            <w:pPr>
              <w:pStyle w:val="TAL"/>
              <w:rPr>
                <w:del w:id="3558" w:author="Tarek Shahriar" w:date="2024-02-16T16:06:00Z"/>
              </w:rPr>
            </w:pPr>
            <w:del w:id="3559" w:author="Tarek Shahriar" w:date="2024-02-16T16:06:00Z">
              <w:r w:rsidRPr="0018689D" w:rsidDel="003B0FE7">
                <w:delText>periodicity and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812D098" w14:textId="6CCFAE3F" w:rsidR="00567ADA" w:rsidRPr="0018689D" w:rsidDel="003B0FE7" w:rsidRDefault="00567ADA" w:rsidP="00FE4E81">
            <w:pPr>
              <w:pStyle w:val="TAC"/>
              <w:rPr>
                <w:del w:id="3560" w:author="Tarek Shahriar" w:date="2024-02-16T16:06:00Z"/>
              </w:rPr>
            </w:pPr>
            <w:del w:id="3561" w:author="Tarek Shahriar" w:date="2024-02-16T16:06:00Z">
              <w:r w:rsidRPr="0018689D" w:rsidDel="003B0FE7">
                <w:delText>slot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4D9182F" w14:textId="5A693BC6" w:rsidR="00567ADA" w:rsidRPr="0018689D" w:rsidDel="003B0FE7" w:rsidRDefault="00567ADA" w:rsidP="00FE4E81">
            <w:pPr>
              <w:pStyle w:val="TAC"/>
              <w:rPr>
                <w:del w:id="3562" w:author="Tarek Shahriar" w:date="2024-02-16T16:06:00Z"/>
              </w:rPr>
            </w:pPr>
            <w:del w:id="3563" w:author="Tarek Shahriar" w:date="2024-02-16T16:06:00Z">
              <w:r w:rsidRPr="0018689D" w:rsidDel="003B0FE7">
                <w:delText>5/1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781890F" w14:textId="7F8E0CF0" w:rsidR="00567ADA" w:rsidRPr="0018689D" w:rsidDel="003B0FE7" w:rsidRDefault="00567ADA" w:rsidP="00FE4E81">
            <w:pPr>
              <w:pStyle w:val="TAC"/>
              <w:rPr>
                <w:del w:id="3564" w:author="Tarek Shahriar" w:date="2024-02-16T16:06:00Z"/>
              </w:rPr>
            </w:pPr>
            <w:del w:id="3565" w:author="Tarek Shahriar" w:date="2024-02-16T16:06:00Z">
              <w:r w:rsidRPr="0018689D" w:rsidDel="003B0FE7">
                <w:delText xml:space="preserve">10/1 </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F73D0F3" w14:textId="3741141D" w:rsidR="00567ADA" w:rsidRPr="0018689D" w:rsidDel="003B0FE7" w:rsidRDefault="00567ADA" w:rsidP="00FE4E81">
            <w:pPr>
              <w:pStyle w:val="TAC"/>
              <w:rPr>
                <w:del w:id="3566" w:author="Tarek Shahriar" w:date="2024-02-16T16:06:00Z"/>
              </w:rPr>
            </w:pPr>
            <w:del w:id="3567" w:author="Tarek Shahriar" w:date="2024-02-16T16:06:00Z">
              <w:r w:rsidRPr="0018689D" w:rsidDel="003B0FE7">
                <w:delText>Not configured</w:delText>
              </w:r>
            </w:del>
          </w:p>
        </w:tc>
      </w:tr>
      <w:tr w:rsidR="00567ADA" w:rsidRPr="0018689D" w:rsidDel="003B0FE7" w14:paraId="269D18D3" w14:textId="64B8C6E6" w:rsidTr="00FE4E81">
        <w:trPr>
          <w:trHeight w:val="70"/>
          <w:del w:id="3568" w:author="Tarek Shahriar" w:date="2024-02-16T16:0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2B1671" w14:textId="612B06FB" w:rsidR="00567ADA" w:rsidRPr="0018689D" w:rsidDel="003B0FE7" w:rsidRDefault="00567ADA" w:rsidP="00FE4E81">
            <w:pPr>
              <w:pStyle w:val="TAL"/>
              <w:rPr>
                <w:del w:id="3569" w:author="Tarek Shahriar" w:date="2024-02-16T16:06:00Z"/>
              </w:rPr>
            </w:pPr>
            <w:del w:id="3570" w:author="Tarek Shahriar" w:date="2024-02-16T16:06:00Z">
              <w:r w:rsidRPr="0018689D" w:rsidDel="003B0FE7">
                <w:delText>CSI-IM configuration</w:delText>
              </w:r>
            </w:del>
          </w:p>
        </w:tc>
        <w:tc>
          <w:tcPr>
            <w:tcW w:w="0" w:type="auto"/>
            <w:tcBorders>
              <w:top w:val="single" w:sz="4" w:space="0" w:color="auto"/>
              <w:left w:val="single" w:sz="4" w:space="0" w:color="auto"/>
              <w:bottom w:val="single" w:sz="4" w:space="0" w:color="auto"/>
              <w:right w:val="single" w:sz="4" w:space="0" w:color="auto"/>
            </w:tcBorders>
            <w:hideMark/>
          </w:tcPr>
          <w:p w14:paraId="3D089EF4" w14:textId="04DD8ADA" w:rsidR="00567ADA" w:rsidRPr="0018689D" w:rsidDel="003B0FE7" w:rsidRDefault="00567ADA" w:rsidP="00FE4E81">
            <w:pPr>
              <w:pStyle w:val="TAL"/>
              <w:rPr>
                <w:del w:id="3571" w:author="Tarek Shahriar" w:date="2024-02-16T16:06:00Z"/>
              </w:rPr>
            </w:pPr>
            <w:del w:id="3572" w:author="Tarek Shahriar" w:date="2024-02-16T16:06:00Z">
              <w:r w:rsidRPr="0018689D" w:rsidDel="003B0FE7">
                <w:rPr>
                  <w:lang w:eastAsia="zh-CN"/>
                </w:rPr>
                <w:delText>CSI-IM resource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EC6CF6F" w14:textId="42248338" w:rsidR="00567ADA" w:rsidRPr="0018689D" w:rsidDel="003B0FE7" w:rsidRDefault="00567ADA" w:rsidP="00FE4E81">
            <w:pPr>
              <w:pStyle w:val="TAC"/>
              <w:rPr>
                <w:del w:id="3573"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C10922A" w14:textId="392AA034" w:rsidR="00567ADA" w:rsidRPr="0018689D" w:rsidDel="003B0FE7" w:rsidRDefault="00567ADA" w:rsidP="00FE4E81">
            <w:pPr>
              <w:pStyle w:val="TAC"/>
              <w:rPr>
                <w:del w:id="3574" w:author="Tarek Shahriar" w:date="2024-02-16T16:06:00Z"/>
              </w:rPr>
            </w:pPr>
            <w:del w:id="3575" w:author="Tarek Shahriar" w:date="2024-02-16T16:06:00Z">
              <w:r w:rsidRPr="0018689D" w:rsidDel="003B0FE7">
                <w:rPr>
                  <w:lang w:eastAsia="zh-CN"/>
                </w:rPr>
                <w:delText>Periodic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2C441FB" w14:textId="3CC329AB" w:rsidR="00567ADA" w:rsidRPr="0018689D" w:rsidDel="003B0FE7" w:rsidRDefault="00567ADA" w:rsidP="00FE4E81">
            <w:pPr>
              <w:pStyle w:val="TAC"/>
              <w:rPr>
                <w:del w:id="3576" w:author="Tarek Shahriar" w:date="2024-02-16T16:06:00Z"/>
                <w:lang w:eastAsia="zh-CN"/>
              </w:rPr>
            </w:pPr>
            <w:del w:id="3577" w:author="Tarek Shahriar" w:date="2024-02-16T16:06:00Z">
              <w:r w:rsidRPr="0018689D" w:rsidDel="003B0FE7">
                <w:rPr>
                  <w:lang w:eastAsia="zh-CN"/>
                </w:rPr>
                <w:delText>Periodic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E24033D" w14:textId="0C0CDE4C" w:rsidR="00567ADA" w:rsidRPr="0018689D" w:rsidDel="003B0FE7" w:rsidRDefault="00567ADA" w:rsidP="00FE4E81">
            <w:pPr>
              <w:pStyle w:val="TAC"/>
              <w:rPr>
                <w:del w:id="3578" w:author="Tarek Shahriar" w:date="2024-02-16T16:06:00Z"/>
                <w:lang w:eastAsia="zh-CN"/>
              </w:rPr>
            </w:pPr>
            <w:del w:id="3579" w:author="Tarek Shahriar" w:date="2024-02-16T16:06:00Z">
              <w:r w:rsidRPr="0018689D" w:rsidDel="003B0FE7">
                <w:rPr>
                  <w:lang w:eastAsia="zh-CN"/>
                </w:rPr>
                <w:delText>Periodic</w:delText>
              </w:r>
            </w:del>
          </w:p>
        </w:tc>
      </w:tr>
      <w:tr w:rsidR="00567ADA" w:rsidRPr="0018689D" w:rsidDel="003B0FE7" w14:paraId="726D597B" w14:textId="7B12C617" w:rsidTr="00FE4E81">
        <w:trPr>
          <w:trHeight w:val="70"/>
          <w:del w:id="3580"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E0C13" w14:textId="1FB355BA" w:rsidR="00567ADA" w:rsidRPr="0018689D" w:rsidDel="003B0FE7" w:rsidRDefault="00567ADA" w:rsidP="00FE4E81">
            <w:pPr>
              <w:pStyle w:val="TAL"/>
              <w:rPr>
                <w:del w:id="3581" w:author="Tarek Shahriar" w:date="2024-02-16T16:06:00Z"/>
              </w:rPr>
            </w:pPr>
          </w:p>
        </w:tc>
        <w:tc>
          <w:tcPr>
            <w:tcW w:w="0" w:type="auto"/>
            <w:tcBorders>
              <w:top w:val="single" w:sz="4" w:space="0" w:color="auto"/>
              <w:left w:val="single" w:sz="4" w:space="0" w:color="auto"/>
              <w:bottom w:val="single" w:sz="4" w:space="0" w:color="auto"/>
              <w:right w:val="single" w:sz="4" w:space="0" w:color="auto"/>
            </w:tcBorders>
            <w:hideMark/>
          </w:tcPr>
          <w:p w14:paraId="42B2224C" w14:textId="32B12798" w:rsidR="00567ADA" w:rsidRPr="0018689D" w:rsidDel="003B0FE7" w:rsidRDefault="00567ADA" w:rsidP="00FE4E81">
            <w:pPr>
              <w:pStyle w:val="TAL"/>
              <w:rPr>
                <w:del w:id="3582" w:author="Tarek Shahriar" w:date="2024-02-16T16:06:00Z"/>
              </w:rPr>
            </w:pPr>
            <w:del w:id="3583" w:author="Tarek Shahriar" w:date="2024-02-16T16:06:00Z">
              <w:r w:rsidRPr="0018689D" w:rsidDel="003B0FE7">
                <w:delText>CSI-IM RE pattern</w:delText>
              </w:r>
            </w:del>
          </w:p>
        </w:tc>
        <w:tc>
          <w:tcPr>
            <w:tcW w:w="0" w:type="auto"/>
            <w:tcBorders>
              <w:top w:val="single" w:sz="4" w:space="0" w:color="auto"/>
              <w:left w:val="single" w:sz="4" w:space="0" w:color="auto"/>
              <w:bottom w:val="single" w:sz="4" w:space="0" w:color="auto"/>
              <w:right w:val="single" w:sz="4" w:space="0" w:color="auto"/>
            </w:tcBorders>
            <w:vAlign w:val="center"/>
          </w:tcPr>
          <w:p w14:paraId="46DA9EF1" w14:textId="5148BCFF" w:rsidR="00567ADA" w:rsidRPr="0018689D" w:rsidDel="003B0FE7" w:rsidRDefault="00567ADA" w:rsidP="00FE4E81">
            <w:pPr>
              <w:pStyle w:val="TAC"/>
              <w:rPr>
                <w:del w:id="3584"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C105B84" w14:textId="5B8BB3A0" w:rsidR="00567ADA" w:rsidRPr="0018689D" w:rsidDel="003B0FE7" w:rsidRDefault="00567ADA" w:rsidP="00FE4E81">
            <w:pPr>
              <w:pStyle w:val="TAC"/>
              <w:rPr>
                <w:del w:id="3585" w:author="Tarek Shahriar" w:date="2024-02-16T16:06:00Z"/>
              </w:rPr>
            </w:pPr>
            <w:del w:id="3586" w:author="Tarek Shahriar" w:date="2024-02-16T16:06:00Z">
              <w:r w:rsidRPr="0018689D" w:rsidDel="003B0FE7">
                <w:delText>Pattern 0</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A93BA3C" w14:textId="03F3D6C8" w:rsidR="00567ADA" w:rsidRPr="0018689D" w:rsidDel="003B0FE7" w:rsidRDefault="00567ADA" w:rsidP="00FE4E81">
            <w:pPr>
              <w:pStyle w:val="TAC"/>
              <w:rPr>
                <w:del w:id="3587" w:author="Tarek Shahriar" w:date="2024-02-16T16:06:00Z"/>
              </w:rPr>
            </w:pPr>
            <w:del w:id="3588" w:author="Tarek Shahriar" w:date="2024-02-16T16:06:00Z">
              <w:r w:rsidRPr="0018689D" w:rsidDel="003B0FE7">
                <w:delText>Pattern 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05C5D21" w14:textId="163B46AB" w:rsidR="00567ADA" w:rsidRPr="0018689D" w:rsidDel="003B0FE7" w:rsidRDefault="00567ADA" w:rsidP="00FE4E81">
            <w:pPr>
              <w:pStyle w:val="TAC"/>
              <w:rPr>
                <w:del w:id="3589" w:author="Tarek Shahriar" w:date="2024-02-16T16:06:00Z"/>
              </w:rPr>
            </w:pPr>
            <w:del w:id="3590" w:author="Tarek Shahriar" w:date="2024-02-16T16:06:00Z">
              <w:r w:rsidRPr="0018689D" w:rsidDel="003B0FE7">
                <w:delText>Pattern 1</w:delText>
              </w:r>
            </w:del>
          </w:p>
        </w:tc>
      </w:tr>
      <w:tr w:rsidR="00567ADA" w:rsidRPr="0018689D" w:rsidDel="003B0FE7" w14:paraId="34656B87" w14:textId="11F787C6" w:rsidTr="00FE4E81">
        <w:trPr>
          <w:trHeight w:val="70"/>
          <w:del w:id="3591"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EC11D" w14:textId="1A46547F" w:rsidR="00567ADA" w:rsidRPr="0018689D" w:rsidDel="003B0FE7" w:rsidRDefault="00567ADA" w:rsidP="00FE4E81">
            <w:pPr>
              <w:pStyle w:val="TAL"/>
              <w:rPr>
                <w:del w:id="3592" w:author="Tarek Shahriar" w:date="2024-02-16T16:06:00Z"/>
              </w:rPr>
            </w:pPr>
          </w:p>
        </w:tc>
        <w:tc>
          <w:tcPr>
            <w:tcW w:w="0" w:type="auto"/>
            <w:tcBorders>
              <w:top w:val="single" w:sz="4" w:space="0" w:color="auto"/>
              <w:left w:val="single" w:sz="4" w:space="0" w:color="auto"/>
              <w:bottom w:val="single" w:sz="4" w:space="0" w:color="auto"/>
              <w:right w:val="single" w:sz="4" w:space="0" w:color="auto"/>
            </w:tcBorders>
            <w:hideMark/>
          </w:tcPr>
          <w:p w14:paraId="19136050" w14:textId="67CE177E" w:rsidR="00567ADA" w:rsidRPr="0018689D" w:rsidDel="003B0FE7" w:rsidRDefault="00567ADA" w:rsidP="00FE4E81">
            <w:pPr>
              <w:pStyle w:val="TAL"/>
              <w:rPr>
                <w:del w:id="3593" w:author="Tarek Shahriar" w:date="2024-02-16T16:06:00Z"/>
              </w:rPr>
            </w:pPr>
            <w:del w:id="3594" w:author="Tarek Shahriar" w:date="2024-02-16T16:06:00Z">
              <w:r w:rsidRPr="0018689D" w:rsidDel="003B0FE7">
                <w:delText>CSI-IM Resource Mapping</w:delText>
              </w:r>
            </w:del>
          </w:p>
          <w:p w14:paraId="17628A52" w14:textId="7DE7C6F7" w:rsidR="00567ADA" w:rsidRPr="0018689D" w:rsidDel="003B0FE7" w:rsidRDefault="00567ADA" w:rsidP="00FE4E81">
            <w:pPr>
              <w:pStyle w:val="TAL"/>
              <w:rPr>
                <w:del w:id="3595" w:author="Tarek Shahriar" w:date="2024-02-16T16:06:00Z"/>
              </w:rPr>
            </w:pPr>
            <w:del w:id="3596" w:author="Tarek Shahriar" w:date="2024-02-16T16:06:00Z">
              <w:r w:rsidRPr="0018689D" w:rsidDel="003B0FE7">
                <w:delText>(k</w:delText>
              </w:r>
              <w:r w:rsidRPr="0018689D" w:rsidDel="003B0FE7">
                <w:rPr>
                  <w:vertAlign w:val="subscript"/>
                </w:rPr>
                <w:delText>CSI-IM</w:delText>
              </w:r>
              <w:r w:rsidRPr="0018689D" w:rsidDel="003B0FE7">
                <w:delText>,l</w:delText>
              </w:r>
              <w:r w:rsidRPr="0018689D" w:rsidDel="003B0FE7">
                <w:rPr>
                  <w:vertAlign w:val="subscript"/>
                </w:rPr>
                <w:delText>CSI-IM</w:delText>
              </w:r>
              <w:r w:rsidRPr="0018689D" w:rsidDel="003B0FE7">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3A613A8A" w14:textId="3FC8DED4" w:rsidR="00567ADA" w:rsidRPr="0018689D" w:rsidDel="003B0FE7" w:rsidRDefault="00567ADA" w:rsidP="00FE4E81">
            <w:pPr>
              <w:pStyle w:val="TAC"/>
              <w:rPr>
                <w:del w:id="3597"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F0F964D" w14:textId="19657A69" w:rsidR="00567ADA" w:rsidRPr="0018689D" w:rsidDel="003B0FE7" w:rsidRDefault="00567ADA" w:rsidP="00FE4E81">
            <w:pPr>
              <w:pStyle w:val="TAC"/>
              <w:rPr>
                <w:del w:id="3598" w:author="Tarek Shahriar" w:date="2024-02-16T16:06:00Z"/>
              </w:rPr>
            </w:pPr>
            <w:del w:id="3599" w:author="Tarek Shahriar" w:date="2024-02-16T16:06:00Z">
              <w:r w:rsidRPr="0018689D" w:rsidDel="003B0FE7">
                <w:delText>(4,9)</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405DD77" w14:textId="0FE274BA" w:rsidR="00567ADA" w:rsidRPr="0018689D" w:rsidDel="003B0FE7" w:rsidRDefault="00567ADA" w:rsidP="00FE4E81">
            <w:pPr>
              <w:pStyle w:val="TAC"/>
              <w:rPr>
                <w:del w:id="3600" w:author="Tarek Shahriar" w:date="2024-02-16T16:06:00Z"/>
              </w:rPr>
            </w:pPr>
            <w:del w:id="3601" w:author="Tarek Shahriar" w:date="2024-02-16T16:06:00Z">
              <w:r w:rsidRPr="0018689D" w:rsidDel="003B0FE7">
                <w:delText>(4,9)</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00E01BD" w14:textId="36847133" w:rsidR="00567ADA" w:rsidRPr="0018689D" w:rsidDel="003B0FE7" w:rsidRDefault="00567ADA" w:rsidP="00FE4E81">
            <w:pPr>
              <w:pStyle w:val="TAC"/>
              <w:rPr>
                <w:del w:id="3602" w:author="Tarek Shahriar" w:date="2024-02-16T16:06:00Z"/>
              </w:rPr>
            </w:pPr>
            <w:del w:id="3603" w:author="Tarek Shahriar" w:date="2024-02-16T16:06:00Z">
              <w:r w:rsidRPr="0018689D" w:rsidDel="003B0FE7">
                <w:delText>(8,13)</w:delText>
              </w:r>
            </w:del>
          </w:p>
        </w:tc>
      </w:tr>
      <w:tr w:rsidR="00567ADA" w:rsidRPr="0018689D" w:rsidDel="003B0FE7" w14:paraId="4B03CAE7" w14:textId="0ACDC508" w:rsidTr="00FE4E81">
        <w:trPr>
          <w:trHeight w:val="70"/>
          <w:del w:id="3604"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AF8E8" w14:textId="60206D07" w:rsidR="00567ADA" w:rsidRPr="0018689D" w:rsidDel="003B0FE7" w:rsidRDefault="00567ADA" w:rsidP="00FE4E81">
            <w:pPr>
              <w:pStyle w:val="TAL"/>
              <w:rPr>
                <w:del w:id="3605" w:author="Tarek Shahriar" w:date="2024-02-16T16:06:00Z"/>
              </w:rPr>
            </w:pPr>
          </w:p>
        </w:tc>
        <w:tc>
          <w:tcPr>
            <w:tcW w:w="0" w:type="auto"/>
            <w:tcBorders>
              <w:top w:val="single" w:sz="4" w:space="0" w:color="auto"/>
              <w:left w:val="single" w:sz="4" w:space="0" w:color="auto"/>
              <w:bottom w:val="single" w:sz="4" w:space="0" w:color="auto"/>
              <w:right w:val="single" w:sz="4" w:space="0" w:color="auto"/>
            </w:tcBorders>
            <w:hideMark/>
          </w:tcPr>
          <w:p w14:paraId="388B9BBF" w14:textId="3D0F5AB4" w:rsidR="00567ADA" w:rsidRPr="0018689D" w:rsidDel="003B0FE7" w:rsidRDefault="00567ADA" w:rsidP="00FE4E81">
            <w:pPr>
              <w:pStyle w:val="TAL"/>
              <w:rPr>
                <w:del w:id="3606" w:author="Tarek Shahriar" w:date="2024-02-16T16:06:00Z"/>
              </w:rPr>
            </w:pPr>
            <w:del w:id="3607" w:author="Tarek Shahriar" w:date="2024-02-16T16:06:00Z">
              <w:r w:rsidRPr="0018689D" w:rsidDel="003B0FE7">
                <w:delText>CSI-IM timeConfig</w:delText>
              </w:r>
            </w:del>
          </w:p>
          <w:p w14:paraId="5EE2C274" w14:textId="4E987785" w:rsidR="00567ADA" w:rsidRPr="0018689D" w:rsidDel="003B0FE7" w:rsidRDefault="00567ADA" w:rsidP="00FE4E81">
            <w:pPr>
              <w:pStyle w:val="TAL"/>
              <w:rPr>
                <w:del w:id="3608" w:author="Tarek Shahriar" w:date="2024-02-16T16:06:00Z"/>
              </w:rPr>
            </w:pPr>
            <w:del w:id="3609" w:author="Tarek Shahriar" w:date="2024-02-16T16:06:00Z">
              <w:r w:rsidRPr="0018689D" w:rsidDel="003B0FE7">
                <w:delText>periodicity and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C4AD4B3" w14:textId="615031CE" w:rsidR="00567ADA" w:rsidRPr="0018689D" w:rsidDel="003B0FE7" w:rsidRDefault="00567ADA" w:rsidP="00FE4E81">
            <w:pPr>
              <w:pStyle w:val="TAC"/>
              <w:rPr>
                <w:del w:id="3610" w:author="Tarek Shahriar" w:date="2024-02-16T16:06:00Z"/>
              </w:rPr>
            </w:pPr>
            <w:del w:id="3611" w:author="Tarek Shahriar" w:date="2024-02-16T16:06:00Z">
              <w:r w:rsidRPr="0018689D" w:rsidDel="003B0FE7">
                <w:delText>slot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DCEBAD6" w14:textId="2710DAC2" w:rsidR="00567ADA" w:rsidRPr="0018689D" w:rsidDel="003B0FE7" w:rsidRDefault="00567ADA" w:rsidP="00FE4E81">
            <w:pPr>
              <w:pStyle w:val="TAC"/>
              <w:rPr>
                <w:del w:id="3612" w:author="Tarek Shahriar" w:date="2024-02-16T16:06:00Z"/>
              </w:rPr>
            </w:pPr>
            <w:del w:id="3613" w:author="Tarek Shahriar" w:date="2024-02-16T16:06:00Z">
              <w:r w:rsidRPr="0018689D" w:rsidDel="003B0FE7">
                <w:delText>5/1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EE2551F" w14:textId="70B4D2B5" w:rsidR="00567ADA" w:rsidRPr="0018689D" w:rsidDel="003B0FE7" w:rsidRDefault="00567ADA" w:rsidP="00FE4E81">
            <w:pPr>
              <w:pStyle w:val="TAC"/>
              <w:rPr>
                <w:del w:id="3614" w:author="Tarek Shahriar" w:date="2024-02-16T16:06:00Z"/>
              </w:rPr>
            </w:pPr>
            <w:del w:id="3615" w:author="Tarek Shahriar" w:date="2024-02-16T16:06:00Z">
              <w:r w:rsidRPr="0018689D" w:rsidDel="003B0FE7">
                <w:delText>10/1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BE854A2" w14:textId="13AA6412" w:rsidR="00567ADA" w:rsidRPr="0018689D" w:rsidDel="003B0FE7" w:rsidRDefault="00567ADA" w:rsidP="00FE4E81">
            <w:pPr>
              <w:pStyle w:val="TAC"/>
              <w:rPr>
                <w:del w:id="3616" w:author="Tarek Shahriar" w:date="2024-02-16T16:06:00Z"/>
              </w:rPr>
            </w:pPr>
            <w:del w:id="3617" w:author="Tarek Shahriar" w:date="2024-02-16T16:06:00Z">
              <w:r w:rsidRPr="0018689D" w:rsidDel="003B0FE7">
                <w:delText>Not configured</w:delText>
              </w:r>
            </w:del>
          </w:p>
        </w:tc>
      </w:tr>
      <w:tr w:rsidR="00567ADA" w:rsidRPr="0018689D" w:rsidDel="003B0FE7" w14:paraId="7AF66919" w14:textId="63783E32" w:rsidTr="00FE4E81">
        <w:trPr>
          <w:trHeight w:val="70"/>
          <w:del w:id="3618"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8BEA17" w14:textId="631B5BF1" w:rsidR="00567ADA" w:rsidRPr="0018689D" w:rsidDel="003B0FE7" w:rsidRDefault="00567ADA" w:rsidP="00FE4E81">
            <w:pPr>
              <w:pStyle w:val="TAL"/>
              <w:rPr>
                <w:del w:id="3619" w:author="Tarek Shahriar" w:date="2024-02-16T16:06:00Z"/>
              </w:rPr>
            </w:pPr>
            <w:del w:id="3620" w:author="Tarek Shahriar" w:date="2024-02-16T16:06:00Z">
              <w:r w:rsidRPr="0018689D" w:rsidDel="003B0FE7">
                <w:delText>ReportConfigType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71A05CF4" w14:textId="2BA30B7D" w:rsidR="00567ADA" w:rsidRPr="0018689D" w:rsidDel="003B0FE7" w:rsidRDefault="00567ADA" w:rsidP="00FE4E81">
            <w:pPr>
              <w:pStyle w:val="TAC"/>
              <w:rPr>
                <w:del w:id="3621"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01AEC5C" w14:textId="77DC85F4" w:rsidR="00567ADA" w:rsidRPr="0018689D" w:rsidDel="003B0FE7" w:rsidRDefault="00567ADA" w:rsidP="00FE4E81">
            <w:pPr>
              <w:pStyle w:val="TAC"/>
              <w:rPr>
                <w:del w:id="3622" w:author="Tarek Shahriar" w:date="2024-02-16T16:06:00Z"/>
              </w:rPr>
            </w:pPr>
            <w:del w:id="3623" w:author="Tarek Shahriar" w:date="2024-02-16T16:06:00Z">
              <w:r w:rsidRPr="0018689D" w:rsidDel="003B0FE7">
                <w:delText>Aperiodic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3EA58AC" w14:textId="7937F76D" w:rsidR="00567ADA" w:rsidRPr="0018689D" w:rsidDel="003B0FE7" w:rsidRDefault="00567ADA" w:rsidP="00FE4E81">
            <w:pPr>
              <w:pStyle w:val="TAC"/>
              <w:rPr>
                <w:del w:id="3624" w:author="Tarek Shahriar" w:date="2024-02-16T16:06:00Z"/>
              </w:rPr>
            </w:pPr>
            <w:del w:id="3625" w:author="Tarek Shahriar" w:date="2024-02-16T16:06:00Z">
              <w:r w:rsidRPr="0018689D" w:rsidDel="003B0FE7">
                <w:delText>Aperiodic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0586A65" w14:textId="1766F2AB" w:rsidR="00567ADA" w:rsidRPr="0018689D" w:rsidDel="003B0FE7" w:rsidRDefault="00567ADA" w:rsidP="00FE4E81">
            <w:pPr>
              <w:pStyle w:val="TAC"/>
              <w:rPr>
                <w:del w:id="3626" w:author="Tarek Shahriar" w:date="2024-02-16T16:06:00Z"/>
              </w:rPr>
            </w:pPr>
            <w:del w:id="3627" w:author="Tarek Shahriar" w:date="2024-02-16T16:06:00Z">
              <w:r w:rsidRPr="0018689D" w:rsidDel="003B0FE7">
                <w:delText>Aperiodic</w:delText>
              </w:r>
            </w:del>
          </w:p>
        </w:tc>
      </w:tr>
      <w:tr w:rsidR="00567ADA" w:rsidRPr="0018689D" w:rsidDel="003B0FE7" w14:paraId="102D375B" w14:textId="76DF91A3" w:rsidTr="00FE4E81">
        <w:trPr>
          <w:trHeight w:val="70"/>
          <w:del w:id="3628"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2ADE10" w14:textId="19112E21" w:rsidR="00567ADA" w:rsidRPr="0018689D" w:rsidDel="003B0FE7" w:rsidRDefault="00567ADA" w:rsidP="00FE4E81">
            <w:pPr>
              <w:pStyle w:val="TAL"/>
              <w:rPr>
                <w:del w:id="3629" w:author="Tarek Shahriar" w:date="2024-02-16T16:06:00Z"/>
              </w:rPr>
            </w:pPr>
            <w:del w:id="3630" w:author="Tarek Shahriar" w:date="2024-02-16T16:06:00Z">
              <w:r w:rsidRPr="0018689D" w:rsidDel="003B0FE7">
                <w:delText>CQI-table</w:delText>
              </w:r>
            </w:del>
          </w:p>
        </w:tc>
        <w:tc>
          <w:tcPr>
            <w:tcW w:w="0" w:type="auto"/>
            <w:tcBorders>
              <w:top w:val="single" w:sz="4" w:space="0" w:color="auto"/>
              <w:left w:val="single" w:sz="4" w:space="0" w:color="auto"/>
              <w:bottom w:val="single" w:sz="4" w:space="0" w:color="auto"/>
              <w:right w:val="single" w:sz="4" w:space="0" w:color="auto"/>
            </w:tcBorders>
            <w:vAlign w:val="center"/>
          </w:tcPr>
          <w:p w14:paraId="399600ED" w14:textId="43237936" w:rsidR="00567ADA" w:rsidRPr="0018689D" w:rsidDel="003B0FE7" w:rsidRDefault="00567ADA" w:rsidP="00FE4E81">
            <w:pPr>
              <w:pStyle w:val="TAC"/>
              <w:rPr>
                <w:del w:id="3631"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AAE5A44" w14:textId="3B196EE7" w:rsidR="00567ADA" w:rsidRPr="0018689D" w:rsidDel="003B0FE7" w:rsidRDefault="00567ADA" w:rsidP="00FE4E81">
            <w:pPr>
              <w:pStyle w:val="TAC"/>
              <w:rPr>
                <w:del w:id="3632" w:author="Tarek Shahriar" w:date="2024-02-16T16:06:00Z"/>
              </w:rPr>
            </w:pPr>
            <w:del w:id="3633" w:author="Tarek Shahriar" w:date="2024-02-16T16:06:00Z">
              <w:r w:rsidRPr="0018689D" w:rsidDel="003B0FE7">
                <w:delText>Table 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DC9B833" w14:textId="43CCD957" w:rsidR="00567ADA" w:rsidRPr="0018689D" w:rsidDel="003B0FE7" w:rsidRDefault="00567ADA" w:rsidP="00FE4E81">
            <w:pPr>
              <w:pStyle w:val="TAC"/>
              <w:rPr>
                <w:del w:id="3634" w:author="Tarek Shahriar" w:date="2024-02-16T16:06:00Z"/>
              </w:rPr>
            </w:pPr>
            <w:del w:id="3635" w:author="Tarek Shahriar" w:date="2024-02-16T16:06:00Z">
              <w:r w:rsidRPr="0018689D" w:rsidDel="003B0FE7">
                <w:delText>Table 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EAC39AB" w14:textId="2C98A430" w:rsidR="00567ADA" w:rsidRPr="0018689D" w:rsidDel="003B0FE7" w:rsidRDefault="00567ADA" w:rsidP="00FE4E81">
            <w:pPr>
              <w:pStyle w:val="TAC"/>
              <w:rPr>
                <w:del w:id="3636" w:author="Tarek Shahriar" w:date="2024-02-16T16:06:00Z"/>
              </w:rPr>
            </w:pPr>
            <w:del w:id="3637" w:author="Tarek Shahriar" w:date="2024-02-16T16:06:00Z">
              <w:r w:rsidRPr="0018689D" w:rsidDel="003B0FE7">
                <w:delText>Table 2</w:delText>
              </w:r>
            </w:del>
          </w:p>
        </w:tc>
      </w:tr>
      <w:tr w:rsidR="00567ADA" w:rsidRPr="0018689D" w:rsidDel="003B0FE7" w14:paraId="3D468F92" w14:textId="224269C4" w:rsidTr="00FE4E81">
        <w:trPr>
          <w:trHeight w:val="70"/>
          <w:del w:id="3638"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B1568E" w14:textId="16E9BE86" w:rsidR="00567ADA" w:rsidRPr="0018689D" w:rsidDel="003B0FE7" w:rsidRDefault="00567ADA" w:rsidP="00FE4E81">
            <w:pPr>
              <w:pStyle w:val="TAL"/>
              <w:rPr>
                <w:del w:id="3639" w:author="Tarek Shahriar" w:date="2024-02-16T16:06:00Z"/>
              </w:rPr>
            </w:pPr>
            <w:del w:id="3640" w:author="Tarek Shahriar" w:date="2024-02-16T16:06:00Z">
              <w:r w:rsidRPr="0018689D" w:rsidDel="003B0FE7">
                <w:delText>reportQuantity</w:delText>
              </w:r>
            </w:del>
          </w:p>
        </w:tc>
        <w:tc>
          <w:tcPr>
            <w:tcW w:w="0" w:type="auto"/>
            <w:tcBorders>
              <w:top w:val="single" w:sz="4" w:space="0" w:color="auto"/>
              <w:left w:val="single" w:sz="4" w:space="0" w:color="auto"/>
              <w:bottom w:val="single" w:sz="4" w:space="0" w:color="auto"/>
              <w:right w:val="single" w:sz="4" w:space="0" w:color="auto"/>
            </w:tcBorders>
            <w:vAlign w:val="center"/>
          </w:tcPr>
          <w:p w14:paraId="7B525DC6" w14:textId="203ECB29" w:rsidR="00567ADA" w:rsidRPr="0018689D" w:rsidDel="003B0FE7" w:rsidRDefault="00567ADA" w:rsidP="00FE4E81">
            <w:pPr>
              <w:pStyle w:val="TAC"/>
              <w:rPr>
                <w:del w:id="3641"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1E46D1E" w14:textId="622F66A7" w:rsidR="00567ADA" w:rsidRPr="0018689D" w:rsidDel="003B0FE7" w:rsidRDefault="00567ADA" w:rsidP="00FE4E81">
            <w:pPr>
              <w:pStyle w:val="TAC"/>
              <w:rPr>
                <w:del w:id="3642" w:author="Tarek Shahriar" w:date="2024-02-16T16:06:00Z"/>
              </w:rPr>
            </w:pPr>
            <w:del w:id="3643" w:author="Tarek Shahriar" w:date="2024-02-16T16:06:00Z">
              <w:r w:rsidRPr="0018689D" w:rsidDel="003B0FE7">
                <w:delText>cri-RI-PMI-CQI</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33AD8DC" w14:textId="486B0E98" w:rsidR="00567ADA" w:rsidRPr="0018689D" w:rsidDel="003B0FE7" w:rsidRDefault="00567ADA" w:rsidP="00FE4E81">
            <w:pPr>
              <w:pStyle w:val="TAC"/>
              <w:rPr>
                <w:del w:id="3644" w:author="Tarek Shahriar" w:date="2024-02-16T16:06:00Z"/>
              </w:rPr>
            </w:pPr>
            <w:del w:id="3645" w:author="Tarek Shahriar" w:date="2024-02-16T16:06:00Z">
              <w:r w:rsidRPr="0018689D" w:rsidDel="003B0FE7">
                <w:delText>cri-RI-PMI-CQI</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39E5C45" w14:textId="18FFA3FA" w:rsidR="00567ADA" w:rsidRPr="0018689D" w:rsidDel="003B0FE7" w:rsidRDefault="00567ADA" w:rsidP="00FE4E81">
            <w:pPr>
              <w:pStyle w:val="TAC"/>
              <w:rPr>
                <w:del w:id="3646" w:author="Tarek Shahriar" w:date="2024-02-16T16:06:00Z"/>
              </w:rPr>
            </w:pPr>
            <w:del w:id="3647" w:author="Tarek Shahriar" w:date="2024-02-16T16:06:00Z">
              <w:r w:rsidRPr="0018689D" w:rsidDel="003B0FE7">
                <w:delText>cri-RI-PMI-CQI</w:delText>
              </w:r>
            </w:del>
          </w:p>
        </w:tc>
      </w:tr>
      <w:tr w:rsidR="00567ADA" w:rsidRPr="0018689D" w:rsidDel="003B0FE7" w14:paraId="59772694" w14:textId="4E1760DB" w:rsidTr="00FE4E81">
        <w:trPr>
          <w:trHeight w:val="70"/>
          <w:del w:id="3648"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FE98F9" w14:textId="7E90CB30" w:rsidR="00567ADA" w:rsidRPr="0018689D" w:rsidDel="003B0FE7" w:rsidRDefault="00567ADA" w:rsidP="00FE4E81">
            <w:pPr>
              <w:pStyle w:val="TAL"/>
              <w:rPr>
                <w:del w:id="3649" w:author="Tarek Shahriar" w:date="2024-02-16T16:06:00Z"/>
              </w:rPr>
            </w:pPr>
            <w:del w:id="3650" w:author="Tarek Shahriar" w:date="2024-02-16T16:06:00Z">
              <w:r w:rsidRPr="0018689D" w:rsidDel="003B0FE7">
                <w:delText>timeRestrictionForChannelMeasurements</w:delText>
              </w:r>
            </w:del>
          </w:p>
        </w:tc>
        <w:tc>
          <w:tcPr>
            <w:tcW w:w="0" w:type="auto"/>
            <w:tcBorders>
              <w:top w:val="single" w:sz="4" w:space="0" w:color="auto"/>
              <w:left w:val="single" w:sz="4" w:space="0" w:color="auto"/>
              <w:bottom w:val="single" w:sz="4" w:space="0" w:color="auto"/>
              <w:right w:val="single" w:sz="4" w:space="0" w:color="auto"/>
            </w:tcBorders>
            <w:vAlign w:val="center"/>
          </w:tcPr>
          <w:p w14:paraId="003F667F" w14:textId="13CFE900" w:rsidR="00567ADA" w:rsidRPr="0018689D" w:rsidDel="003B0FE7" w:rsidRDefault="00567ADA" w:rsidP="00FE4E81">
            <w:pPr>
              <w:pStyle w:val="TAC"/>
              <w:rPr>
                <w:del w:id="3651"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B4BC80B" w14:textId="371240AA" w:rsidR="00567ADA" w:rsidRPr="0018689D" w:rsidDel="003B0FE7" w:rsidRDefault="00567ADA" w:rsidP="00FE4E81">
            <w:pPr>
              <w:pStyle w:val="TAC"/>
              <w:rPr>
                <w:del w:id="3652" w:author="Tarek Shahriar" w:date="2024-02-16T16:06:00Z"/>
                <w:iCs/>
              </w:rPr>
            </w:pPr>
            <w:del w:id="3653" w:author="Tarek Shahriar" w:date="2024-02-16T16:06:00Z">
              <w:r w:rsidRPr="0018689D" w:rsidDel="003B0FE7">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546006D" w14:textId="1CA04128" w:rsidR="00567ADA" w:rsidRPr="0018689D" w:rsidDel="003B0FE7" w:rsidRDefault="00567ADA" w:rsidP="00FE4E81">
            <w:pPr>
              <w:pStyle w:val="TAC"/>
              <w:rPr>
                <w:del w:id="3654" w:author="Tarek Shahriar" w:date="2024-02-16T16:06:00Z"/>
              </w:rPr>
            </w:pPr>
            <w:del w:id="3655" w:author="Tarek Shahriar" w:date="2024-02-16T16:06:00Z">
              <w:r w:rsidRPr="0018689D" w:rsidDel="003B0FE7">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98B20D4" w14:textId="01FC7B6B" w:rsidR="00567ADA" w:rsidRPr="0018689D" w:rsidDel="003B0FE7" w:rsidRDefault="00567ADA" w:rsidP="00FE4E81">
            <w:pPr>
              <w:pStyle w:val="TAC"/>
              <w:rPr>
                <w:del w:id="3656" w:author="Tarek Shahriar" w:date="2024-02-16T16:06:00Z"/>
              </w:rPr>
            </w:pPr>
            <w:del w:id="3657" w:author="Tarek Shahriar" w:date="2024-02-16T16:06:00Z">
              <w:r w:rsidRPr="0018689D" w:rsidDel="003B0FE7">
                <w:delText>not configured</w:delText>
              </w:r>
            </w:del>
          </w:p>
        </w:tc>
      </w:tr>
      <w:tr w:rsidR="00567ADA" w:rsidRPr="0018689D" w:rsidDel="003B0FE7" w14:paraId="310DE997" w14:textId="3D637492" w:rsidTr="00FE4E81">
        <w:trPr>
          <w:trHeight w:val="70"/>
          <w:del w:id="3658"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0FD322" w14:textId="765DB90F" w:rsidR="00567ADA" w:rsidRPr="0018689D" w:rsidDel="003B0FE7" w:rsidRDefault="00567ADA" w:rsidP="00FE4E81">
            <w:pPr>
              <w:pStyle w:val="TAL"/>
              <w:rPr>
                <w:del w:id="3659" w:author="Tarek Shahriar" w:date="2024-02-16T16:06:00Z"/>
              </w:rPr>
            </w:pPr>
            <w:del w:id="3660" w:author="Tarek Shahriar" w:date="2024-02-16T16:06:00Z">
              <w:r w:rsidRPr="0018689D" w:rsidDel="003B0FE7">
                <w:delText>timeRestrictionForInterferenceMeasurements</w:delText>
              </w:r>
            </w:del>
          </w:p>
        </w:tc>
        <w:tc>
          <w:tcPr>
            <w:tcW w:w="0" w:type="auto"/>
            <w:tcBorders>
              <w:top w:val="single" w:sz="4" w:space="0" w:color="auto"/>
              <w:left w:val="single" w:sz="4" w:space="0" w:color="auto"/>
              <w:bottom w:val="single" w:sz="4" w:space="0" w:color="auto"/>
              <w:right w:val="single" w:sz="4" w:space="0" w:color="auto"/>
            </w:tcBorders>
            <w:vAlign w:val="center"/>
          </w:tcPr>
          <w:p w14:paraId="39239140" w14:textId="04917841" w:rsidR="00567ADA" w:rsidRPr="0018689D" w:rsidDel="003B0FE7" w:rsidRDefault="00567ADA" w:rsidP="00FE4E81">
            <w:pPr>
              <w:pStyle w:val="TAC"/>
              <w:rPr>
                <w:del w:id="3661"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880C2F" w14:textId="47F8299E" w:rsidR="00567ADA" w:rsidRPr="0018689D" w:rsidDel="003B0FE7" w:rsidRDefault="00567ADA" w:rsidP="00FE4E81">
            <w:pPr>
              <w:pStyle w:val="TAC"/>
              <w:rPr>
                <w:del w:id="3662" w:author="Tarek Shahriar" w:date="2024-02-16T16:06:00Z"/>
              </w:rPr>
            </w:pPr>
            <w:del w:id="3663" w:author="Tarek Shahriar" w:date="2024-02-16T16:06:00Z">
              <w:r w:rsidRPr="0018689D" w:rsidDel="003B0FE7">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24828F0" w14:textId="32D86DF4" w:rsidR="00567ADA" w:rsidRPr="0018689D" w:rsidDel="003B0FE7" w:rsidRDefault="00567ADA" w:rsidP="00FE4E81">
            <w:pPr>
              <w:pStyle w:val="TAC"/>
              <w:rPr>
                <w:del w:id="3664" w:author="Tarek Shahriar" w:date="2024-02-16T16:06:00Z"/>
              </w:rPr>
            </w:pPr>
            <w:del w:id="3665" w:author="Tarek Shahriar" w:date="2024-02-16T16:06:00Z">
              <w:r w:rsidRPr="0018689D" w:rsidDel="003B0FE7">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5574C10" w14:textId="57DC66E0" w:rsidR="00567ADA" w:rsidRPr="0018689D" w:rsidDel="003B0FE7" w:rsidRDefault="00567ADA" w:rsidP="00FE4E81">
            <w:pPr>
              <w:pStyle w:val="TAC"/>
              <w:rPr>
                <w:del w:id="3666" w:author="Tarek Shahriar" w:date="2024-02-16T16:06:00Z"/>
              </w:rPr>
            </w:pPr>
            <w:del w:id="3667" w:author="Tarek Shahriar" w:date="2024-02-16T16:06:00Z">
              <w:r w:rsidRPr="0018689D" w:rsidDel="003B0FE7">
                <w:delText>not configured</w:delText>
              </w:r>
            </w:del>
          </w:p>
        </w:tc>
      </w:tr>
      <w:tr w:rsidR="00567ADA" w:rsidRPr="0018689D" w:rsidDel="003B0FE7" w14:paraId="1FE20B31" w14:textId="786455CF" w:rsidTr="00FE4E81">
        <w:trPr>
          <w:trHeight w:val="70"/>
          <w:del w:id="3668"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C70F5B" w14:textId="4767AED6" w:rsidR="00567ADA" w:rsidRPr="0018689D" w:rsidDel="003B0FE7" w:rsidRDefault="00567ADA" w:rsidP="00FE4E81">
            <w:pPr>
              <w:pStyle w:val="TAL"/>
              <w:rPr>
                <w:del w:id="3669" w:author="Tarek Shahriar" w:date="2024-02-16T16:06:00Z"/>
              </w:rPr>
            </w:pPr>
            <w:del w:id="3670" w:author="Tarek Shahriar" w:date="2024-02-16T16:06:00Z">
              <w:r w:rsidRPr="0018689D" w:rsidDel="003B0FE7">
                <w:delText>cqi-FormatIndicator</w:delText>
              </w:r>
            </w:del>
          </w:p>
        </w:tc>
        <w:tc>
          <w:tcPr>
            <w:tcW w:w="0" w:type="auto"/>
            <w:tcBorders>
              <w:top w:val="single" w:sz="4" w:space="0" w:color="auto"/>
              <w:left w:val="single" w:sz="4" w:space="0" w:color="auto"/>
              <w:bottom w:val="single" w:sz="4" w:space="0" w:color="auto"/>
              <w:right w:val="single" w:sz="4" w:space="0" w:color="auto"/>
            </w:tcBorders>
            <w:vAlign w:val="center"/>
          </w:tcPr>
          <w:p w14:paraId="58A51D87" w14:textId="6FAB251A" w:rsidR="00567ADA" w:rsidRPr="0018689D" w:rsidDel="003B0FE7" w:rsidRDefault="00567ADA" w:rsidP="00FE4E81">
            <w:pPr>
              <w:pStyle w:val="TAC"/>
              <w:rPr>
                <w:del w:id="3671"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16AAD77" w14:textId="11155CCD" w:rsidR="00567ADA" w:rsidRPr="0018689D" w:rsidDel="003B0FE7" w:rsidRDefault="00567ADA" w:rsidP="00FE4E81">
            <w:pPr>
              <w:pStyle w:val="TAC"/>
              <w:rPr>
                <w:del w:id="3672" w:author="Tarek Shahriar" w:date="2024-02-16T16:06:00Z"/>
              </w:rPr>
            </w:pPr>
            <w:del w:id="3673" w:author="Tarek Shahriar" w:date="2024-02-16T16:06:00Z">
              <w:r w:rsidRPr="0018689D" w:rsidDel="003B0FE7">
                <w:delText>Wideband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48D9DE1" w14:textId="407BA093" w:rsidR="00567ADA" w:rsidRPr="0018689D" w:rsidDel="003B0FE7" w:rsidRDefault="00567ADA" w:rsidP="00FE4E81">
            <w:pPr>
              <w:pStyle w:val="TAC"/>
              <w:rPr>
                <w:del w:id="3674" w:author="Tarek Shahriar" w:date="2024-02-16T16:06:00Z"/>
              </w:rPr>
            </w:pPr>
            <w:del w:id="3675" w:author="Tarek Shahriar" w:date="2024-02-16T16:06:00Z">
              <w:r w:rsidRPr="0018689D" w:rsidDel="003B0FE7">
                <w:delText>Wideband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7EE6694" w14:textId="6CAE5E4B" w:rsidR="00567ADA" w:rsidRPr="0018689D" w:rsidDel="003B0FE7" w:rsidRDefault="00567ADA" w:rsidP="00FE4E81">
            <w:pPr>
              <w:pStyle w:val="TAC"/>
              <w:rPr>
                <w:del w:id="3676" w:author="Tarek Shahriar" w:date="2024-02-16T16:06:00Z"/>
              </w:rPr>
            </w:pPr>
            <w:del w:id="3677" w:author="Tarek Shahriar" w:date="2024-02-16T16:06:00Z">
              <w:r w:rsidRPr="0018689D" w:rsidDel="003B0FE7">
                <w:delText>Wideband</w:delText>
              </w:r>
            </w:del>
          </w:p>
        </w:tc>
      </w:tr>
      <w:tr w:rsidR="00567ADA" w:rsidRPr="0018689D" w:rsidDel="003B0FE7" w14:paraId="63B7BEE9" w14:textId="347757E6" w:rsidTr="00FE4E81">
        <w:trPr>
          <w:trHeight w:val="70"/>
          <w:del w:id="3678"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D41EF5" w14:textId="05D32104" w:rsidR="00567ADA" w:rsidRPr="0018689D" w:rsidDel="003B0FE7" w:rsidRDefault="00567ADA" w:rsidP="00FE4E81">
            <w:pPr>
              <w:pStyle w:val="TAL"/>
              <w:rPr>
                <w:del w:id="3679" w:author="Tarek Shahriar" w:date="2024-02-16T16:06:00Z"/>
              </w:rPr>
            </w:pPr>
            <w:del w:id="3680" w:author="Tarek Shahriar" w:date="2024-02-16T16:06:00Z">
              <w:r w:rsidRPr="0018689D" w:rsidDel="003B0FE7">
                <w:delText>pmi-FormatIndicator</w:delText>
              </w:r>
            </w:del>
          </w:p>
        </w:tc>
        <w:tc>
          <w:tcPr>
            <w:tcW w:w="0" w:type="auto"/>
            <w:tcBorders>
              <w:top w:val="single" w:sz="4" w:space="0" w:color="auto"/>
              <w:left w:val="single" w:sz="4" w:space="0" w:color="auto"/>
              <w:bottom w:val="single" w:sz="4" w:space="0" w:color="auto"/>
              <w:right w:val="single" w:sz="4" w:space="0" w:color="auto"/>
            </w:tcBorders>
            <w:vAlign w:val="center"/>
          </w:tcPr>
          <w:p w14:paraId="0DB473C6" w14:textId="0FA649B5" w:rsidR="00567ADA" w:rsidRPr="0018689D" w:rsidDel="003B0FE7" w:rsidRDefault="00567ADA" w:rsidP="00FE4E81">
            <w:pPr>
              <w:pStyle w:val="TAC"/>
              <w:rPr>
                <w:del w:id="3681"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ECA3371" w14:textId="67B81111" w:rsidR="00567ADA" w:rsidRPr="0018689D" w:rsidDel="003B0FE7" w:rsidRDefault="00567ADA" w:rsidP="00FE4E81">
            <w:pPr>
              <w:pStyle w:val="TAC"/>
              <w:rPr>
                <w:del w:id="3682" w:author="Tarek Shahriar" w:date="2024-02-16T16:06:00Z"/>
              </w:rPr>
            </w:pPr>
            <w:del w:id="3683" w:author="Tarek Shahriar" w:date="2024-02-16T16:06:00Z">
              <w:r w:rsidRPr="0018689D" w:rsidDel="003B0FE7">
                <w:delText>Wideband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E245EF4" w14:textId="3FB8A5A3" w:rsidR="00567ADA" w:rsidRPr="0018689D" w:rsidDel="003B0FE7" w:rsidRDefault="00567ADA" w:rsidP="00FE4E81">
            <w:pPr>
              <w:pStyle w:val="TAC"/>
              <w:rPr>
                <w:del w:id="3684" w:author="Tarek Shahriar" w:date="2024-02-16T16:06:00Z"/>
              </w:rPr>
            </w:pPr>
            <w:del w:id="3685" w:author="Tarek Shahriar" w:date="2024-02-16T16:06:00Z">
              <w:r w:rsidRPr="0018689D" w:rsidDel="003B0FE7">
                <w:delText>Wideband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45B7582" w14:textId="7522006D" w:rsidR="00567ADA" w:rsidRPr="0018689D" w:rsidDel="003B0FE7" w:rsidRDefault="00567ADA" w:rsidP="00FE4E81">
            <w:pPr>
              <w:pStyle w:val="TAC"/>
              <w:rPr>
                <w:del w:id="3686" w:author="Tarek Shahriar" w:date="2024-02-16T16:06:00Z"/>
              </w:rPr>
            </w:pPr>
            <w:del w:id="3687" w:author="Tarek Shahriar" w:date="2024-02-16T16:06:00Z">
              <w:r w:rsidRPr="0018689D" w:rsidDel="003B0FE7">
                <w:delText>Wideband</w:delText>
              </w:r>
            </w:del>
          </w:p>
        </w:tc>
      </w:tr>
      <w:tr w:rsidR="00567ADA" w:rsidRPr="0018689D" w:rsidDel="003B0FE7" w14:paraId="797DD02D" w14:textId="24012F13" w:rsidTr="00FE4E81">
        <w:trPr>
          <w:trHeight w:val="70"/>
          <w:del w:id="3688"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23E3D0" w14:textId="3688B8A4" w:rsidR="00567ADA" w:rsidRPr="0018689D" w:rsidDel="003B0FE7" w:rsidRDefault="00567ADA" w:rsidP="00FE4E81">
            <w:pPr>
              <w:pStyle w:val="TAL"/>
              <w:rPr>
                <w:del w:id="3689" w:author="Tarek Shahriar" w:date="2024-02-16T16:06:00Z"/>
              </w:rPr>
            </w:pPr>
            <w:del w:id="3690" w:author="Tarek Shahriar" w:date="2024-02-16T16:06:00Z">
              <w:r w:rsidRPr="0018689D" w:rsidDel="003B0FE7">
                <w:delText>Sub-band Size</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AE75D02" w14:textId="0E4AB499" w:rsidR="00567ADA" w:rsidRPr="0018689D" w:rsidDel="003B0FE7" w:rsidRDefault="00567ADA" w:rsidP="00FE4E81">
            <w:pPr>
              <w:pStyle w:val="TAC"/>
              <w:rPr>
                <w:del w:id="3691" w:author="Tarek Shahriar" w:date="2024-02-16T16:06:00Z"/>
              </w:rPr>
            </w:pPr>
            <w:del w:id="3692" w:author="Tarek Shahriar" w:date="2024-02-16T16:06:00Z">
              <w:r w:rsidRPr="0018689D" w:rsidDel="003B0FE7">
                <w:delText>RB</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8E7E347" w14:textId="6F5D407E" w:rsidR="00567ADA" w:rsidRPr="0018689D" w:rsidDel="003B0FE7" w:rsidRDefault="00567ADA" w:rsidP="00FE4E81">
            <w:pPr>
              <w:pStyle w:val="TAC"/>
              <w:rPr>
                <w:del w:id="3693" w:author="Tarek Shahriar" w:date="2024-02-16T16:06:00Z"/>
                <w:lang w:eastAsia="zh-CN"/>
              </w:rPr>
            </w:pPr>
            <w:del w:id="3694" w:author="Tarek Shahriar" w:date="2024-02-16T16:06:00Z">
              <w:r w:rsidRPr="0018689D" w:rsidDel="003B0FE7">
                <w:delText xml:space="preserve">8 </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306F48E" w14:textId="39FA81B0" w:rsidR="00567ADA" w:rsidRPr="0018689D" w:rsidDel="003B0FE7" w:rsidRDefault="00567ADA" w:rsidP="00FE4E81">
            <w:pPr>
              <w:pStyle w:val="TAC"/>
              <w:rPr>
                <w:del w:id="3695" w:author="Tarek Shahriar" w:date="2024-02-16T16:06:00Z"/>
              </w:rPr>
            </w:pPr>
            <w:del w:id="3696" w:author="Tarek Shahriar" w:date="2024-02-16T16:06:00Z">
              <w:r w:rsidRPr="0018689D" w:rsidDel="003B0FE7">
                <w:delText>16</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CE0DCA8" w14:textId="007F0576" w:rsidR="00567ADA" w:rsidRPr="0018689D" w:rsidDel="003B0FE7" w:rsidRDefault="00567ADA" w:rsidP="00FE4E81">
            <w:pPr>
              <w:pStyle w:val="TAC"/>
              <w:rPr>
                <w:del w:id="3697" w:author="Tarek Shahriar" w:date="2024-02-16T16:06:00Z"/>
              </w:rPr>
            </w:pPr>
            <w:del w:id="3698" w:author="Tarek Shahriar" w:date="2024-02-16T16:06:00Z">
              <w:r w:rsidRPr="0018689D" w:rsidDel="003B0FE7">
                <w:delText>8</w:delText>
              </w:r>
            </w:del>
          </w:p>
        </w:tc>
      </w:tr>
      <w:tr w:rsidR="00567ADA" w:rsidRPr="0018689D" w:rsidDel="003B0FE7" w14:paraId="2C693FE1" w14:textId="28463322" w:rsidTr="00FE4E81">
        <w:trPr>
          <w:trHeight w:val="70"/>
          <w:del w:id="3699"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A8428F" w14:textId="76A84CB3" w:rsidR="00567ADA" w:rsidRPr="0018689D" w:rsidDel="003B0FE7" w:rsidRDefault="00567ADA" w:rsidP="00FE4E81">
            <w:pPr>
              <w:pStyle w:val="TAL"/>
              <w:rPr>
                <w:del w:id="3700" w:author="Tarek Shahriar" w:date="2024-02-16T16:06:00Z"/>
              </w:rPr>
            </w:pPr>
            <w:del w:id="3701" w:author="Tarek Shahriar" w:date="2024-02-16T16:06:00Z">
              <w:r w:rsidRPr="0018689D" w:rsidDel="003B0FE7">
                <w:delText>csi-ReportingBand</w:delText>
              </w:r>
            </w:del>
          </w:p>
        </w:tc>
        <w:tc>
          <w:tcPr>
            <w:tcW w:w="0" w:type="auto"/>
            <w:tcBorders>
              <w:top w:val="single" w:sz="4" w:space="0" w:color="auto"/>
              <w:left w:val="single" w:sz="4" w:space="0" w:color="auto"/>
              <w:bottom w:val="single" w:sz="4" w:space="0" w:color="auto"/>
              <w:right w:val="single" w:sz="4" w:space="0" w:color="auto"/>
            </w:tcBorders>
            <w:vAlign w:val="center"/>
          </w:tcPr>
          <w:p w14:paraId="540E5DA9" w14:textId="31935CE0" w:rsidR="00567ADA" w:rsidRPr="0018689D" w:rsidDel="003B0FE7" w:rsidRDefault="00567ADA" w:rsidP="00FE4E81">
            <w:pPr>
              <w:pStyle w:val="TAC"/>
              <w:rPr>
                <w:del w:id="3702"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62C03F2" w14:textId="365CD9BA" w:rsidR="00567ADA" w:rsidRPr="0018689D" w:rsidDel="003B0FE7" w:rsidRDefault="00567ADA" w:rsidP="00FE4E81">
            <w:pPr>
              <w:pStyle w:val="TAC"/>
              <w:rPr>
                <w:del w:id="3703" w:author="Tarek Shahriar" w:date="2024-02-16T16:06:00Z"/>
                <w:lang w:eastAsia="zh-CN"/>
              </w:rPr>
            </w:pPr>
            <w:del w:id="3704" w:author="Tarek Shahriar" w:date="2024-02-16T16:06:00Z">
              <w:r w:rsidRPr="0018689D" w:rsidDel="003B0FE7">
                <w:delText>1111111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1A035CE" w14:textId="27031D9C" w:rsidR="00567ADA" w:rsidRPr="0018689D" w:rsidDel="003B0FE7" w:rsidRDefault="00567ADA" w:rsidP="00FE4E81">
            <w:pPr>
              <w:pStyle w:val="TAC"/>
              <w:rPr>
                <w:del w:id="3705" w:author="Tarek Shahriar" w:date="2024-02-16T16:06:00Z"/>
              </w:rPr>
            </w:pPr>
            <w:del w:id="3706" w:author="Tarek Shahriar" w:date="2024-02-16T16:06:00Z">
              <w:r w:rsidRPr="0018689D" w:rsidDel="003B0FE7">
                <w:delText>1111111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A3CDFFA" w14:textId="67C91562" w:rsidR="00567ADA" w:rsidRPr="0018689D" w:rsidDel="003B0FE7" w:rsidRDefault="00567ADA" w:rsidP="00FE4E81">
            <w:pPr>
              <w:pStyle w:val="TAC"/>
              <w:rPr>
                <w:del w:id="3707" w:author="Tarek Shahriar" w:date="2024-02-16T16:06:00Z"/>
              </w:rPr>
            </w:pPr>
            <w:del w:id="3708" w:author="Tarek Shahriar" w:date="2024-02-16T16:06:00Z">
              <w:r w:rsidRPr="0018689D" w:rsidDel="003B0FE7">
                <w:delText>111111111</w:delText>
              </w:r>
            </w:del>
          </w:p>
        </w:tc>
      </w:tr>
      <w:tr w:rsidR="00567ADA" w:rsidRPr="0018689D" w:rsidDel="003B0FE7" w14:paraId="4B7F3AD8" w14:textId="659C4E0D" w:rsidTr="00FE4E81">
        <w:trPr>
          <w:trHeight w:val="70"/>
          <w:del w:id="3709"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C46E35" w14:textId="197847EB" w:rsidR="00567ADA" w:rsidRPr="0018689D" w:rsidDel="003B0FE7" w:rsidRDefault="00567ADA" w:rsidP="00FE4E81">
            <w:pPr>
              <w:pStyle w:val="TAL"/>
              <w:rPr>
                <w:del w:id="3710" w:author="Tarek Shahriar" w:date="2024-02-16T16:06:00Z"/>
              </w:rPr>
            </w:pPr>
            <w:del w:id="3711" w:author="Tarek Shahriar" w:date="2024-02-16T16:06:00Z">
              <w:r w:rsidRPr="0018689D" w:rsidDel="003B0FE7">
                <w:delText>CSI-Report periodicity and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6C4CE6D" w14:textId="5C3202C1" w:rsidR="00567ADA" w:rsidRPr="0018689D" w:rsidDel="003B0FE7" w:rsidRDefault="00567ADA" w:rsidP="00FE4E81">
            <w:pPr>
              <w:pStyle w:val="TAC"/>
              <w:rPr>
                <w:del w:id="3712" w:author="Tarek Shahriar" w:date="2024-02-16T16:06:00Z"/>
              </w:rPr>
            </w:pPr>
            <w:del w:id="3713" w:author="Tarek Shahriar" w:date="2024-02-16T16:06:00Z">
              <w:r w:rsidRPr="0018689D" w:rsidDel="003B0FE7">
                <w:delText>slot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730305E" w14:textId="7B450F32" w:rsidR="00567ADA" w:rsidRPr="0018689D" w:rsidDel="003B0FE7" w:rsidRDefault="00567ADA" w:rsidP="00FE4E81">
            <w:pPr>
              <w:pStyle w:val="TAC"/>
              <w:rPr>
                <w:del w:id="3714" w:author="Tarek Shahriar" w:date="2024-02-16T16:06:00Z"/>
                <w:lang w:eastAsia="zh-CN"/>
              </w:rPr>
            </w:pPr>
            <w:del w:id="3715" w:author="Tarek Shahriar" w:date="2024-02-16T16:06:00Z">
              <w:r w:rsidRPr="0018689D" w:rsidDel="003B0FE7">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EBC8142" w14:textId="705BEE09" w:rsidR="00567ADA" w:rsidRPr="0018689D" w:rsidDel="003B0FE7" w:rsidRDefault="00567ADA" w:rsidP="00FE4E81">
            <w:pPr>
              <w:pStyle w:val="TAC"/>
              <w:rPr>
                <w:del w:id="3716" w:author="Tarek Shahriar" w:date="2024-02-16T16:06:00Z"/>
              </w:rPr>
            </w:pPr>
            <w:del w:id="3717" w:author="Tarek Shahriar" w:date="2024-02-16T16:06:00Z">
              <w:r w:rsidRPr="0018689D" w:rsidDel="003B0FE7">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0B7853C" w14:textId="411BE13A" w:rsidR="00567ADA" w:rsidRPr="0018689D" w:rsidDel="003B0FE7" w:rsidRDefault="00567ADA" w:rsidP="00FE4E81">
            <w:pPr>
              <w:pStyle w:val="TAC"/>
              <w:rPr>
                <w:del w:id="3718" w:author="Tarek Shahriar" w:date="2024-02-16T16:06:00Z"/>
              </w:rPr>
            </w:pPr>
            <w:del w:id="3719" w:author="Tarek Shahriar" w:date="2024-02-16T16:06:00Z">
              <w:r w:rsidRPr="0018689D" w:rsidDel="003B0FE7">
                <w:delText>Not configured</w:delText>
              </w:r>
            </w:del>
          </w:p>
        </w:tc>
      </w:tr>
      <w:tr w:rsidR="00567ADA" w:rsidRPr="0018689D" w:rsidDel="003B0FE7" w14:paraId="4908FBFD" w14:textId="3515C71C" w:rsidTr="00FE4E81">
        <w:trPr>
          <w:trHeight w:val="70"/>
          <w:del w:id="3720"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hideMark/>
          </w:tcPr>
          <w:p w14:paraId="6B01479C" w14:textId="0504F2DB" w:rsidR="00567ADA" w:rsidRPr="0018689D" w:rsidDel="003B0FE7" w:rsidRDefault="00567ADA" w:rsidP="00FE4E81">
            <w:pPr>
              <w:pStyle w:val="TAL"/>
              <w:rPr>
                <w:del w:id="3721" w:author="Tarek Shahriar" w:date="2024-02-16T16:06:00Z"/>
              </w:rPr>
            </w:pPr>
            <w:del w:id="3722" w:author="Tarek Shahriar" w:date="2024-02-16T16:06:00Z">
              <w:r w:rsidRPr="0018689D" w:rsidDel="003B0FE7">
                <w:delText>Aperiodic Report Slot Offset</w:delText>
              </w:r>
            </w:del>
          </w:p>
        </w:tc>
        <w:tc>
          <w:tcPr>
            <w:tcW w:w="0" w:type="auto"/>
            <w:tcBorders>
              <w:top w:val="single" w:sz="4" w:space="0" w:color="auto"/>
              <w:left w:val="single" w:sz="4" w:space="0" w:color="auto"/>
              <w:bottom w:val="single" w:sz="4" w:space="0" w:color="auto"/>
              <w:right w:val="single" w:sz="4" w:space="0" w:color="auto"/>
            </w:tcBorders>
          </w:tcPr>
          <w:p w14:paraId="2B250F07" w14:textId="29E55BC8" w:rsidR="00567ADA" w:rsidRPr="0018689D" w:rsidDel="003B0FE7" w:rsidRDefault="00567ADA" w:rsidP="00FE4E81">
            <w:pPr>
              <w:pStyle w:val="TAC"/>
              <w:rPr>
                <w:del w:id="3723"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hideMark/>
          </w:tcPr>
          <w:p w14:paraId="47BE53FD" w14:textId="6DF9120A" w:rsidR="00567ADA" w:rsidRPr="0018689D" w:rsidDel="003B0FE7" w:rsidRDefault="00567ADA" w:rsidP="00FE4E81">
            <w:pPr>
              <w:pStyle w:val="TAC"/>
              <w:rPr>
                <w:del w:id="3724" w:author="Tarek Shahriar" w:date="2024-02-16T16:06:00Z"/>
                <w:lang w:eastAsia="zh-CN"/>
              </w:rPr>
            </w:pPr>
            <w:del w:id="3725" w:author="Tarek Shahriar" w:date="2024-02-16T16:06:00Z">
              <w:r w:rsidRPr="0018689D" w:rsidDel="003B0FE7">
                <w:rPr>
                  <w:lang w:eastAsia="zh-CN"/>
                </w:rPr>
                <w:delText>5</w:delText>
              </w:r>
            </w:del>
          </w:p>
        </w:tc>
        <w:tc>
          <w:tcPr>
            <w:tcW w:w="1727" w:type="dxa"/>
            <w:tcBorders>
              <w:top w:val="single" w:sz="4" w:space="0" w:color="auto"/>
              <w:left w:val="single" w:sz="4" w:space="0" w:color="auto"/>
              <w:bottom w:val="single" w:sz="4" w:space="0" w:color="auto"/>
              <w:right w:val="single" w:sz="4" w:space="0" w:color="auto"/>
            </w:tcBorders>
            <w:hideMark/>
          </w:tcPr>
          <w:p w14:paraId="6BA8DF95" w14:textId="3A785E4A" w:rsidR="00567ADA" w:rsidRPr="0018689D" w:rsidDel="003B0FE7" w:rsidRDefault="00567ADA" w:rsidP="00FE4E81">
            <w:pPr>
              <w:pStyle w:val="TAC"/>
              <w:rPr>
                <w:del w:id="3726" w:author="Tarek Shahriar" w:date="2024-02-16T16:06:00Z"/>
                <w:lang w:eastAsia="zh-CN"/>
              </w:rPr>
            </w:pPr>
            <w:del w:id="3727" w:author="Tarek Shahriar" w:date="2024-02-16T16:06:00Z">
              <w:r w:rsidRPr="0018689D" w:rsidDel="003B0FE7">
                <w:rPr>
                  <w:lang w:eastAsia="zh-CN"/>
                </w:rPr>
                <w:delText>9</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8964CB1" w14:textId="6790B251" w:rsidR="00567ADA" w:rsidRPr="0018689D" w:rsidDel="003B0FE7" w:rsidRDefault="00567ADA" w:rsidP="00FE4E81">
            <w:pPr>
              <w:pStyle w:val="TAC"/>
              <w:rPr>
                <w:del w:id="3728" w:author="Tarek Shahriar" w:date="2024-02-16T16:06:00Z"/>
              </w:rPr>
            </w:pPr>
            <w:del w:id="3729" w:author="Tarek Shahriar" w:date="2024-02-16T16:06:00Z">
              <w:r w:rsidRPr="0018689D" w:rsidDel="003B0FE7">
                <w:rPr>
                  <w:lang w:eastAsia="zh-CN"/>
                </w:rPr>
                <w:delText>7</w:delText>
              </w:r>
            </w:del>
          </w:p>
        </w:tc>
      </w:tr>
      <w:tr w:rsidR="00567ADA" w:rsidRPr="0018689D" w:rsidDel="003B0FE7" w14:paraId="5667B7A7" w14:textId="30E93557" w:rsidTr="00FE4E81">
        <w:trPr>
          <w:trHeight w:val="70"/>
          <w:del w:id="3730"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B80301" w14:textId="32F3E0CC" w:rsidR="00567ADA" w:rsidRPr="0018689D" w:rsidDel="003B0FE7" w:rsidRDefault="00567ADA" w:rsidP="00FE4E81">
            <w:pPr>
              <w:pStyle w:val="TAL"/>
              <w:rPr>
                <w:del w:id="3731" w:author="Tarek Shahriar" w:date="2024-02-16T16:06:00Z"/>
              </w:rPr>
            </w:pPr>
            <w:del w:id="3732" w:author="Tarek Shahriar" w:date="2024-02-16T16:06:00Z">
              <w:r w:rsidRPr="0018689D" w:rsidDel="003B0FE7">
                <w:delText>CSI request</w:delText>
              </w:r>
            </w:del>
          </w:p>
        </w:tc>
        <w:tc>
          <w:tcPr>
            <w:tcW w:w="0" w:type="auto"/>
            <w:tcBorders>
              <w:top w:val="single" w:sz="4" w:space="0" w:color="auto"/>
              <w:left w:val="single" w:sz="4" w:space="0" w:color="auto"/>
              <w:bottom w:val="single" w:sz="4" w:space="0" w:color="auto"/>
              <w:right w:val="single" w:sz="4" w:space="0" w:color="auto"/>
            </w:tcBorders>
            <w:vAlign w:val="center"/>
          </w:tcPr>
          <w:p w14:paraId="4658455C" w14:textId="5103C61A" w:rsidR="00567ADA" w:rsidRPr="0018689D" w:rsidDel="003B0FE7" w:rsidRDefault="00567ADA" w:rsidP="00FE4E81">
            <w:pPr>
              <w:pStyle w:val="TAC"/>
              <w:rPr>
                <w:del w:id="3733"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369A7F9" w14:textId="0F3AD233" w:rsidR="00567ADA" w:rsidRPr="0018689D" w:rsidDel="003B0FE7" w:rsidRDefault="00567ADA" w:rsidP="00FE4E81">
            <w:pPr>
              <w:pStyle w:val="TAC"/>
              <w:rPr>
                <w:del w:id="3734" w:author="Tarek Shahriar" w:date="2024-02-16T16:06:00Z"/>
              </w:rPr>
            </w:pPr>
            <w:del w:id="3735" w:author="Tarek Shahriar" w:date="2024-02-16T16:06:00Z">
              <w:r w:rsidRPr="0018689D" w:rsidDel="003B0FE7">
                <w:rPr>
                  <w:lang w:eastAsia="zh-CN"/>
                </w:rPr>
                <w:delText>1 in slots i, where mod(i, 5) = 0, otherwise it is equal to 0</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75DD539" w14:textId="065AF64F" w:rsidR="00567ADA" w:rsidRPr="0018689D" w:rsidDel="003B0FE7" w:rsidRDefault="00567ADA" w:rsidP="00FE4E81">
            <w:pPr>
              <w:pStyle w:val="TAC"/>
              <w:rPr>
                <w:del w:id="3736" w:author="Tarek Shahriar" w:date="2024-02-16T16:06:00Z"/>
                <w:lang w:eastAsia="zh-CN"/>
              </w:rPr>
            </w:pPr>
            <w:del w:id="3737" w:author="Tarek Shahriar" w:date="2024-02-16T16:06:00Z">
              <w:r w:rsidRPr="0018689D" w:rsidDel="003B0FE7">
                <w:rPr>
                  <w:lang w:eastAsia="zh-CN"/>
                </w:rPr>
                <w:delText>1 in slots i, where mod(i, 10) = 0, otherwise it is equal to 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5C9B668" w14:textId="43D3D6EE" w:rsidR="00567ADA" w:rsidRPr="0018689D" w:rsidDel="003B0FE7" w:rsidRDefault="00567ADA" w:rsidP="00FE4E81">
            <w:pPr>
              <w:pStyle w:val="TAC"/>
              <w:rPr>
                <w:del w:id="3738" w:author="Tarek Shahriar" w:date="2024-02-16T16:06:00Z"/>
                <w:lang w:eastAsia="zh-CN"/>
              </w:rPr>
            </w:pPr>
            <w:del w:id="3739" w:author="Tarek Shahriar" w:date="2024-02-16T16:06:00Z">
              <w:r w:rsidRPr="0018689D" w:rsidDel="003B0FE7">
                <w:rPr>
                  <w:lang w:eastAsia="zh-CN"/>
                </w:rPr>
                <w:delText>1 in slots i, where mod(i, 8) = 1, otherwise it is equal to 0</w:delText>
              </w:r>
            </w:del>
          </w:p>
        </w:tc>
      </w:tr>
      <w:tr w:rsidR="00567ADA" w:rsidRPr="0018689D" w:rsidDel="003B0FE7" w14:paraId="3F15236C" w14:textId="41436D5B" w:rsidTr="00FE4E81">
        <w:trPr>
          <w:trHeight w:val="70"/>
          <w:del w:id="3740"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FD75E1" w14:textId="65C9E53F" w:rsidR="00567ADA" w:rsidRPr="0018689D" w:rsidDel="003B0FE7" w:rsidRDefault="00567ADA" w:rsidP="00FE4E81">
            <w:pPr>
              <w:pStyle w:val="TAL"/>
              <w:rPr>
                <w:del w:id="3741" w:author="Tarek Shahriar" w:date="2024-02-16T16:06:00Z"/>
              </w:rPr>
            </w:pPr>
            <w:del w:id="3742" w:author="Tarek Shahriar" w:date="2024-02-16T16:06:00Z">
              <w:r w:rsidRPr="0018689D" w:rsidDel="003B0FE7">
                <w:delText>reportTriggerSize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DA02E61" w14:textId="0D6C7C07" w:rsidR="00567ADA" w:rsidRPr="0018689D" w:rsidDel="003B0FE7" w:rsidRDefault="00567ADA" w:rsidP="00FE4E81">
            <w:pPr>
              <w:pStyle w:val="TAC"/>
              <w:rPr>
                <w:del w:id="3743"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51FF975" w14:textId="2239AB7A" w:rsidR="00567ADA" w:rsidRPr="0018689D" w:rsidDel="003B0FE7" w:rsidRDefault="00567ADA" w:rsidP="00FE4E81">
            <w:pPr>
              <w:pStyle w:val="TAC"/>
              <w:rPr>
                <w:del w:id="3744" w:author="Tarek Shahriar" w:date="2024-02-16T16:06:00Z"/>
              </w:rPr>
            </w:pPr>
            <w:del w:id="3745" w:author="Tarek Shahriar" w:date="2024-02-16T16:06:00Z">
              <w:r w:rsidRPr="0018689D" w:rsidDel="003B0FE7">
                <w:rPr>
                  <w:lang w:eastAsia="zh-CN"/>
                </w:rPr>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6B1DC83" w14:textId="1A708507" w:rsidR="00567ADA" w:rsidRPr="0018689D" w:rsidDel="003B0FE7" w:rsidRDefault="00567ADA" w:rsidP="00FE4E81">
            <w:pPr>
              <w:pStyle w:val="TAC"/>
              <w:rPr>
                <w:del w:id="3746" w:author="Tarek Shahriar" w:date="2024-02-16T16:06:00Z"/>
                <w:lang w:eastAsia="zh-CN"/>
              </w:rPr>
            </w:pPr>
            <w:del w:id="3747" w:author="Tarek Shahriar" w:date="2024-02-16T16:06:00Z">
              <w:r w:rsidRPr="0018689D" w:rsidDel="003B0FE7">
                <w:rPr>
                  <w:lang w:eastAsia="zh-CN"/>
                </w:rPr>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06573B8" w14:textId="0BE73E08" w:rsidR="00567ADA" w:rsidRPr="0018689D" w:rsidDel="003B0FE7" w:rsidRDefault="00567ADA" w:rsidP="00FE4E81">
            <w:pPr>
              <w:pStyle w:val="TAC"/>
              <w:rPr>
                <w:del w:id="3748" w:author="Tarek Shahriar" w:date="2024-02-16T16:06:00Z"/>
                <w:lang w:eastAsia="zh-CN"/>
              </w:rPr>
            </w:pPr>
            <w:del w:id="3749" w:author="Tarek Shahriar" w:date="2024-02-16T16:06:00Z">
              <w:r w:rsidRPr="0018689D" w:rsidDel="003B0FE7">
                <w:rPr>
                  <w:lang w:eastAsia="zh-CN"/>
                </w:rPr>
                <w:delText>1</w:delText>
              </w:r>
            </w:del>
          </w:p>
        </w:tc>
      </w:tr>
      <w:tr w:rsidR="00567ADA" w:rsidRPr="0018689D" w:rsidDel="003B0FE7" w14:paraId="1F9D25F7" w14:textId="7888040F" w:rsidTr="00FE4E81">
        <w:trPr>
          <w:trHeight w:val="70"/>
          <w:del w:id="3750"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FCCE50" w14:textId="3B7A6066" w:rsidR="00567ADA" w:rsidRPr="0018689D" w:rsidDel="003B0FE7" w:rsidRDefault="00567ADA" w:rsidP="00FE4E81">
            <w:pPr>
              <w:pStyle w:val="TAL"/>
              <w:rPr>
                <w:del w:id="3751" w:author="Tarek Shahriar" w:date="2024-02-16T16:06:00Z"/>
              </w:rPr>
            </w:pPr>
            <w:del w:id="3752" w:author="Tarek Shahriar" w:date="2024-02-16T16:06:00Z">
              <w:r w:rsidRPr="0018689D" w:rsidDel="003B0FE7">
                <w:delText>CSI-AperiodicTriggerStateList</w:delText>
              </w:r>
            </w:del>
          </w:p>
        </w:tc>
        <w:tc>
          <w:tcPr>
            <w:tcW w:w="0" w:type="auto"/>
            <w:tcBorders>
              <w:top w:val="single" w:sz="4" w:space="0" w:color="auto"/>
              <w:left w:val="single" w:sz="4" w:space="0" w:color="auto"/>
              <w:bottom w:val="single" w:sz="4" w:space="0" w:color="auto"/>
              <w:right w:val="single" w:sz="4" w:space="0" w:color="auto"/>
            </w:tcBorders>
            <w:vAlign w:val="center"/>
          </w:tcPr>
          <w:p w14:paraId="05839202" w14:textId="60D0FC26" w:rsidR="00567ADA" w:rsidRPr="0018689D" w:rsidDel="003B0FE7" w:rsidRDefault="00567ADA" w:rsidP="00FE4E81">
            <w:pPr>
              <w:pStyle w:val="TAC"/>
              <w:rPr>
                <w:del w:id="3753"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384FA05" w14:textId="062CA985" w:rsidR="00567ADA" w:rsidRPr="0018689D" w:rsidDel="003B0FE7" w:rsidRDefault="00567ADA" w:rsidP="00FE4E81">
            <w:pPr>
              <w:pStyle w:val="TAC"/>
              <w:rPr>
                <w:del w:id="3754" w:author="Tarek Shahriar" w:date="2024-02-16T16:06:00Z"/>
                <w:lang w:eastAsia="zh-CN"/>
              </w:rPr>
            </w:pPr>
            <w:del w:id="3755" w:author="Tarek Shahriar" w:date="2024-02-16T16:06:00Z">
              <w:r w:rsidRPr="0018689D" w:rsidDel="003B0FE7">
                <w:rPr>
                  <w:lang w:eastAsia="zh-CN"/>
                </w:rPr>
                <w:delText>One State with one Associated Report Configuration</w:delText>
              </w:r>
            </w:del>
          </w:p>
          <w:p w14:paraId="3F785A7F" w14:textId="35B61772" w:rsidR="00567ADA" w:rsidRPr="0018689D" w:rsidDel="003B0FE7" w:rsidRDefault="00567ADA" w:rsidP="00FE4E81">
            <w:pPr>
              <w:pStyle w:val="TAC"/>
              <w:rPr>
                <w:del w:id="3756" w:author="Tarek Shahriar" w:date="2024-02-16T16:06:00Z"/>
              </w:rPr>
            </w:pPr>
            <w:del w:id="3757" w:author="Tarek Shahriar" w:date="2024-02-16T16:06:00Z">
              <w:r w:rsidRPr="0018689D" w:rsidDel="003B0FE7">
                <w:rPr>
                  <w:lang w:eastAsia="zh-CN"/>
                </w:rPr>
                <w:delText>Associated Report Configuration contains pointers to NZP CSI-RS and CSI-IM</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7349B53" w14:textId="2A46B294" w:rsidR="00567ADA" w:rsidRPr="0018689D" w:rsidDel="003B0FE7" w:rsidRDefault="00567ADA" w:rsidP="00FE4E81">
            <w:pPr>
              <w:pStyle w:val="TAC"/>
              <w:rPr>
                <w:del w:id="3758" w:author="Tarek Shahriar" w:date="2024-02-16T16:06:00Z"/>
                <w:lang w:eastAsia="zh-CN"/>
              </w:rPr>
            </w:pPr>
            <w:del w:id="3759" w:author="Tarek Shahriar" w:date="2024-02-16T16:06:00Z">
              <w:r w:rsidRPr="0018689D" w:rsidDel="003B0FE7">
                <w:rPr>
                  <w:lang w:eastAsia="zh-CN"/>
                </w:rPr>
                <w:delText>One State with one Associated Report Configuration</w:delText>
              </w:r>
            </w:del>
          </w:p>
          <w:p w14:paraId="083762D2" w14:textId="5B2F54D7" w:rsidR="00567ADA" w:rsidRPr="0018689D" w:rsidDel="003B0FE7" w:rsidRDefault="00567ADA" w:rsidP="00FE4E81">
            <w:pPr>
              <w:pStyle w:val="TAC"/>
              <w:rPr>
                <w:del w:id="3760" w:author="Tarek Shahriar" w:date="2024-02-16T16:06:00Z"/>
                <w:lang w:eastAsia="zh-CN"/>
              </w:rPr>
            </w:pPr>
            <w:del w:id="3761" w:author="Tarek Shahriar" w:date="2024-02-16T16:06:00Z">
              <w:r w:rsidRPr="0018689D" w:rsidDel="003B0FE7">
                <w:rPr>
                  <w:lang w:eastAsia="zh-CN"/>
                </w:rPr>
                <w:delText>Associated Report Configuration contains pointers to NZP CSI-RS and CSI-IM</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FD6D772" w14:textId="637391DB" w:rsidR="00567ADA" w:rsidRPr="0018689D" w:rsidDel="003B0FE7" w:rsidRDefault="00567ADA" w:rsidP="00FE4E81">
            <w:pPr>
              <w:pStyle w:val="TAC"/>
              <w:rPr>
                <w:del w:id="3762" w:author="Tarek Shahriar" w:date="2024-02-16T16:06:00Z"/>
                <w:lang w:eastAsia="zh-CN"/>
              </w:rPr>
            </w:pPr>
            <w:del w:id="3763" w:author="Tarek Shahriar" w:date="2024-02-16T16:06:00Z">
              <w:r w:rsidRPr="0018689D" w:rsidDel="003B0FE7">
                <w:rPr>
                  <w:lang w:eastAsia="zh-CN"/>
                </w:rPr>
                <w:delText>One State with one Associated Report Configuration</w:delText>
              </w:r>
            </w:del>
          </w:p>
          <w:p w14:paraId="0014235C" w14:textId="5BA232E9" w:rsidR="00567ADA" w:rsidRPr="0018689D" w:rsidDel="003B0FE7" w:rsidRDefault="00567ADA" w:rsidP="00FE4E81">
            <w:pPr>
              <w:pStyle w:val="TAC"/>
              <w:rPr>
                <w:del w:id="3764" w:author="Tarek Shahriar" w:date="2024-02-16T16:06:00Z"/>
                <w:lang w:eastAsia="zh-CN"/>
              </w:rPr>
            </w:pPr>
            <w:del w:id="3765" w:author="Tarek Shahriar" w:date="2024-02-16T16:06:00Z">
              <w:r w:rsidRPr="0018689D" w:rsidDel="003B0FE7">
                <w:rPr>
                  <w:lang w:eastAsia="zh-CN"/>
                </w:rPr>
                <w:delText>Associated Report Configuration contains pointers to NZP CSI-RS and CSI-IM</w:delText>
              </w:r>
            </w:del>
          </w:p>
        </w:tc>
      </w:tr>
      <w:tr w:rsidR="00567ADA" w:rsidRPr="0018689D" w:rsidDel="003B0FE7" w14:paraId="33CA2E11" w14:textId="4AB8119A" w:rsidTr="00FE4E81">
        <w:trPr>
          <w:trHeight w:val="70"/>
          <w:del w:id="3766" w:author="Tarek Shahriar" w:date="2024-02-16T16:0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C62848" w14:textId="3D5B78E5" w:rsidR="00567ADA" w:rsidRPr="0018689D" w:rsidDel="003B0FE7" w:rsidRDefault="00567ADA" w:rsidP="00FE4E81">
            <w:pPr>
              <w:pStyle w:val="TAL"/>
              <w:rPr>
                <w:del w:id="3767" w:author="Tarek Shahriar" w:date="2024-02-16T16:06:00Z"/>
              </w:rPr>
            </w:pPr>
            <w:del w:id="3768" w:author="Tarek Shahriar" w:date="2024-02-16T16:06:00Z">
              <w:r w:rsidRPr="0018689D" w:rsidDel="003B0FE7">
                <w:delText>Codebook configuration</w:delText>
              </w:r>
            </w:del>
          </w:p>
        </w:tc>
        <w:tc>
          <w:tcPr>
            <w:tcW w:w="0" w:type="auto"/>
            <w:tcBorders>
              <w:top w:val="single" w:sz="4" w:space="0" w:color="auto"/>
              <w:left w:val="single" w:sz="4" w:space="0" w:color="auto"/>
              <w:bottom w:val="single" w:sz="4" w:space="0" w:color="auto"/>
              <w:right w:val="single" w:sz="4" w:space="0" w:color="auto"/>
            </w:tcBorders>
            <w:hideMark/>
          </w:tcPr>
          <w:p w14:paraId="4F04386F" w14:textId="374103FC" w:rsidR="00567ADA" w:rsidRPr="0018689D" w:rsidDel="003B0FE7" w:rsidRDefault="00567ADA" w:rsidP="00FE4E81">
            <w:pPr>
              <w:pStyle w:val="TAL"/>
              <w:rPr>
                <w:del w:id="3769" w:author="Tarek Shahriar" w:date="2024-02-16T16:06:00Z"/>
              </w:rPr>
            </w:pPr>
            <w:del w:id="3770" w:author="Tarek Shahriar" w:date="2024-02-16T16:06:00Z">
              <w:r w:rsidRPr="0018689D" w:rsidDel="003B0FE7">
                <w:delText>Codebook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6FF5D1EA" w14:textId="5442B356" w:rsidR="00567ADA" w:rsidRPr="0018689D" w:rsidDel="003B0FE7" w:rsidRDefault="00567ADA" w:rsidP="00FE4E81">
            <w:pPr>
              <w:pStyle w:val="TAC"/>
              <w:rPr>
                <w:del w:id="3771"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482E4CF" w14:textId="3A647B23" w:rsidR="00567ADA" w:rsidRPr="0018689D" w:rsidDel="003B0FE7" w:rsidRDefault="00567ADA" w:rsidP="00FE4E81">
            <w:pPr>
              <w:pStyle w:val="TAC"/>
              <w:rPr>
                <w:del w:id="3772" w:author="Tarek Shahriar" w:date="2024-02-16T16:06:00Z"/>
              </w:rPr>
            </w:pPr>
            <w:del w:id="3773" w:author="Tarek Shahriar" w:date="2024-02-16T16:06:00Z">
              <w:r w:rsidRPr="0018689D" w:rsidDel="003B0FE7">
                <w:delText>typeI-SinglePanel</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C90BB21" w14:textId="6A71A15B" w:rsidR="00567ADA" w:rsidRPr="0018689D" w:rsidDel="003B0FE7" w:rsidRDefault="00567ADA" w:rsidP="00FE4E81">
            <w:pPr>
              <w:pStyle w:val="TAC"/>
              <w:rPr>
                <w:del w:id="3774" w:author="Tarek Shahriar" w:date="2024-02-16T16:06:00Z"/>
              </w:rPr>
            </w:pPr>
            <w:del w:id="3775" w:author="Tarek Shahriar" w:date="2024-02-16T16:06:00Z">
              <w:r w:rsidRPr="0018689D" w:rsidDel="003B0FE7">
                <w:delText>typeI-SinglePanel</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767CA57" w14:textId="793393BF" w:rsidR="00567ADA" w:rsidRPr="0018689D" w:rsidDel="003B0FE7" w:rsidRDefault="00567ADA" w:rsidP="00FE4E81">
            <w:pPr>
              <w:pStyle w:val="TAC"/>
              <w:rPr>
                <w:del w:id="3776" w:author="Tarek Shahriar" w:date="2024-02-16T16:06:00Z"/>
              </w:rPr>
            </w:pPr>
            <w:del w:id="3777" w:author="Tarek Shahriar" w:date="2024-02-16T16:06:00Z">
              <w:r w:rsidRPr="0018689D" w:rsidDel="003B0FE7">
                <w:delText>typeI-SinglePanel</w:delText>
              </w:r>
            </w:del>
          </w:p>
        </w:tc>
      </w:tr>
      <w:tr w:rsidR="00567ADA" w:rsidRPr="0018689D" w:rsidDel="003B0FE7" w14:paraId="7D0EDF35" w14:textId="58130007" w:rsidTr="00FE4E81">
        <w:trPr>
          <w:trHeight w:val="70"/>
          <w:del w:id="3778"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56206F" w14:textId="12882DAB" w:rsidR="00567ADA" w:rsidRPr="0018689D" w:rsidDel="003B0FE7" w:rsidRDefault="00567ADA" w:rsidP="00FE4E81">
            <w:pPr>
              <w:pStyle w:val="TAL"/>
              <w:rPr>
                <w:del w:id="3779" w:author="Tarek Shahriar" w:date="2024-02-16T16:06:00Z"/>
              </w:rPr>
            </w:pPr>
          </w:p>
        </w:tc>
        <w:tc>
          <w:tcPr>
            <w:tcW w:w="0" w:type="auto"/>
            <w:tcBorders>
              <w:top w:val="single" w:sz="4" w:space="0" w:color="auto"/>
              <w:left w:val="single" w:sz="4" w:space="0" w:color="auto"/>
              <w:bottom w:val="single" w:sz="4" w:space="0" w:color="auto"/>
              <w:right w:val="single" w:sz="4" w:space="0" w:color="auto"/>
            </w:tcBorders>
            <w:hideMark/>
          </w:tcPr>
          <w:p w14:paraId="79272F7E" w14:textId="54BF3623" w:rsidR="00567ADA" w:rsidRPr="0018689D" w:rsidDel="003B0FE7" w:rsidRDefault="00567ADA" w:rsidP="00FE4E81">
            <w:pPr>
              <w:pStyle w:val="TAL"/>
              <w:rPr>
                <w:del w:id="3780" w:author="Tarek Shahriar" w:date="2024-02-16T16:06:00Z"/>
              </w:rPr>
            </w:pPr>
            <w:del w:id="3781" w:author="Tarek Shahriar" w:date="2024-02-16T16:06:00Z">
              <w:r w:rsidRPr="0018689D" w:rsidDel="003B0FE7">
                <w:delText>Codebook Mode</w:delText>
              </w:r>
            </w:del>
          </w:p>
        </w:tc>
        <w:tc>
          <w:tcPr>
            <w:tcW w:w="0" w:type="auto"/>
            <w:tcBorders>
              <w:top w:val="single" w:sz="4" w:space="0" w:color="auto"/>
              <w:left w:val="single" w:sz="4" w:space="0" w:color="auto"/>
              <w:bottom w:val="single" w:sz="4" w:space="0" w:color="auto"/>
              <w:right w:val="single" w:sz="4" w:space="0" w:color="auto"/>
            </w:tcBorders>
            <w:vAlign w:val="center"/>
          </w:tcPr>
          <w:p w14:paraId="6F55E7A3" w14:textId="468CBC9F" w:rsidR="00567ADA" w:rsidRPr="0018689D" w:rsidDel="003B0FE7" w:rsidRDefault="00567ADA" w:rsidP="00FE4E81">
            <w:pPr>
              <w:pStyle w:val="TAC"/>
              <w:rPr>
                <w:del w:id="3782"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DA44396" w14:textId="7B503982" w:rsidR="00567ADA" w:rsidRPr="0018689D" w:rsidDel="003B0FE7" w:rsidRDefault="00567ADA" w:rsidP="00FE4E81">
            <w:pPr>
              <w:pStyle w:val="TAC"/>
              <w:rPr>
                <w:del w:id="3783" w:author="Tarek Shahriar" w:date="2024-02-16T16:06:00Z"/>
              </w:rPr>
            </w:pPr>
            <w:del w:id="3784" w:author="Tarek Shahriar" w:date="2024-02-16T16:06:00Z">
              <w:r w:rsidRPr="0018689D" w:rsidDel="003B0FE7">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1C1B692" w14:textId="584C9F97" w:rsidR="00567ADA" w:rsidRPr="0018689D" w:rsidDel="003B0FE7" w:rsidRDefault="00567ADA" w:rsidP="00FE4E81">
            <w:pPr>
              <w:pStyle w:val="TAC"/>
              <w:rPr>
                <w:del w:id="3785" w:author="Tarek Shahriar" w:date="2024-02-16T16:06:00Z"/>
              </w:rPr>
            </w:pPr>
            <w:del w:id="3786" w:author="Tarek Shahriar" w:date="2024-02-16T16:06:00Z">
              <w:r w:rsidRPr="0018689D" w:rsidDel="003B0FE7">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F85DA26" w14:textId="43817284" w:rsidR="00567ADA" w:rsidRPr="0018689D" w:rsidDel="003B0FE7" w:rsidRDefault="00567ADA" w:rsidP="00FE4E81">
            <w:pPr>
              <w:pStyle w:val="TAC"/>
              <w:rPr>
                <w:del w:id="3787" w:author="Tarek Shahriar" w:date="2024-02-16T16:06:00Z"/>
              </w:rPr>
            </w:pPr>
            <w:del w:id="3788" w:author="Tarek Shahriar" w:date="2024-02-16T16:06:00Z">
              <w:r w:rsidRPr="0018689D" w:rsidDel="003B0FE7">
                <w:delText>1</w:delText>
              </w:r>
            </w:del>
          </w:p>
        </w:tc>
      </w:tr>
      <w:tr w:rsidR="00567ADA" w:rsidRPr="0018689D" w:rsidDel="003B0FE7" w14:paraId="071547A2" w14:textId="14A2C9E2" w:rsidTr="00FE4E81">
        <w:trPr>
          <w:trHeight w:val="70"/>
          <w:del w:id="3789"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5FAC0" w14:textId="6BF4F0B8" w:rsidR="00567ADA" w:rsidRPr="0018689D" w:rsidDel="003B0FE7" w:rsidRDefault="00567ADA" w:rsidP="00FE4E81">
            <w:pPr>
              <w:pStyle w:val="TAL"/>
              <w:rPr>
                <w:del w:id="3790" w:author="Tarek Shahriar" w:date="2024-02-16T16:06:00Z"/>
              </w:rPr>
            </w:pPr>
          </w:p>
        </w:tc>
        <w:tc>
          <w:tcPr>
            <w:tcW w:w="0" w:type="auto"/>
            <w:tcBorders>
              <w:top w:val="single" w:sz="4" w:space="0" w:color="auto"/>
              <w:left w:val="single" w:sz="4" w:space="0" w:color="auto"/>
              <w:bottom w:val="single" w:sz="4" w:space="0" w:color="auto"/>
              <w:right w:val="single" w:sz="4" w:space="0" w:color="auto"/>
            </w:tcBorders>
            <w:hideMark/>
          </w:tcPr>
          <w:p w14:paraId="1AC17364" w14:textId="2646DEBC" w:rsidR="00567ADA" w:rsidRPr="0018689D" w:rsidDel="003B0FE7" w:rsidRDefault="00567ADA" w:rsidP="00FE4E81">
            <w:pPr>
              <w:pStyle w:val="TAL"/>
              <w:rPr>
                <w:del w:id="3791" w:author="Tarek Shahriar" w:date="2024-02-16T16:06:00Z"/>
              </w:rPr>
            </w:pPr>
            <w:del w:id="3792" w:author="Tarek Shahriar" w:date="2024-02-16T16:06:00Z">
              <w:r w:rsidRPr="0018689D" w:rsidDel="003B0FE7">
                <w:delText>(CodebookConfig-N1,CodebookConfig-N2)</w:delText>
              </w:r>
            </w:del>
          </w:p>
        </w:tc>
        <w:tc>
          <w:tcPr>
            <w:tcW w:w="0" w:type="auto"/>
            <w:tcBorders>
              <w:top w:val="single" w:sz="4" w:space="0" w:color="auto"/>
              <w:left w:val="single" w:sz="4" w:space="0" w:color="auto"/>
              <w:bottom w:val="single" w:sz="4" w:space="0" w:color="auto"/>
              <w:right w:val="single" w:sz="4" w:space="0" w:color="auto"/>
            </w:tcBorders>
            <w:vAlign w:val="center"/>
          </w:tcPr>
          <w:p w14:paraId="0A747C6D" w14:textId="07DB8780" w:rsidR="00567ADA" w:rsidRPr="0018689D" w:rsidDel="003B0FE7" w:rsidRDefault="00567ADA" w:rsidP="00FE4E81">
            <w:pPr>
              <w:pStyle w:val="TAC"/>
              <w:rPr>
                <w:del w:id="3793"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1D624CF" w14:textId="280146D2" w:rsidR="00567ADA" w:rsidRPr="0018689D" w:rsidDel="003B0FE7" w:rsidRDefault="00567ADA" w:rsidP="00FE4E81">
            <w:pPr>
              <w:pStyle w:val="TAC"/>
              <w:rPr>
                <w:del w:id="3794" w:author="Tarek Shahriar" w:date="2024-02-16T16:06:00Z"/>
              </w:rPr>
            </w:pPr>
            <w:del w:id="3795" w:author="Tarek Shahriar" w:date="2024-02-16T16:06:00Z">
              <w:r w:rsidRPr="0018689D" w:rsidDel="003B0FE7">
                <w:delText>N/A</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F4EF06A" w14:textId="219288D6" w:rsidR="00567ADA" w:rsidRPr="0018689D" w:rsidDel="003B0FE7" w:rsidRDefault="00567ADA" w:rsidP="00FE4E81">
            <w:pPr>
              <w:pStyle w:val="TAC"/>
              <w:rPr>
                <w:del w:id="3796" w:author="Tarek Shahriar" w:date="2024-02-16T16:06:00Z"/>
              </w:rPr>
            </w:pPr>
            <w:del w:id="3797" w:author="Tarek Shahriar" w:date="2024-02-16T16:06:00Z">
              <w:r w:rsidRPr="0018689D" w:rsidDel="003B0FE7">
                <w:delText>N/A</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269FCD6" w14:textId="23AF3C23" w:rsidR="00567ADA" w:rsidRPr="0018689D" w:rsidDel="003B0FE7" w:rsidRDefault="00567ADA" w:rsidP="00FE4E81">
            <w:pPr>
              <w:pStyle w:val="TAC"/>
              <w:rPr>
                <w:del w:id="3798" w:author="Tarek Shahriar" w:date="2024-02-16T16:06:00Z"/>
              </w:rPr>
            </w:pPr>
            <w:del w:id="3799" w:author="Tarek Shahriar" w:date="2024-02-16T16:06:00Z">
              <w:r w:rsidRPr="0018689D" w:rsidDel="003B0FE7">
                <w:delText>N/A</w:delText>
              </w:r>
            </w:del>
          </w:p>
        </w:tc>
      </w:tr>
      <w:tr w:rsidR="00567ADA" w:rsidRPr="0018689D" w:rsidDel="003B0FE7" w14:paraId="0EE9A8D8" w14:textId="01CC73FE" w:rsidTr="00FE4E81">
        <w:trPr>
          <w:trHeight w:val="70"/>
          <w:del w:id="3800"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69B391" w14:textId="44279B4C" w:rsidR="00567ADA" w:rsidRPr="0018689D" w:rsidDel="003B0FE7" w:rsidRDefault="00567ADA" w:rsidP="00FE4E81">
            <w:pPr>
              <w:pStyle w:val="TAL"/>
              <w:rPr>
                <w:del w:id="3801" w:author="Tarek Shahriar" w:date="2024-02-16T16:06:00Z"/>
              </w:rPr>
            </w:pPr>
          </w:p>
        </w:tc>
        <w:tc>
          <w:tcPr>
            <w:tcW w:w="0" w:type="auto"/>
            <w:tcBorders>
              <w:top w:val="single" w:sz="4" w:space="0" w:color="auto"/>
              <w:left w:val="single" w:sz="4" w:space="0" w:color="auto"/>
              <w:bottom w:val="single" w:sz="4" w:space="0" w:color="auto"/>
              <w:right w:val="single" w:sz="4" w:space="0" w:color="auto"/>
            </w:tcBorders>
            <w:hideMark/>
          </w:tcPr>
          <w:p w14:paraId="301AB7D7" w14:textId="72D51A30" w:rsidR="00567ADA" w:rsidRPr="0018689D" w:rsidDel="003B0FE7" w:rsidRDefault="00567ADA" w:rsidP="00FE4E81">
            <w:pPr>
              <w:pStyle w:val="TAL"/>
              <w:rPr>
                <w:del w:id="3802" w:author="Tarek Shahriar" w:date="2024-02-16T16:06:00Z"/>
              </w:rPr>
            </w:pPr>
            <w:del w:id="3803" w:author="Tarek Shahriar" w:date="2024-02-16T16:06:00Z">
              <w:r w:rsidRPr="0018689D" w:rsidDel="003B0FE7">
                <w:delText>CodebookSubsetRestriction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0C0B77BE" w14:textId="745A8943" w:rsidR="00567ADA" w:rsidRPr="0018689D" w:rsidDel="003B0FE7" w:rsidRDefault="00567ADA" w:rsidP="00FE4E81">
            <w:pPr>
              <w:pStyle w:val="TAC"/>
              <w:rPr>
                <w:del w:id="3804"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EFD7630" w14:textId="465C6312" w:rsidR="00567ADA" w:rsidRPr="0018689D" w:rsidDel="003B0FE7" w:rsidRDefault="00567ADA" w:rsidP="00FE4E81">
            <w:pPr>
              <w:pStyle w:val="TAC"/>
              <w:rPr>
                <w:del w:id="3805" w:author="Tarek Shahriar" w:date="2024-02-16T16:06:00Z"/>
                <w:lang w:eastAsia="zh-CN"/>
              </w:rPr>
            </w:pPr>
            <w:del w:id="3806" w:author="Tarek Shahriar" w:date="2024-02-16T16:06:00Z">
              <w:r w:rsidRPr="0018689D" w:rsidDel="003B0FE7">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CABD1D3" w14:textId="11157BCC" w:rsidR="00567ADA" w:rsidRPr="0018689D" w:rsidDel="003B0FE7" w:rsidRDefault="00567ADA" w:rsidP="00FE4E81">
            <w:pPr>
              <w:pStyle w:val="TAC"/>
              <w:rPr>
                <w:del w:id="3807" w:author="Tarek Shahriar" w:date="2024-02-16T16:06:00Z"/>
              </w:rPr>
            </w:pPr>
            <w:del w:id="3808" w:author="Tarek Shahriar" w:date="2024-02-16T16:06:00Z">
              <w:r w:rsidRPr="0018689D" w:rsidDel="003B0FE7">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69D62F1" w14:textId="7455272A" w:rsidR="00567ADA" w:rsidRPr="0018689D" w:rsidDel="003B0FE7" w:rsidRDefault="00567ADA" w:rsidP="00FE4E81">
            <w:pPr>
              <w:pStyle w:val="TAC"/>
              <w:rPr>
                <w:del w:id="3809" w:author="Tarek Shahriar" w:date="2024-02-16T16:06:00Z"/>
              </w:rPr>
            </w:pPr>
            <w:del w:id="3810" w:author="Tarek Shahriar" w:date="2024-02-16T16:06:00Z">
              <w:r w:rsidRPr="0018689D" w:rsidDel="003B0FE7">
                <w:delText>Not configured</w:delText>
              </w:r>
            </w:del>
          </w:p>
        </w:tc>
      </w:tr>
      <w:tr w:rsidR="00567ADA" w:rsidRPr="0018689D" w:rsidDel="003B0FE7" w14:paraId="232163B1" w14:textId="356A8E88" w:rsidTr="00FE4E81">
        <w:trPr>
          <w:trHeight w:val="70"/>
          <w:del w:id="3811" w:author="Tarek Shahriar" w:date="2024-02-16T16: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F3286" w14:textId="1B8A9132" w:rsidR="00567ADA" w:rsidRPr="0018689D" w:rsidDel="003B0FE7" w:rsidRDefault="00567ADA" w:rsidP="00FE4E81">
            <w:pPr>
              <w:pStyle w:val="TAL"/>
              <w:rPr>
                <w:del w:id="3812" w:author="Tarek Shahriar" w:date="2024-02-16T16:06:00Z"/>
              </w:rPr>
            </w:pPr>
          </w:p>
        </w:tc>
        <w:tc>
          <w:tcPr>
            <w:tcW w:w="0" w:type="auto"/>
            <w:tcBorders>
              <w:top w:val="single" w:sz="4" w:space="0" w:color="auto"/>
              <w:left w:val="single" w:sz="4" w:space="0" w:color="auto"/>
              <w:bottom w:val="single" w:sz="4" w:space="0" w:color="auto"/>
              <w:right w:val="single" w:sz="4" w:space="0" w:color="auto"/>
            </w:tcBorders>
            <w:hideMark/>
          </w:tcPr>
          <w:p w14:paraId="3D42002B" w14:textId="0EF2E73A" w:rsidR="00567ADA" w:rsidRPr="0018689D" w:rsidDel="003B0FE7" w:rsidRDefault="00567ADA" w:rsidP="00FE4E81">
            <w:pPr>
              <w:pStyle w:val="TAL"/>
              <w:rPr>
                <w:del w:id="3813" w:author="Tarek Shahriar" w:date="2024-02-16T16:06:00Z"/>
              </w:rPr>
            </w:pPr>
            <w:del w:id="3814" w:author="Tarek Shahriar" w:date="2024-02-16T16:06:00Z">
              <w:r w:rsidRPr="0018689D" w:rsidDel="003B0FE7">
                <w:delText>RI Restriction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280D4205" w14:textId="179D5B16" w:rsidR="00567ADA" w:rsidRPr="0018689D" w:rsidDel="003B0FE7" w:rsidRDefault="00567ADA" w:rsidP="00FE4E81">
            <w:pPr>
              <w:pStyle w:val="TAC"/>
              <w:rPr>
                <w:del w:id="3815"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FAA8FD6" w14:textId="6FE210F5" w:rsidR="00567ADA" w:rsidRPr="0018689D" w:rsidDel="003B0FE7" w:rsidRDefault="00567ADA" w:rsidP="00FE4E81">
            <w:pPr>
              <w:pStyle w:val="TAC"/>
              <w:rPr>
                <w:del w:id="3816" w:author="Tarek Shahriar" w:date="2024-02-16T16:06:00Z"/>
              </w:rPr>
            </w:pPr>
            <w:del w:id="3817" w:author="Tarek Shahriar" w:date="2024-02-16T16:06:00Z">
              <w:r w:rsidRPr="0018689D" w:rsidDel="003B0FE7">
                <w:delText>N/A</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D5CCC4C" w14:textId="070522F9" w:rsidR="00567ADA" w:rsidRPr="0018689D" w:rsidDel="003B0FE7" w:rsidRDefault="00567ADA" w:rsidP="00FE4E81">
            <w:pPr>
              <w:pStyle w:val="TAC"/>
              <w:rPr>
                <w:del w:id="3818" w:author="Tarek Shahriar" w:date="2024-02-16T16:06:00Z"/>
              </w:rPr>
            </w:pPr>
            <w:del w:id="3819" w:author="Tarek Shahriar" w:date="2024-02-16T16:06:00Z">
              <w:r w:rsidRPr="0018689D" w:rsidDel="003B0FE7">
                <w:delText>N/A</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C166B5C" w14:textId="1595F87D" w:rsidR="00567ADA" w:rsidRPr="0018689D" w:rsidDel="003B0FE7" w:rsidRDefault="00567ADA" w:rsidP="00FE4E81">
            <w:pPr>
              <w:pStyle w:val="TAC"/>
              <w:rPr>
                <w:del w:id="3820" w:author="Tarek Shahriar" w:date="2024-02-16T16:06:00Z"/>
              </w:rPr>
            </w:pPr>
            <w:del w:id="3821" w:author="Tarek Shahriar" w:date="2024-02-16T16:06:00Z">
              <w:r w:rsidRPr="0018689D" w:rsidDel="003B0FE7">
                <w:delText>N/A</w:delText>
              </w:r>
            </w:del>
          </w:p>
        </w:tc>
      </w:tr>
      <w:tr w:rsidR="00567ADA" w:rsidRPr="0018689D" w:rsidDel="003B0FE7" w14:paraId="3BAED1B7" w14:textId="53C50DE0" w:rsidTr="00FE4E81">
        <w:trPr>
          <w:trHeight w:val="70"/>
          <w:del w:id="3822"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hideMark/>
          </w:tcPr>
          <w:p w14:paraId="52FA4AC7" w14:textId="6E793CF3" w:rsidR="00567ADA" w:rsidRPr="0018689D" w:rsidDel="003B0FE7" w:rsidRDefault="00567ADA" w:rsidP="00FE4E81">
            <w:pPr>
              <w:pStyle w:val="TAL"/>
              <w:rPr>
                <w:del w:id="3823" w:author="Tarek Shahriar" w:date="2024-02-16T16:06:00Z"/>
              </w:rPr>
            </w:pPr>
            <w:del w:id="3824" w:author="Tarek Shahriar" w:date="2024-02-16T16:06:00Z">
              <w:r w:rsidRPr="0018689D" w:rsidDel="003B0FE7">
                <w:delText>Physical channel for CSI report</w:delText>
              </w:r>
            </w:del>
          </w:p>
        </w:tc>
        <w:tc>
          <w:tcPr>
            <w:tcW w:w="0" w:type="auto"/>
            <w:tcBorders>
              <w:top w:val="single" w:sz="4" w:space="0" w:color="auto"/>
              <w:left w:val="single" w:sz="4" w:space="0" w:color="auto"/>
              <w:bottom w:val="single" w:sz="4" w:space="0" w:color="auto"/>
              <w:right w:val="single" w:sz="4" w:space="0" w:color="auto"/>
            </w:tcBorders>
            <w:vAlign w:val="center"/>
          </w:tcPr>
          <w:p w14:paraId="67138716" w14:textId="3C242AB7" w:rsidR="00567ADA" w:rsidRPr="0018689D" w:rsidDel="003B0FE7" w:rsidRDefault="00567ADA" w:rsidP="00FE4E81">
            <w:pPr>
              <w:pStyle w:val="TAC"/>
              <w:rPr>
                <w:del w:id="3825"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3324C2D" w14:textId="3617F15B" w:rsidR="00567ADA" w:rsidRPr="0018689D" w:rsidDel="003B0FE7" w:rsidRDefault="00567ADA" w:rsidP="00FE4E81">
            <w:pPr>
              <w:pStyle w:val="TAC"/>
              <w:rPr>
                <w:del w:id="3826" w:author="Tarek Shahriar" w:date="2024-02-16T16:06:00Z"/>
              </w:rPr>
            </w:pPr>
            <w:del w:id="3827" w:author="Tarek Shahriar" w:date="2024-02-16T16:06:00Z">
              <w:r w:rsidRPr="0018689D" w:rsidDel="003B0FE7">
                <w:delText>PUSCH</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BA15DD8" w14:textId="56A4D197" w:rsidR="00567ADA" w:rsidRPr="0018689D" w:rsidDel="003B0FE7" w:rsidRDefault="00567ADA" w:rsidP="00FE4E81">
            <w:pPr>
              <w:pStyle w:val="TAC"/>
              <w:rPr>
                <w:del w:id="3828" w:author="Tarek Shahriar" w:date="2024-02-16T16:06:00Z"/>
              </w:rPr>
            </w:pPr>
            <w:del w:id="3829" w:author="Tarek Shahriar" w:date="2024-02-16T16:06:00Z">
              <w:r w:rsidRPr="0018689D" w:rsidDel="003B0FE7">
                <w:delText>PUSCH</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89A1F48" w14:textId="5E99F7D2" w:rsidR="00567ADA" w:rsidRPr="0018689D" w:rsidDel="003B0FE7" w:rsidRDefault="00567ADA" w:rsidP="00FE4E81">
            <w:pPr>
              <w:pStyle w:val="TAC"/>
              <w:rPr>
                <w:del w:id="3830" w:author="Tarek Shahriar" w:date="2024-02-16T16:06:00Z"/>
              </w:rPr>
            </w:pPr>
            <w:del w:id="3831" w:author="Tarek Shahriar" w:date="2024-02-16T16:06:00Z">
              <w:r w:rsidRPr="0018689D" w:rsidDel="003B0FE7">
                <w:delText>PUSCH</w:delText>
              </w:r>
            </w:del>
          </w:p>
        </w:tc>
      </w:tr>
      <w:tr w:rsidR="00567ADA" w:rsidRPr="0018689D" w:rsidDel="003B0FE7" w14:paraId="470C9B48" w14:textId="51B6C94B" w:rsidTr="00FE4E81">
        <w:trPr>
          <w:trHeight w:val="70"/>
          <w:del w:id="3832"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B03B0A" w14:textId="559C5BB1" w:rsidR="00567ADA" w:rsidRPr="0018689D" w:rsidDel="003B0FE7" w:rsidRDefault="00567ADA" w:rsidP="00FE4E81">
            <w:pPr>
              <w:pStyle w:val="TAL"/>
              <w:rPr>
                <w:del w:id="3833" w:author="Tarek Shahriar" w:date="2024-02-16T16:06:00Z"/>
              </w:rPr>
            </w:pPr>
            <w:del w:id="3834" w:author="Tarek Shahriar" w:date="2024-02-16T16:06:00Z">
              <w:r w:rsidRPr="0018689D" w:rsidDel="003B0FE7">
                <w:delText>CQI/RI/PMI delay</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FD5B524" w14:textId="5B64B754" w:rsidR="00567ADA" w:rsidRPr="0018689D" w:rsidDel="003B0FE7" w:rsidRDefault="00567ADA" w:rsidP="00FE4E81">
            <w:pPr>
              <w:pStyle w:val="TAC"/>
              <w:rPr>
                <w:del w:id="3835" w:author="Tarek Shahriar" w:date="2024-02-16T16:06:00Z"/>
              </w:rPr>
            </w:pPr>
            <w:del w:id="3836" w:author="Tarek Shahriar" w:date="2024-02-16T16:06:00Z">
              <w:r w:rsidRPr="0018689D" w:rsidDel="003B0FE7">
                <w:delText>ms</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492FCFE" w14:textId="61B0A203" w:rsidR="00567ADA" w:rsidRPr="0018689D" w:rsidDel="003B0FE7" w:rsidRDefault="00567ADA" w:rsidP="00FE4E81">
            <w:pPr>
              <w:pStyle w:val="TAC"/>
              <w:rPr>
                <w:del w:id="3837" w:author="Tarek Shahriar" w:date="2024-02-16T16:06:00Z"/>
                <w:lang w:eastAsia="zh-CN"/>
              </w:rPr>
            </w:pPr>
            <w:del w:id="3838" w:author="Tarek Shahriar" w:date="2024-02-16T16:06:00Z">
              <w:r w:rsidRPr="0018689D" w:rsidDel="003B0FE7">
                <w:delText>6</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6009117" w14:textId="6325D828" w:rsidR="00567ADA" w:rsidRPr="0018689D" w:rsidDel="003B0FE7" w:rsidRDefault="00567ADA" w:rsidP="00FE4E81">
            <w:pPr>
              <w:pStyle w:val="TAC"/>
              <w:rPr>
                <w:del w:id="3839" w:author="Tarek Shahriar" w:date="2024-02-16T16:06:00Z"/>
              </w:rPr>
            </w:pPr>
            <w:del w:id="3840" w:author="Tarek Shahriar" w:date="2024-02-16T16:06:00Z">
              <w:r w:rsidRPr="0018689D" w:rsidDel="003B0FE7">
                <w:delText>5.5</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ECAD9A5" w14:textId="2E857A6F" w:rsidR="00567ADA" w:rsidRPr="0018689D" w:rsidDel="003B0FE7" w:rsidRDefault="00567ADA" w:rsidP="00FE4E81">
            <w:pPr>
              <w:pStyle w:val="TAC"/>
              <w:rPr>
                <w:del w:id="3841" w:author="Tarek Shahriar" w:date="2024-02-16T16:06:00Z"/>
              </w:rPr>
            </w:pPr>
            <w:del w:id="3842" w:author="Tarek Shahriar" w:date="2024-02-16T16:06:00Z">
              <w:r w:rsidRPr="0018689D" w:rsidDel="003B0FE7">
                <w:delText>1.375</w:delText>
              </w:r>
            </w:del>
          </w:p>
        </w:tc>
      </w:tr>
      <w:tr w:rsidR="00567ADA" w:rsidRPr="0018689D" w:rsidDel="003B0FE7" w14:paraId="561BEEC9" w14:textId="6B496E54" w:rsidTr="00FE4E81">
        <w:trPr>
          <w:trHeight w:val="70"/>
          <w:del w:id="3843"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ADFB3D" w14:textId="18068AF6" w:rsidR="00567ADA" w:rsidRPr="0018689D" w:rsidDel="003B0FE7" w:rsidRDefault="00567ADA" w:rsidP="00FE4E81">
            <w:pPr>
              <w:pStyle w:val="TAL"/>
              <w:rPr>
                <w:del w:id="3844" w:author="Tarek Shahriar" w:date="2024-02-16T16:06:00Z"/>
              </w:rPr>
            </w:pPr>
            <w:del w:id="3845" w:author="Tarek Shahriar" w:date="2024-02-16T16:06:00Z">
              <w:r w:rsidRPr="0018689D" w:rsidDel="003B0FE7">
                <w:delText>Maximum number of HARQ transmission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328C2415" w14:textId="4E0DB53D" w:rsidR="00567ADA" w:rsidRPr="0018689D" w:rsidDel="003B0FE7" w:rsidRDefault="00567ADA" w:rsidP="00FE4E81">
            <w:pPr>
              <w:pStyle w:val="TAC"/>
              <w:rPr>
                <w:del w:id="3846" w:author="Tarek Shahriar" w:date="2024-02-16T16:0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5511A10" w14:textId="2B94ACF8" w:rsidR="00567ADA" w:rsidRPr="0018689D" w:rsidDel="003B0FE7" w:rsidRDefault="00567ADA" w:rsidP="00FE4E81">
            <w:pPr>
              <w:pStyle w:val="TAC"/>
              <w:rPr>
                <w:del w:id="3847" w:author="Tarek Shahriar" w:date="2024-02-16T16:06:00Z"/>
              </w:rPr>
            </w:pPr>
            <w:del w:id="3848" w:author="Tarek Shahriar" w:date="2024-02-16T16:06:00Z">
              <w:r w:rsidRPr="0018689D" w:rsidDel="003B0FE7">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361A8E2" w14:textId="379604B9" w:rsidR="00567ADA" w:rsidRPr="0018689D" w:rsidDel="003B0FE7" w:rsidRDefault="00567ADA" w:rsidP="00FE4E81">
            <w:pPr>
              <w:pStyle w:val="TAC"/>
              <w:rPr>
                <w:del w:id="3849" w:author="Tarek Shahriar" w:date="2024-02-16T16:06:00Z"/>
              </w:rPr>
            </w:pPr>
            <w:del w:id="3850" w:author="Tarek Shahriar" w:date="2024-02-16T16:06:00Z">
              <w:r w:rsidRPr="0018689D" w:rsidDel="003B0FE7">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498D478" w14:textId="5C956B7C" w:rsidR="00567ADA" w:rsidRPr="0018689D" w:rsidDel="003B0FE7" w:rsidRDefault="00567ADA" w:rsidP="00FE4E81">
            <w:pPr>
              <w:pStyle w:val="TAC"/>
              <w:rPr>
                <w:del w:id="3851" w:author="Tarek Shahriar" w:date="2024-02-16T16:06:00Z"/>
              </w:rPr>
            </w:pPr>
            <w:del w:id="3852" w:author="Tarek Shahriar" w:date="2024-02-16T16:06:00Z">
              <w:r w:rsidRPr="0018689D" w:rsidDel="003B0FE7">
                <w:delText>1</w:delText>
              </w:r>
            </w:del>
          </w:p>
        </w:tc>
      </w:tr>
      <w:tr w:rsidR="00567ADA" w:rsidRPr="0018689D" w:rsidDel="003B0FE7" w14:paraId="4FFC3F7B" w14:textId="52126B72" w:rsidTr="00FE4E81">
        <w:trPr>
          <w:trHeight w:val="70"/>
          <w:del w:id="3853" w:author="Tarek Shahriar" w:date="2024-02-16T16: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A48424" w14:textId="415965D6" w:rsidR="00567ADA" w:rsidRPr="0018689D" w:rsidDel="003B0FE7" w:rsidRDefault="00567ADA" w:rsidP="00FE4E81">
            <w:pPr>
              <w:pStyle w:val="TAL"/>
              <w:rPr>
                <w:del w:id="3854" w:author="Tarek Shahriar" w:date="2024-02-16T16:06:00Z"/>
                <w:lang w:eastAsia="zh-CN"/>
              </w:rPr>
            </w:pPr>
            <w:del w:id="3855" w:author="Tarek Shahriar" w:date="2024-02-16T16:06:00Z">
              <w:r w:rsidRPr="0018689D" w:rsidDel="003B0FE7">
                <w:rPr>
                  <w:lang w:eastAsia="zh-CN"/>
                </w:rPr>
                <w:delText>Test metric</w:delText>
              </w:r>
            </w:del>
          </w:p>
        </w:tc>
        <w:tc>
          <w:tcPr>
            <w:tcW w:w="0" w:type="auto"/>
            <w:tcBorders>
              <w:top w:val="single" w:sz="4" w:space="0" w:color="auto"/>
              <w:left w:val="single" w:sz="4" w:space="0" w:color="auto"/>
              <w:bottom w:val="single" w:sz="4" w:space="0" w:color="auto"/>
              <w:right w:val="single" w:sz="4" w:space="0" w:color="auto"/>
            </w:tcBorders>
            <w:vAlign w:val="center"/>
          </w:tcPr>
          <w:p w14:paraId="2A6E1ADE" w14:textId="1DA4A0C8" w:rsidR="00567ADA" w:rsidRPr="0018689D" w:rsidDel="003B0FE7" w:rsidRDefault="00567ADA" w:rsidP="00FE4E81">
            <w:pPr>
              <w:pStyle w:val="TAC"/>
              <w:rPr>
                <w:del w:id="3856" w:author="Tarek Shahriar" w:date="2024-02-16T16:06:00Z"/>
              </w:rPr>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5D097C8E" w14:textId="4A62F9B5" w:rsidR="00567ADA" w:rsidRPr="0018689D" w:rsidDel="003B0FE7" w:rsidRDefault="00567ADA" w:rsidP="00FE4E81">
            <w:pPr>
              <w:pStyle w:val="TAC"/>
              <w:rPr>
                <w:del w:id="3857" w:author="Tarek Shahriar" w:date="2024-02-16T16:06:00Z"/>
                <w:lang w:eastAsia="zh-CN"/>
              </w:rPr>
            </w:pPr>
            <w:del w:id="3858" w:author="Tarek Shahriar" w:date="2024-02-16T16:06:00Z">
              <w:r w:rsidRPr="0018689D" w:rsidDel="003B0FE7">
                <w:rPr>
                  <w:lang w:eastAsia="zh-CN"/>
                </w:rPr>
                <w:delText>[T]% of max throughput at target SNR.</w:delText>
              </w:r>
            </w:del>
          </w:p>
        </w:tc>
      </w:tr>
      <w:tr w:rsidR="00567ADA" w:rsidRPr="0018689D" w:rsidDel="003B0FE7" w14:paraId="1145C799" w14:textId="0D0BCE9B" w:rsidTr="00FE4E81">
        <w:trPr>
          <w:trHeight w:val="70"/>
          <w:del w:id="3859" w:author="Tarek Shahriar" w:date="2024-02-16T16:06:00Z"/>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1B1C411B" w14:textId="13B2FC0E" w:rsidR="00567ADA" w:rsidRPr="00DB610F" w:rsidDel="003B0FE7" w:rsidRDefault="00567ADA" w:rsidP="00FE4E81">
            <w:pPr>
              <w:pStyle w:val="TAN"/>
              <w:rPr>
                <w:del w:id="3860" w:author="Tarek Shahriar" w:date="2024-02-16T16:06:00Z"/>
                <w:rFonts w:eastAsia="SimSun"/>
                <w:lang w:eastAsia="zh-CN"/>
              </w:rPr>
            </w:pPr>
            <w:del w:id="3861" w:author="Tarek Shahriar" w:date="2024-02-16T16:06:00Z">
              <w:r w:rsidRPr="00DB610F" w:rsidDel="003B0FE7">
                <w:rPr>
                  <w:rFonts w:eastAsia="SimSun"/>
                  <w:lang w:eastAsia="zh-CN"/>
                </w:rPr>
                <w:delText>Note 1:</w:delText>
              </w:r>
              <w:r w:rsidRPr="00DB610F" w:rsidDel="003B0FE7">
                <w:rPr>
                  <w:rFonts w:eastAsia="SimSun"/>
                  <w:lang w:eastAsia="zh-CN"/>
                </w:rPr>
                <w:tab/>
                <w:delText>Other common test parameters are defined in Section 6.1.2 of 38.101-4 for Tests 1 and 2 and Section 8.1.2 of 38.101-4 for Test 3.</w:delText>
              </w:r>
            </w:del>
          </w:p>
          <w:p w14:paraId="25FA601C" w14:textId="442CFDA7" w:rsidR="00567ADA" w:rsidRPr="00DB610F" w:rsidDel="003B0FE7" w:rsidRDefault="00567ADA" w:rsidP="00FE4E81">
            <w:pPr>
              <w:pStyle w:val="TAN"/>
              <w:rPr>
                <w:del w:id="3862" w:author="Tarek Shahriar" w:date="2024-02-16T16:06:00Z"/>
                <w:rFonts w:eastAsia="SimSun"/>
                <w:lang w:eastAsia="zh-CN"/>
              </w:rPr>
            </w:pPr>
            <w:del w:id="3863" w:author="Tarek Shahriar" w:date="2024-02-16T16:06:00Z">
              <w:r w:rsidRPr="00DB610F" w:rsidDel="003B0FE7">
                <w:rPr>
                  <w:rFonts w:eastAsia="SimSun"/>
                  <w:lang w:eastAsia="zh-CN"/>
                </w:rPr>
                <w:delText>Note 2:</w:delText>
              </w:r>
              <w:r w:rsidRPr="00DB610F" w:rsidDel="003B0FE7">
                <w:rPr>
                  <w:rFonts w:eastAsia="SimSun"/>
                  <w:lang w:eastAsia="zh-CN"/>
                </w:rPr>
                <w:tab/>
                <w:delText>PDSCH is not scheduled on slots containing CSI-RS for CSI acquisition, CSI-RS for tracking and CSI-RS for beam refinement (for Test 3 only).</w:delText>
              </w:r>
            </w:del>
          </w:p>
        </w:tc>
      </w:tr>
    </w:tbl>
    <w:p w14:paraId="3D06FF9D" w14:textId="77777777" w:rsidR="00567ADA" w:rsidRPr="00DB610F" w:rsidRDefault="00567ADA" w:rsidP="00567ADA"/>
    <w:p w14:paraId="50890B5E" w14:textId="77777777" w:rsidR="00567ADA" w:rsidRPr="00DB610F" w:rsidRDefault="00567ADA" w:rsidP="00567ADA">
      <w:pPr>
        <w:pStyle w:val="H6"/>
      </w:pPr>
      <w:bookmarkStart w:id="3864" w:name="_Toc92100029"/>
      <w:bookmarkStart w:id="3865" w:name="_Toc99980559"/>
      <w:r w:rsidRPr="00DB610F">
        <w:t>A.10.1.</w:t>
      </w:r>
      <w:r w:rsidRPr="00DB610F">
        <w:rPr>
          <w:lang w:eastAsia="x-none"/>
        </w:rPr>
        <w:t>2.1.</w:t>
      </w:r>
      <w:r w:rsidRPr="00DB610F">
        <w:t>4</w:t>
      </w:r>
      <w:r w:rsidRPr="00DB610F">
        <w:tab/>
        <w:t>Test Description</w:t>
      </w:r>
      <w:bookmarkEnd w:id="3864"/>
      <w:bookmarkEnd w:id="3865"/>
    </w:p>
    <w:p w14:paraId="3485ED1E" w14:textId="77777777" w:rsidR="00567ADA" w:rsidRPr="00DB610F" w:rsidRDefault="00567ADA" w:rsidP="00567ADA">
      <w:pPr>
        <w:pStyle w:val="H6"/>
      </w:pPr>
      <w:bookmarkStart w:id="3866" w:name="_Toc92100030"/>
      <w:bookmarkStart w:id="3867" w:name="_Toc99980560"/>
      <w:r w:rsidRPr="00DB610F">
        <w:t>A.10.1.2.</w:t>
      </w:r>
      <w:r w:rsidRPr="00DB610F">
        <w:rPr>
          <w:lang w:eastAsia="x-none"/>
        </w:rPr>
        <w:t>1.</w:t>
      </w:r>
      <w:r w:rsidRPr="00DB610F">
        <w:t>4.1</w:t>
      </w:r>
      <w:r w:rsidRPr="00DB610F">
        <w:tab/>
        <w:t>Initial Conditions</w:t>
      </w:r>
      <w:bookmarkEnd w:id="3866"/>
      <w:bookmarkEnd w:id="3867"/>
    </w:p>
    <w:p w14:paraId="10E654D1" w14:textId="77777777" w:rsidR="00567ADA" w:rsidRPr="00DB610F" w:rsidRDefault="00567ADA" w:rsidP="00567ADA">
      <w:pPr>
        <w:rPr>
          <w:rFonts w:eastAsia="Batang"/>
        </w:rPr>
      </w:pPr>
      <w:r w:rsidRPr="00DB610F">
        <w:rPr>
          <w:rFonts w:eastAsia="Batang"/>
        </w:rPr>
        <w:t>Initial conditions are a set of test configurations the UE needs to be tested in and the steps for the SS to take with the UE to reach the correct measurement state. Apply the Initial conditions defined in TS 38.521-4 [3] clause 6.4.3.1_1.4.1 with the following additional steps and/or exceptions</w:t>
      </w:r>
      <w:r>
        <w:rPr>
          <w:rFonts w:eastAsia="Batang"/>
        </w:rPr>
        <w:t>:</w:t>
      </w:r>
    </w:p>
    <w:p w14:paraId="6F50A340" w14:textId="77777777" w:rsidR="00567ADA" w:rsidRPr="00DB610F" w:rsidRDefault="00567ADA" w:rsidP="00567ADA">
      <w:pPr>
        <w:pStyle w:val="B10"/>
      </w:pPr>
      <w:r w:rsidRPr="00DB610F">
        <w:t>1.1</w:t>
      </w:r>
      <w:r w:rsidRPr="00DB610F">
        <w:tab/>
      </w:r>
      <w:r w:rsidRPr="00DB610F">
        <w:tab/>
        <w:t>Connect an application server to the IP output of the SS.</w:t>
      </w:r>
    </w:p>
    <w:p w14:paraId="0393B97A" w14:textId="77777777" w:rsidR="00567ADA" w:rsidRPr="00DB610F" w:rsidRDefault="00567ADA" w:rsidP="00567ADA">
      <w:pPr>
        <w:pStyle w:val="B10"/>
      </w:pPr>
      <w:r w:rsidRPr="00DB610F">
        <w:t>1.2</w:t>
      </w:r>
      <w:r w:rsidRPr="00DB610F">
        <w:tab/>
      </w:r>
      <w:r w:rsidRPr="00DB610F">
        <w:tab/>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553F2E19" w14:textId="77777777" w:rsidR="00567ADA" w:rsidRPr="00DB610F" w:rsidRDefault="00567ADA" w:rsidP="00567ADA">
      <w:pPr>
        <w:pStyle w:val="B10"/>
      </w:pPr>
      <w:r w:rsidRPr="00DB610F">
        <w:t>2.</w:t>
      </w:r>
      <w:r w:rsidRPr="00DB610F">
        <w:tab/>
        <w:t>In Step 2 skip reference to 38.521-4 [3] Table 6.4.3.1_1.3-1 since test parameters are already defined for this test.</w:t>
      </w:r>
    </w:p>
    <w:p w14:paraId="73D8586F" w14:textId="77777777" w:rsidR="00567ADA" w:rsidRPr="00DB610F" w:rsidRDefault="00567ADA" w:rsidP="00567ADA">
      <w:pPr>
        <w:pStyle w:val="B10"/>
      </w:pPr>
      <w:r w:rsidRPr="00DB610F">
        <w:t>5.</w:t>
      </w:r>
      <w:r w:rsidRPr="00DB610F">
        <w:tab/>
        <w:t>For NSA case, the E-UTRA anchor is configured as per Annex E. Ensure the UE is in RRC_CONNECTED State</w:t>
      </w:r>
      <w:r w:rsidRPr="00B61003">
        <w:t xml:space="preserve"> </w:t>
      </w:r>
      <w:r w:rsidRPr="00306A88">
        <w:t xml:space="preserve">with generic procedure parameters Connectivity NR for NR/5GC with </w:t>
      </w:r>
      <w:r w:rsidRPr="000159CB">
        <w:rPr>
          <w:i/>
          <w:iCs/>
        </w:rPr>
        <w:t>Connected without Release</w:t>
      </w:r>
      <w:r w:rsidRPr="00306A88">
        <w:t xml:space="preserve"> On, </w:t>
      </w:r>
      <w:r w:rsidRPr="000159CB">
        <w:rPr>
          <w:i/>
          <w:iCs/>
        </w:rPr>
        <w:t>Test Mode</w:t>
      </w:r>
      <w:r w:rsidRPr="00306A88">
        <w:t xml:space="preserve"> Off or EN-DC, DC bearer MCG and SCG, </w:t>
      </w:r>
      <w:r w:rsidRPr="000159CB">
        <w:rPr>
          <w:i/>
          <w:iCs/>
        </w:rPr>
        <w:t>Connected without release</w:t>
      </w:r>
      <w:r w:rsidRPr="00306A88">
        <w:t xml:space="preserve"> On, </w:t>
      </w:r>
      <w:r w:rsidRPr="000159CB">
        <w:rPr>
          <w:i/>
          <w:iCs/>
        </w:rPr>
        <w:t>Test Mode</w:t>
      </w:r>
      <w:r w:rsidRPr="00306A88">
        <w:t xml:space="preserve"> Off for EN-DC</w:t>
      </w:r>
      <w:r w:rsidRPr="00DB610F">
        <w:t>. Message contents are as per TS 38.521-4 [3] Clause 6.4.3.1_1.4.3</w:t>
      </w:r>
      <w:r w:rsidRPr="00842B5A">
        <w:t xml:space="preserve"> with the exceptions defined in Annex H</w:t>
      </w:r>
      <w:r w:rsidRPr="00DB610F">
        <w:t>.</w:t>
      </w:r>
    </w:p>
    <w:p w14:paraId="4DC594FB" w14:textId="77777777" w:rsidR="00567ADA" w:rsidRPr="00DB610F" w:rsidRDefault="00567ADA" w:rsidP="00567ADA">
      <w:pPr>
        <w:pStyle w:val="H6"/>
      </w:pPr>
      <w:bookmarkStart w:id="3868" w:name="_Toc92100031"/>
      <w:bookmarkStart w:id="3869" w:name="_Toc99980561"/>
      <w:r w:rsidRPr="00DB610F">
        <w:t>A.10.1.2.1.4.2</w:t>
      </w:r>
      <w:r w:rsidRPr="00DB610F">
        <w:tab/>
        <w:t>Test Procedure</w:t>
      </w:r>
      <w:bookmarkEnd w:id="3868"/>
      <w:bookmarkEnd w:id="3869"/>
    </w:p>
    <w:p w14:paraId="2FF1485C" w14:textId="77777777" w:rsidR="00567ADA" w:rsidRPr="00DB610F" w:rsidRDefault="00567ADA" w:rsidP="00567ADA">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A.10.1.2.1.3-1 as appropriate.</w:t>
      </w:r>
    </w:p>
    <w:p w14:paraId="5671CFD5" w14:textId="77777777" w:rsidR="00567ADA" w:rsidRPr="00DB610F" w:rsidRDefault="00567ADA" w:rsidP="00567ADA">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673EF31F" w14:textId="77777777" w:rsidR="00567ADA" w:rsidRPr="00DB610F" w:rsidRDefault="00567ADA" w:rsidP="00567ADA">
      <w:pPr>
        <w:pStyle w:val="B10"/>
      </w:pPr>
      <w:r w:rsidRPr="00DB610F">
        <w:t>3.</w:t>
      </w:r>
      <w:r w:rsidRPr="00DB610F">
        <w:tab/>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7501D6CF" w14:textId="77777777" w:rsidR="00567ADA" w:rsidRPr="00DB610F" w:rsidRDefault="00567ADA" w:rsidP="00567ADA">
      <w:pPr>
        <w:pStyle w:val="B10"/>
        <w:rPr>
          <w:lang w:eastAsia="x-none"/>
        </w:rPr>
      </w:pPr>
      <w:r w:rsidRPr="00DB610F">
        <w:t>4.</w:t>
      </w:r>
      <w:r w:rsidRPr="00DB610F">
        <w:tab/>
      </w:r>
      <w:r w:rsidRPr="00DB610F">
        <w:rPr>
          <w:lang w:eastAsia="x-none"/>
        </w:rPr>
        <w:t>Using the data client, begin TCP downlink data transfer from the application server. Wait for 15 seconds and then start recording the TCP throughput result (This is iteration 1). Continue data transfer for the test duration outlined in Table A.1-14.</w:t>
      </w:r>
    </w:p>
    <w:p w14:paraId="629AA847" w14:textId="77777777" w:rsidR="00567ADA" w:rsidRPr="00DB610F" w:rsidRDefault="00567ADA" w:rsidP="00567ADA">
      <w:pPr>
        <w:pStyle w:val="B10"/>
      </w:pPr>
      <w:r w:rsidRPr="00DB610F">
        <w:rPr>
          <w:lang w:eastAsia="x-none"/>
        </w:rPr>
        <w:lastRenderedPageBreak/>
        <w:t>5.</w:t>
      </w:r>
      <w:r w:rsidRPr="00DB610F">
        <w:rPr>
          <w:lang w:eastAsia="x-none"/>
        </w:rPr>
        <w:tab/>
      </w:r>
      <w:r w:rsidRPr="00DB610F">
        <w:t>Repeat step 4 for 3 iterations within the same call as the first iteration. Wait for at least 5 seconds between each iteration of the data transfer.</w:t>
      </w:r>
    </w:p>
    <w:p w14:paraId="623686FB" w14:textId="77777777" w:rsidR="00567ADA" w:rsidRPr="00DB610F" w:rsidRDefault="00567ADA" w:rsidP="00567ADA">
      <w:pPr>
        <w:pStyle w:val="B10"/>
        <w:rPr>
          <w:lang w:eastAsia="x-none"/>
        </w:rPr>
      </w:pPr>
      <w:r w:rsidRPr="00DB610F">
        <w:t>6.</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60E52732" w14:textId="77777777" w:rsidR="00567ADA" w:rsidRPr="00DB610F" w:rsidRDefault="00567ADA" w:rsidP="00567ADA">
      <w:pPr>
        <w:pStyle w:val="B10"/>
        <w:rPr>
          <w:lang w:eastAsia="x-none"/>
        </w:rPr>
      </w:pPr>
      <w:r w:rsidRPr="00DB610F">
        <w:rPr>
          <w:lang w:eastAsia="x-none"/>
        </w:rPr>
        <w:t>7.</w:t>
      </w:r>
      <w:r w:rsidRPr="00DB610F">
        <w:rPr>
          <w:lang w:eastAsia="x-none"/>
        </w:rPr>
        <w:tab/>
        <w:t>Record the IP address type (IPv4 or IPv6) used during the TCP data transfers.</w:t>
      </w:r>
    </w:p>
    <w:p w14:paraId="521D851A" w14:textId="77777777" w:rsidR="00567ADA" w:rsidRPr="00DB610F" w:rsidRDefault="00567ADA">
      <w:pPr>
        <w:pStyle w:val="B10"/>
        <w:pPrChange w:id="3870" w:author="Tarek Shahriar" w:date="2024-02-16T16:07:00Z">
          <w:pPr/>
        </w:pPrChange>
      </w:pPr>
      <w:r w:rsidRPr="00DB610F">
        <w:t>8.</w:t>
      </w:r>
      <w:r w:rsidRPr="00DB610F">
        <w:tab/>
        <w:t>Using the values for TCP in Table 5.4.4-2 (for IPv6) and Table 5.4.4-3 (for IPv4), determine the reduction from PHY reference fractional throughput value listed in Table A.10.1.2.1.3-1 to obtain reference Application Layer Throughput value.</w:t>
      </w:r>
    </w:p>
    <w:p w14:paraId="51880B6A" w14:textId="77777777" w:rsidR="00567ADA" w:rsidRPr="00DB610F" w:rsidRDefault="00567ADA" w:rsidP="00567ADA">
      <w:pPr>
        <w:pStyle w:val="Heading4"/>
      </w:pPr>
      <w:bookmarkStart w:id="3871" w:name="_Toc46155881"/>
      <w:bookmarkStart w:id="3872" w:name="_Toc46238434"/>
      <w:bookmarkStart w:id="3873" w:name="_Toc46239320"/>
      <w:bookmarkStart w:id="3874" w:name="_Toc46384330"/>
      <w:bookmarkStart w:id="3875" w:name="_Toc46480407"/>
      <w:bookmarkStart w:id="3876" w:name="_Toc51833745"/>
      <w:bookmarkStart w:id="3877" w:name="_Toc58504849"/>
      <w:bookmarkStart w:id="3878" w:name="_Toc68540596"/>
      <w:bookmarkStart w:id="3879" w:name="_Toc75464133"/>
      <w:bookmarkStart w:id="3880" w:name="_Toc83680455"/>
      <w:bookmarkStart w:id="3881" w:name="_Toc92100032"/>
      <w:bookmarkStart w:id="3882" w:name="_Toc99980562"/>
      <w:bookmarkStart w:id="3883" w:name="_Toc138970212"/>
      <w:r w:rsidRPr="00DB610F">
        <w:t>A.10.1.2.2</w:t>
      </w:r>
      <w:r w:rsidRPr="00DB610F">
        <w:tab/>
        <w:t>5G NR /TCP Downlink Throughput /Conducted/Fading/VRC/4Rx TDD/FR1 PDSCH mapping Type A performance - for SA and NSA</w:t>
      </w:r>
      <w:bookmarkEnd w:id="3871"/>
      <w:bookmarkEnd w:id="3872"/>
      <w:bookmarkEnd w:id="3873"/>
      <w:bookmarkEnd w:id="3874"/>
      <w:bookmarkEnd w:id="3875"/>
      <w:bookmarkEnd w:id="3876"/>
      <w:bookmarkEnd w:id="3877"/>
      <w:bookmarkEnd w:id="3878"/>
      <w:bookmarkEnd w:id="3879"/>
      <w:bookmarkEnd w:id="3880"/>
      <w:bookmarkEnd w:id="3881"/>
      <w:bookmarkEnd w:id="3882"/>
      <w:bookmarkEnd w:id="3883"/>
    </w:p>
    <w:p w14:paraId="6B2ABA98" w14:textId="77777777" w:rsidR="00567ADA" w:rsidRPr="00DB610F" w:rsidRDefault="00567ADA" w:rsidP="00567ADA">
      <w:pPr>
        <w:pStyle w:val="H6"/>
      </w:pPr>
      <w:bookmarkStart w:id="3884" w:name="_Toc92100033"/>
      <w:bookmarkStart w:id="3885" w:name="_Toc99980563"/>
      <w:r w:rsidRPr="00DB610F">
        <w:t>A.10.1.2</w:t>
      </w:r>
      <w:r w:rsidRPr="00DB610F">
        <w:rPr>
          <w:lang w:eastAsia="x-none"/>
        </w:rPr>
        <w:t>.2.1</w:t>
      </w:r>
      <w:r w:rsidRPr="00DB610F">
        <w:tab/>
        <w:t>Definition</w:t>
      </w:r>
      <w:bookmarkEnd w:id="3884"/>
      <w:bookmarkEnd w:id="3885"/>
    </w:p>
    <w:p w14:paraId="6145584C" w14:textId="77777777" w:rsidR="00567ADA" w:rsidRPr="00DB610F" w:rsidRDefault="00567ADA" w:rsidP="00567ADA">
      <w:r w:rsidRPr="00DB610F">
        <w:t>The UE application layer downlink performance for TCP under fading environment with variable reference channel is determined by the UE application layer TCP throughput.</w:t>
      </w:r>
    </w:p>
    <w:p w14:paraId="3C5937D9" w14:textId="77777777" w:rsidR="00567ADA" w:rsidRPr="00DB610F" w:rsidRDefault="00567ADA" w:rsidP="00567ADA">
      <w:pPr>
        <w:pStyle w:val="H6"/>
      </w:pPr>
      <w:bookmarkStart w:id="3886" w:name="_Toc92100034"/>
      <w:bookmarkStart w:id="3887" w:name="_Toc99980564"/>
      <w:r w:rsidRPr="00DB610F">
        <w:t>A.10</w:t>
      </w:r>
      <w:r w:rsidRPr="00DB610F">
        <w:rPr>
          <w:lang w:eastAsia="x-none"/>
        </w:rPr>
        <w:t>.1</w:t>
      </w:r>
      <w:r w:rsidRPr="00DB610F">
        <w:t>.</w:t>
      </w:r>
      <w:r w:rsidRPr="00DB610F">
        <w:rPr>
          <w:lang w:eastAsia="x-none"/>
        </w:rPr>
        <w:t>2.2.</w:t>
      </w:r>
      <w:r w:rsidRPr="00DB610F">
        <w:t>2</w:t>
      </w:r>
      <w:r w:rsidRPr="00DB610F">
        <w:tab/>
        <w:t>Test Purpose</w:t>
      </w:r>
      <w:bookmarkEnd w:id="3886"/>
      <w:bookmarkEnd w:id="3887"/>
    </w:p>
    <w:p w14:paraId="45C04A50" w14:textId="77777777" w:rsidR="00567ADA" w:rsidRPr="00DB610F" w:rsidRDefault="00567ADA" w:rsidP="00567ADA">
      <w:r w:rsidRPr="00DB610F">
        <w:t>To measure the performance of the 5G NR UE while downloading TCP based data in a fading channel environment with variable reference channel under 4 receive antenna conditions for FR1. The duplex mode is TDD.</w:t>
      </w:r>
    </w:p>
    <w:p w14:paraId="7CEFA7AA" w14:textId="77777777" w:rsidR="00567ADA" w:rsidRPr="00DB610F" w:rsidRDefault="00567ADA" w:rsidP="00567ADA">
      <w:pPr>
        <w:pStyle w:val="H6"/>
      </w:pPr>
      <w:bookmarkStart w:id="3888" w:name="_Toc92100035"/>
      <w:bookmarkStart w:id="3889" w:name="_Toc99980565"/>
      <w:r w:rsidRPr="00DB610F">
        <w:t>A.10.1.</w:t>
      </w:r>
      <w:r w:rsidRPr="00DB610F">
        <w:rPr>
          <w:lang w:eastAsia="x-none"/>
        </w:rPr>
        <w:t>2.2.</w:t>
      </w:r>
      <w:r w:rsidRPr="00DB610F">
        <w:t>3</w:t>
      </w:r>
      <w:r w:rsidRPr="00DB610F">
        <w:tab/>
        <w:t>Test Parameters</w:t>
      </w:r>
      <w:bookmarkEnd w:id="3888"/>
      <w:bookmarkEnd w:id="3889"/>
    </w:p>
    <w:p w14:paraId="11002557" w14:textId="0D9C69C7" w:rsidR="00567ADA" w:rsidRPr="00DB610F" w:rsidRDefault="00567ADA" w:rsidP="00567ADA">
      <w:r w:rsidRPr="00DB610F">
        <w:rPr>
          <w:rFonts w:eastAsia="SimSun"/>
        </w:rPr>
        <w:t>The test parameters are specified in Table A.10.1.2.2.3-1</w:t>
      </w:r>
      <w:r w:rsidRPr="00DB610F">
        <w:rPr>
          <w:lang w:eastAsia="zh-CN"/>
        </w:rPr>
        <w:t>.</w:t>
      </w:r>
      <w:del w:id="3890" w:author="Tarek Shahriar" w:date="2024-02-16T16:39:00Z">
        <w:r w:rsidRPr="00DB610F" w:rsidDel="00683694">
          <w:rPr>
            <w:lang w:eastAsia="zh-CN"/>
          </w:rPr>
          <w:delText xml:space="preserve"> Test2 is to be selected as test point.</w:delText>
        </w:r>
      </w:del>
    </w:p>
    <w:p w14:paraId="4DA52264" w14:textId="77777777" w:rsidR="00567ADA" w:rsidRDefault="00567ADA" w:rsidP="00567ADA">
      <w:pPr>
        <w:pStyle w:val="TH"/>
        <w:rPr>
          <w:ins w:id="3891" w:author="Tarek Shahriar" w:date="2024-02-16T16:18:00Z"/>
          <w:lang w:eastAsia="zh-CN"/>
        </w:rPr>
      </w:pPr>
      <w:r w:rsidRPr="00DB610F">
        <w:rPr>
          <w:lang w:eastAsia="zh-CN"/>
        </w:rPr>
        <w:lastRenderedPageBreak/>
        <w:t>Table A.10.1.2.2.3-1: TDD FR1 4Rx Test point</w:t>
      </w:r>
    </w:p>
    <w:tbl>
      <w:tblPr>
        <w:tblW w:w="6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2608"/>
        <w:gridCol w:w="586"/>
        <w:gridCol w:w="1727"/>
      </w:tblGrid>
      <w:tr w:rsidR="00773AE3" w:rsidRPr="0018689D" w14:paraId="794FDA2E" w14:textId="77777777" w:rsidTr="00455FBB">
        <w:trPr>
          <w:trHeight w:val="70"/>
          <w:jc w:val="center"/>
          <w:ins w:id="3892"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BCA797" w14:textId="77777777" w:rsidR="00773AE3" w:rsidRPr="0018689D" w:rsidRDefault="00773AE3" w:rsidP="00FE4E81">
            <w:pPr>
              <w:pStyle w:val="TAH"/>
              <w:rPr>
                <w:ins w:id="3893" w:author="Tarek Shahriar" w:date="2024-02-16T16:18:00Z"/>
              </w:rPr>
            </w:pPr>
            <w:ins w:id="3894" w:author="Tarek Shahriar" w:date="2024-02-16T16:18:00Z">
              <w:r w:rsidRPr="0018689D">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760E05" w14:textId="77777777" w:rsidR="00773AE3" w:rsidRPr="0018689D" w:rsidRDefault="00773AE3" w:rsidP="00FE4E81">
            <w:pPr>
              <w:pStyle w:val="TAH"/>
              <w:rPr>
                <w:ins w:id="3895" w:author="Tarek Shahriar" w:date="2024-02-16T16:18:00Z"/>
              </w:rPr>
            </w:pPr>
            <w:ins w:id="3896" w:author="Tarek Shahriar" w:date="2024-02-16T16:18:00Z">
              <w:r w:rsidRPr="0018689D">
                <w:t>Unit</w:t>
              </w:r>
            </w:ins>
          </w:p>
        </w:tc>
        <w:tc>
          <w:tcPr>
            <w:tcW w:w="1727" w:type="dxa"/>
            <w:tcBorders>
              <w:top w:val="single" w:sz="4" w:space="0" w:color="auto"/>
              <w:left w:val="single" w:sz="4" w:space="0" w:color="auto"/>
              <w:bottom w:val="single" w:sz="4" w:space="0" w:color="auto"/>
              <w:right w:val="single" w:sz="4" w:space="0" w:color="auto"/>
            </w:tcBorders>
            <w:vAlign w:val="center"/>
            <w:hideMark/>
          </w:tcPr>
          <w:p w14:paraId="06049835" w14:textId="77777777" w:rsidR="00773AE3" w:rsidRPr="0018689D" w:rsidRDefault="00773AE3" w:rsidP="00FE4E81">
            <w:pPr>
              <w:pStyle w:val="TAH"/>
              <w:rPr>
                <w:ins w:id="3897" w:author="Tarek Shahriar" w:date="2024-02-16T16:18:00Z"/>
              </w:rPr>
            </w:pPr>
            <w:ins w:id="3898" w:author="Tarek Shahriar" w:date="2024-02-16T16:18:00Z">
              <w:r>
                <w:t>Value</w:t>
              </w:r>
            </w:ins>
          </w:p>
        </w:tc>
      </w:tr>
      <w:tr w:rsidR="00773AE3" w:rsidRPr="0018689D" w14:paraId="50E0CC3A" w14:textId="77777777" w:rsidTr="00455FBB">
        <w:trPr>
          <w:trHeight w:val="70"/>
          <w:jc w:val="center"/>
          <w:ins w:id="3899"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721F00" w14:textId="77777777" w:rsidR="00773AE3" w:rsidRPr="0018689D" w:rsidRDefault="00773AE3" w:rsidP="00FE4E81">
            <w:pPr>
              <w:pStyle w:val="TAL"/>
              <w:rPr>
                <w:ins w:id="3900" w:author="Tarek Shahriar" w:date="2024-02-16T16:18:00Z"/>
                <w:b/>
                <w:lang w:eastAsia="zh-CN"/>
              </w:rPr>
            </w:pPr>
            <w:ins w:id="3901" w:author="Tarek Shahriar" w:date="2024-02-16T16:18:00Z">
              <w:r w:rsidRPr="0018689D">
                <w:t>Frequency range</w:t>
              </w:r>
            </w:ins>
          </w:p>
        </w:tc>
        <w:tc>
          <w:tcPr>
            <w:tcW w:w="0" w:type="auto"/>
            <w:tcBorders>
              <w:top w:val="single" w:sz="4" w:space="0" w:color="auto"/>
              <w:left w:val="single" w:sz="4" w:space="0" w:color="auto"/>
              <w:bottom w:val="single" w:sz="4" w:space="0" w:color="auto"/>
              <w:right w:val="single" w:sz="4" w:space="0" w:color="auto"/>
            </w:tcBorders>
            <w:vAlign w:val="center"/>
          </w:tcPr>
          <w:p w14:paraId="401BF6C7" w14:textId="77777777" w:rsidR="00773AE3" w:rsidRPr="0018689D" w:rsidRDefault="00773AE3" w:rsidP="00FE4E81">
            <w:pPr>
              <w:pStyle w:val="TAC"/>
              <w:rPr>
                <w:ins w:id="3902"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BD6F77A" w14:textId="77777777" w:rsidR="00773AE3" w:rsidRPr="0018689D" w:rsidRDefault="00773AE3" w:rsidP="00FE4E81">
            <w:pPr>
              <w:pStyle w:val="TAC"/>
              <w:rPr>
                <w:ins w:id="3903" w:author="Tarek Shahriar" w:date="2024-02-16T16:18:00Z"/>
              </w:rPr>
            </w:pPr>
            <w:ins w:id="3904" w:author="Tarek Shahriar" w:date="2024-02-16T16:18:00Z">
              <w:r w:rsidRPr="0018689D">
                <w:t>FR1</w:t>
              </w:r>
            </w:ins>
          </w:p>
        </w:tc>
      </w:tr>
      <w:tr w:rsidR="00773AE3" w:rsidRPr="0018689D" w14:paraId="58863AC7" w14:textId="77777777" w:rsidTr="00455FBB">
        <w:trPr>
          <w:trHeight w:val="70"/>
          <w:jc w:val="center"/>
          <w:ins w:id="3905"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079CCB" w14:textId="77777777" w:rsidR="00773AE3" w:rsidRPr="0018689D" w:rsidRDefault="00773AE3" w:rsidP="00FE4E81">
            <w:pPr>
              <w:pStyle w:val="TAL"/>
              <w:rPr>
                <w:ins w:id="3906" w:author="Tarek Shahriar" w:date="2024-02-16T16:18:00Z"/>
              </w:rPr>
            </w:pPr>
            <w:ins w:id="3907" w:author="Tarek Shahriar" w:date="2024-02-16T16:18:00Z">
              <w:r w:rsidRPr="0018689D">
                <w:t>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16FBC6" w14:textId="77777777" w:rsidR="00773AE3" w:rsidRPr="0018689D" w:rsidRDefault="00773AE3" w:rsidP="00FE4E81">
            <w:pPr>
              <w:pStyle w:val="TAC"/>
              <w:rPr>
                <w:ins w:id="3908" w:author="Tarek Shahriar" w:date="2024-02-16T16:18:00Z"/>
              </w:rPr>
            </w:pPr>
            <w:ins w:id="3909" w:author="Tarek Shahriar" w:date="2024-02-16T16:18:00Z">
              <w:r w:rsidRPr="0018689D">
                <w:t>MHz</w:t>
              </w:r>
            </w:ins>
          </w:p>
        </w:tc>
        <w:tc>
          <w:tcPr>
            <w:tcW w:w="1727" w:type="dxa"/>
            <w:tcBorders>
              <w:top w:val="single" w:sz="4" w:space="0" w:color="auto"/>
              <w:left w:val="single" w:sz="4" w:space="0" w:color="auto"/>
              <w:bottom w:val="single" w:sz="4" w:space="0" w:color="auto"/>
              <w:right w:val="single" w:sz="4" w:space="0" w:color="auto"/>
            </w:tcBorders>
            <w:vAlign w:val="center"/>
            <w:hideMark/>
          </w:tcPr>
          <w:p w14:paraId="62C5C793" w14:textId="77777777" w:rsidR="00773AE3" w:rsidRPr="0018689D" w:rsidRDefault="00773AE3" w:rsidP="00FE4E81">
            <w:pPr>
              <w:pStyle w:val="TAC"/>
              <w:rPr>
                <w:ins w:id="3910" w:author="Tarek Shahriar" w:date="2024-02-16T16:18:00Z"/>
              </w:rPr>
            </w:pPr>
            <w:ins w:id="3911" w:author="Tarek Shahriar" w:date="2024-02-16T16:18:00Z">
              <w:r w:rsidRPr="0018689D">
                <w:t>40</w:t>
              </w:r>
            </w:ins>
          </w:p>
        </w:tc>
      </w:tr>
      <w:tr w:rsidR="00773AE3" w:rsidRPr="0018689D" w14:paraId="5E4E94E6" w14:textId="77777777" w:rsidTr="00455FBB">
        <w:trPr>
          <w:trHeight w:val="70"/>
          <w:jc w:val="center"/>
          <w:ins w:id="3912"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89BF1B" w14:textId="77777777" w:rsidR="00773AE3" w:rsidRPr="0018689D" w:rsidRDefault="00773AE3" w:rsidP="00FE4E81">
            <w:pPr>
              <w:pStyle w:val="TAL"/>
              <w:rPr>
                <w:ins w:id="3913" w:author="Tarek Shahriar" w:date="2024-02-16T16:18:00Z"/>
              </w:rPr>
            </w:pPr>
            <w:ins w:id="3914" w:author="Tarek Shahriar" w:date="2024-02-16T16:18:00Z">
              <w:r w:rsidRPr="0018689D">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754E58" w14:textId="77777777" w:rsidR="00773AE3" w:rsidRPr="0018689D" w:rsidRDefault="00773AE3" w:rsidP="00FE4E81">
            <w:pPr>
              <w:pStyle w:val="TAC"/>
              <w:rPr>
                <w:ins w:id="3915" w:author="Tarek Shahriar" w:date="2024-02-16T16:18:00Z"/>
              </w:rPr>
            </w:pPr>
            <w:ins w:id="3916" w:author="Tarek Shahriar" w:date="2024-02-16T16:18:00Z">
              <w:r w:rsidRPr="0018689D">
                <w:rPr>
                  <w:lang w:eastAsia="zh-CN"/>
                </w:rPr>
                <w:t>kHz</w:t>
              </w:r>
            </w:ins>
          </w:p>
        </w:tc>
        <w:tc>
          <w:tcPr>
            <w:tcW w:w="1727" w:type="dxa"/>
            <w:tcBorders>
              <w:top w:val="single" w:sz="4" w:space="0" w:color="auto"/>
              <w:left w:val="single" w:sz="4" w:space="0" w:color="auto"/>
              <w:bottom w:val="single" w:sz="4" w:space="0" w:color="auto"/>
              <w:right w:val="single" w:sz="4" w:space="0" w:color="auto"/>
            </w:tcBorders>
            <w:vAlign w:val="center"/>
            <w:hideMark/>
          </w:tcPr>
          <w:p w14:paraId="424B5026" w14:textId="77777777" w:rsidR="00773AE3" w:rsidRPr="0018689D" w:rsidRDefault="00773AE3" w:rsidP="00FE4E81">
            <w:pPr>
              <w:pStyle w:val="TAC"/>
              <w:rPr>
                <w:ins w:id="3917" w:author="Tarek Shahriar" w:date="2024-02-16T16:18:00Z"/>
                <w:lang w:eastAsia="zh-CN"/>
              </w:rPr>
            </w:pPr>
            <w:ins w:id="3918" w:author="Tarek Shahriar" w:date="2024-02-16T16:18:00Z">
              <w:r w:rsidRPr="0018689D">
                <w:rPr>
                  <w:lang w:eastAsia="zh-CN"/>
                </w:rPr>
                <w:t>30</w:t>
              </w:r>
            </w:ins>
          </w:p>
        </w:tc>
      </w:tr>
      <w:tr w:rsidR="00773AE3" w:rsidRPr="0018689D" w14:paraId="29B50C59" w14:textId="77777777" w:rsidTr="00455FBB">
        <w:trPr>
          <w:trHeight w:val="70"/>
          <w:jc w:val="center"/>
          <w:ins w:id="3919"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B32642" w14:textId="77777777" w:rsidR="00773AE3" w:rsidRPr="0018689D" w:rsidRDefault="00773AE3" w:rsidP="00FE4E81">
            <w:pPr>
              <w:pStyle w:val="TAL"/>
              <w:rPr>
                <w:ins w:id="3920" w:author="Tarek Shahriar" w:date="2024-02-16T16:18:00Z"/>
              </w:rPr>
            </w:pPr>
            <w:ins w:id="3921" w:author="Tarek Shahriar" w:date="2024-02-16T16:18:00Z">
              <w:r w:rsidRPr="0018689D">
                <w:t>Duplex Mode</w:t>
              </w:r>
            </w:ins>
          </w:p>
        </w:tc>
        <w:tc>
          <w:tcPr>
            <w:tcW w:w="0" w:type="auto"/>
            <w:tcBorders>
              <w:top w:val="single" w:sz="4" w:space="0" w:color="auto"/>
              <w:left w:val="single" w:sz="4" w:space="0" w:color="auto"/>
              <w:bottom w:val="single" w:sz="4" w:space="0" w:color="auto"/>
              <w:right w:val="single" w:sz="4" w:space="0" w:color="auto"/>
            </w:tcBorders>
            <w:vAlign w:val="center"/>
          </w:tcPr>
          <w:p w14:paraId="7ECF5843" w14:textId="77777777" w:rsidR="00773AE3" w:rsidRPr="0018689D" w:rsidRDefault="00773AE3" w:rsidP="00FE4E81">
            <w:pPr>
              <w:pStyle w:val="TAC"/>
              <w:rPr>
                <w:ins w:id="3922"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379FB92" w14:textId="77777777" w:rsidR="00773AE3" w:rsidRPr="0018689D" w:rsidRDefault="00773AE3" w:rsidP="00FE4E81">
            <w:pPr>
              <w:pStyle w:val="TAC"/>
              <w:rPr>
                <w:ins w:id="3923" w:author="Tarek Shahriar" w:date="2024-02-16T16:18:00Z"/>
              </w:rPr>
            </w:pPr>
            <w:ins w:id="3924" w:author="Tarek Shahriar" w:date="2024-02-16T16:18:00Z">
              <w:r w:rsidRPr="0018689D">
                <w:t>TDD</w:t>
              </w:r>
            </w:ins>
          </w:p>
        </w:tc>
      </w:tr>
      <w:tr w:rsidR="00773AE3" w:rsidRPr="0018689D" w14:paraId="0BE8C6A4" w14:textId="77777777" w:rsidTr="00455FBB">
        <w:trPr>
          <w:trHeight w:val="70"/>
          <w:jc w:val="center"/>
          <w:ins w:id="3925"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A772FF" w14:textId="77777777" w:rsidR="00773AE3" w:rsidRPr="0018689D" w:rsidRDefault="00773AE3" w:rsidP="00FE4E81">
            <w:pPr>
              <w:pStyle w:val="TAL"/>
              <w:rPr>
                <w:ins w:id="3926" w:author="Tarek Shahriar" w:date="2024-02-16T16:18:00Z"/>
              </w:rPr>
            </w:pPr>
            <w:ins w:id="3927" w:author="Tarek Shahriar" w:date="2024-02-16T16:18:00Z">
              <w:r w:rsidRPr="0018689D">
                <w:t>TDD Slot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2FF3711C" w14:textId="77777777" w:rsidR="00773AE3" w:rsidRPr="0018689D" w:rsidRDefault="00773AE3" w:rsidP="00FE4E81">
            <w:pPr>
              <w:pStyle w:val="TAC"/>
              <w:rPr>
                <w:ins w:id="3928"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9471C29" w14:textId="77777777" w:rsidR="00773AE3" w:rsidRPr="0018689D" w:rsidRDefault="00773AE3" w:rsidP="00FE4E81">
            <w:pPr>
              <w:pStyle w:val="TAC"/>
              <w:rPr>
                <w:ins w:id="3929" w:author="Tarek Shahriar" w:date="2024-02-16T16:18:00Z"/>
                <w:lang w:eastAsia="zh-CN"/>
              </w:rPr>
            </w:pPr>
            <w:ins w:id="3930" w:author="Tarek Shahriar" w:date="2024-02-16T16:18:00Z">
              <w:r w:rsidRPr="0018689D">
                <w:rPr>
                  <w:lang w:eastAsia="zh-CN"/>
                </w:rPr>
                <w:t>7D1S2U</w:t>
              </w:r>
            </w:ins>
          </w:p>
          <w:p w14:paraId="28101455" w14:textId="77777777" w:rsidR="00773AE3" w:rsidRPr="0018689D" w:rsidRDefault="00773AE3" w:rsidP="00FE4E81">
            <w:pPr>
              <w:pStyle w:val="TAC"/>
              <w:rPr>
                <w:ins w:id="3931" w:author="Tarek Shahriar" w:date="2024-02-16T16:18:00Z"/>
                <w:lang w:eastAsia="zh-CN"/>
              </w:rPr>
            </w:pPr>
            <w:ins w:id="3932" w:author="Tarek Shahriar" w:date="2024-02-16T16:18:00Z">
              <w:r w:rsidRPr="0018689D">
                <w:rPr>
                  <w:lang w:eastAsia="zh-CN"/>
                </w:rPr>
                <w:t>S:6D+4G+4U</w:t>
              </w:r>
            </w:ins>
          </w:p>
        </w:tc>
      </w:tr>
      <w:tr w:rsidR="00773AE3" w:rsidRPr="0018689D" w14:paraId="0C104FFA" w14:textId="77777777" w:rsidTr="00455FBB">
        <w:trPr>
          <w:trHeight w:val="70"/>
          <w:jc w:val="center"/>
          <w:ins w:id="3933"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19392C" w14:textId="77777777" w:rsidR="00773AE3" w:rsidRPr="00DB610F" w:rsidRDefault="00773AE3" w:rsidP="00FE4E81">
            <w:pPr>
              <w:pStyle w:val="TAL"/>
              <w:rPr>
                <w:ins w:id="3934" w:author="Tarek Shahriar" w:date="2024-02-16T16:18:00Z"/>
                <w:rFonts w:eastAsia="?? ??"/>
              </w:rPr>
            </w:pPr>
            <w:ins w:id="3935" w:author="Tarek Shahriar" w:date="2024-02-16T16:18:00Z">
              <w:r w:rsidRPr="00DB610F">
                <w:rPr>
                  <w:rFonts w:eastAsia="?? ??"/>
                </w:rPr>
                <w:t>SNR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B344A4" w14:textId="77777777" w:rsidR="00773AE3" w:rsidRPr="0018689D" w:rsidRDefault="00773AE3" w:rsidP="00FE4E81">
            <w:pPr>
              <w:pStyle w:val="TAC"/>
              <w:rPr>
                <w:ins w:id="3936" w:author="Tarek Shahriar" w:date="2024-02-16T16:18:00Z"/>
              </w:rPr>
            </w:pPr>
            <w:ins w:id="3937" w:author="Tarek Shahriar" w:date="2024-02-16T16:18:00Z">
              <w:r w:rsidRPr="0018689D">
                <w:t>dB</w:t>
              </w:r>
            </w:ins>
          </w:p>
        </w:tc>
        <w:tc>
          <w:tcPr>
            <w:tcW w:w="1727" w:type="dxa"/>
            <w:tcBorders>
              <w:top w:val="single" w:sz="4" w:space="0" w:color="auto"/>
              <w:left w:val="single" w:sz="4" w:space="0" w:color="auto"/>
              <w:bottom w:val="single" w:sz="4" w:space="0" w:color="auto"/>
              <w:right w:val="single" w:sz="4" w:space="0" w:color="auto"/>
            </w:tcBorders>
            <w:vAlign w:val="center"/>
            <w:hideMark/>
          </w:tcPr>
          <w:p w14:paraId="6E5D4AED" w14:textId="77777777" w:rsidR="00773AE3" w:rsidRPr="0018689D" w:rsidRDefault="00773AE3" w:rsidP="00FE4E81">
            <w:pPr>
              <w:pStyle w:val="TAC"/>
              <w:rPr>
                <w:ins w:id="3938" w:author="Tarek Shahriar" w:date="2024-02-16T16:18:00Z"/>
              </w:rPr>
            </w:pPr>
            <w:ins w:id="3939" w:author="Tarek Shahriar" w:date="2024-02-16T16:18:00Z">
              <w:r w:rsidRPr="0018689D">
                <w:t>20</w:t>
              </w:r>
            </w:ins>
          </w:p>
        </w:tc>
      </w:tr>
      <w:tr w:rsidR="00773AE3" w:rsidRPr="0018689D" w14:paraId="07126ACF" w14:textId="77777777" w:rsidTr="00455FBB">
        <w:trPr>
          <w:trHeight w:val="70"/>
          <w:jc w:val="center"/>
          <w:ins w:id="3940"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D8D042" w14:textId="77777777" w:rsidR="00773AE3" w:rsidRPr="0018689D" w:rsidRDefault="00773AE3" w:rsidP="00FE4E81">
            <w:pPr>
              <w:pStyle w:val="TAL"/>
              <w:rPr>
                <w:ins w:id="3941" w:author="Tarek Shahriar" w:date="2024-02-16T16:18:00Z"/>
              </w:rPr>
            </w:pPr>
            <w:ins w:id="3942" w:author="Tarek Shahriar" w:date="2024-02-16T16:18:00Z">
              <w:r w:rsidRPr="0018689D">
                <w:t>Propagation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60BA54C8" w14:textId="77777777" w:rsidR="00773AE3" w:rsidRPr="0018689D" w:rsidRDefault="00773AE3" w:rsidP="00FE4E81">
            <w:pPr>
              <w:pStyle w:val="TAC"/>
              <w:rPr>
                <w:ins w:id="3943"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hideMark/>
          </w:tcPr>
          <w:p w14:paraId="67537091" w14:textId="77777777" w:rsidR="00773AE3" w:rsidRPr="0018689D" w:rsidRDefault="00773AE3" w:rsidP="00FE4E81">
            <w:pPr>
              <w:pStyle w:val="TAC"/>
              <w:rPr>
                <w:ins w:id="3944" w:author="Tarek Shahriar" w:date="2024-02-16T16:18:00Z"/>
              </w:rPr>
            </w:pPr>
            <w:ins w:id="3945" w:author="Tarek Shahriar" w:date="2024-02-16T16:18:00Z">
              <w:r w:rsidRPr="0018689D">
                <w:t xml:space="preserve">TDLA30-5 </w:t>
              </w:r>
            </w:ins>
          </w:p>
        </w:tc>
      </w:tr>
      <w:tr w:rsidR="00773AE3" w:rsidRPr="0018689D" w14:paraId="2D5D4006" w14:textId="77777777" w:rsidTr="00455FBB">
        <w:trPr>
          <w:trHeight w:val="70"/>
          <w:jc w:val="center"/>
          <w:ins w:id="3946"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982B8A" w14:textId="77777777" w:rsidR="00773AE3" w:rsidRPr="0018689D" w:rsidRDefault="00773AE3" w:rsidP="00FE4E81">
            <w:pPr>
              <w:pStyle w:val="TAL"/>
              <w:rPr>
                <w:ins w:id="3947" w:author="Tarek Shahriar" w:date="2024-02-16T16:18:00Z"/>
              </w:rPr>
            </w:pPr>
            <w:ins w:id="3948" w:author="Tarek Shahriar" w:date="2024-02-16T16:18:00Z">
              <w:r w:rsidRPr="0018689D">
                <w:t>Antenna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30CB2AA5" w14:textId="77777777" w:rsidR="00773AE3" w:rsidRPr="0018689D" w:rsidRDefault="00773AE3" w:rsidP="00FE4E81">
            <w:pPr>
              <w:pStyle w:val="TAC"/>
              <w:rPr>
                <w:ins w:id="3949"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D2FC9CA" w14:textId="77777777" w:rsidR="00773AE3" w:rsidRPr="0018689D" w:rsidRDefault="00773AE3" w:rsidP="00FE4E81">
            <w:pPr>
              <w:pStyle w:val="TAC"/>
              <w:rPr>
                <w:ins w:id="3950" w:author="Tarek Shahriar" w:date="2024-02-16T16:18:00Z"/>
              </w:rPr>
            </w:pPr>
            <w:ins w:id="3951" w:author="Tarek Shahriar" w:date="2024-02-16T16:18:00Z">
              <w:r w:rsidRPr="0018689D">
                <w:t>ULA Low 2x4</w:t>
              </w:r>
            </w:ins>
          </w:p>
        </w:tc>
      </w:tr>
      <w:tr w:rsidR="00773AE3" w:rsidRPr="0018689D" w14:paraId="40484E47" w14:textId="77777777" w:rsidTr="00455FBB">
        <w:trPr>
          <w:trHeight w:val="70"/>
          <w:jc w:val="center"/>
          <w:ins w:id="3952"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6DE08C" w14:textId="77777777" w:rsidR="00773AE3" w:rsidRPr="0018689D" w:rsidRDefault="00773AE3" w:rsidP="00FE4E81">
            <w:pPr>
              <w:pStyle w:val="TAL"/>
              <w:rPr>
                <w:ins w:id="3953" w:author="Tarek Shahriar" w:date="2024-02-16T16:18:00Z"/>
              </w:rPr>
            </w:pPr>
            <w:ins w:id="3954" w:author="Tarek Shahriar" w:date="2024-02-16T16:18:00Z">
              <w:r w:rsidRPr="0018689D">
                <w:t>Beamforming Model</w:t>
              </w:r>
            </w:ins>
          </w:p>
        </w:tc>
        <w:tc>
          <w:tcPr>
            <w:tcW w:w="0" w:type="auto"/>
            <w:tcBorders>
              <w:top w:val="single" w:sz="4" w:space="0" w:color="auto"/>
              <w:left w:val="single" w:sz="4" w:space="0" w:color="auto"/>
              <w:bottom w:val="single" w:sz="4" w:space="0" w:color="auto"/>
              <w:right w:val="single" w:sz="4" w:space="0" w:color="auto"/>
            </w:tcBorders>
            <w:vAlign w:val="center"/>
          </w:tcPr>
          <w:p w14:paraId="2B4C47CF" w14:textId="77777777" w:rsidR="00773AE3" w:rsidRPr="0018689D" w:rsidRDefault="00773AE3" w:rsidP="00FE4E81">
            <w:pPr>
              <w:pStyle w:val="TAC"/>
              <w:rPr>
                <w:ins w:id="3955"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86B87DF" w14:textId="77777777" w:rsidR="00773AE3" w:rsidRPr="0018689D" w:rsidRDefault="00773AE3" w:rsidP="00FE4E81">
            <w:pPr>
              <w:pStyle w:val="TAC"/>
              <w:rPr>
                <w:ins w:id="3956" w:author="Tarek Shahriar" w:date="2024-02-16T16:18:00Z"/>
              </w:rPr>
            </w:pPr>
            <w:ins w:id="3957" w:author="Tarek Shahriar" w:date="2024-02-16T16:18:00Z">
              <w:r w:rsidRPr="0018689D">
                <w:t>As defined in Annex B.4.1 in TS 38.101-4</w:t>
              </w:r>
            </w:ins>
          </w:p>
        </w:tc>
      </w:tr>
      <w:tr w:rsidR="00773AE3" w:rsidRPr="0018689D" w14:paraId="008C8B01" w14:textId="77777777" w:rsidTr="00455FBB">
        <w:trPr>
          <w:trHeight w:val="70"/>
          <w:jc w:val="center"/>
          <w:ins w:id="3958"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EFD296" w14:textId="77777777" w:rsidR="00773AE3" w:rsidRPr="0018689D" w:rsidRDefault="00773AE3" w:rsidP="00FE4E81">
            <w:pPr>
              <w:pStyle w:val="TAL"/>
              <w:rPr>
                <w:ins w:id="3959" w:author="Tarek Shahriar" w:date="2024-02-16T16:18:00Z"/>
                <w:lang w:eastAsia="zh-CN"/>
              </w:rPr>
            </w:pPr>
            <w:ins w:id="3960" w:author="Tarek Shahriar" w:date="2024-02-16T16:18:00Z">
              <w:r w:rsidRPr="0018689D">
                <w:rPr>
                  <w:lang w:eastAsia="zh-CN"/>
                </w:rPr>
                <w:t>Receiver type</w:t>
              </w:r>
            </w:ins>
          </w:p>
        </w:tc>
        <w:tc>
          <w:tcPr>
            <w:tcW w:w="0" w:type="auto"/>
            <w:tcBorders>
              <w:top w:val="single" w:sz="4" w:space="0" w:color="auto"/>
              <w:left w:val="single" w:sz="4" w:space="0" w:color="auto"/>
              <w:bottom w:val="single" w:sz="4" w:space="0" w:color="auto"/>
              <w:right w:val="single" w:sz="4" w:space="0" w:color="auto"/>
            </w:tcBorders>
            <w:vAlign w:val="center"/>
          </w:tcPr>
          <w:p w14:paraId="7B6E8155" w14:textId="77777777" w:rsidR="00773AE3" w:rsidRPr="0018689D" w:rsidRDefault="00773AE3" w:rsidP="00FE4E81">
            <w:pPr>
              <w:pStyle w:val="TAC"/>
              <w:rPr>
                <w:ins w:id="3961"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9648699" w14:textId="77777777" w:rsidR="00773AE3" w:rsidRPr="0018689D" w:rsidRDefault="00773AE3" w:rsidP="00FE4E81">
            <w:pPr>
              <w:pStyle w:val="TAC"/>
              <w:rPr>
                <w:ins w:id="3962" w:author="Tarek Shahriar" w:date="2024-02-16T16:18:00Z"/>
                <w:lang w:eastAsia="zh-CN"/>
              </w:rPr>
            </w:pPr>
            <w:ins w:id="3963" w:author="Tarek Shahriar" w:date="2024-02-16T16:18:00Z">
              <w:r w:rsidRPr="0018689D">
                <w:rPr>
                  <w:lang w:eastAsia="zh-CN"/>
                </w:rPr>
                <w:t>MMSE-IRC</w:t>
              </w:r>
            </w:ins>
          </w:p>
        </w:tc>
      </w:tr>
      <w:tr w:rsidR="00773AE3" w:rsidRPr="0018689D" w14:paraId="534A4D53" w14:textId="77777777" w:rsidTr="00455FBB">
        <w:trPr>
          <w:trHeight w:val="50"/>
          <w:jc w:val="center"/>
          <w:ins w:id="3964" w:author="Tarek Shahriar" w:date="2024-02-16T16:1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BD5CA9" w14:textId="77777777" w:rsidR="00773AE3" w:rsidRPr="0018689D" w:rsidRDefault="00773AE3" w:rsidP="00FE4E81">
            <w:pPr>
              <w:pStyle w:val="TAL"/>
              <w:rPr>
                <w:ins w:id="3965" w:author="Tarek Shahriar" w:date="2024-02-16T16:18:00Z"/>
                <w:lang w:eastAsia="zh-CN"/>
              </w:rPr>
            </w:pPr>
            <w:ins w:id="3966" w:author="Tarek Shahriar" w:date="2024-02-16T16:18:00Z">
              <w:r w:rsidRPr="0018689D">
                <w:rPr>
                  <w:lang w:eastAsia="zh-CN"/>
                </w:rPr>
                <w:t>PDSCH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989B2F" w14:textId="77777777" w:rsidR="00773AE3" w:rsidRPr="0018689D" w:rsidRDefault="00773AE3" w:rsidP="00FE4E81">
            <w:pPr>
              <w:pStyle w:val="TAL"/>
              <w:rPr>
                <w:ins w:id="3967" w:author="Tarek Shahriar" w:date="2024-02-16T16:18:00Z"/>
                <w:lang w:eastAsia="zh-CN"/>
              </w:rPr>
            </w:pPr>
            <w:ins w:id="3968" w:author="Tarek Shahriar" w:date="2024-02-16T16:18:00Z">
              <w:r w:rsidRPr="0018689D">
                <w:t>Mapping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22862C9C" w14:textId="77777777" w:rsidR="00773AE3" w:rsidRPr="0018689D" w:rsidRDefault="00773AE3" w:rsidP="00FE4E81">
            <w:pPr>
              <w:pStyle w:val="TAC"/>
              <w:rPr>
                <w:ins w:id="3969"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06A2641" w14:textId="77777777" w:rsidR="00773AE3" w:rsidRPr="0018689D" w:rsidRDefault="00773AE3" w:rsidP="00FE4E81">
            <w:pPr>
              <w:pStyle w:val="TAC"/>
              <w:rPr>
                <w:ins w:id="3970" w:author="Tarek Shahriar" w:date="2024-02-16T16:18:00Z"/>
                <w:lang w:eastAsia="zh-CN"/>
              </w:rPr>
            </w:pPr>
            <w:ins w:id="3971" w:author="Tarek Shahriar" w:date="2024-02-16T16:18:00Z">
              <w:r w:rsidRPr="0018689D">
                <w:rPr>
                  <w:lang w:eastAsia="zh-CN"/>
                </w:rPr>
                <w:t>Type A</w:t>
              </w:r>
            </w:ins>
          </w:p>
        </w:tc>
      </w:tr>
      <w:tr w:rsidR="00773AE3" w:rsidRPr="0018689D" w14:paraId="73F4E998" w14:textId="77777777" w:rsidTr="00455FBB">
        <w:trPr>
          <w:trHeight w:val="46"/>
          <w:jc w:val="center"/>
          <w:ins w:id="3972"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54E74" w14:textId="77777777" w:rsidR="00773AE3" w:rsidRPr="0018689D" w:rsidRDefault="00773AE3" w:rsidP="00FE4E81">
            <w:pPr>
              <w:pStyle w:val="TAL"/>
              <w:rPr>
                <w:ins w:id="3973" w:author="Tarek Shahriar" w:date="2024-02-16T16: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1FA828" w14:textId="77777777" w:rsidR="00773AE3" w:rsidRPr="0018689D" w:rsidRDefault="00773AE3" w:rsidP="00FE4E81">
            <w:pPr>
              <w:pStyle w:val="TAL"/>
              <w:rPr>
                <w:ins w:id="3974" w:author="Tarek Shahriar" w:date="2024-02-16T16:18:00Z"/>
                <w:lang w:eastAsia="zh-CN"/>
              </w:rPr>
            </w:pPr>
            <w:ins w:id="3975" w:author="Tarek Shahriar" w:date="2024-02-16T16:18:00Z">
              <w:r w:rsidRPr="0018689D">
                <w:t>Starting symbol (S)</w:t>
              </w:r>
            </w:ins>
          </w:p>
        </w:tc>
        <w:tc>
          <w:tcPr>
            <w:tcW w:w="0" w:type="auto"/>
            <w:tcBorders>
              <w:top w:val="single" w:sz="4" w:space="0" w:color="auto"/>
              <w:left w:val="single" w:sz="4" w:space="0" w:color="auto"/>
              <w:bottom w:val="single" w:sz="4" w:space="0" w:color="auto"/>
              <w:right w:val="single" w:sz="4" w:space="0" w:color="auto"/>
            </w:tcBorders>
            <w:vAlign w:val="center"/>
          </w:tcPr>
          <w:p w14:paraId="7E82F592" w14:textId="77777777" w:rsidR="00773AE3" w:rsidRPr="0018689D" w:rsidRDefault="00773AE3" w:rsidP="00FE4E81">
            <w:pPr>
              <w:pStyle w:val="TAC"/>
              <w:rPr>
                <w:ins w:id="3976"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113E997" w14:textId="77777777" w:rsidR="00773AE3" w:rsidRPr="0018689D" w:rsidRDefault="00773AE3" w:rsidP="00FE4E81">
            <w:pPr>
              <w:pStyle w:val="TAC"/>
              <w:rPr>
                <w:ins w:id="3977" w:author="Tarek Shahriar" w:date="2024-02-16T16:18:00Z"/>
                <w:lang w:eastAsia="zh-CN"/>
              </w:rPr>
            </w:pPr>
            <w:ins w:id="3978" w:author="Tarek Shahriar" w:date="2024-02-16T16:18:00Z">
              <w:r w:rsidRPr="0018689D">
                <w:rPr>
                  <w:lang w:eastAsia="zh-CN"/>
                </w:rPr>
                <w:t>2</w:t>
              </w:r>
            </w:ins>
          </w:p>
        </w:tc>
      </w:tr>
      <w:tr w:rsidR="00773AE3" w:rsidRPr="0018689D" w14:paraId="430C9192" w14:textId="77777777" w:rsidTr="00455FBB">
        <w:trPr>
          <w:trHeight w:val="46"/>
          <w:jc w:val="center"/>
          <w:ins w:id="3979"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25EB7" w14:textId="77777777" w:rsidR="00773AE3" w:rsidRPr="0018689D" w:rsidRDefault="00773AE3" w:rsidP="00FE4E81">
            <w:pPr>
              <w:pStyle w:val="TAL"/>
              <w:rPr>
                <w:ins w:id="3980" w:author="Tarek Shahriar" w:date="2024-02-16T16: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E8401C" w14:textId="77777777" w:rsidR="00773AE3" w:rsidRPr="0018689D" w:rsidRDefault="00773AE3" w:rsidP="00FE4E81">
            <w:pPr>
              <w:pStyle w:val="TAL"/>
              <w:rPr>
                <w:ins w:id="3981" w:author="Tarek Shahriar" w:date="2024-02-16T16:18:00Z"/>
                <w:lang w:eastAsia="zh-CN"/>
              </w:rPr>
            </w:pPr>
            <w:ins w:id="3982" w:author="Tarek Shahriar" w:date="2024-02-16T16:18:00Z">
              <w:r w:rsidRPr="0018689D">
                <w:t>Length (L)</w:t>
              </w:r>
            </w:ins>
          </w:p>
        </w:tc>
        <w:tc>
          <w:tcPr>
            <w:tcW w:w="0" w:type="auto"/>
            <w:tcBorders>
              <w:top w:val="single" w:sz="4" w:space="0" w:color="auto"/>
              <w:left w:val="single" w:sz="4" w:space="0" w:color="auto"/>
              <w:bottom w:val="single" w:sz="4" w:space="0" w:color="auto"/>
              <w:right w:val="single" w:sz="4" w:space="0" w:color="auto"/>
            </w:tcBorders>
            <w:vAlign w:val="center"/>
          </w:tcPr>
          <w:p w14:paraId="46F063C3" w14:textId="77777777" w:rsidR="00773AE3" w:rsidRPr="0018689D" w:rsidRDefault="00773AE3" w:rsidP="00FE4E81">
            <w:pPr>
              <w:pStyle w:val="TAC"/>
              <w:rPr>
                <w:ins w:id="3983"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F3017C5" w14:textId="77777777" w:rsidR="00773AE3" w:rsidRPr="0018689D" w:rsidRDefault="00773AE3" w:rsidP="00FE4E81">
            <w:pPr>
              <w:pStyle w:val="TAC"/>
              <w:rPr>
                <w:ins w:id="3984" w:author="Tarek Shahriar" w:date="2024-02-16T16:18:00Z"/>
                <w:lang w:eastAsia="zh-CN"/>
              </w:rPr>
            </w:pPr>
            <w:ins w:id="3985" w:author="Tarek Shahriar" w:date="2024-02-16T16:18:00Z">
              <w:r w:rsidRPr="0018689D">
                <w:rPr>
                  <w:lang w:eastAsia="zh-CN"/>
                </w:rPr>
                <w:t>12</w:t>
              </w:r>
            </w:ins>
          </w:p>
        </w:tc>
      </w:tr>
      <w:tr w:rsidR="00773AE3" w:rsidRPr="0018689D" w14:paraId="42047747" w14:textId="77777777" w:rsidTr="00455FBB">
        <w:trPr>
          <w:trHeight w:val="46"/>
          <w:jc w:val="center"/>
          <w:ins w:id="3986"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95FEF" w14:textId="77777777" w:rsidR="00773AE3" w:rsidRPr="0018689D" w:rsidRDefault="00773AE3" w:rsidP="00FE4E81">
            <w:pPr>
              <w:pStyle w:val="TAL"/>
              <w:rPr>
                <w:ins w:id="3987" w:author="Tarek Shahriar" w:date="2024-02-16T16: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22421F" w14:textId="77777777" w:rsidR="00773AE3" w:rsidRPr="0018689D" w:rsidRDefault="00773AE3" w:rsidP="00FE4E81">
            <w:pPr>
              <w:pStyle w:val="TAL"/>
              <w:rPr>
                <w:ins w:id="3988" w:author="Tarek Shahriar" w:date="2024-02-16T16:18:00Z"/>
                <w:lang w:eastAsia="zh-CN"/>
              </w:rPr>
            </w:pPr>
            <w:ins w:id="3989" w:author="Tarek Shahriar" w:date="2024-02-16T16:18:00Z">
              <w:r w:rsidRPr="0018689D">
                <w:t>PRB bundling size</w:t>
              </w:r>
            </w:ins>
          </w:p>
        </w:tc>
        <w:tc>
          <w:tcPr>
            <w:tcW w:w="0" w:type="auto"/>
            <w:tcBorders>
              <w:top w:val="single" w:sz="4" w:space="0" w:color="auto"/>
              <w:left w:val="single" w:sz="4" w:space="0" w:color="auto"/>
              <w:bottom w:val="single" w:sz="4" w:space="0" w:color="auto"/>
              <w:right w:val="single" w:sz="4" w:space="0" w:color="auto"/>
            </w:tcBorders>
            <w:vAlign w:val="center"/>
          </w:tcPr>
          <w:p w14:paraId="154F6120" w14:textId="77777777" w:rsidR="00773AE3" w:rsidRPr="0018689D" w:rsidRDefault="00773AE3" w:rsidP="00FE4E81">
            <w:pPr>
              <w:pStyle w:val="TAC"/>
              <w:rPr>
                <w:ins w:id="3990"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14DD581" w14:textId="77777777" w:rsidR="00773AE3" w:rsidRPr="0018689D" w:rsidRDefault="00773AE3" w:rsidP="00FE4E81">
            <w:pPr>
              <w:pStyle w:val="TAC"/>
              <w:rPr>
                <w:ins w:id="3991" w:author="Tarek Shahriar" w:date="2024-02-16T16:18:00Z"/>
                <w:lang w:eastAsia="zh-CN"/>
              </w:rPr>
            </w:pPr>
            <w:ins w:id="3992" w:author="Tarek Shahriar" w:date="2024-02-16T16:18:00Z">
              <w:r w:rsidRPr="0018689D">
                <w:rPr>
                  <w:lang w:eastAsia="zh-CN"/>
                </w:rPr>
                <w:t>2</w:t>
              </w:r>
            </w:ins>
          </w:p>
        </w:tc>
      </w:tr>
      <w:tr w:rsidR="00773AE3" w:rsidRPr="0018689D" w14:paraId="033BFB26" w14:textId="77777777" w:rsidTr="00455FBB">
        <w:trPr>
          <w:trHeight w:val="46"/>
          <w:jc w:val="center"/>
          <w:ins w:id="3993"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0A839" w14:textId="77777777" w:rsidR="00773AE3" w:rsidRPr="0018689D" w:rsidRDefault="00773AE3" w:rsidP="00FE4E81">
            <w:pPr>
              <w:pStyle w:val="TAL"/>
              <w:rPr>
                <w:ins w:id="3994" w:author="Tarek Shahriar" w:date="2024-02-16T16: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226CD8" w14:textId="77777777" w:rsidR="00773AE3" w:rsidRPr="0018689D" w:rsidRDefault="00773AE3" w:rsidP="00FE4E81">
            <w:pPr>
              <w:pStyle w:val="TAL"/>
              <w:rPr>
                <w:ins w:id="3995" w:author="Tarek Shahriar" w:date="2024-02-16T16:18:00Z"/>
              </w:rPr>
            </w:pPr>
            <w:ins w:id="3996" w:author="Tarek Shahriar" w:date="2024-02-16T16:18:00Z">
              <w:r w:rsidRPr="0018689D">
                <w:t>PRB bundling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5EB68803" w14:textId="77777777" w:rsidR="00773AE3" w:rsidRPr="0018689D" w:rsidRDefault="00773AE3" w:rsidP="00FE4E81">
            <w:pPr>
              <w:pStyle w:val="TAC"/>
              <w:rPr>
                <w:ins w:id="3997"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B8CCA5C" w14:textId="77777777" w:rsidR="00773AE3" w:rsidRPr="0018689D" w:rsidRDefault="00773AE3" w:rsidP="00FE4E81">
            <w:pPr>
              <w:pStyle w:val="TAC"/>
              <w:rPr>
                <w:ins w:id="3998" w:author="Tarek Shahriar" w:date="2024-02-16T16:18:00Z"/>
                <w:lang w:eastAsia="zh-CN"/>
              </w:rPr>
            </w:pPr>
            <w:ins w:id="3999" w:author="Tarek Shahriar" w:date="2024-02-16T16:18:00Z">
              <w:r w:rsidRPr="0018689D">
                <w:rPr>
                  <w:lang w:eastAsia="zh-CN"/>
                </w:rPr>
                <w:t>Static</w:t>
              </w:r>
            </w:ins>
          </w:p>
        </w:tc>
      </w:tr>
      <w:tr w:rsidR="00773AE3" w:rsidRPr="0018689D" w14:paraId="16D7BC19" w14:textId="77777777" w:rsidTr="00455FBB">
        <w:trPr>
          <w:trHeight w:val="46"/>
          <w:jc w:val="center"/>
          <w:ins w:id="4000"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E9E79" w14:textId="77777777" w:rsidR="00773AE3" w:rsidRPr="0018689D" w:rsidRDefault="00773AE3" w:rsidP="00FE4E81">
            <w:pPr>
              <w:pStyle w:val="TAL"/>
              <w:rPr>
                <w:ins w:id="4001" w:author="Tarek Shahriar" w:date="2024-02-16T16: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B24E3E" w14:textId="77777777" w:rsidR="00773AE3" w:rsidRPr="0018689D" w:rsidRDefault="00773AE3" w:rsidP="00FE4E81">
            <w:pPr>
              <w:pStyle w:val="TAL"/>
              <w:rPr>
                <w:ins w:id="4002" w:author="Tarek Shahriar" w:date="2024-02-16T16:18:00Z"/>
                <w:lang w:eastAsia="zh-CN"/>
              </w:rPr>
            </w:pPr>
            <w:ins w:id="4003" w:author="Tarek Shahriar" w:date="2024-02-16T16:18:00Z">
              <w:r w:rsidRPr="0018689D">
                <w:rPr>
                  <w:lang w:eastAsia="ja-JP"/>
                </w:rPr>
                <w:t xml:space="preserve">VRB-to-PRB mapping </w:t>
              </w:r>
              <w:proofErr w:type="spellStart"/>
              <w:r w:rsidRPr="0018689D">
                <w:rPr>
                  <w:lang w:eastAsia="ja-JP"/>
                </w:rPr>
                <w:t>interleaver</w:t>
              </w:r>
              <w:proofErr w:type="spellEnd"/>
              <w:r w:rsidRPr="0018689D">
                <w:rPr>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vAlign w:val="center"/>
          </w:tcPr>
          <w:p w14:paraId="0770798B" w14:textId="77777777" w:rsidR="00773AE3" w:rsidRPr="0018689D" w:rsidRDefault="00773AE3" w:rsidP="00FE4E81">
            <w:pPr>
              <w:pStyle w:val="TAC"/>
              <w:rPr>
                <w:ins w:id="4004"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0F374E2" w14:textId="77777777" w:rsidR="00773AE3" w:rsidRPr="0018689D" w:rsidRDefault="00773AE3" w:rsidP="00FE4E81">
            <w:pPr>
              <w:pStyle w:val="TAC"/>
              <w:rPr>
                <w:ins w:id="4005" w:author="Tarek Shahriar" w:date="2024-02-16T16:18:00Z"/>
                <w:lang w:eastAsia="zh-CN"/>
              </w:rPr>
            </w:pPr>
            <w:ins w:id="4006" w:author="Tarek Shahriar" w:date="2024-02-16T16:18:00Z">
              <w:r w:rsidRPr="0018689D">
                <w:rPr>
                  <w:lang w:eastAsia="zh-CN"/>
                </w:rPr>
                <w:t>Non-interleaved</w:t>
              </w:r>
            </w:ins>
          </w:p>
        </w:tc>
      </w:tr>
      <w:tr w:rsidR="00773AE3" w:rsidRPr="0018689D" w14:paraId="7725C7F3" w14:textId="77777777" w:rsidTr="00455FBB">
        <w:trPr>
          <w:trHeight w:val="138"/>
          <w:jc w:val="center"/>
          <w:ins w:id="4007" w:author="Tarek Shahriar" w:date="2024-02-16T16:1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57D52F" w14:textId="77777777" w:rsidR="00773AE3" w:rsidRPr="0018689D" w:rsidRDefault="00773AE3" w:rsidP="00FE4E81">
            <w:pPr>
              <w:pStyle w:val="TAL"/>
              <w:rPr>
                <w:ins w:id="4008" w:author="Tarek Shahriar" w:date="2024-02-16T16:18:00Z"/>
                <w:lang w:eastAsia="zh-CN"/>
              </w:rPr>
            </w:pPr>
            <w:ins w:id="4009" w:author="Tarek Shahriar" w:date="2024-02-16T16:18:00Z">
              <w:r w:rsidRPr="0018689D">
                <w:rPr>
                  <w:lang w:eastAsia="zh-CN"/>
                </w:rPr>
                <w:t>PDSCH DMRS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9A6A11" w14:textId="77777777" w:rsidR="00773AE3" w:rsidRPr="0018689D" w:rsidRDefault="00773AE3" w:rsidP="00FE4E81">
            <w:pPr>
              <w:pStyle w:val="TAL"/>
              <w:rPr>
                <w:ins w:id="4010" w:author="Tarek Shahriar" w:date="2024-02-16T16:18:00Z"/>
                <w:lang w:eastAsia="ja-JP"/>
              </w:rPr>
            </w:pPr>
            <w:ins w:id="4011" w:author="Tarek Shahriar" w:date="2024-02-16T16:18:00Z">
              <w:r w:rsidRPr="0018689D">
                <w:t>DMRS Type</w:t>
              </w:r>
            </w:ins>
          </w:p>
        </w:tc>
        <w:tc>
          <w:tcPr>
            <w:tcW w:w="0" w:type="auto"/>
            <w:tcBorders>
              <w:top w:val="single" w:sz="4" w:space="0" w:color="auto"/>
              <w:left w:val="single" w:sz="4" w:space="0" w:color="auto"/>
              <w:bottom w:val="single" w:sz="4" w:space="0" w:color="auto"/>
              <w:right w:val="single" w:sz="4" w:space="0" w:color="auto"/>
            </w:tcBorders>
            <w:vAlign w:val="center"/>
          </w:tcPr>
          <w:p w14:paraId="07E3E552" w14:textId="77777777" w:rsidR="00773AE3" w:rsidRPr="0018689D" w:rsidRDefault="00773AE3" w:rsidP="00FE4E81">
            <w:pPr>
              <w:pStyle w:val="TAC"/>
              <w:rPr>
                <w:ins w:id="4012"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CE137C8" w14:textId="77777777" w:rsidR="00773AE3" w:rsidRPr="0018689D" w:rsidRDefault="00773AE3" w:rsidP="00FE4E81">
            <w:pPr>
              <w:pStyle w:val="TAC"/>
              <w:rPr>
                <w:ins w:id="4013" w:author="Tarek Shahriar" w:date="2024-02-16T16:18:00Z"/>
                <w:lang w:eastAsia="zh-CN"/>
              </w:rPr>
            </w:pPr>
            <w:ins w:id="4014" w:author="Tarek Shahriar" w:date="2024-02-16T16:18:00Z">
              <w:r w:rsidRPr="0018689D">
                <w:t>Type 1</w:t>
              </w:r>
            </w:ins>
          </w:p>
        </w:tc>
      </w:tr>
      <w:tr w:rsidR="00773AE3" w:rsidRPr="0018689D" w14:paraId="5A4D8A64" w14:textId="77777777" w:rsidTr="00455FBB">
        <w:trPr>
          <w:trHeight w:val="136"/>
          <w:jc w:val="center"/>
          <w:ins w:id="4015"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49C60" w14:textId="77777777" w:rsidR="00773AE3" w:rsidRPr="0018689D" w:rsidRDefault="00773AE3" w:rsidP="00FE4E81">
            <w:pPr>
              <w:pStyle w:val="TAL"/>
              <w:rPr>
                <w:ins w:id="4016" w:author="Tarek Shahriar" w:date="2024-02-16T16: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A00CAE" w14:textId="77777777" w:rsidR="00773AE3" w:rsidRPr="0018689D" w:rsidRDefault="00773AE3" w:rsidP="00FE4E81">
            <w:pPr>
              <w:pStyle w:val="TAL"/>
              <w:rPr>
                <w:ins w:id="4017" w:author="Tarek Shahriar" w:date="2024-02-16T16:18:00Z"/>
                <w:lang w:eastAsia="ja-JP"/>
              </w:rPr>
            </w:pPr>
            <w:ins w:id="4018" w:author="Tarek Shahriar" w:date="2024-02-16T16:18:00Z">
              <w:r w:rsidRPr="0018689D">
                <w:t>Number of additional DMRS</w:t>
              </w:r>
            </w:ins>
          </w:p>
        </w:tc>
        <w:tc>
          <w:tcPr>
            <w:tcW w:w="0" w:type="auto"/>
            <w:tcBorders>
              <w:top w:val="single" w:sz="4" w:space="0" w:color="auto"/>
              <w:left w:val="single" w:sz="4" w:space="0" w:color="auto"/>
              <w:bottom w:val="single" w:sz="4" w:space="0" w:color="auto"/>
              <w:right w:val="single" w:sz="4" w:space="0" w:color="auto"/>
            </w:tcBorders>
            <w:vAlign w:val="center"/>
          </w:tcPr>
          <w:p w14:paraId="12134827" w14:textId="77777777" w:rsidR="00773AE3" w:rsidRPr="0018689D" w:rsidRDefault="00773AE3" w:rsidP="00FE4E81">
            <w:pPr>
              <w:pStyle w:val="TAC"/>
              <w:rPr>
                <w:ins w:id="4019"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8C3CAF3" w14:textId="77777777" w:rsidR="00773AE3" w:rsidRPr="0018689D" w:rsidRDefault="00773AE3" w:rsidP="00FE4E81">
            <w:pPr>
              <w:pStyle w:val="TAC"/>
              <w:rPr>
                <w:ins w:id="4020" w:author="Tarek Shahriar" w:date="2024-02-16T16:18:00Z"/>
                <w:lang w:eastAsia="zh-CN"/>
              </w:rPr>
            </w:pPr>
            <w:ins w:id="4021" w:author="Tarek Shahriar" w:date="2024-02-16T16:18:00Z">
              <w:r w:rsidRPr="0018689D">
                <w:t>1</w:t>
              </w:r>
            </w:ins>
          </w:p>
        </w:tc>
      </w:tr>
      <w:tr w:rsidR="00773AE3" w:rsidRPr="0018689D" w14:paraId="4E1A7D49" w14:textId="77777777" w:rsidTr="00455FBB">
        <w:trPr>
          <w:trHeight w:val="136"/>
          <w:jc w:val="center"/>
          <w:ins w:id="4022"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30E6B" w14:textId="77777777" w:rsidR="00773AE3" w:rsidRPr="0018689D" w:rsidRDefault="00773AE3" w:rsidP="00FE4E81">
            <w:pPr>
              <w:pStyle w:val="TAL"/>
              <w:rPr>
                <w:ins w:id="4023" w:author="Tarek Shahriar" w:date="2024-02-16T16: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0D14E2" w14:textId="77777777" w:rsidR="00773AE3" w:rsidRPr="0018689D" w:rsidRDefault="00773AE3" w:rsidP="00FE4E81">
            <w:pPr>
              <w:pStyle w:val="TAL"/>
              <w:rPr>
                <w:ins w:id="4024" w:author="Tarek Shahriar" w:date="2024-02-16T16:18:00Z"/>
                <w:lang w:eastAsia="ja-JP"/>
              </w:rPr>
            </w:pPr>
            <w:ins w:id="4025" w:author="Tarek Shahriar" w:date="2024-02-16T16:18:00Z">
              <w:r w:rsidRPr="0018689D">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vAlign w:val="center"/>
          </w:tcPr>
          <w:p w14:paraId="51E6FF3D" w14:textId="77777777" w:rsidR="00773AE3" w:rsidRPr="0018689D" w:rsidRDefault="00773AE3" w:rsidP="00FE4E81">
            <w:pPr>
              <w:pStyle w:val="TAC"/>
              <w:rPr>
                <w:ins w:id="4026"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5DA9889" w14:textId="77777777" w:rsidR="00773AE3" w:rsidRPr="0018689D" w:rsidRDefault="00773AE3" w:rsidP="00FE4E81">
            <w:pPr>
              <w:pStyle w:val="TAC"/>
              <w:rPr>
                <w:ins w:id="4027" w:author="Tarek Shahriar" w:date="2024-02-16T16:18:00Z"/>
                <w:lang w:eastAsia="zh-CN"/>
              </w:rPr>
            </w:pPr>
            <w:ins w:id="4028" w:author="Tarek Shahriar" w:date="2024-02-16T16:18:00Z">
              <w:r w:rsidRPr="0018689D">
                <w:t>1</w:t>
              </w:r>
            </w:ins>
          </w:p>
        </w:tc>
      </w:tr>
      <w:tr w:rsidR="00773AE3" w:rsidRPr="0018689D" w14:paraId="4AA30E18" w14:textId="77777777" w:rsidTr="00455FBB">
        <w:trPr>
          <w:trHeight w:val="136"/>
          <w:jc w:val="center"/>
          <w:ins w:id="4029"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45383A" w14:textId="77777777" w:rsidR="00773AE3" w:rsidRPr="0018689D" w:rsidRDefault="00773AE3" w:rsidP="00FE4E81">
            <w:pPr>
              <w:pStyle w:val="TAL"/>
              <w:rPr>
                <w:ins w:id="4030" w:author="Tarek Shahriar" w:date="2024-02-16T16:18:00Z"/>
              </w:rPr>
            </w:pPr>
            <w:ins w:id="4031" w:author="Tarek Shahriar" w:date="2024-02-16T16:18:00Z">
              <w:r w:rsidRPr="0018689D">
                <w:rPr>
                  <w:lang w:eastAsia="zh-CN"/>
                </w:rPr>
                <w:t>CSI measurement channels (Note 2)</w:t>
              </w:r>
            </w:ins>
          </w:p>
        </w:tc>
        <w:tc>
          <w:tcPr>
            <w:tcW w:w="0" w:type="auto"/>
            <w:tcBorders>
              <w:top w:val="single" w:sz="4" w:space="0" w:color="auto"/>
              <w:left w:val="single" w:sz="4" w:space="0" w:color="auto"/>
              <w:bottom w:val="single" w:sz="4" w:space="0" w:color="auto"/>
              <w:right w:val="single" w:sz="4" w:space="0" w:color="auto"/>
            </w:tcBorders>
            <w:vAlign w:val="center"/>
          </w:tcPr>
          <w:p w14:paraId="1F8AF9B1" w14:textId="77777777" w:rsidR="00773AE3" w:rsidRPr="0018689D" w:rsidRDefault="00773AE3" w:rsidP="00FE4E81">
            <w:pPr>
              <w:pStyle w:val="TAC"/>
              <w:rPr>
                <w:ins w:id="4032"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199AF01" w14:textId="77777777" w:rsidR="00773AE3" w:rsidRPr="0018689D" w:rsidRDefault="00773AE3" w:rsidP="00FE4E81">
            <w:pPr>
              <w:pStyle w:val="TAC"/>
              <w:rPr>
                <w:ins w:id="4033" w:author="Tarek Shahriar" w:date="2024-02-16T16:18:00Z"/>
              </w:rPr>
            </w:pPr>
            <w:ins w:id="4034" w:author="Tarek Shahriar" w:date="2024-02-16T16:18:00Z">
              <w:r w:rsidRPr="0018689D">
                <w:t>As specified in Table A.4-2 of TS 38.101-4:</w:t>
              </w:r>
            </w:ins>
          </w:p>
          <w:p w14:paraId="6FDB7993" w14:textId="77777777" w:rsidR="00773AE3" w:rsidRPr="0018689D" w:rsidRDefault="00773AE3" w:rsidP="00FE4E81">
            <w:pPr>
              <w:pStyle w:val="TAC"/>
              <w:rPr>
                <w:ins w:id="4035" w:author="Tarek Shahriar" w:date="2024-02-16T16:18:00Z"/>
              </w:rPr>
            </w:pPr>
            <w:ins w:id="4036" w:author="Tarek Shahriar" w:date="2024-02-16T16:18:00Z">
              <w:r w:rsidRPr="0018689D">
                <w:t>Rank 1: TBS.2-3</w:t>
              </w:r>
            </w:ins>
          </w:p>
          <w:p w14:paraId="51D3EFCB" w14:textId="77777777" w:rsidR="00773AE3" w:rsidRPr="0018689D" w:rsidRDefault="00773AE3" w:rsidP="00FE4E81">
            <w:pPr>
              <w:pStyle w:val="TAC"/>
              <w:rPr>
                <w:ins w:id="4037" w:author="Tarek Shahriar" w:date="2024-02-16T16:18:00Z"/>
              </w:rPr>
            </w:pPr>
            <w:ins w:id="4038" w:author="Tarek Shahriar" w:date="2024-02-16T16:18:00Z">
              <w:r w:rsidRPr="0018689D">
                <w:t>Rank 2: TBS.2-4</w:t>
              </w:r>
            </w:ins>
          </w:p>
        </w:tc>
      </w:tr>
      <w:tr w:rsidR="00773AE3" w:rsidRPr="0018689D" w14:paraId="5EB5B2DC" w14:textId="77777777" w:rsidTr="00455FBB">
        <w:trPr>
          <w:trHeight w:val="70"/>
          <w:jc w:val="center"/>
          <w:ins w:id="4039" w:author="Tarek Shahriar" w:date="2024-02-16T16:1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609644" w14:textId="77777777" w:rsidR="00773AE3" w:rsidRPr="0018689D" w:rsidRDefault="00773AE3" w:rsidP="00FE4E81">
            <w:pPr>
              <w:pStyle w:val="TAL"/>
              <w:rPr>
                <w:ins w:id="4040" w:author="Tarek Shahriar" w:date="2024-02-16T16:18:00Z"/>
              </w:rPr>
            </w:pPr>
            <w:ins w:id="4041" w:author="Tarek Shahriar" w:date="2024-02-16T16:18:00Z">
              <w:r w:rsidRPr="0018689D">
                <w:t>ZP CSI-RS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71AFF4" w14:textId="77777777" w:rsidR="00773AE3" w:rsidRPr="0018689D" w:rsidRDefault="00773AE3" w:rsidP="00FE4E81">
            <w:pPr>
              <w:pStyle w:val="TAL"/>
              <w:rPr>
                <w:ins w:id="4042" w:author="Tarek Shahriar" w:date="2024-02-16T16:18:00Z"/>
              </w:rPr>
            </w:pPr>
            <w:ins w:id="4043" w:author="Tarek Shahriar" w:date="2024-02-16T16:18:00Z">
              <w:r w:rsidRPr="0018689D">
                <w:t>CSI-RS resource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34780A38" w14:textId="77777777" w:rsidR="00773AE3" w:rsidRPr="0018689D" w:rsidRDefault="00773AE3" w:rsidP="00FE4E81">
            <w:pPr>
              <w:pStyle w:val="TAC"/>
              <w:rPr>
                <w:ins w:id="4044"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C2CD35E" w14:textId="77777777" w:rsidR="00773AE3" w:rsidRPr="0018689D" w:rsidRDefault="00773AE3" w:rsidP="00FE4E81">
            <w:pPr>
              <w:pStyle w:val="TAC"/>
              <w:rPr>
                <w:ins w:id="4045" w:author="Tarek Shahriar" w:date="2024-02-16T16:18:00Z"/>
              </w:rPr>
            </w:pPr>
            <w:ins w:id="4046" w:author="Tarek Shahriar" w:date="2024-02-16T16:18:00Z">
              <w:r w:rsidRPr="0018689D">
                <w:t>Periodic</w:t>
              </w:r>
            </w:ins>
          </w:p>
        </w:tc>
      </w:tr>
      <w:tr w:rsidR="00773AE3" w:rsidRPr="0018689D" w14:paraId="5B176D92" w14:textId="77777777" w:rsidTr="00455FBB">
        <w:trPr>
          <w:trHeight w:val="70"/>
          <w:jc w:val="center"/>
          <w:ins w:id="4047"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9B898B" w14:textId="77777777" w:rsidR="00773AE3" w:rsidRPr="0018689D" w:rsidRDefault="00773AE3" w:rsidP="00FE4E81">
            <w:pPr>
              <w:pStyle w:val="TAL"/>
              <w:rPr>
                <w:ins w:id="4048"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F8A1B8" w14:textId="77777777" w:rsidR="00773AE3" w:rsidRPr="0018689D" w:rsidRDefault="00773AE3" w:rsidP="00FE4E81">
            <w:pPr>
              <w:pStyle w:val="TAL"/>
              <w:rPr>
                <w:ins w:id="4049" w:author="Tarek Shahriar" w:date="2024-02-16T16:18:00Z"/>
              </w:rPr>
            </w:pPr>
            <w:ins w:id="4050" w:author="Tarek Shahriar" w:date="2024-02-16T16:18:00Z">
              <w:r w:rsidRPr="0018689D">
                <w:t>Number of CSI-RS ports (</w:t>
              </w:r>
              <w:r w:rsidRPr="0018689D">
                <w:rPr>
                  <w:i/>
                </w:rPr>
                <w:t>X</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1560CC04" w14:textId="77777777" w:rsidR="00773AE3" w:rsidRPr="0018689D" w:rsidRDefault="00773AE3" w:rsidP="00FE4E81">
            <w:pPr>
              <w:pStyle w:val="TAC"/>
              <w:rPr>
                <w:ins w:id="4051"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D7F6376" w14:textId="77777777" w:rsidR="00773AE3" w:rsidRPr="0018689D" w:rsidRDefault="00773AE3" w:rsidP="00FE4E81">
            <w:pPr>
              <w:pStyle w:val="TAC"/>
              <w:rPr>
                <w:ins w:id="4052" w:author="Tarek Shahriar" w:date="2024-02-16T16:18:00Z"/>
              </w:rPr>
            </w:pPr>
            <w:ins w:id="4053" w:author="Tarek Shahriar" w:date="2024-02-16T16:18:00Z">
              <w:r w:rsidRPr="0018689D">
                <w:t>4</w:t>
              </w:r>
            </w:ins>
          </w:p>
        </w:tc>
      </w:tr>
      <w:tr w:rsidR="00773AE3" w:rsidRPr="0018689D" w14:paraId="4540DC36" w14:textId="77777777" w:rsidTr="00455FBB">
        <w:trPr>
          <w:trHeight w:val="70"/>
          <w:jc w:val="center"/>
          <w:ins w:id="4054"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373B9" w14:textId="77777777" w:rsidR="00773AE3" w:rsidRPr="0018689D" w:rsidRDefault="00773AE3" w:rsidP="00FE4E81">
            <w:pPr>
              <w:pStyle w:val="TAL"/>
              <w:rPr>
                <w:ins w:id="4055"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0B5972" w14:textId="77777777" w:rsidR="00773AE3" w:rsidRPr="0018689D" w:rsidRDefault="00773AE3" w:rsidP="00FE4E81">
            <w:pPr>
              <w:pStyle w:val="TAL"/>
              <w:rPr>
                <w:ins w:id="4056" w:author="Tarek Shahriar" w:date="2024-02-16T16:18:00Z"/>
              </w:rPr>
            </w:pPr>
            <w:ins w:id="4057" w:author="Tarek Shahriar" w:date="2024-02-16T16:18:00Z">
              <w:r w:rsidRPr="0018689D">
                <w:t>CDM Type</w:t>
              </w:r>
            </w:ins>
          </w:p>
        </w:tc>
        <w:tc>
          <w:tcPr>
            <w:tcW w:w="0" w:type="auto"/>
            <w:tcBorders>
              <w:top w:val="single" w:sz="4" w:space="0" w:color="auto"/>
              <w:left w:val="single" w:sz="4" w:space="0" w:color="auto"/>
              <w:bottom w:val="single" w:sz="4" w:space="0" w:color="auto"/>
              <w:right w:val="single" w:sz="4" w:space="0" w:color="auto"/>
            </w:tcBorders>
            <w:vAlign w:val="center"/>
          </w:tcPr>
          <w:p w14:paraId="19735112" w14:textId="77777777" w:rsidR="00773AE3" w:rsidRPr="0018689D" w:rsidRDefault="00773AE3" w:rsidP="00FE4E81">
            <w:pPr>
              <w:pStyle w:val="TAC"/>
              <w:rPr>
                <w:ins w:id="4058"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7F9CD2B" w14:textId="77777777" w:rsidR="00773AE3" w:rsidRPr="0018689D" w:rsidRDefault="00773AE3" w:rsidP="00FE4E81">
            <w:pPr>
              <w:pStyle w:val="TAC"/>
              <w:rPr>
                <w:ins w:id="4059" w:author="Tarek Shahriar" w:date="2024-02-16T16:18:00Z"/>
              </w:rPr>
            </w:pPr>
            <w:ins w:id="4060" w:author="Tarek Shahriar" w:date="2024-02-16T16:18:00Z">
              <w:r w:rsidRPr="0018689D">
                <w:t>FD-CDM2</w:t>
              </w:r>
            </w:ins>
          </w:p>
        </w:tc>
      </w:tr>
      <w:tr w:rsidR="00773AE3" w:rsidRPr="0018689D" w14:paraId="2F703776" w14:textId="77777777" w:rsidTr="00455FBB">
        <w:trPr>
          <w:trHeight w:val="70"/>
          <w:jc w:val="center"/>
          <w:ins w:id="4061"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CEB8A" w14:textId="77777777" w:rsidR="00773AE3" w:rsidRPr="0018689D" w:rsidRDefault="00773AE3" w:rsidP="00FE4E81">
            <w:pPr>
              <w:pStyle w:val="TAL"/>
              <w:rPr>
                <w:ins w:id="4062"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F50ADC" w14:textId="77777777" w:rsidR="00773AE3" w:rsidRPr="0018689D" w:rsidRDefault="00773AE3" w:rsidP="00FE4E81">
            <w:pPr>
              <w:pStyle w:val="TAL"/>
              <w:rPr>
                <w:ins w:id="4063" w:author="Tarek Shahriar" w:date="2024-02-16T16:18:00Z"/>
              </w:rPr>
            </w:pPr>
            <w:ins w:id="4064" w:author="Tarek Shahriar" w:date="2024-02-16T16:18:00Z">
              <w:r w:rsidRPr="0018689D">
                <w:t>Density (ρ)</w:t>
              </w:r>
            </w:ins>
          </w:p>
        </w:tc>
        <w:tc>
          <w:tcPr>
            <w:tcW w:w="0" w:type="auto"/>
            <w:tcBorders>
              <w:top w:val="single" w:sz="4" w:space="0" w:color="auto"/>
              <w:left w:val="single" w:sz="4" w:space="0" w:color="auto"/>
              <w:bottom w:val="single" w:sz="4" w:space="0" w:color="auto"/>
              <w:right w:val="single" w:sz="4" w:space="0" w:color="auto"/>
            </w:tcBorders>
            <w:vAlign w:val="center"/>
          </w:tcPr>
          <w:p w14:paraId="54AE922E" w14:textId="77777777" w:rsidR="00773AE3" w:rsidRPr="0018689D" w:rsidRDefault="00773AE3" w:rsidP="00FE4E81">
            <w:pPr>
              <w:pStyle w:val="TAC"/>
              <w:rPr>
                <w:ins w:id="4065"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82ADD15" w14:textId="77777777" w:rsidR="00773AE3" w:rsidRPr="0018689D" w:rsidRDefault="00773AE3" w:rsidP="00FE4E81">
            <w:pPr>
              <w:pStyle w:val="TAC"/>
              <w:rPr>
                <w:ins w:id="4066" w:author="Tarek Shahriar" w:date="2024-02-16T16:18:00Z"/>
              </w:rPr>
            </w:pPr>
            <w:ins w:id="4067" w:author="Tarek Shahriar" w:date="2024-02-16T16:18:00Z">
              <w:r w:rsidRPr="0018689D">
                <w:t>1</w:t>
              </w:r>
            </w:ins>
          </w:p>
        </w:tc>
      </w:tr>
      <w:tr w:rsidR="00773AE3" w:rsidRPr="0018689D" w14:paraId="20F6AC1F" w14:textId="77777777" w:rsidTr="00455FBB">
        <w:trPr>
          <w:trHeight w:val="70"/>
          <w:jc w:val="center"/>
          <w:ins w:id="4068"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C729E" w14:textId="77777777" w:rsidR="00773AE3" w:rsidRPr="0018689D" w:rsidRDefault="00773AE3" w:rsidP="00FE4E81">
            <w:pPr>
              <w:pStyle w:val="TAL"/>
              <w:rPr>
                <w:ins w:id="4069"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9625EA" w14:textId="77777777" w:rsidR="00773AE3" w:rsidRPr="0018689D" w:rsidRDefault="00773AE3" w:rsidP="00FE4E81">
            <w:pPr>
              <w:pStyle w:val="TAL"/>
              <w:rPr>
                <w:ins w:id="4070" w:author="Tarek Shahriar" w:date="2024-02-16T16:18:00Z"/>
              </w:rPr>
            </w:pPr>
            <w:ins w:id="4071" w:author="Tarek Shahriar" w:date="2024-02-16T16:18:00Z">
              <w:r w:rsidRPr="0018689D">
                <w:t>First subcarrier index in the PRB used for CSI-RS (k</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6A394810" w14:textId="77777777" w:rsidR="00773AE3" w:rsidRPr="0018689D" w:rsidRDefault="00773AE3" w:rsidP="00FE4E81">
            <w:pPr>
              <w:pStyle w:val="TAC"/>
              <w:rPr>
                <w:ins w:id="4072"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28E87A6" w14:textId="77777777" w:rsidR="00773AE3" w:rsidRPr="0018689D" w:rsidRDefault="00773AE3" w:rsidP="00FE4E81">
            <w:pPr>
              <w:pStyle w:val="TAC"/>
              <w:rPr>
                <w:ins w:id="4073" w:author="Tarek Shahriar" w:date="2024-02-16T16:18:00Z"/>
              </w:rPr>
            </w:pPr>
            <w:ins w:id="4074" w:author="Tarek Shahriar" w:date="2024-02-16T16:18:00Z">
              <w:r w:rsidRPr="0018689D">
                <w:t>Row 5, (4)</w:t>
              </w:r>
            </w:ins>
          </w:p>
        </w:tc>
      </w:tr>
      <w:tr w:rsidR="00773AE3" w:rsidRPr="0018689D" w14:paraId="09525983" w14:textId="77777777" w:rsidTr="00455FBB">
        <w:trPr>
          <w:trHeight w:val="70"/>
          <w:jc w:val="center"/>
          <w:ins w:id="4075"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5D94F" w14:textId="77777777" w:rsidR="00773AE3" w:rsidRPr="0018689D" w:rsidRDefault="00773AE3" w:rsidP="00FE4E81">
            <w:pPr>
              <w:pStyle w:val="TAL"/>
              <w:rPr>
                <w:ins w:id="4076"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DE8071" w14:textId="77777777" w:rsidR="00773AE3" w:rsidRPr="0018689D" w:rsidRDefault="00773AE3" w:rsidP="00FE4E81">
            <w:pPr>
              <w:pStyle w:val="TAL"/>
              <w:rPr>
                <w:ins w:id="4077" w:author="Tarek Shahriar" w:date="2024-02-16T16:18:00Z"/>
              </w:rPr>
            </w:pPr>
            <w:ins w:id="4078" w:author="Tarek Shahriar" w:date="2024-02-16T16:18:00Z">
              <w:r w:rsidRPr="0018689D">
                <w:t>First OFDM symbol in the PRB used for CSI-RS (l</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30F2599A" w14:textId="77777777" w:rsidR="00773AE3" w:rsidRPr="0018689D" w:rsidRDefault="00773AE3" w:rsidP="00FE4E81">
            <w:pPr>
              <w:pStyle w:val="TAC"/>
              <w:rPr>
                <w:ins w:id="4079"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C6427A9" w14:textId="77777777" w:rsidR="00773AE3" w:rsidRPr="0018689D" w:rsidRDefault="00773AE3" w:rsidP="00FE4E81">
            <w:pPr>
              <w:pStyle w:val="TAC"/>
              <w:rPr>
                <w:ins w:id="4080" w:author="Tarek Shahriar" w:date="2024-02-16T16:18:00Z"/>
              </w:rPr>
            </w:pPr>
            <w:ins w:id="4081" w:author="Tarek Shahriar" w:date="2024-02-16T16:18:00Z">
              <w:r w:rsidRPr="0018689D">
                <w:t>9</w:t>
              </w:r>
            </w:ins>
          </w:p>
        </w:tc>
      </w:tr>
      <w:tr w:rsidR="00773AE3" w:rsidRPr="0018689D" w14:paraId="501B28BB" w14:textId="77777777" w:rsidTr="00455FBB">
        <w:trPr>
          <w:trHeight w:val="70"/>
          <w:jc w:val="center"/>
          <w:ins w:id="4082"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0A545" w14:textId="77777777" w:rsidR="00773AE3" w:rsidRPr="0018689D" w:rsidRDefault="00773AE3" w:rsidP="00FE4E81">
            <w:pPr>
              <w:pStyle w:val="TAL"/>
              <w:rPr>
                <w:ins w:id="4083"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hideMark/>
          </w:tcPr>
          <w:p w14:paraId="46112820" w14:textId="77777777" w:rsidR="00773AE3" w:rsidRPr="0018689D" w:rsidRDefault="00773AE3" w:rsidP="00FE4E81">
            <w:pPr>
              <w:pStyle w:val="TAL"/>
              <w:rPr>
                <w:ins w:id="4084" w:author="Tarek Shahriar" w:date="2024-02-16T16:18:00Z"/>
              </w:rPr>
            </w:pPr>
            <w:ins w:id="4085" w:author="Tarek Shahriar" w:date="2024-02-16T16:18:00Z">
              <w:r w:rsidRPr="0018689D">
                <w:t>CSI-RS</w:t>
              </w:r>
            </w:ins>
          </w:p>
          <w:p w14:paraId="1B3D2839" w14:textId="77777777" w:rsidR="00773AE3" w:rsidRPr="0018689D" w:rsidRDefault="00773AE3" w:rsidP="00FE4E81">
            <w:pPr>
              <w:pStyle w:val="TAL"/>
              <w:rPr>
                <w:ins w:id="4086" w:author="Tarek Shahriar" w:date="2024-02-16T16:18:00Z"/>
              </w:rPr>
            </w:pPr>
            <w:ins w:id="4087" w:author="Tarek Shahriar" w:date="2024-02-16T16:18:00Z">
              <w:r w:rsidRPr="0018689D">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3CC8F5" w14:textId="77777777" w:rsidR="00773AE3" w:rsidRPr="0018689D" w:rsidRDefault="00773AE3" w:rsidP="00FE4E81">
            <w:pPr>
              <w:pStyle w:val="TAC"/>
              <w:rPr>
                <w:ins w:id="4088" w:author="Tarek Shahriar" w:date="2024-02-16T16:18:00Z"/>
              </w:rPr>
            </w:pPr>
            <w:ins w:id="4089" w:author="Tarek Shahriar" w:date="2024-02-16T16:18:00Z">
              <w:r w:rsidRPr="0018689D">
                <w:t>slot</w:t>
              </w:r>
            </w:ins>
          </w:p>
        </w:tc>
        <w:tc>
          <w:tcPr>
            <w:tcW w:w="1727" w:type="dxa"/>
            <w:tcBorders>
              <w:top w:val="single" w:sz="4" w:space="0" w:color="auto"/>
              <w:left w:val="single" w:sz="4" w:space="0" w:color="auto"/>
              <w:bottom w:val="single" w:sz="4" w:space="0" w:color="auto"/>
              <w:right w:val="single" w:sz="4" w:space="0" w:color="auto"/>
            </w:tcBorders>
            <w:vAlign w:val="center"/>
            <w:hideMark/>
          </w:tcPr>
          <w:p w14:paraId="7AF625F5" w14:textId="77777777" w:rsidR="00773AE3" w:rsidRPr="0018689D" w:rsidRDefault="00773AE3" w:rsidP="00FE4E81">
            <w:pPr>
              <w:pStyle w:val="TAC"/>
              <w:rPr>
                <w:ins w:id="4090" w:author="Tarek Shahriar" w:date="2024-02-16T16:18:00Z"/>
              </w:rPr>
            </w:pPr>
            <w:ins w:id="4091" w:author="Tarek Shahriar" w:date="2024-02-16T16:18:00Z">
              <w:r w:rsidRPr="0018689D">
                <w:t>10/1</w:t>
              </w:r>
            </w:ins>
          </w:p>
        </w:tc>
      </w:tr>
      <w:tr w:rsidR="00773AE3" w:rsidRPr="0018689D" w14:paraId="491A9D27" w14:textId="77777777" w:rsidTr="00455FBB">
        <w:trPr>
          <w:trHeight w:val="70"/>
          <w:jc w:val="center"/>
          <w:ins w:id="4092" w:author="Tarek Shahriar" w:date="2024-02-16T16:1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F66A2C" w14:textId="77777777" w:rsidR="00773AE3" w:rsidRPr="0018689D" w:rsidRDefault="00773AE3" w:rsidP="00FE4E81">
            <w:pPr>
              <w:pStyle w:val="TAL"/>
              <w:rPr>
                <w:ins w:id="4093" w:author="Tarek Shahriar" w:date="2024-02-16T16:18:00Z"/>
              </w:rPr>
            </w:pPr>
            <w:ins w:id="4094" w:author="Tarek Shahriar" w:date="2024-02-16T16:18:00Z">
              <w:r w:rsidRPr="0018689D">
                <w:t>NZP CSI-RS for CSI acquisition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53E476" w14:textId="77777777" w:rsidR="00773AE3" w:rsidRPr="0018689D" w:rsidRDefault="00773AE3" w:rsidP="00FE4E81">
            <w:pPr>
              <w:pStyle w:val="TAL"/>
              <w:rPr>
                <w:ins w:id="4095" w:author="Tarek Shahriar" w:date="2024-02-16T16:18:00Z"/>
              </w:rPr>
            </w:pPr>
            <w:ins w:id="4096" w:author="Tarek Shahriar" w:date="2024-02-16T16:18:00Z">
              <w:r w:rsidRPr="0018689D">
                <w:t>CSI-RS resource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317071D6" w14:textId="77777777" w:rsidR="00773AE3" w:rsidRPr="0018689D" w:rsidRDefault="00773AE3" w:rsidP="00FE4E81">
            <w:pPr>
              <w:pStyle w:val="TAC"/>
              <w:rPr>
                <w:ins w:id="4097"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1CBF8F5" w14:textId="77777777" w:rsidR="00773AE3" w:rsidRPr="0018689D" w:rsidRDefault="00773AE3" w:rsidP="00FE4E81">
            <w:pPr>
              <w:pStyle w:val="TAC"/>
              <w:rPr>
                <w:ins w:id="4098" w:author="Tarek Shahriar" w:date="2024-02-16T16:18:00Z"/>
              </w:rPr>
            </w:pPr>
            <w:ins w:id="4099" w:author="Tarek Shahriar" w:date="2024-02-16T16:18:00Z">
              <w:r w:rsidRPr="0018689D">
                <w:t>Periodic</w:t>
              </w:r>
            </w:ins>
          </w:p>
        </w:tc>
      </w:tr>
      <w:tr w:rsidR="00773AE3" w:rsidRPr="0018689D" w14:paraId="1B881F92" w14:textId="77777777" w:rsidTr="00455FBB">
        <w:trPr>
          <w:trHeight w:val="70"/>
          <w:jc w:val="center"/>
          <w:ins w:id="4100"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BCC51" w14:textId="77777777" w:rsidR="00773AE3" w:rsidRPr="0018689D" w:rsidRDefault="00773AE3" w:rsidP="00FE4E81">
            <w:pPr>
              <w:pStyle w:val="TAL"/>
              <w:rPr>
                <w:ins w:id="4101"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AA0F86" w14:textId="77777777" w:rsidR="00773AE3" w:rsidRPr="0018689D" w:rsidRDefault="00773AE3" w:rsidP="00FE4E81">
            <w:pPr>
              <w:pStyle w:val="TAL"/>
              <w:rPr>
                <w:ins w:id="4102" w:author="Tarek Shahriar" w:date="2024-02-16T16:18:00Z"/>
              </w:rPr>
            </w:pPr>
            <w:ins w:id="4103" w:author="Tarek Shahriar" w:date="2024-02-16T16:18:00Z">
              <w:r w:rsidRPr="0018689D">
                <w:t>Number of CSI-RS ports (</w:t>
              </w:r>
              <w:r w:rsidRPr="0018689D">
                <w:rPr>
                  <w:i/>
                </w:rPr>
                <w:t>X</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5F226830" w14:textId="77777777" w:rsidR="00773AE3" w:rsidRPr="0018689D" w:rsidRDefault="00773AE3" w:rsidP="00FE4E81">
            <w:pPr>
              <w:pStyle w:val="TAC"/>
              <w:rPr>
                <w:ins w:id="4104"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603D17A" w14:textId="77777777" w:rsidR="00773AE3" w:rsidRPr="0018689D" w:rsidRDefault="00773AE3" w:rsidP="00FE4E81">
            <w:pPr>
              <w:pStyle w:val="TAC"/>
              <w:rPr>
                <w:ins w:id="4105" w:author="Tarek Shahriar" w:date="2024-02-16T16:18:00Z"/>
              </w:rPr>
            </w:pPr>
            <w:ins w:id="4106" w:author="Tarek Shahriar" w:date="2024-02-16T16:18:00Z">
              <w:r w:rsidRPr="0018689D">
                <w:t>2</w:t>
              </w:r>
            </w:ins>
          </w:p>
        </w:tc>
      </w:tr>
      <w:tr w:rsidR="00773AE3" w:rsidRPr="0018689D" w14:paraId="6BCD5678" w14:textId="77777777" w:rsidTr="00455FBB">
        <w:trPr>
          <w:trHeight w:val="70"/>
          <w:jc w:val="center"/>
          <w:ins w:id="4107"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FED3E" w14:textId="77777777" w:rsidR="00773AE3" w:rsidRPr="0018689D" w:rsidRDefault="00773AE3" w:rsidP="00FE4E81">
            <w:pPr>
              <w:pStyle w:val="TAL"/>
              <w:rPr>
                <w:ins w:id="4108"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AD4F1F" w14:textId="77777777" w:rsidR="00773AE3" w:rsidRPr="0018689D" w:rsidRDefault="00773AE3" w:rsidP="00FE4E81">
            <w:pPr>
              <w:pStyle w:val="TAL"/>
              <w:rPr>
                <w:ins w:id="4109" w:author="Tarek Shahriar" w:date="2024-02-16T16:18:00Z"/>
              </w:rPr>
            </w:pPr>
            <w:ins w:id="4110" w:author="Tarek Shahriar" w:date="2024-02-16T16:18:00Z">
              <w:r w:rsidRPr="0018689D">
                <w:t>CDM Type</w:t>
              </w:r>
            </w:ins>
          </w:p>
        </w:tc>
        <w:tc>
          <w:tcPr>
            <w:tcW w:w="0" w:type="auto"/>
            <w:tcBorders>
              <w:top w:val="single" w:sz="4" w:space="0" w:color="auto"/>
              <w:left w:val="single" w:sz="4" w:space="0" w:color="auto"/>
              <w:bottom w:val="single" w:sz="4" w:space="0" w:color="auto"/>
              <w:right w:val="single" w:sz="4" w:space="0" w:color="auto"/>
            </w:tcBorders>
            <w:vAlign w:val="center"/>
          </w:tcPr>
          <w:p w14:paraId="68C12BCE" w14:textId="77777777" w:rsidR="00773AE3" w:rsidRPr="0018689D" w:rsidRDefault="00773AE3" w:rsidP="00FE4E81">
            <w:pPr>
              <w:pStyle w:val="TAC"/>
              <w:rPr>
                <w:ins w:id="4111"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5BA6BFB" w14:textId="77777777" w:rsidR="00773AE3" w:rsidRPr="0018689D" w:rsidRDefault="00773AE3" w:rsidP="00FE4E81">
            <w:pPr>
              <w:pStyle w:val="TAC"/>
              <w:rPr>
                <w:ins w:id="4112" w:author="Tarek Shahriar" w:date="2024-02-16T16:18:00Z"/>
              </w:rPr>
            </w:pPr>
            <w:ins w:id="4113" w:author="Tarek Shahriar" w:date="2024-02-16T16:18:00Z">
              <w:r w:rsidRPr="0018689D">
                <w:t>FD-CDM2</w:t>
              </w:r>
            </w:ins>
          </w:p>
        </w:tc>
      </w:tr>
      <w:tr w:rsidR="00773AE3" w:rsidRPr="0018689D" w14:paraId="262051BE" w14:textId="77777777" w:rsidTr="00455FBB">
        <w:trPr>
          <w:trHeight w:val="70"/>
          <w:jc w:val="center"/>
          <w:ins w:id="4114"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B3513" w14:textId="77777777" w:rsidR="00773AE3" w:rsidRPr="0018689D" w:rsidRDefault="00773AE3" w:rsidP="00FE4E81">
            <w:pPr>
              <w:pStyle w:val="TAL"/>
              <w:rPr>
                <w:ins w:id="4115"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B000ED" w14:textId="77777777" w:rsidR="00773AE3" w:rsidRPr="0018689D" w:rsidRDefault="00773AE3" w:rsidP="00FE4E81">
            <w:pPr>
              <w:pStyle w:val="TAL"/>
              <w:rPr>
                <w:ins w:id="4116" w:author="Tarek Shahriar" w:date="2024-02-16T16:18:00Z"/>
              </w:rPr>
            </w:pPr>
            <w:ins w:id="4117" w:author="Tarek Shahriar" w:date="2024-02-16T16:18:00Z">
              <w:r w:rsidRPr="0018689D">
                <w:t>Density (ρ)</w:t>
              </w:r>
            </w:ins>
          </w:p>
        </w:tc>
        <w:tc>
          <w:tcPr>
            <w:tcW w:w="0" w:type="auto"/>
            <w:tcBorders>
              <w:top w:val="single" w:sz="4" w:space="0" w:color="auto"/>
              <w:left w:val="single" w:sz="4" w:space="0" w:color="auto"/>
              <w:bottom w:val="single" w:sz="4" w:space="0" w:color="auto"/>
              <w:right w:val="single" w:sz="4" w:space="0" w:color="auto"/>
            </w:tcBorders>
            <w:vAlign w:val="center"/>
          </w:tcPr>
          <w:p w14:paraId="1F207AF0" w14:textId="77777777" w:rsidR="00773AE3" w:rsidRPr="0018689D" w:rsidRDefault="00773AE3" w:rsidP="00FE4E81">
            <w:pPr>
              <w:pStyle w:val="TAC"/>
              <w:rPr>
                <w:ins w:id="4118"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C18FFF6" w14:textId="77777777" w:rsidR="00773AE3" w:rsidRPr="0018689D" w:rsidRDefault="00773AE3" w:rsidP="00FE4E81">
            <w:pPr>
              <w:pStyle w:val="TAC"/>
              <w:rPr>
                <w:ins w:id="4119" w:author="Tarek Shahriar" w:date="2024-02-16T16:18:00Z"/>
              </w:rPr>
            </w:pPr>
            <w:ins w:id="4120" w:author="Tarek Shahriar" w:date="2024-02-16T16:18:00Z">
              <w:r w:rsidRPr="0018689D">
                <w:t>1</w:t>
              </w:r>
            </w:ins>
          </w:p>
        </w:tc>
      </w:tr>
      <w:tr w:rsidR="00773AE3" w:rsidRPr="0018689D" w14:paraId="3B70DBA5" w14:textId="77777777" w:rsidTr="00455FBB">
        <w:trPr>
          <w:trHeight w:val="70"/>
          <w:jc w:val="center"/>
          <w:ins w:id="4121"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CA38A" w14:textId="77777777" w:rsidR="00773AE3" w:rsidRPr="0018689D" w:rsidRDefault="00773AE3" w:rsidP="00FE4E81">
            <w:pPr>
              <w:pStyle w:val="TAL"/>
              <w:rPr>
                <w:ins w:id="4122"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4AC3D7" w14:textId="77777777" w:rsidR="00773AE3" w:rsidRPr="0018689D" w:rsidRDefault="00773AE3" w:rsidP="00FE4E81">
            <w:pPr>
              <w:pStyle w:val="TAL"/>
              <w:rPr>
                <w:ins w:id="4123" w:author="Tarek Shahriar" w:date="2024-02-16T16:18:00Z"/>
              </w:rPr>
            </w:pPr>
            <w:ins w:id="4124" w:author="Tarek Shahriar" w:date="2024-02-16T16:18:00Z">
              <w:r w:rsidRPr="0018689D">
                <w:t>First subcarrier index in the PRB used for CSI-RS (k</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3C47FFB9" w14:textId="77777777" w:rsidR="00773AE3" w:rsidRPr="0018689D" w:rsidRDefault="00773AE3" w:rsidP="00FE4E81">
            <w:pPr>
              <w:pStyle w:val="TAC"/>
              <w:rPr>
                <w:ins w:id="4125"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12A3646" w14:textId="77777777" w:rsidR="00773AE3" w:rsidRPr="0018689D" w:rsidRDefault="00773AE3" w:rsidP="00FE4E81">
            <w:pPr>
              <w:pStyle w:val="TAC"/>
              <w:rPr>
                <w:ins w:id="4126" w:author="Tarek Shahriar" w:date="2024-02-16T16:18:00Z"/>
              </w:rPr>
            </w:pPr>
            <w:ins w:id="4127" w:author="Tarek Shahriar" w:date="2024-02-16T16:18:00Z">
              <w:r w:rsidRPr="0018689D">
                <w:t>Row 3 (6)</w:t>
              </w:r>
            </w:ins>
          </w:p>
        </w:tc>
      </w:tr>
      <w:tr w:rsidR="00773AE3" w:rsidRPr="0018689D" w14:paraId="489F99A4" w14:textId="77777777" w:rsidTr="00455FBB">
        <w:trPr>
          <w:trHeight w:val="70"/>
          <w:jc w:val="center"/>
          <w:ins w:id="4128"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715F7" w14:textId="77777777" w:rsidR="00773AE3" w:rsidRPr="0018689D" w:rsidRDefault="00773AE3" w:rsidP="00FE4E81">
            <w:pPr>
              <w:pStyle w:val="TAL"/>
              <w:rPr>
                <w:ins w:id="4129"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029A71" w14:textId="77777777" w:rsidR="00773AE3" w:rsidRPr="0018689D" w:rsidRDefault="00773AE3" w:rsidP="00FE4E81">
            <w:pPr>
              <w:pStyle w:val="TAL"/>
              <w:rPr>
                <w:ins w:id="4130" w:author="Tarek Shahriar" w:date="2024-02-16T16:18:00Z"/>
              </w:rPr>
            </w:pPr>
            <w:ins w:id="4131" w:author="Tarek Shahriar" w:date="2024-02-16T16:18:00Z">
              <w:r w:rsidRPr="0018689D">
                <w:t>First OFDM symbol in the PRB used for CSI-RS (l</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3AEBC8AD" w14:textId="77777777" w:rsidR="00773AE3" w:rsidRPr="0018689D" w:rsidRDefault="00773AE3" w:rsidP="00FE4E81">
            <w:pPr>
              <w:pStyle w:val="TAC"/>
              <w:rPr>
                <w:ins w:id="4132"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27E76C8" w14:textId="77777777" w:rsidR="00773AE3" w:rsidRPr="0018689D" w:rsidRDefault="00773AE3" w:rsidP="00FE4E81">
            <w:pPr>
              <w:pStyle w:val="TAC"/>
              <w:rPr>
                <w:ins w:id="4133" w:author="Tarek Shahriar" w:date="2024-02-16T16:18:00Z"/>
              </w:rPr>
            </w:pPr>
            <w:ins w:id="4134" w:author="Tarek Shahriar" w:date="2024-02-16T16:18:00Z">
              <w:r w:rsidRPr="0018689D">
                <w:t>13</w:t>
              </w:r>
            </w:ins>
          </w:p>
        </w:tc>
      </w:tr>
      <w:tr w:rsidR="00773AE3" w:rsidRPr="0018689D" w14:paraId="37F6CBD2" w14:textId="77777777" w:rsidTr="00455FBB">
        <w:trPr>
          <w:trHeight w:val="70"/>
          <w:jc w:val="center"/>
          <w:ins w:id="4135"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61142" w14:textId="77777777" w:rsidR="00773AE3" w:rsidRPr="0018689D" w:rsidRDefault="00773AE3" w:rsidP="00FE4E81">
            <w:pPr>
              <w:pStyle w:val="TAL"/>
              <w:rPr>
                <w:ins w:id="4136"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hideMark/>
          </w:tcPr>
          <w:p w14:paraId="0860D1F1" w14:textId="77777777" w:rsidR="00773AE3" w:rsidRPr="0018689D" w:rsidRDefault="00773AE3" w:rsidP="00FE4E81">
            <w:pPr>
              <w:pStyle w:val="TAL"/>
              <w:rPr>
                <w:ins w:id="4137" w:author="Tarek Shahriar" w:date="2024-02-16T16:18:00Z"/>
              </w:rPr>
            </w:pPr>
            <w:ins w:id="4138" w:author="Tarek Shahriar" w:date="2024-02-16T16:18:00Z">
              <w:r w:rsidRPr="0018689D">
                <w:t>NZP CSI-RS-timeConfig</w:t>
              </w:r>
            </w:ins>
          </w:p>
          <w:p w14:paraId="0562D08A" w14:textId="77777777" w:rsidR="00773AE3" w:rsidRPr="0018689D" w:rsidRDefault="00773AE3" w:rsidP="00FE4E81">
            <w:pPr>
              <w:pStyle w:val="TAL"/>
              <w:rPr>
                <w:ins w:id="4139" w:author="Tarek Shahriar" w:date="2024-02-16T16:18:00Z"/>
              </w:rPr>
            </w:pPr>
            <w:ins w:id="4140" w:author="Tarek Shahriar" w:date="2024-02-16T16:18:00Z">
              <w:r w:rsidRPr="0018689D">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E6E446" w14:textId="77777777" w:rsidR="00773AE3" w:rsidRPr="0018689D" w:rsidRDefault="00773AE3" w:rsidP="00FE4E81">
            <w:pPr>
              <w:pStyle w:val="TAC"/>
              <w:rPr>
                <w:ins w:id="4141" w:author="Tarek Shahriar" w:date="2024-02-16T16:18:00Z"/>
              </w:rPr>
            </w:pPr>
            <w:ins w:id="4142" w:author="Tarek Shahriar" w:date="2024-02-16T16:18:00Z">
              <w:r w:rsidRPr="0018689D">
                <w:t>slot</w:t>
              </w:r>
            </w:ins>
          </w:p>
        </w:tc>
        <w:tc>
          <w:tcPr>
            <w:tcW w:w="1727" w:type="dxa"/>
            <w:tcBorders>
              <w:top w:val="single" w:sz="4" w:space="0" w:color="auto"/>
              <w:left w:val="single" w:sz="4" w:space="0" w:color="auto"/>
              <w:bottom w:val="single" w:sz="4" w:space="0" w:color="auto"/>
              <w:right w:val="single" w:sz="4" w:space="0" w:color="auto"/>
            </w:tcBorders>
            <w:vAlign w:val="center"/>
            <w:hideMark/>
          </w:tcPr>
          <w:p w14:paraId="46D0165D" w14:textId="77777777" w:rsidR="00773AE3" w:rsidRPr="0018689D" w:rsidRDefault="00773AE3" w:rsidP="00FE4E81">
            <w:pPr>
              <w:pStyle w:val="TAC"/>
              <w:rPr>
                <w:ins w:id="4143" w:author="Tarek Shahriar" w:date="2024-02-16T16:18:00Z"/>
              </w:rPr>
            </w:pPr>
            <w:ins w:id="4144" w:author="Tarek Shahriar" w:date="2024-02-16T16:18:00Z">
              <w:r w:rsidRPr="0018689D">
                <w:t xml:space="preserve">10/1 </w:t>
              </w:r>
            </w:ins>
          </w:p>
        </w:tc>
      </w:tr>
      <w:tr w:rsidR="00773AE3" w:rsidRPr="0018689D" w14:paraId="0C8AE6F8" w14:textId="77777777" w:rsidTr="00455FBB">
        <w:trPr>
          <w:trHeight w:val="70"/>
          <w:jc w:val="center"/>
          <w:ins w:id="4145" w:author="Tarek Shahriar" w:date="2024-02-16T16:1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F60F8F" w14:textId="77777777" w:rsidR="00773AE3" w:rsidRPr="0018689D" w:rsidRDefault="00773AE3" w:rsidP="00FE4E81">
            <w:pPr>
              <w:pStyle w:val="TAL"/>
              <w:rPr>
                <w:ins w:id="4146" w:author="Tarek Shahriar" w:date="2024-02-16T16:18:00Z"/>
              </w:rPr>
            </w:pPr>
            <w:ins w:id="4147" w:author="Tarek Shahriar" w:date="2024-02-16T16:18:00Z">
              <w:r w:rsidRPr="0018689D">
                <w:t>CSI-IM configuration</w:t>
              </w:r>
            </w:ins>
          </w:p>
        </w:tc>
        <w:tc>
          <w:tcPr>
            <w:tcW w:w="0" w:type="auto"/>
            <w:tcBorders>
              <w:top w:val="single" w:sz="4" w:space="0" w:color="auto"/>
              <w:left w:val="single" w:sz="4" w:space="0" w:color="auto"/>
              <w:bottom w:val="single" w:sz="4" w:space="0" w:color="auto"/>
              <w:right w:val="single" w:sz="4" w:space="0" w:color="auto"/>
            </w:tcBorders>
            <w:hideMark/>
          </w:tcPr>
          <w:p w14:paraId="27BF9361" w14:textId="77777777" w:rsidR="00773AE3" w:rsidRPr="0018689D" w:rsidRDefault="00773AE3" w:rsidP="00FE4E81">
            <w:pPr>
              <w:pStyle w:val="TAL"/>
              <w:rPr>
                <w:ins w:id="4148" w:author="Tarek Shahriar" w:date="2024-02-16T16:18:00Z"/>
              </w:rPr>
            </w:pPr>
            <w:ins w:id="4149" w:author="Tarek Shahriar" w:date="2024-02-16T16:18:00Z">
              <w:r w:rsidRPr="0018689D">
                <w:rPr>
                  <w:lang w:eastAsia="zh-CN"/>
                </w:rPr>
                <w:t>CSI-IM resource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7B85AD14" w14:textId="77777777" w:rsidR="00773AE3" w:rsidRPr="0018689D" w:rsidRDefault="00773AE3" w:rsidP="00FE4E81">
            <w:pPr>
              <w:pStyle w:val="TAC"/>
              <w:rPr>
                <w:ins w:id="4150"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24DC4FC" w14:textId="77777777" w:rsidR="00773AE3" w:rsidRPr="0018689D" w:rsidRDefault="00773AE3" w:rsidP="00FE4E81">
            <w:pPr>
              <w:pStyle w:val="TAC"/>
              <w:rPr>
                <w:ins w:id="4151" w:author="Tarek Shahriar" w:date="2024-02-16T16:18:00Z"/>
                <w:lang w:eastAsia="zh-CN"/>
              </w:rPr>
            </w:pPr>
            <w:ins w:id="4152" w:author="Tarek Shahriar" w:date="2024-02-16T16:18:00Z">
              <w:r w:rsidRPr="0018689D">
                <w:rPr>
                  <w:lang w:eastAsia="zh-CN"/>
                </w:rPr>
                <w:t>Periodic</w:t>
              </w:r>
            </w:ins>
          </w:p>
        </w:tc>
      </w:tr>
      <w:tr w:rsidR="00773AE3" w:rsidRPr="0018689D" w14:paraId="52F9C6C9" w14:textId="77777777" w:rsidTr="00455FBB">
        <w:trPr>
          <w:trHeight w:val="70"/>
          <w:jc w:val="center"/>
          <w:ins w:id="4153"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B6F64" w14:textId="77777777" w:rsidR="00773AE3" w:rsidRPr="0018689D" w:rsidRDefault="00773AE3" w:rsidP="00FE4E81">
            <w:pPr>
              <w:pStyle w:val="TAL"/>
              <w:rPr>
                <w:ins w:id="4154"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hideMark/>
          </w:tcPr>
          <w:p w14:paraId="627D2B1D" w14:textId="77777777" w:rsidR="00773AE3" w:rsidRPr="0018689D" w:rsidRDefault="00773AE3" w:rsidP="00FE4E81">
            <w:pPr>
              <w:pStyle w:val="TAL"/>
              <w:rPr>
                <w:ins w:id="4155" w:author="Tarek Shahriar" w:date="2024-02-16T16:18:00Z"/>
              </w:rPr>
            </w:pPr>
            <w:ins w:id="4156" w:author="Tarek Shahriar" w:date="2024-02-16T16:18:00Z">
              <w:r w:rsidRPr="0018689D">
                <w:t>CSI-IM RE pattern</w:t>
              </w:r>
            </w:ins>
          </w:p>
        </w:tc>
        <w:tc>
          <w:tcPr>
            <w:tcW w:w="0" w:type="auto"/>
            <w:tcBorders>
              <w:top w:val="single" w:sz="4" w:space="0" w:color="auto"/>
              <w:left w:val="single" w:sz="4" w:space="0" w:color="auto"/>
              <w:bottom w:val="single" w:sz="4" w:space="0" w:color="auto"/>
              <w:right w:val="single" w:sz="4" w:space="0" w:color="auto"/>
            </w:tcBorders>
            <w:vAlign w:val="center"/>
          </w:tcPr>
          <w:p w14:paraId="76EBE4ED" w14:textId="77777777" w:rsidR="00773AE3" w:rsidRPr="0018689D" w:rsidRDefault="00773AE3" w:rsidP="00FE4E81">
            <w:pPr>
              <w:pStyle w:val="TAC"/>
              <w:rPr>
                <w:ins w:id="4157"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2BA5FCB" w14:textId="77777777" w:rsidR="00773AE3" w:rsidRPr="0018689D" w:rsidRDefault="00773AE3" w:rsidP="00FE4E81">
            <w:pPr>
              <w:pStyle w:val="TAC"/>
              <w:rPr>
                <w:ins w:id="4158" w:author="Tarek Shahriar" w:date="2024-02-16T16:18:00Z"/>
              </w:rPr>
            </w:pPr>
            <w:ins w:id="4159" w:author="Tarek Shahriar" w:date="2024-02-16T16:18:00Z">
              <w:r w:rsidRPr="0018689D">
                <w:t>Pattern 0</w:t>
              </w:r>
            </w:ins>
          </w:p>
        </w:tc>
      </w:tr>
      <w:tr w:rsidR="00773AE3" w:rsidRPr="0018689D" w14:paraId="6D2D7B2F" w14:textId="77777777" w:rsidTr="00455FBB">
        <w:trPr>
          <w:trHeight w:val="70"/>
          <w:jc w:val="center"/>
          <w:ins w:id="4160"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BF744" w14:textId="77777777" w:rsidR="00773AE3" w:rsidRPr="0018689D" w:rsidRDefault="00773AE3" w:rsidP="00FE4E81">
            <w:pPr>
              <w:pStyle w:val="TAL"/>
              <w:rPr>
                <w:ins w:id="4161"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hideMark/>
          </w:tcPr>
          <w:p w14:paraId="2459DB46" w14:textId="77777777" w:rsidR="00773AE3" w:rsidRPr="0018689D" w:rsidRDefault="00773AE3" w:rsidP="00FE4E81">
            <w:pPr>
              <w:pStyle w:val="TAL"/>
              <w:rPr>
                <w:ins w:id="4162" w:author="Tarek Shahriar" w:date="2024-02-16T16:18:00Z"/>
              </w:rPr>
            </w:pPr>
            <w:ins w:id="4163" w:author="Tarek Shahriar" w:date="2024-02-16T16:18:00Z">
              <w:r w:rsidRPr="0018689D">
                <w:t>CSI-IM Resource Mapping</w:t>
              </w:r>
            </w:ins>
          </w:p>
          <w:p w14:paraId="263DD1AA" w14:textId="77777777" w:rsidR="00773AE3" w:rsidRPr="0018689D" w:rsidRDefault="00773AE3" w:rsidP="00FE4E81">
            <w:pPr>
              <w:pStyle w:val="TAL"/>
              <w:rPr>
                <w:ins w:id="4164" w:author="Tarek Shahriar" w:date="2024-02-16T16:18:00Z"/>
              </w:rPr>
            </w:pPr>
            <w:ins w:id="4165" w:author="Tarek Shahriar" w:date="2024-02-16T16:18:00Z">
              <w:r w:rsidRPr="0018689D">
                <w:t>(</w:t>
              </w:r>
              <w:proofErr w:type="spellStart"/>
              <w:r w:rsidRPr="0018689D">
                <w:t>k</w:t>
              </w:r>
              <w:r w:rsidRPr="0018689D">
                <w:rPr>
                  <w:vertAlign w:val="subscript"/>
                </w:rPr>
                <w:t>CSI</w:t>
              </w:r>
              <w:proofErr w:type="spellEnd"/>
              <w:r w:rsidRPr="0018689D">
                <w:rPr>
                  <w:vertAlign w:val="subscript"/>
                </w:rPr>
                <w:t>-</w:t>
              </w:r>
              <w:proofErr w:type="spellStart"/>
              <w:proofErr w:type="gramStart"/>
              <w:r w:rsidRPr="0018689D">
                <w:rPr>
                  <w:vertAlign w:val="subscript"/>
                </w:rPr>
                <w:t>IM</w:t>
              </w:r>
              <w:r w:rsidRPr="0018689D">
                <w:t>,l</w:t>
              </w:r>
              <w:r w:rsidRPr="0018689D">
                <w:rPr>
                  <w:vertAlign w:val="subscript"/>
                </w:rPr>
                <w:t>CSI</w:t>
              </w:r>
              <w:proofErr w:type="spellEnd"/>
              <w:proofErr w:type="gramEnd"/>
              <w:r w:rsidRPr="0018689D">
                <w:rPr>
                  <w:vertAlign w:val="subscript"/>
                </w:rPr>
                <w:t>-IM</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2CA13A4E" w14:textId="77777777" w:rsidR="00773AE3" w:rsidRPr="0018689D" w:rsidRDefault="00773AE3" w:rsidP="00FE4E81">
            <w:pPr>
              <w:pStyle w:val="TAC"/>
              <w:rPr>
                <w:ins w:id="4166"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0468A1E" w14:textId="77777777" w:rsidR="00773AE3" w:rsidRPr="0018689D" w:rsidRDefault="00773AE3" w:rsidP="00FE4E81">
            <w:pPr>
              <w:pStyle w:val="TAC"/>
              <w:rPr>
                <w:ins w:id="4167" w:author="Tarek Shahriar" w:date="2024-02-16T16:18:00Z"/>
              </w:rPr>
            </w:pPr>
            <w:ins w:id="4168" w:author="Tarek Shahriar" w:date="2024-02-16T16:18:00Z">
              <w:r w:rsidRPr="0018689D">
                <w:t>(4,9)</w:t>
              </w:r>
            </w:ins>
          </w:p>
        </w:tc>
      </w:tr>
      <w:tr w:rsidR="00773AE3" w:rsidRPr="0018689D" w14:paraId="6837E969" w14:textId="77777777" w:rsidTr="00455FBB">
        <w:trPr>
          <w:trHeight w:val="70"/>
          <w:jc w:val="center"/>
          <w:ins w:id="4169"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BB58F" w14:textId="77777777" w:rsidR="00773AE3" w:rsidRPr="0018689D" w:rsidRDefault="00773AE3" w:rsidP="00FE4E81">
            <w:pPr>
              <w:pStyle w:val="TAL"/>
              <w:rPr>
                <w:ins w:id="4170"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hideMark/>
          </w:tcPr>
          <w:p w14:paraId="7BD0EF9C" w14:textId="77777777" w:rsidR="00773AE3" w:rsidRPr="0018689D" w:rsidRDefault="00773AE3" w:rsidP="00FE4E81">
            <w:pPr>
              <w:pStyle w:val="TAL"/>
              <w:rPr>
                <w:ins w:id="4171" w:author="Tarek Shahriar" w:date="2024-02-16T16:18:00Z"/>
              </w:rPr>
            </w:pPr>
            <w:ins w:id="4172" w:author="Tarek Shahriar" w:date="2024-02-16T16:18:00Z">
              <w:r w:rsidRPr="0018689D">
                <w:t xml:space="preserve">CSI-IM </w:t>
              </w:r>
              <w:proofErr w:type="spellStart"/>
              <w:r w:rsidRPr="0018689D">
                <w:t>timeConfig</w:t>
              </w:r>
              <w:proofErr w:type="spellEnd"/>
            </w:ins>
          </w:p>
          <w:p w14:paraId="19852A83" w14:textId="77777777" w:rsidR="00773AE3" w:rsidRPr="0018689D" w:rsidRDefault="00773AE3" w:rsidP="00FE4E81">
            <w:pPr>
              <w:pStyle w:val="TAL"/>
              <w:rPr>
                <w:ins w:id="4173" w:author="Tarek Shahriar" w:date="2024-02-16T16:18:00Z"/>
              </w:rPr>
            </w:pPr>
            <w:ins w:id="4174" w:author="Tarek Shahriar" w:date="2024-02-16T16:18:00Z">
              <w:r w:rsidRPr="0018689D">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BC9A5D" w14:textId="77777777" w:rsidR="00773AE3" w:rsidRPr="0018689D" w:rsidRDefault="00773AE3" w:rsidP="00FE4E81">
            <w:pPr>
              <w:pStyle w:val="TAC"/>
              <w:rPr>
                <w:ins w:id="4175" w:author="Tarek Shahriar" w:date="2024-02-16T16:18:00Z"/>
              </w:rPr>
            </w:pPr>
            <w:ins w:id="4176" w:author="Tarek Shahriar" w:date="2024-02-16T16:18:00Z">
              <w:r w:rsidRPr="0018689D">
                <w:t>slot</w:t>
              </w:r>
            </w:ins>
          </w:p>
        </w:tc>
        <w:tc>
          <w:tcPr>
            <w:tcW w:w="1727" w:type="dxa"/>
            <w:tcBorders>
              <w:top w:val="single" w:sz="4" w:space="0" w:color="auto"/>
              <w:left w:val="single" w:sz="4" w:space="0" w:color="auto"/>
              <w:bottom w:val="single" w:sz="4" w:space="0" w:color="auto"/>
              <w:right w:val="single" w:sz="4" w:space="0" w:color="auto"/>
            </w:tcBorders>
            <w:vAlign w:val="center"/>
            <w:hideMark/>
          </w:tcPr>
          <w:p w14:paraId="727AB328" w14:textId="77777777" w:rsidR="00773AE3" w:rsidRPr="0018689D" w:rsidRDefault="00773AE3" w:rsidP="00FE4E81">
            <w:pPr>
              <w:pStyle w:val="TAC"/>
              <w:rPr>
                <w:ins w:id="4177" w:author="Tarek Shahriar" w:date="2024-02-16T16:18:00Z"/>
              </w:rPr>
            </w:pPr>
            <w:ins w:id="4178" w:author="Tarek Shahriar" w:date="2024-02-16T16:18:00Z">
              <w:r w:rsidRPr="0018689D">
                <w:t>10/1</w:t>
              </w:r>
            </w:ins>
          </w:p>
        </w:tc>
      </w:tr>
      <w:tr w:rsidR="00773AE3" w:rsidRPr="0018689D" w14:paraId="2FADEFE8" w14:textId="77777777" w:rsidTr="00455FBB">
        <w:trPr>
          <w:trHeight w:val="70"/>
          <w:jc w:val="center"/>
          <w:ins w:id="4179"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023FEE" w14:textId="77777777" w:rsidR="00773AE3" w:rsidRPr="0018689D" w:rsidRDefault="00773AE3" w:rsidP="00FE4E81">
            <w:pPr>
              <w:pStyle w:val="TAL"/>
              <w:rPr>
                <w:ins w:id="4180" w:author="Tarek Shahriar" w:date="2024-02-16T16:18:00Z"/>
              </w:rPr>
            </w:pPr>
            <w:proofErr w:type="spellStart"/>
            <w:ins w:id="4181" w:author="Tarek Shahriar" w:date="2024-02-16T16:18:00Z">
              <w:r w:rsidRPr="0018689D">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255B5EAF" w14:textId="77777777" w:rsidR="00773AE3" w:rsidRPr="0018689D" w:rsidRDefault="00773AE3" w:rsidP="00FE4E81">
            <w:pPr>
              <w:pStyle w:val="TAC"/>
              <w:rPr>
                <w:ins w:id="4182"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D4C3584" w14:textId="77777777" w:rsidR="00773AE3" w:rsidRPr="0018689D" w:rsidRDefault="00773AE3" w:rsidP="00FE4E81">
            <w:pPr>
              <w:pStyle w:val="TAC"/>
              <w:rPr>
                <w:ins w:id="4183" w:author="Tarek Shahriar" w:date="2024-02-16T16:18:00Z"/>
              </w:rPr>
            </w:pPr>
            <w:ins w:id="4184" w:author="Tarek Shahriar" w:date="2024-02-16T16:18:00Z">
              <w:r w:rsidRPr="0018689D">
                <w:t>Aperiodic</w:t>
              </w:r>
            </w:ins>
          </w:p>
        </w:tc>
      </w:tr>
      <w:tr w:rsidR="00773AE3" w:rsidRPr="0018689D" w14:paraId="525D5D00" w14:textId="77777777" w:rsidTr="00455FBB">
        <w:trPr>
          <w:trHeight w:val="70"/>
          <w:jc w:val="center"/>
          <w:ins w:id="4185"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D960C9" w14:textId="77777777" w:rsidR="00773AE3" w:rsidRPr="0018689D" w:rsidRDefault="00773AE3" w:rsidP="00FE4E81">
            <w:pPr>
              <w:pStyle w:val="TAL"/>
              <w:rPr>
                <w:ins w:id="4186" w:author="Tarek Shahriar" w:date="2024-02-16T16:18:00Z"/>
              </w:rPr>
            </w:pPr>
            <w:ins w:id="4187" w:author="Tarek Shahriar" w:date="2024-02-16T16:18:00Z">
              <w:r w:rsidRPr="0018689D">
                <w:t>CQI-table</w:t>
              </w:r>
            </w:ins>
          </w:p>
        </w:tc>
        <w:tc>
          <w:tcPr>
            <w:tcW w:w="0" w:type="auto"/>
            <w:tcBorders>
              <w:top w:val="single" w:sz="4" w:space="0" w:color="auto"/>
              <w:left w:val="single" w:sz="4" w:space="0" w:color="auto"/>
              <w:bottom w:val="single" w:sz="4" w:space="0" w:color="auto"/>
              <w:right w:val="single" w:sz="4" w:space="0" w:color="auto"/>
            </w:tcBorders>
            <w:vAlign w:val="center"/>
          </w:tcPr>
          <w:p w14:paraId="3462E021" w14:textId="77777777" w:rsidR="00773AE3" w:rsidRPr="0018689D" w:rsidRDefault="00773AE3" w:rsidP="00FE4E81">
            <w:pPr>
              <w:pStyle w:val="TAC"/>
              <w:rPr>
                <w:ins w:id="4188"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03D150C" w14:textId="77777777" w:rsidR="00773AE3" w:rsidRPr="0018689D" w:rsidRDefault="00773AE3" w:rsidP="00FE4E81">
            <w:pPr>
              <w:pStyle w:val="TAC"/>
              <w:rPr>
                <w:ins w:id="4189" w:author="Tarek Shahriar" w:date="2024-02-16T16:18:00Z"/>
              </w:rPr>
            </w:pPr>
            <w:ins w:id="4190" w:author="Tarek Shahriar" w:date="2024-02-16T16:18:00Z">
              <w:r w:rsidRPr="0018689D">
                <w:t>Table 2</w:t>
              </w:r>
            </w:ins>
          </w:p>
        </w:tc>
      </w:tr>
      <w:tr w:rsidR="00773AE3" w:rsidRPr="0018689D" w14:paraId="36D5C4B7" w14:textId="77777777" w:rsidTr="00455FBB">
        <w:trPr>
          <w:trHeight w:val="70"/>
          <w:jc w:val="center"/>
          <w:ins w:id="4191"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C5BB90" w14:textId="77777777" w:rsidR="00773AE3" w:rsidRPr="0018689D" w:rsidRDefault="00773AE3" w:rsidP="00FE4E81">
            <w:pPr>
              <w:pStyle w:val="TAL"/>
              <w:rPr>
                <w:ins w:id="4192" w:author="Tarek Shahriar" w:date="2024-02-16T16:18:00Z"/>
              </w:rPr>
            </w:pPr>
            <w:proofErr w:type="spellStart"/>
            <w:ins w:id="4193" w:author="Tarek Shahriar" w:date="2024-02-16T16:18:00Z">
              <w:r w:rsidRPr="0018689D">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56B97919" w14:textId="77777777" w:rsidR="00773AE3" w:rsidRPr="0018689D" w:rsidRDefault="00773AE3" w:rsidP="00FE4E81">
            <w:pPr>
              <w:pStyle w:val="TAC"/>
              <w:rPr>
                <w:ins w:id="4194"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67A29A" w14:textId="77777777" w:rsidR="00773AE3" w:rsidRPr="0018689D" w:rsidRDefault="00773AE3" w:rsidP="00FE4E81">
            <w:pPr>
              <w:pStyle w:val="TAC"/>
              <w:rPr>
                <w:ins w:id="4195" w:author="Tarek Shahriar" w:date="2024-02-16T16:18:00Z"/>
              </w:rPr>
            </w:pPr>
            <w:ins w:id="4196" w:author="Tarek Shahriar" w:date="2024-02-16T16:18:00Z">
              <w:r w:rsidRPr="0018689D">
                <w:t>cri-RI-PMI-CQI</w:t>
              </w:r>
            </w:ins>
          </w:p>
        </w:tc>
      </w:tr>
      <w:tr w:rsidR="00773AE3" w:rsidRPr="0018689D" w14:paraId="0E1BCAAC" w14:textId="77777777" w:rsidTr="00455FBB">
        <w:trPr>
          <w:trHeight w:val="70"/>
          <w:jc w:val="center"/>
          <w:ins w:id="4197"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E860FE" w14:textId="77777777" w:rsidR="00773AE3" w:rsidRPr="0018689D" w:rsidRDefault="00773AE3" w:rsidP="00FE4E81">
            <w:pPr>
              <w:pStyle w:val="TAL"/>
              <w:rPr>
                <w:ins w:id="4198" w:author="Tarek Shahriar" w:date="2024-02-16T16:18:00Z"/>
              </w:rPr>
            </w:pPr>
            <w:proofErr w:type="spellStart"/>
            <w:ins w:id="4199" w:author="Tarek Shahriar" w:date="2024-02-16T16:18:00Z">
              <w:r w:rsidRPr="0018689D">
                <w:t>timeRestrictionForChannelMeasurements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0ADDD92D" w14:textId="77777777" w:rsidR="00773AE3" w:rsidRPr="0018689D" w:rsidRDefault="00773AE3" w:rsidP="00FE4E81">
            <w:pPr>
              <w:pStyle w:val="TAC"/>
              <w:rPr>
                <w:ins w:id="4200"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BE15236" w14:textId="77777777" w:rsidR="00773AE3" w:rsidRPr="0018689D" w:rsidRDefault="00773AE3" w:rsidP="00FE4E81">
            <w:pPr>
              <w:pStyle w:val="TAC"/>
              <w:rPr>
                <w:ins w:id="4201" w:author="Tarek Shahriar" w:date="2024-02-16T16:18:00Z"/>
              </w:rPr>
            </w:pPr>
            <w:ins w:id="4202" w:author="Tarek Shahriar" w:date="2024-02-16T16:18:00Z">
              <w:r w:rsidRPr="0018689D">
                <w:t>not configured</w:t>
              </w:r>
            </w:ins>
          </w:p>
        </w:tc>
      </w:tr>
      <w:tr w:rsidR="00773AE3" w:rsidRPr="0018689D" w14:paraId="36A7D49B" w14:textId="77777777" w:rsidTr="00455FBB">
        <w:trPr>
          <w:trHeight w:val="70"/>
          <w:jc w:val="center"/>
          <w:ins w:id="4203"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3ACF12" w14:textId="77777777" w:rsidR="00773AE3" w:rsidRPr="0018689D" w:rsidRDefault="00773AE3" w:rsidP="00FE4E81">
            <w:pPr>
              <w:pStyle w:val="TAL"/>
              <w:rPr>
                <w:ins w:id="4204" w:author="Tarek Shahriar" w:date="2024-02-16T16:18:00Z"/>
              </w:rPr>
            </w:pPr>
            <w:proofErr w:type="spellStart"/>
            <w:ins w:id="4205" w:author="Tarek Shahriar" w:date="2024-02-16T16:18:00Z">
              <w:r w:rsidRPr="0018689D">
                <w:t>timeRestrictionForInterferenceMeasurements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7A26D448" w14:textId="77777777" w:rsidR="00773AE3" w:rsidRPr="0018689D" w:rsidRDefault="00773AE3" w:rsidP="00FE4E81">
            <w:pPr>
              <w:pStyle w:val="TAC"/>
              <w:rPr>
                <w:ins w:id="4206"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EAAB9D4" w14:textId="77777777" w:rsidR="00773AE3" w:rsidRPr="0018689D" w:rsidRDefault="00773AE3" w:rsidP="00FE4E81">
            <w:pPr>
              <w:pStyle w:val="TAC"/>
              <w:rPr>
                <w:ins w:id="4207" w:author="Tarek Shahriar" w:date="2024-02-16T16:18:00Z"/>
              </w:rPr>
            </w:pPr>
            <w:ins w:id="4208" w:author="Tarek Shahriar" w:date="2024-02-16T16:18:00Z">
              <w:r w:rsidRPr="0018689D">
                <w:t>not configured</w:t>
              </w:r>
            </w:ins>
          </w:p>
        </w:tc>
      </w:tr>
      <w:tr w:rsidR="00773AE3" w:rsidRPr="0018689D" w14:paraId="78BDCB2D" w14:textId="77777777" w:rsidTr="00455FBB">
        <w:trPr>
          <w:trHeight w:val="70"/>
          <w:jc w:val="center"/>
          <w:ins w:id="4209"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9408F0" w14:textId="77777777" w:rsidR="00773AE3" w:rsidRPr="0018689D" w:rsidRDefault="00773AE3" w:rsidP="00FE4E81">
            <w:pPr>
              <w:pStyle w:val="TAL"/>
              <w:rPr>
                <w:ins w:id="4210" w:author="Tarek Shahriar" w:date="2024-02-16T16:18:00Z"/>
              </w:rPr>
            </w:pPr>
            <w:proofErr w:type="spellStart"/>
            <w:ins w:id="4211" w:author="Tarek Shahriar" w:date="2024-02-16T16:18:00Z">
              <w:r w:rsidRPr="0018689D">
                <w:t>cqi-FormatIndicator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4D27B5BB" w14:textId="77777777" w:rsidR="00773AE3" w:rsidRPr="0018689D" w:rsidRDefault="00773AE3" w:rsidP="00FE4E81">
            <w:pPr>
              <w:pStyle w:val="TAC"/>
              <w:rPr>
                <w:ins w:id="4212"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77398E9" w14:textId="77777777" w:rsidR="00773AE3" w:rsidRPr="0018689D" w:rsidRDefault="00773AE3" w:rsidP="00FE4E81">
            <w:pPr>
              <w:pStyle w:val="TAC"/>
              <w:rPr>
                <w:ins w:id="4213" w:author="Tarek Shahriar" w:date="2024-02-16T16:18:00Z"/>
              </w:rPr>
            </w:pPr>
            <w:ins w:id="4214" w:author="Tarek Shahriar" w:date="2024-02-16T16:18:00Z">
              <w:r w:rsidRPr="0018689D">
                <w:t>Wideband</w:t>
              </w:r>
            </w:ins>
          </w:p>
        </w:tc>
      </w:tr>
      <w:tr w:rsidR="00773AE3" w:rsidRPr="0018689D" w14:paraId="081BC323" w14:textId="77777777" w:rsidTr="00455FBB">
        <w:trPr>
          <w:trHeight w:val="70"/>
          <w:jc w:val="center"/>
          <w:ins w:id="4215"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2887D1" w14:textId="77777777" w:rsidR="00773AE3" w:rsidRPr="0018689D" w:rsidRDefault="00773AE3" w:rsidP="00FE4E81">
            <w:pPr>
              <w:pStyle w:val="TAL"/>
              <w:rPr>
                <w:ins w:id="4216" w:author="Tarek Shahriar" w:date="2024-02-16T16:18:00Z"/>
              </w:rPr>
            </w:pPr>
            <w:proofErr w:type="spellStart"/>
            <w:ins w:id="4217" w:author="Tarek Shahriar" w:date="2024-02-16T16:18:00Z">
              <w:r w:rsidRPr="0018689D">
                <w:t>pmi-FormatIndicator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41EF2A2D" w14:textId="77777777" w:rsidR="00773AE3" w:rsidRPr="0018689D" w:rsidRDefault="00773AE3" w:rsidP="00FE4E81">
            <w:pPr>
              <w:pStyle w:val="TAC"/>
              <w:rPr>
                <w:ins w:id="4218"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F31E49B" w14:textId="77777777" w:rsidR="00773AE3" w:rsidRPr="0018689D" w:rsidRDefault="00773AE3" w:rsidP="00FE4E81">
            <w:pPr>
              <w:pStyle w:val="TAC"/>
              <w:rPr>
                <w:ins w:id="4219" w:author="Tarek Shahriar" w:date="2024-02-16T16:18:00Z"/>
              </w:rPr>
            </w:pPr>
            <w:ins w:id="4220" w:author="Tarek Shahriar" w:date="2024-02-16T16:18:00Z">
              <w:r w:rsidRPr="0018689D">
                <w:t>Wideband</w:t>
              </w:r>
            </w:ins>
          </w:p>
        </w:tc>
      </w:tr>
      <w:tr w:rsidR="00773AE3" w:rsidRPr="0018689D" w14:paraId="56E48796" w14:textId="77777777" w:rsidTr="00455FBB">
        <w:trPr>
          <w:trHeight w:val="70"/>
          <w:jc w:val="center"/>
          <w:ins w:id="4221"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19CB5D" w14:textId="77777777" w:rsidR="00773AE3" w:rsidRPr="0018689D" w:rsidRDefault="00773AE3" w:rsidP="00FE4E81">
            <w:pPr>
              <w:pStyle w:val="TAL"/>
              <w:rPr>
                <w:ins w:id="4222" w:author="Tarek Shahriar" w:date="2024-02-16T16:18:00Z"/>
              </w:rPr>
            </w:pPr>
            <w:ins w:id="4223" w:author="Tarek Shahriar" w:date="2024-02-16T16:18:00Z">
              <w:r w:rsidRPr="0018689D">
                <w:t>Sub-band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9B8AB8" w14:textId="77777777" w:rsidR="00773AE3" w:rsidRPr="0018689D" w:rsidRDefault="00773AE3" w:rsidP="00FE4E81">
            <w:pPr>
              <w:pStyle w:val="TAC"/>
              <w:rPr>
                <w:ins w:id="4224" w:author="Tarek Shahriar" w:date="2024-02-16T16:18:00Z"/>
              </w:rPr>
            </w:pPr>
            <w:ins w:id="4225" w:author="Tarek Shahriar" w:date="2024-02-16T16:18:00Z">
              <w:r w:rsidRPr="0018689D">
                <w:t>RB</w:t>
              </w:r>
            </w:ins>
          </w:p>
        </w:tc>
        <w:tc>
          <w:tcPr>
            <w:tcW w:w="1727" w:type="dxa"/>
            <w:tcBorders>
              <w:top w:val="single" w:sz="4" w:space="0" w:color="auto"/>
              <w:left w:val="single" w:sz="4" w:space="0" w:color="auto"/>
              <w:bottom w:val="single" w:sz="4" w:space="0" w:color="auto"/>
              <w:right w:val="single" w:sz="4" w:space="0" w:color="auto"/>
            </w:tcBorders>
            <w:vAlign w:val="center"/>
            <w:hideMark/>
          </w:tcPr>
          <w:p w14:paraId="0E25B02E" w14:textId="77777777" w:rsidR="00773AE3" w:rsidRPr="0018689D" w:rsidRDefault="00773AE3" w:rsidP="00FE4E81">
            <w:pPr>
              <w:pStyle w:val="TAC"/>
              <w:rPr>
                <w:ins w:id="4226" w:author="Tarek Shahriar" w:date="2024-02-16T16:18:00Z"/>
              </w:rPr>
            </w:pPr>
            <w:ins w:id="4227" w:author="Tarek Shahriar" w:date="2024-02-16T16:18:00Z">
              <w:r w:rsidRPr="0018689D">
                <w:t>16</w:t>
              </w:r>
            </w:ins>
          </w:p>
        </w:tc>
      </w:tr>
      <w:tr w:rsidR="00773AE3" w:rsidRPr="0018689D" w14:paraId="6CAC12EE" w14:textId="77777777" w:rsidTr="00455FBB">
        <w:trPr>
          <w:trHeight w:val="70"/>
          <w:jc w:val="center"/>
          <w:ins w:id="4228"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326C26" w14:textId="77777777" w:rsidR="00773AE3" w:rsidRPr="0018689D" w:rsidRDefault="00773AE3" w:rsidP="00FE4E81">
            <w:pPr>
              <w:pStyle w:val="TAL"/>
              <w:rPr>
                <w:ins w:id="4229" w:author="Tarek Shahriar" w:date="2024-02-16T16:18:00Z"/>
              </w:rPr>
            </w:pPr>
            <w:proofErr w:type="spellStart"/>
            <w:ins w:id="4230" w:author="Tarek Shahriar" w:date="2024-02-16T16:18:00Z">
              <w:r w:rsidRPr="0018689D">
                <w:t>csi-ReportingBand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616B9B6F" w14:textId="77777777" w:rsidR="00773AE3" w:rsidRPr="0018689D" w:rsidRDefault="00773AE3" w:rsidP="00FE4E81">
            <w:pPr>
              <w:pStyle w:val="TAC"/>
              <w:rPr>
                <w:ins w:id="4231"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836E2EA" w14:textId="77777777" w:rsidR="00773AE3" w:rsidRPr="0018689D" w:rsidRDefault="00773AE3" w:rsidP="00FE4E81">
            <w:pPr>
              <w:pStyle w:val="TAC"/>
              <w:rPr>
                <w:ins w:id="4232" w:author="Tarek Shahriar" w:date="2024-02-16T16:18:00Z"/>
              </w:rPr>
            </w:pPr>
            <w:ins w:id="4233" w:author="Tarek Shahriar" w:date="2024-02-16T16:18:00Z">
              <w:r w:rsidRPr="0018689D">
                <w:t>1111111</w:t>
              </w:r>
            </w:ins>
          </w:p>
        </w:tc>
      </w:tr>
      <w:tr w:rsidR="00773AE3" w:rsidRPr="0018689D" w14:paraId="3E087679" w14:textId="77777777" w:rsidTr="00455FBB">
        <w:trPr>
          <w:trHeight w:val="70"/>
          <w:jc w:val="center"/>
          <w:ins w:id="4234"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5F3245" w14:textId="77777777" w:rsidR="00773AE3" w:rsidRPr="0018689D" w:rsidRDefault="00773AE3" w:rsidP="00FE4E81">
            <w:pPr>
              <w:pStyle w:val="TAL"/>
              <w:rPr>
                <w:ins w:id="4235" w:author="Tarek Shahriar" w:date="2024-02-16T16:18:00Z"/>
              </w:rPr>
            </w:pPr>
            <w:ins w:id="4236" w:author="Tarek Shahriar" w:date="2024-02-16T16:18:00Z">
              <w:r w:rsidRPr="0018689D">
                <w:lastRenderedPageBreak/>
                <w:t>CSI-Report 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1833A4" w14:textId="77777777" w:rsidR="00773AE3" w:rsidRPr="0018689D" w:rsidRDefault="00773AE3" w:rsidP="00FE4E81">
            <w:pPr>
              <w:pStyle w:val="TAC"/>
              <w:rPr>
                <w:ins w:id="4237" w:author="Tarek Shahriar" w:date="2024-02-16T16:18:00Z"/>
              </w:rPr>
            </w:pPr>
            <w:ins w:id="4238" w:author="Tarek Shahriar" w:date="2024-02-16T16:18:00Z">
              <w:r w:rsidRPr="0018689D">
                <w:t>slot</w:t>
              </w:r>
            </w:ins>
          </w:p>
        </w:tc>
        <w:tc>
          <w:tcPr>
            <w:tcW w:w="1727" w:type="dxa"/>
            <w:tcBorders>
              <w:top w:val="single" w:sz="4" w:space="0" w:color="auto"/>
              <w:left w:val="single" w:sz="4" w:space="0" w:color="auto"/>
              <w:bottom w:val="single" w:sz="4" w:space="0" w:color="auto"/>
              <w:right w:val="single" w:sz="4" w:space="0" w:color="auto"/>
            </w:tcBorders>
            <w:vAlign w:val="center"/>
            <w:hideMark/>
          </w:tcPr>
          <w:p w14:paraId="5E820BB8" w14:textId="77777777" w:rsidR="00773AE3" w:rsidRPr="0018689D" w:rsidRDefault="00773AE3" w:rsidP="00FE4E81">
            <w:pPr>
              <w:pStyle w:val="TAC"/>
              <w:rPr>
                <w:ins w:id="4239" w:author="Tarek Shahriar" w:date="2024-02-16T16:18:00Z"/>
              </w:rPr>
            </w:pPr>
            <w:ins w:id="4240" w:author="Tarek Shahriar" w:date="2024-02-16T16:18:00Z">
              <w:r w:rsidRPr="0018689D">
                <w:t>Not configured</w:t>
              </w:r>
            </w:ins>
          </w:p>
        </w:tc>
      </w:tr>
      <w:tr w:rsidR="00773AE3" w:rsidRPr="0018689D" w14:paraId="1860C6B5" w14:textId="77777777" w:rsidTr="00455FBB">
        <w:trPr>
          <w:trHeight w:val="70"/>
          <w:jc w:val="center"/>
          <w:ins w:id="4241"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hideMark/>
          </w:tcPr>
          <w:p w14:paraId="65B5D79F" w14:textId="77777777" w:rsidR="00773AE3" w:rsidRPr="0018689D" w:rsidRDefault="00773AE3" w:rsidP="00FE4E81">
            <w:pPr>
              <w:pStyle w:val="TAL"/>
              <w:rPr>
                <w:ins w:id="4242" w:author="Tarek Shahriar" w:date="2024-02-16T16:18:00Z"/>
              </w:rPr>
            </w:pPr>
            <w:ins w:id="4243" w:author="Tarek Shahriar" w:date="2024-02-16T16:18:00Z">
              <w:r w:rsidRPr="0018689D">
                <w:t>Aperiodic Report Slot Offset</w:t>
              </w:r>
            </w:ins>
          </w:p>
        </w:tc>
        <w:tc>
          <w:tcPr>
            <w:tcW w:w="0" w:type="auto"/>
            <w:tcBorders>
              <w:top w:val="single" w:sz="4" w:space="0" w:color="auto"/>
              <w:left w:val="single" w:sz="4" w:space="0" w:color="auto"/>
              <w:bottom w:val="single" w:sz="4" w:space="0" w:color="auto"/>
              <w:right w:val="single" w:sz="4" w:space="0" w:color="auto"/>
            </w:tcBorders>
          </w:tcPr>
          <w:p w14:paraId="0C1DDC89" w14:textId="77777777" w:rsidR="00773AE3" w:rsidRPr="0018689D" w:rsidRDefault="00773AE3" w:rsidP="00FE4E81">
            <w:pPr>
              <w:pStyle w:val="TAC"/>
              <w:rPr>
                <w:ins w:id="4244"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hideMark/>
          </w:tcPr>
          <w:p w14:paraId="70A22B37" w14:textId="77777777" w:rsidR="00773AE3" w:rsidRPr="0018689D" w:rsidRDefault="00773AE3" w:rsidP="00FE4E81">
            <w:pPr>
              <w:pStyle w:val="TAC"/>
              <w:rPr>
                <w:ins w:id="4245" w:author="Tarek Shahriar" w:date="2024-02-16T16:18:00Z"/>
                <w:lang w:eastAsia="zh-CN"/>
              </w:rPr>
            </w:pPr>
            <w:ins w:id="4246" w:author="Tarek Shahriar" w:date="2024-02-16T16:18:00Z">
              <w:r w:rsidRPr="0018689D">
                <w:rPr>
                  <w:lang w:eastAsia="zh-CN"/>
                </w:rPr>
                <w:t>9</w:t>
              </w:r>
            </w:ins>
          </w:p>
        </w:tc>
      </w:tr>
      <w:tr w:rsidR="00773AE3" w:rsidRPr="0018689D" w14:paraId="6496B892" w14:textId="77777777" w:rsidTr="00455FBB">
        <w:trPr>
          <w:trHeight w:val="70"/>
          <w:jc w:val="center"/>
          <w:ins w:id="4247"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B3CC9E" w14:textId="77777777" w:rsidR="00773AE3" w:rsidRPr="0018689D" w:rsidRDefault="00773AE3" w:rsidP="00FE4E81">
            <w:pPr>
              <w:pStyle w:val="TAL"/>
              <w:rPr>
                <w:ins w:id="4248" w:author="Tarek Shahriar" w:date="2024-02-16T16:18:00Z"/>
              </w:rPr>
            </w:pPr>
            <w:ins w:id="4249" w:author="Tarek Shahriar" w:date="2024-02-16T16:18:00Z">
              <w:r w:rsidRPr="0018689D">
                <w:t>CSI request</w:t>
              </w:r>
            </w:ins>
          </w:p>
        </w:tc>
        <w:tc>
          <w:tcPr>
            <w:tcW w:w="0" w:type="auto"/>
            <w:tcBorders>
              <w:top w:val="single" w:sz="4" w:space="0" w:color="auto"/>
              <w:left w:val="single" w:sz="4" w:space="0" w:color="auto"/>
              <w:bottom w:val="single" w:sz="4" w:space="0" w:color="auto"/>
              <w:right w:val="single" w:sz="4" w:space="0" w:color="auto"/>
            </w:tcBorders>
            <w:vAlign w:val="center"/>
          </w:tcPr>
          <w:p w14:paraId="33BDB273" w14:textId="77777777" w:rsidR="00773AE3" w:rsidRPr="0018689D" w:rsidRDefault="00773AE3" w:rsidP="00FE4E81">
            <w:pPr>
              <w:pStyle w:val="TAC"/>
              <w:rPr>
                <w:ins w:id="4250"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F73B295" w14:textId="77777777" w:rsidR="00773AE3" w:rsidRPr="0018689D" w:rsidRDefault="00773AE3" w:rsidP="00FE4E81">
            <w:pPr>
              <w:pStyle w:val="TAC"/>
              <w:rPr>
                <w:ins w:id="4251" w:author="Tarek Shahriar" w:date="2024-02-16T16:18:00Z"/>
                <w:lang w:eastAsia="zh-CN"/>
              </w:rPr>
            </w:pPr>
            <w:ins w:id="4252" w:author="Tarek Shahriar" w:date="2024-02-16T16:18:00Z">
              <w:r w:rsidRPr="0018689D">
                <w:rPr>
                  <w:lang w:eastAsia="zh-CN"/>
                </w:rPr>
                <w:t xml:space="preserve">1 in slots </w:t>
              </w:r>
              <w:proofErr w:type="spellStart"/>
              <w:r w:rsidRPr="0018689D">
                <w:rPr>
                  <w:lang w:eastAsia="zh-CN"/>
                </w:rPr>
                <w:t>i</w:t>
              </w:r>
              <w:proofErr w:type="spellEnd"/>
              <w:r w:rsidRPr="0018689D">
                <w:rPr>
                  <w:lang w:eastAsia="zh-CN"/>
                </w:rPr>
                <w:t xml:space="preserve">, where </w:t>
              </w:r>
              <w:proofErr w:type="gramStart"/>
              <w:r w:rsidRPr="0018689D">
                <w:rPr>
                  <w:lang w:eastAsia="zh-CN"/>
                </w:rPr>
                <w:t>mod(</w:t>
              </w:r>
              <w:proofErr w:type="spellStart"/>
              <w:proofErr w:type="gramEnd"/>
              <w:r w:rsidRPr="0018689D">
                <w:rPr>
                  <w:lang w:eastAsia="zh-CN"/>
                </w:rPr>
                <w:t>i</w:t>
              </w:r>
              <w:proofErr w:type="spellEnd"/>
              <w:r w:rsidRPr="0018689D">
                <w:rPr>
                  <w:lang w:eastAsia="zh-CN"/>
                </w:rPr>
                <w:t>, 10) = 0, otherwise it is equal to 0</w:t>
              </w:r>
            </w:ins>
          </w:p>
        </w:tc>
      </w:tr>
      <w:tr w:rsidR="00773AE3" w:rsidRPr="0018689D" w14:paraId="521EE88E" w14:textId="77777777" w:rsidTr="00455FBB">
        <w:trPr>
          <w:trHeight w:val="70"/>
          <w:jc w:val="center"/>
          <w:ins w:id="4253"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33ACF5" w14:textId="77777777" w:rsidR="00773AE3" w:rsidRPr="0018689D" w:rsidRDefault="00773AE3" w:rsidP="00FE4E81">
            <w:pPr>
              <w:pStyle w:val="TAL"/>
              <w:rPr>
                <w:ins w:id="4254" w:author="Tarek Shahriar" w:date="2024-02-16T16:18:00Z"/>
              </w:rPr>
            </w:pPr>
            <w:proofErr w:type="spellStart"/>
            <w:ins w:id="4255" w:author="Tarek Shahriar" w:date="2024-02-16T16:18:00Z">
              <w:r w:rsidRPr="0018689D">
                <w:t>reportTriggerSize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2A7EE668" w14:textId="77777777" w:rsidR="00773AE3" w:rsidRPr="0018689D" w:rsidRDefault="00773AE3" w:rsidP="00FE4E81">
            <w:pPr>
              <w:pStyle w:val="TAC"/>
              <w:rPr>
                <w:ins w:id="4256"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159EE7C" w14:textId="77777777" w:rsidR="00773AE3" w:rsidRPr="0018689D" w:rsidRDefault="00773AE3" w:rsidP="00FE4E81">
            <w:pPr>
              <w:pStyle w:val="TAC"/>
              <w:rPr>
                <w:ins w:id="4257" w:author="Tarek Shahriar" w:date="2024-02-16T16:18:00Z"/>
                <w:lang w:eastAsia="zh-CN"/>
              </w:rPr>
            </w:pPr>
            <w:ins w:id="4258" w:author="Tarek Shahriar" w:date="2024-02-16T16:18:00Z">
              <w:r w:rsidRPr="0018689D">
                <w:rPr>
                  <w:lang w:eastAsia="zh-CN"/>
                </w:rPr>
                <w:t>1</w:t>
              </w:r>
            </w:ins>
          </w:p>
        </w:tc>
      </w:tr>
      <w:tr w:rsidR="00773AE3" w:rsidRPr="0018689D" w14:paraId="24EC3D72" w14:textId="77777777" w:rsidTr="00455FBB">
        <w:trPr>
          <w:trHeight w:val="70"/>
          <w:jc w:val="center"/>
          <w:ins w:id="4259"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CC83CE" w14:textId="77777777" w:rsidR="00773AE3" w:rsidRPr="0018689D" w:rsidRDefault="00773AE3" w:rsidP="00FE4E81">
            <w:pPr>
              <w:pStyle w:val="TAL"/>
              <w:rPr>
                <w:ins w:id="4260" w:author="Tarek Shahriar" w:date="2024-02-16T16:18:00Z"/>
              </w:rPr>
            </w:pPr>
            <w:ins w:id="4261" w:author="Tarek Shahriar" w:date="2024-02-16T16:18:00Z">
              <w:r w:rsidRPr="0018689D">
                <w:t>CSI-</w:t>
              </w:r>
              <w:proofErr w:type="spellStart"/>
              <w:r w:rsidRPr="0018689D">
                <w:t>AperiodicTriggerStateList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6EE91EBF" w14:textId="77777777" w:rsidR="00773AE3" w:rsidRPr="0018689D" w:rsidRDefault="00773AE3" w:rsidP="00FE4E81">
            <w:pPr>
              <w:pStyle w:val="TAC"/>
              <w:rPr>
                <w:ins w:id="4262"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04D65F9" w14:textId="77777777" w:rsidR="00773AE3" w:rsidRPr="0018689D" w:rsidRDefault="00773AE3" w:rsidP="00FE4E81">
            <w:pPr>
              <w:pStyle w:val="TAC"/>
              <w:rPr>
                <w:ins w:id="4263" w:author="Tarek Shahriar" w:date="2024-02-16T16:18:00Z"/>
                <w:lang w:eastAsia="zh-CN"/>
              </w:rPr>
            </w:pPr>
            <w:ins w:id="4264" w:author="Tarek Shahriar" w:date="2024-02-16T16:18:00Z">
              <w:r w:rsidRPr="0018689D">
                <w:rPr>
                  <w:lang w:eastAsia="zh-CN"/>
                </w:rPr>
                <w:t>One State with one Associated Report Configuration</w:t>
              </w:r>
            </w:ins>
          </w:p>
          <w:p w14:paraId="344DBA2E" w14:textId="77777777" w:rsidR="00773AE3" w:rsidRPr="0018689D" w:rsidRDefault="00773AE3" w:rsidP="00FE4E81">
            <w:pPr>
              <w:pStyle w:val="TAC"/>
              <w:rPr>
                <w:ins w:id="4265" w:author="Tarek Shahriar" w:date="2024-02-16T16:18:00Z"/>
                <w:lang w:eastAsia="zh-CN"/>
              </w:rPr>
            </w:pPr>
            <w:ins w:id="4266" w:author="Tarek Shahriar" w:date="2024-02-16T16:18:00Z">
              <w:r w:rsidRPr="0018689D">
                <w:rPr>
                  <w:lang w:eastAsia="zh-CN"/>
                </w:rPr>
                <w:t>Associated Report Configuration contains pointers to NZP CSI-RS and CSI-IM</w:t>
              </w:r>
            </w:ins>
          </w:p>
        </w:tc>
      </w:tr>
      <w:tr w:rsidR="00773AE3" w:rsidRPr="0018689D" w14:paraId="7EE4F53E" w14:textId="77777777" w:rsidTr="00455FBB">
        <w:trPr>
          <w:trHeight w:val="70"/>
          <w:jc w:val="center"/>
          <w:ins w:id="4267" w:author="Tarek Shahriar" w:date="2024-02-16T16:1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FE1243" w14:textId="77777777" w:rsidR="00773AE3" w:rsidRPr="0018689D" w:rsidRDefault="00773AE3" w:rsidP="00FE4E81">
            <w:pPr>
              <w:pStyle w:val="TAL"/>
              <w:rPr>
                <w:ins w:id="4268" w:author="Tarek Shahriar" w:date="2024-02-16T16:18:00Z"/>
              </w:rPr>
            </w:pPr>
            <w:ins w:id="4269" w:author="Tarek Shahriar" w:date="2024-02-16T16:18:00Z">
              <w:r w:rsidRPr="0018689D">
                <w:t>Codebook configuration</w:t>
              </w:r>
            </w:ins>
          </w:p>
        </w:tc>
        <w:tc>
          <w:tcPr>
            <w:tcW w:w="0" w:type="auto"/>
            <w:tcBorders>
              <w:top w:val="single" w:sz="4" w:space="0" w:color="auto"/>
              <w:left w:val="single" w:sz="4" w:space="0" w:color="auto"/>
              <w:bottom w:val="single" w:sz="4" w:space="0" w:color="auto"/>
              <w:right w:val="single" w:sz="4" w:space="0" w:color="auto"/>
            </w:tcBorders>
            <w:hideMark/>
          </w:tcPr>
          <w:p w14:paraId="4F0F51A1" w14:textId="77777777" w:rsidR="00773AE3" w:rsidRPr="0018689D" w:rsidRDefault="00773AE3" w:rsidP="00FE4E81">
            <w:pPr>
              <w:pStyle w:val="TAL"/>
              <w:rPr>
                <w:ins w:id="4270" w:author="Tarek Shahriar" w:date="2024-02-16T16:18:00Z"/>
              </w:rPr>
            </w:pPr>
            <w:ins w:id="4271" w:author="Tarek Shahriar" w:date="2024-02-16T16:18:00Z">
              <w:r w:rsidRPr="0018689D">
                <w:t>Codebook Type</w:t>
              </w:r>
            </w:ins>
          </w:p>
        </w:tc>
        <w:tc>
          <w:tcPr>
            <w:tcW w:w="0" w:type="auto"/>
            <w:tcBorders>
              <w:top w:val="single" w:sz="4" w:space="0" w:color="auto"/>
              <w:left w:val="single" w:sz="4" w:space="0" w:color="auto"/>
              <w:bottom w:val="single" w:sz="4" w:space="0" w:color="auto"/>
              <w:right w:val="single" w:sz="4" w:space="0" w:color="auto"/>
            </w:tcBorders>
            <w:vAlign w:val="center"/>
          </w:tcPr>
          <w:p w14:paraId="19BB7DA9" w14:textId="77777777" w:rsidR="00773AE3" w:rsidRPr="0018689D" w:rsidRDefault="00773AE3" w:rsidP="00FE4E81">
            <w:pPr>
              <w:pStyle w:val="TAC"/>
              <w:rPr>
                <w:ins w:id="4272"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8D06CA6" w14:textId="77777777" w:rsidR="00773AE3" w:rsidRPr="0018689D" w:rsidRDefault="00773AE3" w:rsidP="00FE4E81">
            <w:pPr>
              <w:pStyle w:val="TAC"/>
              <w:rPr>
                <w:ins w:id="4273" w:author="Tarek Shahriar" w:date="2024-02-16T16:18:00Z"/>
              </w:rPr>
            </w:pPr>
            <w:proofErr w:type="spellStart"/>
            <w:ins w:id="4274" w:author="Tarek Shahriar" w:date="2024-02-16T16:18:00Z">
              <w:r w:rsidRPr="0018689D">
                <w:t>typeI-SinglePanel</w:t>
              </w:r>
              <w:proofErr w:type="spellEnd"/>
            </w:ins>
          </w:p>
        </w:tc>
      </w:tr>
      <w:tr w:rsidR="00773AE3" w:rsidRPr="0018689D" w14:paraId="500A7EC9" w14:textId="77777777" w:rsidTr="00455FBB">
        <w:trPr>
          <w:trHeight w:val="70"/>
          <w:jc w:val="center"/>
          <w:ins w:id="4275"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13CAB" w14:textId="77777777" w:rsidR="00773AE3" w:rsidRPr="0018689D" w:rsidRDefault="00773AE3" w:rsidP="00FE4E81">
            <w:pPr>
              <w:pStyle w:val="TAL"/>
              <w:rPr>
                <w:ins w:id="4276"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hideMark/>
          </w:tcPr>
          <w:p w14:paraId="34A12A63" w14:textId="77777777" w:rsidR="00773AE3" w:rsidRPr="0018689D" w:rsidRDefault="00773AE3" w:rsidP="00FE4E81">
            <w:pPr>
              <w:pStyle w:val="TAL"/>
              <w:rPr>
                <w:ins w:id="4277" w:author="Tarek Shahriar" w:date="2024-02-16T16:18:00Z"/>
              </w:rPr>
            </w:pPr>
            <w:ins w:id="4278" w:author="Tarek Shahriar" w:date="2024-02-16T16:18:00Z">
              <w:r w:rsidRPr="0018689D">
                <w:t>Codebook Mode</w:t>
              </w:r>
            </w:ins>
          </w:p>
        </w:tc>
        <w:tc>
          <w:tcPr>
            <w:tcW w:w="0" w:type="auto"/>
            <w:tcBorders>
              <w:top w:val="single" w:sz="4" w:space="0" w:color="auto"/>
              <w:left w:val="single" w:sz="4" w:space="0" w:color="auto"/>
              <w:bottom w:val="single" w:sz="4" w:space="0" w:color="auto"/>
              <w:right w:val="single" w:sz="4" w:space="0" w:color="auto"/>
            </w:tcBorders>
            <w:vAlign w:val="center"/>
          </w:tcPr>
          <w:p w14:paraId="25E3EFA2" w14:textId="77777777" w:rsidR="00773AE3" w:rsidRPr="0018689D" w:rsidRDefault="00773AE3" w:rsidP="00FE4E81">
            <w:pPr>
              <w:pStyle w:val="TAC"/>
              <w:rPr>
                <w:ins w:id="4279"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46CE142" w14:textId="77777777" w:rsidR="00773AE3" w:rsidRPr="0018689D" w:rsidRDefault="00773AE3" w:rsidP="00FE4E81">
            <w:pPr>
              <w:pStyle w:val="TAC"/>
              <w:rPr>
                <w:ins w:id="4280" w:author="Tarek Shahriar" w:date="2024-02-16T16:18:00Z"/>
              </w:rPr>
            </w:pPr>
            <w:ins w:id="4281" w:author="Tarek Shahriar" w:date="2024-02-16T16:18:00Z">
              <w:r w:rsidRPr="0018689D">
                <w:t>1</w:t>
              </w:r>
            </w:ins>
          </w:p>
        </w:tc>
      </w:tr>
      <w:tr w:rsidR="00773AE3" w:rsidRPr="0018689D" w14:paraId="317DDE68" w14:textId="77777777" w:rsidTr="00455FBB">
        <w:trPr>
          <w:trHeight w:val="70"/>
          <w:jc w:val="center"/>
          <w:ins w:id="4282"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ECEBE" w14:textId="77777777" w:rsidR="00773AE3" w:rsidRPr="0018689D" w:rsidRDefault="00773AE3" w:rsidP="00FE4E81">
            <w:pPr>
              <w:pStyle w:val="TAL"/>
              <w:rPr>
                <w:ins w:id="4283"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hideMark/>
          </w:tcPr>
          <w:p w14:paraId="763E342C" w14:textId="77777777" w:rsidR="00773AE3" w:rsidRPr="0018689D" w:rsidRDefault="00773AE3" w:rsidP="00FE4E81">
            <w:pPr>
              <w:pStyle w:val="TAL"/>
              <w:rPr>
                <w:ins w:id="4284" w:author="Tarek Shahriar" w:date="2024-02-16T16:18:00Z"/>
              </w:rPr>
            </w:pPr>
            <w:ins w:id="4285" w:author="Tarek Shahriar" w:date="2024-02-16T16:18:00Z">
              <w:r w:rsidRPr="0018689D">
                <w:t>(CodebookConfig-N</w:t>
              </w:r>
              <w:proofErr w:type="gramStart"/>
              <w:r w:rsidRPr="0018689D">
                <w:t>1,CodebookConfig</w:t>
              </w:r>
              <w:proofErr w:type="gramEnd"/>
              <w:r w:rsidRPr="0018689D">
                <w:t>-N2)</w:t>
              </w:r>
            </w:ins>
          </w:p>
        </w:tc>
        <w:tc>
          <w:tcPr>
            <w:tcW w:w="0" w:type="auto"/>
            <w:tcBorders>
              <w:top w:val="single" w:sz="4" w:space="0" w:color="auto"/>
              <w:left w:val="single" w:sz="4" w:space="0" w:color="auto"/>
              <w:bottom w:val="single" w:sz="4" w:space="0" w:color="auto"/>
              <w:right w:val="single" w:sz="4" w:space="0" w:color="auto"/>
            </w:tcBorders>
            <w:vAlign w:val="center"/>
          </w:tcPr>
          <w:p w14:paraId="4B64846E" w14:textId="77777777" w:rsidR="00773AE3" w:rsidRPr="0018689D" w:rsidRDefault="00773AE3" w:rsidP="00FE4E81">
            <w:pPr>
              <w:pStyle w:val="TAC"/>
              <w:rPr>
                <w:ins w:id="4286"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A3940F5" w14:textId="77777777" w:rsidR="00773AE3" w:rsidRPr="0018689D" w:rsidRDefault="00773AE3" w:rsidP="00FE4E81">
            <w:pPr>
              <w:pStyle w:val="TAC"/>
              <w:rPr>
                <w:ins w:id="4287" w:author="Tarek Shahriar" w:date="2024-02-16T16:18:00Z"/>
              </w:rPr>
            </w:pPr>
            <w:ins w:id="4288" w:author="Tarek Shahriar" w:date="2024-02-16T16:18:00Z">
              <w:r w:rsidRPr="0018689D">
                <w:t>N/A</w:t>
              </w:r>
            </w:ins>
          </w:p>
        </w:tc>
      </w:tr>
      <w:tr w:rsidR="00773AE3" w:rsidRPr="0018689D" w14:paraId="0F523B0B" w14:textId="77777777" w:rsidTr="00455FBB">
        <w:trPr>
          <w:trHeight w:val="70"/>
          <w:jc w:val="center"/>
          <w:ins w:id="4289"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A08BC" w14:textId="77777777" w:rsidR="00773AE3" w:rsidRPr="0018689D" w:rsidRDefault="00773AE3" w:rsidP="00FE4E81">
            <w:pPr>
              <w:pStyle w:val="TAL"/>
              <w:rPr>
                <w:ins w:id="4290"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hideMark/>
          </w:tcPr>
          <w:p w14:paraId="15BDDCAE" w14:textId="77777777" w:rsidR="00773AE3" w:rsidRPr="0018689D" w:rsidRDefault="00773AE3" w:rsidP="00FE4E81">
            <w:pPr>
              <w:pStyle w:val="TAL"/>
              <w:rPr>
                <w:ins w:id="4291" w:author="Tarek Shahriar" w:date="2024-02-16T16:18:00Z"/>
              </w:rPr>
            </w:pPr>
            <w:proofErr w:type="spellStart"/>
            <w:ins w:id="4292" w:author="Tarek Shahriar" w:date="2024-02-16T16:18:00Z">
              <w:r w:rsidRPr="0018689D">
                <w:t>CodebookSubsetRestriction</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2FC7C485" w14:textId="77777777" w:rsidR="00773AE3" w:rsidRPr="0018689D" w:rsidRDefault="00773AE3" w:rsidP="00FE4E81">
            <w:pPr>
              <w:pStyle w:val="TAC"/>
              <w:rPr>
                <w:ins w:id="4293"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DCAFCD5" w14:textId="77777777" w:rsidR="00773AE3" w:rsidRPr="0018689D" w:rsidRDefault="00773AE3" w:rsidP="00FE4E81">
            <w:pPr>
              <w:pStyle w:val="TAC"/>
              <w:rPr>
                <w:ins w:id="4294" w:author="Tarek Shahriar" w:date="2024-02-16T16:18:00Z"/>
              </w:rPr>
            </w:pPr>
            <w:ins w:id="4295" w:author="Tarek Shahriar" w:date="2024-02-16T16:18:00Z">
              <w:r w:rsidRPr="0018689D">
                <w:t>Not configured</w:t>
              </w:r>
            </w:ins>
          </w:p>
        </w:tc>
      </w:tr>
      <w:tr w:rsidR="00773AE3" w:rsidRPr="0018689D" w14:paraId="3608E98B" w14:textId="77777777" w:rsidTr="00455FBB">
        <w:trPr>
          <w:trHeight w:val="70"/>
          <w:jc w:val="center"/>
          <w:ins w:id="4296"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FC94B" w14:textId="77777777" w:rsidR="00773AE3" w:rsidRPr="0018689D" w:rsidRDefault="00773AE3" w:rsidP="00FE4E81">
            <w:pPr>
              <w:pStyle w:val="TAL"/>
              <w:rPr>
                <w:ins w:id="4297"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hideMark/>
          </w:tcPr>
          <w:p w14:paraId="52CA3A35" w14:textId="77777777" w:rsidR="00773AE3" w:rsidRPr="0018689D" w:rsidRDefault="00773AE3" w:rsidP="00FE4E81">
            <w:pPr>
              <w:pStyle w:val="TAL"/>
              <w:rPr>
                <w:ins w:id="4298" w:author="Tarek Shahriar" w:date="2024-02-16T16:18:00Z"/>
              </w:rPr>
            </w:pPr>
            <w:ins w:id="4299" w:author="Tarek Shahriar" w:date="2024-02-16T16:18:00Z">
              <w:r w:rsidRPr="0018689D">
                <w:t>RI Restriction</w:t>
              </w:r>
            </w:ins>
          </w:p>
        </w:tc>
        <w:tc>
          <w:tcPr>
            <w:tcW w:w="0" w:type="auto"/>
            <w:tcBorders>
              <w:top w:val="single" w:sz="4" w:space="0" w:color="auto"/>
              <w:left w:val="single" w:sz="4" w:space="0" w:color="auto"/>
              <w:bottom w:val="single" w:sz="4" w:space="0" w:color="auto"/>
              <w:right w:val="single" w:sz="4" w:space="0" w:color="auto"/>
            </w:tcBorders>
            <w:vAlign w:val="center"/>
          </w:tcPr>
          <w:p w14:paraId="3327D5AD" w14:textId="77777777" w:rsidR="00773AE3" w:rsidRPr="0018689D" w:rsidRDefault="00773AE3" w:rsidP="00FE4E81">
            <w:pPr>
              <w:pStyle w:val="TAC"/>
              <w:rPr>
                <w:ins w:id="4300"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A3D2032" w14:textId="77777777" w:rsidR="00773AE3" w:rsidRPr="0018689D" w:rsidRDefault="00773AE3" w:rsidP="00FE4E81">
            <w:pPr>
              <w:pStyle w:val="TAC"/>
              <w:rPr>
                <w:ins w:id="4301" w:author="Tarek Shahriar" w:date="2024-02-16T16:18:00Z"/>
              </w:rPr>
            </w:pPr>
            <w:ins w:id="4302" w:author="Tarek Shahriar" w:date="2024-02-16T16:18:00Z">
              <w:r w:rsidRPr="0018689D">
                <w:t>N/A</w:t>
              </w:r>
            </w:ins>
          </w:p>
        </w:tc>
      </w:tr>
      <w:tr w:rsidR="00773AE3" w:rsidRPr="0018689D" w14:paraId="72CCD04C" w14:textId="77777777" w:rsidTr="00455FBB">
        <w:trPr>
          <w:trHeight w:val="70"/>
          <w:jc w:val="center"/>
          <w:ins w:id="4303"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hideMark/>
          </w:tcPr>
          <w:p w14:paraId="0EF44900" w14:textId="77777777" w:rsidR="00773AE3" w:rsidRPr="0018689D" w:rsidRDefault="00773AE3" w:rsidP="00FE4E81">
            <w:pPr>
              <w:pStyle w:val="TAL"/>
              <w:rPr>
                <w:ins w:id="4304" w:author="Tarek Shahriar" w:date="2024-02-16T16:18:00Z"/>
              </w:rPr>
            </w:pPr>
            <w:ins w:id="4305" w:author="Tarek Shahriar" w:date="2024-02-16T16:18:00Z">
              <w:r w:rsidRPr="0018689D">
                <w:t>Physical channel for CSI report</w:t>
              </w:r>
            </w:ins>
          </w:p>
        </w:tc>
        <w:tc>
          <w:tcPr>
            <w:tcW w:w="0" w:type="auto"/>
            <w:tcBorders>
              <w:top w:val="single" w:sz="4" w:space="0" w:color="auto"/>
              <w:left w:val="single" w:sz="4" w:space="0" w:color="auto"/>
              <w:bottom w:val="single" w:sz="4" w:space="0" w:color="auto"/>
              <w:right w:val="single" w:sz="4" w:space="0" w:color="auto"/>
            </w:tcBorders>
            <w:vAlign w:val="center"/>
          </w:tcPr>
          <w:p w14:paraId="4CA12DC3" w14:textId="77777777" w:rsidR="00773AE3" w:rsidRPr="0018689D" w:rsidRDefault="00773AE3" w:rsidP="00FE4E81">
            <w:pPr>
              <w:pStyle w:val="TAC"/>
              <w:rPr>
                <w:ins w:id="4306"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E65647C" w14:textId="77777777" w:rsidR="00773AE3" w:rsidRPr="0018689D" w:rsidRDefault="00773AE3" w:rsidP="00FE4E81">
            <w:pPr>
              <w:pStyle w:val="TAC"/>
              <w:rPr>
                <w:ins w:id="4307" w:author="Tarek Shahriar" w:date="2024-02-16T16:18:00Z"/>
              </w:rPr>
            </w:pPr>
            <w:ins w:id="4308" w:author="Tarek Shahriar" w:date="2024-02-16T16:18:00Z">
              <w:r w:rsidRPr="0018689D">
                <w:t>PUSCH</w:t>
              </w:r>
            </w:ins>
          </w:p>
        </w:tc>
      </w:tr>
      <w:tr w:rsidR="00773AE3" w:rsidRPr="0018689D" w14:paraId="6285BFF6" w14:textId="77777777" w:rsidTr="00455FBB">
        <w:trPr>
          <w:trHeight w:val="70"/>
          <w:jc w:val="center"/>
          <w:ins w:id="4309"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5FD8FD" w14:textId="77777777" w:rsidR="00773AE3" w:rsidRPr="0018689D" w:rsidRDefault="00773AE3" w:rsidP="00FE4E81">
            <w:pPr>
              <w:pStyle w:val="TAL"/>
              <w:rPr>
                <w:ins w:id="4310" w:author="Tarek Shahriar" w:date="2024-02-16T16:18:00Z"/>
              </w:rPr>
            </w:pPr>
            <w:ins w:id="4311" w:author="Tarek Shahriar" w:date="2024-02-16T16:18:00Z">
              <w:r w:rsidRPr="0018689D">
                <w:t>CQI/RI/PMI delay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14329C" w14:textId="77777777" w:rsidR="00773AE3" w:rsidRPr="0018689D" w:rsidRDefault="00773AE3" w:rsidP="00FE4E81">
            <w:pPr>
              <w:pStyle w:val="TAC"/>
              <w:rPr>
                <w:ins w:id="4312" w:author="Tarek Shahriar" w:date="2024-02-16T16:18:00Z"/>
              </w:rPr>
            </w:pPr>
            <w:proofErr w:type="spellStart"/>
            <w:ins w:id="4313" w:author="Tarek Shahriar" w:date="2024-02-16T16:18:00Z">
              <w:r w:rsidRPr="0018689D">
                <w:t>ms</w:t>
              </w:r>
              <w:proofErr w:type="spellEnd"/>
            </w:ins>
          </w:p>
        </w:tc>
        <w:tc>
          <w:tcPr>
            <w:tcW w:w="1727" w:type="dxa"/>
            <w:tcBorders>
              <w:top w:val="single" w:sz="4" w:space="0" w:color="auto"/>
              <w:left w:val="single" w:sz="4" w:space="0" w:color="auto"/>
              <w:bottom w:val="single" w:sz="4" w:space="0" w:color="auto"/>
              <w:right w:val="single" w:sz="4" w:space="0" w:color="auto"/>
            </w:tcBorders>
            <w:vAlign w:val="center"/>
            <w:hideMark/>
          </w:tcPr>
          <w:p w14:paraId="1FE65634" w14:textId="77777777" w:rsidR="00773AE3" w:rsidRPr="0018689D" w:rsidRDefault="00773AE3" w:rsidP="00FE4E81">
            <w:pPr>
              <w:pStyle w:val="TAC"/>
              <w:rPr>
                <w:ins w:id="4314" w:author="Tarek Shahriar" w:date="2024-02-16T16:18:00Z"/>
              </w:rPr>
            </w:pPr>
            <w:ins w:id="4315" w:author="Tarek Shahriar" w:date="2024-02-16T16:18:00Z">
              <w:r w:rsidRPr="0018689D">
                <w:t>5.5</w:t>
              </w:r>
            </w:ins>
          </w:p>
        </w:tc>
      </w:tr>
      <w:tr w:rsidR="00773AE3" w:rsidRPr="0018689D" w14:paraId="27354B27" w14:textId="77777777" w:rsidTr="00455FBB">
        <w:trPr>
          <w:trHeight w:val="70"/>
          <w:jc w:val="center"/>
          <w:ins w:id="4316"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222D9D" w14:textId="77777777" w:rsidR="00773AE3" w:rsidRPr="0018689D" w:rsidRDefault="00773AE3" w:rsidP="00FE4E81">
            <w:pPr>
              <w:pStyle w:val="TAL"/>
              <w:rPr>
                <w:ins w:id="4317" w:author="Tarek Shahriar" w:date="2024-02-16T16:18:00Z"/>
              </w:rPr>
            </w:pPr>
            <w:ins w:id="4318" w:author="Tarek Shahriar" w:date="2024-02-16T16:18:00Z">
              <w:r w:rsidRPr="0018689D">
                <w:t>Maximum number of HARQ transmission</w:t>
              </w:r>
            </w:ins>
          </w:p>
        </w:tc>
        <w:tc>
          <w:tcPr>
            <w:tcW w:w="0" w:type="auto"/>
            <w:tcBorders>
              <w:top w:val="single" w:sz="4" w:space="0" w:color="auto"/>
              <w:left w:val="single" w:sz="4" w:space="0" w:color="auto"/>
              <w:bottom w:val="single" w:sz="4" w:space="0" w:color="auto"/>
              <w:right w:val="single" w:sz="4" w:space="0" w:color="auto"/>
            </w:tcBorders>
            <w:vAlign w:val="center"/>
          </w:tcPr>
          <w:p w14:paraId="7A3CB36D" w14:textId="77777777" w:rsidR="00773AE3" w:rsidRPr="0018689D" w:rsidRDefault="00773AE3" w:rsidP="00FE4E81">
            <w:pPr>
              <w:pStyle w:val="TAC"/>
              <w:rPr>
                <w:ins w:id="4319"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5BC632C" w14:textId="77777777" w:rsidR="00773AE3" w:rsidRPr="0018689D" w:rsidRDefault="00773AE3" w:rsidP="00FE4E81">
            <w:pPr>
              <w:pStyle w:val="TAC"/>
              <w:rPr>
                <w:ins w:id="4320" w:author="Tarek Shahriar" w:date="2024-02-16T16:18:00Z"/>
              </w:rPr>
            </w:pPr>
            <w:ins w:id="4321" w:author="Tarek Shahriar" w:date="2024-02-16T16:18:00Z">
              <w:r w:rsidRPr="0018689D">
                <w:t>1</w:t>
              </w:r>
            </w:ins>
          </w:p>
        </w:tc>
      </w:tr>
      <w:tr w:rsidR="00773AE3" w:rsidRPr="0018689D" w14:paraId="2B2EA1D7" w14:textId="77777777" w:rsidTr="00455FBB">
        <w:trPr>
          <w:trHeight w:val="70"/>
          <w:jc w:val="center"/>
          <w:ins w:id="4322"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290EB8A" w14:textId="77777777" w:rsidR="00773AE3" w:rsidRPr="0018689D" w:rsidRDefault="00773AE3" w:rsidP="00FE4E81">
            <w:pPr>
              <w:pStyle w:val="TAL"/>
              <w:rPr>
                <w:ins w:id="4323" w:author="Tarek Shahriar" w:date="2024-02-16T16:18:00Z"/>
              </w:rPr>
            </w:pPr>
            <w:ins w:id="4324" w:author="Tarek Shahriar" w:date="2024-02-16T16:18:00Z">
              <w:r w:rsidRPr="0018689D">
                <w:rPr>
                  <w:lang w:eastAsia="zh-CN"/>
                </w:rPr>
                <w:t>Test metric</w:t>
              </w:r>
            </w:ins>
          </w:p>
        </w:tc>
        <w:tc>
          <w:tcPr>
            <w:tcW w:w="0" w:type="auto"/>
            <w:tcBorders>
              <w:top w:val="single" w:sz="4" w:space="0" w:color="auto"/>
              <w:left w:val="single" w:sz="4" w:space="0" w:color="auto"/>
              <w:bottom w:val="single" w:sz="4" w:space="0" w:color="auto"/>
              <w:right w:val="single" w:sz="4" w:space="0" w:color="auto"/>
            </w:tcBorders>
            <w:vAlign w:val="center"/>
          </w:tcPr>
          <w:p w14:paraId="4CA8D4D7" w14:textId="77777777" w:rsidR="00773AE3" w:rsidRPr="0018689D" w:rsidRDefault="00773AE3" w:rsidP="00FE4E81">
            <w:pPr>
              <w:pStyle w:val="TAC"/>
              <w:rPr>
                <w:ins w:id="4325"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tcPr>
          <w:p w14:paraId="03FA0F6E" w14:textId="77777777" w:rsidR="00773AE3" w:rsidRPr="0018689D" w:rsidRDefault="00773AE3" w:rsidP="00FE4E81">
            <w:pPr>
              <w:pStyle w:val="TAC"/>
              <w:rPr>
                <w:ins w:id="4326" w:author="Tarek Shahriar" w:date="2024-02-16T16:18:00Z"/>
              </w:rPr>
            </w:pPr>
            <w:ins w:id="4327" w:author="Tarek Shahriar" w:date="2024-02-16T16:18:00Z">
              <w:r w:rsidRPr="0018689D">
                <w:rPr>
                  <w:lang w:eastAsia="zh-CN"/>
                </w:rPr>
                <w:t>[T]% of max throughput at target SNR.</w:t>
              </w:r>
            </w:ins>
          </w:p>
        </w:tc>
      </w:tr>
      <w:tr w:rsidR="00773AE3" w:rsidRPr="0018689D" w14:paraId="24EB662B" w14:textId="77777777" w:rsidTr="00455FBB">
        <w:trPr>
          <w:trHeight w:val="70"/>
          <w:jc w:val="center"/>
          <w:ins w:id="4328" w:author="Tarek Shahriar" w:date="2024-02-16T16:18:00Z"/>
        </w:trPr>
        <w:tc>
          <w:tcPr>
            <w:tcW w:w="6274" w:type="dxa"/>
            <w:gridSpan w:val="4"/>
            <w:tcBorders>
              <w:top w:val="single" w:sz="4" w:space="0" w:color="auto"/>
              <w:left w:val="single" w:sz="4" w:space="0" w:color="auto"/>
              <w:bottom w:val="single" w:sz="4" w:space="0" w:color="auto"/>
              <w:right w:val="single" w:sz="4" w:space="0" w:color="auto"/>
            </w:tcBorders>
            <w:vAlign w:val="center"/>
          </w:tcPr>
          <w:p w14:paraId="37037565" w14:textId="77777777" w:rsidR="00773AE3" w:rsidRPr="00DB610F" w:rsidRDefault="00773AE3" w:rsidP="00FE4E81">
            <w:pPr>
              <w:pStyle w:val="TAN"/>
              <w:rPr>
                <w:ins w:id="4329" w:author="Tarek Shahriar" w:date="2024-02-16T16:18:00Z"/>
                <w:rFonts w:eastAsia="SimSun"/>
                <w:lang w:eastAsia="zh-CN"/>
              </w:rPr>
            </w:pPr>
            <w:ins w:id="4330" w:author="Tarek Shahriar" w:date="2024-02-16T16:18:00Z">
              <w:r w:rsidRPr="00DB610F">
                <w:rPr>
                  <w:rFonts w:eastAsia="SimSun"/>
                  <w:lang w:eastAsia="zh-CN"/>
                </w:rPr>
                <w:t>Note 1:</w:t>
              </w:r>
              <w:r w:rsidRPr="00DB610F">
                <w:rPr>
                  <w:rFonts w:eastAsia="SimSun"/>
                  <w:lang w:eastAsia="zh-CN"/>
                </w:rPr>
                <w:tab/>
                <w:t>Other common test parameters are defined in Section 6.1.2 of 38.101-4</w:t>
              </w:r>
            </w:ins>
          </w:p>
          <w:p w14:paraId="1ABB77B0" w14:textId="77777777" w:rsidR="00773AE3" w:rsidRPr="0018689D" w:rsidRDefault="00773AE3" w:rsidP="00FE4E81">
            <w:pPr>
              <w:pStyle w:val="TAC"/>
              <w:jc w:val="left"/>
              <w:rPr>
                <w:ins w:id="4331" w:author="Tarek Shahriar" w:date="2024-02-16T16:18:00Z"/>
              </w:rPr>
            </w:pPr>
            <w:ins w:id="4332" w:author="Tarek Shahriar" w:date="2024-02-16T16:18:00Z">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ins>
          </w:p>
        </w:tc>
      </w:tr>
    </w:tbl>
    <w:p w14:paraId="4CBA1F83" w14:textId="77777777" w:rsidR="00773AE3" w:rsidRPr="00DB610F" w:rsidRDefault="00773AE3" w:rsidP="00567ADA">
      <w:pPr>
        <w:pStyle w:val="TH"/>
        <w:rPr>
          <w:lang w:eastAsia="zh-CN"/>
        </w:rPr>
      </w:pP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2608"/>
        <w:gridCol w:w="586"/>
        <w:gridCol w:w="1727"/>
        <w:gridCol w:w="1727"/>
        <w:gridCol w:w="1728"/>
      </w:tblGrid>
      <w:tr w:rsidR="00567ADA" w:rsidRPr="0018689D" w:rsidDel="00773AE3" w14:paraId="22A98034" w14:textId="57C615C0" w:rsidTr="00FE4E81">
        <w:trPr>
          <w:trHeight w:val="70"/>
          <w:del w:id="4333"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25417A" w14:textId="4B63E5D1" w:rsidR="00567ADA" w:rsidRPr="0018689D" w:rsidDel="00773AE3" w:rsidRDefault="00567ADA" w:rsidP="00FE4E81">
            <w:pPr>
              <w:pStyle w:val="TAH"/>
              <w:rPr>
                <w:del w:id="4334" w:author="Tarek Shahriar" w:date="2024-02-16T16:18:00Z"/>
              </w:rPr>
            </w:pPr>
            <w:del w:id="4335" w:author="Tarek Shahriar" w:date="2024-02-16T16:18:00Z">
              <w:r w:rsidRPr="0018689D" w:rsidDel="00773AE3">
                <w:delText>Parameter</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74DB56B" w14:textId="53C74C01" w:rsidR="00567ADA" w:rsidRPr="0018689D" w:rsidDel="00773AE3" w:rsidRDefault="00567ADA" w:rsidP="00FE4E81">
            <w:pPr>
              <w:pStyle w:val="TAH"/>
              <w:rPr>
                <w:del w:id="4336" w:author="Tarek Shahriar" w:date="2024-02-16T16:18:00Z"/>
              </w:rPr>
            </w:pPr>
            <w:del w:id="4337" w:author="Tarek Shahriar" w:date="2024-02-16T16:18:00Z">
              <w:r w:rsidRPr="0018689D" w:rsidDel="00773AE3">
                <w:delText>Unit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B35AA61" w14:textId="7E9783B3" w:rsidR="00567ADA" w:rsidRPr="0018689D" w:rsidDel="00773AE3" w:rsidRDefault="00567ADA" w:rsidP="00FE4E81">
            <w:pPr>
              <w:pStyle w:val="TAH"/>
              <w:rPr>
                <w:del w:id="4338" w:author="Tarek Shahriar" w:date="2024-02-16T16:18:00Z"/>
              </w:rPr>
            </w:pPr>
            <w:del w:id="4339" w:author="Tarek Shahriar" w:date="2024-02-16T16:18:00Z">
              <w:r w:rsidRPr="0018689D" w:rsidDel="00773AE3">
                <w:delText>Test 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4D62348" w14:textId="61B1328D" w:rsidR="00567ADA" w:rsidRPr="0018689D" w:rsidDel="00773AE3" w:rsidRDefault="00567ADA" w:rsidP="00FE4E81">
            <w:pPr>
              <w:pStyle w:val="TAH"/>
              <w:rPr>
                <w:del w:id="4340" w:author="Tarek Shahriar" w:date="2024-02-16T16:18:00Z"/>
              </w:rPr>
            </w:pPr>
            <w:del w:id="4341" w:author="Tarek Shahriar" w:date="2024-02-16T16:18:00Z">
              <w:r w:rsidRPr="0018689D" w:rsidDel="00773AE3">
                <w:delText>Test 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614450B" w14:textId="5A7F1143" w:rsidR="00567ADA" w:rsidRPr="0018689D" w:rsidDel="00773AE3" w:rsidRDefault="00567ADA" w:rsidP="00FE4E81">
            <w:pPr>
              <w:pStyle w:val="TAH"/>
              <w:rPr>
                <w:del w:id="4342" w:author="Tarek Shahriar" w:date="2024-02-16T16:18:00Z"/>
              </w:rPr>
            </w:pPr>
            <w:del w:id="4343" w:author="Tarek Shahriar" w:date="2024-02-16T16:18:00Z">
              <w:r w:rsidRPr="0018689D" w:rsidDel="00773AE3">
                <w:delText>Test 3</w:delText>
              </w:r>
            </w:del>
          </w:p>
        </w:tc>
      </w:tr>
      <w:tr w:rsidR="00567ADA" w:rsidRPr="0018689D" w:rsidDel="00773AE3" w14:paraId="5F3F6ADA" w14:textId="4A42128E" w:rsidTr="00FE4E81">
        <w:trPr>
          <w:trHeight w:val="70"/>
          <w:del w:id="4344"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A8101F" w14:textId="79203B51" w:rsidR="00567ADA" w:rsidRPr="0018689D" w:rsidDel="00773AE3" w:rsidRDefault="00567ADA" w:rsidP="00FE4E81">
            <w:pPr>
              <w:pStyle w:val="TAL"/>
              <w:rPr>
                <w:del w:id="4345" w:author="Tarek Shahriar" w:date="2024-02-16T16:18:00Z"/>
                <w:b/>
                <w:lang w:eastAsia="zh-CN"/>
              </w:rPr>
            </w:pPr>
            <w:del w:id="4346" w:author="Tarek Shahriar" w:date="2024-02-16T16:18:00Z">
              <w:r w:rsidRPr="0018689D" w:rsidDel="00773AE3">
                <w:delText>Frequency range</w:delText>
              </w:r>
            </w:del>
          </w:p>
        </w:tc>
        <w:tc>
          <w:tcPr>
            <w:tcW w:w="0" w:type="auto"/>
            <w:tcBorders>
              <w:top w:val="single" w:sz="4" w:space="0" w:color="auto"/>
              <w:left w:val="single" w:sz="4" w:space="0" w:color="auto"/>
              <w:bottom w:val="single" w:sz="4" w:space="0" w:color="auto"/>
              <w:right w:val="single" w:sz="4" w:space="0" w:color="auto"/>
            </w:tcBorders>
            <w:vAlign w:val="center"/>
          </w:tcPr>
          <w:p w14:paraId="597F6F2B" w14:textId="64909DDE" w:rsidR="00567ADA" w:rsidRPr="0018689D" w:rsidDel="00773AE3" w:rsidRDefault="00567ADA" w:rsidP="00FE4E81">
            <w:pPr>
              <w:pStyle w:val="TAC"/>
              <w:rPr>
                <w:del w:id="4347"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8D8B2C5" w14:textId="2FFC75C1" w:rsidR="00567ADA" w:rsidRPr="0018689D" w:rsidDel="00773AE3" w:rsidRDefault="00567ADA" w:rsidP="00FE4E81">
            <w:pPr>
              <w:pStyle w:val="TAC"/>
              <w:rPr>
                <w:del w:id="4348" w:author="Tarek Shahriar" w:date="2024-02-16T16:18:00Z"/>
                <w:lang w:eastAsia="zh-CN"/>
              </w:rPr>
            </w:pPr>
            <w:del w:id="4349" w:author="Tarek Shahriar" w:date="2024-02-16T16:18:00Z">
              <w:r w:rsidRPr="0018689D" w:rsidDel="00773AE3">
                <w:delText>FR1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C4EE37D" w14:textId="07854CB2" w:rsidR="00567ADA" w:rsidRPr="0018689D" w:rsidDel="00773AE3" w:rsidRDefault="00567ADA" w:rsidP="00FE4E81">
            <w:pPr>
              <w:pStyle w:val="TAC"/>
              <w:rPr>
                <w:del w:id="4350" w:author="Tarek Shahriar" w:date="2024-02-16T16:18:00Z"/>
              </w:rPr>
            </w:pPr>
            <w:del w:id="4351" w:author="Tarek Shahriar" w:date="2024-02-16T16:18:00Z">
              <w:r w:rsidRPr="0018689D" w:rsidDel="00773AE3">
                <w:delText>FR1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97A2DE4" w14:textId="55481B09" w:rsidR="00567ADA" w:rsidRPr="0018689D" w:rsidDel="00773AE3" w:rsidRDefault="00567ADA" w:rsidP="00FE4E81">
            <w:pPr>
              <w:pStyle w:val="TAC"/>
              <w:rPr>
                <w:del w:id="4352" w:author="Tarek Shahriar" w:date="2024-02-16T16:18:00Z"/>
              </w:rPr>
            </w:pPr>
            <w:del w:id="4353" w:author="Tarek Shahriar" w:date="2024-02-16T16:18:00Z">
              <w:r w:rsidRPr="0018689D" w:rsidDel="00773AE3">
                <w:delText>FR2</w:delText>
              </w:r>
            </w:del>
          </w:p>
        </w:tc>
      </w:tr>
      <w:tr w:rsidR="00567ADA" w:rsidRPr="0018689D" w:rsidDel="00773AE3" w14:paraId="37E5E5ED" w14:textId="14173B0B" w:rsidTr="00FE4E81">
        <w:trPr>
          <w:trHeight w:val="70"/>
          <w:del w:id="4354"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F3241C" w14:textId="0B7C1BCC" w:rsidR="00567ADA" w:rsidRPr="0018689D" w:rsidDel="00773AE3" w:rsidRDefault="00567ADA" w:rsidP="00FE4E81">
            <w:pPr>
              <w:pStyle w:val="TAL"/>
              <w:rPr>
                <w:del w:id="4355" w:author="Tarek Shahriar" w:date="2024-02-16T16:18:00Z"/>
              </w:rPr>
            </w:pPr>
            <w:del w:id="4356" w:author="Tarek Shahriar" w:date="2024-02-16T16:18:00Z">
              <w:r w:rsidRPr="0018689D" w:rsidDel="00773AE3">
                <w:delText>Bandwidth</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0BD03C3" w14:textId="31201D28" w:rsidR="00567ADA" w:rsidRPr="0018689D" w:rsidDel="00773AE3" w:rsidRDefault="00567ADA" w:rsidP="00FE4E81">
            <w:pPr>
              <w:pStyle w:val="TAC"/>
              <w:rPr>
                <w:del w:id="4357" w:author="Tarek Shahriar" w:date="2024-02-16T16:18:00Z"/>
              </w:rPr>
            </w:pPr>
            <w:del w:id="4358" w:author="Tarek Shahriar" w:date="2024-02-16T16:18:00Z">
              <w:r w:rsidRPr="0018689D" w:rsidDel="00773AE3">
                <w:delText>MHz</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E463585" w14:textId="2305E057" w:rsidR="00567ADA" w:rsidRPr="0018689D" w:rsidDel="00773AE3" w:rsidRDefault="00567ADA" w:rsidP="00FE4E81">
            <w:pPr>
              <w:pStyle w:val="TAC"/>
              <w:rPr>
                <w:del w:id="4359" w:author="Tarek Shahriar" w:date="2024-02-16T16:18:00Z"/>
              </w:rPr>
            </w:pPr>
            <w:del w:id="4360" w:author="Tarek Shahriar" w:date="2024-02-16T16:18:00Z">
              <w:r w:rsidRPr="0018689D" w:rsidDel="00773AE3">
                <w:delText>10</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67FF587" w14:textId="3C40971F" w:rsidR="00567ADA" w:rsidRPr="0018689D" w:rsidDel="00773AE3" w:rsidRDefault="00567ADA" w:rsidP="00FE4E81">
            <w:pPr>
              <w:pStyle w:val="TAC"/>
              <w:rPr>
                <w:del w:id="4361" w:author="Tarek Shahriar" w:date="2024-02-16T16:18:00Z"/>
              </w:rPr>
            </w:pPr>
            <w:del w:id="4362" w:author="Tarek Shahriar" w:date="2024-02-16T16:18:00Z">
              <w:r w:rsidRPr="0018689D" w:rsidDel="00773AE3">
                <w:delText>40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5FAF715" w14:textId="2CCB7369" w:rsidR="00567ADA" w:rsidRPr="0018689D" w:rsidDel="00773AE3" w:rsidRDefault="00567ADA" w:rsidP="00FE4E81">
            <w:pPr>
              <w:pStyle w:val="TAC"/>
              <w:rPr>
                <w:del w:id="4363" w:author="Tarek Shahriar" w:date="2024-02-16T16:18:00Z"/>
              </w:rPr>
            </w:pPr>
            <w:del w:id="4364" w:author="Tarek Shahriar" w:date="2024-02-16T16:18:00Z">
              <w:r w:rsidRPr="0018689D" w:rsidDel="00773AE3">
                <w:delText>100</w:delText>
              </w:r>
            </w:del>
          </w:p>
        </w:tc>
      </w:tr>
      <w:tr w:rsidR="00567ADA" w:rsidRPr="0018689D" w:rsidDel="00773AE3" w14:paraId="6C855A74" w14:textId="308415B3" w:rsidTr="00FE4E81">
        <w:trPr>
          <w:trHeight w:val="70"/>
          <w:del w:id="4365"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B29456" w14:textId="053D3A44" w:rsidR="00567ADA" w:rsidRPr="0018689D" w:rsidDel="00773AE3" w:rsidRDefault="00567ADA" w:rsidP="00FE4E81">
            <w:pPr>
              <w:pStyle w:val="TAL"/>
              <w:rPr>
                <w:del w:id="4366" w:author="Tarek Shahriar" w:date="2024-02-16T16:18:00Z"/>
              </w:rPr>
            </w:pPr>
            <w:del w:id="4367" w:author="Tarek Shahriar" w:date="2024-02-16T16:18:00Z">
              <w:r w:rsidRPr="0018689D" w:rsidDel="00773AE3">
                <w:delText>Subcarrier spacing</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2F1558D" w14:textId="70B38246" w:rsidR="00567ADA" w:rsidRPr="0018689D" w:rsidDel="00773AE3" w:rsidRDefault="00567ADA" w:rsidP="00FE4E81">
            <w:pPr>
              <w:pStyle w:val="TAC"/>
              <w:rPr>
                <w:del w:id="4368" w:author="Tarek Shahriar" w:date="2024-02-16T16:18:00Z"/>
              </w:rPr>
            </w:pPr>
            <w:del w:id="4369" w:author="Tarek Shahriar" w:date="2024-02-16T16:18:00Z">
              <w:r w:rsidRPr="0018689D" w:rsidDel="00773AE3">
                <w:rPr>
                  <w:lang w:eastAsia="zh-CN"/>
                </w:rPr>
                <w:delText>kHz</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F6BBF71" w14:textId="70DBD6F5" w:rsidR="00567ADA" w:rsidRPr="0018689D" w:rsidDel="00773AE3" w:rsidRDefault="00567ADA" w:rsidP="00FE4E81">
            <w:pPr>
              <w:pStyle w:val="TAC"/>
              <w:rPr>
                <w:del w:id="4370" w:author="Tarek Shahriar" w:date="2024-02-16T16:18:00Z"/>
              </w:rPr>
            </w:pPr>
            <w:del w:id="4371" w:author="Tarek Shahriar" w:date="2024-02-16T16:18:00Z">
              <w:r w:rsidRPr="0018689D" w:rsidDel="00773AE3">
                <w:rPr>
                  <w:lang w:eastAsia="zh-CN"/>
                </w:rPr>
                <w:delText>15</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39C14E4" w14:textId="70B0A661" w:rsidR="00567ADA" w:rsidRPr="0018689D" w:rsidDel="00773AE3" w:rsidRDefault="00567ADA" w:rsidP="00FE4E81">
            <w:pPr>
              <w:pStyle w:val="TAC"/>
              <w:rPr>
                <w:del w:id="4372" w:author="Tarek Shahriar" w:date="2024-02-16T16:18:00Z"/>
                <w:lang w:eastAsia="zh-CN"/>
              </w:rPr>
            </w:pPr>
            <w:del w:id="4373" w:author="Tarek Shahriar" w:date="2024-02-16T16:18:00Z">
              <w:r w:rsidRPr="0018689D" w:rsidDel="00773AE3">
                <w:rPr>
                  <w:lang w:eastAsia="zh-CN"/>
                </w:rPr>
                <w:delText>30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5DA2335" w14:textId="49DFF9EF" w:rsidR="00567ADA" w:rsidRPr="0018689D" w:rsidDel="00773AE3" w:rsidRDefault="00567ADA" w:rsidP="00FE4E81">
            <w:pPr>
              <w:pStyle w:val="TAC"/>
              <w:rPr>
                <w:del w:id="4374" w:author="Tarek Shahriar" w:date="2024-02-16T16:18:00Z"/>
                <w:lang w:eastAsia="zh-CN"/>
              </w:rPr>
            </w:pPr>
            <w:del w:id="4375" w:author="Tarek Shahriar" w:date="2024-02-16T16:18:00Z">
              <w:r w:rsidRPr="0018689D" w:rsidDel="00773AE3">
                <w:rPr>
                  <w:lang w:eastAsia="zh-CN"/>
                </w:rPr>
                <w:delText>120</w:delText>
              </w:r>
            </w:del>
          </w:p>
        </w:tc>
      </w:tr>
      <w:tr w:rsidR="00567ADA" w:rsidRPr="0018689D" w:rsidDel="00773AE3" w14:paraId="25C80241" w14:textId="222567C0" w:rsidTr="00FE4E81">
        <w:trPr>
          <w:trHeight w:val="70"/>
          <w:del w:id="4376"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EC08CE" w14:textId="2032E7E5" w:rsidR="00567ADA" w:rsidRPr="0018689D" w:rsidDel="00773AE3" w:rsidRDefault="00567ADA" w:rsidP="00FE4E81">
            <w:pPr>
              <w:pStyle w:val="TAL"/>
              <w:rPr>
                <w:del w:id="4377" w:author="Tarek Shahriar" w:date="2024-02-16T16:18:00Z"/>
              </w:rPr>
            </w:pPr>
            <w:del w:id="4378" w:author="Tarek Shahriar" w:date="2024-02-16T16:18:00Z">
              <w:r w:rsidRPr="0018689D" w:rsidDel="00773AE3">
                <w:delText>Duplex Mode</w:delText>
              </w:r>
            </w:del>
          </w:p>
        </w:tc>
        <w:tc>
          <w:tcPr>
            <w:tcW w:w="0" w:type="auto"/>
            <w:tcBorders>
              <w:top w:val="single" w:sz="4" w:space="0" w:color="auto"/>
              <w:left w:val="single" w:sz="4" w:space="0" w:color="auto"/>
              <w:bottom w:val="single" w:sz="4" w:space="0" w:color="auto"/>
              <w:right w:val="single" w:sz="4" w:space="0" w:color="auto"/>
            </w:tcBorders>
            <w:vAlign w:val="center"/>
          </w:tcPr>
          <w:p w14:paraId="441A99A2" w14:textId="5BF6FEF3" w:rsidR="00567ADA" w:rsidRPr="0018689D" w:rsidDel="00773AE3" w:rsidRDefault="00567ADA" w:rsidP="00FE4E81">
            <w:pPr>
              <w:pStyle w:val="TAC"/>
              <w:rPr>
                <w:del w:id="4379"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B84AAAD" w14:textId="61595AD4" w:rsidR="00567ADA" w:rsidRPr="0018689D" w:rsidDel="00773AE3" w:rsidRDefault="00567ADA" w:rsidP="00FE4E81">
            <w:pPr>
              <w:pStyle w:val="TAC"/>
              <w:rPr>
                <w:del w:id="4380" w:author="Tarek Shahriar" w:date="2024-02-16T16:18:00Z"/>
              </w:rPr>
            </w:pPr>
            <w:del w:id="4381" w:author="Tarek Shahriar" w:date="2024-02-16T16:18:00Z">
              <w:r w:rsidRPr="0018689D" w:rsidDel="00773AE3">
                <w:delText>FDD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B948BFC" w14:textId="2A676594" w:rsidR="00567ADA" w:rsidRPr="0018689D" w:rsidDel="00773AE3" w:rsidRDefault="00567ADA" w:rsidP="00FE4E81">
            <w:pPr>
              <w:pStyle w:val="TAC"/>
              <w:rPr>
                <w:del w:id="4382" w:author="Tarek Shahriar" w:date="2024-02-16T16:18:00Z"/>
              </w:rPr>
            </w:pPr>
            <w:del w:id="4383" w:author="Tarek Shahriar" w:date="2024-02-16T16:18:00Z">
              <w:r w:rsidRPr="0018689D" w:rsidDel="00773AE3">
                <w:delText>TDD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CCB13EB" w14:textId="260B7F75" w:rsidR="00567ADA" w:rsidRPr="0018689D" w:rsidDel="00773AE3" w:rsidRDefault="00567ADA" w:rsidP="00FE4E81">
            <w:pPr>
              <w:pStyle w:val="TAC"/>
              <w:rPr>
                <w:del w:id="4384" w:author="Tarek Shahriar" w:date="2024-02-16T16:18:00Z"/>
              </w:rPr>
            </w:pPr>
            <w:del w:id="4385" w:author="Tarek Shahriar" w:date="2024-02-16T16:18:00Z">
              <w:r w:rsidRPr="0018689D" w:rsidDel="00773AE3">
                <w:delText>TDD</w:delText>
              </w:r>
            </w:del>
          </w:p>
        </w:tc>
      </w:tr>
      <w:tr w:rsidR="00567ADA" w:rsidRPr="0018689D" w:rsidDel="00773AE3" w14:paraId="7FA1CE4B" w14:textId="3CF305E6" w:rsidTr="00FE4E81">
        <w:trPr>
          <w:trHeight w:val="70"/>
          <w:del w:id="4386"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0B2FF7" w14:textId="41DDD63A" w:rsidR="00567ADA" w:rsidRPr="0018689D" w:rsidDel="00773AE3" w:rsidRDefault="00567ADA" w:rsidP="00FE4E81">
            <w:pPr>
              <w:pStyle w:val="TAL"/>
              <w:rPr>
                <w:del w:id="4387" w:author="Tarek Shahriar" w:date="2024-02-16T16:18:00Z"/>
              </w:rPr>
            </w:pPr>
            <w:del w:id="4388" w:author="Tarek Shahriar" w:date="2024-02-16T16:18:00Z">
              <w:r w:rsidRPr="0018689D" w:rsidDel="00773AE3">
                <w:delText>TDD Slot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193BBAA0" w14:textId="767044C9" w:rsidR="00567ADA" w:rsidRPr="0018689D" w:rsidDel="00773AE3" w:rsidRDefault="00567ADA" w:rsidP="00FE4E81">
            <w:pPr>
              <w:pStyle w:val="TAC"/>
              <w:rPr>
                <w:del w:id="4389"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3733FD4" w14:textId="7B8810E6" w:rsidR="00567ADA" w:rsidRPr="0018689D" w:rsidDel="00773AE3" w:rsidRDefault="00567ADA" w:rsidP="00FE4E81">
            <w:pPr>
              <w:pStyle w:val="TAC"/>
              <w:rPr>
                <w:del w:id="4390" w:author="Tarek Shahriar" w:date="2024-02-16T16:18:00Z"/>
                <w:lang w:eastAsia="zh-CN"/>
              </w:rPr>
            </w:pPr>
            <w:del w:id="4391" w:author="Tarek Shahriar" w:date="2024-02-16T16:18:00Z">
              <w:r w:rsidRPr="0018689D" w:rsidDel="00773AE3">
                <w:rPr>
                  <w:lang w:eastAsia="zh-CN"/>
                </w:rPr>
                <w:delText>N/A</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764683B" w14:textId="6AADB8AA" w:rsidR="00567ADA" w:rsidRPr="0018689D" w:rsidDel="00773AE3" w:rsidRDefault="00567ADA" w:rsidP="00FE4E81">
            <w:pPr>
              <w:pStyle w:val="TAC"/>
              <w:rPr>
                <w:del w:id="4392" w:author="Tarek Shahriar" w:date="2024-02-16T16:18:00Z"/>
                <w:lang w:eastAsia="zh-CN"/>
              </w:rPr>
            </w:pPr>
            <w:del w:id="4393" w:author="Tarek Shahriar" w:date="2024-02-16T16:18:00Z">
              <w:r w:rsidRPr="0018689D" w:rsidDel="00773AE3">
                <w:rPr>
                  <w:lang w:eastAsia="zh-CN"/>
                </w:rPr>
                <w:delText>7D1S2U</w:delText>
              </w:r>
            </w:del>
          </w:p>
          <w:p w14:paraId="01FF6C77" w14:textId="76CCD9A7" w:rsidR="00567ADA" w:rsidRPr="0018689D" w:rsidDel="00773AE3" w:rsidRDefault="00567ADA" w:rsidP="00FE4E81">
            <w:pPr>
              <w:pStyle w:val="TAC"/>
              <w:rPr>
                <w:del w:id="4394" w:author="Tarek Shahriar" w:date="2024-02-16T16:18:00Z"/>
                <w:lang w:eastAsia="zh-CN"/>
              </w:rPr>
            </w:pPr>
            <w:del w:id="4395" w:author="Tarek Shahriar" w:date="2024-02-16T16:18:00Z">
              <w:r w:rsidRPr="0018689D" w:rsidDel="00773AE3">
                <w:rPr>
                  <w:lang w:eastAsia="zh-CN"/>
                </w:rPr>
                <w:delText>S:6D+4G+4U</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EF0BA37" w14:textId="048F46FA" w:rsidR="00567ADA" w:rsidRPr="0018689D" w:rsidDel="00773AE3" w:rsidRDefault="00567ADA" w:rsidP="00FE4E81">
            <w:pPr>
              <w:pStyle w:val="TAC"/>
              <w:rPr>
                <w:del w:id="4396" w:author="Tarek Shahriar" w:date="2024-02-16T16:18:00Z"/>
                <w:lang w:eastAsia="zh-CN"/>
              </w:rPr>
            </w:pPr>
            <w:del w:id="4397" w:author="Tarek Shahriar" w:date="2024-02-16T16:18:00Z">
              <w:r w:rsidRPr="0018689D" w:rsidDel="00773AE3">
                <w:rPr>
                  <w:lang w:eastAsia="zh-CN"/>
                </w:rPr>
                <w:delText>DDSU</w:delText>
              </w:r>
            </w:del>
          </w:p>
          <w:p w14:paraId="3424B789" w14:textId="01BCA42D" w:rsidR="00567ADA" w:rsidRPr="0018689D" w:rsidDel="00773AE3" w:rsidRDefault="00567ADA" w:rsidP="00FE4E81">
            <w:pPr>
              <w:pStyle w:val="TAC"/>
              <w:rPr>
                <w:del w:id="4398" w:author="Tarek Shahriar" w:date="2024-02-16T16:18:00Z"/>
                <w:lang w:eastAsia="zh-CN"/>
              </w:rPr>
            </w:pPr>
            <w:del w:id="4399" w:author="Tarek Shahriar" w:date="2024-02-16T16:18:00Z">
              <w:r w:rsidRPr="0018689D" w:rsidDel="00773AE3">
                <w:rPr>
                  <w:lang w:eastAsia="zh-CN"/>
                </w:rPr>
                <w:delText>S:11D+3G+0U</w:delText>
              </w:r>
            </w:del>
          </w:p>
        </w:tc>
      </w:tr>
      <w:tr w:rsidR="00567ADA" w:rsidRPr="0018689D" w:rsidDel="00773AE3" w14:paraId="4863DD5E" w14:textId="4C94015F" w:rsidTr="00FE4E81">
        <w:trPr>
          <w:trHeight w:val="70"/>
          <w:del w:id="4400"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74170B" w14:textId="01A46771" w:rsidR="00567ADA" w:rsidRPr="00DB610F" w:rsidDel="00773AE3" w:rsidRDefault="00567ADA" w:rsidP="00FE4E81">
            <w:pPr>
              <w:pStyle w:val="TAL"/>
              <w:rPr>
                <w:del w:id="4401" w:author="Tarek Shahriar" w:date="2024-02-16T16:18:00Z"/>
                <w:rFonts w:eastAsia="?? ??"/>
              </w:rPr>
            </w:pPr>
            <w:del w:id="4402" w:author="Tarek Shahriar" w:date="2024-02-16T16:18:00Z">
              <w:r w:rsidRPr="00DB610F" w:rsidDel="00773AE3">
                <w:rPr>
                  <w:rFonts w:eastAsia="?? ??"/>
                </w:rPr>
                <w:delText>SNR</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9A4EE50" w14:textId="5B05C8C3" w:rsidR="00567ADA" w:rsidRPr="0018689D" w:rsidDel="00773AE3" w:rsidRDefault="00567ADA" w:rsidP="00FE4E81">
            <w:pPr>
              <w:pStyle w:val="TAC"/>
              <w:rPr>
                <w:del w:id="4403" w:author="Tarek Shahriar" w:date="2024-02-16T16:18:00Z"/>
              </w:rPr>
            </w:pPr>
            <w:del w:id="4404" w:author="Tarek Shahriar" w:date="2024-02-16T16:18:00Z">
              <w:r w:rsidRPr="0018689D" w:rsidDel="00773AE3">
                <w:delText>dB</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75773DC" w14:textId="2E994C66" w:rsidR="00567ADA" w:rsidRPr="0018689D" w:rsidDel="00773AE3" w:rsidRDefault="00567ADA" w:rsidP="00FE4E81">
            <w:pPr>
              <w:pStyle w:val="TAC"/>
              <w:rPr>
                <w:del w:id="4405" w:author="Tarek Shahriar" w:date="2024-02-16T16:18:00Z"/>
                <w:lang w:eastAsia="zh-CN"/>
              </w:rPr>
            </w:pPr>
            <w:del w:id="4406" w:author="Tarek Shahriar" w:date="2024-02-16T16:18:00Z">
              <w:r w:rsidRPr="0018689D" w:rsidDel="00773AE3">
                <w:delText xml:space="preserve">20 </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104C856" w14:textId="1884AD86" w:rsidR="00567ADA" w:rsidRPr="0018689D" w:rsidDel="00773AE3" w:rsidRDefault="00567ADA" w:rsidP="00FE4E81">
            <w:pPr>
              <w:pStyle w:val="TAC"/>
              <w:rPr>
                <w:del w:id="4407" w:author="Tarek Shahriar" w:date="2024-02-16T16:18:00Z"/>
              </w:rPr>
            </w:pPr>
            <w:del w:id="4408" w:author="Tarek Shahriar" w:date="2024-02-16T16:18:00Z">
              <w:r w:rsidRPr="0018689D" w:rsidDel="00773AE3">
                <w:delText>20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F86908A" w14:textId="19BB96C7" w:rsidR="00567ADA" w:rsidRPr="0018689D" w:rsidDel="00773AE3" w:rsidRDefault="00567ADA" w:rsidP="00FE4E81">
            <w:pPr>
              <w:pStyle w:val="TAC"/>
              <w:rPr>
                <w:del w:id="4409" w:author="Tarek Shahriar" w:date="2024-02-16T16:18:00Z"/>
              </w:rPr>
            </w:pPr>
            <w:del w:id="4410" w:author="Tarek Shahriar" w:date="2024-02-16T16:18:00Z">
              <w:r w:rsidRPr="0018689D" w:rsidDel="00773AE3">
                <w:delText>16</w:delText>
              </w:r>
            </w:del>
          </w:p>
        </w:tc>
      </w:tr>
      <w:tr w:rsidR="00567ADA" w:rsidRPr="0018689D" w:rsidDel="00773AE3" w14:paraId="1B407AAF" w14:textId="600C6F88" w:rsidTr="00FE4E81">
        <w:trPr>
          <w:trHeight w:val="70"/>
          <w:del w:id="4411"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3033D1" w14:textId="1D01B70D" w:rsidR="00567ADA" w:rsidRPr="0018689D" w:rsidDel="00773AE3" w:rsidRDefault="00567ADA" w:rsidP="00FE4E81">
            <w:pPr>
              <w:pStyle w:val="TAL"/>
              <w:rPr>
                <w:del w:id="4412" w:author="Tarek Shahriar" w:date="2024-02-16T16:18:00Z"/>
              </w:rPr>
            </w:pPr>
            <w:del w:id="4413" w:author="Tarek Shahriar" w:date="2024-02-16T16:18:00Z">
              <w:r w:rsidRPr="0018689D" w:rsidDel="00773AE3">
                <w:delText>Propagation channel</w:delText>
              </w:r>
            </w:del>
          </w:p>
        </w:tc>
        <w:tc>
          <w:tcPr>
            <w:tcW w:w="0" w:type="auto"/>
            <w:tcBorders>
              <w:top w:val="single" w:sz="4" w:space="0" w:color="auto"/>
              <w:left w:val="single" w:sz="4" w:space="0" w:color="auto"/>
              <w:bottom w:val="single" w:sz="4" w:space="0" w:color="auto"/>
              <w:right w:val="single" w:sz="4" w:space="0" w:color="auto"/>
            </w:tcBorders>
            <w:vAlign w:val="center"/>
          </w:tcPr>
          <w:p w14:paraId="6640BC81" w14:textId="65D82FF5" w:rsidR="00567ADA" w:rsidRPr="0018689D" w:rsidDel="00773AE3" w:rsidRDefault="00567ADA" w:rsidP="00FE4E81">
            <w:pPr>
              <w:pStyle w:val="TAC"/>
              <w:rPr>
                <w:del w:id="4414"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hideMark/>
          </w:tcPr>
          <w:p w14:paraId="5C8C8A10" w14:textId="7D45C160" w:rsidR="00567ADA" w:rsidRPr="0018689D" w:rsidDel="00773AE3" w:rsidRDefault="00567ADA" w:rsidP="00FE4E81">
            <w:pPr>
              <w:pStyle w:val="TAC"/>
              <w:rPr>
                <w:del w:id="4415" w:author="Tarek Shahriar" w:date="2024-02-16T16:18:00Z"/>
              </w:rPr>
            </w:pPr>
            <w:del w:id="4416" w:author="Tarek Shahriar" w:date="2024-02-16T16:18:00Z">
              <w:r w:rsidRPr="0018689D" w:rsidDel="00773AE3">
                <w:delText>TDLA30-5</w:delText>
              </w:r>
            </w:del>
          </w:p>
        </w:tc>
        <w:tc>
          <w:tcPr>
            <w:tcW w:w="1727" w:type="dxa"/>
            <w:tcBorders>
              <w:top w:val="single" w:sz="4" w:space="0" w:color="auto"/>
              <w:left w:val="single" w:sz="4" w:space="0" w:color="auto"/>
              <w:bottom w:val="single" w:sz="4" w:space="0" w:color="auto"/>
              <w:right w:val="single" w:sz="4" w:space="0" w:color="auto"/>
            </w:tcBorders>
            <w:hideMark/>
          </w:tcPr>
          <w:p w14:paraId="1699628E" w14:textId="5CC8AA1A" w:rsidR="00567ADA" w:rsidRPr="0018689D" w:rsidDel="00773AE3" w:rsidRDefault="00567ADA" w:rsidP="00FE4E81">
            <w:pPr>
              <w:pStyle w:val="TAC"/>
              <w:rPr>
                <w:del w:id="4417" w:author="Tarek Shahriar" w:date="2024-02-16T16:18:00Z"/>
              </w:rPr>
            </w:pPr>
            <w:del w:id="4418" w:author="Tarek Shahriar" w:date="2024-02-16T16:18:00Z">
              <w:r w:rsidRPr="0018689D" w:rsidDel="00773AE3">
                <w:delText xml:space="preserve">TDLA30-5 </w:delText>
              </w:r>
            </w:del>
          </w:p>
        </w:tc>
        <w:tc>
          <w:tcPr>
            <w:tcW w:w="1728" w:type="dxa"/>
            <w:tcBorders>
              <w:top w:val="single" w:sz="4" w:space="0" w:color="auto"/>
              <w:left w:val="single" w:sz="4" w:space="0" w:color="auto"/>
              <w:bottom w:val="single" w:sz="4" w:space="0" w:color="auto"/>
              <w:right w:val="single" w:sz="4" w:space="0" w:color="auto"/>
            </w:tcBorders>
            <w:hideMark/>
          </w:tcPr>
          <w:p w14:paraId="156693CA" w14:textId="41A7DE6A" w:rsidR="00567ADA" w:rsidRPr="0018689D" w:rsidDel="00773AE3" w:rsidRDefault="00567ADA" w:rsidP="00FE4E81">
            <w:pPr>
              <w:pStyle w:val="TAC"/>
              <w:rPr>
                <w:del w:id="4419" w:author="Tarek Shahriar" w:date="2024-02-16T16:18:00Z"/>
              </w:rPr>
            </w:pPr>
            <w:del w:id="4420" w:author="Tarek Shahriar" w:date="2024-02-16T16:18:00Z">
              <w:r w:rsidRPr="0018689D" w:rsidDel="00773AE3">
                <w:delText>TDLA30-35</w:delText>
              </w:r>
            </w:del>
          </w:p>
        </w:tc>
      </w:tr>
      <w:tr w:rsidR="00567ADA" w:rsidRPr="0018689D" w:rsidDel="00773AE3" w14:paraId="5F4FDC06" w14:textId="7A374D6B" w:rsidTr="00FE4E81">
        <w:trPr>
          <w:trHeight w:val="70"/>
          <w:del w:id="4421"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AF5E4C" w14:textId="51F94682" w:rsidR="00567ADA" w:rsidRPr="0018689D" w:rsidDel="00773AE3" w:rsidRDefault="00567ADA" w:rsidP="00FE4E81">
            <w:pPr>
              <w:pStyle w:val="TAL"/>
              <w:rPr>
                <w:del w:id="4422" w:author="Tarek Shahriar" w:date="2024-02-16T16:18:00Z"/>
              </w:rPr>
            </w:pPr>
            <w:del w:id="4423" w:author="Tarek Shahriar" w:date="2024-02-16T16:18:00Z">
              <w:r w:rsidRPr="0018689D" w:rsidDel="00773AE3">
                <w:delText>Antenna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49C15177" w14:textId="6312D306" w:rsidR="00567ADA" w:rsidRPr="0018689D" w:rsidDel="00773AE3" w:rsidRDefault="00567ADA" w:rsidP="00FE4E81">
            <w:pPr>
              <w:pStyle w:val="TAC"/>
              <w:rPr>
                <w:del w:id="4424"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85F237D" w14:textId="18D85CEF" w:rsidR="00567ADA" w:rsidRPr="0018689D" w:rsidDel="00773AE3" w:rsidRDefault="00567ADA" w:rsidP="00FE4E81">
            <w:pPr>
              <w:pStyle w:val="TAC"/>
              <w:rPr>
                <w:del w:id="4425" w:author="Tarek Shahriar" w:date="2024-02-16T16:18:00Z"/>
                <w:lang w:eastAsia="zh-CN"/>
              </w:rPr>
            </w:pPr>
            <w:del w:id="4426" w:author="Tarek Shahriar" w:date="2024-02-16T16:18:00Z">
              <w:r w:rsidRPr="0018689D" w:rsidDel="00773AE3">
                <w:delText>ULA Low 2x4</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4E14369" w14:textId="1594982D" w:rsidR="00567ADA" w:rsidRPr="0018689D" w:rsidDel="00773AE3" w:rsidRDefault="00567ADA" w:rsidP="00FE4E81">
            <w:pPr>
              <w:pStyle w:val="TAC"/>
              <w:rPr>
                <w:del w:id="4427" w:author="Tarek Shahriar" w:date="2024-02-16T16:18:00Z"/>
              </w:rPr>
            </w:pPr>
            <w:del w:id="4428" w:author="Tarek Shahriar" w:date="2024-02-16T16:18:00Z">
              <w:r w:rsidRPr="0018689D" w:rsidDel="00773AE3">
                <w:delText>ULA Low 2x4</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0E3D42F" w14:textId="633EC5CE" w:rsidR="00567ADA" w:rsidRPr="0018689D" w:rsidDel="00773AE3" w:rsidRDefault="00567ADA" w:rsidP="00FE4E81">
            <w:pPr>
              <w:pStyle w:val="TAC"/>
              <w:rPr>
                <w:del w:id="4429" w:author="Tarek Shahriar" w:date="2024-02-16T16:18:00Z"/>
              </w:rPr>
            </w:pPr>
            <w:del w:id="4430" w:author="Tarek Shahriar" w:date="2024-02-16T16:18:00Z">
              <w:r w:rsidRPr="0018689D" w:rsidDel="00773AE3">
                <w:delText>ULA Low 2x2</w:delText>
              </w:r>
            </w:del>
          </w:p>
        </w:tc>
      </w:tr>
      <w:tr w:rsidR="00567ADA" w:rsidRPr="0018689D" w:rsidDel="00773AE3" w14:paraId="2F7FCC88" w14:textId="23EE019D" w:rsidTr="00FE4E81">
        <w:trPr>
          <w:trHeight w:val="70"/>
          <w:del w:id="4431"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B8C0ED" w14:textId="012D9988" w:rsidR="00567ADA" w:rsidRPr="0018689D" w:rsidDel="00773AE3" w:rsidRDefault="00567ADA" w:rsidP="00FE4E81">
            <w:pPr>
              <w:pStyle w:val="TAL"/>
              <w:rPr>
                <w:del w:id="4432" w:author="Tarek Shahriar" w:date="2024-02-16T16:18:00Z"/>
              </w:rPr>
            </w:pPr>
            <w:del w:id="4433" w:author="Tarek Shahriar" w:date="2024-02-16T16:18:00Z">
              <w:r w:rsidRPr="0018689D" w:rsidDel="00773AE3">
                <w:delText>Beamforming Model</w:delText>
              </w:r>
            </w:del>
          </w:p>
        </w:tc>
        <w:tc>
          <w:tcPr>
            <w:tcW w:w="0" w:type="auto"/>
            <w:tcBorders>
              <w:top w:val="single" w:sz="4" w:space="0" w:color="auto"/>
              <w:left w:val="single" w:sz="4" w:space="0" w:color="auto"/>
              <w:bottom w:val="single" w:sz="4" w:space="0" w:color="auto"/>
              <w:right w:val="single" w:sz="4" w:space="0" w:color="auto"/>
            </w:tcBorders>
            <w:vAlign w:val="center"/>
          </w:tcPr>
          <w:p w14:paraId="6BCE0967" w14:textId="4D67A742" w:rsidR="00567ADA" w:rsidRPr="0018689D" w:rsidDel="00773AE3" w:rsidRDefault="00567ADA" w:rsidP="00FE4E81">
            <w:pPr>
              <w:pStyle w:val="TAC"/>
              <w:rPr>
                <w:del w:id="4434"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A4BB54B" w14:textId="3AA25A9C" w:rsidR="00567ADA" w:rsidRPr="0018689D" w:rsidDel="00773AE3" w:rsidRDefault="00567ADA" w:rsidP="00FE4E81">
            <w:pPr>
              <w:pStyle w:val="TAC"/>
              <w:rPr>
                <w:del w:id="4435" w:author="Tarek Shahriar" w:date="2024-02-16T16:18:00Z"/>
              </w:rPr>
            </w:pPr>
            <w:del w:id="4436" w:author="Tarek Shahriar" w:date="2024-02-16T16:18:00Z">
              <w:r w:rsidRPr="0018689D" w:rsidDel="00773AE3">
                <w:delText>As defined in Annex B.4.1 in TS 38.101-4</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576E846" w14:textId="1352FC89" w:rsidR="00567ADA" w:rsidRPr="0018689D" w:rsidDel="00773AE3" w:rsidRDefault="00567ADA" w:rsidP="00FE4E81">
            <w:pPr>
              <w:pStyle w:val="TAC"/>
              <w:rPr>
                <w:del w:id="4437" w:author="Tarek Shahriar" w:date="2024-02-16T16:18:00Z"/>
              </w:rPr>
            </w:pPr>
            <w:del w:id="4438" w:author="Tarek Shahriar" w:date="2024-02-16T16:18:00Z">
              <w:r w:rsidRPr="0018689D" w:rsidDel="00773AE3">
                <w:delText>As defined in Annex B.4.1 in TS 38.101-4</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DB979BA" w14:textId="578EFF89" w:rsidR="00567ADA" w:rsidRPr="0018689D" w:rsidDel="00773AE3" w:rsidRDefault="00567ADA" w:rsidP="00FE4E81">
            <w:pPr>
              <w:pStyle w:val="TAC"/>
              <w:rPr>
                <w:del w:id="4439" w:author="Tarek Shahriar" w:date="2024-02-16T16:18:00Z"/>
              </w:rPr>
            </w:pPr>
            <w:del w:id="4440" w:author="Tarek Shahriar" w:date="2024-02-16T16:18:00Z">
              <w:r w:rsidRPr="0018689D" w:rsidDel="00773AE3">
                <w:delText>As defined in Annex B.4.1 in TS 38.101-4</w:delText>
              </w:r>
            </w:del>
          </w:p>
        </w:tc>
      </w:tr>
      <w:tr w:rsidR="00567ADA" w:rsidRPr="0018689D" w:rsidDel="00773AE3" w14:paraId="1C231E98" w14:textId="734D077F" w:rsidTr="00FE4E81">
        <w:trPr>
          <w:trHeight w:val="70"/>
          <w:del w:id="4441"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D64FD4" w14:textId="0680CBBC" w:rsidR="00567ADA" w:rsidRPr="0018689D" w:rsidDel="00773AE3" w:rsidRDefault="00567ADA" w:rsidP="00FE4E81">
            <w:pPr>
              <w:pStyle w:val="TAL"/>
              <w:rPr>
                <w:del w:id="4442" w:author="Tarek Shahriar" w:date="2024-02-16T16:18:00Z"/>
                <w:lang w:eastAsia="zh-CN"/>
              </w:rPr>
            </w:pPr>
            <w:del w:id="4443" w:author="Tarek Shahriar" w:date="2024-02-16T16:18:00Z">
              <w:r w:rsidRPr="0018689D" w:rsidDel="00773AE3">
                <w:rPr>
                  <w:lang w:eastAsia="zh-CN"/>
                </w:rPr>
                <w:delText>Receiver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3CC14A5D" w14:textId="1614AA9D" w:rsidR="00567ADA" w:rsidRPr="0018689D" w:rsidDel="00773AE3" w:rsidRDefault="00567ADA" w:rsidP="00FE4E81">
            <w:pPr>
              <w:pStyle w:val="TAC"/>
              <w:rPr>
                <w:del w:id="4444"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E4E9D29" w14:textId="486CBF0F" w:rsidR="00567ADA" w:rsidRPr="0018689D" w:rsidDel="00773AE3" w:rsidRDefault="00567ADA" w:rsidP="00FE4E81">
            <w:pPr>
              <w:pStyle w:val="TAC"/>
              <w:rPr>
                <w:del w:id="4445" w:author="Tarek Shahriar" w:date="2024-02-16T16:18:00Z"/>
                <w:lang w:eastAsia="zh-CN"/>
              </w:rPr>
            </w:pPr>
            <w:del w:id="4446" w:author="Tarek Shahriar" w:date="2024-02-16T16:18:00Z">
              <w:r w:rsidRPr="0018689D" w:rsidDel="00773AE3">
                <w:rPr>
                  <w:lang w:eastAsia="zh-CN"/>
                </w:rPr>
                <w:delText>MMSE-IRC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8F023C3" w14:textId="561084A6" w:rsidR="00567ADA" w:rsidRPr="0018689D" w:rsidDel="00773AE3" w:rsidRDefault="00567ADA" w:rsidP="00FE4E81">
            <w:pPr>
              <w:pStyle w:val="TAC"/>
              <w:rPr>
                <w:del w:id="4447" w:author="Tarek Shahriar" w:date="2024-02-16T16:18:00Z"/>
                <w:lang w:eastAsia="zh-CN"/>
              </w:rPr>
            </w:pPr>
            <w:del w:id="4448" w:author="Tarek Shahriar" w:date="2024-02-16T16:18:00Z">
              <w:r w:rsidRPr="0018689D" w:rsidDel="00773AE3">
                <w:rPr>
                  <w:lang w:eastAsia="zh-CN"/>
                </w:rPr>
                <w:delText>MMSE-IRC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F989899" w14:textId="508401FC" w:rsidR="00567ADA" w:rsidRPr="0018689D" w:rsidDel="00773AE3" w:rsidRDefault="00567ADA" w:rsidP="00FE4E81">
            <w:pPr>
              <w:pStyle w:val="TAC"/>
              <w:rPr>
                <w:del w:id="4449" w:author="Tarek Shahriar" w:date="2024-02-16T16:18:00Z"/>
                <w:lang w:eastAsia="zh-CN"/>
              </w:rPr>
            </w:pPr>
            <w:del w:id="4450" w:author="Tarek Shahriar" w:date="2024-02-16T16:18:00Z">
              <w:r w:rsidRPr="0018689D" w:rsidDel="00773AE3">
                <w:rPr>
                  <w:lang w:eastAsia="zh-CN"/>
                </w:rPr>
                <w:delText>MMSE-IRC</w:delText>
              </w:r>
            </w:del>
          </w:p>
        </w:tc>
      </w:tr>
      <w:tr w:rsidR="00567ADA" w:rsidRPr="0018689D" w:rsidDel="00773AE3" w14:paraId="6C2F356E" w14:textId="04974A66" w:rsidTr="00FE4E81">
        <w:trPr>
          <w:trHeight w:val="50"/>
          <w:del w:id="4451" w:author="Tarek Shahriar" w:date="2024-02-16T16:1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596E2F" w14:textId="531F9E8B" w:rsidR="00567ADA" w:rsidRPr="0018689D" w:rsidDel="00773AE3" w:rsidRDefault="00567ADA" w:rsidP="00FE4E81">
            <w:pPr>
              <w:pStyle w:val="TAL"/>
              <w:rPr>
                <w:del w:id="4452" w:author="Tarek Shahriar" w:date="2024-02-16T16:18:00Z"/>
                <w:lang w:eastAsia="zh-CN"/>
              </w:rPr>
            </w:pPr>
            <w:del w:id="4453" w:author="Tarek Shahriar" w:date="2024-02-16T16:18:00Z">
              <w:r w:rsidRPr="0018689D" w:rsidDel="00773AE3">
                <w:rPr>
                  <w:lang w:eastAsia="zh-CN"/>
                </w:rPr>
                <w:delText>PDSCH configuration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3E4C70F" w14:textId="770711DB" w:rsidR="00567ADA" w:rsidRPr="0018689D" w:rsidDel="00773AE3" w:rsidRDefault="00567ADA" w:rsidP="00FE4E81">
            <w:pPr>
              <w:pStyle w:val="TAL"/>
              <w:rPr>
                <w:del w:id="4454" w:author="Tarek Shahriar" w:date="2024-02-16T16:18:00Z"/>
                <w:lang w:eastAsia="zh-CN"/>
              </w:rPr>
            </w:pPr>
            <w:del w:id="4455" w:author="Tarek Shahriar" w:date="2024-02-16T16:18:00Z">
              <w:r w:rsidRPr="0018689D" w:rsidDel="00773AE3">
                <w:delText>Mapping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1AB556F4" w14:textId="6544ED60" w:rsidR="00567ADA" w:rsidRPr="0018689D" w:rsidDel="00773AE3" w:rsidRDefault="00567ADA" w:rsidP="00FE4E81">
            <w:pPr>
              <w:pStyle w:val="TAC"/>
              <w:rPr>
                <w:del w:id="4456"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9D59393" w14:textId="3BC67437" w:rsidR="00567ADA" w:rsidRPr="0018689D" w:rsidDel="00773AE3" w:rsidRDefault="00567ADA" w:rsidP="00FE4E81">
            <w:pPr>
              <w:pStyle w:val="TAC"/>
              <w:rPr>
                <w:del w:id="4457" w:author="Tarek Shahriar" w:date="2024-02-16T16:18:00Z"/>
                <w:lang w:eastAsia="zh-CN"/>
              </w:rPr>
            </w:pPr>
            <w:del w:id="4458" w:author="Tarek Shahriar" w:date="2024-02-16T16:18:00Z">
              <w:r w:rsidRPr="0018689D" w:rsidDel="00773AE3">
                <w:rPr>
                  <w:lang w:eastAsia="zh-CN"/>
                </w:rPr>
                <w:delText>Type A</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18B4C70" w14:textId="1391E37F" w:rsidR="00567ADA" w:rsidRPr="0018689D" w:rsidDel="00773AE3" w:rsidRDefault="00567ADA" w:rsidP="00FE4E81">
            <w:pPr>
              <w:pStyle w:val="TAC"/>
              <w:rPr>
                <w:del w:id="4459" w:author="Tarek Shahriar" w:date="2024-02-16T16:18:00Z"/>
                <w:lang w:eastAsia="zh-CN"/>
              </w:rPr>
            </w:pPr>
            <w:del w:id="4460" w:author="Tarek Shahriar" w:date="2024-02-16T16:18:00Z">
              <w:r w:rsidRPr="0018689D" w:rsidDel="00773AE3">
                <w:rPr>
                  <w:lang w:eastAsia="zh-CN"/>
                </w:rPr>
                <w:delText>Type A</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8003CF3" w14:textId="1B75785D" w:rsidR="00567ADA" w:rsidRPr="0018689D" w:rsidDel="00773AE3" w:rsidRDefault="00567ADA" w:rsidP="00FE4E81">
            <w:pPr>
              <w:pStyle w:val="TAC"/>
              <w:rPr>
                <w:del w:id="4461" w:author="Tarek Shahriar" w:date="2024-02-16T16:18:00Z"/>
                <w:lang w:eastAsia="zh-CN"/>
              </w:rPr>
            </w:pPr>
            <w:del w:id="4462" w:author="Tarek Shahriar" w:date="2024-02-16T16:18:00Z">
              <w:r w:rsidRPr="0018689D" w:rsidDel="00773AE3">
                <w:rPr>
                  <w:lang w:eastAsia="zh-CN"/>
                </w:rPr>
                <w:delText>Type A</w:delText>
              </w:r>
            </w:del>
          </w:p>
        </w:tc>
      </w:tr>
      <w:tr w:rsidR="00567ADA" w:rsidRPr="0018689D" w:rsidDel="00773AE3" w14:paraId="214425A6" w14:textId="0AB94104" w:rsidTr="00FE4E81">
        <w:trPr>
          <w:trHeight w:val="46"/>
          <w:del w:id="4463"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1A02A" w14:textId="3B0DF0E3" w:rsidR="00567ADA" w:rsidRPr="0018689D" w:rsidDel="00773AE3" w:rsidRDefault="00567ADA" w:rsidP="00FE4E81">
            <w:pPr>
              <w:pStyle w:val="TAL"/>
              <w:rPr>
                <w:del w:id="4464" w:author="Tarek Shahriar" w:date="2024-02-16T16: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0A57FB" w14:textId="29DE04DF" w:rsidR="00567ADA" w:rsidRPr="0018689D" w:rsidDel="00773AE3" w:rsidRDefault="00567ADA" w:rsidP="00FE4E81">
            <w:pPr>
              <w:pStyle w:val="TAL"/>
              <w:rPr>
                <w:del w:id="4465" w:author="Tarek Shahriar" w:date="2024-02-16T16:18:00Z"/>
                <w:lang w:eastAsia="zh-CN"/>
              </w:rPr>
            </w:pPr>
            <w:del w:id="4466" w:author="Tarek Shahriar" w:date="2024-02-16T16:18:00Z">
              <w:r w:rsidRPr="0018689D" w:rsidDel="00773AE3">
                <w:delText>Starting symbol (S)</w:delText>
              </w:r>
            </w:del>
          </w:p>
        </w:tc>
        <w:tc>
          <w:tcPr>
            <w:tcW w:w="0" w:type="auto"/>
            <w:tcBorders>
              <w:top w:val="single" w:sz="4" w:space="0" w:color="auto"/>
              <w:left w:val="single" w:sz="4" w:space="0" w:color="auto"/>
              <w:bottom w:val="single" w:sz="4" w:space="0" w:color="auto"/>
              <w:right w:val="single" w:sz="4" w:space="0" w:color="auto"/>
            </w:tcBorders>
            <w:vAlign w:val="center"/>
          </w:tcPr>
          <w:p w14:paraId="52DE012A" w14:textId="456D95EF" w:rsidR="00567ADA" w:rsidRPr="0018689D" w:rsidDel="00773AE3" w:rsidRDefault="00567ADA" w:rsidP="00FE4E81">
            <w:pPr>
              <w:pStyle w:val="TAC"/>
              <w:rPr>
                <w:del w:id="4467"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9DF7EF4" w14:textId="4AECE0FD" w:rsidR="00567ADA" w:rsidRPr="0018689D" w:rsidDel="00773AE3" w:rsidRDefault="00567ADA" w:rsidP="00FE4E81">
            <w:pPr>
              <w:pStyle w:val="TAC"/>
              <w:rPr>
                <w:del w:id="4468" w:author="Tarek Shahriar" w:date="2024-02-16T16:18:00Z"/>
                <w:lang w:eastAsia="zh-CN"/>
              </w:rPr>
            </w:pPr>
            <w:del w:id="4469" w:author="Tarek Shahriar" w:date="2024-02-16T16:18:00Z">
              <w:r w:rsidRPr="0018689D" w:rsidDel="00773AE3">
                <w:rPr>
                  <w:lang w:eastAsia="zh-CN"/>
                </w:rPr>
                <w:delText>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E16102F" w14:textId="5BBFE4B9" w:rsidR="00567ADA" w:rsidRPr="0018689D" w:rsidDel="00773AE3" w:rsidRDefault="00567ADA" w:rsidP="00FE4E81">
            <w:pPr>
              <w:pStyle w:val="TAC"/>
              <w:rPr>
                <w:del w:id="4470" w:author="Tarek Shahriar" w:date="2024-02-16T16:18:00Z"/>
                <w:lang w:eastAsia="zh-CN"/>
              </w:rPr>
            </w:pPr>
            <w:del w:id="4471" w:author="Tarek Shahriar" w:date="2024-02-16T16:18:00Z">
              <w:r w:rsidRPr="0018689D" w:rsidDel="00773AE3">
                <w:rPr>
                  <w:lang w:eastAsia="zh-CN"/>
                </w:rPr>
                <w:delText>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F77C819" w14:textId="4F3A4D6D" w:rsidR="00567ADA" w:rsidRPr="0018689D" w:rsidDel="00773AE3" w:rsidRDefault="00567ADA" w:rsidP="00FE4E81">
            <w:pPr>
              <w:pStyle w:val="TAC"/>
              <w:rPr>
                <w:del w:id="4472" w:author="Tarek Shahriar" w:date="2024-02-16T16:18:00Z"/>
                <w:lang w:eastAsia="zh-CN"/>
              </w:rPr>
            </w:pPr>
            <w:del w:id="4473" w:author="Tarek Shahriar" w:date="2024-02-16T16:18:00Z">
              <w:r w:rsidRPr="0018689D" w:rsidDel="00773AE3">
                <w:rPr>
                  <w:lang w:eastAsia="zh-CN"/>
                </w:rPr>
                <w:delText>2</w:delText>
              </w:r>
            </w:del>
          </w:p>
        </w:tc>
      </w:tr>
      <w:tr w:rsidR="00567ADA" w:rsidRPr="0018689D" w:rsidDel="00773AE3" w14:paraId="2C4874C2" w14:textId="6FD6C3DA" w:rsidTr="00FE4E81">
        <w:trPr>
          <w:trHeight w:val="46"/>
          <w:del w:id="4474"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51E7B" w14:textId="7FFFF7F0" w:rsidR="00567ADA" w:rsidRPr="0018689D" w:rsidDel="00773AE3" w:rsidRDefault="00567ADA" w:rsidP="00FE4E81">
            <w:pPr>
              <w:pStyle w:val="TAL"/>
              <w:rPr>
                <w:del w:id="4475" w:author="Tarek Shahriar" w:date="2024-02-16T16: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4F31F9" w14:textId="01794860" w:rsidR="00567ADA" w:rsidRPr="0018689D" w:rsidDel="00773AE3" w:rsidRDefault="00567ADA" w:rsidP="00FE4E81">
            <w:pPr>
              <w:pStyle w:val="TAL"/>
              <w:rPr>
                <w:del w:id="4476" w:author="Tarek Shahriar" w:date="2024-02-16T16:18:00Z"/>
                <w:lang w:eastAsia="zh-CN"/>
              </w:rPr>
            </w:pPr>
            <w:del w:id="4477" w:author="Tarek Shahriar" w:date="2024-02-16T16:18:00Z">
              <w:r w:rsidRPr="0018689D" w:rsidDel="00773AE3">
                <w:delText>Length (L)</w:delText>
              </w:r>
            </w:del>
          </w:p>
        </w:tc>
        <w:tc>
          <w:tcPr>
            <w:tcW w:w="0" w:type="auto"/>
            <w:tcBorders>
              <w:top w:val="single" w:sz="4" w:space="0" w:color="auto"/>
              <w:left w:val="single" w:sz="4" w:space="0" w:color="auto"/>
              <w:bottom w:val="single" w:sz="4" w:space="0" w:color="auto"/>
              <w:right w:val="single" w:sz="4" w:space="0" w:color="auto"/>
            </w:tcBorders>
            <w:vAlign w:val="center"/>
          </w:tcPr>
          <w:p w14:paraId="313CD667" w14:textId="24DA330A" w:rsidR="00567ADA" w:rsidRPr="0018689D" w:rsidDel="00773AE3" w:rsidRDefault="00567ADA" w:rsidP="00FE4E81">
            <w:pPr>
              <w:pStyle w:val="TAC"/>
              <w:rPr>
                <w:del w:id="4478"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5FA090F" w14:textId="20D5898D" w:rsidR="00567ADA" w:rsidRPr="0018689D" w:rsidDel="00773AE3" w:rsidRDefault="00567ADA" w:rsidP="00FE4E81">
            <w:pPr>
              <w:pStyle w:val="TAC"/>
              <w:rPr>
                <w:del w:id="4479" w:author="Tarek Shahriar" w:date="2024-02-16T16:18:00Z"/>
                <w:lang w:eastAsia="zh-CN"/>
              </w:rPr>
            </w:pPr>
            <w:del w:id="4480" w:author="Tarek Shahriar" w:date="2024-02-16T16:18:00Z">
              <w:r w:rsidRPr="0018689D" w:rsidDel="00773AE3">
                <w:rPr>
                  <w:lang w:eastAsia="zh-CN"/>
                </w:rPr>
                <w:delText>12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43A3D8B" w14:textId="242F71BD" w:rsidR="00567ADA" w:rsidRPr="0018689D" w:rsidDel="00773AE3" w:rsidRDefault="00567ADA" w:rsidP="00FE4E81">
            <w:pPr>
              <w:pStyle w:val="TAC"/>
              <w:rPr>
                <w:del w:id="4481" w:author="Tarek Shahriar" w:date="2024-02-16T16:18:00Z"/>
                <w:lang w:eastAsia="zh-CN"/>
              </w:rPr>
            </w:pPr>
            <w:del w:id="4482" w:author="Tarek Shahriar" w:date="2024-02-16T16:18:00Z">
              <w:r w:rsidRPr="0018689D" w:rsidDel="00773AE3">
                <w:rPr>
                  <w:lang w:eastAsia="zh-CN"/>
                </w:rPr>
                <w:delText>12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957E712" w14:textId="531BE2C0" w:rsidR="00567ADA" w:rsidRPr="0018689D" w:rsidDel="00773AE3" w:rsidRDefault="00567ADA" w:rsidP="00FE4E81">
            <w:pPr>
              <w:pStyle w:val="TAC"/>
              <w:rPr>
                <w:del w:id="4483" w:author="Tarek Shahriar" w:date="2024-02-16T16:18:00Z"/>
                <w:lang w:eastAsia="zh-CN"/>
              </w:rPr>
            </w:pPr>
            <w:del w:id="4484" w:author="Tarek Shahriar" w:date="2024-02-16T16:18:00Z">
              <w:r w:rsidRPr="0018689D" w:rsidDel="00773AE3">
                <w:rPr>
                  <w:lang w:eastAsia="zh-CN"/>
                </w:rPr>
                <w:delText>12</w:delText>
              </w:r>
            </w:del>
          </w:p>
        </w:tc>
      </w:tr>
      <w:tr w:rsidR="00567ADA" w:rsidRPr="0018689D" w:rsidDel="00773AE3" w14:paraId="5FA241FE" w14:textId="391CFC1E" w:rsidTr="00FE4E81">
        <w:trPr>
          <w:trHeight w:val="46"/>
          <w:del w:id="4485"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B3FA6F" w14:textId="1D2475D0" w:rsidR="00567ADA" w:rsidRPr="0018689D" w:rsidDel="00773AE3" w:rsidRDefault="00567ADA" w:rsidP="00FE4E81">
            <w:pPr>
              <w:pStyle w:val="TAL"/>
              <w:rPr>
                <w:del w:id="4486" w:author="Tarek Shahriar" w:date="2024-02-16T16: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9B6ADB" w14:textId="15AB9F34" w:rsidR="00567ADA" w:rsidRPr="0018689D" w:rsidDel="00773AE3" w:rsidRDefault="00567ADA" w:rsidP="00FE4E81">
            <w:pPr>
              <w:pStyle w:val="TAL"/>
              <w:rPr>
                <w:del w:id="4487" w:author="Tarek Shahriar" w:date="2024-02-16T16:18:00Z"/>
                <w:lang w:eastAsia="zh-CN"/>
              </w:rPr>
            </w:pPr>
            <w:del w:id="4488" w:author="Tarek Shahriar" w:date="2024-02-16T16:18:00Z">
              <w:r w:rsidRPr="0018689D" w:rsidDel="00773AE3">
                <w:delText>PRB bundling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4E5F618C" w14:textId="74073F6A" w:rsidR="00567ADA" w:rsidRPr="0018689D" w:rsidDel="00773AE3" w:rsidRDefault="00567ADA" w:rsidP="00FE4E81">
            <w:pPr>
              <w:pStyle w:val="TAC"/>
              <w:rPr>
                <w:del w:id="4489"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C2E19CB" w14:textId="32C48486" w:rsidR="00567ADA" w:rsidRPr="0018689D" w:rsidDel="00773AE3" w:rsidRDefault="00567ADA" w:rsidP="00FE4E81">
            <w:pPr>
              <w:pStyle w:val="TAC"/>
              <w:rPr>
                <w:del w:id="4490" w:author="Tarek Shahriar" w:date="2024-02-16T16:18:00Z"/>
                <w:lang w:eastAsia="zh-CN"/>
              </w:rPr>
            </w:pPr>
            <w:del w:id="4491" w:author="Tarek Shahriar" w:date="2024-02-16T16:18:00Z">
              <w:r w:rsidRPr="0018689D" w:rsidDel="00773AE3">
                <w:rPr>
                  <w:lang w:eastAsia="zh-CN"/>
                </w:rPr>
                <w:delText>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FA043BB" w14:textId="43F79ED9" w:rsidR="00567ADA" w:rsidRPr="0018689D" w:rsidDel="00773AE3" w:rsidRDefault="00567ADA" w:rsidP="00FE4E81">
            <w:pPr>
              <w:pStyle w:val="TAC"/>
              <w:rPr>
                <w:del w:id="4492" w:author="Tarek Shahriar" w:date="2024-02-16T16:18:00Z"/>
                <w:lang w:eastAsia="zh-CN"/>
              </w:rPr>
            </w:pPr>
            <w:del w:id="4493" w:author="Tarek Shahriar" w:date="2024-02-16T16:18:00Z">
              <w:r w:rsidRPr="0018689D" w:rsidDel="00773AE3">
                <w:rPr>
                  <w:lang w:eastAsia="zh-CN"/>
                </w:rPr>
                <w:delText>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253459C" w14:textId="435F4669" w:rsidR="00567ADA" w:rsidRPr="0018689D" w:rsidDel="00773AE3" w:rsidRDefault="00567ADA" w:rsidP="00FE4E81">
            <w:pPr>
              <w:pStyle w:val="TAC"/>
              <w:rPr>
                <w:del w:id="4494" w:author="Tarek Shahriar" w:date="2024-02-16T16:18:00Z"/>
                <w:lang w:eastAsia="zh-CN"/>
              </w:rPr>
            </w:pPr>
            <w:del w:id="4495" w:author="Tarek Shahriar" w:date="2024-02-16T16:18:00Z">
              <w:r w:rsidRPr="0018689D" w:rsidDel="00773AE3">
                <w:rPr>
                  <w:lang w:eastAsia="zh-CN"/>
                </w:rPr>
                <w:delText>2</w:delText>
              </w:r>
            </w:del>
          </w:p>
        </w:tc>
      </w:tr>
      <w:tr w:rsidR="00567ADA" w:rsidRPr="0018689D" w:rsidDel="00773AE3" w14:paraId="57D501DC" w14:textId="2E0FC076" w:rsidTr="00FE4E81">
        <w:trPr>
          <w:trHeight w:val="46"/>
          <w:del w:id="4496"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AA2AF" w14:textId="2800D9CD" w:rsidR="00567ADA" w:rsidRPr="0018689D" w:rsidDel="00773AE3" w:rsidRDefault="00567ADA" w:rsidP="00FE4E81">
            <w:pPr>
              <w:pStyle w:val="TAL"/>
              <w:rPr>
                <w:del w:id="4497" w:author="Tarek Shahriar" w:date="2024-02-16T16: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D0059D" w14:textId="5D424A3B" w:rsidR="00567ADA" w:rsidRPr="0018689D" w:rsidDel="00773AE3" w:rsidRDefault="00567ADA" w:rsidP="00FE4E81">
            <w:pPr>
              <w:pStyle w:val="TAL"/>
              <w:rPr>
                <w:del w:id="4498" w:author="Tarek Shahriar" w:date="2024-02-16T16:18:00Z"/>
              </w:rPr>
            </w:pPr>
            <w:del w:id="4499" w:author="Tarek Shahriar" w:date="2024-02-16T16:18:00Z">
              <w:r w:rsidRPr="0018689D" w:rsidDel="00773AE3">
                <w:delText>PRB bundling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3D74438F" w14:textId="53269DB0" w:rsidR="00567ADA" w:rsidRPr="0018689D" w:rsidDel="00773AE3" w:rsidRDefault="00567ADA" w:rsidP="00FE4E81">
            <w:pPr>
              <w:pStyle w:val="TAC"/>
              <w:rPr>
                <w:del w:id="4500"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050919A" w14:textId="394E5BA3" w:rsidR="00567ADA" w:rsidRPr="0018689D" w:rsidDel="00773AE3" w:rsidRDefault="00567ADA" w:rsidP="00FE4E81">
            <w:pPr>
              <w:pStyle w:val="TAC"/>
              <w:rPr>
                <w:del w:id="4501" w:author="Tarek Shahriar" w:date="2024-02-16T16:18:00Z"/>
                <w:lang w:eastAsia="zh-CN"/>
              </w:rPr>
            </w:pPr>
            <w:del w:id="4502" w:author="Tarek Shahriar" w:date="2024-02-16T16:18:00Z">
              <w:r w:rsidRPr="0018689D" w:rsidDel="00773AE3">
                <w:rPr>
                  <w:lang w:eastAsia="zh-CN"/>
                </w:rPr>
                <w:delText>Static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DEE93D2" w14:textId="3D28A523" w:rsidR="00567ADA" w:rsidRPr="0018689D" w:rsidDel="00773AE3" w:rsidRDefault="00567ADA" w:rsidP="00FE4E81">
            <w:pPr>
              <w:pStyle w:val="TAC"/>
              <w:rPr>
                <w:del w:id="4503" w:author="Tarek Shahriar" w:date="2024-02-16T16:18:00Z"/>
                <w:lang w:eastAsia="zh-CN"/>
              </w:rPr>
            </w:pPr>
            <w:del w:id="4504" w:author="Tarek Shahriar" w:date="2024-02-16T16:18:00Z">
              <w:r w:rsidRPr="0018689D" w:rsidDel="00773AE3">
                <w:rPr>
                  <w:lang w:eastAsia="zh-CN"/>
                </w:rPr>
                <w:delText>Static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4A98EB7" w14:textId="41E29F8D" w:rsidR="00567ADA" w:rsidRPr="0018689D" w:rsidDel="00773AE3" w:rsidRDefault="00567ADA" w:rsidP="00FE4E81">
            <w:pPr>
              <w:pStyle w:val="TAC"/>
              <w:rPr>
                <w:del w:id="4505" w:author="Tarek Shahriar" w:date="2024-02-16T16:18:00Z"/>
                <w:lang w:eastAsia="zh-CN"/>
              </w:rPr>
            </w:pPr>
            <w:del w:id="4506" w:author="Tarek Shahriar" w:date="2024-02-16T16:18:00Z">
              <w:r w:rsidRPr="0018689D" w:rsidDel="00773AE3">
                <w:rPr>
                  <w:lang w:eastAsia="zh-CN"/>
                </w:rPr>
                <w:delText>Static</w:delText>
              </w:r>
            </w:del>
          </w:p>
        </w:tc>
      </w:tr>
      <w:tr w:rsidR="00567ADA" w:rsidRPr="0018689D" w:rsidDel="00773AE3" w14:paraId="6F10F89B" w14:textId="68140FB4" w:rsidTr="00FE4E81">
        <w:trPr>
          <w:trHeight w:val="46"/>
          <w:del w:id="4507"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526AC" w14:textId="2D573959" w:rsidR="00567ADA" w:rsidRPr="0018689D" w:rsidDel="00773AE3" w:rsidRDefault="00567ADA" w:rsidP="00FE4E81">
            <w:pPr>
              <w:pStyle w:val="TAL"/>
              <w:rPr>
                <w:del w:id="4508" w:author="Tarek Shahriar" w:date="2024-02-16T16: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994E7B" w14:textId="59B27866" w:rsidR="00567ADA" w:rsidRPr="0018689D" w:rsidDel="00773AE3" w:rsidRDefault="00567ADA" w:rsidP="00FE4E81">
            <w:pPr>
              <w:pStyle w:val="TAL"/>
              <w:rPr>
                <w:del w:id="4509" w:author="Tarek Shahriar" w:date="2024-02-16T16:18:00Z"/>
                <w:lang w:eastAsia="zh-CN"/>
              </w:rPr>
            </w:pPr>
            <w:del w:id="4510" w:author="Tarek Shahriar" w:date="2024-02-16T16:18:00Z">
              <w:r w:rsidRPr="0018689D" w:rsidDel="00773AE3">
                <w:rPr>
                  <w:lang w:eastAsia="ja-JP"/>
                </w:rPr>
                <w:delText>VRB-to-PRB mapping interleaver bundle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3D648ECA" w14:textId="2EC1D592" w:rsidR="00567ADA" w:rsidRPr="0018689D" w:rsidDel="00773AE3" w:rsidRDefault="00567ADA" w:rsidP="00FE4E81">
            <w:pPr>
              <w:pStyle w:val="TAC"/>
              <w:rPr>
                <w:del w:id="4511"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5C6A782" w14:textId="56B19CC0" w:rsidR="00567ADA" w:rsidRPr="0018689D" w:rsidDel="00773AE3" w:rsidRDefault="00567ADA" w:rsidP="00FE4E81">
            <w:pPr>
              <w:pStyle w:val="TAC"/>
              <w:rPr>
                <w:del w:id="4512" w:author="Tarek Shahriar" w:date="2024-02-16T16:18:00Z"/>
                <w:lang w:eastAsia="zh-CN"/>
              </w:rPr>
            </w:pPr>
            <w:del w:id="4513" w:author="Tarek Shahriar" w:date="2024-02-16T16:18:00Z">
              <w:r w:rsidRPr="0018689D" w:rsidDel="00773AE3">
                <w:rPr>
                  <w:lang w:eastAsia="zh-CN"/>
                </w:rPr>
                <w:delText>Non-interleaved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115150C" w14:textId="3D7B8605" w:rsidR="00567ADA" w:rsidRPr="0018689D" w:rsidDel="00773AE3" w:rsidRDefault="00567ADA" w:rsidP="00FE4E81">
            <w:pPr>
              <w:pStyle w:val="TAC"/>
              <w:rPr>
                <w:del w:id="4514" w:author="Tarek Shahriar" w:date="2024-02-16T16:18:00Z"/>
                <w:lang w:eastAsia="zh-CN"/>
              </w:rPr>
            </w:pPr>
            <w:del w:id="4515" w:author="Tarek Shahriar" w:date="2024-02-16T16:18:00Z">
              <w:r w:rsidRPr="0018689D" w:rsidDel="00773AE3">
                <w:rPr>
                  <w:lang w:eastAsia="zh-CN"/>
                </w:rPr>
                <w:delText>Non-interleaved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0D539A2" w14:textId="626F6F77" w:rsidR="00567ADA" w:rsidRPr="0018689D" w:rsidDel="00773AE3" w:rsidRDefault="00567ADA" w:rsidP="00FE4E81">
            <w:pPr>
              <w:pStyle w:val="TAC"/>
              <w:rPr>
                <w:del w:id="4516" w:author="Tarek Shahriar" w:date="2024-02-16T16:18:00Z"/>
                <w:lang w:eastAsia="zh-CN"/>
              </w:rPr>
            </w:pPr>
            <w:del w:id="4517" w:author="Tarek Shahriar" w:date="2024-02-16T16:18:00Z">
              <w:r w:rsidRPr="0018689D" w:rsidDel="00773AE3">
                <w:rPr>
                  <w:lang w:eastAsia="zh-CN"/>
                </w:rPr>
                <w:delText>Non-interleaved</w:delText>
              </w:r>
            </w:del>
          </w:p>
        </w:tc>
      </w:tr>
      <w:tr w:rsidR="00567ADA" w:rsidRPr="0018689D" w:rsidDel="00773AE3" w14:paraId="02ECF177" w14:textId="77D77541" w:rsidTr="00FE4E81">
        <w:trPr>
          <w:trHeight w:val="138"/>
          <w:del w:id="4518" w:author="Tarek Shahriar" w:date="2024-02-16T16:1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1E3CB4" w14:textId="1E8EBF1C" w:rsidR="00567ADA" w:rsidRPr="0018689D" w:rsidDel="00773AE3" w:rsidRDefault="00567ADA" w:rsidP="00FE4E81">
            <w:pPr>
              <w:pStyle w:val="TAL"/>
              <w:rPr>
                <w:del w:id="4519" w:author="Tarek Shahriar" w:date="2024-02-16T16:18:00Z"/>
                <w:lang w:eastAsia="zh-CN"/>
              </w:rPr>
            </w:pPr>
            <w:del w:id="4520" w:author="Tarek Shahriar" w:date="2024-02-16T16:18:00Z">
              <w:r w:rsidRPr="0018689D" w:rsidDel="00773AE3">
                <w:rPr>
                  <w:lang w:eastAsia="zh-CN"/>
                </w:rPr>
                <w:delText>PDSCH DMRS configuration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80BC2E6" w14:textId="57185A8D" w:rsidR="00567ADA" w:rsidRPr="0018689D" w:rsidDel="00773AE3" w:rsidRDefault="00567ADA" w:rsidP="00FE4E81">
            <w:pPr>
              <w:pStyle w:val="TAL"/>
              <w:rPr>
                <w:del w:id="4521" w:author="Tarek Shahriar" w:date="2024-02-16T16:18:00Z"/>
                <w:lang w:eastAsia="ja-JP"/>
              </w:rPr>
            </w:pPr>
            <w:del w:id="4522" w:author="Tarek Shahriar" w:date="2024-02-16T16:18:00Z">
              <w:r w:rsidRPr="0018689D" w:rsidDel="00773AE3">
                <w:delText>DMRS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1640AEA0" w14:textId="5C56A8A4" w:rsidR="00567ADA" w:rsidRPr="0018689D" w:rsidDel="00773AE3" w:rsidRDefault="00567ADA" w:rsidP="00FE4E81">
            <w:pPr>
              <w:pStyle w:val="TAC"/>
              <w:rPr>
                <w:del w:id="4523"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A77E506" w14:textId="585CD6E3" w:rsidR="00567ADA" w:rsidRPr="0018689D" w:rsidDel="00773AE3" w:rsidRDefault="00567ADA" w:rsidP="00FE4E81">
            <w:pPr>
              <w:pStyle w:val="TAC"/>
              <w:rPr>
                <w:del w:id="4524" w:author="Tarek Shahriar" w:date="2024-02-16T16:18:00Z"/>
                <w:lang w:eastAsia="zh-CN"/>
              </w:rPr>
            </w:pPr>
            <w:del w:id="4525" w:author="Tarek Shahriar" w:date="2024-02-16T16:18:00Z">
              <w:r w:rsidRPr="0018689D" w:rsidDel="00773AE3">
                <w:delText>Type 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499FA28" w14:textId="05A765FE" w:rsidR="00567ADA" w:rsidRPr="0018689D" w:rsidDel="00773AE3" w:rsidRDefault="00567ADA" w:rsidP="00FE4E81">
            <w:pPr>
              <w:pStyle w:val="TAC"/>
              <w:rPr>
                <w:del w:id="4526" w:author="Tarek Shahriar" w:date="2024-02-16T16:18:00Z"/>
                <w:lang w:eastAsia="zh-CN"/>
              </w:rPr>
            </w:pPr>
            <w:del w:id="4527" w:author="Tarek Shahriar" w:date="2024-02-16T16:18:00Z">
              <w:r w:rsidRPr="0018689D" w:rsidDel="00773AE3">
                <w:delText>Type 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21ECEB6" w14:textId="686EA5B1" w:rsidR="00567ADA" w:rsidRPr="0018689D" w:rsidDel="00773AE3" w:rsidRDefault="00567ADA" w:rsidP="00FE4E81">
            <w:pPr>
              <w:pStyle w:val="TAC"/>
              <w:rPr>
                <w:del w:id="4528" w:author="Tarek Shahriar" w:date="2024-02-16T16:18:00Z"/>
                <w:lang w:eastAsia="zh-CN"/>
              </w:rPr>
            </w:pPr>
            <w:del w:id="4529" w:author="Tarek Shahriar" w:date="2024-02-16T16:18:00Z">
              <w:r w:rsidRPr="0018689D" w:rsidDel="00773AE3">
                <w:delText>Type 1</w:delText>
              </w:r>
            </w:del>
          </w:p>
        </w:tc>
      </w:tr>
      <w:tr w:rsidR="00567ADA" w:rsidRPr="0018689D" w:rsidDel="00773AE3" w14:paraId="268993A5" w14:textId="12CC0CDD" w:rsidTr="00FE4E81">
        <w:trPr>
          <w:trHeight w:val="136"/>
          <w:del w:id="4530"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8116F" w14:textId="1FBA3C6C" w:rsidR="00567ADA" w:rsidRPr="0018689D" w:rsidDel="00773AE3" w:rsidRDefault="00567ADA" w:rsidP="00FE4E81">
            <w:pPr>
              <w:pStyle w:val="TAL"/>
              <w:rPr>
                <w:del w:id="4531" w:author="Tarek Shahriar" w:date="2024-02-16T16: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C1B9CE" w14:textId="6994CF57" w:rsidR="00567ADA" w:rsidRPr="0018689D" w:rsidDel="00773AE3" w:rsidRDefault="00567ADA" w:rsidP="00FE4E81">
            <w:pPr>
              <w:pStyle w:val="TAL"/>
              <w:rPr>
                <w:del w:id="4532" w:author="Tarek Shahriar" w:date="2024-02-16T16:18:00Z"/>
                <w:lang w:eastAsia="ja-JP"/>
              </w:rPr>
            </w:pPr>
            <w:del w:id="4533" w:author="Tarek Shahriar" w:date="2024-02-16T16:18:00Z">
              <w:r w:rsidRPr="0018689D" w:rsidDel="00773AE3">
                <w:delText>Number of additional DMRS</w:delText>
              </w:r>
            </w:del>
          </w:p>
        </w:tc>
        <w:tc>
          <w:tcPr>
            <w:tcW w:w="0" w:type="auto"/>
            <w:tcBorders>
              <w:top w:val="single" w:sz="4" w:space="0" w:color="auto"/>
              <w:left w:val="single" w:sz="4" w:space="0" w:color="auto"/>
              <w:bottom w:val="single" w:sz="4" w:space="0" w:color="auto"/>
              <w:right w:val="single" w:sz="4" w:space="0" w:color="auto"/>
            </w:tcBorders>
            <w:vAlign w:val="center"/>
          </w:tcPr>
          <w:p w14:paraId="7401BC38" w14:textId="0CE32116" w:rsidR="00567ADA" w:rsidRPr="0018689D" w:rsidDel="00773AE3" w:rsidRDefault="00567ADA" w:rsidP="00FE4E81">
            <w:pPr>
              <w:pStyle w:val="TAC"/>
              <w:rPr>
                <w:del w:id="4534"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19EACE1" w14:textId="3FD012DB" w:rsidR="00567ADA" w:rsidRPr="0018689D" w:rsidDel="00773AE3" w:rsidRDefault="00567ADA" w:rsidP="00FE4E81">
            <w:pPr>
              <w:pStyle w:val="TAC"/>
              <w:rPr>
                <w:del w:id="4535" w:author="Tarek Shahriar" w:date="2024-02-16T16:18:00Z"/>
                <w:lang w:eastAsia="zh-CN"/>
              </w:rPr>
            </w:pPr>
            <w:del w:id="4536" w:author="Tarek Shahriar" w:date="2024-02-16T16:18:00Z">
              <w:r w:rsidRPr="0018689D" w:rsidDel="00773AE3">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F5AE305" w14:textId="683901A1" w:rsidR="00567ADA" w:rsidRPr="0018689D" w:rsidDel="00773AE3" w:rsidRDefault="00567ADA" w:rsidP="00FE4E81">
            <w:pPr>
              <w:pStyle w:val="TAC"/>
              <w:rPr>
                <w:del w:id="4537" w:author="Tarek Shahriar" w:date="2024-02-16T16:18:00Z"/>
                <w:lang w:eastAsia="zh-CN"/>
              </w:rPr>
            </w:pPr>
            <w:del w:id="4538" w:author="Tarek Shahriar" w:date="2024-02-16T16:18:00Z">
              <w:r w:rsidRPr="0018689D" w:rsidDel="00773AE3">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CC401E6" w14:textId="1F0EB896" w:rsidR="00567ADA" w:rsidRPr="0018689D" w:rsidDel="00773AE3" w:rsidRDefault="00567ADA" w:rsidP="00FE4E81">
            <w:pPr>
              <w:pStyle w:val="TAC"/>
              <w:rPr>
                <w:del w:id="4539" w:author="Tarek Shahriar" w:date="2024-02-16T16:18:00Z"/>
                <w:lang w:eastAsia="zh-CN"/>
              </w:rPr>
            </w:pPr>
            <w:del w:id="4540" w:author="Tarek Shahriar" w:date="2024-02-16T16:18:00Z">
              <w:r w:rsidRPr="0018689D" w:rsidDel="00773AE3">
                <w:delText>1</w:delText>
              </w:r>
            </w:del>
          </w:p>
        </w:tc>
      </w:tr>
      <w:tr w:rsidR="00567ADA" w:rsidRPr="0018689D" w:rsidDel="00773AE3" w14:paraId="32B08125" w14:textId="7CABF9BE" w:rsidTr="00FE4E81">
        <w:trPr>
          <w:trHeight w:val="136"/>
          <w:del w:id="4541"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1F889" w14:textId="391640DE" w:rsidR="00567ADA" w:rsidRPr="0018689D" w:rsidDel="00773AE3" w:rsidRDefault="00567ADA" w:rsidP="00FE4E81">
            <w:pPr>
              <w:pStyle w:val="TAL"/>
              <w:rPr>
                <w:del w:id="4542" w:author="Tarek Shahriar" w:date="2024-02-16T16:18: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D86036" w14:textId="6C195C1D" w:rsidR="00567ADA" w:rsidRPr="0018689D" w:rsidDel="00773AE3" w:rsidRDefault="00567ADA" w:rsidP="00FE4E81">
            <w:pPr>
              <w:pStyle w:val="TAL"/>
              <w:rPr>
                <w:del w:id="4543" w:author="Tarek Shahriar" w:date="2024-02-16T16:18:00Z"/>
                <w:lang w:eastAsia="ja-JP"/>
              </w:rPr>
            </w:pPr>
            <w:del w:id="4544" w:author="Tarek Shahriar" w:date="2024-02-16T16:18:00Z">
              <w:r w:rsidRPr="0018689D" w:rsidDel="00773AE3">
                <w:delText>Maximum number of OFDM symbols for DL front loaded DMRS</w:delText>
              </w:r>
            </w:del>
          </w:p>
        </w:tc>
        <w:tc>
          <w:tcPr>
            <w:tcW w:w="0" w:type="auto"/>
            <w:tcBorders>
              <w:top w:val="single" w:sz="4" w:space="0" w:color="auto"/>
              <w:left w:val="single" w:sz="4" w:space="0" w:color="auto"/>
              <w:bottom w:val="single" w:sz="4" w:space="0" w:color="auto"/>
              <w:right w:val="single" w:sz="4" w:space="0" w:color="auto"/>
            </w:tcBorders>
            <w:vAlign w:val="center"/>
          </w:tcPr>
          <w:p w14:paraId="06EFB330" w14:textId="23EFA6FE" w:rsidR="00567ADA" w:rsidRPr="0018689D" w:rsidDel="00773AE3" w:rsidRDefault="00567ADA" w:rsidP="00FE4E81">
            <w:pPr>
              <w:pStyle w:val="TAC"/>
              <w:rPr>
                <w:del w:id="4545"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4B9FB6D" w14:textId="082C176C" w:rsidR="00567ADA" w:rsidRPr="0018689D" w:rsidDel="00773AE3" w:rsidRDefault="00567ADA" w:rsidP="00FE4E81">
            <w:pPr>
              <w:pStyle w:val="TAC"/>
              <w:rPr>
                <w:del w:id="4546" w:author="Tarek Shahriar" w:date="2024-02-16T16:18:00Z"/>
                <w:lang w:eastAsia="zh-CN"/>
              </w:rPr>
            </w:pPr>
            <w:del w:id="4547" w:author="Tarek Shahriar" w:date="2024-02-16T16:18:00Z">
              <w:r w:rsidRPr="0018689D" w:rsidDel="00773AE3">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DEF46E8" w14:textId="5C869AE9" w:rsidR="00567ADA" w:rsidRPr="0018689D" w:rsidDel="00773AE3" w:rsidRDefault="00567ADA" w:rsidP="00FE4E81">
            <w:pPr>
              <w:pStyle w:val="TAC"/>
              <w:rPr>
                <w:del w:id="4548" w:author="Tarek Shahriar" w:date="2024-02-16T16:18:00Z"/>
                <w:lang w:eastAsia="zh-CN"/>
              </w:rPr>
            </w:pPr>
            <w:del w:id="4549" w:author="Tarek Shahriar" w:date="2024-02-16T16:18:00Z">
              <w:r w:rsidRPr="0018689D" w:rsidDel="00773AE3">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F8028F8" w14:textId="01E65733" w:rsidR="00567ADA" w:rsidRPr="0018689D" w:rsidDel="00773AE3" w:rsidRDefault="00567ADA" w:rsidP="00FE4E81">
            <w:pPr>
              <w:pStyle w:val="TAC"/>
              <w:rPr>
                <w:del w:id="4550" w:author="Tarek Shahriar" w:date="2024-02-16T16:18:00Z"/>
                <w:lang w:eastAsia="zh-CN"/>
              </w:rPr>
            </w:pPr>
            <w:del w:id="4551" w:author="Tarek Shahriar" w:date="2024-02-16T16:18:00Z">
              <w:r w:rsidRPr="0018689D" w:rsidDel="00773AE3">
                <w:delText>1</w:delText>
              </w:r>
            </w:del>
          </w:p>
        </w:tc>
      </w:tr>
      <w:tr w:rsidR="00567ADA" w:rsidRPr="0018689D" w:rsidDel="00773AE3" w14:paraId="3556CB4A" w14:textId="3A2BCA8D" w:rsidTr="00FE4E81">
        <w:trPr>
          <w:trHeight w:val="136"/>
          <w:del w:id="4552"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57341F" w14:textId="42BE66E6" w:rsidR="00567ADA" w:rsidRPr="0018689D" w:rsidDel="00773AE3" w:rsidRDefault="00567ADA" w:rsidP="00FE4E81">
            <w:pPr>
              <w:pStyle w:val="TAL"/>
              <w:rPr>
                <w:del w:id="4553" w:author="Tarek Shahriar" w:date="2024-02-16T16:18:00Z"/>
              </w:rPr>
            </w:pPr>
            <w:del w:id="4554" w:author="Tarek Shahriar" w:date="2024-02-16T16:18:00Z">
              <w:r w:rsidRPr="0018689D" w:rsidDel="00773AE3">
                <w:rPr>
                  <w:lang w:eastAsia="zh-CN"/>
                </w:rPr>
                <w:delText>CSI measurement channels (Note 2)</w:delText>
              </w:r>
            </w:del>
          </w:p>
        </w:tc>
        <w:tc>
          <w:tcPr>
            <w:tcW w:w="0" w:type="auto"/>
            <w:tcBorders>
              <w:top w:val="single" w:sz="4" w:space="0" w:color="auto"/>
              <w:left w:val="single" w:sz="4" w:space="0" w:color="auto"/>
              <w:bottom w:val="single" w:sz="4" w:space="0" w:color="auto"/>
              <w:right w:val="single" w:sz="4" w:space="0" w:color="auto"/>
            </w:tcBorders>
            <w:vAlign w:val="center"/>
          </w:tcPr>
          <w:p w14:paraId="04774E46" w14:textId="1D7E4D1D" w:rsidR="00567ADA" w:rsidRPr="0018689D" w:rsidDel="00773AE3" w:rsidRDefault="00567ADA" w:rsidP="00FE4E81">
            <w:pPr>
              <w:pStyle w:val="TAC"/>
              <w:rPr>
                <w:del w:id="4555"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0029211" w14:textId="54B916DA" w:rsidR="00567ADA" w:rsidRPr="0018689D" w:rsidDel="00773AE3" w:rsidRDefault="00567ADA" w:rsidP="00FE4E81">
            <w:pPr>
              <w:pStyle w:val="TAC"/>
              <w:rPr>
                <w:del w:id="4556" w:author="Tarek Shahriar" w:date="2024-02-16T16:18:00Z"/>
              </w:rPr>
            </w:pPr>
            <w:del w:id="4557" w:author="Tarek Shahriar" w:date="2024-02-16T16:18:00Z">
              <w:r w:rsidRPr="0018689D" w:rsidDel="00773AE3">
                <w:delText>As specified in Table A.4-2 of TS 38.101-4:</w:delText>
              </w:r>
            </w:del>
          </w:p>
          <w:p w14:paraId="2DAA90AF" w14:textId="52B48D1E" w:rsidR="00567ADA" w:rsidRPr="0018689D" w:rsidDel="00773AE3" w:rsidRDefault="00567ADA" w:rsidP="00FE4E81">
            <w:pPr>
              <w:pStyle w:val="TAC"/>
              <w:rPr>
                <w:del w:id="4558" w:author="Tarek Shahriar" w:date="2024-02-16T16:18:00Z"/>
              </w:rPr>
            </w:pPr>
            <w:del w:id="4559" w:author="Tarek Shahriar" w:date="2024-02-16T16:18:00Z">
              <w:r w:rsidRPr="0018689D" w:rsidDel="00773AE3">
                <w:delText>Rank 1: TBS.2-1</w:delText>
              </w:r>
            </w:del>
          </w:p>
          <w:p w14:paraId="037D62D1" w14:textId="765E436B" w:rsidR="00567ADA" w:rsidRPr="0018689D" w:rsidDel="00773AE3" w:rsidRDefault="00567ADA" w:rsidP="00FE4E81">
            <w:pPr>
              <w:pStyle w:val="TAC"/>
              <w:rPr>
                <w:del w:id="4560" w:author="Tarek Shahriar" w:date="2024-02-16T16:18:00Z"/>
              </w:rPr>
            </w:pPr>
            <w:del w:id="4561" w:author="Tarek Shahriar" w:date="2024-02-16T16:18:00Z">
              <w:r w:rsidRPr="0018689D" w:rsidDel="00773AE3">
                <w:delText>Rank 2: TBS.2-2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C44AC36" w14:textId="4796D438" w:rsidR="00567ADA" w:rsidRPr="0018689D" w:rsidDel="00773AE3" w:rsidRDefault="00567ADA" w:rsidP="00FE4E81">
            <w:pPr>
              <w:pStyle w:val="TAC"/>
              <w:rPr>
                <w:del w:id="4562" w:author="Tarek Shahriar" w:date="2024-02-16T16:18:00Z"/>
              </w:rPr>
            </w:pPr>
            <w:del w:id="4563" w:author="Tarek Shahriar" w:date="2024-02-16T16:18:00Z">
              <w:r w:rsidRPr="0018689D" w:rsidDel="00773AE3">
                <w:delText>As specified in Table A.4-2 of TS 38.101-4:</w:delText>
              </w:r>
            </w:del>
          </w:p>
          <w:p w14:paraId="718F8DF9" w14:textId="559F2EDB" w:rsidR="00567ADA" w:rsidRPr="0018689D" w:rsidDel="00773AE3" w:rsidRDefault="00567ADA" w:rsidP="00FE4E81">
            <w:pPr>
              <w:pStyle w:val="TAC"/>
              <w:rPr>
                <w:del w:id="4564" w:author="Tarek Shahriar" w:date="2024-02-16T16:18:00Z"/>
              </w:rPr>
            </w:pPr>
            <w:del w:id="4565" w:author="Tarek Shahriar" w:date="2024-02-16T16:18:00Z">
              <w:r w:rsidRPr="0018689D" w:rsidDel="00773AE3">
                <w:delText>Rank 1: TBS.2-3</w:delText>
              </w:r>
            </w:del>
          </w:p>
          <w:p w14:paraId="2B467B20" w14:textId="55876946" w:rsidR="00567ADA" w:rsidRPr="0018689D" w:rsidDel="00773AE3" w:rsidRDefault="00567ADA" w:rsidP="00FE4E81">
            <w:pPr>
              <w:pStyle w:val="TAC"/>
              <w:rPr>
                <w:del w:id="4566" w:author="Tarek Shahriar" w:date="2024-02-16T16:18:00Z"/>
              </w:rPr>
            </w:pPr>
            <w:del w:id="4567" w:author="Tarek Shahriar" w:date="2024-02-16T16:18:00Z">
              <w:r w:rsidRPr="0018689D" w:rsidDel="00773AE3">
                <w:delText>Rank 2: TBS.2-4</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9EE433B" w14:textId="0DD09F31" w:rsidR="00567ADA" w:rsidRPr="0018689D" w:rsidDel="00773AE3" w:rsidRDefault="00567ADA" w:rsidP="00FE4E81">
            <w:pPr>
              <w:pStyle w:val="TAC"/>
              <w:rPr>
                <w:del w:id="4568" w:author="Tarek Shahriar" w:date="2024-02-16T16:18:00Z"/>
              </w:rPr>
            </w:pPr>
            <w:del w:id="4569" w:author="Tarek Shahriar" w:date="2024-02-16T16:18:00Z">
              <w:r w:rsidRPr="0018689D" w:rsidDel="00773AE3">
                <w:delText>As specified in Table A.4-1 of TS 38.101-4:</w:delText>
              </w:r>
            </w:del>
          </w:p>
          <w:p w14:paraId="549608A5" w14:textId="6B8FFBAF" w:rsidR="00567ADA" w:rsidRPr="0018689D" w:rsidDel="00773AE3" w:rsidRDefault="00567ADA" w:rsidP="00FE4E81">
            <w:pPr>
              <w:pStyle w:val="TAC"/>
              <w:rPr>
                <w:del w:id="4570" w:author="Tarek Shahriar" w:date="2024-02-16T16:18:00Z"/>
              </w:rPr>
            </w:pPr>
            <w:del w:id="4571" w:author="Tarek Shahriar" w:date="2024-02-16T16:18:00Z">
              <w:r w:rsidRPr="0018689D" w:rsidDel="00773AE3">
                <w:delText>Rank 1: TBS.1-1</w:delText>
              </w:r>
            </w:del>
          </w:p>
          <w:p w14:paraId="1AD69675" w14:textId="4F8EF3CC" w:rsidR="00567ADA" w:rsidRPr="0018689D" w:rsidDel="00773AE3" w:rsidRDefault="00567ADA" w:rsidP="00FE4E81">
            <w:pPr>
              <w:pStyle w:val="TAC"/>
              <w:rPr>
                <w:del w:id="4572" w:author="Tarek Shahriar" w:date="2024-02-16T16:18:00Z"/>
              </w:rPr>
            </w:pPr>
            <w:del w:id="4573" w:author="Tarek Shahriar" w:date="2024-02-16T16:18:00Z">
              <w:r w:rsidRPr="0018689D" w:rsidDel="00773AE3">
                <w:delText>Rank 2: TBS.1-2</w:delText>
              </w:r>
            </w:del>
          </w:p>
        </w:tc>
      </w:tr>
      <w:tr w:rsidR="00567ADA" w:rsidRPr="0018689D" w:rsidDel="00773AE3" w14:paraId="6916ED3B" w14:textId="0AFA2D63" w:rsidTr="00FE4E81">
        <w:trPr>
          <w:trHeight w:val="70"/>
          <w:del w:id="4574" w:author="Tarek Shahriar" w:date="2024-02-16T16:1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C1A5FB" w14:textId="3832C03A" w:rsidR="00567ADA" w:rsidRPr="0018689D" w:rsidDel="00773AE3" w:rsidRDefault="00567ADA" w:rsidP="00FE4E81">
            <w:pPr>
              <w:pStyle w:val="TAL"/>
              <w:rPr>
                <w:del w:id="4575" w:author="Tarek Shahriar" w:date="2024-02-16T16:18:00Z"/>
              </w:rPr>
            </w:pPr>
            <w:del w:id="4576" w:author="Tarek Shahriar" w:date="2024-02-16T16:18:00Z">
              <w:r w:rsidRPr="0018689D" w:rsidDel="00773AE3">
                <w:delText>ZP CSI-RS configuration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9096EB0" w14:textId="7ACA2D51" w:rsidR="00567ADA" w:rsidRPr="0018689D" w:rsidDel="00773AE3" w:rsidRDefault="00567ADA" w:rsidP="00FE4E81">
            <w:pPr>
              <w:pStyle w:val="TAL"/>
              <w:rPr>
                <w:del w:id="4577" w:author="Tarek Shahriar" w:date="2024-02-16T16:18:00Z"/>
              </w:rPr>
            </w:pPr>
            <w:del w:id="4578" w:author="Tarek Shahriar" w:date="2024-02-16T16:18:00Z">
              <w:r w:rsidRPr="0018689D" w:rsidDel="00773AE3">
                <w:delText>CSI-RS resource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29E85458" w14:textId="39396780" w:rsidR="00567ADA" w:rsidRPr="0018689D" w:rsidDel="00773AE3" w:rsidRDefault="00567ADA" w:rsidP="00FE4E81">
            <w:pPr>
              <w:pStyle w:val="TAC"/>
              <w:rPr>
                <w:del w:id="4579"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0F877DA" w14:textId="5C8B7EFC" w:rsidR="00567ADA" w:rsidRPr="0018689D" w:rsidDel="00773AE3" w:rsidRDefault="00567ADA" w:rsidP="00FE4E81">
            <w:pPr>
              <w:pStyle w:val="TAC"/>
              <w:rPr>
                <w:del w:id="4580" w:author="Tarek Shahriar" w:date="2024-02-16T16:18:00Z"/>
              </w:rPr>
            </w:pPr>
            <w:del w:id="4581" w:author="Tarek Shahriar" w:date="2024-02-16T16:18:00Z">
              <w:r w:rsidRPr="0018689D" w:rsidDel="00773AE3">
                <w:delText>Periodic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71AD5C3" w14:textId="2C26E749" w:rsidR="00567ADA" w:rsidRPr="0018689D" w:rsidDel="00773AE3" w:rsidRDefault="00567ADA" w:rsidP="00FE4E81">
            <w:pPr>
              <w:pStyle w:val="TAC"/>
              <w:rPr>
                <w:del w:id="4582" w:author="Tarek Shahriar" w:date="2024-02-16T16:18:00Z"/>
              </w:rPr>
            </w:pPr>
            <w:del w:id="4583" w:author="Tarek Shahriar" w:date="2024-02-16T16:18:00Z">
              <w:r w:rsidRPr="0018689D" w:rsidDel="00773AE3">
                <w:delText>Periodic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B878571" w14:textId="36E85B0F" w:rsidR="00567ADA" w:rsidRPr="0018689D" w:rsidDel="00773AE3" w:rsidRDefault="00567ADA" w:rsidP="00FE4E81">
            <w:pPr>
              <w:pStyle w:val="TAC"/>
              <w:rPr>
                <w:del w:id="4584" w:author="Tarek Shahriar" w:date="2024-02-16T16:18:00Z"/>
              </w:rPr>
            </w:pPr>
            <w:del w:id="4585" w:author="Tarek Shahriar" w:date="2024-02-16T16:18:00Z">
              <w:r w:rsidRPr="0018689D" w:rsidDel="00773AE3">
                <w:delText>Periodic</w:delText>
              </w:r>
            </w:del>
          </w:p>
        </w:tc>
      </w:tr>
      <w:tr w:rsidR="00567ADA" w:rsidRPr="0018689D" w:rsidDel="00773AE3" w14:paraId="4F5412F0" w14:textId="539C921A" w:rsidTr="00FE4E81">
        <w:trPr>
          <w:trHeight w:val="70"/>
          <w:del w:id="4586"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7DE94" w14:textId="3AABE7C3" w:rsidR="00567ADA" w:rsidRPr="0018689D" w:rsidDel="00773AE3" w:rsidRDefault="00567ADA" w:rsidP="00FE4E81">
            <w:pPr>
              <w:pStyle w:val="TAL"/>
              <w:rPr>
                <w:del w:id="4587"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42AE0D" w14:textId="23FF5F27" w:rsidR="00567ADA" w:rsidRPr="0018689D" w:rsidDel="00773AE3" w:rsidRDefault="00567ADA" w:rsidP="00FE4E81">
            <w:pPr>
              <w:pStyle w:val="TAL"/>
              <w:rPr>
                <w:del w:id="4588" w:author="Tarek Shahriar" w:date="2024-02-16T16:18:00Z"/>
              </w:rPr>
            </w:pPr>
            <w:del w:id="4589" w:author="Tarek Shahriar" w:date="2024-02-16T16:18:00Z">
              <w:r w:rsidRPr="0018689D" w:rsidDel="00773AE3">
                <w:delText>Number of CSI-RS ports (</w:delText>
              </w:r>
              <w:r w:rsidRPr="0018689D" w:rsidDel="00773AE3">
                <w:rPr>
                  <w:i/>
                </w:rPr>
                <w:delText>X</w:delText>
              </w:r>
              <w:r w:rsidRPr="0018689D" w:rsidDel="00773AE3">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491C2434" w14:textId="16F221FA" w:rsidR="00567ADA" w:rsidRPr="0018689D" w:rsidDel="00773AE3" w:rsidRDefault="00567ADA" w:rsidP="00FE4E81">
            <w:pPr>
              <w:pStyle w:val="TAC"/>
              <w:rPr>
                <w:del w:id="4590"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7A5C5EA" w14:textId="57C39537" w:rsidR="00567ADA" w:rsidRPr="0018689D" w:rsidDel="00773AE3" w:rsidRDefault="00567ADA" w:rsidP="00FE4E81">
            <w:pPr>
              <w:pStyle w:val="TAC"/>
              <w:rPr>
                <w:del w:id="4591" w:author="Tarek Shahriar" w:date="2024-02-16T16:18:00Z"/>
              </w:rPr>
            </w:pPr>
            <w:del w:id="4592" w:author="Tarek Shahriar" w:date="2024-02-16T16:18:00Z">
              <w:r w:rsidRPr="0018689D" w:rsidDel="00773AE3">
                <w:delText>4</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DA698D9" w14:textId="0D0FB39C" w:rsidR="00567ADA" w:rsidRPr="0018689D" w:rsidDel="00773AE3" w:rsidRDefault="00567ADA" w:rsidP="00FE4E81">
            <w:pPr>
              <w:pStyle w:val="TAC"/>
              <w:rPr>
                <w:del w:id="4593" w:author="Tarek Shahriar" w:date="2024-02-16T16:18:00Z"/>
              </w:rPr>
            </w:pPr>
            <w:del w:id="4594" w:author="Tarek Shahriar" w:date="2024-02-16T16:18:00Z">
              <w:r w:rsidRPr="0018689D" w:rsidDel="00773AE3">
                <w:delText>4</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B427374" w14:textId="37FF2E36" w:rsidR="00567ADA" w:rsidRPr="0018689D" w:rsidDel="00773AE3" w:rsidRDefault="00567ADA" w:rsidP="00FE4E81">
            <w:pPr>
              <w:pStyle w:val="TAC"/>
              <w:rPr>
                <w:del w:id="4595" w:author="Tarek Shahriar" w:date="2024-02-16T16:18:00Z"/>
              </w:rPr>
            </w:pPr>
            <w:del w:id="4596" w:author="Tarek Shahriar" w:date="2024-02-16T16:18:00Z">
              <w:r w:rsidRPr="0018689D" w:rsidDel="00773AE3">
                <w:delText>4</w:delText>
              </w:r>
            </w:del>
          </w:p>
        </w:tc>
      </w:tr>
      <w:tr w:rsidR="00567ADA" w:rsidRPr="0018689D" w:rsidDel="00773AE3" w14:paraId="6D4AC1C4" w14:textId="72545290" w:rsidTr="00FE4E81">
        <w:trPr>
          <w:trHeight w:val="70"/>
          <w:del w:id="4597"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76D4F" w14:textId="389DCA09" w:rsidR="00567ADA" w:rsidRPr="0018689D" w:rsidDel="00773AE3" w:rsidRDefault="00567ADA" w:rsidP="00FE4E81">
            <w:pPr>
              <w:pStyle w:val="TAL"/>
              <w:rPr>
                <w:del w:id="4598"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D94DAA" w14:textId="30899F19" w:rsidR="00567ADA" w:rsidRPr="0018689D" w:rsidDel="00773AE3" w:rsidRDefault="00567ADA" w:rsidP="00FE4E81">
            <w:pPr>
              <w:pStyle w:val="TAL"/>
              <w:rPr>
                <w:del w:id="4599" w:author="Tarek Shahriar" w:date="2024-02-16T16:18:00Z"/>
              </w:rPr>
            </w:pPr>
            <w:del w:id="4600" w:author="Tarek Shahriar" w:date="2024-02-16T16:18:00Z">
              <w:r w:rsidRPr="0018689D" w:rsidDel="00773AE3">
                <w:delText>CDM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7C851DB0" w14:textId="2AA9540E" w:rsidR="00567ADA" w:rsidRPr="0018689D" w:rsidDel="00773AE3" w:rsidRDefault="00567ADA" w:rsidP="00FE4E81">
            <w:pPr>
              <w:pStyle w:val="TAC"/>
              <w:rPr>
                <w:del w:id="4601"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9D0EC37" w14:textId="53DD86A6" w:rsidR="00567ADA" w:rsidRPr="0018689D" w:rsidDel="00773AE3" w:rsidRDefault="00567ADA" w:rsidP="00FE4E81">
            <w:pPr>
              <w:pStyle w:val="TAC"/>
              <w:rPr>
                <w:del w:id="4602" w:author="Tarek Shahriar" w:date="2024-02-16T16:18:00Z"/>
              </w:rPr>
            </w:pPr>
            <w:del w:id="4603" w:author="Tarek Shahriar" w:date="2024-02-16T16:18:00Z">
              <w:r w:rsidRPr="0018689D" w:rsidDel="00773AE3">
                <w:delText>FD-CDM2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F02B672" w14:textId="741BF89F" w:rsidR="00567ADA" w:rsidRPr="0018689D" w:rsidDel="00773AE3" w:rsidRDefault="00567ADA" w:rsidP="00FE4E81">
            <w:pPr>
              <w:pStyle w:val="TAC"/>
              <w:rPr>
                <w:del w:id="4604" w:author="Tarek Shahriar" w:date="2024-02-16T16:18:00Z"/>
              </w:rPr>
            </w:pPr>
            <w:del w:id="4605" w:author="Tarek Shahriar" w:date="2024-02-16T16:18:00Z">
              <w:r w:rsidRPr="0018689D" w:rsidDel="00773AE3">
                <w:delText>FD-CDM2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61E23A9" w14:textId="472BB1E4" w:rsidR="00567ADA" w:rsidRPr="0018689D" w:rsidDel="00773AE3" w:rsidRDefault="00567ADA" w:rsidP="00FE4E81">
            <w:pPr>
              <w:pStyle w:val="TAC"/>
              <w:rPr>
                <w:del w:id="4606" w:author="Tarek Shahriar" w:date="2024-02-16T16:18:00Z"/>
              </w:rPr>
            </w:pPr>
            <w:del w:id="4607" w:author="Tarek Shahriar" w:date="2024-02-16T16:18:00Z">
              <w:r w:rsidRPr="0018689D" w:rsidDel="00773AE3">
                <w:delText>FD-CDM2</w:delText>
              </w:r>
            </w:del>
          </w:p>
        </w:tc>
      </w:tr>
      <w:tr w:rsidR="00567ADA" w:rsidRPr="0018689D" w:rsidDel="00773AE3" w14:paraId="466BA167" w14:textId="67419EC2" w:rsidTr="00FE4E81">
        <w:trPr>
          <w:trHeight w:val="70"/>
          <w:del w:id="4608"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85EF5" w14:textId="27F05D3E" w:rsidR="00567ADA" w:rsidRPr="0018689D" w:rsidDel="00773AE3" w:rsidRDefault="00567ADA" w:rsidP="00FE4E81">
            <w:pPr>
              <w:pStyle w:val="TAL"/>
              <w:rPr>
                <w:del w:id="4609"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5FC66E" w14:textId="6D2AEE1D" w:rsidR="00567ADA" w:rsidRPr="0018689D" w:rsidDel="00773AE3" w:rsidRDefault="00567ADA" w:rsidP="00FE4E81">
            <w:pPr>
              <w:pStyle w:val="TAL"/>
              <w:rPr>
                <w:del w:id="4610" w:author="Tarek Shahriar" w:date="2024-02-16T16:18:00Z"/>
              </w:rPr>
            </w:pPr>
            <w:del w:id="4611" w:author="Tarek Shahriar" w:date="2024-02-16T16:18:00Z">
              <w:r w:rsidRPr="0018689D" w:rsidDel="00773AE3">
                <w:delText>Density (ρ)</w:delText>
              </w:r>
            </w:del>
          </w:p>
        </w:tc>
        <w:tc>
          <w:tcPr>
            <w:tcW w:w="0" w:type="auto"/>
            <w:tcBorders>
              <w:top w:val="single" w:sz="4" w:space="0" w:color="auto"/>
              <w:left w:val="single" w:sz="4" w:space="0" w:color="auto"/>
              <w:bottom w:val="single" w:sz="4" w:space="0" w:color="auto"/>
              <w:right w:val="single" w:sz="4" w:space="0" w:color="auto"/>
            </w:tcBorders>
            <w:vAlign w:val="center"/>
          </w:tcPr>
          <w:p w14:paraId="7B4C333D" w14:textId="22FDB484" w:rsidR="00567ADA" w:rsidRPr="0018689D" w:rsidDel="00773AE3" w:rsidRDefault="00567ADA" w:rsidP="00FE4E81">
            <w:pPr>
              <w:pStyle w:val="TAC"/>
              <w:rPr>
                <w:del w:id="4612"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5569DBA" w14:textId="5C7E8268" w:rsidR="00567ADA" w:rsidRPr="0018689D" w:rsidDel="00773AE3" w:rsidRDefault="00567ADA" w:rsidP="00FE4E81">
            <w:pPr>
              <w:pStyle w:val="TAC"/>
              <w:rPr>
                <w:del w:id="4613" w:author="Tarek Shahriar" w:date="2024-02-16T16:18:00Z"/>
              </w:rPr>
            </w:pPr>
            <w:del w:id="4614" w:author="Tarek Shahriar" w:date="2024-02-16T16:18:00Z">
              <w:r w:rsidRPr="0018689D" w:rsidDel="00773AE3">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6EDB811" w14:textId="313DFF0E" w:rsidR="00567ADA" w:rsidRPr="0018689D" w:rsidDel="00773AE3" w:rsidRDefault="00567ADA" w:rsidP="00FE4E81">
            <w:pPr>
              <w:pStyle w:val="TAC"/>
              <w:rPr>
                <w:del w:id="4615" w:author="Tarek Shahriar" w:date="2024-02-16T16:18:00Z"/>
              </w:rPr>
            </w:pPr>
            <w:del w:id="4616" w:author="Tarek Shahriar" w:date="2024-02-16T16:18:00Z">
              <w:r w:rsidRPr="0018689D" w:rsidDel="00773AE3">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8BB59A9" w14:textId="54D4154A" w:rsidR="00567ADA" w:rsidRPr="0018689D" w:rsidDel="00773AE3" w:rsidRDefault="00567ADA" w:rsidP="00FE4E81">
            <w:pPr>
              <w:pStyle w:val="TAC"/>
              <w:rPr>
                <w:del w:id="4617" w:author="Tarek Shahriar" w:date="2024-02-16T16:18:00Z"/>
              </w:rPr>
            </w:pPr>
            <w:del w:id="4618" w:author="Tarek Shahriar" w:date="2024-02-16T16:18:00Z">
              <w:r w:rsidRPr="0018689D" w:rsidDel="00773AE3">
                <w:delText>1</w:delText>
              </w:r>
            </w:del>
          </w:p>
        </w:tc>
      </w:tr>
      <w:tr w:rsidR="00567ADA" w:rsidRPr="0018689D" w:rsidDel="00773AE3" w14:paraId="7C8020A4" w14:textId="3645444F" w:rsidTr="00FE4E81">
        <w:trPr>
          <w:trHeight w:val="70"/>
          <w:del w:id="4619"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BD3BF" w14:textId="5B746160" w:rsidR="00567ADA" w:rsidRPr="0018689D" w:rsidDel="00773AE3" w:rsidRDefault="00567ADA" w:rsidP="00FE4E81">
            <w:pPr>
              <w:pStyle w:val="TAL"/>
              <w:rPr>
                <w:del w:id="4620"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970C60" w14:textId="50D82E30" w:rsidR="00567ADA" w:rsidRPr="0018689D" w:rsidDel="00773AE3" w:rsidRDefault="00567ADA" w:rsidP="00FE4E81">
            <w:pPr>
              <w:pStyle w:val="TAL"/>
              <w:rPr>
                <w:del w:id="4621" w:author="Tarek Shahriar" w:date="2024-02-16T16:18:00Z"/>
              </w:rPr>
            </w:pPr>
            <w:del w:id="4622" w:author="Tarek Shahriar" w:date="2024-02-16T16:18:00Z">
              <w:r w:rsidRPr="0018689D" w:rsidDel="00773AE3">
                <w:delText>First subcarrier index in the PRB used for CSI-RS (k</w:delText>
              </w:r>
              <w:r w:rsidRPr="0018689D" w:rsidDel="00773AE3">
                <w:rPr>
                  <w:vertAlign w:val="subscript"/>
                </w:rPr>
                <w:delText>0</w:delText>
              </w:r>
              <w:r w:rsidRPr="0018689D" w:rsidDel="00773AE3">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5C26504" w14:textId="1070C134" w:rsidR="00567ADA" w:rsidRPr="0018689D" w:rsidDel="00773AE3" w:rsidRDefault="00567ADA" w:rsidP="00FE4E81">
            <w:pPr>
              <w:pStyle w:val="TAC"/>
              <w:rPr>
                <w:del w:id="4623"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DAA0F63" w14:textId="25C04EBB" w:rsidR="00567ADA" w:rsidRPr="0018689D" w:rsidDel="00773AE3" w:rsidRDefault="00567ADA" w:rsidP="00FE4E81">
            <w:pPr>
              <w:pStyle w:val="TAC"/>
              <w:rPr>
                <w:del w:id="4624" w:author="Tarek Shahriar" w:date="2024-02-16T16:18:00Z"/>
              </w:rPr>
            </w:pPr>
            <w:del w:id="4625" w:author="Tarek Shahriar" w:date="2024-02-16T16:18:00Z">
              <w:r w:rsidRPr="0018689D" w:rsidDel="00773AE3">
                <w:delText>Row 5, (4)</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01D26FF" w14:textId="57E4D34B" w:rsidR="00567ADA" w:rsidRPr="0018689D" w:rsidDel="00773AE3" w:rsidRDefault="00567ADA" w:rsidP="00FE4E81">
            <w:pPr>
              <w:pStyle w:val="TAC"/>
              <w:rPr>
                <w:del w:id="4626" w:author="Tarek Shahriar" w:date="2024-02-16T16:18:00Z"/>
              </w:rPr>
            </w:pPr>
            <w:del w:id="4627" w:author="Tarek Shahriar" w:date="2024-02-16T16:18:00Z">
              <w:r w:rsidRPr="0018689D" w:rsidDel="00773AE3">
                <w:delText>Row 5, (4)</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96E0344" w14:textId="66ADD806" w:rsidR="00567ADA" w:rsidRPr="0018689D" w:rsidDel="00773AE3" w:rsidRDefault="00567ADA" w:rsidP="00FE4E81">
            <w:pPr>
              <w:pStyle w:val="TAC"/>
              <w:rPr>
                <w:del w:id="4628" w:author="Tarek Shahriar" w:date="2024-02-16T16:18:00Z"/>
              </w:rPr>
            </w:pPr>
            <w:del w:id="4629" w:author="Tarek Shahriar" w:date="2024-02-16T16:18:00Z">
              <w:r w:rsidRPr="0018689D" w:rsidDel="00773AE3">
                <w:delText>Row 5, (8)</w:delText>
              </w:r>
            </w:del>
          </w:p>
        </w:tc>
      </w:tr>
      <w:tr w:rsidR="00567ADA" w:rsidRPr="0018689D" w:rsidDel="00773AE3" w14:paraId="2F5D3D9F" w14:textId="026343C5" w:rsidTr="00FE4E81">
        <w:trPr>
          <w:trHeight w:val="70"/>
          <w:del w:id="4630"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124B8" w14:textId="1A5A5FBF" w:rsidR="00567ADA" w:rsidRPr="0018689D" w:rsidDel="00773AE3" w:rsidRDefault="00567ADA" w:rsidP="00FE4E81">
            <w:pPr>
              <w:pStyle w:val="TAL"/>
              <w:rPr>
                <w:del w:id="4631"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9A8B79" w14:textId="209E11C0" w:rsidR="00567ADA" w:rsidRPr="0018689D" w:rsidDel="00773AE3" w:rsidRDefault="00567ADA" w:rsidP="00FE4E81">
            <w:pPr>
              <w:pStyle w:val="TAL"/>
              <w:rPr>
                <w:del w:id="4632" w:author="Tarek Shahriar" w:date="2024-02-16T16:18:00Z"/>
              </w:rPr>
            </w:pPr>
            <w:del w:id="4633" w:author="Tarek Shahriar" w:date="2024-02-16T16:18:00Z">
              <w:r w:rsidRPr="0018689D" w:rsidDel="00773AE3">
                <w:delText>First OFDM symbol in the PRB used for CSI-RS (l</w:delText>
              </w:r>
              <w:r w:rsidRPr="0018689D" w:rsidDel="00773AE3">
                <w:rPr>
                  <w:vertAlign w:val="subscript"/>
                </w:rPr>
                <w:delText>0</w:delText>
              </w:r>
              <w:r w:rsidRPr="0018689D" w:rsidDel="00773AE3">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60E5789F" w14:textId="6B1BA6D3" w:rsidR="00567ADA" w:rsidRPr="0018689D" w:rsidDel="00773AE3" w:rsidRDefault="00567ADA" w:rsidP="00FE4E81">
            <w:pPr>
              <w:pStyle w:val="TAC"/>
              <w:rPr>
                <w:del w:id="4634"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E515988" w14:textId="71BC31AF" w:rsidR="00567ADA" w:rsidRPr="0018689D" w:rsidDel="00773AE3" w:rsidRDefault="00567ADA" w:rsidP="00FE4E81">
            <w:pPr>
              <w:pStyle w:val="TAC"/>
              <w:rPr>
                <w:del w:id="4635" w:author="Tarek Shahriar" w:date="2024-02-16T16:18:00Z"/>
              </w:rPr>
            </w:pPr>
            <w:del w:id="4636" w:author="Tarek Shahriar" w:date="2024-02-16T16:18:00Z">
              <w:r w:rsidRPr="0018689D" w:rsidDel="00773AE3">
                <w:delText>9</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1E49437" w14:textId="179BE8EF" w:rsidR="00567ADA" w:rsidRPr="0018689D" w:rsidDel="00773AE3" w:rsidRDefault="00567ADA" w:rsidP="00FE4E81">
            <w:pPr>
              <w:pStyle w:val="TAC"/>
              <w:rPr>
                <w:del w:id="4637" w:author="Tarek Shahriar" w:date="2024-02-16T16:18:00Z"/>
              </w:rPr>
            </w:pPr>
            <w:del w:id="4638" w:author="Tarek Shahriar" w:date="2024-02-16T16:18:00Z">
              <w:r w:rsidRPr="0018689D" w:rsidDel="00773AE3">
                <w:delText>9</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916EBB4" w14:textId="6F2BE7A9" w:rsidR="00567ADA" w:rsidRPr="0018689D" w:rsidDel="00773AE3" w:rsidRDefault="00567ADA" w:rsidP="00FE4E81">
            <w:pPr>
              <w:pStyle w:val="TAC"/>
              <w:rPr>
                <w:del w:id="4639" w:author="Tarek Shahriar" w:date="2024-02-16T16:18:00Z"/>
              </w:rPr>
            </w:pPr>
            <w:del w:id="4640" w:author="Tarek Shahriar" w:date="2024-02-16T16:18:00Z">
              <w:r w:rsidRPr="0018689D" w:rsidDel="00773AE3">
                <w:delText>13</w:delText>
              </w:r>
            </w:del>
          </w:p>
        </w:tc>
      </w:tr>
      <w:tr w:rsidR="00567ADA" w:rsidRPr="0018689D" w:rsidDel="00773AE3" w14:paraId="6CB494CC" w14:textId="372042C1" w:rsidTr="00FE4E81">
        <w:trPr>
          <w:trHeight w:val="70"/>
          <w:del w:id="4641"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11BF73" w14:textId="352B9C55" w:rsidR="00567ADA" w:rsidRPr="0018689D" w:rsidDel="00773AE3" w:rsidRDefault="00567ADA" w:rsidP="00FE4E81">
            <w:pPr>
              <w:pStyle w:val="TAL"/>
              <w:rPr>
                <w:del w:id="4642"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hideMark/>
          </w:tcPr>
          <w:p w14:paraId="6EEA6B94" w14:textId="12B1B196" w:rsidR="00567ADA" w:rsidRPr="0018689D" w:rsidDel="00773AE3" w:rsidRDefault="00567ADA" w:rsidP="00FE4E81">
            <w:pPr>
              <w:pStyle w:val="TAL"/>
              <w:rPr>
                <w:del w:id="4643" w:author="Tarek Shahriar" w:date="2024-02-16T16:18:00Z"/>
              </w:rPr>
            </w:pPr>
            <w:del w:id="4644" w:author="Tarek Shahriar" w:date="2024-02-16T16:18:00Z">
              <w:r w:rsidRPr="0018689D" w:rsidDel="00773AE3">
                <w:delText>CSI-RS</w:delText>
              </w:r>
            </w:del>
          </w:p>
          <w:p w14:paraId="322DED93" w14:textId="1C3449A1" w:rsidR="00567ADA" w:rsidRPr="0018689D" w:rsidDel="00773AE3" w:rsidRDefault="00567ADA" w:rsidP="00FE4E81">
            <w:pPr>
              <w:pStyle w:val="TAL"/>
              <w:rPr>
                <w:del w:id="4645" w:author="Tarek Shahriar" w:date="2024-02-16T16:18:00Z"/>
              </w:rPr>
            </w:pPr>
            <w:del w:id="4646" w:author="Tarek Shahriar" w:date="2024-02-16T16:18:00Z">
              <w:r w:rsidRPr="0018689D" w:rsidDel="00773AE3">
                <w:delText>periodicity and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6FFEDF4" w14:textId="280168EF" w:rsidR="00567ADA" w:rsidRPr="0018689D" w:rsidDel="00773AE3" w:rsidRDefault="00567ADA" w:rsidP="00FE4E81">
            <w:pPr>
              <w:pStyle w:val="TAC"/>
              <w:rPr>
                <w:del w:id="4647" w:author="Tarek Shahriar" w:date="2024-02-16T16:18:00Z"/>
              </w:rPr>
            </w:pPr>
            <w:del w:id="4648" w:author="Tarek Shahriar" w:date="2024-02-16T16:18:00Z">
              <w:r w:rsidRPr="0018689D" w:rsidDel="00773AE3">
                <w:delText>slot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3588368" w14:textId="3E32499B" w:rsidR="00567ADA" w:rsidRPr="0018689D" w:rsidDel="00773AE3" w:rsidRDefault="00567ADA" w:rsidP="00FE4E81">
            <w:pPr>
              <w:pStyle w:val="TAC"/>
              <w:rPr>
                <w:del w:id="4649" w:author="Tarek Shahriar" w:date="2024-02-16T16:18:00Z"/>
              </w:rPr>
            </w:pPr>
            <w:del w:id="4650" w:author="Tarek Shahriar" w:date="2024-02-16T16:18:00Z">
              <w:r w:rsidRPr="0018689D" w:rsidDel="00773AE3">
                <w:delText xml:space="preserve">5/1 </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5B5F77C" w14:textId="3D10694A" w:rsidR="00567ADA" w:rsidRPr="0018689D" w:rsidDel="00773AE3" w:rsidRDefault="00567ADA" w:rsidP="00FE4E81">
            <w:pPr>
              <w:pStyle w:val="TAC"/>
              <w:rPr>
                <w:del w:id="4651" w:author="Tarek Shahriar" w:date="2024-02-16T16:18:00Z"/>
              </w:rPr>
            </w:pPr>
            <w:del w:id="4652" w:author="Tarek Shahriar" w:date="2024-02-16T16:18:00Z">
              <w:r w:rsidRPr="0018689D" w:rsidDel="00773AE3">
                <w:delText>10/1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0E42D8F" w14:textId="669D2EFB" w:rsidR="00567ADA" w:rsidRPr="0018689D" w:rsidDel="00773AE3" w:rsidRDefault="00567ADA" w:rsidP="00FE4E81">
            <w:pPr>
              <w:pStyle w:val="TAC"/>
              <w:rPr>
                <w:del w:id="4653" w:author="Tarek Shahriar" w:date="2024-02-16T16:18:00Z"/>
              </w:rPr>
            </w:pPr>
            <w:del w:id="4654" w:author="Tarek Shahriar" w:date="2024-02-16T16:18:00Z">
              <w:r w:rsidRPr="0018689D" w:rsidDel="00773AE3">
                <w:delText>8/1</w:delText>
              </w:r>
            </w:del>
          </w:p>
        </w:tc>
      </w:tr>
      <w:tr w:rsidR="00567ADA" w:rsidRPr="0018689D" w:rsidDel="00773AE3" w14:paraId="6BD29E63" w14:textId="029410A8" w:rsidTr="00FE4E81">
        <w:trPr>
          <w:trHeight w:val="70"/>
          <w:del w:id="4655" w:author="Tarek Shahriar" w:date="2024-02-16T16:1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BD4BBF" w14:textId="009348E2" w:rsidR="00567ADA" w:rsidRPr="0018689D" w:rsidDel="00773AE3" w:rsidRDefault="00567ADA" w:rsidP="00FE4E81">
            <w:pPr>
              <w:pStyle w:val="TAL"/>
              <w:rPr>
                <w:del w:id="4656" w:author="Tarek Shahriar" w:date="2024-02-16T16:18:00Z"/>
              </w:rPr>
            </w:pPr>
            <w:del w:id="4657" w:author="Tarek Shahriar" w:date="2024-02-16T16:18:00Z">
              <w:r w:rsidRPr="0018689D" w:rsidDel="00773AE3">
                <w:delText>NZP CSI-RS for CSI acquisition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70FBF1F" w14:textId="49AD537A" w:rsidR="00567ADA" w:rsidRPr="0018689D" w:rsidDel="00773AE3" w:rsidRDefault="00567ADA" w:rsidP="00FE4E81">
            <w:pPr>
              <w:pStyle w:val="TAL"/>
              <w:rPr>
                <w:del w:id="4658" w:author="Tarek Shahriar" w:date="2024-02-16T16:18:00Z"/>
              </w:rPr>
            </w:pPr>
            <w:del w:id="4659" w:author="Tarek Shahriar" w:date="2024-02-16T16:18:00Z">
              <w:r w:rsidRPr="0018689D" w:rsidDel="00773AE3">
                <w:delText>CSI-RS resource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223CED9" w14:textId="19684BD2" w:rsidR="00567ADA" w:rsidRPr="0018689D" w:rsidDel="00773AE3" w:rsidRDefault="00567ADA" w:rsidP="00FE4E81">
            <w:pPr>
              <w:pStyle w:val="TAC"/>
              <w:rPr>
                <w:del w:id="4660"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2C3125B" w14:textId="7415621E" w:rsidR="00567ADA" w:rsidRPr="0018689D" w:rsidDel="00773AE3" w:rsidRDefault="00567ADA" w:rsidP="00FE4E81">
            <w:pPr>
              <w:pStyle w:val="TAC"/>
              <w:rPr>
                <w:del w:id="4661" w:author="Tarek Shahriar" w:date="2024-02-16T16:18:00Z"/>
              </w:rPr>
            </w:pPr>
            <w:del w:id="4662" w:author="Tarek Shahriar" w:date="2024-02-16T16:18:00Z">
              <w:r w:rsidRPr="0018689D" w:rsidDel="00773AE3">
                <w:delText>Periodic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0A3F765" w14:textId="127B8E06" w:rsidR="00567ADA" w:rsidRPr="0018689D" w:rsidDel="00773AE3" w:rsidRDefault="00567ADA" w:rsidP="00FE4E81">
            <w:pPr>
              <w:pStyle w:val="TAC"/>
              <w:rPr>
                <w:del w:id="4663" w:author="Tarek Shahriar" w:date="2024-02-16T16:18:00Z"/>
              </w:rPr>
            </w:pPr>
            <w:del w:id="4664" w:author="Tarek Shahriar" w:date="2024-02-16T16:18:00Z">
              <w:r w:rsidRPr="0018689D" w:rsidDel="00773AE3">
                <w:delText>Periodic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D568900" w14:textId="23941270" w:rsidR="00567ADA" w:rsidRPr="0018689D" w:rsidDel="00773AE3" w:rsidRDefault="00567ADA" w:rsidP="00FE4E81">
            <w:pPr>
              <w:pStyle w:val="TAC"/>
              <w:rPr>
                <w:del w:id="4665" w:author="Tarek Shahriar" w:date="2024-02-16T16:18:00Z"/>
              </w:rPr>
            </w:pPr>
            <w:del w:id="4666" w:author="Tarek Shahriar" w:date="2024-02-16T16:18:00Z">
              <w:r w:rsidRPr="0018689D" w:rsidDel="00773AE3">
                <w:delText>A</w:delText>
              </w:r>
              <w:r w:rsidRPr="0018689D" w:rsidDel="00773AE3">
                <w:rPr>
                  <w:lang w:eastAsia="zh-CN"/>
                </w:rPr>
                <w:delText>p</w:delText>
              </w:r>
              <w:r w:rsidRPr="0018689D" w:rsidDel="00773AE3">
                <w:delText>eriodic</w:delText>
              </w:r>
            </w:del>
          </w:p>
        </w:tc>
      </w:tr>
      <w:tr w:rsidR="00567ADA" w:rsidRPr="0018689D" w:rsidDel="00773AE3" w14:paraId="3A81D9BE" w14:textId="3A481265" w:rsidTr="00FE4E81">
        <w:trPr>
          <w:trHeight w:val="70"/>
          <w:del w:id="4667"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33C0F" w14:textId="054FB8D4" w:rsidR="00567ADA" w:rsidRPr="0018689D" w:rsidDel="00773AE3" w:rsidRDefault="00567ADA" w:rsidP="00FE4E81">
            <w:pPr>
              <w:pStyle w:val="TAL"/>
              <w:rPr>
                <w:del w:id="4668"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F3BF87" w14:textId="180C340A" w:rsidR="00567ADA" w:rsidRPr="0018689D" w:rsidDel="00773AE3" w:rsidRDefault="00567ADA" w:rsidP="00FE4E81">
            <w:pPr>
              <w:pStyle w:val="TAL"/>
              <w:rPr>
                <w:del w:id="4669" w:author="Tarek Shahriar" w:date="2024-02-16T16:18:00Z"/>
              </w:rPr>
            </w:pPr>
            <w:del w:id="4670" w:author="Tarek Shahriar" w:date="2024-02-16T16:18:00Z">
              <w:r w:rsidRPr="0018689D" w:rsidDel="00773AE3">
                <w:delText>Number of CSI-RS ports (</w:delText>
              </w:r>
              <w:r w:rsidRPr="0018689D" w:rsidDel="00773AE3">
                <w:rPr>
                  <w:i/>
                </w:rPr>
                <w:delText>X</w:delText>
              </w:r>
              <w:r w:rsidRPr="0018689D" w:rsidDel="00773AE3">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08075ABD" w14:textId="2735147D" w:rsidR="00567ADA" w:rsidRPr="0018689D" w:rsidDel="00773AE3" w:rsidRDefault="00567ADA" w:rsidP="00FE4E81">
            <w:pPr>
              <w:pStyle w:val="TAC"/>
              <w:rPr>
                <w:del w:id="4671"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D30BD15" w14:textId="06D6E3B0" w:rsidR="00567ADA" w:rsidRPr="0018689D" w:rsidDel="00773AE3" w:rsidRDefault="00567ADA" w:rsidP="00FE4E81">
            <w:pPr>
              <w:pStyle w:val="TAC"/>
              <w:rPr>
                <w:del w:id="4672" w:author="Tarek Shahriar" w:date="2024-02-16T16:18:00Z"/>
              </w:rPr>
            </w:pPr>
            <w:del w:id="4673" w:author="Tarek Shahriar" w:date="2024-02-16T16:18:00Z">
              <w:r w:rsidRPr="0018689D" w:rsidDel="00773AE3">
                <w:delText>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1D29FD9" w14:textId="287AFEA5" w:rsidR="00567ADA" w:rsidRPr="0018689D" w:rsidDel="00773AE3" w:rsidRDefault="00567ADA" w:rsidP="00FE4E81">
            <w:pPr>
              <w:pStyle w:val="TAC"/>
              <w:rPr>
                <w:del w:id="4674" w:author="Tarek Shahriar" w:date="2024-02-16T16:18:00Z"/>
              </w:rPr>
            </w:pPr>
            <w:del w:id="4675" w:author="Tarek Shahriar" w:date="2024-02-16T16:18:00Z">
              <w:r w:rsidRPr="0018689D" w:rsidDel="00773AE3">
                <w:delText>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84B4424" w14:textId="207EC494" w:rsidR="00567ADA" w:rsidRPr="0018689D" w:rsidDel="00773AE3" w:rsidRDefault="00567ADA" w:rsidP="00FE4E81">
            <w:pPr>
              <w:pStyle w:val="TAC"/>
              <w:rPr>
                <w:del w:id="4676" w:author="Tarek Shahriar" w:date="2024-02-16T16:18:00Z"/>
              </w:rPr>
            </w:pPr>
            <w:del w:id="4677" w:author="Tarek Shahriar" w:date="2024-02-16T16:18:00Z">
              <w:r w:rsidRPr="0018689D" w:rsidDel="00773AE3">
                <w:delText>2</w:delText>
              </w:r>
            </w:del>
          </w:p>
        </w:tc>
      </w:tr>
      <w:tr w:rsidR="00567ADA" w:rsidRPr="0018689D" w:rsidDel="00773AE3" w14:paraId="547CA985" w14:textId="1C278A6E" w:rsidTr="00FE4E81">
        <w:trPr>
          <w:trHeight w:val="70"/>
          <w:del w:id="4678"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B1E80" w14:textId="79F6821B" w:rsidR="00567ADA" w:rsidRPr="0018689D" w:rsidDel="00773AE3" w:rsidRDefault="00567ADA" w:rsidP="00FE4E81">
            <w:pPr>
              <w:pStyle w:val="TAL"/>
              <w:rPr>
                <w:del w:id="4679"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1DCB1F" w14:textId="36F42E2F" w:rsidR="00567ADA" w:rsidRPr="0018689D" w:rsidDel="00773AE3" w:rsidRDefault="00567ADA" w:rsidP="00FE4E81">
            <w:pPr>
              <w:pStyle w:val="TAL"/>
              <w:rPr>
                <w:del w:id="4680" w:author="Tarek Shahriar" w:date="2024-02-16T16:18:00Z"/>
              </w:rPr>
            </w:pPr>
            <w:del w:id="4681" w:author="Tarek Shahriar" w:date="2024-02-16T16:18:00Z">
              <w:r w:rsidRPr="0018689D" w:rsidDel="00773AE3">
                <w:delText>CDM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68064E0F" w14:textId="509C802A" w:rsidR="00567ADA" w:rsidRPr="0018689D" w:rsidDel="00773AE3" w:rsidRDefault="00567ADA" w:rsidP="00FE4E81">
            <w:pPr>
              <w:pStyle w:val="TAC"/>
              <w:rPr>
                <w:del w:id="4682"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4ED8192" w14:textId="1F4511D9" w:rsidR="00567ADA" w:rsidRPr="0018689D" w:rsidDel="00773AE3" w:rsidRDefault="00567ADA" w:rsidP="00FE4E81">
            <w:pPr>
              <w:pStyle w:val="TAC"/>
              <w:rPr>
                <w:del w:id="4683" w:author="Tarek Shahriar" w:date="2024-02-16T16:18:00Z"/>
              </w:rPr>
            </w:pPr>
            <w:del w:id="4684" w:author="Tarek Shahriar" w:date="2024-02-16T16:18:00Z">
              <w:r w:rsidRPr="0018689D" w:rsidDel="00773AE3">
                <w:delText>FD-CDM2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6909C00" w14:textId="6F128607" w:rsidR="00567ADA" w:rsidRPr="0018689D" w:rsidDel="00773AE3" w:rsidRDefault="00567ADA" w:rsidP="00FE4E81">
            <w:pPr>
              <w:pStyle w:val="TAC"/>
              <w:rPr>
                <w:del w:id="4685" w:author="Tarek Shahriar" w:date="2024-02-16T16:18:00Z"/>
              </w:rPr>
            </w:pPr>
            <w:del w:id="4686" w:author="Tarek Shahriar" w:date="2024-02-16T16:18:00Z">
              <w:r w:rsidRPr="0018689D" w:rsidDel="00773AE3">
                <w:delText>FD-CDM2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4BD7D4C" w14:textId="5DBC4ECA" w:rsidR="00567ADA" w:rsidRPr="0018689D" w:rsidDel="00773AE3" w:rsidRDefault="00567ADA" w:rsidP="00FE4E81">
            <w:pPr>
              <w:pStyle w:val="TAC"/>
              <w:rPr>
                <w:del w:id="4687" w:author="Tarek Shahriar" w:date="2024-02-16T16:18:00Z"/>
              </w:rPr>
            </w:pPr>
            <w:del w:id="4688" w:author="Tarek Shahriar" w:date="2024-02-16T16:18:00Z">
              <w:r w:rsidRPr="0018689D" w:rsidDel="00773AE3">
                <w:delText>FD-CDM2</w:delText>
              </w:r>
            </w:del>
          </w:p>
        </w:tc>
      </w:tr>
      <w:tr w:rsidR="00567ADA" w:rsidRPr="0018689D" w:rsidDel="00773AE3" w14:paraId="698A03AF" w14:textId="308C1706" w:rsidTr="00FE4E81">
        <w:trPr>
          <w:trHeight w:val="70"/>
          <w:del w:id="4689"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03625" w14:textId="33F658C8" w:rsidR="00567ADA" w:rsidRPr="0018689D" w:rsidDel="00773AE3" w:rsidRDefault="00567ADA" w:rsidP="00FE4E81">
            <w:pPr>
              <w:pStyle w:val="TAL"/>
              <w:rPr>
                <w:del w:id="4690"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AA19AF" w14:textId="25DEB719" w:rsidR="00567ADA" w:rsidRPr="0018689D" w:rsidDel="00773AE3" w:rsidRDefault="00567ADA" w:rsidP="00FE4E81">
            <w:pPr>
              <w:pStyle w:val="TAL"/>
              <w:rPr>
                <w:del w:id="4691" w:author="Tarek Shahriar" w:date="2024-02-16T16:18:00Z"/>
              </w:rPr>
            </w:pPr>
            <w:del w:id="4692" w:author="Tarek Shahriar" w:date="2024-02-16T16:18:00Z">
              <w:r w:rsidRPr="0018689D" w:rsidDel="00773AE3">
                <w:delText>Density (ρ)</w:delText>
              </w:r>
            </w:del>
          </w:p>
        </w:tc>
        <w:tc>
          <w:tcPr>
            <w:tcW w:w="0" w:type="auto"/>
            <w:tcBorders>
              <w:top w:val="single" w:sz="4" w:space="0" w:color="auto"/>
              <w:left w:val="single" w:sz="4" w:space="0" w:color="auto"/>
              <w:bottom w:val="single" w:sz="4" w:space="0" w:color="auto"/>
              <w:right w:val="single" w:sz="4" w:space="0" w:color="auto"/>
            </w:tcBorders>
            <w:vAlign w:val="center"/>
          </w:tcPr>
          <w:p w14:paraId="7AA82C28" w14:textId="6C2306A8" w:rsidR="00567ADA" w:rsidRPr="0018689D" w:rsidDel="00773AE3" w:rsidRDefault="00567ADA" w:rsidP="00FE4E81">
            <w:pPr>
              <w:pStyle w:val="TAC"/>
              <w:rPr>
                <w:del w:id="4693"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0B2F5B7" w14:textId="5D793699" w:rsidR="00567ADA" w:rsidRPr="0018689D" w:rsidDel="00773AE3" w:rsidRDefault="00567ADA" w:rsidP="00FE4E81">
            <w:pPr>
              <w:pStyle w:val="TAC"/>
              <w:rPr>
                <w:del w:id="4694" w:author="Tarek Shahriar" w:date="2024-02-16T16:18:00Z"/>
              </w:rPr>
            </w:pPr>
            <w:del w:id="4695" w:author="Tarek Shahriar" w:date="2024-02-16T16:18:00Z">
              <w:r w:rsidRPr="0018689D" w:rsidDel="00773AE3">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C8938A3" w14:textId="728D07F2" w:rsidR="00567ADA" w:rsidRPr="0018689D" w:rsidDel="00773AE3" w:rsidRDefault="00567ADA" w:rsidP="00FE4E81">
            <w:pPr>
              <w:pStyle w:val="TAC"/>
              <w:rPr>
                <w:del w:id="4696" w:author="Tarek Shahriar" w:date="2024-02-16T16:18:00Z"/>
              </w:rPr>
            </w:pPr>
            <w:del w:id="4697" w:author="Tarek Shahriar" w:date="2024-02-16T16:18:00Z">
              <w:r w:rsidRPr="0018689D" w:rsidDel="00773AE3">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74E7FD0" w14:textId="1253B67A" w:rsidR="00567ADA" w:rsidRPr="0018689D" w:rsidDel="00773AE3" w:rsidRDefault="00567ADA" w:rsidP="00FE4E81">
            <w:pPr>
              <w:pStyle w:val="TAC"/>
              <w:rPr>
                <w:del w:id="4698" w:author="Tarek Shahriar" w:date="2024-02-16T16:18:00Z"/>
              </w:rPr>
            </w:pPr>
            <w:del w:id="4699" w:author="Tarek Shahriar" w:date="2024-02-16T16:18:00Z">
              <w:r w:rsidRPr="0018689D" w:rsidDel="00773AE3">
                <w:delText>1</w:delText>
              </w:r>
            </w:del>
          </w:p>
        </w:tc>
      </w:tr>
      <w:tr w:rsidR="00567ADA" w:rsidRPr="0018689D" w:rsidDel="00773AE3" w14:paraId="31DD21E8" w14:textId="5BA08753" w:rsidTr="00FE4E81">
        <w:trPr>
          <w:trHeight w:val="70"/>
          <w:del w:id="4700"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C4875" w14:textId="095C1D92" w:rsidR="00567ADA" w:rsidRPr="0018689D" w:rsidDel="00773AE3" w:rsidRDefault="00567ADA" w:rsidP="00FE4E81">
            <w:pPr>
              <w:pStyle w:val="TAL"/>
              <w:rPr>
                <w:del w:id="4701"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34A252" w14:textId="0FE1FB54" w:rsidR="00567ADA" w:rsidRPr="0018689D" w:rsidDel="00773AE3" w:rsidRDefault="00567ADA" w:rsidP="00FE4E81">
            <w:pPr>
              <w:pStyle w:val="TAL"/>
              <w:rPr>
                <w:del w:id="4702" w:author="Tarek Shahriar" w:date="2024-02-16T16:18:00Z"/>
              </w:rPr>
            </w:pPr>
            <w:del w:id="4703" w:author="Tarek Shahriar" w:date="2024-02-16T16:18:00Z">
              <w:r w:rsidRPr="0018689D" w:rsidDel="00773AE3">
                <w:delText>First subcarrier index in the PRB used for CSI-RS (k</w:delText>
              </w:r>
              <w:r w:rsidRPr="0018689D" w:rsidDel="00773AE3">
                <w:rPr>
                  <w:vertAlign w:val="subscript"/>
                </w:rPr>
                <w:delText>0</w:delText>
              </w:r>
              <w:r w:rsidRPr="0018689D" w:rsidDel="00773AE3">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643FA55" w14:textId="6B738786" w:rsidR="00567ADA" w:rsidRPr="0018689D" w:rsidDel="00773AE3" w:rsidRDefault="00567ADA" w:rsidP="00FE4E81">
            <w:pPr>
              <w:pStyle w:val="TAC"/>
              <w:rPr>
                <w:del w:id="4704"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8E760DA" w14:textId="40B05118" w:rsidR="00567ADA" w:rsidRPr="0018689D" w:rsidDel="00773AE3" w:rsidRDefault="00567ADA" w:rsidP="00FE4E81">
            <w:pPr>
              <w:pStyle w:val="TAC"/>
              <w:rPr>
                <w:del w:id="4705" w:author="Tarek Shahriar" w:date="2024-02-16T16:18:00Z"/>
              </w:rPr>
            </w:pPr>
            <w:del w:id="4706" w:author="Tarek Shahriar" w:date="2024-02-16T16:18:00Z">
              <w:r w:rsidRPr="0018689D" w:rsidDel="00773AE3">
                <w:delText>Row 3 (6)</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F7B5A17" w14:textId="43EB7DA6" w:rsidR="00567ADA" w:rsidRPr="0018689D" w:rsidDel="00773AE3" w:rsidRDefault="00567ADA" w:rsidP="00FE4E81">
            <w:pPr>
              <w:pStyle w:val="TAC"/>
              <w:rPr>
                <w:del w:id="4707" w:author="Tarek Shahriar" w:date="2024-02-16T16:18:00Z"/>
              </w:rPr>
            </w:pPr>
            <w:del w:id="4708" w:author="Tarek Shahriar" w:date="2024-02-16T16:18:00Z">
              <w:r w:rsidRPr="0018689D" w:rsidDel="00773AE3">
                <w:delText>Row 3 (6)</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A3C2ED3" w14:textId="0617D705" w:rsidR="00567ADA" w:rsidRPr="0018689D" w:rsidDel="00773AE3" w:rsidRDefault="00567ADA" w:rsidP="00FE4E81">
            <w:pPr>
              <w:pStyle w:val="TAC"/>
              <w:rPr>
                <w:del w:id="4709" w:author="Tarek Shahriar" w:date="2024-02-16T16:18:00Z"/>
              </w:rPr>
            </w:pPr>
            <w:del w:id="4710" w:author="Tarek Shahriar" w:date="2024-02-16T16:18:00Z">
              <w:r w:rsidRPr="0018689D" w:rsidDel="00773AE3">
                <w:delText>Row 3 (6)</w:delText>
              </w:r>
            </w:del>
          </w:p>
        </w:tc>
      </w:tr>
      <w:tr w:rsidR="00567ADA" w:rsidRPr="0018689D" w:rsidDel="00773AE3" w14:paraId="5D2464A9" w14:textId="3F9174C1" w:rsidTr="00FE4E81">
        <w:trPr>
          <w:trHeight w:val="70"/>
          <w:del w:id="4711"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A7F2D" w14:textId="387450F2" w:rsidR="00567ADA" w:rsidRPr="0018689D" w:rsidDel="00773AE3" w:rsidRDefault="00567ADA" w:rsidP="00FE4E81">
            <w:pPr>
              <w:pStyle w:val="TAL"/>
              <w:rPr>
                <w:del w:id="4712"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9D962D" w14:textId="0E527625" w:rsidR="00567ADA" w:rsidRPr="0018689D" w:rsidDel="00773AE3" w:rsidRDefault="00567ADA" w:rsidP="00FE4E81">
            <w:pPr>
              <w:pStyle w:val="TAL"/>
              <w:rPr>
                <w:del w:id="4713" w:author="Tarek Shahriar" w:date="2024-02-16T16:18:00Z"/>
              </w:rPr>
            </w:pPr>
            <w:del w:id="4714" w:author="Tarek Shahriar" w:date="2024-02-16T16:18:00Z">
              <w:r w:rsidRPr="0018689D" w:rsidDel="00773AE3">
                <w:delText>First OFDM symbol in the PRB used for CSI-RS (l</w:delText>
              </w:r>
              <w:r w:rsidRPr="0018689D" w:rsidDel="00773AE3">
                <w:rPr>
                  <w:vertAlign w:val="subscript"/>
                </w:rPr>
                <w:delText>0</w:delText>
              </w:r>
              <w:r w:rsidRPr="0018689D" w:rsidDel="00773AE3">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B96F1FF" w14:textId="0C8B0F35" w:rsidR="00567ADA" w:rsidRPr="0018689D" w:rsidDel="00773AE3" w:rsidRDefault="00567ADA" w:rsidP="00FE4E81">
            <w:pPr>
              <w:pStyle w:val="TAC"/>
              <w:rPr>
                <w:del w:id="4715"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8CE9F93" w14:textId="39670E65" w:rsidR="00567ADA" w:rsidRPr="0018689D" w:rsidDel="00773AE3" w:rsidRDefault="00567ADA" w:rsidP="00FE4E81">
            <w:pPr>
              <w:pStyle w:val="TAC"/>
              <w:rPr>
                <w:del w:id="4716" w:author="Tarek Shahriar" w:date="2024-02-16T16:18:00Z"/>
              </w:rPr>
            </w:pPr>
            <w:del w:id="4717" w:author="Tarek Shahriar" w:date="2024-02-16T16:18:00Z">
              <w:r w:rsidRPr="0018689D" w:rsidDel="00773AE3">
                <w:delText>13</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9CC9F60" w14:textId="346F8307" w:rsidR="00567ADA" w:rsidRPr="0018689D" w:rsidDel="00773AE3" w:rsidRDefault="00567ADA" w:rsidP="00FE4E81">
            <w:pPr>
              <w:pStyle w:val="TAC"/>
              <w:rPr>
                <w:del w:id="4718" w:author="Tarek Shahriar" w:date="2024-02-16T16:18:00Z"/>
              </w:rPr>
            </w:pPr>
            <w:del w:id="4719" w:author="Tarek Shahriar" w:date="2024-02-16T16:18:00Z">
              <w:r w:rsidRPr="0018689D" w:rsidDel="00773AE3">
                <w:delText>13</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A0AD89B" w14:textId="3B296EEE" w:rsidR="00567ADA" w:rsidRPr="0018689D" w:rsidDel="00773AE3" w:rsidRDefault="00567ADA" w:rsidP="00FE4E81">
            <w:pPr>
              <w:pStyle w:val="TAC"/>
              <w:rPr>
                <w:del w:id="4720" w:author="Tarek Shahriar" w:date="2024-02-16T16:18:00Z"/>
              </w:rPr>
            </w:pPr>
            <w:del w:id="4721" w:author="Tarek Shahriar" w:date="2024-02-16T16:18:00Z">
              <w:r w:rsidRPr="0018689D" w:rsidDel="00773AE3">
                <w:delText>13</w:delText>
              </w:r>
            </w:del>
          </w:p>
        </w:tc>
      </w:tr>
      <w:tr w:rsidR="00567ADA" w:rsidRPr="0018689D" w:rsidDel="00773AE3" w14:paraId="043FE8DF" w14:textId="4729CAF9" w:rsidTr="00FE4E81">
        <w:trPr>
          <w:trHeight w:val="70"/>
          <w:del w:id="4722"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683A1" w14:textId="4A38F737" w:rsidR="00567ADA" w:rsidRPr="0018689D" w:rsidDel="00773AE3" w:rsidRDefault="00567ADA" w:rsidP="00FE4E81">
            <w:pPr>
              <w:pStyle w:val="TAL"/>
              <w:rPr>
                <w:del w:id="4723"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hideMark/>
          </w:tcPr>
          <w:p w14:paraId="3E64A855" w14:textId="30F8981A" w:rsidR="00567ADA" w:rsidRPr="0018689D" w:rsidDel="00773AE3" w:rsidRDefault="00567ADA" w:rsidP="00FE4E81">
            <w:pPr>
              <w:pStyle w:val="TAL"/>
              <w:rPr>
                <w:del w:id="4724" w:author="Tarek Shahriar" w:date="2024-02-16T16:18:00Z"/>
              </w:rPr>
            </w:pPr>
            <w:del w:id="4725" w:author="Tarek Shahriar" w:date="2024-02-16T16:18:00Z">
              <w:r w:rsidRPr="0018689D" w:rsidDel="00773AE3">
                <w:delText>NZP CSI-RS-timeConfig</w:delText>
              </w:r>
            </w:del>
          </w:p>
          <w:p w14:paraId="369A8D7C" w14:textId="4CA16336" w:rsidR="00567ADA" w:rsidRPr="0018689D" w:rsidDel="00773AE3" w:rsidRDefault="00567ADA" w:rsidP="00FE4E81">
            <w:pPr>
              <w:pStyle w:val="TAL"/>
              <w:rPr>
                <w:del w:id="4726" w:author="Tarek Shahriar" w:date="2024-02-16T16:18:00Z"/>
              </w:rPr>
            </w:pPr>
            <w:del w:id="4727" w:author="Tarek Shahriar" w:date="2024-02-16T16:18:00Z">
              <w:r w:rsidRPr="0018689D" w:rsidDel="00773AE3">
                <w:delText>periodicity and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232A842" w14:textId="3E94FC6A" w:rsidR="00567ADA" w:rsidRPr="0018689D" w:rsidDel="00773AE3" w:rsidRDefault="00567ADA" w:rsidP="00FE4E81">
            <w:pPr>
              <w:pStyle w:val="TAC"/>
              <w:rPr>
                <w:del w:id="4728" w:author="Tarek Shahriar" w:date="2024-02-16T16:18:00Z"/>
              </w:rPr>
            </w:pPr>
            <w:del w:id="4729" w:author="Tarek Shahriar" w:date="2024-02-16T16:18:00Z">
              <w:r w:rsidRPr="0018689D" w:rsidDel="00773AE3">
                <w:delText>slot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C6DE07D" w14:textId="5B4AA917" w:rsidR="00567ADA" w:rsidRPr="0018689D" w:rsidDel="00773AE3" w:rsidRDefault="00567ADA" w:rsidP="00FE4E81">
            <w:pPr>
              <w:pStyle w:val="TAC"/>
              <w:rPr>
                <w:del w:id="4730" w:author="Tarek Shahriar" w:date="2024-02-16T16:18:00Z"/>
              </w:rPr>
            </w:pPr>
            <w:del w:id="4731" w:author="Tarek Shahriar" w:date="2024-02-16T16:18:00Z">
              <w:r w:rsidRPr="0018689D" w:rsidDel="00773AE3">
                <w:delText>5/1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E4A068F" w14:textId="436E6600" w:rsidR="00567ADA" w:rsidRPr="0018689D" w:rsidDel="00773AE3" w:rsidRDefault="00567ADA" w:rsidP="00FE4E81">
            <w:pPr>
              <w:pStyle w:val="TAC"/>
              <w:rPr>
                <w:del w:id="4732" w:author="Tarek Shahriar" w:date="2024-02-16T16:18:00Z"/>
              </w:rPr>
            </w:pPr>
            <w:del w:id="4733" w:author="Tarek Shahriar" w:date="2024-02-16T16:18:00Z">
              <w:r w:rsidRPr="0018689D" w:rsidDel="00773AE3">
                <w:delText xml:space="preserve">10/1 </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8EA6C0C" w14:textId="6693978C" w:rsidR="00567ADA" w:rsidRPr="0018689D" w:rsidDel="00773AE3" w:rsidRDefault="00567ADA" w:rsidP="00FE4E81">
            <w:pPr>
              <w:pStyle w:val="TAC"/>
              <w:rPr>
                <w:del w:id="4734" w:author="Tarek Shahriar" w:date="2024-02-16T16:18:00Z"/>
              </w:rPr>
            </w:pPr>
            <w:del w:id="4735" w:author="Tarek Shahriar" w:date="2024-02-16T16:18:00Z">
              <w:r w:rsidRPr="0018689D" w:rsidDel="00773AE3">
                <w:delText>Not configured</w:delText>
              </w:r>
            </w:del>
          </w:p>
        </w:tc>
      </w:tr>
      <w:tr w:rsidR="00567ADA" w:rsidRPr="0018689D" w:rsidDel="00773AE3" w14:paraId="4A3AE6F3" w14:textId="1DEF2DCB" w:rsidTr="00FE4E81">
        <w:trPr>
          <w:trHeight w:val="70"/>
          <w:del w:id="4736" w:author="Tarek Shahriar" w:date="2024-02-16T16:1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D564B1" w14:textId="5DF2379E" w:rsidR="00567ADA" w:rsidRPr="0018689D" w:rsidDel="00773AE3" w:rsidRDefault="00567ADA" w:rsidP="00FE4E81">
            <w:pPr>
              <w:pStyle w:val="TAL"/>
              <w:rPr>
                <w:del w:id="4737" w:author="Tarek Shahriar" w:date="2024-02-16T16:18:00Z"/>
              </w:rPr>
            </w:pPr>
            <w:del w:id="4738" w:author="Tarek Shahriar" w:date="2024-02-16T16:18:00Z">
              <w:r w:rsidRPr="0018689D" w:rsidDel="00773AE3">
                <w:delText>CSI-IM configuration</w:delText>
              </w:r>
            </w:del>
          </w:p>
        </w:tc>
        <w:tc>
          <w:tcPr>
            <w:tcW w:w="0" w:type="auto"/>
            <w:tcBorders>
              <w:top w:val="single" w:sz="4" w:space="0" w:color="auto"/>
              <w:left w:val="single" w:sz="4" w:space="0" w:color="auto"/>
              <w:bottom w:val="single" w:sz="4" w:space="0" w:color="auto"/>
              <w:right w:val="single" w:sz="4" w:space="0" w:color="auto"/>
            </w:tcBorders>
            <w:hideMark/>
          </w:tcPr>
          <w:p w14:paraId="6F849E2F" w14:textId="039FFF27" w:rsidR="00567ADA" w:rsidRPr="0018689D" w:rsidDel="00773AE3" w:rsidRDefault="00567ADA" w:rsidP="00FE4E81">
            <w:pPr>
              <w:pStyle w:val="TAL"/>
              <w:rPr>
                <w:del w:id="4739" w:author="Tarek Shahriar" w:date="2024-02-16T16:18:00Z"/>
              </w:rPr>
            </w:pPr>
            <w:del w:id="4740" w:author="Tarek Shahriar" w:date="2024-02-16T16:18:00Z">
              <w:r w:rsidRPr="0018689D" w:rsidDel="00773AE3">
                <w:rPr>
                  <w:lang w:eastAsia="zh-CN"/>
                </w:rPr>
                <w:delText>CSI-IM resource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4DB560A4" w14:textId="2C0C33AA" w:rsidR="00567ADA" w:rsidRPr="0018689D" w:rsidDel="00773AE3" w:rsidRDefault="00567ADA" w:rsidP="00FE4E81">
            <w:pPr>
              <w:pStyle w:val="TAC"/>
              <w:rPr>
                <w:del w:id="4741"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2495F40" w14:textId="4C5DB419" w:rsidR="00567ADA" w:rsidRPr="0018689D" w:rsidDel="00773AE3" w:rsidRDefault="00567ADA" w:rsidP="00FE4E81">
            <w:pPr>
              <w:pStyle w:val="TAC"/>
              <w:rPr>
                <w:del w:id="4742" w:author="Tarek Shahriar" w:date="2024-02-16T16:18:00Z"/>
              </w:rPr>
            </w:pPr>
            <w:del w:id="4743" w:author="Tarek Shahriar" w:date="2024-02-16T16:18:00Z">
              <w:r w:rsidRPr="0018689D" w:rsidDel="00773AE3">
                <w:rPr>
                  <w:lang w:eastAsia="zh-CN"/>
                </w:rPr>
                <w:delText>Periodic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3D7F4C4" w14:textId="58432420" w:rsidR="00567ADA" w:rsidRPr="0018689D" w:rsidDel="00773AE3" w:rsidRDefault="00567ADA" w:rsidP="00FE4E81">
            <w:pPr>
              <w:pStyle w:val="TAC"/>
              <w:rPr>
                <w:del w:id="4744" w:author="Tarek Shahriar" w:date="2024-02-16T16:18:00Z"/>
                <w:lang w:eastAsia="zh-CN"/>
              </w:rPr>
            </w:pPr>
            <w:del w:id="4745" w:author="Tarek Shahriar" w:date="2024-02-16T16:18:00Z">
              <w:r w:rsidRPr="0018689D" w:rsidDel="00773AE3">
                <w:rPr>
                  <w:lang w:eastAsia="zh-CN"/>
                </w:rPr>
                <w:delText>Periodic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ED5C6DD" w14:textId="4D10F0B5" w:rsidR="00567ADA" w:rsidRPr="0018689D" w:rsidDel="00773AE3" w:rsidRDefault="00567ADA" w:rsidP="00FE4E81">
            <w:pPr>
              <w:pStyle w:val="TAC"/>
              <w:rPr>
                <w:del w:id="4746" w:author="Tarek Shahriar" w:date="2024-02-16T16:18:00Z"/>
                <w:lang w:eastAsia="zh-CN"/>
              </w:rPr>
            </w:pPr>
            <w:del w:id="4747" w:author="Tarek Shahriar" w:date="2024-02-16T16:18:00Z">
              <w:r w:rsidRPr="0018689D" w:rsidDel="00773AE3">
                <w:rPr>
                  <w:lang w:eastAsia="zh-CN"/>
                </w:rPr>
                <w:delText>Periodic</w:delText>
              </w:r>
            </w:del>
          </w:p>
        </w:tc>
      </w:tr>
      <w:tr w:rsidR="00567ADA" w:rsidRPr="0018689D" w:rsidDel="00773AE3" w14:paraId="07755C30" w14:textId="4D7390DD" w:rsidTr="00FE4E81">
        <w:trPr>
          <w:trHeight w:val="70"/>
          <w:del w:id="4748"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AC9E0" w14:textId="7BBC76A5" w:rsidR="00567ADA" w:rsidRPr="0018689D" w:rsidDel="00773AE3" w:rsidRDefault="00567ADA" w:rsidP="00FE4E81">
            <w:pPr>
              <w:pStyle w:val="TAL"/>
              <w:rPr>
                <w:del w:id="4749"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hideMark/>
          </w:tcPr>
          <w:p w14:paraId="28DF68CC" w14:textId="655156FF" w:rsidR="00567ADA" w:rsidRPr="0018689D" w:rsidDel="00773AE3" w:rsidRDefault="00567ADA" w:rsidP="00FE4E81">
            <w:pPr>
              <w:pStyle w:val="TAL"/>
              <w:rPr>
                <w:del w:id="4750" w:author="Tarek Shahriar" w:date="2024-02-16T16:18:00Z"/>
              </w:rPr>
            </w:pPr>
            <w:del w:id="4751" w:author="Tarek Shahriar" w:date="2024-02-16T16:18:00Z">
              <w:r w:rsidRPr="0018689D" w:rsidDel="00773AE3">
                <w:delText>CSI-IM RE pattern</w:delText>
              </w:r>
            </w:del>
          </w:p>
        </w:tc>
        <w:tc>
          <w:tcPr>
            <w:tcW w:w="0" w:type="auto"/>
            <w:tcBorders>
              <w:top w:val="single" w:sz="4" w:space="0" w:color="auto"/>
              <w:left w:val="single" w:sz="4" w:space="0" w:color="auto"/>
              <w:bottom w:val="single" w:sz="4" w:space="0" w:color="auto"/>
              <w:right w:val="single" w:sz="4" w:space="0" w:color="auto"/>
            </w:tcBorders>
            <w:vAlign w:val="center"/>
          </w:tcPr>
          <w:p w14:paraId="1DC42C75" w14:textId="7C836853" w:rsidR="00567ADA" w:rsidRPr="0018689D" w:rsidDel="00773AE3" w:rsidRDefault="00567ADA" w:rsidP="00FE4E81">
            <w:pPr>
              <w:pStyle w:val="TAC"/>
              <w:rPr>
                <w:del w:id="4752"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9EA4FE3" w14:textId="15C7F105" w:rsidR="00567ADA" w:rsidRPr="0018689D" w:rsidDel="00773AE3" w:rsidRDefault="00567ADA" w:rsidP="00FE4E81">
            <w:pPr>
              <w:pStyle w:val="TAC"/>
              <w:rPr>
                <w:del w:id="4753" w:author="Tarek Shahriar" w:date="2024-02-16T16:18:00Z"/>
              </w:rPr>
            </w:pPr>
            <w:del w:id="4754" w:author="Tarek Shahriar" w:date="2024-02-16T16:18:00Z">
              <w:r w:rsidRPr="0018689D" w:rsidDel="00773AE3">
                <w:delText>Pattern 0</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D076099" w14:textId="75631E7E" w:rsidR="00567ADA" w:rsidRPr="0018689D" w:rsidDel="00773AE3" w:rsidRDefault="00567ADA" w:rsidP="00FE4E81">
            <w:pPr>
              <w:pStyle w:val="TAC"/>
              <w:rPr>
                <w:del w:id="4755" w:author="Tarek Shahriar" w:date="2024-02-16T16:18:00Z"/>
              </w:rPr>
            </w:pPr>
            <w:del w:id="4756" w:author="Tarek Shahriar" w:date="2024-02-16T16:18:00Z">
              <w:r w:rsidRPr="0018689D" w:rsidDel="00773AE3">
                <w:delText>Pattern 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F11C312" w14:textId="67629ED0" w:rsidR="00567ADA" w:rsidRPr="0018689D" w:rsidDel="00773AE3" w:rsidRDefault="00567ADA" w:rsidP="00FE4E81">
            <w:pPr>
              <w:pStyle w:val="TAC"/>
              <w:rPr>
                <w:del w:id="4757" w:author="Tarek Shahriar" w:date="2024-02-16T16:18:00Z"/>
              </w:rPr>
            </w:pPr>
            <w:del w:id="4758" w:author="Tarek Shahriar" w:date="2024-02-16T16:18:00Z">
              <w:r w:rsidRPr="0018689D" w:rsidDel="00773AE3">
                <w:delText>Pattern 1</w:delText>
              </w:r>
            </w:del>
          </w:p>
        </w:tc>
      </w:tr>
      <w:tr w:rsidR="00567ADA" w:rsidRPr="0018689D" w:rsidDel="00773AE3" w14:paraId="539AFB56" w14:textId="54483EAF" w:rsidTr="00FE4E81">
        <w:trPr>
          <w:trHeight w:val="70"/>
          <w:del w:id="4759"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E5E53" w14:textId="65895F6D" w:rsidR="00567ADA" w:rsidRPr="0018689D" w:rsidDel="00773AE3" w:rsidRDefault="00567ADA" w:rsidP="00FE4E81">
            <w:pPr>
              <w:pStyle w:val="TAL"/>
              <w:rPr>
                <w:del w:id="4760"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hideMark/>
          </w:tcPr>
          <w:p w14:paraId="0B557B89" w14:textId="504871FF" w:rsidR="00567ADA" w:rsidRPr="0018689D" w:rsidDel="00773AE3" w:rsidRDefault="00567ADA" w:rsidP="00FE4E81">
            <w:pPr>
              <w:pStyle w:val="TAL"/>
              <w:rPr>
                <w:del w:id="4761" w:author="Tarek Shahriar" w:date="2024-02-16T16:18:00Z"/>
              </w:rPr>
            </w:pPr>
            <w:del w:id="4762" w:author="Tarek Shahriar" w:date="2024-02-16T16:18:00Z">
              <w:r w:rsidRPr="0018689D" w:rsidDel="00773AE3">
                <w:delText>CSI-IM Resource Mapping</w:delText>
              </w:r>
            </w:del>
          </w:p>
          <w:p w14:paraId="6970E107" w14:textId="2A374BAD" w:rsidR="00567ADA" w:rsidRPr="0018689D" w:rsidDel="00773AE3" w:rsidRDefault="00567ADA" w:rsidP="00FE4E81">
            <w:pPr>
              <w:pStyle w:val="TAL"/>
              <w:rPr>
                <w:del w:id="4763" w:author="Tarek Shahriar" w:date="2024-02-16T16:18:00Z"/>
              </w:rPr>
            </w:pPr>
            <w:del w:id="4764" w:author="Tarek Shahriar" w:date="2024-02-16T16:18:00Z">
              <w:r w:rsidRPr="0018689D" w:rsidDel="00773AE3">
                <w:delText>(k</w:delText>
              </w:r>
              <w:r w:rsidRPr="0018689D" w:rsidDel="00773AE3">
                <w:rPr>
                  <w:vertAlign w:val="subscript"/>
                </w:rPr>
                <w:delText>CSI-IM</w:delText>
              </w:r>
              <w:r w:rsidRPr="0018689D" w:rsidDel="00773AE3">
                <w:delText>,l</w:delText>
              </w:r>
              <w:r w:rsidRPr="0018689D" w:rsidDel="00773AE3">
                <w:rPr>
                  <w:vertAlign w:val="subscript"/>
                </w:rPr>
                <w:delText>CSI-IM</w:delText>
              </w:r>
              <w:r w:rsidRPr="0018689D" w:rsidDel="00773AE3">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A75B478" w14:textId="265EF44E" w:rsidR="00567ADA" w:rsidRPr="0018689D" w:rsidDel="00773AE3" w:rsidRDefault="00567ADA" w:rsidP="00FE4E81">
            <w:pPr>
              <w:pStyle w:val="TAC"/>
              <w:rPr>
                <w:del w:id="4765"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0991ACB" w14:textId="5C22FD6D" w:rsidR="00567ADA" w:rsidRPr="0018689D" w:rsidDel="00773AE3" w:rsidRDefault="00567ADA" w:rsidP="00FE4E81">
            <w:pPr>
              <w:pStyle w:val="TAC"/>
              <w:rPr>
                <w:del w:id="4766" w:author="Tarek Shahriar" w:date="2024-02-16T16:18:00Z"/>
              </w:rPr>
            </w:pPr>
            <w:del w:id="4767" w:author="Tarek Shahriar" w:date="2024-02-16T16:18:00Z">
              <w:r w:rsidRPr="0018689D" w:rsidDel="00773AE3">
                <w:delText>(4,9)</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CA57DE5" w14:textId="3B6E95C7" w:rsidR="00567ADA" w:rsidRPr="0018689D" w:rsidDel="00773AE3" w:rsidRDefault="00567ADA" w:rsidP="00FE4E81">
            <w:pPr>
              <w:pStyle w:val="TAC"/>
              <w:rPr>
                <w:del w:id="4768" w:author="Tarek Shahriar" w:date="2024-02-16T16:18:00Z"/>
              </w:rPr>
            </w:pPr>
            <w:del w:id="4769" w:author="Tarek Shahriar" w:date="2024-02-16T16:18:00Z">
              <w:r w:rsidRPr="0018689D" w:rsidDel="00773AE3">
                <w:delText>(4,9)</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3DB6ABF" w14:textId="495B7299" w:rsidR="00567ADA" w:rsidRPr="0018689D" w:rsidDel="00773AE3" w:rsidRDefault="00567ADA" w:rsidP="00FE4E81">
            <w:pPr>
              <w:pStyle w:val="TAC"/>
              <w:rPr>
                <w:del w:id="4770" w:author="Tarek Shahriar" w:date="2024-02-16T16:18:00Z"/>
              </w:rPr>
            </w:pPr>
            <w:del w:id="4771" w:author="Tarek Shahriar" w:date="2024-02-16T16:18:00Z">
              <w:r w:rsidRPr="0018689D" w:rsidDel="00773AE3">
                <w:delText>(8,13)</w:delText>
              </w:r>
            </w:del>
          </w:p>
        </w:tc>
      </w:tr>
      <w:tr w:rsidR="00567ADA" w:rsidRPr="0018689D" w:rsidDel="00773AE3" w14:paraId="64686FBA" w14:textId="5EFB7215" w:rsidTr="00FE4E81">
        <w:trPr>
          <w:trHeight w:val="70"/>
          <w:del w:id="4772"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90195" w14:textId="72999703" w:rsidR="00567ADA" w:rsidRPr="0018689D" w:rsidDel="00773AE3" w:rsidRDefault="00567ADA" w:rsidP="00FE4E81">
            <w:pPr>
              <w:pStyle w:val="TAL"/>
              <w:rPr>
                <w:del w:id="4773"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hideMark/>
          </w:tcPr>
          <w:p w14:paraId="1DAEAE30" w14:textId="75FA06BF" w:rsidR="00567ADA" w:rsidRPr="0018689D" w:rsidDel="00773AE3" w:rsidRDefault="00567ADA" w:rsidP="00FE4E81">
            <w:pPr>
              <w:pStyle w:val="TAL"/>
              <w:rPr>
                <w:del w:id="4774" w:author="Tarek Shahriar" w:date="2024-02-16T16:18:00Z"/>
              </w:rPr>
            </w:pPr>
            <w:del w:id="4775" w:author="Tarek Shahriar" w:date="2024-02-16T16:18:00Z">
              <w:r w:rsidRPr="0018689D" w:rsidDel="00773AE3">
                <w:delText>CSI-IM timeConfig</w:delText>
              </w:r>
            </w:del>
          </w:p>
          <w:p w14:paraId="515D210E" w14:textId="57261C5C" w:rsidR="00567ADA" w:rsidRPr="0018689D" w:rsidDel="00773AE3" w:rsidRDefault="00567ADA" w:rsidP="00FE4E81">
            <w:pPr>
              <w:pStyle w:val="TAL"/>
              <w:rPr>
                <w:del w:id="4776" w:author="Tarek Shahriar" w:date="2024-02-16T16:18:00Z"/>
              </w:rPr>
            </w:pPr>
            <w:del w:id="4777" w:author="Tarek Shahriar" w:date="2024-02-16T16:18:00Z">
              <w:r w:rsidRPr="0018689D" w:rsidDel="00773AE3">
                <w:delText>periodicity and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CCA0A12" w14:textId="5CC1A12C" w:rsidR="00567ADA" w:rsidRPr="0018689D" w:rsidDel="00773AE3" w:rsidRDefault="00567ADA" w:rsidP="00FE4E81">
            <w:pPr>
              <w:pStyle w:val="TAC"/>
              <w:rPr>
                <w:del w:id="4778" w:author="Tarek Shahriar" w:date="2024-02-16T16:18:00Z"/>
              </w:rPr>
            </w:pPr>
            <w:del w:id="4779" w:author="Tarek Shahriar" w:date="2024-02-16T16:18:00Z">
              <w:r w:rsidRPr="0018689D" w:rsidDel="00773AE3">
                <w:delText>slot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DF15BA2" w14:textId="3DC1057A" w:rsidR="00567ADA" w:rsidRPr="0018689D" w:rsidDel="00773AE3" w:rsidRDefault="00567ADA" w:rsidP="00FE4E81">
            <w:pPr>
              <w:pStyle w:val="TAC"/>
              <w:rPr>
                <w:del w:id="4780" w:author="Tarek Shahriar" w:date="2024-02-16T16:18:00Z"/>
              </w:rPr>
            </w:pPr>
            <w:del w:id="4781" w:author="Tarek Shahriar" w:date="2024-02-16T16:18:00Z">
              <w:r w:rsidRPr="0018689D" w:rsidDel="00773AE3">
                <w:delText>5/1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F5542DF" w14:textId="4AF75139" w:rsidR="00567ADA" w:rsidRPr="0018689D" w:rsidDel="00773AE3" w:rsidRDefault="00567ADA" w:rsidP="00FE4E81">
            <w:pPr>
              <w:pStyle w:val="TAC"/>
              <w:rPr>
                <w:del w:id="4782" w:author="Tarek Shahriar" w:date="2024-02-16T16:18:00Z"/>
              </w:rPr>
            </w:pPr>
            <w:del w:id="4783" w:author="Tarek Shahriar" w:date="2024-02-16T16:18:00Z">
              <w:r w:rsidRPr="0018689D" w:rsidDel="00773AE3">
                <w:delText>10/1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4F349F0" w14:textId="028C6496" w:rsidR="00567ADA" w:rsidRPr="0018689D" w:rsidDel="00773AE3" w:rsidRDefault="00567ADA" w:rsidP="00FE4E81">
            <w:pPr>
              <w:pStyle w:val="TAC"/>
              <w:rPr>
                <w:del w:id="4784" w:author="Tarek Shahriar" w:date="2024-02-16T16:18:00Z"/>
              </w:rPr>
            </w:pPr>
            <w:del w:id="4785" w:author="Tarek Shahriar" w:date="2024-02-16T16:18:00Z">
              <w:r w:rsidRPr="0018689D" w:rsidDel="00773AE3">
                <w:delText>Not configured</w:delText>
              </w:r>
            </w:del>
          </w:p>
        </w:tc>
      </w:tr>
      <w:tr w:rsidR="00567ADA" w:rsidRPr="0018689D" w:rsidDel="00773AE3" w14:paraId="6E5F53A6" w14:textId="30924A14" w:rsidTr="00FE4E81">
        <w:trPr>
          <w:trHeight w:val="70"/>
          <w:del w:id="4786"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930FDC" w14:textId="15FA16C7" w:rsidR="00567ADA" w:rsidRPr="0018689D" w:rsidDel="00773AE3" w:rsidRDefault="00567ADA" w:rsidP="00FE4E81">
            <w:pPr>
              <w:pStyle w:val="TAL"/>
              <w:rPr>
                <w:del w:id="4787" w:author="Tarek Shahriar" w:date="2024-02-16T16:18:00Z"/>
              </w:rPr>
            </w:pPr>
            <w:del w:id="4788" w:author="Tarek Shahriar" w:date="2024-02-16T16:18:00Z">
              <w:r w:rsidRPr="0018689D" w:rsidDel="00773AE3">
                <w:delText>ReportConfigType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45D423DE" w14:textId="364892C1" w:rsidR="00567ADA" w:rsidRPr="0018689D" w:rsidDel="00773AE3" w:rsidRDefault="00567ADA" w:rsidP="00FE4E81">
            <w:pPr>
              <w:pStyle w:val="TAC"/>
              <w:rPr>
                <w:del w:id="4789"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670D748" w14:textId="4E0A2DAF" w:rsidR="00567ADA" w:rsidRPr="0018689D" w:rsidDel="00773AE3" w:rsidRDefault="00567ADA" w:rsidP="00FE4E81">
            <w:pPr>
              <w:pStyle w:val="TAC"/>
              <w:rPr>
                <w:del w:id="4790" w:author="Tarek Shahriar" w:date="2024-02-16T16:18:00Z"/>
              </w:rPr>
            </w:pPr>
            <w:del w:id="4791" w:author="Tarek Shahriar" w:date="2024-02-16T16:18:00Z">
              <w:r w:rsidRPr="0018689D" w:rsidDel="00773AE3">
                <w:delText>Aperiodic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1FFEAFA" w14:textId="1F546755" w:rsidR="00567ADA" w:rsidRPr="0018689D" w:rsidDel="00773AE3" w:rsidRDefault="00567ADA" w:rsidP="00FE4E81">
            <w:pPr>
              <w:pStyle w:val="TAC"/>
              <w:rPr>
                <w:del w:id="4792" w:author="Tarek Shahriar" w:date="2024-02-16T16:18:00Z"/>
              </w:rPr>
            </w:pPr>
            <w:del w:id="4793" w:author="Tarek Shahriar" w:date="2024-02-16T16:18:00Z">
              <w:r w:rsidRPr="0018689D" w:rsidDel="00773AE3">
                <w:delText>Aperiodic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1E6628C" w14:textId="7D89F53E" w:rsidR="00567ADA" w:rsidRPr="0018689D" w:rsidDel="00773AE3" w:rsidRDefault="00567ADA" w:rsidP="00FE4E81">
            <w:pPr>
              <w:pStyle w:val="TAC"/>
              <w:rPr>
                <w:del w:id="4794" w:author="Tarek Shahriar" w:date="2024-02-16T16:18:00Z"/>
              </w:rPr>
            </w:pPr>
            <w:del w:id="4795" w:author="Tarek Shahriar" w:date="2024-02-16T16:18:00Z">
              <w:r w:rsidRPr="0018689D" w:rsidDel="00773AE3">
                <w:delText>Aperiodic</w:delText>
              </w:r>
            </w:del>
          </w:p>
        </w:tc>
      </w:tr>
      <w:tr w:rsidR="00567ADA" w:rsidRPr="0018689D" w:rsidDel="00773AE3" w14:paraId="1A732757" w14:textId="58680E8A" w:rsidTr="00FE4E81">
        <w:trPr>
          <w:trHeight w:val="70"/>
          <w:del w:id="4796"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18E962" w14:textId="22561A31" w:rsidR="00567ADA" w:rsidRPr="0018689D" w:rsidDel="00773AE3" w:rsidRDefault="00567ADA" w:rsidP="00FE4E81">
            <w:pPr>
              <w:pStyle w:val="TAL"/>
              <w:rPr>
                <w:del w:id="4797" w:author="Tarek Shahriar" w:date="2024-02-16T16:18:00Z"/>
              </w:rPr>
            </w:pPr>
            <w:del w:id="4798" w:author="Tarek Shahriar" w:date="2024-02-16T16:18:00Z">
              <w:r w:rsidRPr="0018689D" w:rsidDel="00773AE3">
                <w:delText>CQI-table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8BE4BF7" w14:textId="5C378BA9" w:rsidR="00567ADA" w:rsidRPr="0018689D" w:rsidDel="00773AE3" w:rsidRDefault="00567ADA" w:rsidP="00FE4E81">
            <w:pPr>
              <w:pStyle w:val="TAC"/>
              <w:rPr>
                <w:del w:id="4799"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77503C6" w14:textId="44ABBFA1" w:rsidR="00567ADA" w:rsidRPr="0018689D" w:rsidDel="00773AE3" w:rsidRDefault="00567ADA" w:rsidP="00FE4E81">
            <w:pPr>
              <w:pStyle w:val="TAC"/>
              <w:rPr>
                <w:del w:id="4800" w:author="Tarek Shahriar" w:date="2024-02-16T16:18:00Z"/>
              </w:rPr>
            </w:pPr>
            <w:del w:id="4801" w:author="Tarek Shahriar" w:date="2024-02-16T16:18:00Z">
              <w:r w:rsidRPr="0018689D" w:rsidDel="00773AE3">
                <w:delText>Table 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F1E6985" w14:textId="2A0AAD83" w:rsidR="00567ADA" w:rsidRPr="0018689D" w:rsidDel="00773AE3" w:rsidRDefault="00567ADA" w:rsidP="00FE4E81">
            <w:pPr>
              <w:pStyle w:val="TAC"/>
              <w:rPr>
                <w:del w:id="4802" w:author="Tarek Shahriar" w:date="2024-02-16T16:18:00Z"/>
              </w:rPr>
            </w:pPr>
            <w:del w:id="4803" w:author="Tarek Shahriar" w:date="2024-02-16T16:18:00Z">
              <w:r w:rsidRPr="0018689D" w:rsidDel="00773AE3">
                <w:delText>Table 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CC2DBB3" w14:textId="3C7B11D6" w:rsidR="00567ADA" w:rsidRPr="0018689D" w:rsidDel="00773AE3" w:rsidRDefault="00567ADA" w:rsidP="00FE4E81">
            <w:pPr>
              <w:pStyle w:val="TAC"/>
              <w:rPr>
                <w:del w:id="4804" w:author="Tarek Shahriar" w:date="2024-02-16T16:18:00Z"/>
              </w:rPr>
            </w:pPr>
            <w:del w:id="4805" w:author="Tarek Shahriar" w:date="2024-02-16T16:18:00Z">
              <w:r w:rsidRPr="0018689D" w:rsidDel="00773AE3">
                <w:delText>Table 2</w:delText>
              </w:r>
            </w:del>
          </w:p>
        </w:tc>
      </w:tr>
      <w:tr w:rsidR="00567ADA" w:rsidRPr="0018689D" w:rsidDel="00773AE3" w14:paraId="27D8969B" w14:textId="61CF0BE8" w:rsidTr="00FE4E81">
        <w:trPr>
          <w:trHeight w:val="70"/>
          <w:del w:id="4806"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B8E8C1" w14:textId="21056D84" w:rsidR="00567ADA" w:rsidRPr="0018689D" w:rsidDel="00773AE3" w:rsidRDefault="00567ADA" w:rsidP="00FE4E81">
            <w:pPr>
              <w:pStyle w:val="TAL"/>
              <w:rPr>
                <w:del w:id="4807" w:author="Tarek Shahriar" w:date="2024-02-16T16:18:00Z"/>
              </w:rPr>
            </w:pPr>
            <w:del w:id="4808" w:author="Tarek Shahriar" w:date="2024-02-16T16:18:00Z">
              <w:r w:rsidRPr="0018689D" w:rsidDel="00773AE3">
                <w:delText>reportQuantity</w:delText>
              </w:r>
            </w:del>
          </w:p>
        </w:tc>
        <w:tc>
          <w:tcPr>
            <w:tcW w:w="0" w:type="auto"/>
            <w:tcBorders>
              <w:top w:val="single" w:sz="4" w:space="0" w:color="auto"/>
              <w:left w:val="single" w:sz="4" w:space="0" w:color="auto"/>
              <w:bottom w:val="single" w:sz="4" w:space="0" w:color="auto"/>
              <w:right w:val="single" w:sz="4" w:space="0" w:color="auto"/>
            </w:tcBorders>
            <w:vAlign w:val="center"/>
          </w:tcPr>
          <w:p w14:paraId="26C61E24" w14:textId="68472356" w:rsidR="00567ADA" w:rsidRPr="0018689D" w:rsidDel="00773AE3" w:rsidRDefault="00567ADA" w:rsidP="00FE4E81">
            <w:pPr>
              <w:pStyle w:val="TAC"/>
              <w:rPr>
                <w:del w:id="4809"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97EFF61" w14:textId="4C871D7C" w:rsidR="00567ADA" w:rsidRPr="0018689D" w:rsidDel="00773AE3" w:rsidRDefault="00567ADA" w:rsidP="00FE4E81">
            <w:pPr>
              <w:pStyle w:val="TAC"/>
              <w:rPr>
                <w:del w:id="4810" w:author="Tarek Shahriar" w:date="2024-02-16T16:18:00Z"/>
              </w:rPr>
            </w:pPr>
            <w:del w:id="4811" w:author="Tarek Shahriar" w:date="2024-02-16T16:18:00Z">
              <w:r w:rsidRPr="0018689D" w:rsidDel="00773AE3">
                <w:delText>cri-RI-PMI-CQI</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817FDD6" w14:textId="175BA8EF" w:rsidR="00567ADA" w:rsidRPr="0018689D" w:rsidDel="00773AE3" w:rsidRDefault="00567ADA" w:rsidP="00FE4E81">
            <w:pPr>
              <w:pStyle w:val="TAC"/>
              <w:rPr>
                <w:del w:id="4812" w:author="Tarek Shahriar" w:date="2024-02-16T16:18:00Z"/>
              </w:rPr>
            </w:pPr>
            <w:del w:id="4813" w:author="Tarek Shahriar" w:date="2024-02-16T16:18:00Z">
              <w:r w:rsidRPr="0018689D" w:rsidDel="00773AE3">
                <w:delText>cri-RI-PMI-CQI</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B71CD2B" w14:textId="0DAA8578" w:rsidR="00567ADA" w:rsidRPr="0018689D" w:rsidDel="00773AE3" w:rsidRDefault="00567ADA" w:rsidP="00FE4E81">
            <w:pPr>
              <w:pStyle w:val="TAC"/>
              <w:rPr>
                <w:del w:id="4814" w:author="Tarek Shahriar" w:date="2024-02-16T16:18:00Z"/>
              </w:rPr>
            </w:pPr>
            <w:del w:id="4815" w:author="Tarek Shahriar" w:date="2024-02-16T16:18:00Z">
              <w:r w:rsidRPr="0018689D" w:rsidDel="00773AE3">
                <w:delText>cri-RI-PMI-CQI</w:delText>
              </w:r>
            </w:del>
          </w:p>
        </w:tc>
      </w:tr>
      <w:tr w:rsidR="00567ADA" w:rsidRPr="0018689D" w:rsidDel="00773AE3" w14:paraId="0B50B93F" w14:textId="0825D781" w:rsidTr="00FE4E81">
        <w:trPr>
          <w:trHeight w:val="70"/>
          <w:del w:id="4816"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1683B0" w14:textId="6B4C3FBB" w:rsidR="00567ADA" w:rsidRPr="0018689D" w:rsidDel="00773AE3" w:rsidRDefault="00567ADA" w:rsidP="00FE4E81">
            <w:pPr>
              <w:pStyle w:val="TAL"/>
              <w:rPr>
                <w:del w:id="4817" w:author="Tarek Shahriar" w:date="2024-02-16T16:18:00Z"/>
              </w:rPr>
            </w:pPr>
            <w:del w:id="4818" w:author="Tarek Shahriar" w:date="2024-02-16T16:18:00Z">
              <w:r w:rsidRPr="0018689D" w:rsidDel="00773AE3">
                <w:delText>timeRestrictionForChannelMeasurements</w:delText>
              </w:r>
            </w:del>
          </w:p>
        </w:tc>
        <w:tc>
          <w:tcPr>
            <w:tcW w:w="0" w:type="auto"/>
            <w:tcBorders>
              <w:top w:val="single" w:sz="4" w:space="0" w:color="auto"/>
              <w:left w:val="single" w:sz="4" w:space="0" w:color="auto"/>
              <w:bottom w:val="single" w:sz="4" w:space="0" w:color="auto"/>
              <w:right w:val="single" w:sz="4" w:space="0" w:color="auto"/>
            </w:tcBorders>
            <w:vAlign w:val="center"/>
          </w:tcPr>
          <w:p w14:paraId="69C6C66F" w14:textId="6735CBFD" w:rsidR="00567ADA" w:rsidRPr="0018689D" w:rsidDel="00773AE3" w:rsidRDefault="00567ADA" w:rsidP="00FE4E81">
            <w:pPr>
              <w:pStyle w:val="TAC"/>
              <w:rPr>
                <w:del w:id="4819"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9B785D1" w14:textId="3B6B48A1" w:rsidR="00567ADA" w:rsidRPr="0018689D" w:rsidDel="00773AE3" w:rsidRDefault="00567ADA" w:rsidP="00FE4E81">
            <w:pPr>
              <w:pStyle w:val="TAC"/>
              <w:rPr>
                <w:del w:id="4820" w:author="Tarek Shahriar" w:date="2024-02-16T16:18:00Z"/>
                <w:iCs/>
              </w:rPr>
            </w:pPr>
            <w:del w:id="4821" w:author="Tarek Shahriar" w:date="2024-02-16T16:18:00Z">
              <w:r w:rsidRPr="0018689D" w:rsidDel="00773AE3">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0954F35" w14:textId="06361724" w:rsidR="00567ADA" w:rsidRPr="0018689D" w:rsidDel="00773AE3" w:rsidRDefault="00567ADA" w:rsidP="00FE4E81">
            <w:pPr>
              <w:pStyle w:val="TAC"/>
              <w:rPr>
                <w:del w:id="4822" w:author="Tarek Shahriar" w:date="2024-02-16T16:18:00Z"/>
              </w:rPr>
            </w:pPr>
            <w:del w:id="4823" w:author="Tarek Shahriar" w:date="2024-02-16T16:18:00Z">
              <w:r w:rsidRPr="0018689D" w:rsidDel="00773AE3">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B0C8B81" w14:textId="1AF6C665" w:rsidR="00567ADA" w:rsidRPr="0018689D" w:rsidDel="00773AE3" w:rsidRDefault="00567ADA" w:rsidP="00FE4E81">
            <w:pPr>
              <w:pStyle w:val="TAC"/>
              <w:rPr>
                <w:del w:id="4824" w:author="Tarek Shahriar" w:date="2024-02-16T16:18:00Z"/>
              </w:rPr>
            </w:pPr>
            <w:del w:id="4825" w:author="Tarek Shahriar" w:date="2024-02-16T16:18:00Z">
              <w:r w:rsidRPr="0018689D" w:rsidDel="00773AE3">
                <w:delText>not configured</w:delText>
              </w:r>
            </w:del>
          </w:p>
        </w:tc>
      </w:tr>
      <w:tr w:rsidR="00567ADA" w:rsidRPr="0018689D" w:rsidDel="00773AE3" w14:paraId="0CD5D69D" w14:textId="3BC6C584" w:rsidTr="00FE4E81">
        <w:trPr>
          <w:trHeight w:val="70"/>
          <w:del w:id="4826"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DF5026" w14:textId="735B096D" w:rsidR="00567ADA" w:rsidRPr="0018689D" w:rsidDel="00773AE3" w:rsidRDefault="00567ADA" w:rsidP="00FE4E81">
            <w:pPr>
              <w:pStyle w:val="TAL"/>
              <w:rPr>
                <w:del w:id="4827" w:author="Tarek Shahriar" w:date="2024-02-16T16:18:00Z"/>
              </w:rPr>
            </w:pPr>
            <w:del w:id="4828" w:author="Tarek Shahriar" w:date="2024-02-16T16:18:00Z">
              <w:r w:rsidRPr="0018689D" w:rsidDel="00773AE3">
                <w:delText>timeRestrictionForInterferenceMeasurements</w:delText>
              </w:r>
            </w:del>
          </w:p>
        </w:tc>
        <w:tc>
          <w:tcPr>
            <w:tcW w:w="0" w:type="auto"/>
            <w:tcBorders>
              <w:top w:val="single" w:sz="4" w:space="0" w:color="auto"/>
              <w:left w:val="single" w:sz="4" w:space="0" w:color="auto"/>
              <w:bottom w:val="single" w:sz="4" w:space="0" w:color="auto"/>
              <w:right w:val="single" w:sz="4" w:space="0" w:color="auto"/>
            </w:tcBorders>
            <w:vAlign w:val="center"/>
          </w:tcPr>
          <w:p w14:paraId="3C12865D" w14:textId="06857CC2" w:rsidR="00567ADA" w:rsidRPr="0018689D" w:rsidDel="00773AE3" w:rsidRDefault="00567ADA" w:rsidP="00FE4E81">
            <w:pPr>
              <w:pStyle w:val="TAC"/>
              <w:rPr>
                <w:del w:id="4829"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DB97F58" w14:textId="5BB1526A" w:rsidR="00567ADA" w:rsidRPr="0018689D" w:rsidDel="00773AE3" w:rsidRDefault="00567ADA" w:rsidP="00FE4E81">
            <w:pPr>
              <w:pStyle w:val="TAC"/>
              <w:rPr>
                <w:del w:id="4830" w:author="Tarek Shahriar" w:date="2024-02-16T16:18:00Z"/>
              </w:rPr>
            </w:pPr>
            <w:del w:id="4831" w:author="Tarek Shahriar" w:date="2024-02-16T16:18:00Z">
              <w:r w:rsidRPr="0018689D" w:rsidDel="00773AE3">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057197A" w14:textId="51777080" w:rsidR="00567ADA" w:rsidRPr="0018689D" w:rsidDel="00773AE3" w:rsidRDefault="00567ADA" w:rsidP="00FE4E81">
            <w:pPr>
              <w:pStyle w:val="TAC"/>
              <w:rPr>
                <w:del w:id="4832" w:author="Tarek Shahriar" w:date="2024-02-16T16:18:00Z"/>
              </w:rPr>
            </w:pPr>
            <w:del w:id="4833" w:author="Tarek Shahriar" w:date="2024-02-16T16:18:00Z">
              <w:r w:rsidRPr="0018689D" w:rsidDel="00773AE3">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879343C" w14:textId="6A723E23" w:rsidR="00567ADA" w:rsidRPr="0018689D" w:rsidDel="00773AE3" w:rsidRDefault="00567ADA" w:rsidP="00FE4E81">
            <w:pPr>
              <w:pStyle w:val="TAC"/>
              <w:rPr>
                <w:del w:id="4834" w:author="Tarek Shahriar" w:date="2024-02-16T16:18:00Z"/>
              </w:rPr>
            </w:pPr>
            <w:del w:id="4835" w:author="Tarek Shahriar" w:date="2024-02-16T16:18:00Z">
              <w:r w:rsidRPr="0018689D" w:rsidDel="00773AE3">
                <w:delText>not configured</w:delText>
              </w:r>
            </w:del>
          </w:p>
        </w:tc>
      </w:tr>
      <w:tr w:rsidR="00567ADA" w:rsidRPr="0018689D" w:rsidDel="00773AE3" w14:paraId="36BE490A" w14:textId="21CAA25E" w:rsidTr="00FE4E81">
        <w:trPr>
          <w:trHeight w:val="70"/>
          <w:del w:id="4836"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96FF55" w14:textId="78CEF782" w:rsidR="00567ADA" w:rsidRPr="0018689D" w:rsidDel="00773AE3" w:rsidRDefault="00567ADA" w:rsidP="00FE4E81">
            <w:pPr>
              <w:pStyle w:val="TAL"/>
              <w:rPr>
                <w:del w:id="4837" w:author="Tarek Shahriar" w:date="2024-02-16T16:18:00Z"/>
              </w:rPr>
            </w:pPr>
            <w:del w:id="4838" w:author="Tarek Shahriar" w:date="2024-02-16T16:18:00Z">
              <w:r w:rsidRPr="0018689D" w:rsidDel="00773AE3">
                <w:delText>cqi-FormatIndicator</w:delText>
              </w:r>
            </w:del>
          </w:p>
        </w:tc>
        <w:tc>
          <w:tcPr>
            <w:tcW w:w="0" w:type="auto"/>
            <w:tcBorders>
              <w:top w:val="single" w:sz="4" w:space="0" w:color="auto"/>
              <w:left w:val="single" w:sz="4" w:space="0" w:color="auto"/>
              <w:bottom w:val="single" w:sz="4" w:space="0" w:color="auto"/>
              <w:right w:val="single" w:sz="4" w:space="0" w:color="auto"/>
            </w:tcBorders>
            <w:vAlign w:val="center"/>
          </w:tcPr>
          <w:p w14:paraId="75CE1F7D" w14:textId="36FA2DD0" w:rsidR="00567ADA" w:rsidRPr="0018689D" w:rsidDel="00773AE3" w:rsidRDefault="00567ADA" w:rsidP="00FE4E81">
            <w:pPr>
              <w:pStyle w:val="TAC"/>
              <w:rPr>
                <w:del w:id="4839"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F9B06C7" w14:textId="72E8EDD0" w:rsidR="00567ADA" w:rsidRPr="0018689D" w:rsidDel="00773AE3" w:rsidRDefault="00567ADA" w:rsidP="00FE4E81">
            <w:pPr>
              <w:pStyle w:val="TAC"/>
              <w:rPr>
                <w:del w:id="4840" w:author="Tarek Shahriar" w:date="2024-02-16T16:18:00Z"/>
              </w:rPr>
            </w:pPr>
            <w:del w:id="4841" w:author="Tarek Shahriar" w:date="2024-02-16T16:18:00Z">
              <w:r w:rsidRPr="0018689D" w:rsidDel="00773AE3">
                <w:delText>Wideband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96007AF" w14:textId="09004126" w:rsidR="00567ADA" w:rsidRPr="0018689D" w:rsidDel="00773AE3" w:rsidRDefault="00567ADA" w:rsidP="00FE4E81">
            <w:pPr>
              <w:pStyle w:val="TAC"/>
              <w:rPr>
                <w:del w:id="4842" w:author="Tarek Shahriar" w:date="2024-02-16T16:18:00Z"/>
              </w:rPr>
            </w:pPr>
            <w:del w:id="4843" w:author="Tarek Shahriar" w:date="2024-02-16T16:18:00Z">
              <w:r w:rsidRPr="0018689D" w:rsidDel="00773AE3">
                <w:delText>Wideband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413CD77" w14:textId="6998B0FC" w:rsidR="00567ADA" w:rsidRPr="0018689D" w:rsidDel="00773AE3" w:rsidRDefault="00567ADA" w:rsidP="00FE4E81">
            <w:pPr>
              <w:pStyle w:val="TAC"/>
              <w:rPr>
                <w:del w:id="4844" w:author="Tarek Shahriar" w:date="2024-02-16T16:18:00Z"/>
              </w:rPr>
            </w:pPr>
            <w:del w:id="4845" w:author="Tarek Shahriar" w:date="2024-02-16T16:18:00Z">
              <w:r w:rsidRPr="0018689D" w:rsidDel="00773AE3">
                <w:delText>Wideband</w:delText>
              </w:r>
            </w:del>
          </w:p>
        </w:tc>
      </w:tr>
      <w:tr w:rsidR="00567ADA" w:rsidRPr="0018689D" w:rsidDel="00773AE3" w14:paraId="70A762B4" w14:textId="378EDC05" w:rsidTr="00FE4E81">
        <w:trPr>
          <w:trHeight w:val="70"/>
          <w:del w:id="4846"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04D362" w14:textId="712077FD" w:rsidR="00567ADA" w:rsidRPr="0018689D" w:rsidDel="00773AE3" w:rsidRDefault="00567ADA" w:rsidP="00FE4E81">
            <w:pPr>
              <w:pStyle w:val="TAL"/>
              <w:rPr>
                <w:del w:id="4847" w:author="Tarek Shahriar" w:date="2024-02-16T16:18:00Z"/>
              </w:rPr>
            </w:pPr>
            <w:del w:id="4848" w:author="Tarek Shahriar" w:date="2024-02-16T16:18:00Z">
              <w:r w:rsidRPr="0018689D" w:rsidDel="00773AE3">
                <w:delText>pmi-FormatIndicator</w:delText>
              </w:r>
            </w:del>
          </w:p>
        </w:tc>
        <w:tc>
          <w:tcPr>
            <w:tcW w:w="0" w:type="auto"/>
            <w:tcBorders>
              <w:top w:val="single" w:sz="4" w:space="0" w:color="auto"/>
              <w:left w:val="single" w:sz="4" w:space="0" w:color="auto"/>
              <w:bottom w:val="single" w:sz="4" w:space="0" w:color="auto"/>
              <w:right w:val="single" w:sz="4" w:space="0" w:color="auto"/>
            </w:tcBorders>
            <w:vAlign w:val="center"/>
          </w:tcPr>
          <w:p w14:paraId="7D2E2CC4" w14:textId="05A80F63" w:rsidR="00567ADA" w:rsidRPr="0018689D" w:rsidDel="00773AE3" w:rsidRDefault="00567ADA" w:rsidP="00FE4E81">
            <w:pPr>
              <w:pStyle w:val="TAC"/>
              <w:rPr>
                <w:del w:id="4849"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F78570F" w14:textId="40220539" w:rsidR="00567ADA" w:rsidRPr="0018689D" w:rsidDel="00773AE3" w:rsidRDefault="00567ADA" w:rsidP="00FE4E81">
            <w:pPr>
              <w:pStyle w:val="TAC"/>
              <w:rPr>
                <w:del w:id="4850" w:author="Tarek Shahriar" w:date="2024-02-16T16:18:00Z"/>
              </w:rPr>
            </w:pPr>
            <w:del w:id="4851" w:author="Tarek Shahriar" w:date="2024-02-16T16:18:00Z">
              <w:r w:rsidRPr="0018689D" w:rsidDel="00773AE3">
                <w:delText>Wideband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6B0BE07" w14:textId="50C19D91" w:rsidR="00567ADA" w:rsidRPr="0018689D" w:rsidDel="00773AE3" w:rsidRDefault="00567ADA" w:rsidP="00FE4E81">
            <w:pPr>
              <w:pStyle w:val="TAC"/>
              <w:rPr>
                <w:del w:id="4852" w:author="Tarek Shahriar" w:date="2024-02-16T16:18:00Z"/>
              </w:rPr>
            </w:pPr>
            <w:del w:id="4853" w:author="Tarek Shahriar" w:date="2024-02-16T16:18:00Z">
              <w:r w:rsidRPr="0018689D" w:rsidDel="00773AE3">
                <w:delText>Wideband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576FBD0" w14:textId="16618DF0" w:rsidR="00567ADA" w:rsidRPr="0018689D" w:rsidDel="00773AE3" w:rsidRDefault="00567ADA" w:rsidP="00FE4E81">
            <w:pPr>
              <w:pStyle w:val="TAC"/>
              <w:rPr>
                <w:del w:id="4854" w:author="Tarek Shahriar" w:date="2024-02-16T16:18:00Z"/>
              </w:rPr>
            </w:pPr>
            <w:del w:id="4855" w:author="Tarek Shahriar" w:date="2024-02-16T16:18:00Z">
              <w:r w:rsidRPr="0018689D" w:rsidDel="00773AE3">
                <w:delText>Wideband</w:delText>
              </w:r>
            </w:del>
          </w:p>
        </w:tc>
      </w:tr>
      <w:tr w:rsidR="00567ADA" w:rsidRPr="0018689D" w:rsidDel="00773AE3" w14:paraId="435CD009" w14:textId="5415B85B" w:rsidTr="00FE4E81">
        <w:trPr>
          <w:trHeight w:val="70"/>
          <w:del w:id="4856"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82953D" w14:textId="30E19E81" w:rsidR="00567ADA" w:rsidRPr="0018689D" w:rsidDel="00773AE3" w:rsidRDefault="00567ADA" w:rsidP="00FE4E81">
            <w:pPr>
              <w:pStyle w:val="TAL"/>
              <w:rPr>
                <w:del w:id="4857" w:author="Tarek Shahriar" w:date="2024-02-16T16:18:00Z"/>
              </w:rPr>
            </w:pPr>
            <w:del w:id="4858" w:author="Tarek Shahriar" w:date="2024-02-16T16:18:00Z">
              <w:r w:rsidRPr="0018689D" w:rsidDel="00773AE3">
                <w:delText>Sub-band Size</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CA43D20" w14:textId="0FC2A2B9" w:rsidR="00567ADA" w:rsidRPr="0018689D" w:rsidDel="00773AE3" w:rsidRDefault="00567ADA" w:rsidP="00FE4E81">
            <w:pPr>
              <w:pStyle w:val="TAC"/>
              <w:rPr>
                <w:del w:id="4859" w:author="Tarek Shahriar" w:date="2024-02-16T16:18:00Z"/>
              </w:rPr>
            </w:pPr>
            <w:del w:id="4860" w:author="Tarek Shahriar" w:date="2024-02-16T16:18:00Z">
              <w:r w:rsidRPr="0018689D" w:rsidDel="00773AE3">
                <w:delText>RB</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3C9A0B0" w14:textId="6A1B244B" w:rsidR="00567ADA" w:rsidRPr="0018689D" w:rsidDel="00773AE3" w:rsidRDefault="00567ADA" w:rsidP="00FE4E81">
            <w:pPr>
              <w:pStyle w:val="TAC"/>
              <w:rPr>
                <w:del w:id="4861" w:author="Tarek Shahriar" w:date="2024-02-16T16:18:00Z"/>
                <w:lang w:eastAsia="zh-CN"/>
              </w:rPr>
            </w:pPr>
            <w:del w:id="4862" w:author="Tarek Shahriar" w:date="2024-02-16T16:18:00Z">
              <w:r w:rsidRPr="0018689D" w:rsidDel="00773AE3">
                <w:delText xml:space="preserve">8 </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9262BEC" w14:textId="3E7C15DE" w:rsidR="00567ADA" w:rsidRPr="0018689D" w:rsidDel="00773AE3" w:rsidRDefault="00567ADA" w:rsidP="00FE4E81">
            <w:pPr>
              <w:pStyle w:val="TAC"/>
              <w:rPr>
                <w:del w:id="4863" w:author="Tarek Shahriar" w:date="2024-02-16T16:18:00Z"/>
              </w:rPr>
            </w:pPr>
            <w:del w:id="4864" w:author="Tarek Shahriar" w:date="2024-02-16T16:18:00Z">
              <w:r w:rsidRPr="0018689D" w:rsidDel="00773AE3">
                <w:delText>16</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86FC81E" w14:textId="27E33FDD" w:rsidR="00567ADA" w:rsidRPr="0018689D" w:rsidDel="00773AE3" w:rsidRDefault="00567ADA" w:rsidP="00FE4E81">
            <w:pPr>
              <w:pStyle w:val="TAC"/>
              <w:rPr>
                <w:del w:id="4865" w:author="Tarek Shahriar" w:date="2024-02-16T16:18:00Z"/>
              </w:rPr>
            </w:pPr>
            <w:del w:id="4866" w:author="Tarek Shahriar" w:date="2024-02-16T16:18:00Z">
              <w:r w:rsidRPr="0018689D" w:rsidDel="00773AE3">
                <w:delText>8</w:delText>
              </w:r>
            </w:del>
          </w:p>
        </w:tc>
      </w:tr>
      <w:tr w:rsidR="00567ADA" w:rsidRPr="0018689D" w:rsidDel="00773AE3" w14:paraId="4C02C64E" w14:textId="7B0C665C" w:rsidTr="00FE4E81">
        <w:trPr>
          <w:trHeight w:val="70"/>
          <w:del w:id="4867"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A5B864" w14:textId="3B044BBB" w:rsidR="00567ADA" w:rsidRPr="0018689D" w:rsidDel="00773AE3" w:rsidRDefault="00567ADA" w:rsidP="00FE4E81">
            <w:pPr>
              <w:pStyle w:val="TAL"/>
              <w:rPr>
                <w:del w:id="4868" w:author="Tarek Shahriar" w:date="2024-02-16T16:18:00Z"/>
              </w:rPr>
            </w:pPr>
            <w:del w:id="4869" w:author="Tarek Shahriar" w:date="2024-02-16T16:18:00Z">
              <w:r w:rsidRPr="0018689D" w:rsidDel="00773AE3">
                <w:delText>csi-ReportingBand</w:delText>
              </w:r>
            </w:del>
          </w:p>
        </w:tc>
        <w:tc>
          <w:tcPr>
            <w:tcW w:w="0" w:type="auto"/>
            <w:tcBorders>
              <w:top w:val="single" w:sz="4" w:space="0" w:color="auto"/>
              <w:left w:val="single" w:sz="4" w:space="0" w:color="auto"/>
              <w:bottom w:val="single" w:sz="4" w:space="0" w:color="auto"/>
              <w:right w:val="single" w:sz="4" w:space="0" w:color="auto"/>
            </w:tcBorders>
            <w:vAlign w:val="center"/>
          </w:tcPr>
          <w:p w14:paraId="229FCD57" w14:textId="2EDA2525" w:rsidR="00567ADA" w:rsidRPr="0018689D" w:rsidDel="00773AE3" w:rsidRDefault="00567ADA" w:rsidP="00FE4E81">
            <w:pPr>
              <w:pStyle w:val="TAC"/>
              <w:rPr>
                <w:del w:id="4870"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795437E" w14:textId="18EA0D0B" w:rsidR="00567ADA" w:rsidRPr="0018689D" w:rsidDel="00773AE3" w:rsidRDefault="00567ADA" w:rsidP="00FE4E81">
            <w:pPr>
              <w:pStyle w:val="TAC"/>
              <w:rPr>
                <w:del w:id="4871" w:author="Tarek Shahriar" w:date="2024-02-16T16:18:00Z"/>
                <w:lang w:eastAsia="zh-CN"/>
              </w:rPr>
            </w:pPr>
            <w:del w:id="4872" w:author="Tarek Shahriar" w:date="2024-02-16T16:18:00Z">
              <w:r w:rsidRPr="0018689D" w:rsidDel="00773AE3">
                <w:delText>1111111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44B1E26" w14:textId="21F0B1B7" w:rsidR="00567ADA" w:rsidRPr="0018689D" w:rsidDel="00773AE3" w:rsidRDefault="00567ADA" w:rsidP="00FE4E81">
            <w:pPr>
              <w:pStyle w:val="TAC"/>
              <w:rPr>
                <w:del w:id="4873" w:author="Tarek Shahriar" w:date="2024-02-16T16:18:00Z"/>
              </w:rPr>
            </w:pPr>
            <w:del w:id="4874" w:author="Tarek Shahriar" w:date="2024-02-16T16:18:00Z">
              <w:r w:rsidRPr="0018689D" w:rsidDel="00773AE3">
                <w:delText>1111111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0D08ECB" w14:textId="5953B325" w:rsidR="00567ADA" w:rsidRPr="0018689D" w:rsidDel="00773AE3" w:rsidRDefault="00567ADA" w:rsidP="00FE4E81">
            <w:pPr>
              <w:pStyle w:val="TAC"/>
              <w:rPr>
                <w:del w:id="4875" w:author="Tarek Shahriar" w:date="2024-02-16T16:18:00Z"/>
              </w:rPr>
            </w:pPr>
            <w:del w:id="4876" w:author="Tarek Shahriar" w:date="2024-02-16T16:18:00Z">
              <w:r w:rsidRPr="0018689D" w:rsidDel="00773AE3">
                <w:delText>111111111</w:delText>
              </w:r>
            </w:del>
          </w:p>
        </w:tc>
      </w:tr>
      <w:tr w:rsidR="00567ADA" w:rsidRPr="0018689D" w:rsidDel="00773AE3" w14:paraId="7C6D2E06" w14:textId="6D046DBD" w:rsidTr="00FE4E81">
        <w:trPr>
          <w:trHeight w:val="70"/>
          <w:del w:id="4877"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7E7FE5" w14:textId="48840C1E" w:rsidR="00567ADA" w:rsidRPr="0018689D" w:rsidDel="00773AE3" w:rsidRDefault="00567ADA" w:rsidP="00FE4E81">
            <w:pPr>
              <w:pStyle w:val="TAL"/>
              <w:rPr>
                <w:del w:id="4878" w:author="Tarek Shahriar" w:date="2024-02-16T16:18:00Z"/>
              </w:rPr>
            </w:pPr>
            <w:del w:id="4879" w:author="Tarek Shahriar" w:date="2024-02-16T16:18:00Z">
              <w:r w:rsidRPr="0018689D" w:rsidDel="00773AE3">
                <w:delText>CSI-Report periodicity and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CFD3AB4" w14:textId="64ADA138" w:rsidR="00567ADA" w:rsidRPr="0018689D" w:rsidDel="00773AE3" w:rsidRDefault="00567ADA" w:rsidP="00FE4E81">
            <w:pPr>
              <w:pStyle w:val="TAC"/>
              <w:rPr>
                <w:del w:id="4880" w:author="Tarek Shahriar" w:date="2024-02-16T16:18:00Z"/>
              </w:rPr>
            </w:pPr>
            <w:del w:id="4881" w:author="Tarek Shahriar" w:date="2024-02-16T16:18:00Z">
              <w:r w:rsidRPr="0018689D" w:rsidDel="00773AE3">
                <w:delText>slot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9C1BBF1" w14:textId="74A5A671" w:rsidR="00567ADA" w:rsidRPr="0018689D" w:rsidDel="00773AE3" w:rsidRDefault="00567ADA" w:rsidP="00FE4E81">
            <w:pPr>
              <w:pStyle w:val="TAC"/>
              <w:rPr>
                <w:del w:id="4882" w:author="Tarek Shahriar" w:date="2024-02-16T16:18:00Z"/>
                <w:lang w:eastAsia="zh-CN"/>
              </w:rPr>
            </w:pPr>
            <w:del w:id="4883" w:author="Tarek Shahriar" w:date="2024-02-16T16:18:00Z">
              <w:r w:rsidRPr="0018689D" w:rsidDel="00773AE3">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854015D" w14:textId="1FAC53C8" w:rsidR="00567ADA" w:rsidRPr="0018689D" w:rsidDel="00773AE3" w:rsidRDefault="00567ADA" w:rsidP="00FE4E81">
            <w:pPr>
              <w:pStyle w:val="TAC"/>
              <w:rPr>
                <w:del w:id="4884" w:author="Tarek Shahriar" w:date="2024-02-16T16:18:00Z"/>
              </w:rPr>
            </w:pPr>
            <w:del w:id="4885" w:author="Tarek Shahriar" w:date="2024-02-16T16:18:00Z">
              <w:r w:rsidRPr="0018689D" w:rsidDel="00773AE3">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9C52D71" w14:textId="535B34C6" w:rsidR="00567ADA" w:rsidRPr="0018689D" w:rsidDel="00773AE3" w:rsidRDefault="00567ADA" w:rsidP="00FE4E81">
            <w:pPr>
              <w:pStyle w:val="TAC"/>
              <w:rPr>
                <w:del w:id="4886" w:author="Tarek Shahriar" w:date="2024-02-16T16:18:00Z"/>
              </w:rPr>
            </w:pPr>
            <w:del w:id="4887" w:author="Tarek Shahriar" w:date="2024-02-16T16:18:00Z">
              <w:r w:rsidRPr="0018689D" w:rsidDel="00773AE3">
                <w:delText>Not configured</w:delText>
              </w:r>
            </w:del>
          </w:p>
        </w:tc>
      </w:tr>
      <w:tr w:rsidR="00567ADA" w:rsidRPr="0018689D" w:rsidDel="00773AE3" w14:paraId="2C9A3089" w14:textId="134FA531" w:rsidTr="00FE4E81">
        <w:trPr>
          <w:trHeight w:val="70"/>
          <w:del w:id="4888"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hideMark/>
          </w:tcPr>
          <w:p w14:paraId="038BA48E" w14:textId="47F0F5D4" w:rsidR="00567ADA" w:rsidRPr="0018689D" w:rsidDel="00773AE3" w:rsidRDefault="00567ADA" w:rsidP="00FE4E81">
            <w:pPr>
              <w:pStyle w:val="TAL"/>
              <w:rPr>
                <w:del w:id="4889" w:author="Tarek Shahriar" w:date="2024-02-16T16:18:00Z"/>
              </w:rPr>
            </w:pPr>
            <w:del w:id="4890" w:author="Tarek Shahriar" w:date="2024-02-16T16:18:00Z">
              <w:r w:rsidRPr="0018689D" w:rsidDel="00773AE3">
                <w:delText>Aperiodic Report Slot Offset</w:delText>
              </w:r>
            </w:del>
          </w:p>
        </w:tc>
        <w:tc>
          <w:tcPr>
            <w:tcW w:w="0" w:type="auto"/>
            <w:tcBorders>
              <w:top w:val="single" w:sz="4" w:space="0" w:color="auto"/>
              <w:left w:val="single" w:sz="4" w:space="0" w:color="auto"/>
              <w:bottom w:val="single" w:sz="4" w:space="0" w:color="auto"/>
              <w:right w:val="single" w:sz="4" w:space="0" w:color="auto"/>
            </w:tcBorders>
          </w:tcPr>
          <w:p w14:paraId="1F347F2E" w14:textId="0213AF12" w:rsidR="00567ADA" w:rsidRPr="0018689D" w:rsidDel="00773AE3" w:rsidRDefault="00567ADA" w:rsidP="00FE4E81">
            <w:pPr>
              <w:pStyle w:val="TAC"/>
              <w:rPr>
                <w:del w:id="4891"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hideMark/>
          </w:tcPr>
          <w:p w14:paraId="3BFFC5E7" w14:textId="717CB6A1" w:rsidR="00567ADA" w:rsidRPr="0018689D" w:rsidDel="00773AE3" w:rsidRDefault="00567ADA" w:rsidP="00FE4E81">
            <w:pPr>
              <w:pStyle w:val="TAC"/>
              <w:rPr>
                <w:del w:id="4892" w:author="Tarek Shahriar" w:date="2024-02-16T16:18:00Z"/>
                <w:lang w:eastAsia="zh-CN"/>
              </w:rPr>
            </w:pPr>
            <w:del w:id="4893" w:author="Tarek Shahriar" w:date="2024-02-16T16:18:00Z">
              <w:r w:rsidRPr="0018689D" w:rsidDel="00773AE3">
                <w:rPr>
                  <w:lang w:eastAsia="zh-CN"/>
                </w:rPr>
                <w:delText>5</w:delText>
              </w:r>
            </w:del>
          </w:p>
        </w:tc>
        <w:tc>
          <w:tcPr>
            <w:tcW w:w="1727" w:type="dxa"/>
            <w:tcBorders>
              <w:top w:val="single" w:sz="4" w:space="0" w:color="auto"/>
              <w:left w:val="single" w:sz="4" w:space="0" w:color="auto"/>
              <w:bottom w:val="single" w:sz="4" w:space="0" w:color="auto"/>
              <w:right w:val="single" w:sz="4" w:space="0" w:color="auto"/>
            </w:tcBorders>
            <w:hideMark/>
          </w:tcPr>
          <w:p w14:paraId="5E57FF9D" w14:textId="6D882DD7" w:rsidR="00567ADA" w:rsidRPr="0018689D" w:rsidDel="00773AE3" w:rsidRDefault="00567ADA" w:rsidP="00FE4E81">
            <w:pPr>
              <w:pStyle w:val="TAC"/>
              <w:rPr>
                <w:del w:id="4894" w:author="Tarek Shahriar" w:date="2024-02-16T16:18:00Z"/>
                <w:lang w:eastAsia="zh-CN"/>
              </w:rPr>
            </w:pPr>
            <w:del w:id="4895" w:author="Tarek Shahriar" w:date="2024-02-16T16:18:00Z">
              <w:r w:rsidRPr="0018689D" w:rsidDel="00773AE3">
                <w:rPr>
                  <w:lang w:eastAsia="zh-CN"/>
                </w:rPr>
                <w:delText>9</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0F61BEC" w14:textId="4CEBF62B" w:rsidR="00567ADA" w:rsidRPr="0018689D" w:rsidDel="00773AE3" w:rsidRDefault="00567ADA" w:rsidP="00FE4E81">
            <w:pPr>
              <w:pStyle w:val="TAC"/>
              <w:rPr>
                <w:del w:id="4896" w:author="Tarek Shahriar" w:date="2024-02-16T16:18:00Z"/>
              </w:rPr>
            </w:pPr>
            <w:del w:id="4897" w:author="Tarek Shahriar" w:date="2024-02-16T16:18:00Z">
              <w:r w:rsidRPr="0018689D" w:rsidDel="00773AE3">
                <w:rPr>
                  <w:lang w:eastAsia="zh-CN"/>
                </w:rPr>
                <w:delText>7</w:delText>
              </w:r>
            </w:del>
          </w:p>
        </w:tc>
      </w:tr>
      <w:tr w:rsidR="00567ADA" w:rsidRPr="0018689D" w:rsidDel="00773AE3" w14:paraId="405EB601" w14:textId="723C084D" w:rsidTr="00FE4E81">
        <w:trPr>
          <w:trHeight w:val="70"/>
          <w:del w:id="4898"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44BEBA" w14:textId="6B63DF58" w:rsidR="00567ADA" w:rsidRPr="0018689D" w:rsidDel="00773AE3" w:rsidRDefault="00567ADA" w:rsidP="00FE4E81">
            <w:pPr>
              <w:pStyle w:val="TAL"/>
              <w:rPr>
                <w:del w:id="4899" w:author="Tarek Shahriar" w:date="2024-02-16T16:18:00Z"/>
              </w:rPr>
            </w:pPr>
            <w:del w:id="4900" w:author="Tarek Shahriar" w:date="2024-02-16T16:18:00Z">
              <w:r w:rsidRPr="0018689D" w:rsidDel="00773AE3">
                <w:delText>CSI request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255BFF0" w14:textId="717C2E13" w:rsidR="00567ADA" w:rsidRPr="0018689D" w:rsidDel="00773AE3" w:rsidRDefault="00567ADA" w:rsidP="00FE4E81">
            <w:pPr>
              <w:pStyle w:val="TAC"/>
              <w:rPr>
                <w:del w:id="4901"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EB10FE8" w14:textId="6142F5CD" w:rsidR="00567ADA" w:rsidRPr="0018689D" w:rsidDel="00773AE3" w:rsidRDefault="00567ADA" w:rsidP="00FE4E81">
            <w:pPr>
              <w:pStyle w:val="TAC"/>
              <w:rPr>
                <w:del w:id="4902" w:author="Tarek Shahriar" w:date="2024-02-16T16:18:00Z"/>
              </w:rPr>
            </w:pPr>
            <w:del w:id="4903" w:author="Tarek Shahriar" w:date="2024-02-16T16:18:00Z">
              <w:r w:rsidRPr="0018689D" w:rsidDel="00773AE3">
                <w:rPr>
                  <w:lang w:eastAsia="zh-CN"/>
                </w:rPr>
                <w:delText>1 in slots i, where mod(i, 5) = 0, otherwise it is equal to 0</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9BC408C" w14:textId="09AA4EA0" w:rsidR="00567ADA" w:rsidRPr="0018689D" w:rsidDel="00773AE3" w:rsidRDefault="00567ADA" w:rsidP="00FE4E81">
            <w:pPr>
              <w:pStyle w:val="TAC"/>
              <w:rPr>
                <w:del w:id="4904" w:author="Tarek Shahriar" w:date="2024-02-16T16:18:00Z"/>
                <w:lang w:eastAsia="zh-CN"/>
              </w:rPr>
            </w:pPr>
            <w:del w:id="4905" w:author="Tarek Shahriar" w:date="2024-02-16T16:18:00Z">
              <w:r w:rsidRPr="0018689D" w:rsidDel="00773AE3">
                <w:rPr>
                  <w:lang w:eastAsia="zh-CN"/>
                </w:rPr>
                <w:delText>1 in slots i, where mod(i, 10) = 0, otherwise it is equal to 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6053211" w14:textId="6DE7D750" w:rsidR="00567ADA" w:rsidRPr="0018689D" w:rsidDel="00773AE3" w:rsidRDefault="00567ADA" w:rsidP="00FE4E81">
            <w:pPr>
              <w:pStyle w:val="TAC"/>
              <w:rPr>
                <w:del w:id="4906" w:author="Tarek Shahriar" w:date="2024-02-16T16:18:00Z"/>
                <w:lang w:eastAsia="zh-CN"/>
              </w:rPr>
            </w:pPr>
            <w:del w:id="4907" w:author="Tarek Shahriar" w:date="2024-02-16T16:18:00Z">
              <w:r w:rsidRPr="0018689D" w:rsidDel="00773AE3">
                <w:rPr>
                  <w:lang w:eastAsia="zh-CN"/>
                </w:rPr>
                <w:delText>1 in slots i, where mod(i, 8) = 1, otherwise it is equal to 0</w:delText>
              </w:r>
            </w:del>
          </w:p>
        </w:tc>
      </w:tr>
      <w:tr w:rsidR="00567ADA" w:rsidRPr="0018689D" w:rsidDel="00773AE3" w14:paraId="1F0B6CC3" w14:textId="090D3B2C" w:rsidTr="00FE4E81">
        <w:trPr>
          <w:trHeight w:val="70"/>
          <w:del w:id="4908"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7919B6" w14:textId="1319735F" w:rsidR="00567ADA" w:rsidRPr="0018689D" w:rsidDel="00773AE3" w:rsidRDefault="00567ADA" w:rsidP="00FE4E81">
            <w:pPr>
              <w:pStyle w:val="TAL"/>
              <w:rPr>
                <w:del w:id="4909" w:author="Tarek Shahriar" w:date="2024-02-16T16:18:00Z"/>
              </w:rPr>
            </w:pPr>
            <w:del w:id="4910" w:author="Tarek Shahriar" w:date="2024-02-16T16:18:00Z">
              <w:r w:rsidRPr="0018689D" w:rsidDel="00773AE3">
                <w:delText>reportTriggerSize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1CDC0A53" w14:textId="526BCD64" w:rsidR="00567ADA" w:rsidRPr="0018689D" w:rsidDel="00773AE3" w:rsidRDefault="00567ADA" w:rsidP="00FE4E81">
            <w:pPr>
              <w:pStyle w:val="TAC"/>
              <w:rPr>
                <w:del w:id="4911"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084D643" w14:textId="5680AFD3" w:rsidR="00567ADA" w:rsidRPr="0018689D" w:rsidDel="00773AE3" w:rsidRDefault="00567ADA" w:rsidP="00FE4E81">
            <w:pPr>
              <w:pStyle w:val="TAC"/>
              <w:rPr>
                <w:del w:id="4912" w:author="Tarek Shahriar" w:date="2024-02-16T16:18:00Z"/>
              </w:rPr>
            </w:pPr>
            <w:del w:id="4913" w:author="Tarek Shahriar" w:date="2024-02-16T16:18:00Z">
              <w:r w:rsidRPr="0018689D" w:rsidDel="00773AE3">
                <w:rPr>
                  <w:lang w:eastAsia="zh-CN"/>
                </w:rPr>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31CA673" w14:textId="14E00995" w:rsidR="00567ADA" w:rsidRPr="0018689D" w:rsidDel="00773AE3" w:rsidRDefault="00567ADA" w:rsidP="00FE4E81">
            <w:pPr>
              <w:pStyle w:val="TAC"/>
              <w:rPr>
                <w:del w:id="4914" w:author="Tarek Shahriar" w:date="2024-02-16T16:18:00Z"/>
                <w:lang w:eastAsia="zh-CN"/>
              </w:rPr>
            </w:pPr>
            <w:del w:id="4915" w:author="Tarek Shahriar" w:date="2024-02-16T16:18:00Z">
              <w:r w:rsidRPr="0018689D" w:rsidDel="00773AE3">
                <w:rPr>
                  <w:lang w:eastAsia="zh-CN"/>
                </w:rPr>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D2A6903" w14:textId="2BB2E523" w:rsidR="00567ADA" w:rsidRPr="0018689D" w:rsidDel="00773AE3" w:rsidRDefault="00567ADA" w:rsidP="00FE4E81">
            <w:pPr>
              <w:pStyle w:val="TAC"/>
              <w:rPr>
                <w:del w:id="4916" w:author="Tarek Shahriar" w:date="2024-02-16T16:18:00Z"/>
                <w:lang w:eastAsia="zh-CN"/>
              </w:rPr>
            </w:pPr>
            <w:del w:id="4917" w:author="Tarek Shahriar" w:date="2024-02-16T16:18:00Z">
              <w:r w:rsidRPr="0018689D" w:rsidDel="00773AE3">
                <w:rPr>
                  <w:lang w:eastAsia="zh-CN"/>
                </w:rPr>
                <w:delText>1</w:delText>
              </w:r>
            </w:del>
          </w:p>
        </w:tc>
      </w:tr>
      <w:tr w:rsidR="00567ADA" w:rsidRPr="0018689D" w:rsidDel="00773AE3" w14:paraId="4DD62915" w14:textId="11FF77D1" w:rsidTr="00FE4E81">
        <w:trPr>
          <w:trHeight w:val="70"/>
          <w:del w:id="4918"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58320F" w14:textId="32B3B85C" w:rsidR="00567ADA" w:rsidRPr="0018689D" w:rsidDel="00773AE3" w:rsidRDefault="00567ADA" w:rsidP="00FE4E81">
            <w:pPr>
              <w:pStyle w:val="TAL"/>
              <w:rPr>
                <w:del w:id="4919" w:author="Tarek Shahriar" w:date="2024-02-16T16:18:00Z"/>
              </w:rPr>
            </w:pPr>
            <w:del w:id="4920" w:author="Tarek Shahriar" w:date="2024-02-16T16:18:00Z">
              <w:r w:rsidRPr="0018689D" w:rsidDel="00773AE3">
                <w:delText>CSI-AperiodicTriggerStateList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6852C4A" w14:textId="33B47472" w:rsidR="00567ADA" w:rsidRPr="0018689D" w:rsidDel="00773AE3" w:rsidRDefault="00567ADA" w:rsidP="00FE4E81">
            <w:pPr>
              <w:pStyle w:val="TAC"/>
              <w:rPr>
                <w:del w:id="4921"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E00C743" w14:textId="407F276E" w:rsidR="00567ADA" w:rsidRPr="0018689D" w:rsidDel="00773AE3" w:rsidRDefault="00567ADA" w:rsidP="00FE4E81">
            <w:pPr>
              <w:pStyle w:val="TAC"/>
              <w:rPr>
                <w:del w:id="4922" w:author="Tarek Shahriar" w:date="2024-02-16T16:18:00Z"/>
                <w:lang w:eastAsia="zh-CN"/>
              </w:rPr>
            </w:pPr>
            <w:del w:id="4923" w:author="Tarek Shahriar" w:date="2024-02-16T16:18:00Z">
              <w:r w:rsidRPr="0018689D" w:rsidDel="00773AE3">
                <w:rPr>
                  <w:lang w:eastAsia="zh-CN"/>
                </w:rPr>
                <w:delText>One State with one Associated Report Configuration</w:delText>
              </w:r>
            </w:del>
          </w:p>
          <w:p w14:paraId="4EE9078B" w14:textId="6AF856D1" w:rsidR="00567ADA" w:rsidRPr="0018689D" w:rsidDel="00773AE3" w:rsidRDefault="00567ADA" w:rsidP="00FE4E81">
            <w:pPr>
              <w:pStyle w:val="TAC"/>
              <w:rPr>
                <w:del w:id="4924" w:author="Tarek Shahriar" w:date="2024-02-16T16:18:00Z"/>
              </w:rPr>
            </w:pPr>
            <w:del w:id="4925" w:author="Tarek Shahriar" w:date="2024-02-16T16:18:00Z">
              <w:r w:rsidRPr="0018689D" w:rsidDel="00773AE3">
                <w:rPr>
                  <w:lang w:eastAsia="zh-CN"/>
                </w:rPr>
                <w:delText>Associated Report Configuration contains pointers to NZP CSI-RS and CSI-IM</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CD32DCB" w14:textId="0A0833D0" w:rsidR="00567ADA" w:rsidRPr="0018689D" w:rsidDel="00773AE3" w:rsidRDefault="00567ADA" w:rsidP="00FE4E81">
            <w:pPr>
              <w:pStyle w:val="TAC"/>
              <w:rPr>
                <w:del w:id="4926" w:author="Tarek Shahriar" w:date="2024-02-16T16:18:00Z"/>
                <w:lang w:eastAsia="zh-CN"/>
              </w:rPr>
            </w:pPr>
            <w:del w:id="4927" w:author="Tarek Shahriar" w:date="2024-02-16T16:18:00Z">
              <w:r w:rsidRPr="0018689D" w:rsidDel="00773AE3">
                <w:rPr>
                  <w:lang w:eastAsia="zh-CN"/>
                </w:rPr>
                <w:delText>One State with one Associated Report Configuration</w:delText>
              </w:r>
            </w:del>
          </w:p>
          <w:p w14:paraId="2C90BDD5" w14:textId="77188BD9" w:rsidR="00567ADA" w:rsidRPr="0018689D" w:rsidDel="00773AE3" w:rsidRDefault="00567ADA" w:rsidP="00FE4E81">
            <w:pPr>
              <w:pStyle w:val="TAC"/>
              <w:rPr>
                <w:del w:id="4928" w:author="Tarek Shahriar" w:date="2024-02-16T16:18:00Z"/>
                <w:lang w:eastAsia="zh-CN"/>
              </w:rPr>
            </w:pPr>
            <w:del w:id="4929" w:author="Tarek Shahriar" w:date="2024-02-16T16:18:00Z">
              <w:r w:rsidRPr="0018689D" w:rsidDel="00773AE3">
                <w:rPr>
                  <w:lang w:eastAsia="zh-CN"/>
                </w:rPr>
                <w:delText>Associated Report Configuration contains pointers to NZP CSI-RS and CSI-IM</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7CF5C3C" w14:textId="0ED58613" w:rsidR="00567ADA" w:rsidRPr="0018689D" w:rsidDel="00773AE3" w:rsidRDefault="00567ADA" w:rsidP="00FE4E81">
            <w:pPr>
              <w:pStyle w:val="TAC"/>
              <w:rPr>
                <w:del w:id="4930" w:author="Tarek Shahriar" w:date="2024-02-16T16:18:00Z"/>
                <w:lang w:eastAsia="zh-CN"/>
              </w:rPr>
            </w:pPr>
            <w:del w:id="4931" w:author="Tarek Shahriar" w:date="2024-02-16T16:18:00Z">
              <w:r w:rsidRPr="0018689D" w:rsidDel="00773AE3">
                <w:rPr>
                  <w:lang w:eastAsia="zh-CN"/>
                </w:rPr>
                <w:delText>One State with one Associated Report Configuration</w:delText>
              </w:r>
            </w:del>
          </w:p>
          <w:p w14:paraId="79124B0D" w14:textId="05A1246F" w:rsidR="00567ADA" w:rsidRPr="0018689D" w:rsidDel="00773AE3" w:rsidRDefault="00567ADA" w:rsidP="00FE4E81">
            <w:pPr>
              <w:pStyle w:val="TAC"/>
              <w:rPr>
                <w:del w:id="4932" w:author="Tarek Shahriar" w:date="2024-02-16T16:18:00Z"/>
                <w:lang w:eastAsia="zh-CN"/>
              </w:rPr>
            </w:pPr>
            <w:del w:id="4933" w:author="Tarek Shahriar" w:date="2024-02-16T16:18:00Z">
              <w:r w:rsidRPr="0018689D" w:rsidDel="00773AE3">
                <w:rPr>
                  <w:lang w:eastAsia="zh-CN"/>
                </w:rPr>
                <w:delText>Associated Report Configuration contains pointers to NZP CSI-RS and CSI-IM</w:delText>
              </w:r>
            </w:del>
          </w:p>
        </w:tc>
      </w:tr>
      <w:tr w:rsidR="00567ADA" w:rsidRPr="0018689D" w:rsidDel="00773AE3" w14:paraId="23457414" w14:textId="1775B0EC" w:rsidTr="00FE4E81">
        <w:trPr>
          <w:trHeight w:val="70"/>
          <w:del w:id="4934" w:author="Tarek Shahriar" w:date="2024-02-16T16:1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F2F21B" w14:textId="06DD5164" w:rsidR="00567ADA" w:rsidRPr="0018689D" w:rsidDel="00773AE3" w:rsidRDefault="00567ADA" w:rsidP="00FE4E81">
            <w:pPr>
              <w:pStyle w:val="TAL"/>
              <w:rPr>
                <w:del w:id="4935" w:author="Tarek Shahriar" w:date="2024-02-16T16:18:00Z"/>
              </w:rPr>
            </w:pPr>
            <w:del w:id="4936" w:author="Tarek Shahriar" w:date="2024-02-16T16:18:00Z">
              <w:r w:rsidRPr="0018689D" w:rsidDel="00773AE3">
                <w:delText>Codebook configuration</w:delText>
              </w:r>
            </w:del>
          </w:p>
        </w:tc>
        <w:tc>
          <w:tcPr>
            <w:tcW w:w="0" w:type="auto"/>
            <w:tcBorders>
              <w:top w:val="single" w:sz="4" w:space="0" w:color="auto"/>
              <w:left w:val="single" w:sz="4" w:space="0" w:color="auto"/>
              <w:bottom w:val="single" w:sz="4" w:space="0" w:color="auto"/>
              <w:right w:val="single" w:sz="4" w:space="0" w:color="auto"/>
            </w:tcBorders>
            <w:hideMark/>
          </w:tcPr>
          <w:p w14:paraId="223EC9BB" w14:textId="45087C10" w:rsidR="00567ADA" w:rsidRPr="0018689D" w:rsidDel="00773AE3" w:rsidRDefault="00567ADA" w:rsidP="00FE4E81">
            <w:pPr>
              <w:pStyle w:val="TAL"/>
              <w:rPr>
                <w:del w:id="4937" w:author="Tarek Shahriar" w:date="2024-02-16T16:18:00Z"/>
              </w:rPr>
            </w:pPr>
            <w:del w:id="4938" w:author="Tarek Shahriar" w:date="2024-02-16T16:18:00Z">
              <w:r w:rsidRPr="0018689D" w:rsidDel="00773AE3">
                <w:delText>Codebook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5DCDCF31" w14:textId="718C5371" w:rsidR="00567ADA" w:rsidRPr="0018689D" w:rsidDel="00773AE3" w:rsidRDefault="00567ADA" w:rsidP="00FE4E81">
            <w:pPr>
              <w:pStyle w:val="TAC"/>
              <w:rPr>
                <w:del w:id="4939"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B9276D9" w14:textId="120A42C7" w:rsidR="00567ADA" w:rsidRPr="0018689D" w:rsidDel="00773AE3" w:rsidRDefault="00567ADA" w:rsidP="00FE4E81">
            <w:pPr>
              <w:pStyle w:val="TAC"/>
              <w:rPr>
                <w:del w:id="4940" w:author="Tarek Shahriar" w:date="2024-02-16T16:18:00Z"/>
              </w:rPr>
            </w:pPr>
            <w:del w:id="4941" w:author="Tarek Shahriar" w:date="2024-02-16T16:18:00Z">
              <w:r w:rsidRPr="0018689D" w:rsidDel="00773AE3">
                <w:delText>typeI-SinglePanel</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CE639D2" w14:textId="44929532" w:rsidR="00567ADA" w:rsidRPr="0018689D" w:rsidDel="00773AE3" w:rsidRDefault="00567ADA" w:rsidP="00FE4E81">
            <w:pPr>
              <w:pStyle w:val="TAC"/>
              <w:rPr>
                <w:del w:id="4942" w:author="Tarek Shahriar" w:date="2024-02-16T16:18:00Z"/>
              </w:rPr>
            </w:pPr>
            <w:del w:id="4943" w:author="Tarek Shahriar" w:date="2024-02-16T16:18:00Z">
              <w:r w:rsidRPr="0018689D" w:rsidDel="00773AE3">
                <w:delText>typeI-SinglePanel</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7452913" w14:textId="2F70DA5B" w:rsidR="00567ADA" w:rsidRPr="0018689D" w:rsidDel="00773AE3" w:rsidRDefault="00567ADA" w:rsidP="00FE4E81">
            <w:pPr>
              <w:pStyle w:val="TAC"/>
              <w:rPr>
                <w:del w:id="4944" w:author="Tarek Shahriar" w:date="2024-02-16T16:18:00Z"/>
              </w:rPr>
            </w:pPr>
            <w:del w:id="4945" w:author="Tarek Shahriar" w:date="2024-02-16T16:18:00Z">
              <w:r w:rsidRPr="0018689D" w:rsidDel="00773AE3">
                <w:delText>typeI-SinglePanel</w:delText>
              </w:r>
            </w:del>
          </w:p>
        </w:tc>
      </w:tr>
      <w:tr w:rsidR="00567ADA" w:rsidRPr="0018689D" w:rsidDel="00773AE3" w14:paraId="7453BA97" w14:textId="4FD42029" w:rsidTr="00FE4E81">
        <w:trPr>
          <w:trHeight w:val="70"/>
          <w:del w:id="4946"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2E341" w14:textId="19111BBD" w:rsidR="00567ADA" w:rsidRPr="0018689D" w:rsidDel="00773AE3" w:rsidRDefault="00567ADA" w:rsidP="00FE4E81">
            <w:pPr>
              <w:pStyle w:val="TAL"/>
              <w:rPr>
                <w:del w:id="4947"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hideMark/>
          </w:tcPr>
          <w:p w14:paraId="4A551319" w14:textId="04BBCB92" w:rsidR="00567ADA" w:rsidRPr="0018689D" w:rsidDel="00773AE3" w:rsidRDefault="00567ADA" w:rsidP="00FE4E81">
            <w:pPr>
              <w:pStyle w:val="TAL"/>
              <w:rPr>
                <w:del w:id="4948" w:author="Tarek Shahriar" w:date="2024-02-16T16:18:00Z"/>
              </w:rPr>
            </w:pPr>
            <w:del w:id="4949" w:author="Tarek Shahriar" w:date="2024-02-16T16:18:00Z">
              <w:r w:rsidRPr="0018689D" w:rsidDel="00773AE3">
                <w:delText>Codebook Mode</w:delText>
              </w:r>
            </w:del>
          </w:p>
        </w:tc>
        <w:tc>
          <w:tcPr>
            <w:tcW w:w="0" w:type="auto"/>
            <w:tcBorders>
              <w:top w:val="single" w:sz="4" w:space="0" w:color="auto"/>
              <w:left w:val="single" w:sz="4" w:space="0" w:color="auto"/>
              <w:bottom w:val="single" w:sz="4" w:space="0" w:color="auto"/>
              <w:right w:val="single" w:sz="4" w:space="0" w:color="auto"/>
            </w:tcBorders>
            <w:vAlign w:val="center"/>
          </w:tcPr>
          <w:p w14:paraId="3CCA81CB" w14:textId="337D596F" w:rsidR="00567ADA" w:rsidRPr="0018689D" w:rsidDel="00773AE3" w:rsidRDefault="00567ADA" w:rsidP="00FE4E81">
            <w:pPr>
              <w:pStyle w:val="TAC"/>
              <w:rPr>
                <w:del w:id="4950"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FE22F2C" w14:textId="351A40E1" w:rsidR="00567ADA" w:rsidRPr="0018689D" w:rsidDel="00773AE3" w:rsidRDefault="00567ADA" w:rsidP="00FE4E81">
            <w:pPr>
              <w:pStyle w:val="TAC"/>
              <w:rPr>
                <w:del w:id="4951" w:author="Tarek Shahriar" w:date="2024-02-16T16:18:00Z"/>
              </w:rPr>
            </w:pPr>
            <w:del w:id="4952" w:author="Tarek Shahriar" w:date="2024-02-16T16:18:00Z">
              <w:r w:rsidRPr="0018689D" w:rsidDel="00773AE3">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338906F" w14:textId="34620F9D" w:rsidR="00567ADA" w:rsidRPr="0018689D" w:rsidDel="00773AE3" w:rsidRDefault="00567ADA" w:rsidP="00FE4E81">
            <w:pPr>
              <w:pStyle w:val="TAC"/>
              <w:rPr>
                <w:del w:id="4953" w:author="Tarek Shahriar" w:date="2024-02-16T16:18:00Z"/>
              </w:rPr>
            </w:pPr>
            <w:del w:id="4954" w:author="Tarek Shahriar" w:date="2024-02-16T16:18:00Z">
              <w:r w:rsidRPr="0018689D" w:rsidDel="00773AE3">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C09F048" w14:textId="15E6BC57" w:rsidR="00567ADA" w:rsidRPr="0018689D" w:rsidDel="00773AE3" w:rsidRDefault="00567ADA" w:rsidP="00FE4E81">
            <w:pPr>
              <w:pStyle w:val="TAC"/>
              <w:rPr>
                <w:del w:id="4955" w:author="Tarek Shahriar" w:date="2024-02-16T16:18:00Z"/>
              </w:rPr>
            </w:pPr>
            <w:del w:id="4956" w:author="Tarek Shahriar" w:date="2024-02-16T16:18:00Z">
              <w:r w:rsidRPr="0018689D" w:rsidDel="00773AE3">
                <w:delText>1</w:delText>
              </w:r>
            </w:del>
          </w:p>
        </w:tc>
      </w:tr>
      <w:tr w:rsidR="00567ADA" w:rsidRPr="0018689D" w:rsidDel="00773AE3" w14:paraId="7C60884B" w14:textId="697CF842" w:rsidTr="00FE4E81">
        <w:trPr>
          <w:trHeight w:val="70"/>
          <w:del w:id="4957"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A3B26" w14:textId="17E29479" w:rsidR="00567ADA" w:rsidRPr="0018689D" w:rsidDel="00773AE3" w:rsidRDefault="00567ADA" w:rsidP="00FE4E81">
            <w:pPr>
              <w:pStyle w:val="TAL"/>
              <w:rPr>
                <w:del w:id="4958"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hideMark/>
          </w:tcPr>
          <w:p w14:paraId="2E2C0A3B" w14:textId="7C894F75" w:rsidR="00567ADA" w:rsidRPr="0018689D" w:rsidDel="00773AE3" w:rsidRDefault="00567ADA" w:rsidP="00FE4E81">
            <w:pPr>
              <w:pStyle w:val="TAL"/>
              <w:rPr>
                <w:del w:id="4959" w:author="Tarek Shahriar" w:date="2024-02-16T16:18:00Z"/>
              </w:rPr>
            </w:pPr>
            <w:del w:id="4960" w:author="Tarek Shahriar" w:date="2024-02-16T16:18:00Z">
              <w:r w:rsidRPr="0018689D" w:rsidDel="00773AE3">
                <w:delText>(CodebookConfig-N1,CodebookConfig-N2)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A9142B6" w14:textId="3ABA497E" w:rsidR="00567ADA" w:rsidRPr="0018689D" w:rsidDel="00773AE3" w:rsidRDefault="00567ADA" w:rsidP="00FE4E81">
            <w:pPr>
              <w:pStyle w:val="TAC"/>
              <w:rPr>
                <w:del w:id="4961"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1B932AE" w14:textId="47CC0ABD" w:rsidR="00567ADA" w:rsidRPr="0018689D" w:rsidDel="00773AE3" w:rsidRDefault="00567ADA" w:rsidP="00FE4E81">
            <w:pPr>
              <w:pStyle w:val="TAC"/>
              <w:rPr>
                <w:del w:id="4962" w:author="Tarek Shahriar" w:date="2024-02-16T16:18:00Z"/>
              </w:rPr>
            </w:pPr>
            <w:del w:id="4963" w:author="Tarek Shahriar" w:date="2024-02-16T16:18:00Z">
              <w:r w:rsidRPr="0018689D" w:rsidDel="00773AE3">
                <w:delText>N/A</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8DA3300" w14:textId="106BFC92" w:rsidR="00567ADA" w:rsidRPr="0018689D" w:rsidDel="00773AE3" w:rsidRDefault="00567ADA" w:rsidP="00FE4E81">
            <w:pPr>
              <w:pStyle w:val="TAC"/>
              <w:rPr>
                <w:del w:id="4964" w:author="Tarek Shahriar" w:date="2024-02-16T16:18:00Z"/>
              </w:rPr>
            </w:pPr>
            <w:del w:id="4965" w:author="Tarek Shahriar" w:date="2024-02-16T16:18:00Z">
              <w:r w:rsidRPr="0018689D" w:rsidDel="00773AE3">
                <w:delText>N/A</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5E34F29" w14:textId="38DF4C40" w:rsidR="00567ADA" w:rsidRPr="0018689D" w:rsidDel="00773AE3" w:rsidRDefault="00567ADA" w:rsidP="00FE4E81">
            <w:pPr>
              <w:pStyle w:val="TAC"/>
              <w:rPr>
                <w:del w:id="4966" w:author="Tarek Shahriar" w:date="2024-02-16T16:18:00Z"/>
              </w:rPr>
            </w:pPr>
            <w:del w:id="4967" w:author="Tarek Shahriar" w:date="2024-02-16T16:18:00Z">
              <w:r w:rsidRPr="0018689D" w:rsidDel="00773AE3">
                <w:delText>N/A</w:delText>
              </w:r>
            </w:del>
          </w:p>
        </w:tc>
      </w:tr>
      <w:tr w:rsidR="00567ADA" w:rsidRPr="0018689D" w:rsidDel="00773AE3" w14:paraId="7087E825" w14:textId="048980F1" w:rsidTr="00FE4E81">
        <w:trPr>
          <w:trHeight w:val="70"/>
          <w:del w:id="4968"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59B27D" w14:textId="7A4CE0FA" w:rsidR="00567ADA" w:rsidRPr="0018689D" w:rsidDel="00773AE3" w:rsidRDefault="00567ADA" w:rsidP="00FE4E81">
            <w:pPr>
              <w:pStyle w:val="TAL"/>
              <w:rPr>
                <w:del w:id="4969"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hideMark/>
          </w:tcPr>
          <w:p w14:paraId="72212805" w14:textId="60EE5CC1" w:rsidR="00567ADA" w:rsidRPr="0018689D" w:rsidDel="00773AE3" w:rsidRDefault="00567ADA" w:rsidP="00FE4E81">
            <w:pPr>
              <w:pStyle w:val="TAL"/>
              <w:rPr>
                <w:del w:id="4970" w:author="Tarek Shahriar" w:date="2024-02-16T16:18:00Z"/>
              </w:rPr>
            </w:pPr>
            <w:del w:id="4971" w:author="Tarek Shahriar" w:date="2024-02-16T16:18:00Z">
              <w:r w:rsidRPr="0018689D" w:rsidDel="00773AE3">
                <w:delText>CodebookSubsetRestriction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7D093402" w14:textId="33693ED7" w:rsidR="00567ADA" w:rsidRPr="0018689D" w:rsidDel="00773AE3" w:rsidRDefault="00567ADA" w:rsidP="00FE4E81">
            <w:pPr>
              <w:pStyle w:val="TAC"/>
              <w:rPr>
                <w:del w:id="4972"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51D3C04" w14:textId="7DA90EA4" w:rsidR="00567ADA" w:rsidRPr="0018689D" w:rsidDel="00773AE3" w:rsidRDefault="00567ADA" w:rsidP="00FE4E81">
            <w:pPr>
              <w:pStyle w:val="TAC"/>
              <w:rPr>
                <w:del w:id="4973" w:author="Tarek Shahriar" w:date="2024-02-16T16:18:00Z"/>
                <w:lang w:eastAsia="zh-CN"/>
              </w:rPr>
            </w:pPr>
            <w:del w:id="4974" w:author="Tarek Shahriar" w:date="2024-02-16T16:18:00Z">
              <w:r w:rsidRPr="0018689D" w:rsidDel="00773AE3">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D945912" w14:textId="78DFF65D" w:rsidR="00567ADA" w:rsidRPr="0018689D" w:rsidDel="00773AE3" w:rsidRDefault="00567ADA" w:rsidP="00FE4E81">
            <w:pPr>
              <w:pStyle w:val="TAC"/>
              <w:rPr>
                <w:del w:id="4975" w:author="Tarek Shahriar" w:date="2024-02-16T16:18:00Z"/>
              </w:rPr>
            </w:pPr>
            <w:del w:id="4976" w:author="Tarek Shahriar" w:date="2024-02-16T16:18:00Z">
              <w:r w:rsidRPr="0018689D" w:rsidDel="00773AE3">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F29C56E" w14:textId="3F6443CA" w:rsidR="00567ADA" w:rsidRPr="0018689D" w:rsidDel="00773AE3" w:rsidRDefault="00567ADA" w:rsidP="00FE4E81">
            <w:pPr>
              <w:pStyle w:val="TAC"/>
              <w:rPr>
                <w:del w:id="4977" w:author="Tarek Shahriar" w:date="2024-02-16T16:18:00Z"/>
              </w:rPr>
            </w:pPr>
            <w:del w:id="4978" w:author="Tarek Shahriar" w:date="2024-02-16T16:18:00Z">
              <w:r w:rsidRPr="0018689D" w:rsidDel="00773AE3">
                <w:delText>Not configured</w:delText>
              </w:r>
            </w:del>
          </w:p>
        </w:tc>
      </w:tr>
      <w:tr w:rsidR="00567ADA" w:rsidRPr="0018689D" w:rsidDel="00773AE3" w14:paraId="0E82283F" w14:textId="0D21C0F6" w:rsidTr="00FE4E81">
        <w:trPr>
          <w:trHeight w:val="70"/>
          <w:del w:id="4979" w:author="Tarek Shahriar" w:date="2024-02-16T16: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1D5D2" w14:textId="2A2447E3" w:rsidR="00567ADA" w:rsidRPr="0018689D" w:rsidDel="00773AE3" w:rsidRDefault="00567ADA" w:rsidP="00FE4E81">
            <w:pPr>
              <w:pStyle w:val="TAL"/>
              <w:rPr>
                <w:del w:id="4980" w:author="Tarek Shahriar" w:date="2024-02-16T16:18:00Z"/>
              </w:rPr>
            </w:pPr>
          </w:p>
        </w:tc>
        <w:tc>
          <w:tcPr>
            <w:tcW w:w="0" w:type="auto"/>
            <w:tcBorders>
              <w:top w:val="single" w:sz="4" w:space="0" w:color="auto"/>
              <w:left w:val="single" w:sz="4" w:space="0" w:color="auto"/>
              <w:bottom w:val="single" w:sz="4" w:space="0" w:color="auto"/>
              <w:right w:val="single" w:sz="4" w:space="0" w:color="auto"/>
            </w:tcBorders>
            <w:hideMark/>
          </w:tcPr>
          <w:p w14:paraId="7AD48EDC" w14:textId="45D4DFB6" w:rsidR="00567ADA" w:rsidRPr="0018689D" w:rsidDel="00773AE3" w:rsidRDefault="00567ADA" w:rsidP="00FE4E81">
            <w:pPr>
              <w:pStyle w:val="TAL"/>
              <w:rPr>
                <w:del w:id="4981" w:author="Tarek Shahriar" w:date="2024-02-16T16:18:00Z"/>
              </w:rPr>
            </w:pPr>
            <w:del w:id="4982" w:author="Tarek Shahriar" w:date="2024-02-16T16:18:00Z">
              <w:r w:rsidRPr="0018689D" w:rsidDel="00773AE3">
                <w:delText>RI Restriction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47798941" w14:textId="12971001" w:rsidR="00567ADA" w:rsidRPr="0018689D" w:rsidDel="00773AE3" w:rsidRDefault="00567ADA" w:rsidP="00FE4E81">
            <w:pPr>
              <w:pStyle w:val="TAC"/>
              <w:rPr>
                <w:del w:id="4983"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C935BDB" w14:textId="658239E6" w:rsidR="00567ADA" w:rsidRPr="0018689D" w:rsidDel="00773AE3" w:rsidRDefault="00567ADA" w:rsidP="00FE4E81">
            <w:pPr>
              <w:pStyle w:val="TAC"/>
              <w:rPr>
                <w:del w:id="4984" w:author="Tarek Shahriar" w:date="2024-02-16T16:18:00Z"/>
              </w:rPr>
            </w:pPr>
            <w:del w:id="4985" w:author="Tarek Shahriar" w:date="2024-02-16T16:18:00Z">
              <w:r w:rsidRPr="0018689D" w:rsidDel="00773AE3">
                <w:delText>N/A</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C37A0D8" w14:textId="60F3935C" w:rsidR="00567ADA" w:rsidRPr="0018689D" w:rsidDel="00773AE3" w:rsidRDefault="00567ADA" w:rsidP="00FE4E81">
            <w:pPr>
              <w:pStyle w:val="TAC"/>
              <w:rPr>
                <w:del w:id="4986" w:author="Tarek Shahriar" w:date="2024-02-16T16:18:00Z"/>
              </w:rPr>
            </w:pPr>
            <w:del w:id="4987" w:author="Tarek Shahriar" w:date="2024-02-16T16:18:00Z">
              <w:r w:rsidRPr="0018689D" w:rsidDel="00773AE3">
                <w:delText>N/A</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D2278D3" w14:textId="0AC39B19" w:rsidR="00567ADA" w:rsidRPr="0018689D" w:rsidDel="00773AE3" w:rsidRDefault="00567ADA" w:rsidP="00FE4E81">
            <w:pPr>
              <w:pStyle w:val="TAC"/>
              <w:rPr>
                <w:del w:id="4988" w:author="Tarek Shahriar" w:date="2024-02-16T16:18:00Z"/>
              </w:rPr>
            </w:pPr>
            <w:del w:id="4989" w:author="Tarek Shahriar" w:date="2024-02-16T16:18:00Z">
              <w:r w:rsidRPr="0018689D" w:rsidDel="00773AE3">
                <w:delText>N/A</w:delText>
              </w:r>
            </w:del>
          </w:p>
        </w:tc>
      </w:tr>
      <w:tr w:rsidR="00567ADA" w:rsidRPr="0018689D" w:rsidDel="00773AE3" w14:paraId="2614F584" w14:textId="3683A371" w:rsidTr="00FE4E81">
        <w:trPr>
          <w:trHeight w:val="70"/>
          <w:del w:id="4990"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hideMark/>
          </w:tcPr>
          <w:p w14:paraId="324EBA73" w14:textId="53B9CA06" w:rsidR="00567ADA" w:rsidRPr="0018689D" w:rsidDel="00773AE3" w:rsidRDefault="00567ADA" w:rsidP="00FE4E81">
            <w:pPr>
              <w:pStyle w:val="TAL"/>
              <w:rPr>
                <w:del w:id="4991" w:author="Tarek Shahriar" w:date="2024-02-16T16:18:00Z"/>
              </w:rPr>
            </w:pPr>
            <w:del w:id="4992" w:author="Tarek Shahriar" w:date="2024-02-16T16:18:00Z">
              <w:r w:rsidRPr="0018689D" w:rsidDel="00773AE3">
                <w:delText>Physical channel for CSI report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153A526" w14:textId="198839C6" w:rsidR="00567ADA" w:rsidRPr="0018689D" w:rsidDel="00773AE3" w:rsidRDefault="00567ADA" w:rsidP="00FE4E81">
            <w:pPr>
              <w:pStyle w:val="TAC"/>
              <w:rPr>
                <w:del w:id="4993"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0F34E56" w14:textId="6AC11323" w:rsidR="00567ADA" w:rsidRPr="0018689D" w:rsidDel="00773AE3" w:rsidRDefault="00567ADA" w:rsidP="00FE4E81">
            <w:pPr>
              <w:pStyle w:val="TAC"/>
              <w:rPr>
                <w:del w:id="4994" w:author="Tarek Shahriar" w:date="2024-02-16T16:18:00Z"/>
              </w:rPr>
            </w:pPr>
            <w:del w:id="4995" w:author="Tarek Shahriar" w:date="2024-02-16T16:18:00Z">
              <w:r w:rsidRPr="0018689D" w:rsidDel="00773AE3">
                <w:delText>PUSCH</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111278A" w14:textId="2E72C7C1" w:rsidR="00567ADA" w:rsidRPr="0018689D" w:rsidDel="00773AE3" w:rsidRDefault="00567ADA" w:rsidP="00FE4E81">
            <w:pPr>
              <w:pStyle w:val="TAC"/>
              <w:rPr>
                <w:del w:id="4996" w:author="Tarek Shahriar" w:date="2024-02-16T16:18:00Z"/>
              </w:rPr>
            </w:pPr>
            <w:del w:id="4997" w:author="Tarek Shahriar" w:date="2024-02-16T16:18:00Z">
              <w:r w:rsidRPr="0018689D" w:rsidDel="00773AE3">
                <w:delText>PUSCH</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A269AFF" w14:textId="570D5BB2" w:rsidR="00567ADA" w:rsidRPr="0018689D" w:rsidDel="00773AE3" w:rsidRDefault="00567ADA" w:rsidP="00FE4E81">
            <w:pPr>
              <w:pStyle w:val="TAC"/>
              <w:rPr>
                <w:del w:id="4998" w:author="Tarek Shahriar" w:date="2024-02-16T16:18:00Z"/>
              </w:rPr>
            </w:pPr>
            <w:del w:id="4999" w:author="Tarek Shahriar" w:date="2024-02-16T16:18:00Z">
              <w:r w:rsidRPr="0018689D" w:rsidDel="00773AE3">
                <w:delText>PUSCH</w:delText>
              </w:r>
            </w:del>
          </w:p>
        </w:tc>
      </w:tr>
      <w:tr w:rsidR="00567ADA" w:rsidRPr="0018689D" w:rsidDel="00773AE3" w14:paraId="3885F554" w14:textId="32269F8B" w:rsidTr="00FE4E81">
        <w:trPr>
          <w:trHeight w:val="70"/>
          <w:del w:id="5000"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1B8A5E" w14:textId="77ED1BD2" w:rsidR="00567ADA" w:rsidRPr="0018689D" w:rsidDel="00773AE3" w:rsidRDefault="00567ADA" w:rsidP="00FE4E81">
            <w:pPr>
              <w:pStyle w:val="TAL"/>
              <w:rPr>
                <w:del w:id="5001" w:author="Tarek Shahriar" w:date="2024-02-16T16:18:00Z"/>
              </w:rPr>
            </w:pPr>
            <w:del w:id="5002" w:author="Tarek Shahriar" w:date="2024-02-16T16:18:00Z">
              <w:r w:rsidRPr="0018689D" w:rsidDel="00773AE3">
                <w:delText>CQI/RI/PMI delay</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4980193" w14:textId="6C679E97" w:rsidR="00567ADA" w:rsidRPr="0018689D" w:rsidDel="00773AE3" w:rsidRDefault="00567ADA" w:rsidP="00FE4E81">
            <w:pPr>
              <w:pStyle w:val="TAC"/>
              <w:rPr>
                <w:del w:id="5003" w:author="Tarek Shahriar" w:date="2024-02-16T16:18:00Z"/>
              </w:rPr>
            </w:pPr>
            <w:del w:id="5004" w:author="Tarek Shahriar" w:date="2024-02-16T16:18:00Z">
              <w:r w:rsidRPr="0018689D" w:rsidDel="00773AE3">
                <w:delText>ms</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68164E8" w14:textId="3ED0C8D1" w:rsidR="00567ADA" w:rsidRPr="0018689D" w:rsidDel="00773AE3" w:rsidRDefault="00567ADA" w:rsidP="00FE4E81">
            <w:pPr>
              <w:pStyle w:val="TAC"/>
              <w:rPr>
                <w:del w:id="5005" w:author="Tarek Shahriar" w:date="2024-02-16T16:18:00Z"/>
                <w:lang w:eastAsia="zh-CN"/>
              </w:rPr>
            </w:pPr>
            <w:del w:id="5006" w:author="Tarek Shahriar" w:date="2024-02-16T16:18:00Z">
              <w:r w:rsidRPr="0018689D" w:rsidDel="00773AE3">
                <w:delText>6</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D08DF8A" w14:textId="34DC8702" w:rsidR="00567ADA" w:rsidRPr="0018689D" w:rsidDel="00773AE3" w:rsidRDefault="00567ADA" w:rsidP="00FE4E81">
            <w:pPr>
              <w:pStyle w:val="TAC"/>
              <w:rPr>
                <w:del w:id="5007" w:author="Tarek Shahriar" w:date="2024-02-16T16:18:00Z"/>
              </w:rPr>
            </w:pPr>
            <w:del w:id="5008" w:author="Tarek Shahriar" w:date="2024-02-16T16:18:00Z">
              <w:r w:rsidRPr="0018689D" w:rsidDel="00773AE3">
                <w:delText>5.5</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8748102" w14:textId="69D1D6B4" w:rsidR="00567ADA" w:rsidRPr="0018689D" w:rsidDel="00773AE3" w:rsidRDefault="00567ADA" w:rsidP="00FE4E81">
            <w:pPr>
              <w:pStyle w:val="TAC"/>
              <w:rPr>
                <w:del w:id="5009" w:author="Tarek Shahriar" w:date="2024-02-16T16:18:00Z"/>
              </w:rPr>
            </w:pPr>
            <w:del w:id="5010" w:author="Tarek Shahriar" w:date="2024-02-16T16:18:00Z">
              <w:r w:rsidRPr="0018689D" w:rsidDel="00773AE3">
                <w:delText>1.375</w:delText>
              </w:r>
            </w:del>
          </w:p>
        </w:tc>
      </w:tr>
      <w:tr w:rsidR="00567ADA" w:rsidRPr="0018689D" w:rsidDel="00773AE3" w14:paraId="20C073EF" w14:textId="2CBEE53C" w:rsidTr="00FE4E81">
        <w:trPr>
          <w:trHeight w:val="70"/>
          <w:del w:id="5011"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217BEC" w14:textId="77E32450" w:rsidR="00567ADA" w:rsidRPr="0018689D" w:rsidDel="00773AE3" w:rsidRDefault="00567ADA" w:rsidP="00FE4E81">
            <w:pPr>
              <w:pStyle w:val="TAL"/>
              <w:rPr>
                <w:del w:id="5012" w:author="Tarek Shahriar" w:date="2024-02-16T16:18:00Z"/>
              </w:rPr>
            </w:pPr>
            <w:del w:id="5013" w:author="Tarek Shahriar" w:date="2024-02-16T16:18:00Z">
              <w:r w:rsidRPr="0018689D" w:rsidDel="00773AE3">
                <w:delText>Maximum number of HARQ transmission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4D9BCF7F" w14:textId="5FF5007B" w:rsidR="00567ADA" w:rsidRPr="0018689D" w:rsidDel="00773AE3" w:rsidRDefault="00567ADA" w:rsidP="00FE4E81">
            <w:pPr>
              <w:pStyle w:val="TAC"/>
              <w:rPr>
                <w:del w:id="5014" w:author="Tarek Shahriar" w:date="2024-02-16T16:18: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D740EE7" w14:textId="532087A0" w:rsidR="00567ADA" w:rsidRPr="0018689D" w:rsidDel="00773AE3" w:rsidRDefault="00567ADA" w:rsidP="00FE4E81">
            <w:pPr>
              <w:pStyle w:val="TAC"/>
              <w:rPr>
                <w:del w:id="5015" w:author="Tarek Shahriar" w:date="2024-02-16T16:18:00Z"/>
              </w:rPr>
            </w:pPr>
            <w:del w:id="5016" w:author="Tarek Shahriar" w:date="2024-02-16T16:18:00Z">
              <w:r w:rsidRPr="0018689D" w:rsidDel="00773AE3">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86CB6F8" w14:textId="7269A0C2" w:rsidR="00567ADA" w:rsidRPr="0018689D" w:rsidDel="00773AE3" w:rsidRDefault="00567ADA" w:rsidP="00FE4E81">
            <w:pPr>
              <w:pStyle w:val="TAC"/>
              <w:rPr>
                <w:del w:id="5017" w:author="Tarek Shahriar" w:date="2024-02-16T16:18:00Z"/>
              </w:rPr>
            </w:pPr>
            <w:del w:id="5018" w:author="Tarek Shahriar" w:date="2024-02-16T16:18:00Z">
              <w:r w:rsidRPr="0018689D" w:rsidDel="00773AE3">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DB41619" w14:textId="675B1844" w:rsidR="00567ADA" w:rsidRPr="0018689D" w:rsidDel="00773AE3" w:rsidRDefault="00567ADA" w:rsidP="00FE4E81">
            <w:pPr>
              <w:pStyle w:val="TAC"/>
              <w:rPr>
                <w:del w:id="5019" w:author="Tarek Shahriar" w:date="2024-02-16T16:18:00Z"/>
              </w:rPr>
            </w:pPr>
            <w:del w:id="5020" w:author="Tarek Shahriar" w:date="2024-02-16T16:18:00Z">
              <w:r w:rsidRPr="0018689D" w:rsidDel="00773AE3">
                <w:delText>1</w:delText>
              </w:r>
            </w:del>
          </w:p>
        </w:tc>
      </w:tr>
      <w:tr w:rsidR="00567ADA" w:rsidRPr="0018689D" w:rsidDel="00773AE3" w14:paraId="365F980D" w14:textId="5C888A88" w:rsidTr="00FE4E81">
        <w:trPr>
          <w:trHeight w:val="70"/>
          <w:del w:id="5021" w:author="Tarek Shahriar" w:date="2024-02-16T16:18: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2C49CE" w14:textId="1B4A6E64" w:rsidR="00567ADA" w:rsidRPr="0018689D" w:rsidDel="00773AE3" w:rsidRDefault="00567ADA" w:rsidP="00FE4E81">
            <w:pPr>
              <w:pStyle w:val="TAL"/>
              <w:rPr>
                <w:del w:id="5022" w:author="Tarek Shahriar" w:date="2024-02-16T16:18:00Z"/>
                <w:lang w:eastAsia="zh-CN"/>
              </w:rPr>
            </w:pPr>
            <w:del w:id="5023" w:author="Tarek Shahriar" w:date="2024-02-16T16:18:00Z">
              <w:r w:rsidRPr="0018689D" w:rsidDel="00773AE3">
                <w:rPr>
                  <w:lang w:eastAsia="zh-CN"/>
                </w:rPr>
                <w:delText>Test metric</w:delText>
              </w:r>
            </w:del>
          </w:p>
        </w:tc>
        <w:tc>
          <w:tcPr>
            <w:tcW w:w="0" w:type="auto"/>
            <w:tcBorders>
              <w:top w:val="single" w:sz="4" w:space="0" w:color="auto"/>
              <w:left w:val="single" w:sz="4" w:space="0" w:color="auto"/>
              <w:bottom w:val="single" w:sz="4" w:space="0" w:color="auto"/>
              <w:right w:val="single" w:sz="4" w:space="0" w:color="auto"/>
            </w:tcBorders>
            <w:vAlign w:val="center"/>
          </w:tcPr>
          <w:p w14:paraId="48181D3B" w14:textId="1179AE33" w:rsidR="00567ADA" w:rsidRPr="0018689D" w:rsidDel="00773AE3" w:rsidRDefault="00567ADA" w:rsidP="00FE4E81">
            <w:pPr>
              <w:pStyle w:val="TAC"/>
              <w:rPr>
                <w:del w:id="5024" w:author="Tarek Shahriar" w:date="2024-02-16T16:18:00Z"/>
              </w:rPr>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60263F84" w14:textId="0D7F0251" w:rsidR="00567ADA" w:rsidRPr="0018689D" w:rsidDel="00773AE3" w:rsidRDefault="00567ADA" w:rsidP="00FE4E81">
            <w:pPr>
              <w:pStyle w:val="TAC"/>
              <w:rPr>
                <w:del w:id="5025" w:author="Tarek Shahriar" w:date="2024-02-16T16:18:00Z"/>
                <w:lang w:eastAsia="zh-CN"/>
              </w:rPr>
            </w:pPr>
            <w:del w:id="5026" w:author="Tarek Shahriar" w:date="2024-02-16T16:18:00Z">
              <w:r w:rsidRPr="0018689D" w:rsidDel="00773AE3">
                <w:rPr>
                  <w:lang w:eastAsia="zh-CN"/>
                </w:rPr>
                <w:delText>[T]% of max throughput at target SNR.</w:delText>
              </w:r>
            </w:del>
          </w:p>
        </w:tc>
      </w:tr>
      <w:tr w:rsidR="00567ADA" w:rsidRPr="0018689D" w:rsidDel="00773AE3" w14:paraId="4CB6EFAD" w14:textId="29042010" w:rsidTr="00FE4E81">
        <w:trPr>
          <w:trHeight w:val="70"/>
          <w:del w:id="5027" w:author="Tarek Shahriar" w:date="2024-02-16T16:18:00Z"/>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0C58F02F" w14:textId="001AE6E2" w:rsidR="00567ADA" w:rsidRPr="00DB610F" w:rsidDel="00773AE3" w:rsidRDefault="00567ADA" w:rsidP="00FE4E81">
            <w:pPr>
              <w:pStyle w:val="TAN"/>
              <w:rPr>
                <w:del w:id="5028" w:author="Tarek Shahriar" w:date="2024-02-16T16:18:00Z"/>
                <w:rFonts w:eastAsia="SimSun"/>
                <w:lang w:eastAsia="zh-CN"/>
              </w:rPr>
            </w:pPr>
            <w:del w:id="5029" w:author="Tarek Shahriar" w:date="2024-02-16T16:18:00Z">
              <w:r w:rsidRPr="00DB610F" w:rsidDel="00773AE3">
                <w:rPr>
                  <w:rFonts w:eastAsia="SimSun"/>
                  <w:lang w:eastAsia="zh-CN"/>
                </w:rPr>
                <w:delText>Note 1:</w:delText>
              </w:r>
              <w:r w:rsidRPr="00DB610F" w:rsidDel="00773AE3">
                <w:rPr>
                  <w:rFonts w:eastAsia="SimSun"/>
                  <w:lang w:eastAsia="zh-CN"/>
                </w:rPr>
                <w:tab/>
                <w:delText>Other common test parameters are defined in Section 6.1.2 of 38.101-4 for Tests 1 and 2 and Section 8.1.2 of 38.101-4 for Test 3.</w:delText>
              </w:r>
            </w:del>
          </w:p>
          <w:p w14:paraId="4B02FD29" w14:textId="6C4187D0" w:rsidR="00567ADA" w:rsidRPr="00DB610F" w:rsidDel="00773AE3" w:rsidRDefault="00567ADA" w:rsidP="00FE4E81">
            <w:pPr>
              <w:pStyle w:val="TAN"/>
              <w:rPr>
                <w:del w:id="5030" w:author="Tarek Shahriar" w:date="2024-02-16T16:18:00Z"/>
                <w:rFonts w:eastAsia="SimSun"/>
                <w:lang w:eastAsia="zh-CN"/>
              </w:rPr>
            </w:pPr>
            <w:del w:id="5031" w:author="Tarek Shahriar" w:date="2024-02-16T16:18:00Z">
              <w:r w:rsidRPr="00DB610F" w:rsidDel="00773AE3">
                <w:rPr>
                  <w:rFonts w:eastAsia="SimSun"/>
                  <w:lang w:eastAsia="zh-CN"/>
                </w:rPr>
                <w:delText>Note 2:</w:delText>
              </w:r>
              <w:r w:rsidRPr="00DB610F" w:rsidDel="00773AE3">
                <w:rPr>
                  <w:rFonts w:eastAsia="SimSun"/>
                  <w:lang w:eastAsia="zh-CN"/>
                </w:rPr>
                <w:tab/>
                <w:delText>PDSCH is not scheduled on slots containing CSI-RS for CSI acquisition, CSI-RS for tracking and CSI-RS for beam refinement (for Test 3 only).</w:delText>
              </w:r>
            </w:del>
          </w:p>
        </w:tc>
      </w:tr>
    </w:tbl>
    <w:p w14:paraId="21159B43" w14:textId="77777777" w:rsidR="00567ADA" w:rsidRPr="00DB610F" w:rsidRDefault="00567ADA" w:rsidP="00567ADA"/>
    <w:p w14:paraId="54F223E4" w14:textId="77777777" w:rsidR="00567ADA" w:rsidRPr="00DB610F" w:rsidRDefault="00567ADA" w:rsidP="00567ADA">
      <w:pPr>
        <w:pStyle w:val="H6"/>
      </w:pPr>
      <w:bookmarkStart w:id="5032" w:name="_Toc92100036"/>
      <w:bookmarkStart w:id="5033" w:name="_Toc99980566"/>
      <w:r w:rsidRPr="00DB610F">
        <w:t>A.10.1.</w:t>
      </w:r>
      <w:r w:rsidRPr="00DB610F">
        <w:rPr>
          <w:lang w:eastAsia="x-none"/>
        </w:rPr>
        <w:t>2.2.</w:t>
      </w:r>
      <w:r w:rsidRPr="00DB610F">
        <w:t>4</w:t>
      </w:r>
      <w:r w:rsidRPr="00DB610F">
        <w:tab/>
        <w:t>Test Description</w:t>
      </w:r>
      <w:bookmarkEnd w:id="5032"/>
      <w:bookmarkEnd w:id="5033"/>
    </w:p>
    <w:p w14:paraId="6857D7C3" w14:textId="77777777" w:rsidR="00567ADA" w:rsidRPr="00DB610F" w:rsidRDefault="00567ADA" w:rsidP="00567ADA">
      <w:pPr>
        <w:pStyle w:val="H6"/>
      </w:pPr>
      <w:bookmarkStart w:id="5034" w:name="_Toc92100037"/>
      <w:bookmarkStart w:id="5035" w:name="_Toc99980567"/>
      <w:r w:rsidRPr="00DB610F">
        <w:t>A.10.1.2.</w:t>
      </w:r>
      <w:r w:rsidRPr="00DB610F">
        <w:rPr>
          <w:lang w:eastAsia="x-none"/>
        </w:rPr>
        <w:t>2.</w:t>
      </w:r>
      <w:r w:rsidRPr="00DB610F">
        <w:t>4.1</w:t>
      </w:r>
      <w:r w:rsidRPr="00DB610F">
        <w:tab/>
        <w:t>Initial Conditions</w:t>
      </w:r>
      <w:bookmarkEnd w:id="5034"/>
      <w:bookmarkEnd w:id="5035"/>
    </w:p>
    <w:p w14:paraId="0CFD504D" w14:textId="77777777" w:rsidR="00567ADA" w:rsidRPr="00DB610F" w:rsidRDefault="00567ADA" w:rsidP="00567ADA">
      <w:pPr>
        <w:rPr>
          <w:rFonts w:eastAsia="Batang"/>
        </w:rPr>
      </w:pPr>
      <w:r w:rsidRPr="00DB610F">
        <w:rPr>
          <w:rFonts w:eastAsia="Batang"/>
        </w:rPr>
        <w:t>Initial conditions are a set of test configurations the UE needs to be tested in and the steps for the SS to take with the UE to reach the correct measurement state. Apply the Initial conditions defined in TS 38.521-4 [3] clause 6.4.3.2_1.4.1 with the following additional steps and/or exceptions</w:t>
      </w:r>
      <w:r>
        <w:rPr>
          <w:rFonts w:eastAsia="Batang"/>
        </w:rPr>
        <w:t>:</w:t>
      </w:r>
    </w:p>
    <w:p w14:paraId="6CFE4222" w14:textId="77777777" w:rsidR="00567ADA" w:rsidRPr="00DB610F" w:rsidRDefault="00567ADA" w:rsidP="00567ADA">
      <w:pPr>
        <w:pStyle w:val="B10"/>
      </w:pPr>
      <w:r w:rsidRPr="00DB610F">
        <w:t>1.1</w:t>
      </w:r>
      <w:r w:rsidRPr="00DB610F">
        <w:tab/>
      </w:r>
      <w:r w:rsidRPr="00DB610F">
        <w:tab/>
        <w:t>Connect an application server to the IP output of the SS.</w:t>
      </w:r>
    </w:p>
    <w:p w14:paraId="713BF9FA" w14:textId="77777777" w:rsidR="00567ADA" w:rsidRPr="00DB610F" w:rsidRDefault="00567ADA" w:rsidP="00567ADA">
      <w:pPr>
        <w:pStyle w:val="B10"/>
      </w:pPr>
      <w:r w:rsidRPr="00DB610F">
        <w:t>1.2</w:t>
      </w:r>
      <w:r w:rsidRPr="00DB610F">
        <w:tab/>
      </w:r>
      <w:r w:rsidRPr="00DB610F">
        <w:tab/>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24F1CDC1" w14:textId="77777777" w:rsidR="00567ADA" w:rsidRPr="00DB610F" w:rsidRDefault="00567ADA" w:rsidP="00567ADA">
      <w:pPr>
        <w:pStyle w:val="B10"/>
      </w:pPr>
      <w:r w:rsidRPr="00DB610F">
        <w:t>2.</w:t>
      </w:r>
      <w:r w:rsidRPr="00DB610F">
        <w:tab/>
        <w:t>In Step 2 skip reference to 38.521-4 [3] Table 6.4.3.2_1.3-1 since test parameters are already defined for this test.</w:t>
      </w:r>
    </w:p>
    <w:p w14:paraId="6B6F282C" w14:textId="77777777" w:rsidR="00567ADA" w:rsidRPr="00DB610F" w:rsidRDefault="00567ADA" w:rsidP="00567ADA">
      <w:pPr>
        <w:pStyle w:val="B10"/>
      </w:pPr>
      <w:r w:rsidRPr="00DB610F">
        <w:t>5.</w:t>
      </w:r>
      <w:r w:rsidRPr="00DB610F">
        <w:tab/>
        <w:t>For NSA case, the E-UTRA anchor is configured as per Annex E. Ensure the UE is in RRC_CONNECTED State</w:t>
      </w:r>
      <w:r w:rsidRPr="00AD309A">
        <w:t xml:space="preserve"> </w:t>
      </w:r>
      <w:r w:rsidRPr="00306A88">
        <w:t xml:space="preserve">with generic procedure parameters Connectivity NR for NR/5GC with </w:t>
      </w:r>
      <w:r w:rsidRPr="000159CB">
        <w:rPr>
          <w:i/>
          <w:iCs/>
        </w:rPr>
        <w:t>Connected without Release</w:t>
      </w:r>
      <w:r w:rsidRPr="00306A88">
        <w:t xml:space="preserve"> On, </w:t>
      </w:r>
      <w:r w:rsidRPr="000159CB">
        <w:rPr>
          <w:i/>
          <w:iCs/>
        </w:rPr>
        <w:t>Test Mode</w:t>
      </w:r>
      <w:r w:rsidRPr="00306A88">
        <w:t xml:space="preserve"> Off or EN-DC, DC bearer MCG and SCG, </w:t>
      </w:r>
      <w:r w:rsidRPr="000159CB">
        <w:rPr>
          <w:i/>
          <w:iCs/>
        </w:rPr>
        <w:t>Connected without release</w:t>
      </w:r>
      <w:r w:rsidRPr="00306A88">
        <w:t xml:space="preserve"> On, </w:t>
      </w:r>
      <w:r w:rsidRPr="000159CB">
        <w:rPr>
          <w:i/>
          <w:iCs/>
        </w:rPr>
        <w:t>Test Mode</w:t>
      </w:r>
      <w:r w:rsidRPr="00306A88">
        <w:t xml:space="preserve"> Off for EN-DC</w:t>
      </w:r>
      <w:r w:rsidRPr="00DB610F">
        <w:t>. Message contents are as per TS 38.521-4 [3] Clause 6.4.3.2_1.4.3</w:t>
      </w:r>
      <w:r w:rsidRPr="00842B5A">
        <w:t xml:space="preserve"> with the exceptions defined in Annex H</w:t>
      </w:r>
      <w:r w:rsidRPr="00DB610F">
        <w:t>.</w:t>
      </w:r>
    </w:p>
    <w:p w14:paraId="22650FA1" w14:textId="77777777" w:rsidR="00567ADA" w:rsidRPr="00DB610F" w:rsidRDefault="00567ADA" w:rsidP="00567ADA">
      <w:pPr>
        <w:pStyle w:val="H6"/>
      </w:pPr>
      <w:bookmarkStart w:id="5036" w:name="_Toc92100038"/>
      <w:bookmarkStart w:id="5037" w:name="_Toc99980568"/>
      <w:r w:rsidRPr="00DB610F">
        <w:t>A.10.1.2.2.4.2</w:t>
      </w:r>
      <w:r w:rsidRPr="00DB610F">
        <w:tab/>
        <w:t>Test Procedure</w:t>
      </w:r>
      <w:bookmarkEnd w:id="5036"/>
      <w:bookmarkEnd w:id="5037"/>
    </w:p>
    <w:p w14:paraId="1A155FD8" w14:textId="77777777" w:rsidR="00567ADA" w:rsidRPr="00DB610F" w:rsidRDefault="00567ADA" w:rsidP="00567ADA">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A.10.1.2.2.3-1 as appropriate.</w:t>
      </w:r>
    </w:p>
    <w:p w14:paraId="410A9877" w14:textId="77777777" w:rsidR="00567ADA" w:rsidRPr="00DB610F" w:rsidRDefault="00567ADA" w:rsidP="00567ADA">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4E87F382" w14:textId="77777777" w:rsidR="00567ADA" w:rsidRPr="00DB610F" w:rsidRDefault="00567ADA" w:rsidP="00567ADA">
      <w:pPr>
        <w:pStyle w:val="B10"/>
      </w:pPr>
      <w:r w:rsidRPr="00DB610F">
        <w:lastRenderedPageBreak/>
        <w:t>3.</w:t>
      </w:r>
      <w:r w:rsidRPr="00DB610F">
        <w:tab/>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509599BE" w14:textId="77777777" w:rsidR="00567ADA" w:rsidRPr="00DB610F" w:rsidRDefault="00567ADA" w:rsidP="00567ADA">
      <w:pPr>
        <w:pStyle w:val="B10"/>
        <w:rPr>
          <w:lang w:eastAsia="x-none"/>
        </w:rPr>
      </w:pPr>
      <w:r w:rsidRPr="00DB610F">
        <w:t>4.</w:t>
      </w:r>
      <w:r w:rsidRPr="00DB610F">
        <w:tab/>
      </w:r>
      <w:r w:rsidRPr="00DB610F">
        <w:rPr>
          <w:lang w:eastAsia="x-none"/>
        </w:rPr>
        <w:t>Using the data client, begin TCP downlink data transfer from the application server. Wait for 15 seconds and then start recording the TCP throughput result (This is iteration 1). Continue data transfer for the test duration outlined in Table A.1-14.</w:t>
      </w:r>
    </w:p>
    <w:p w14:paraId="1637EDDC" w14:textId="77777777" w:rsidR="00567ADA" w:rsidRPr="00DB610F" w:rsidRDefault="00567ADA" w:rsidP="00567ADA">
      <w:pPr>
        <w:pStyle w:val="B10"/>
      </w:pPr>
      <w:r w:rsidRPr="00DB610F">
        <w:rPr>
          <w:lang w:eastAsia="x-none"/>
        </w:rPr>
        <w:t>5.</w:t>
      </w:r>
      <w:r w:rsidRPr="00DB610F">
        <w:rPr>
          <w:lang w:eastAsia="x-none"/>
        </w:rPr>
        <w:tab/>
      </w:r>
      <w:r w:rsidRPr="00DB610F">
        <w:t>Repeat step 4 for 3 iterations within the same call as the first iteration. Wait for at least 5 seconds between each iteration of the data transfer.</w:t>
      </w:r>
    </w:p>
    <w:p w14:paraId="7AACD09C" w14:textId="77777777" w:rsidR="00567ADA" w:rsidRPr="00DB610F" w:rsidRDefault="00567ADA" w:rsidP="00567ADA">
      <w:pPr>
        <w:pStyle w:val="B10"/>
        <w:rPr>
          <w:lang w:eastAsia="x-none"/>
        </w:rPr>
      </w:pPr>
      <w:r w:rsidRPr="00DB610F">
        <w:t>6.</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52CBD9A5" w14:textId="77777777" w:rsidR="00567ADA" w:rsidRPr="00DB610F" w:rsidRDefault="00567ADA" w:rsidP="00567ADA">
      <w:pPr>
        <w:pStyle w:val="B10"/>
        <w:rPr>
          <w:lang w:eastAsia="x-none"/>
        </w:rPr>
      </w:pPr>
      <w:r w:rsidRPr="00DB610F">
        <w:rPr>
          <w:lang w:eastAsia="x-none"/>
        </w:rPr>
        <w:t>7.</w:t>
      </w:r>
      <w:r w:rsidRPr="00DB610F">
        <w:rPr>
          <w:lang w:eastAsia="x-none"/>
        </w:rPr>
        <w:tab/>
        <w:t>Record the IP address type (IPv4 or IPv6) used during the TCP data transfers.</w:t>
      </w:r>
    </w:p>
    <w:p w14:paraId="71697B36" w14:textId="77777777" w:rsidR="00567ADA" w:rsidRPr="00DB610F" w:rsidRDefault="00567ADA" w:rsidP="00567ADA">
      <w:pPr>
        <w:pStyle w:val="B10"/>
      </w:pPr>
      <w:r w:rsidRPr="00DB610F">
        <w:t>8.</w:t>
      </w:r>
      <w:r w:rsidRPr="00DB610F">
        <w:tab/>
        <w:t>Using the values for TCP in Table 5.4.4-2 (for IPv6) and Table 5.4.4-3 (for IPv4), determine the reduction from PHY reference fractional throughput value listed in Table A.10.1.2.2.3-1 to obtain reference Application Layer Throughput value.</w:t>
      </w:r>
    </w:p>
    <w:p w14:paraId="76A8B283" w14:textId="77777777" w:rsidR="00567ADA" w:rsidRPr="00DB610F" w:rsidRDefault="00567ADA" w:rsidP="00567ADA">
      <w:pPr>
        <w:pStyle w:val="Heading1"/>
      </w:pPr>
      <w:bookmarkStart w:id="5038" w:name="_Toc46155883"/>
      <w:bookmarkStart w:id="5039" w:name="_Toc46238436"/>
      <w:bookmarkStart w:id="5040" w:name="_Toc46239322"/>
      <w:bookmarkStart w:id="5041" w:name="_Toc46384332"/>
      <w:bookmarkStart w:id="5042" w:name="_Toc46480408"/>
      <w:bookmarkStart w:id="5043" w:name="_Toc51833746"/>
      <w:bookmarkStart w:id="5044" w:name="_Toc58504850"/>
      <w:bookmarkStart w:id="5045" w:name="_Toc68540597"/>
      <w:bookmarkStart w:id="5046" w:name="_Toc75464134"/>
      <w:bookmarkStart w:id="5047" w:name="_Toc83680456"/>
      <w:bookmarkStart w:id="5048" w:name="_Toc92100039"/>
      <w:bookmarkStart w:id="5049" w:name="_Toc99980569"/>
      <w:bookmarkStart w:id="5050" w:name="_Toc138970213"/>
      <w:r w:rsidRPr="00DB610F">
        <w:t>A.11</w:t>
      </w:r>
      <w:r w:rsidRPr="00DB610F">
        <w:tab/>
        <w:t>5G NR /UDP Downlink Throughput /Conducted for Variable Reference Channel (VRC) Scenarios for SA and NSA</w:t>
      </w:r>
      <w:bookmarkEnd w:id="5038"/>
      <w:bookmarkEnd w:id="5039"/>
      <w:bookmarkEnd w:id="5040"/>
      <w:bookmarkEnd w:id="5041"/>
      <w:bookmarkEnd w:id="5042"/>
      <w:bookmarkEnd w:id="5043"/>
      <w:bookmarkEnd w:id="5044"/>
      <w:bookmarkEnd w:id="5045"/>
      <w:bookmarkEnd w:id="5046"/>
      <w:bookmarkEnd w:id="5047"/>
      <w:bookmarkEnd w:id="5048"/>
      <w:bookmarkEnd w:id="5049"/>
      <w:bookmarkEnd w:id="5050"/>
    </w:p>
    <w:p w14:paraId="40D53B02" w14:textId="77777777" w:rsidR="00567ADA" w:rsidRPr="00DB610F" w:rsidRDefault="00567ADA" w:rsidP="00567ADA">
      <w:pPr>
        <w:pStyle w:val="Heading2"/>
      </w:pPr>
      <w:bookmarkStart w:id="5051" w:name="_Toc46155884"/>
      <w:bookmarkStart w:id="5052" w:name="_Toc46238437"/>
      <w:bookmarkStart w:id="5053" w:name="_Toc46239323"/>
      <w:bookmarkStart w:id="5054" w:name="_Toc46384333"/>
      <w:bookmarkStart w:id="5055" w:name="_Toc46480409"/>
      <w:bookmarkStart w:id="5056" w:name="_Toc51833747"/>
      <w:bookmarkStart w:id="5057" w:name="_Toc58504851"/>
      <w:bookmarkStart w:id="5058" w:name="_Toc68540598"/>
      <w:bookmarkStart w:id="5059" w:name="_Toc75464135"/>
      <w:bookmarkStart w:id="5060" w:name="_Toc83680457"/>
      <w:bookmarkStart w:id="5061" w:name="_Toc92100040"/>
      <w:bookmarkStart w:id="5062" w:name="_Toc99980570"/>
      <w:bookmarkStart w:id="5063" w:name="_Toc138970214"/>
      <w:r w:rsidRPr="00DB610F">
        <w:t>A.11.1</w:t>
      </w:r>
      <w:r w:rsidRPr="00DB610F">
        <w:tab/>
        <w:t>5G NR /UDP Downlink Throughput /Conducted/Fading/VRC</w:t>
      </w:r>
      <w:bookmarkEnd w:id="5051"/>
      <w:bookmarkEnd w:id="5052"/>
      <w:bookmarkEnd w:id="5053"/>
      <w:bookmarkEnd w:id="5054"/>
      <w:bookmarkEnd w:id="5055"/>
      <w:bookmarkEnd w:id="5056"/>
      <w:bookmarkEnd w:id="5057"/>
      <w:bookmarkEnd w:id="5058"/>
      <w:bookmarkEnd w:id="5059"/>
      <w:bookmarkEnd w:id="5060"/>
      <w:bookmarkEnd w:id="5061"/>
      <w:bookmarkEnd w:id="5062"/>
      <w:bookmarkEnd w:id="5063"/>
    </w:p>
    <w:p w14:paraId="4F459976" w14:textId="77777777" w:rsidR="00567ADA" w:rsidRPr="00DB610F" w:rsidRDefault="00567ADA" w:rsidP="00567ADA">
      <w:pPr>
        <w:pStyle w:val="Heading3"/>
      </w:pPr>
      <w:bookmarkStart w:id="5064" w:name="_Toc46155885"/>
      <w:bookmarkStart w:id="5065" w:name="_Toc46238438"/>
      <w:bookmarkStart w:id="5066" w:name="_Toc46239324"/>
      <w:bookmarkStart w:id="5067" w:name="_Toc46384334"/>
      <w:bookmarkStart w:id="5068" w:name="_Toc46480410"/>
      <w:bookmarkStart w:id="5069" w:name="_Toc51833748"/>
      <w:bookmarkStart w:id="5070" w:name="_Toc58504852"/>
      <w:bookmarkStart w:id="5071" w:name="_Toc68540599"/>
      <w:bookmarkStart w:id="5072" w:name="_Toc75464136"/>
      <w:bookmarkStart w:id="5073" w:name="_Toc83680458"/>
      <w:bookmarkStart w:id="5074" w:name="_Toc92100041"/>
      <w:bookmarkStart w:id="5075" w:name="_Toc99980571"/>
      <w:bookmarkStart w:id="5076" w:name="_Toc138970215"/>
      <w:r w:rsidRPr="00DB610F">
        <w:t>A.11.1.1</w:t>
      </w:r>
      <w:r w:rsidRPr="00DB610F">
        <w:tab/>
        <w:t>5G NR /UDP Downlink Throughput /Conducted/Fading/VRC/2Rx</w:t>
      </w:r>
      <w:bookmarkEnd w:id="5064"/>
      <w:bookmarkEnd w:id="5065"/>
      <w:bookmarkEnd w:id="5066"/>
      <w:bookmarkEnd w:id="5067"/>
      <w:bookmarkEnd w:id="5068"/>
      <w:bookmarkEnd w:id="5069"/>
      <w:bookmarkEnd w:id="5070"/>
      <w:bookmarkEnd w:id="5071"/>
      <w:bookmarkEnd w:id="5072"/>
      <w:bookmarkEnd w:id="5073"/>
      <w:bookmarkEnd w:id="5074"/>
      <w:bookmarkEnd w:id="5075"/>
      <w:bookmarkEnd w:id="5076"/>
    </w:p>
    <w:p w14:paraId="3C1D26A0" w14:textId="77777777" w:rsidR="00567ADA" w:rsidRPr="00DB610F" w:rsidRDefault="00567ADA" w:rsidP="00567ADA">
      <w:pPr>
        <w:pStyle w:val="Heading4"/>
      </w:pPr>
      <w:bookmarkStart w:id="5077" w:name="_Toc46155886"/>
      <w:bookmarkStart w:id="5078" w:name="_Toc46238439"/>
      <w:bookmarkStart w:id="5079" w:name="_Toc46239325"/>
      <w:bookmarkStart w:id="5080" w:name="_Toc46384335"/>
      <w:bookmarkStart w:id="5081" w:name="_Toc46480411"/>
      <w:bookmarkStart w:id="5082" w:name="_Toc51833749"/>
      <w:bookmarkStart w:id="5083" w:name="_Toc58504853"/>
      <w:bookmarkStart w:id="5084" w:name="_Toc68540600"/>
      <w:bookmarkStart w:id="5085" w:name="_Toc75464137"/>
      <w:bookmarkStart w:id="5086" w:name="_Toc83680459"/>
      <w:bookmarkStart w:id="5087" w:name="_Toc92100042"/>
      <w:bookmarkStart w:id="5088" w:name="_Toc99980572"/>
      <w:bookmarkStart w:id="5089" w:name="_Toc138970216"/>
      <w:r w:rsidRPr="00DB610F">
        <w:t>A.11.1.1.1</w:t>
      </w:r>
      <w:r w:rsidRPr="00DB610F">
        <w:tab/>
        <w:t>5G NR /UDP Downlink Throughput /Conducted/Fading/VRC/2Rx FDD/FR1 PDSCH mapping Type A performance - for SA and NSA</w:t>
      </w:r>
      <w:bookmarkEnd w:id="5077"/>
      <w:bookmarkEnd w:id="5078"/>
      <w:bookmarkEnd w:id="5079"/>
      <w:bookmarkEnd w:id="5080"/>
      <w:bookmarkEnd w:id="5081"/>
      <w:bookmarkEnd w:id="5082"/>
      <w:bookmarkEnd w:id="5083"/>
      <w:bookmarkEnd w:id="5084"/>
      <w:bookmarkEnd w:id="5085"/>
      <w:bookmarkEnd w:id="5086"/>
      <w:bookmarkEnd w:id="5087"/>
      <w:bookmarkEnd w:id="5088"/>
      <w:bookmarkEnd w:id="5089"/>
    </w:p>
    <w:p w14:paraId="455F8B09" w14:textId="77777777" w:rsidR="00567ADA" w:rsidRPr="00DB610F" w:rsidRDefault="00567ADA" w:rsidP="00567ADA">
      <w:pPr>
        <w:pStyle w:val="H6"/>
      </w:pPr>
      <w:bookmarkStart w:id="5090" w:name="_Toc83680460"/>
      <w:bookmarkStart w:id="5091" w:name="_Toc92100043"/>
      <w:bookmarkStart w:id="5092" w:name="_Toc99980573"/>
      <w:r w:rsidRPr="00DB610F">
        <w:t>A.11.1.1</w:t>
      </w:r>
      <w:r w:rsidRPr="00DB610F">
        <w:rPr>
          <w:lang w:eastAsia="x-none"/>
        </w:rPr>
        <w:t>.1.1</w:t>
      </w:r>
      <w:r w:rsidRPr="00DB610F">
        <w:tab/>
        <w:t>Definition</w:t>
      </w:r>
      <w:bookmarkEnd w:id="5090"/>
      <w:bookmarkEnd w:id="5091"/>
      <w:bookmarkEnd w:id="5092"/>
    </w:p>
    <w:p w14:paraId="7D65B9F9" w14:textId="77777777" w:rsidR="00567ADA" w:rsidRPr="00DB610F" w:rsidRDefault="00567ADA" w:rsidP="00567ADA">
      <w:r w:rsidRPr="00DB610F">
        <w:t>The UE application layer downlink performance for UDP under fading environment with variable reference channel is determined by the UE application layer UDP throughput.</w:t>
      </w:r>
    </w:p>
    <w:p w14:paraId="429C8044" w14:textId="77777777" w:rsidR="00567ADA" w:rsidRPr="00DB610F" w:rsidRDefault="00567ADA" w:rsidP="00567ADA">
      <w:pPr>
        <w:pStyle w:val="H6"/>
      </w:pPr>
      <w:bookmarkStart w:id="5093" w:name="_Toc83680461"/>
      <w:bookmarkStart w:id="5094" w:name="_Toc92100044"/>
      <w:bookmarkStart w:id="5095" w:name="_Toc99980574"/>
      <w:r w:rsidRPr="00DB610F">
        <w:t>A.11</w:t>
      </w:r>
      <w:r w:rsidRPr="00DB610F">
        <w:rPr>
          <w:lang w:eastAsia="x-none"/>
        </w:rPr>
        <w:t>.1</w:t>
      </w:r>
      <w:r w:rsidRPr="00DB610F">
        <w:t>.</w:t>
      </w:r>
      <w:r w:rsidRPr="00DB610F">
        <w:rPr>
          <w:lang w:eastAsia="x-none"/>
        </w:rPr>
        <w:t>1.1.</w:t>
      </w:r>
      <w:r w:rsidRPr="00DB610F">
        <w:t>2</w:t>
      </w:r>
      <w:r w:rsidRPr="00DB610F">
        <w:tab/>
        <w:t>Test Purpose</w:t>
      </w:r>
      <w:bookmarkEnd w:id="5093"/>
      <w:bookmarkEnd w:id="5094"/>
      <w:bookmarkEnd w:id="5095"/>
    </w:p>
    <w:p w14:paraId="08F17F75" w14:textId="77777777" w:rsidR="00567ADA" w:rsidRPr="00DB610F" w:rsidRDefault="00567ADA" w:rsidP="00567ADA">
      <w:r w:rsidRPr="00DB610F">
        <w:t>To measure the performance of the 5G NR UE while downloading UDP based data in a fading channel environment with variable reference channel under 2 receive antenna conditions for FR1. The duplex mode is FDD.</w:t>
      </w:r>
    </w:p>
    <w:p w14:paraId="33B35B4F" w14:textId="77777777" w:rsidR="00567ADA" w:rsidRPr="00DB610F" w:rsidRDefault="00567ADA" w:rsidP="00567ADA">
      <w:pPr>
        <w:pStyle w:val="H6"/>
      </w:pPr>
      <w:bookmarkStart w:id="5096" w:name="_Toc83680462"/>
      <w:bookmarkStart w:id="5097" w:name="_Toc92100045"/>
      <w:bookmarkStart w:id="5098" w:name="_Toc99980575"/>
      <w:r w:rsidRPr="00DB610F">
        <w:t>A.11.1.</w:t>
      </w:r>
      <w:r w:rsidRPr="00DB610F">
        <w:rPr>
          <w:lang w:eastAsia="x-none"/>
        </w:rPr>
        <w:t>1.1.</w:t>
      </w:r>
      <w:r w:rsidRPr="00DB610F">
        <w:t>3</w:t>
      </w:r>
      <w:r w:rsidRPr="00DB610F">
        <w:tab/>
        <w:t>Test Parameters</w:t>
      </w:r>
      <w:bookmarkEnd w:id="5096"/>
      <w:bookmarkEnd w:id="5097"/>
      <w:bookmarkEnd w:id="5098"/>
    </w:p>
    <w:p w14:paraId="53E01A23" w14:textId="04B5574E" w:rsidR="00635589" w:rsidRPr="00DB610F" w:rsidRDefault="00567ADA" w:rsidP="00635589">
      <w:pPr>
        <w:rPr>
          <w:ins w:id="5099" w:author="Tarek Shahriar" w:date="2024-02-16T16:50:00Z"/>
        </w:rPr>
      </w:pPr>
      <w:del w:id="5100" w:author="Tarek Shahriar" w:date="2024-02-16T16:51:00Z">
        <w:r w:rsidRPr="00DB610F" w:rsidDel="00DA3E35">
          <w:delText>Same test parameters as in clause A.10.1.1.1.3</w:delText>
        </w:r>
      </w:del>
      <w:ins w:id="5101" w:author="Tarek Shahriar" w:date="2024-02-16T16:50:00Z">
        <w:r w:rsidR="00635589" w:rsidRPr="00DB610F">
          <w:rPr>
            <w:rFonts w:eastAsia="SimSun"/>
          </w:rPr>
          <w:t>The test parameters are specified in Table A.1</w:t>
        </w:r>
        <w:r w:rsidR="00635589">
          <w:rPr>
            <w:rFonts w:eastAsia="SimSun"/>
          </w:rPr>
          <w:t>1</w:t>
        </w:r>
        <w:r w:rsidR="00635589" w:rsidRPr="00DB610F">
          <w:rPr>
            <w:rFonts w:eastAsia="SimSun"/>
          </w:rPr>
          <w:t>.1.1.1.3-1</w:t>
        </w:r>
        <w:r w:rsidR="00635589" w:rsidRPr="00DB610F">
          <w:rPr>
            <w:lang w:eastAsia="zh-CN"/>
          </w:rPr>
          <w:t>.</w:t>
        </w:r>
      </w:ins>
    </w:p>
    <w:p w14:paraId="57579352" w14:textId="66F0DFC8" w:rsidR="00635589" w:rsidRDefault="00635589" w:rsidP="00635589">
      <w:pPr>
        <w:pStyle w:val="TH"/>
        <w:rPr>
          <w:ins w:id="5102" w:author="Tarek Shahriar" w:date="2024-02-16T16:50:00Z"/>
          <w:lang w:eastAsia="zh-CN"/>
        </w:rPr>
      </w:pPr>
      <w:ins w:id="5103" w:author="Tarek Shahriar" w:date="2024-02-16T16:50:00Z">
        <w:r w:rsidRPr="00DB610F">
          <w:rPr>
            <w:lang w:eastAsia="zh-CN"/>
          </w:rPr>
          <w:br w:type="page"/>
        </w:r>
        <w:r w:rsidRPr="00DB610F">
          <w:rPr>
            <w:lang w:eastAsia="zh-CN"/>
          </w:rPr>
          <w:lastRenderedPageBreak/>
          <w:t>Table A.1</w:t>
        </w:r>
      </w:ins>
      <w:ins w:id="5104" w:author="Tarek Shahriar" w:date="2024-02-16T16:51:00Z">
        <w:r w:rsidR="00DA3E35">
          <w:rPr>
            <w:lang w:eastAsia="zh-CN"/>
          </w:rPr>
          <w:t>1</w:t>
        </w:r>
      </w:ins>
      <w:ins w:id="5105" w:author="Tarek Shahriar" w:date="2024-02-16T16:50:00Z">
        <w:r w:rsidRPr="00DB610F">
          <w:rPr>
            <w:lang w:eastAsia="zh-CN"/>
          </w:rPr>
          <w:t>.1.1.1.3-1: FDD FR1 2Rx Test point</w:t>
        </w:r>
      </w:ins>
    </w:p>
    <w:tbl>
      <w:tblPr>
        <w:tblW w:w="7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2608"/>
        <w:gridCol w:w="586"/>
        <w:gridCol w:w="3166"/>
      </w:tblGrid>
      <w:tr w:rsidR="00635589" w:rsidRPr="0018689D" w14:paraId="17CDFCCE" w14:textId="77777777" w:rsidTr="003A030D">
        <w:trPr>
          <w:trHeight w:val="70"/>
          <w:jc w:val="center"/>
          <w:ins w:id="5106"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BB8C20" w14:textId="77777777" w:rsidR="00635589" w:rsidRPr="0018689D" w:rsidRDefault="00635589" w:rsidP="00FE4E81">
            <w:pPr>
              <w:pStyle w:val="TAH"/>
              <w:rPr>
                <w:ins w:id="5107" w:author="Tarek Shahriar" w:date="2024-02-16T16:50:00Z"/>
              </w:rPr>
            </w:pPr>
            <w:ins w:id="5108" w:author="Tarek Shahriar" w:date="2024-02-16T16:50:00Z">
              <w:r w:rsidRPr="0018689D">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FB9194" w14:textId="77777777" w:rsidR="00635589" w:rsidRPr="0018689D" w:rsidRDefault="00635589" w:rsidP="00FE4E81">
            <w:pPr>
              <w:pStyle w:val="TAH"/>
              <w:rPr>
                <w:ins w:id="5109" w:author="Tarek Shahriar" w:date="2024-02-16T16:50:00Z"/>
              </w:rPr>
            </w:pPr>
            <w:ins w:id="5110" w:author="Tarek Shahriar" w:date="2024-02-16T16:50:00Z">
              <w:r w:rsidRPr="0018689D">
                <w:t>Unit</w:t>
              </w:r>
            </w:ins>
          </w:p>
        </w:tc>
        <w:tc>
          <w:tcPr>
            <w:tcW w:w="3166" w:type="dxa"/>
            <w:tcBorders>
              <w:top w:val="single" w:sz="4" w:space="0" w:color="auto"/>
              <w:left w:val="single" w:sz="4" w:space="0" w:color="auto"/>
              <w:bottom w:val="single" w:sz="4" w:space="0" w:color="auto"/>
              <w:right w:val="single" w:sz="4" w:space="0" w:color="auto"/>
            </w:tcBorders>
            <w:vAlign w:val="center"/>
            <w:hideMark/>
          </w:tcPr>
          <w:p w14:paraId="4C0C8819" w14:textId="77777777" w:rsidR="00635589" w:rsidRPr="0018689D" w:rsidRDefault="00635589" w:rsidP="00FE4E81">
            <w:pPr>
              <w:pStyle w:val="TAH"/>
              <w:rPr>
                <w:ins w:id="5111" w:author="Tarek Shahriar" w:date="2024-02-16T16:50:00Z"/>
              </w:rPr>
            </w:pPr>
            <w:ins w:id="5112" w:author="Tarek Shahriar" w:date="2024-02-16T16:50:00Z">
              <w:r>
                <w:t>Value</w:t>
              </w:r>
            </w:ins>
          </w:p>
        </w:tc>
      </w:tr>
      <w:tr w:rsidR="00635589" w:rsidRPr="0018689D" w14:paraId="38D3BE13" w14:textId="77777777" w:rsidTr="003A030D">
        <w:trPr>
          <w:trHeight w:val="70"/>
          <w:jc w:val="center"/>
          <w:ins w:id="5113"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681685" w14:textId="77777777" w:rsidR="00635589" w:rsidRPr="0018689D" w:rsidRDefault="00635589" w:rsidP="00FE4E81">
            <w:pPr>
              <w:pStyle w:val="TAL"/>
              <w:rPr>
                <w:ins w:id="5114" w:author="Tarek Shahriar" w:date="2024-02-16T16:50:00Z"/>
                <w:b/>
                <w:lang w:eastAsia="zh-CN"/>
              </w:rPr>
            </w:pPr>
            <w:ins w:id="5115" w:author="Tarek Shahriar" w:date="2024-02-16T16:50:00Z">
              <w:r w:rsidRPr="0018689D">
                <w:t>Frequency range</w:t>
              </w:r>
            </w:ins>
          </w:p>
        </w:tc>
        <w:tc>
          <w:tcPr>
            <w:tcW w:w="0" w:type="auto"/>
            <w:tcBorders>
              <w:top w:val="single" w:sz="4" w:space="0" w:color="auto"/>
              <w:left w:val="single" w:sz="4" w:space="0" w:color="auto"/>
              <w:bottom w:val="single" w:sz="4" w:space="0" w:color="auto"/>
              <w:right w:val="single" w:sz="4" w:space="0" w:color="auto"/>
            </w:tcBorders>
            <w:vAlign w:val="center"/>
          </w:tcPr>
          <w:p w14:paraId="3834C22F" w14:textId="77777777" w:rsidR="00635589" w:rsidRPr="0018689D" w:rsidRDefault="00635589" w:rsidP="00FE4E81">
            <w:pPr>
              <w:pStyle w:val="TAC"/>
              <w:rPr>
                <w:ins w:id="5116"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B0A650E" w14:textId="77777777" w:rsidR="00635589" w:rsidRPr="0018689D" w:rsidRDefault="00635589" w:rsidP="00FE4E81">
            <w:pPr>
              <w:pStyle w:val="TAC"/>
              <w:rPr>
                <w:ins w:id="5117" w:author="Tarek Shahriar" w:date="2024-02-16T16:50:00Z"/>
                <w:lang w:eastAsia="zh-CN"/>
              </w:rPr>
            </w:pPr>
            <w:ins w:id="5118" w:author="Tarek Shahriar" w:date="2024-02-16T16:50:00Z">
              <w:r w:rsidRPr="0018689D">
                <w:t>FR1</w:t>
              </w:r>
            </w:ins>
          </w:p>
        </w:tc>
      </w:tr>
      <w:tr w:rsidR="00635589" w:rsidRPr="0018689D" w14:paraId="61771A0A" w14:textId="77777777" w:rsidTr="003A030D">
        <w:trPr>
          <w:trHeight w:val="70"/>
          <w:jc w:val="center"/>
          <w:ins w:id="5119"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2FBFA3" w14:textId="77777777" w:rsidR="00635589" w:rsidRPr="0018689D" w:rsidRDefault="00635589" w:rsidP="00FE4E81">
            <w:pPr>
              <w:pStyle w:val="TAL"/>
              <w:rPr>
                <w:ins w:id="5120" w:author="Tarek Shahriar" w:date="2024-02-16T16:50:00Z"/>
              </w:rPr>
            </w:pPr>
            <w:ins w:id="5121" w:author="Tarek Shahriar" w:date="2024-02-16T16:50:00Z">
              <w:r w:rsidRPr="0018689D">
                <w:t>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D796CB" w14:textId="77777777" w:rsidR="00635589" w:rsidRPr="0018689D" w:rsidRDefault="00635589" w:rsidP="00FE4E81">
            <w:pPr>
              <w:pStyle w:val="TAC"/>
              <w:rPr>
                <w:ins w:id="5122" w:author="Tarek Shahriar" w:date="2024-02-16T16:50:00Z"/>
              </w:rPr>
            </w:pPr>
            <w:ins w:id="5123" w:author="Tarek Shahriar" w:date="2024-02-16T16:50:00Z">
              <w:r w:rsidRPr="0018689D">
                <w:t>MHz</w:t>
              </w:r>
            </w:ins>
          </w:p>
        </w:tc>
        <w:tc>
          <w:tcPr>
            <w:tcW w:w="3166" w:type="dxa"/>
            <w:tcBorders>
              <w:top w:val="single" w:sz="4" w:space="0" w:color="auto"/>
              <w:left w:val="single" w:sz="4" w:space="0" w:color="auto"/>
              <w:bottom w:val="single" w:sz="4" w:space="0" w:color="auto"/>
              <w:right w:val="single" w:sz="4" w:space="0" w:color="auto"/>
            </w:tcBorders>
            <w:vAlign w:val="center"/>
            <w:hideMark/>
          </w:tcPr>
          <w:p w14:paraId="01C0EE00" w14:textId="77777777" w:rsidR="00635589" w:rsidRPr="0018689D" w:rsidRDefault="00635589" w:rsidP="00FE4E81">
            <w:pPr>
              <w:pStyle w:val="TAC"/>
              <w:rPr>
                <w:ins w:id="5124" w:author="Tarek Shahriar" w:date="2024-02-16T16:50:00Z"/>
              </w:rPr>
            </w:pPr>
            <w:ins w:id="5125" w:author="Tarek Shahriar" w:date="2024-02-16T16:50:00Z">
              <w:r w:rsidRPr="0018689D">
                <w:t>10</w:t>
              </w:r>
            </w:ins>
          </w:p>
        </w:tc>
      </w:tr>
      <w:tr w:rsidR="00635589" w:rsidRPr="0018689D" w14:paraId="6990EFCB" w14:textId="77777777" w:rsidTr="003A030D">
        <w:trPr>
          <w:trHeight w:val="70"/>
          <w:jc w:val="center"/>
          <w:ins w:id="5126"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2ED9A3" w14:textId="77777777" w:rsidR="00635589" w:rsidRPr="0018689D" w:rsidRDefault="00635589" w:rsidP="00FE4E81">
            <w:pPr>
              <w:pStyle w:val="TAL"/>
              <w:rPr>
                <w:ins w:id="5127" w:author="Tarek Shahriar" w:date="2024-02-16T16:50:00Z"/>
              </w:rPr>
            </w:pPr>
            <w:ins w:id="5128" w:author="Tarek Shahriar" w:date="2024-02-16T16:50:00Z">
              <w:r w:rsidRPr="0018689D">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601130" w14:textId="77777777" w:rsidR="00635589" w:rsidRPr="0018689D" w:rsidRDefault="00635589" w:rsidP="00FE4E81">
            <w:pPr>
              <w:pStyle w:val="TAC"/>
              <w:rPr>
                <w:ins w:id="5129" w:author="Tarek Shahriar" w:date="2024-02-16T16:50:00Z"/>
              </w:rPr>
            </w:pPr>
            <w:ins w:id="5130" w:author="Tarek Shahriar" w:date="2024-02-16T16:50:00Z">
              <w:r w:rsidRPr="0018689D">
                <w:rPr>
                  <w:lang w:eastAsia="zh-CN"/>
                </w:rPr>
                <w:t>kHz</w:t>
              </w:r>
            </w:ins>
          </w:p>
        </w:tc>
        <w:tc>
          <w:tcPr>
            <w:tcW w:w="3166" w:type="dxa"/>
            <w:tcBorders>
              <w:top w:val="single" w:sz="4" w:space="0" w:color="auto"/>
              <w:left w:val="single" w:sz="4" w:space="0" w:color="auto"/>
              <w:bottom w:val="single" w:sz="4" w:space="0" w:color="auto"/>
              <w:right w:val="single" w:sz="4" w:space="0" w:color="auto"/>
            </w:tcBorders>
            <w:vAlign w:val="center"/>
            <w:hideMark/>
          </w:tcPr>
          <w:p w14:paraId="19804983" w14:textId="77777777" w:rsidR="00635589" w:rsidRPr="0018689D" w:rsidRDefault="00635589" w:rsidP="00FE4E81">
            <w:pPr>
              <w:pStyle w:val="TAC"/>
              <w:rPr>
                <w:ins w:id="5131" w:author="Tarek Shahriar" w:date="2024-02-16T16:50:00Z"/>
              </w:rPr>
            </w:pPr>
            <w:ins w:id="5132" w:author="Tarek Shahriar" w:date="2024-02-16T16:50:00Z">
              <w:r w:rsidRPr="0018689D">
                <w:rPr>
                  <w:lang w:eastAsia="zh-CN"/>
                </w:rPr>
                <w:t>15</w:t>
              </w:r>
            </w:ins>
          </w:p>
        </w:tc>
      </w:tr>
      <w:tr w:rsidR="00635589" w:rsidRPr="0018689D" w14:paraId="7C2A0674" w14:textId="77777777" w:rsidTr="003A030D">
        <w:trPr>
          <w:trHeight w:val="70"/>
          <w:jc w:val="center"/>
          <w:ins w:id="5133"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4C2A57" w14:textId="77777777" w:rsidR="00635589" w:rsidRPr="0018689D" w:rsidRDefault="00635589" w:rsidP="00FE4E81">
            <w:pPr>
              <w:pStyle w:val="TAL"/>
              <w:rPr>
                <w:ins w:id="5134" w:author="Tarek Shahriar" w:date="2024-02-16T16:50:00Z"/>
              </w:rPr>
            </w:pPr>
            <w:ins w:id="5135" w:author="Tarek Shahriar" w:date="2024-02-16T16:50:00Z">
              <w:r w:rsidRPr="0018689D">
                <w:t>Duplex Mode</w:t>
              </w:r>
            </w:ins>
          </w:p>
        </w:tc>
        <w:tc>
          <w:tcPr>
            <w:tcW w:w="0" w:type="auto"/>
            <w:tcBorders>
              <w:top w:val="single" w:sz="4" w:space="0" w:color="auto"/>
              <w:left w:val="single" w:sz="4" w:space="0" w:color="auto"/>
              <w:bottom w:val="single" w:sz="4" w:space="0" w:color="auto"/>
              <w:right w:val="single" w:sz="4" w:space="0" w:color="auto"/>
            </w:tcBorders>
            <w:vAlign w:val="center"/>
          </w:tcPr>
          <w:p w14:paraId="1D014584" w14:textId="77777777" w:rsidR="00635589" w:rsidRPr="0018689D" w:rsidRDefault="00635589" w:rsidP="00FE4E81">
            <w:pPr>
              <w:pStyle w:val="TAC"/>
              <w:rPr>
                <w:ins w:id="5136"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4D4A0CF" w14:textId="77777777" w:rsidR="00635589" w:rsidRPr="0018689D" w:rsidRDefault="00635589" w:rsidP="00FE4E81">
            <w:pPr>
              <w:pStyle w:val="TAC"/>
              <w:rPr>
                <w:ins w:id="5137" w:author="Tarek Shahriar" w:date="2024-02-16T16:50:00Z"/>
              </w:rPr>
            </w:pPr>
            <w:ins w:id="5138" w:author="Tarek Shahriar" w:date="2024-02-16T16:50:00Z">
              <w:r w:rsidRPr="0018689D">
                <w:t>FDD</w:t>
              </w:r>
            </w:ins>
          </w:p>
        </w:tc>
      </w:tr>
      <w:tr w:rsidR="00635589" w:rsidRPr="0018689D" w14:paraId="38F71F3B" w14:textId="77777777" w:rsidTr="003A030D">
        <w:trPr>
          <w:trHeight w:val="70"/>
          <w:jc w:val="center"/>
          <w:ins w:id="5139"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468780" w14:textId="77777777" w:rsidR="00635589" w:rsidRPr="0018689D" w:rsidRDefault="00635589" w:rsidP="00FE4E81">
            <w:pPr>
              <w:pStyle w:val="TAL"/>
              <w:rPr>
                <w:ins w:id="5140" w:author="Tarek Shahriar" w:date="2024-02-16T16:50:00Z"/>
              </w:rPr>
            </w:pPr>
            <w:ins w:id="5141" w:author="Tarek Shahriar" w:date="2024-02-16T16:50:00Z">
              <w:r w:rsidRPr="0018689D">
                <w:t>TDD Slot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73C920F9" w14:textId="77777777" w:rsidR="00635589" w:rsidRPr="0018689D" w:rsidRDefault="00635589" w:rsidP="00FE4E81">
            <w:pPr>
              <w:pStyle w:val="TAC"/>
              <w:rPr>
                <w:ins w:id="5142"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602EAD2" w14:textId="77777777" w:rsidR="00635589" w:rsidRPr="0018689D" w:rsidRDefault="00635589" w:rsidP="00FE4E81">
            <w:pPr>
              <w:pStyle w:val="TAC"/>
              <w:rPr>
                <w:ins w:id="5143" w:author="Tarek Shahriar" w:date="2024-02-16T16:50:00Z"/>
                <w:lang w:eastAsia="zh-CN"/>
              </w:rPr>
            </w:pPr>
            <w:ins w:id="5144" w:author="Tarek Shahriar" w:date="2024-02-16T16:50:00Z">
              <w:r w:rsidRPr="0018689D">
                <w:rPr>
                  <w:lang w:eastAsia="zh-CN"/>
                </w:rPr>
                <w:t>N/A</w:t>
              </w:r>
            </w:ins>
          </w:p>
        </w:tc>
      </w:tr>
      <w:tr w:rsidR="00635589" w:rsidRPr="0018689D" w14:paraId="0A2A3214" w14:textId="77777777" w:rsidTr="003A030D">
        <w:trPr>
          <w:trHeight w:val="70"/>
          <w:jc w:val="center"/>
          <w:ins w:id="5145"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75E2F6" w14:textId="77777777" w:rsidR="00635589" w:rsidRPr="00DB610F" w:rsidRDefault="00635589" w:rsidP="00FE4E81">
            <w:pPr>
              <w:pStyle w:val="TAL"/>
              <w:rPr>
                <w:ins w:id="5146" w:author="Tarek Shahriar" w:date="2024-02-16T16:50:00Z"/>
                <w:rFonts w:eastAsia="?? ??"/>
              </w:rPr>
            </w:pPr>
            <w:ins w:id="5147" w:author="Tarek Shahriar" w:date="2024-02-16T16:50:00Z">
              <w:r w:rsidRPr="00DB610F">
                <w:rPr>
                  <w:rFonts w:eastAsia="?? ??"/>
                </w:rPr>
                <w:t>SNR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90F0F9" w14:textId="77777777" w:rsidR="00635589" w:rsidRPr="0018689D" w:rsidRDefault="00635589" w:rsidP="00FE4E81">
            <w:pPr>
              <w:pStyle w:val="TAC"/>
              <w:rPr>
                <w:ins w:id="5148" w:author="Tarek Shahriar" w:date="2024-02-16T16:50:00Z"/>
              </w:rPr>
            </w:pPr>
            <w:ins w:id="5149" w:author="Tarek Shahriar" w:date="2024-02-16T16:50:00Z">
              <w:r w:rsidRPr="0018689D">
                <w:t>dB</w:t>
              </w:r>
            </w:ins>
          </w:p>
        </w:tc>
        <w:tc>
          <w:tcPr>
            <w:tcW w:w="3166" w:type="dxa"/>
            <w:tcBorders>
              <w:top w:val="single" w:sz="4" w:space="0" w:color="auto"/>
              <w:left w:val="single" w:sz="4" w:space="0" w:color="auto"/>
              <w:bottom w:val="single" w:sz="4" w:space="0" w:color="auto"/>
              <w:right w:val="single" w:sz="4" w:space="0" w:color="auto"/>
            </w:tcBorders>
            <w:vAlign w:val="center"/>
            <w:hideMark/>
          </w:tcPr>
          <w:p w14:paraId="7779792A" w14:textId="77777777" w:rsidR="00635589" w:rsidRPr="0018689D" w:rsidRDefault="00635589" w:rsidP="00FE4E81">
            <w:pPr>
              <w:pStyle w:val="TAC"/>
              <w:rPr>
                <w:ins w:id="5150" w:author="Tarek Shahriar" w:date="2024-02-16T16:50:00Z"/>
                <w:lang w:eastAsia="zh-CN"/>
              </w:rPr>
            </w:pPr>
            <w:ins w:id="5151" w:author="Tarek Shahriar" w:date="2024-02-16T16:50:00Z">
              <w:r w:rsidRPr="0018689D">
                <w:t xml:space="preserve">20 </w:t>
              </w:r>
            </w:ins>
          </w:p>
        </w:tc>
      </w:tr>
      <w:tr w:rsidR="00635589" w:rsidRPr="0018689D" w14:paraId="512D3263" w14:textId="77777777" w:rsidTr="003A030D">
        <w:trPr>
          <w:trHeight w:val="70"/>
          <w:jc w:val="center"/>
          <w:ins w:id="5152"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CFD973" w14:textId="77777777" w:rsidR="00635589" w:rsidRPr="0018689D" w:rsidRDefault="00635589" w:rsidP="00FE4E81">
            <w:pPr>
              <w:pStyle w:val="TAL"/>
              <w:rPr>
                <w:ins w:id="5153" w:author="Tarek Shahriar" w:date="2024-02-16T16:50:00Z"/>
              </w:rPr>
            </w:pPr>
            <w:ins w:id="5154" w:author="Tarek Shahriar" w:date="2024-02-16T16:50:00Z">
              <w:r w:rsidRPr="0018689D">
                <w:t>Propagation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33D5BC63" w14:textId="77777777" w:rsidR="00635589" w:rsidRPr="0018689D" w:rsidRDefault="00635589" w:rsidP="00FE4E81">
            <w:pPr>
              <w:pStyle w:val="TAC"/>
              <w:rPr>
                <w:ins w:id="5155"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hideMark/>
          </w:tcPr>
          <w:p w14:paraId="29A8F0DE" w14:textId="77777777" w:rsidR="00635589" w:rsidRPr="0018689D" w:rsidRDefault="00635589" w:rsidP="00FE4E81">
            <w:pPr>
              <w:pStyle w:val="TAC"/>
              <w:rPr>
                <w:ins w:id="5156" w:author="Tarek Shahriar" w:date="2024-02-16T16:50:00Z"/>
              </w:rPr>
            </w:pPr>
            <w:ins w:id="5157" w:author="Tarek Shahriar" w:date="2024-02-16T16:50:00Z">
              <w:r w:rsidRPr="0018689D">
                <w:t>TDLA30-5</w:t>
              </w:r>
            </w:ins>
          </w:p>
        </w:tc>
      </w:tr>
      <w:tr w:rsidR="00635589" w:rsidRPr="0018689D" w14:paraId="316A3274" w14:textId="77777777" w:rsidTr="003A030D">
        <w:trPr>
          <w:trHeight w:val="70"/>
          <w:jc w:val="center"/>
          <w:ins w:id="5158"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F2F394" w14:textId="77777777" w:rsidR="00635589" w:rsidRPr="0018689D" w:rsidRDefault="00635589" w:rsidP="00FE4E81">
            <w:pPr>
              <w:pStyle w:val="TAL"/>
              <w:rPr>
                <w:ins w:id="5159" w:author="Tarek Shahriar" w:date="2024-02-16T16:50:00Z"/>
              </w:rPr>
            </w:pPr>
            <w:ins w:id="5160" w:author="Tarek Shahriar" w:date="2024-02-16T16:50:00Z">
              <w:r w:rsidRPr="0018689D">
                <w:t>Antenna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7C775904" w14:textId="77777777" w:rsidR="00635589" w:rsidRPr="0018689D" w:rsidRDefault="00635589" w:rsidP="00FE4E81">
            <w:pPr>
              <w:pStyle w:val="TAC"/>
              <w:rPr>
                <w:ins w:id="5161"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99EF002" w14:textId="77777777" w:rsidR="00635589" w:rsidRPr="0018689D" w:rsidRDefault="00635589" w:rsidP="00FE4E81">
            <w:pPr>
              <w:pStyle w:val="TAC"/>
              <w:rPr>
                <w:ins w:id="5162" w:author="Tarek Shahriar" w:date="2024-02-16T16:50:00Z"/>
                <w:lang w:eastAsia="zh-CN"/>
              </w:rPr>
            </w:pPr>
            <w:ins w:id="5163" w:author="Tarek Shahriar" w:date="2024-02-16T16:50:00Z">
              <w:r w:rsidRPr="0018689D">
                <w:t>ULA Low 2x2</w:t>
              </w:r>
            </w:ins>
          </w:p>
        </w:tc>
      </w:tr>
      <w:tr w:rsidR="00635589" w:rsidRPr="0018689D" w14:paraId="78C3D25E" w14:textId="77777777" w:rsidTr="003A030D">
        <w:trPr>
          <w:trHeight w:val="70"/>
          <w:jc w:val="center"/>
          <w:ins w:id="5164"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1E48AF" w14:textId="77777777" w:rsidR="00635589" w:rsidRPr="0018689D" w:rsidRDefault="00635589" w:rsidP="00FE4E81">
            <w:pPr>
              <w:pStyle w:val="TAL"/>
              <w:rPr>
                <w:ins w:id="5165" w:author="Tarek Shahriar" w:date="2024-02-16T16:50:00Z"/>
              </w:rPr>
            </w:pPr>
            <w:ins w:id="5166" w:author="Tarek Shahriar" w:date="2024-02-16T16:50:00Z">
              <w:r w:rsidRPr="0018689D">
                <w:t>Beamforming Model</w:t>
              </w:r>
            </w:ins>
          </w:p>
        </w:tc>
        <w:tc>
          <w:tcPr>
            <w:tcW w:w="0" w:type="auto"/>
            <w:tcBorders>
              <w:top w:val="single" w:sz="4" w:space="0" w:color="auto"/>
              <w:left w:val="single" w:sz="4" w:space="0" w:color="auto"/>
              <w:bottom w:val="single" w:sz="4" w:space="0" w:color="auto"/>
              <w:right w:val="single" w:sz="4" w:space="0" w:color="auto"/>
            </w:tcBorders>
            <w:vAlign w:val="center"/>
          </w:tcPr>
          <w:p w14:paraId="6ED7326B" w14:textId="77777777" w:rsidR="00635589" w:rsidRPr="0018689D" w:rsidRDefault="00635589" w:rsidP="00FE4E81">
            <w:pPr>
              <w:pStyle w:val="TAC"/>
              <w:rPr>
                <w:ins w:id="5167"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0B632B3" w14:textId="77777777" w:rsidR="00635589" w:rsidRPr="0018689D" w:rsidRDefault="00635589" w:rsidP="00FE4E81">
            <w:pPr>
              <w:pStyle w:val="TAC"/>
              <w:rPr>
                <w:ins w:id="5168" w:author="Tarek Shahriar" w:date="2024-02-16T16:50:00Z"/>
              </w:rPr>
            </w:pPr>
            <w:ins w:id="5169" w:author="Tarek Shahriar" w:date="2024-02-16T16:50:00Z">
              <w:r w:rsidRPr="0018689D">
                <w:t>As defined in Annex B.4.1 in TS 38.101-4</w:t>
              </w:r>
            </w:ins>
          </w:p>
        </w:tc>
      </w:tr>
      <w:tr w:rsidR="00635589" w:rsidRPr="0018689D" w14:paraId="6D446594" w14:textId="77777777" w:rsidTr="003A030D">
        <w:trPr>
          <w:trHeight w:val="70"/>
          <w:jc w:val="center"/>
          <w:ins w:id="5170"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6A5C15" w14:textId="77777777" w:rsidR="00635589" w:rsidRPr="0018689D" w:rsidRDefault="00635589" w:rsidP="00FE4E81">
            <w:pPr>
              <w:pStyle w:val="TAL"/>
              <w:rPr>
                <w:ins w:id="5171" w:author="Tarek Shahriar" w:date="2024-02-16T16:50:00Z"/>
                <w:lang w:eastAsia="zh-CN"/>
              </w:rPr>
            </w:pPr>
            <w:ins w:id="5172" w:author="Tarek Shahriar" w:date="2024-02-16T16:50:00Z">
              <w:r w:rsidRPr="0018689D">
                <w:rPr>
                  <w:lang w:eastAsia="zh-CN"/>
                </w:rPr>
                <w:t>Receiver type</w:t>
              </w:r>
            </w:ins>
          </w:p>
        </w:tc>
        <w:tc>
          <w:tcPr>
            <w:tcW w:w="0" w:type="auto"/>
            <w:tcBorders>
              <w:top w:val="single" w:sz="4" w:space="0" w:color="auto"/>
              <w:left w:val="single" w:sz="4" w:space="0" w:color="auto"/>
              <w:bottom w:val="single" w:sz="4" w:space="0" w:color="auto"/>
              <w:right w:val="single" w:sz="4" w:space="0" w:color="auto"/>
            </w:tcBorders>
            <w:vAlign w:val="center"/>
          </w:tcPr>
          <w:p w14:paraId="0A5B55E4" w14:textId="77777777" w:rsidR="00635589" w:rsidRPr="0018689D" w:rsidRDefault="00635589" w:rsidP="00FE4E81">
            <w:pPr>
              <w:pStyle w:val="TAC"/>
              <w:rPr>
                <w:ins w:id="5173"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CFAD182" w14:textId="77777777" w:rsidR="00635589" w:rsidRPr="0018689D" w:rsidRDefault="00635589" w:rsidP="00FE4E81">
            <w:pPr>
              <w:pStyle w:val="TAC"/>
              <w:rPr>
                <w:ins w:id="5174" w:author="Tarek Shahriar" w:date="2024-02-16T16:50:00Z"/>
                <w:lang w:eastAsia="zh-CN"/>
              </w:rPr>
            </w:pPr>
            <w:ins w:id="5175" w:author="Tarek Shahriar" w:date="2024-02-16T16:50:00Z">
              <w:r w:rsidRPr="0018689D">
                <w:rPr>
                  <w:lang w:eastAsia="zh-CN"/>
                </w:rPr>
                <w:t>MMSE-IRC</w:t>
              </w:r>
            </w:ins>
          </w:p>
        </w:tc>
      </w:tr>
      <w:tr w:rsidR="00635589" w:rsidRPr="0018689D" w14:paraId="642B0DDB" w14:textId="77777777" w:rsidTr="003A030D">
        <w:trPr>
          <w:trHeight w:val="50"/>
          <w:jc w:val="center"/>
          <w:ins w:id="5176" w:author="Tarek Shahriar" w:date="2024-02-16T16:5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F9DA9F" w14:textId="77777777" w:rsidR="00635589" w:rsidRPr="0018689D" w:rsidRDefault="00635589" w:rsidP="00FE4E81">
            <w:pPr>
              <w:pStyle w:val="TAL"/>
              <w:rPr>
                <w:ins w:id="5177" w:author="Tarek Shahriar" w:date="2024-02-16T16:50:00Z"/>
                <w:lang w:eastAsia="zh-CN"/>
              </w:rPr>
            </w:pPr>
            <w:ins w:id="5178" w:author="Tarek Shahriar" w:date="2024-02-16T16:50:00Z">
              <w:r w:rsidRPr="0018689D">
                <w:rPr>
                  <w:lang w:eastAsia="zh-CN"/>
                </w:rPr>
                <w:t>PDSCH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44E957" w14:textId="77777777" w:rsidR="00635589" w:rsidRPr="0018689D" w:rsidRDefault="00635589" w:rsidP="00FE4E81">
            <w:pPr>
              <w:pStyle w:val="TAL"/>
              <w:rPr>
                <w:ins w:id="5179" w:author="Tarek Shahriar" w:date="2024-02-16T16:50:00Z"/>
                <w:lang w:eastAsia="zh-CN"/>
              </w:rPr>
            </w:pPr>
            <w:ins w:id="5180" w:author="Tarek Shahriar" w:date="2024-02-16T16:50:00Z">
              <w:r w:rsidRPr="0018689D">
                <w:t>Mapping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15B897E2" w14:textId="77777777" w:rsidR="00635589" w:rsidRPr="0018689D" w:rsidRDefault="00635589" w:rsidP="00FE4E81">
            <w:pPr>
              <w:pStyle w:val="TAC"/>
              <w:rPr>
                <w:ins w:id="5181"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5A77471" w14:textId="77777777" w:rsidR="00635589" w:rsidRPr="0018689D" w:rsidRDefault="00635589" w:rsidP="00FE4E81">
            <w:pPr>
              <w:pStyle w:val="TAC"/>
              <w:rPr>
                <w:ins w:id="5182" w:author="Tarek Shahriar" w:date="2024-02-16T16:50:00Z"/>
                <w:lang w:eastAsia="zh-CN"/>
              </w:rPr>
            </w:pPr>
            <w:ins w:id="5183" w:author="Tarek Shahriar" w:date="2024-02-16T16:50:00Z">
              <w:r w:rsidRPr="0018689D">
                <w:rPr>
                  <w:lang w:eastAsia="zh-CN"/>
                </w:rPr>
                <w:t>Type A</w:t>
              </w:r>
            </w:ins>
          </w:p>
        </w:tc>
      </w:tr>
      <w:tr w:rsidR="00635589" w:rsidRPr="0018689D" w14:paraId="75CBB2FD" w14:textId="77777777" w:rsidTr="003A030D">
        <w:trPr>
          <w:trHeight w:val="46"/>
          <w:jc w:val="center"/>
          <w:ins w:id="5184"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F7F98" w14:textId="77777777" w:rsidR="00635589" w:rsidRPr="0018689D" w:rsidRDefault="00635589" w:rsidP="00FE4E81">
            <w:pPr>
              <w:pStyle w:val="TAL"/>
              <w:rPr>
                <w:ins w:id="5185" w:author="Tarek Shahriar" w:date="2024-02-16T16: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8EDFC7" w14:textId="77777777" w:rsidR="00635589" w:rsidRPr="0018689D" w:rsidRDefault="00635589" w:rsidP="00FE4E81">
            <w:pPr>
              <w:pStyle w:val="TAL"/>
              <w:rPr>
                <w:ins w:id="5186" w:author="Tarek Shahriar" w:date="2024-02-16T16:50:00Z"/>
                <w:lang w:eastAsia="zh-CN"/>
              </w:rPr>
            </w:pPr>
            <w:ins w:id="5187" w:author="Tarek Shahriar" w:date="2024-02-16T16:50:00Z">
              <w:r w:rsidRPr="0018689D">
                <w:t>Starting symbol (S)</w:t>
              </w:r>
            </w:ins>
          </w:p>
        </w:tc>
        <w:tc>
          <w:tcPr>
            <w:tcW w:w="0" w:type="auto"/>
            <w:tcBorders>
              <w:top w:val="single" w:sz="4" w:space="0" w:color="auto"/>
              <w:left w:val="single" w:sz="4" w:space="0" w:color="auto"/>
              <w:bottom w:val="single" w:sz="4" w:space="0" w:color="auto"/>
              <w:right w:val="single" w:sz="4" w:space="0" w:color="auto"/>
            </w:tcBorders>
            <w:vAlign w:val="center"/>
          </w:tcPr>
          <w:p w14:paraId="6F2BD545" w14:textId="77777777" w:rsidR="00635589" w:rsidRPr="0018689D" w:rsidRDefault="00635589" w:rsidP="00FE4E81">
            <w:pPr>
              <w:pStyle w:val="TAC"/>
              <w:rPr>
                <w:ins w:id="5188"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FA19B31" w14:textId="77777777" w:rsidR="00635589" w:rsidRPr="0018689D" w:rsidRDefault="00635589" w:rsidP="00FE4E81">
            <w:pPr>
              <w:pStyle w:val="TAC"/>
              <w:rPr>
                <w:ins w:id="5189" w:author="Tarek Shahriar" w:date="2024-02-16T16:50:00Z"/>
                <w:lang w:eastAsia="zh-CN"/>
              </w:rPr>
            </w:pPr>
            <w:ins w:id="5190" w:author="Tarek Shahriar" w:date="2024-02-16T16:50:00Z">
              <w:r w:rsidRPr="0018689D">
                <w:rPr>
                  <w:lang w:eastAsia="zh-CN"/>
                </w:rPr>
                <w:t>2</w:t>
              </w:r>
            </w:ins>
          </w:p>
        </w:tc>
      </w:tr>
      <w:tr w:rsidR="00635589" w:rsidRPr="0018689D" w14:paraId="070F459D" w14:textId="77777777" w:rsidTr="003A030D">
        <w:trPr>
          <w:trHeight w:val="46"/>
          <w:jc w:val="center"/>
          <w:ins w:id="5191"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E8E6C" w14:textId="77777777" w:rsidR="00635589" w:rsidRPr="0018689D" w:rsidRDefault="00635589" w:rsidP="00FE4E81">
            <w:pPr>
              <w:pStyle w:val="TAL"/>
              <w:rPr>
                <w:ins w:id="5192" w:author="Tarek Shahriar" w:date="2024-02-16T16: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CA781D" w14:textId="77777777" w:rsidR="00635589" w:rsidRPr="0018689D" w:rsidRDefault="00635589" w:rsidP="00FE4E81">
            <w:pPr>
              <w:pStyle w:val="TAL"/>
              <w:rPr>
                <w:ins w:id="5193" w:author="Tarek Shahriar" w:date="2024-02-16T16:50:00Z"/>
                <w:lang w:eastAsia="zh-CN"/>
              </w:rPr>
            </w:pPr>
            <w:ins w:id="5194" w:author="Tarek Shahriar" w:date="2024-02-16T16:50:00Z">
              <w:r w:rsidRPr="0018689D">
                <w:t>Length (L)</w:t>
              </w:r>
            </w:ins>
          </w:p>
        </w:tc>
        <w:tc>
          <w:tcPr>
            <w:tcW w:w="0" w:type="auto"/>
            <w:tcBorders>
              <w:top w:val="single" w:sz="4" w:space="0" w:color="auto"/>
              <w:left w:val="single" w:sz="4" w:space="0" w:color="auto"/>
              <w:bottom w:val="single" w:sz="4" w:space="0" w:color="auto"/>
              <w:right w:val="single" w:sz="4" w:space="0" w:color="auto"/>
            </w:tcBorders>
            <w:vAlign w:val="center"/>
          </w:tcPr>
          <w:p w14:paraId="6D6EB0D2" w14:textId="77777777" w:rsidR="00635589" w:rsidRPr="0018689D" w:rsidRDefault="00635589" w:rsidP="00FE4E81">
            <w:pPr>
              <w:pStyle w:val="TAC"/>
              <w:rPr>
                <w:ins w:id="5195"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A8262A6" w14:textId="77777777" w:rsidR="00635589" w:rsidRPr="0018689D" w:rsidRDefault="00635589" w:rsidP="00FE4E81">
            <w:pPr>
              <w:pStyle w:val="TAC"/>
              <w:rPr>
                <w:ins w:id="5196" w:author="Tarek Shahriar" w:date="2024-02-16T16:50:00Z"/>
                <w:lang w:eastAsia="zh-CN"/>
              </w:rPr>
            </w:pPr>
            <w:ins w:id="5197" w:author="Tarek Shahriar" w:date="2024-02-16T16:50:00Z">
              <w:r w:rsidRPr="0018689D">
                <w:rPr>
                  <w:lang w:eastAsia="zh-CN"/>
                </w:rPr>
                <w:t>12</w:t>
              </w:r>
            </w:ins>
          </w:p>
        </w:tc>
      </w:tr>
      <w:tr w:rsidR="00635589" w:rsidRPr="0018689D" w14:paraId="4F45BD4D" w14:textId="77777777" w:rsidTr="003A030D">
        <w:trPr>
          <w:trHeight w:val="46"/>
          <w:jc w:val="center"/>
          <w:ins w:id="5198"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E3A33" w14:textId="77777777" w:rsidR="00635589" w:rsidRPr="0018689D" w:rsidRDefault="00635589" w:rsidP="00FE4E81">
            <w:pPr>
              <w:pStyle w:val="TAL"/>
              <w:rPr>
                <w:ins w:id="5199" w:author="Tarek Shahriar" w:date="2024-02-16T16: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3BB023" w14:textId="77777777" w:rsidR="00635589" w:rsidRPr="0018689D" w:rsidRDefault="00635589" w:rsidP="00FE4E81">
            <w:pPr>
              <w:pStyle w:val="TAL"/>
              <w:rPr>
                <w:ins w:id="5200" w:author="Tarek Shahriar" w:date="2024-02-16T16:50:00Z"/>
                <w:lang w:eastAsia="zh-CN"/>
              </w:rPr>
            </w:pPr>
            <w:ins w:id="5201" w:author="Tarek Shahriar" w:date="2024-02-16T16:50:00Z">
              <w:r w:rsidRPr="0018689D">
                <w:t>PRB bundling size</w:t>
              </w:r>
            </w:ins>
          </w:p>
        </w:tc>
        <w:tc>
          <w:tcPr>
            <w:tcW w:w="0" w:type="auto"/>
            <w:tcBorders>
              <w:top w:val="single" w:sz="4" w:space="0" w:color="auto"/>
              <w:left w:val="single" w:sz="4" w:space="0" w:color="auto"/>
              <w:bottom w:val="single" w:sz="4" w:space="0" w:color="auto"/>
              <w:right w:val="single" w:sz="4" w:space="0" w:color="auto"/>
            </w:tcBorders>
            <w:vAlign w:val="center"/>
          </w:tcPr>
          <w:p w14:paraId="09E10111" w14:textId="77777777" w:rsidR="00635589" w:rsidRPr="0018689D" w:rsidRDefault="00635589" w:rsidP="00FE4E81">
            <w:pPr>
              <w:pStyle w:val="TAC"/>
              <w:rPr>
                <w:ins w:id="5202"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7F28E31" w14:textId="77777777" w:rsidR="00635589" w:rsidRPr="0018689D" w:rsidRDefault="00635589" w:rsidP="00FE4E81">
            <w:pPr>
              <w:pStyle w:val="TAC"/>
              <w:rPr>
                <w:ins w:id="5203" w:author="Tarek Shahriar" w:date="2024-02-16T16:50:00Z"/>
                <w:lang w:eastAsia="zh-CN"/>
              </w:rPr>
            </w:pPr>
            <w:ins w:id="5204" w:author="Tarek Shahriar" w:date="2024-02-16T16:50:00Z">
              <w:r w:rsidRPr="0018689D">
                <w:rPr>
                  <w:lang w:eastAsia="zh-CN"/>
                </w:rPr>
                <w:t>2</w:t>
              </w:r>
            </w:ins>
          </w:p>
        </w:tc>
      </w:tr>
      <w:tr w:rsidR="00635589" w:rsidRPr="0018689D" w14:paraId="4DEA26BE" w14:textId="77777777" w:rsidTr="003A030D">
        <w:trPr>
          <w:trHeight w:val="46"/>
          <w:jc w:val="center"/>
          <w:ins w:id="5205"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C0219" w14:textId="77777777" w:rsidR="00635589" w:rsidRPr="0018689D" w:rsidRDefault="00635589" w:rsidP="00FE4E81">
            <w:pPr>
              <w:pStyle w:val="TAL"/>
              <w:rPr>
                <w:ins w:id="5206" w:author="Tarek Shahriar" w:date="2024-02-16T16: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694BBA" w14:textId="77777777" w:rsidR="00635589" w:rsidRPr="0018689D" w:rsidRDefault="00635589" w:rsidP="00FE4E81">
            <w:pPr>
              <w:pStyle w:val="TAL"/>
              <w:rPr>
                <w:ins w:id="5207" w:author="Tarek Shahriar" w:date="2024-02-16T16:50:00Z"/>
              </w:rPr>
            </w:pPr>
            <w:ins w:id="5208" w:author="Tarek Shahriar" w:date="2024-02-16T16:50:00Z">
              <w:r w:rsidRPr="0018689D">
                <w:t>PRB bundling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5B8B05D2" w14:textId="77777777" w:rsidR="00635589" w:rsidRPr="0018689D" w:rsidRDefault="00635589" w:rsidP="00FE4E81">
            <w:pPr>
              <w:pStyle w:val="TAC"/>
              <w:rPr>
                <w:ins w:id="5209"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F6B2EAA" w14:textId="77777777" w:rsidR="00635589" w:rsidRPr="0018689D" w:rsidRDefault="00635589" w:rsidP="00FE4E81">
            <w:pPr>
              <w:pStyle w:val="TAC"/>
              <w:rPr>
                <w:ins w:id="5210" w:author="Tarek Shahriar" w:date="2024-02-16T16:50:00Z"/>
                <w:lang w:eastAsia="zh-CN"/>
              </w:rPr>
            </w:pPr>
            <w:ins w:id="5211" w:author="Tarek Shahriar" w:date="2024-02-16T16:50:00Z">
              <w:r w:rsidRPr="0018689D">
                <w:rPr>
                  <w:lang w:eastAsia="zh-CN"/>
                </w:rPr>
                <w:t>Static</w:t>
              </w:r>
            </w:ins>
          </w:p>
        </w:tc>
      </w:tr>
      <w:tr w:rsidR="00635589" w:rsidRPr="0018689D" w14:paraId="4074F542" w14:textId="77777777" w:rsidTr="003A030D">
        <w:trPr>
          <w:trHeight w:val="46"/>
          <w:jc w:val="center"/>
          <w:ins w:id="5212"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D31F3" w14:textId="77777777" w:rsidR="00635589" w:rsidRPr="0018689D" w:rsidRDefault="00635589" w:rsidP="00FE4E81">
            <w:pPr>
              <w:pStyle w:val="TAL"/>
              <w:rPr>
                <w:ins w:id="5213" w:author="Tarek Shahriar" w:date="2024-02-16T16: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D1F27A" w14:textId="77777777" w:rsidR="00635589" w:rsidRPr="0018689D" w:rsidRDefault="00635589" w:rsidP="00FE4E81">
            <w:pPr>
              <w:pStyle w:val="TAL"/>
              <w:rPr>
                <w:ins w:id="5214" w:author="Tarek Shahriar" w:date="2024-02-16T16:50:00Z"/>
                <w:lang w:eastAsia="zh-CN"/>
              </w:rPr>
            </w:pPr>
            <w:ins w:id="5215" w:author="Tarek Shahriar" w:date="2024-02-16T16:50:00Z">
              <w:r w:rsidRPr="0018689D">
                <w:rPr>
                  <w:lang w:eastAsia="ja-JP"/>
                </w:rPr>
                <w:t xml:space="preserve">VRB-to-PRB mapping </w:t>
              </w:r>
              <w:proofErr w:type="spellStart"/>
              <w:r w:rsidRPr="0018689D">
                <w:rPr>
                  <w:lang w:eastAsia="ja-JP"/>
                </w:rPr>
                <w:t>interleaver</w:t>
              </w:r>
              <w:proofErr w:type="spellEnd"/>
              <w:r w:rsidRPr="0018689D">
                <w:rPr>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vAlign w:val="center"/>
          </w:tcPr>
          <w:p w14:paraId="4B4FD277" w14:textId="77777777" w:rsidR="00635589" w:rsidRPr="0018689D" w:rsidRDefault="00635589" w:rsidP="00FE4E81">
            <w:pPr>
              <w:pStyle w:val="TAC"/>
              <w:rPr>
                <w:ins w:id="5216"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049F626" w14:textId="77777777" w:rsidR="00635589" w:rsidRPr="0018689D" w:rsidRDefault="00635589" w:rsidP="00FE4E81">
            <w:pPr>
              <w:pStyle w:val="TAC"/>
              <w:rPr>
                <w:ins w:id="5217" w:author="Tarek Shahriar" w:date="2024-02-16T16:50:00Z"/>
                <w:lang w:eastAsia="zh-CN"/>
              </w:rPr>
            </w:pPr>
            <w:ins w:id="5218" w:author="Tarek Shahriar" w:date="2024-02-16T16:50:00Z">
              <w:r w:rsidRPr="0018689D">
                <w:rPr>
                  <w:lang w:eastAsia="zh-CN"/>
                </w:rPr>
                <w:t>Non-interleaved</w:t>
              </w:r>
            </w:ins>
          </w:p>
        </w:tc>
      </w:tr>
      <w:tr w:rsidR="00635589" w:rsidRPr="0018689D" w14:paraId="6E3DF141" w14:textId="77777777" w:rsidTr="003A030D">
        <w:trPr>
          <w:trHeight w:val="138"/>
          <w:jc w:val="center"/>
          <w:ins w:id="5219" w:author="Tarek Shahriar" w:date="2024-02-16T16:5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F1BC91" w14:textId="77777777" w:rsidR="00635589" w:rsidRPr="0018689D" w:rsidRDefault="00635589" w:rsidP="00FE4E81">
            <w:pPr>
              <w:pStyle w:val="TAL"/>
              <w:rPr>
                <w:ins w:id="5220" w:author="Tarek Shahriar" w:date="2024-02-16T16:50:00Z"/>
                <w:lang w:eastAsia="zh-CN"/>
              </w:rPr>
            </w:pPr>
            <w:ins w:id="5221" w:author="Tarek Shahriar" w:date="2024-02-16T16:50:00Z">
              <w:r w:rsidRPr="0018689D">
                <w:rPr>
                  <w:lang w:eastAsia="zh-CN"/>
                </w:rPr>
                <w:t>PDSCH DMRS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DBED7B" w14:textId="77777777" w:rsidR="00635589" w:rsidRPr="0018689D" w:rsidRDefault="00635589" w:rsidP="00FE4E81">
            <w:pPr>
              <w:pStyle w:val="TAL"/>
              <w:rPr>
                <w:ins w:id="5222" w:author="Tarek Shahriar" w:date="2024-02-16T16:50:00Z"/>
                <w:lang w:eastAsia="ja-JP"/>
              </w:rPr>
            </w:pPr>
            <w:ins w:id="5223" w:author="Tarek Shahriar" w:date="2024-02-16T16:50:00Z">
              <w:r w:rsidRPr="0018689D">
                <w:t>DMRS Type</w:t>
              </w:r>
            </w:ins>
          </w:p>
        </w:tc>
        <w:tc>
          <w:tcPr>
            <w:tcW w:w="0" w:type="auto"/>
            <w:tcBorders>
              <w:top w:val="single" w:sz="4" w:space="0" w:color="auto"/>
              <w:left w:val="single" w:sz="4" w:space="0" w:color="auto"/>
              <w:bottom w:val="single" w:sz="4" w:space="0" w:color="auto"/>
              <w:right w:val="single" w:sz="4" w:space="0" w:color="auto"/>
            </w:tcBorders>
            <w:vAlign w:val="center"/>
          </w:tcPr>
          <w:p w14:paraId="3D324341" w14:textId="77777777" w:rsidR="00635589" w:rsidRPr="0018689D" w:rsidRDefault="00635589" w:rsidP="00FE4E81">
            <w:pPr>
              <w:pStyle w:val="TAC"/>
              <w:rPr>
                <w:ins w:id="5224"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C4AD799" w14:textId="77777777" w:rsidR="00635589" w:rsidRPr="0018689D" w:rsidRDefault="00635589" w:rsidP="00FE4E81">
            <w:pPr>
              <w:pStyle w:val="TAC"/>
              <w:rPr>
                <w:ins w:id="5225" w:author="Tarek Shahriar" w:date="2024-02-16T16:50:00Z"/>
                <w:lang w:eastAsia="zh-CN"/>
              </w:rPr>
            </w:pPr>
            <w:ins w:id="5226" w:author="Tarek Shahriar" w:date="2024-02-16T16:50:00Z">
              <w:r w:rsidRPr="0018689D">
                <w:t>Type 1</w:t>
              </w:r>
            </w:ins>
          </w:p>
        </w:tc>
      </w:tr>
      <w:tr w:rsidR="00635589" w:rsidRPr="0018689D" w14:paraId="2F6DA277" w14:textId="77777777" w:rsidTr="003A030D">
        <w:trPr>
          <w:trHeight w:val="136"/>
          <w:jc w:val="center"/>
          <w:ins w:id="5227"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5D414C" w14:textId="77777777" w:rsidR="00635589" w:rsidRPr="0018689D" w:rsidRDefault="00635589" w:rsidP="00FE4E81">
            <w:pPr>
              <w:pStyle w:val="TAL"/>
              <w:rPr>
                <w:ins w:id="5228" w:author="Tarek Shahriar" w:date="2024-02-16T16: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9EF605" w14:textId="77777777" w:rsidR="00635589" w:rsidRPr="0018689D" w:rsidRDefault="00635589" w:rsidP="00FE4E81">
            <w:pPr>
              <w:pStyle w:val="TAL"/>
              <w:rPr>
                <w:ins w:id="5229" w:author="Tarek Shahriar" w:date="2024-02-16T16:50:00Z"/>
                <w:lang w:eastAsia="ja-JP"/>
              </w:rPr>
            </w:pPr>
            <w:ins w:id="5230" w:author="Tarek Shahriar" w:date="2024-02-16T16:50:00Z">
              <w:r w:rsidRPr="0018689D">
                <w:t>Number of additional DMRS</w:t>
              </w:r>
            </w:ins>
          </w:p>
        </w:tc>
        <w:tc>
          <w:tcPr>
            <w:tcW w:w="0" w:type="auto"/>
            <w:tcBorders>
              <w:top w:val="single" w:sz="4" w:space="0" w:color="auto"/>
              <w:left w:val="single" w:sz="4" w:space="0" w:color="auto"/>
              <w:bottom w:val="single" w:sz="4" w:space="0" w:color="auto"/>
              <w:right w:val="single" w:sz="4" w:space="0" w:color="auto"/>
            </w:tcBorders>
            <w:vAlign w:val="center"/>
          </w:tcPr>
          <w:p w14:paraId="12510FDC" w14:textId="77777777" w:rsidR="00635589" w:rsidRPr="0018689D" w:rsidRDefault="00635589" w:rsidP="00FE4E81">
            <w:pPr>
              <w:pStyle w:val="TAC"/>
              <w:rPr>
                <w:ins w:id="5231"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ADA2FEE" w14:textId="77777777" w:rsidR="00635589" w:rsidRPr="0018689D" w:rsidRDefault="00635589" w:rsidP="00FE4E81">
            <w:pPr>
              <w:pStyle w:val="TAC"/>
              <w:rPr>
                <w:ins w:id="5232" w:author="Tarek Shahriar" w:date="2024-02-16T16:50:00Z"/>
                <w:lang w:eastAsia="zh-CN"/>
              </w:rPr>
            </w:pPr>
            <w:ins w:id="5233" w:author="Tarek Shahriar" w:date="2024-02-16T16:50:00Z">
              <w:r w:rsidRPr="0018689D">
                <w:t>1</w:t>
              </w:r>
            </w:ins>
          </w:p>
        </w:tc>
      </w:tr>
      <w:tr w:rsidR="00635589" w:rsidRPr="0018689D" w14:paraId="47C88459" w14:textId="77777777" w:rsidTr="003A030D">
        <w:trPr>
          <w:trHeight w:val="136"/>
          <w:jc w:val="center"/>
          <w:ins w:id="5234"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E8361" w14:textId="77777777" w:rsidR="00635589" w:rsidRPr="0018689D" w:rsidRDefault="00635589" w:rsidP="00FE4E81">
            <w:pPr>
              <w:pStyle w:val="TAL"/>
              <w:rPr>
                <w:ins w:id="5235" w:author="Tarek Shahriar" w:date="2024-02-16T16: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02D30B" w14:textId="77777777" w:rsidR="00635589" w:rsidRPr="0018689D" w:rsidRDefault="00635589" w:rsidP="00FE4E81">
            <w:pPr>
              <w:pStyle w:val="TAL"/>
              <w:rPr>
                <w:ins w:id="5236" w:author="Tarek Shahriar" w:date="2024-02-16T16:50:00Z"/>
                <w:lang w:eastAsia="ja-JP"/>
              </w:rPr>
            </w:pPr>
            <w:ins w:id="5237" w:author="Tarek Shahriar" w:date="2024-02-16T16:50:00Z">
              <w:r w:rsidRPr="0018689D">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vAlign w:val="center"/>
          </w:tcPr>
          <w:p w14:paraId="1D670652" w14:textId="77777777" w:rsidR="00635589" w:rsidRPr="0018689D" w:rsidRDefault="00635589" w:rsidP="00FE4E81">
            <w:pPr>
              <w:pStyle w:val="TAC"/>
              <w:rPr>
                <w:ins w:id="5238"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46A298B" w14:textId="77777777" w:rsidR="00635589" w:rsidRPr="0018689D" w:rsidRDefault="00635589" w:rsidP="00FE4E81">
            <w:pPr>
              <w:pStyle w:val="TAC"/>
              <w:rPr>
                <w:ins w:id="5239" w:author="Tarek Shahriar" w:date="2024-02-16T16:50:00Z"/>
                <w:lang w:eastAsia="zh-CN"/>
              </w:rPr>
            </w:pPr>
            <w:ins w:id="5240" w:author="Tarek Shahriar" w:date="2024-02-16T16:50:00Z">
              <w:r w:rsidRPr="0018689D">
                <w:t>1</w:t>
              </w:r>
            </w:ins>
          </w:p>
        </w:tc>
      </w:tr>
      <w:tr w:rsidR="00635589" w:rsidRPr="0018689D" w14:paraId="14E37CF5" w14:textId="77777777" w:rsidTr="003A030D">
        <w:trPr>
          <w:trHeight w:val="136"/>
          <w:jc w:val="center"/>
          <w:ins w:id="5241"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8A35C7" w14:textId="77777777" w:rsidR="00635589" w:rsidRPr="0018689D" w:rsidRDefault="00635589" w:rsidP="00FE4E81">
            <w:pPr>
              <w:pStyle w:val="TAL"/>
              <w:rPr>
                <w:ins w:id="5242" w:author="Tarek Shahriar" w:date="2024-02-16T16:50:00Z"/>
              </w:rPr>
            </w:pPr>
            <w:ins w:id="5243" w:author="Tarek Shahriar" w:date="2024-02-16T16:50:00Z">
              <w:r w:rsidRPr="0018689D">
                <w:rPr>
                  <w:lang w:eastAsia="zh-CN"/>
                </w:rPr>
                <w:t>CSI measurement channels (Note 2)</w:t>
              </w:r>
            </w:ins>
          </w:p>
        </w:tc>
        <w:tc>
          <w:tcPr>
            <w:tcW w:w="0" w:type="auto"/>
            <w:tcBorders>
              <w:top w:val="single" w:sz="4" w:space="0" w:color="auto"/>
              <w:left w:val="single" w:sz="4" w:space="0" w:color="auto"/>
              <w:bottom w:val="single" w:sz="4" w:space="0" w:color="auto"/>
              <w:right w:val="single" w:sz="4" w:space="0" w:color="auto"/>
            </w:tcBorders>
            <w:vAlign w:val="center"/>
          </w:tcPr>
          <w:p w14:paraId="3B3DFF44" w14:textId="77777777" w:rsidR="00635589" w:rsidRPr="0018689D" w:rsidRDefault="00635589" w:rsidP="00FE4E81">
            <w:pPr>
              <w:pStyle w:val="TAC"/>
              <w:rPr>
                <w:ins w:id="5244"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476A3CD" w14:textId="77777777" w:rsidR="00635589" w:rsidRPr="0018689D" w:rsidRDefault="00635589" w:rsidP="00FE4E81">
            <w:pPr>
              <w:pStyle w:val="TAC"/>
              <w:rPr>
                <w:ins w:id="5245" w:author="Tarek Shahriar" w:date="2024-02-16T16:50:00Z"/>
              </w:rPr>
            </w:pPr>
            <w:ins w:id="5246" w:author="Tarek Shahriar" w:date="2024-02-16T16:50:00Z">
              <w:r w:rsidRPr="0018689D">
                <w:t>As specified in Table A.4-2 of TS 38.101-4:</w:t>
              </w:r>
            </w:ins>
          </w:p>
          <w:p w14:paraId="6676CFFA" w14:textId="77777777" w:rsidR="00635589" w:rsidRPr="0018689D" w:rsidRDefault="00635589" w:rsidP="00FE4E81">
            <w:pPr>
              <w:pStyle w:val="TAC"/>
              <w:rPr>
                <w:ins w:id="5247" w:author="Tarek Shahriar" w:date="2024-02-16T16:50:00Z"/>
              </w:rPr>
            </w:pPr>
            <w:ins w:id="5248" w:author="Tarek Shahriar" w:date="2024-02-16T16:50:00Z">
              <w:r w:rsidRPr="0018689D">
                <w:t>Rank 1: TBS.2-1</w:t>
              </w:r>
            </w:ins>
          </w:p>
          <w:p w14:paraId="7715A839" w14:textId="77777777" w:rsidR="00635589" w:rsidRPr="0018689D" w:rsidRDefault="00635589" w:rsidP="00FE4E81">
            <w:pPr>
              <w:pStyle w:val="TAC"/>
              <w:rPr>
                <w:ins w:id="5249" w:author="Tarek Shahriar" w:date="2024-02-16T16:50:00Z"/>
              </w:rPr>
            </w:pPr>
            <w:ins w:id="5250" w:author="Tarek Shahriar" w:date="2024-02-16T16:50:00Z">
              <w:r w:rsidRPr="0018689D">
                <w:t>Rank 2: TBS.2-2</w:t>
              </w:r>
            </w:ins>
          </w:p>
        </w:tc>
      </w:tr>
      <w:tr w:rsidR="00635589" w:rsidRPr="0018689D" w14:paraId="641001A4" w14:textId="77777777" w:rsidTr="003A030D">
        <w:trPr>
          <w:trHeight w:val="70"/>
          <w:jc w:val="center"/>
          <w:ins w:id="5251" w:author="Tarek Shahriar" w:date="2024-02-16T16:5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3D8C5B" w14:textId="77777777" w:rsidR="00635589" w:rsidRPr="0018689D" w:rsidRDefault="00635589" w:rsidP="00FE4E81">
            <w:pPr>
              <w:pStyle w:val="TAL"/>
              <w:rPr>
                <w:ins w:id="5252" w:author="Tarek Shahriar" w:date="2024-02-16T16:50:00Z"/>
              </w:rPr>
            </w:pPr>
            <w:ins w:id="5253" w:author="Tarek Shahriar" w:date="2024-02-16T16:50:00Z">
              <w:r w:rsidRPr="0018689D">
                <w:t>ZP CSI-RS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3E7898" w14:textId="77777777" w:rsidR="00635589" w:rsidRPr="0018689D" w:rsidRDefault="00635589" w:rsidP="00FE4E81">
            <w:pPr>
              <w:pStyle w:val="TAL"/>
              <w:rPr>
                <w:ins w:id="5254" w:author="Tarek Shahriar" w:date="2024-02-16T16:50:00Z"/>
              </w:rPr>
            </w:pPr>
            <w:ins w:id="5255" w:author="Tarek Shahriar" w:date="2024-02-16T16:50:00Z">
              <w:r w:rsidRPr="0018689D">
                <w:t>CSI-RS resource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21A52AAC" w14:textId="77777777" w:rsidR="00635589" w:rsidRPr="0018689D" w:rsidRDefault="00635589" w:rsidP="00FE4E81">
            <w:pPr>
              <w:pStyle w:val="TAC"/>
              <w:rPr>
                <w:ins w:id="5256"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862DEF3" w14:textId="77777777" w:rsidR="00635589" w:rsidRPr="0018689D" w:rsidRDefault="00635589" w:rsidP="00FE4E81">
            <w:pPr>
              <w:pStyle w:val="TAC"/>
              <w:rPr>
                <w:ins w:id="5257" w:author="Tarek Shahriar" w:date="2024-02-16T16:50:00Z"/>
              </w:rPr>
            </w:pPr>
            <w:ins w:id="5258" w:author="Tarek Shahriar" w:date="2024-02-16T16:50:00Z">
              <w:r w:rsidRPr="0018689D">
                <w:t>Periodic</w:t>
              </w:r>
            </w:ins>
          </w:p>
        </w:tc>
      </w:tr>
      <w:tr w:rsidR="00635589" w:rsidRPr="0018689D" w14:paraId="3BD7CB67" w14:textId="77777777" w:rsidTr="003A030D">
        <w:trPr>
          <w:trHeight w:val="70"/>
          <w:jc w:val="center"/>
          <w:ins w:id="5259"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BE9F6" w14:textId="77777777" w:rsidR="00635589" w:rsidRPr="0018689D" w:rsidRDefault="00635589" w:rsidP="00FE4E81">
            <w:pPr>
              <w:pStyle w:val="TAL"/>
              <w:rPr>
                <w:ins w:id="5260" w:author="Tarek Shahriar" w:date="2024-02-16T16:5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EB6619" w14:textId="77777777" w:rsidR="00635589" w:rsidRPr="0018689D" w:rsidRDefault="00635589" w:rsidP="00FE4E81">
            <w:pPr>
              <w:pStyle w:val="TAL"/>
              <w:rPr>
                <w:ins w:id="5261" w:author="Tarek Shahriar" w:date="2024-02-16T16:50:00Z"/>
              </w:rPr>
            </w:pPr>
            <w:ins w:id="5262" w:author="Tarek Shahriar" w:date="2024-02-16T16:50:00Z">
              <w:r w:rsidRPr="0018689D">
                <w:t>Number of CSI-RS ports (</w:t>
              </w:r>
              <w:r w:rsidRPr="0018689D">
                <w:rPr>
                  <w:i/>
                </w:rPr>
                <w:t>X</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23B89DDB" w14:textId="77777777" w:rsidR="00635589" w:rsidRPr="0018689D" w:rsidRDefault="00635589" w:rsidP="00FE4E81">
            <w:pPr>
              <w:pStyle w:val="TAC"/>
              <w:rPr>
                <w:ins w:id="5263"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C8CAD0D" w14:textId="77777777" w:rsidR="00635589" w:rsidRPr="0018689D" w:rsidRDefault="00635589" w:rsidP="00FE4E81">
            <w:pPr>
              <w:pStyle w:val="TAC"/>
              <w:rPr>
                <w:ins w:id="5264" w:author="Tarek Shahriar" w:date="2024-02-16T16:50:00Z"/>
              </w:rPr>
            </w:pPr>
            <w:ins w:id="5265" w:author="Tarek Shahriar" w:date="2024-02-16T16:50:00Z">
              <w:r w:rsidRPr="0018689D">
                <w:t>4</w:t>
              </w:r>
            </w:ins>
          </w:p>
        </w:tc>
      </w:tr>
      <w:tr w:rsidR="00635589" w:rsidRPr="0018689D" w14:paraId="0B2FF713" w14:textId="77777777" w:rsidTr="003A030D">
        <w:trPr>
          <w:trHeight w:val="70"/>
          <w:jc w:val="center"/>
          <w:ins w:id="5266"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2F5AC" w14:textId="77777777" w:rsidR="00635589" w:rsidRPr="0018689D" w:rsidRDefault="00635589" w:rsidP="00FE4E81">
            <w:pPr>
              <w:pStyle w:val="TAL"/>
              <w:rPr>
                <w:ins w:id="5267" w:author="Tarek Shahriar" w:date="2024-02-16T16:5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B7BDB8" w14:textId="77777777" w:rsidR="00635589" w:rsidRPr="0018689D" w:rsidRDefault="00635589" w:rsidP="00FE4E81">
            <w:pPr>
              <w:pStyle w:val="TAL"/>
              <w:rPr>
                <w:ins w:id="5268" w:author="Tarek Shahriar" w:date="2024-02-16T16:50:00Z"/>
              </w:rPr>
            </w:pPr>
            <w:ins w:id="5269" w:author="Tarek Shahriar" w:date="2024-02-16T16:50:00Z">
              <w:r w:rsidRPr="0018689D">
                <w:t>CDM Type</w:t>
              </w:r>
            </w:ins>
          </w:p>
        </w:tc>
        <w:tc>
          <w:tcPr>
            <w:tcW w:w="0" w:type="auto"/>
            <w:tcBorders>
              <w:top w:val="single" w:sz="4" w:space="0" w:color="auto"/>
              <w:left w:val="single" w:sz="4" w:space="0" w:color="auto"/>
              <w:bottom w:val="single" w:sz="4" w:space="0" w:color="auto"/>
              <w:right w:val="single" w:sz="4" w:space="0" w:color="auto"/>
            </w:tcBorders>
            <w:vAlign w:val="center"/>
          </w:tcPr>
          <w:p w14:paraId="31F62DD0" w14:textId="77777777" w:rsidR="00635589" w:rsidRPr="0018689D" w:rsidRDefault="00635589" w:rsidP="00FE4E81">
            <w:pPr>
              <w:pStyle w:val="TAC"/>
              <w:rPr>
                <w:ins w:id="5270"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C48429A" w14:textId="77777777" w:rsidR="00635589" w:rsidRPr="0018689D" w:rsidRDefault="00635589" w:rsidP="00FE4E81">
            <w:pPr>
              <w:pStyle w:val="TAC"/>
              <w:rPr>
                <w:ins w:id="5271" w:author="Tarek Shahriar" w:date="2024-02-16T16:50:00Z"/>
              </w:rPr>
            </w:pPr>
            <w:ins w:id="5272" w:author="Tarek Shahriar" w:date="2024-02-16T16:50:00Z">
              <w:r w:rsidRPr="0018689D">
                <w:t>FD-CDM2</w:t>
              </w:r>
            </w:ins>
          </w:p>
        </w:tc>
      </w:tr>
      <w:tr w:rsidR="00635589" w:rsidRPr="0018689D" w14:paraId="2C087701" w14:textId="77777777" w:rsidTr="003A030D">
        <w:trPr>
          <w:trHeight w:val="70"/>
          <w:jc w:val="center"/>
          <w:ins w:id="5273"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6414F" w14:textId="77777777" w:rsidR="00635589" w:rsidRPr="0018689D" w:rsidRDefault="00635589" w:rsidP="00FE4E81">
            <w:pPr>
              <w:pStyle w:val="TAL"/>
              <w:rPr>
                <w:ins w:id="5274" w:author="Tarek Shahriar" w:date="2024-02-16T16:5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A45063" w14:textId="77777777" w:rsidR="00635589" w:rsidRPr="0018689D" w:rsidRDefault="00635589" w:rsidP="00FE4E81">
            <w:pPr>
              <w:pStyle w:val="TAL"/>
              <w:rPr>
                <w:ins w:id="5275" w:author="Tarek Shahriar" w:date="2024-02-16T16:50:00Z"/>
              </w:rPr>
            </w:pPr>
            <w:ins w:id="5276" w:author="Tarek Shahriar" w:date="2024-02-16T16:50:00Z">
              <w:r w:rsidRPr="0018689D">
                <w:t>Density (ρ)</w:t>
              </w:r>
            </w:ins>
          </w:p>
        </w:tc>
        <w:tc>
          <w:tcPr>
            <w:tcW w:w="0" w:type="auto"/>
            <w:tcBorders>
              <w:top w:val="single" w:sz="4" w:space="0" w:color="auto"/>
              <w:left w:val="single" w:sz="4" w:space="0" w:color="auto"/>
              <w:bottom w:val="single" w:sz="4" w:space="0" w:color="auto"/>
              <w:right w:val="single" w:sz="4" w:space="0" w:color="auto"/>
            </w:tcBorders>
            <w:vAlign w:val="center"/>
          </w:tcPr>
          <w:p w14:paraId="12ACB3E5" w14:textId="77777777" w:rsidR="00635589" w:rsidRPr="0018689D" w:rsidRDefault="00635589" w:rsidP="00FE4E81">
            <w:pPr>
              <w:pStyle w:val="TAC"/>
              <w:rPr>
                <w:ins w:id="5277"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67E0813" w14:textId="77777777" w:rsidR="00635589" w:rsidRPr="0018689D" w:rsidRDefault="00635589" w:rsidP="00FE4E81">
            <w:pPr>
              <w:pStyle w:val="TAC"/>
              <w:rPr>
                <w:ins w:id="5278" w:author="Tarek Shahriar" w:date="2024-02-16T16:50:00Z"/>
              </w:rPr>
            </w:pPr>
            <w:ins w:id="5279" w:author="Tarek Shahriar" w:date="2024-02-16T16:50:00Z">
              <w:r w:rsidRPr="0018689D">
                <w:t>1</w:t>
              </w:r>
            </w:ins>
          </w:p>
        </w:tc>
      </w:tr>
      <w:tr w:rsidR="00635589" w:rsidRPr="0018689D" w14:paraId="7792F466" w14:textId="77777777" w:rsidTr="003A030D">
        <w:trPr>
          <w:trHeight w:val="70"/>
          <w:jc w:val="center"/>
          <w:ins w:id="5280"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A1A62" w14:textId="77777777" w:rsidR="00635589" w:rsidRPr="0018689D" w:rsidRDefault="00635589" w:rsidP="00FE4E81">
            <w:pPr>
              <w:pStyle w:val="TAL"/>
              <w:rPr>
                <w:ins w:id="5281" w:author="Tarek Shahriar" w:date="2024-02-16T16:5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630434" w14:textId="77777777" w:rsidR="00635589" w:rsidRPr="0018689D" w:rsidRDefault="00635589" w:rsidP="00FE4E81">
            <w:pPr>
              <w:pStyle w:val="TAL"/>
              <w:rPr>
                <w:ins w:id="5282" w:author="Tarek Shahriar" w:date="2024-02-16T16:50:00Z"/>
              </w:rPr>
            </w:pPr>
            <w:ins w:id="5283" w:author="Tarek Shahriar" w:date="2024-02-16T16:50:00Z">
              <w:r w:rsidRPr="0018689D">
                <w:t>First subcarrier index in the PRB used for CSI-RS (k</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38A54098" w14:textId="77777777" w:rsidR="00635589" w:rsidRPr="0018689D" w:rsidRDefault="00635589" w:rsidP="00FE4E81">
            <w:pPr>
              <w:pStyle w:val="TAC"/>
              <w:rPr>
                <w:ins w:id="5284"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6ABCAE1" w14:textId="77777777" w:rsidR="00635589" w:rsidRPr="0018689D" w:rsidRDefault="00635589" w:rsidP="00FE4E81">
            <w:pPr>
              <w:pStyle w:val="TAC"/>
              <w:rPr>
                <w:ins w:id="5285" w:author="Tarek Shahriar" w:date="2024-02-16T16:50:00Z"/>
              </w:rPr>
            </w:pPr>
            <w:ins w:id="5286" w:author="Tarek Shahriar" w:date="2024-02-16T16:50:00Z">
              <w:r w:rsidRPr="0018689D">
                <w:t>Row 5, (4)</w:t>
              </w:r>
            </w:ins>
          </w:p>
        </w:tc>
      </w:tr>
      <w:tr w:rsidR="00635589" w:rsidRPr="0018689D" w14:paraId="3D915532" w14:textId="77777777" w:rsidTr="003A030D">
        <w:trPr>
          <w:trHeight w:val="70"/>
          <w:jc w:val="center"/>
          <w:ins w:id="5287"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6E503" w14:textId="77777777" w:rsidR="00635589" w:rsidRPr="0018689D" w:rsidRDefault="00635589" w:rsidP="00FE4E81">
            <w:pPr>
              <w:pStyle w:val="TAL"/>
              <w:rPr>
                <w:ins w:id="5288" w:author="Tarek Shahriar" w:date="2024-02-16T16:5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7C9CF4" w14:textId="77777777" w:rsidR="00635589" w:rsidRPr="0018689D" w:rsidRDefault="00635589" w:rsidP="00FE4E81">
            <w:pPr>
              <w:pStyle w:val="TAL"/>
              <w:rPr>
                <w:ins w:id="5289" w:author="Tarek Shahriar" w:date="2024-02-16T16:50:00Z"/>
              </w:rPr>
            </w:pPr>
            <w:ins w:id="5290" w:author="Tarek Shahriar" w:date="2024-02-16T16:50:00Z">
              <w:r w:rsidRPr="0018689D">
                <w:t>First OFDM symbol in the PRB used for CSI-RS (l</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519DEF97" w14:textId="77777777" w:rsidR="00635589" w:rsidRPr="0018689D" w:rsidRDefault="00635589" w:rsidP="00FE4E81">
            <w:pPr>
              <w:pStyle w:val="TAC"/>
              <w:rPr>
                <w:ins w:id="5291"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2FD617A" w14:textId="77777777" w:rsidR="00635589" w:rsidRPr="0018689D" w:rsidRDefault="00635589" w:rsidP="00FE4E81">
            <w:pPr>
              <w:pStyle w:val="TAC"/>
              <w:rPr>
                <w:ins w:id="5292" w:author="Tarek Shahriar" w:date="2024-02-16T16:50:00Z"/>
              </w:rPr>
            </w:pPr>
            <w:ins w:id="5293" w:author="Tarek Shahriar" w:date="2024-02-16T16:50:00Z">
              <w:r w:rsidRPr="0018689D">
                <w:t>9</w:t>
              </w:r>
            </w:ins>
          </w:p>
        </w:tc>
      </w:tr>
      <w:tr w:rsidR="00635589" w:rsidRPr="0018689D" w14:paraId="7A4E4700" w14:textId="77777777" w:rsidTr="003A030D">
        <w:trPr>
          <w:trHeight w:val="70"/>
          <w:jc w:val="center"/>
          <w:ins w:id="5294"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E2AC5" w14:textId="77777777" w:rsidR="00635589" w:rsidRPr="0018689D" w:rsidRDefault="00635589" w:rsidP="00FE4E81">
            <w:pPr>
              <w:pStyle w:val="TAL"/>
              <w:rPr>
                <w:ins w:id="5295" w:author="Tarek Shahriar" w:date="2024-02-16T16:50:00Z"/>
              </w:rPr>
            </w:pPr>
          </w:p>
        </w:tc>
        <w:tc>
          <w:tcPr>
            <w:tcW w:w="0" w:type="auto"/>
            <w:tcBorders>
              <w:top w:val="single" w:sz="4" w:space="0" w:color="auto"/>
              <w:left w:val="single" w:sz="4" w:space="0" w:color="auto"/>
              <w:bottom w:val="single" w:sz="4" w:space="0" w:color="auto"/>
              <w:right w:val="single" w:sz="4" w:space="0" w:color="auto"/>
            </w:tcBorders>
            <w:hideMark/>
          </w:tcPr>
          <w:p w14:paraId="023B859C" w14:textId="77777777" w:rsidR="00635589" w:rsidRPr="0018689D" w:rsidRDefault="00635589" w:rsidP="00FE4E81">
            <w:pPr>
              <w:pStyle w:val="TAL"/>
              <w:rPr>
                <w:ins w:id="5296" w:author="Tarek Shahriar" w:date="2024-02-16T16:50:00Z"/>
              </w:rPr>
            </w:pPr>
            <w:ins w:id="5297" w:author="Tarek Shahriar" w:date="2024-02-16T16:50:00Z">
              <w:r w:rsidRPr="0018689D">
                <w:t>CSI-RS</w:t>
              </w:r>
            </w:ins>
          </w:p>
          <w:p w14:paraId="4081746F" w14:textId="77777777" w:rsidR="00635589" w:rsidRPr="0018689D" w:rsidRDefault="00635589" w:rsidP="00FE4E81">
            <w:pPr>
              <w:pStyle w:val="TAL"/>
              <w:rPr>
                <w:ins w:id="5298" w:author="Tarek Shahriar" w:date="2024-02-16T16:50:00Z"/>
              </w:rPr>
            </w:pPr>
            <w:ins w:id="5299" w:author="Tarek Shahriar" w:date="2024-02-16T16:50:00Z">
              <w:r w:rsidRPr="0018689D">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5C9A19" w14:textId="77777777" w:rsidR="00635589" w:rsidRPr="0018689D" w:rsidRDefault="00635589" w:rsidP="00FE4E81">
            <w:pPr>
              <w:pStyle w:val="TAC"/>
              <w:rPr>
                <w:ins w:id="5300" w:author="Tarek Shahriar" w:date="2024-02-16T16:50:00Z"/>
              </w:rPr>
            </w:pPr>
            <w:ins w:id="5301" w:author="Tarek Shahriar" w:date="2024-02-16T16:50:00Z">
              <w:r w:rsidRPr="0018689D">
                <w:t>slot</w:t>
              </w:r>
            </w:ins>
          </w:p>
        </w:tc>
        <w:tc>
          <w:tcPr>
            <w:tcW w:w="3166" w:type="dxa"/>
            <w:tcBorders>
              <w:top w:val="single" w:sz="4" w:space="0" w:color="auto"/>
              <w:left w:val="single" w:sz="4" w:space="0" w:color="auto"/>
              <w:bottom w:val="single" w:sz="4" w:space="0" w:color="auto"/>
              <w:right w:val="single" w:sz="4" w:space="0" w:color="auto"/>
            </w:tcBorders>
            <w:vAlign w:val="center"/>
            <w:hideMark/>
          </w:tcPr>
          <w:p w14:paraId="18907E69" w14:textId="77777777" w:rsidR="00635589" w:rsidRPr="0018689D" w:rsidRDefault="00635589" w:rsidP="00FE4E81">
            <w:pPr>
              <w:pStyle w:val="TAC"/>
              <w:rPr>
                <w:ins w:id="5302" w:author="Tarek Shahriar" w:date="2024-02-16T16:50:00Z"/>
              </w:rPr>
            </w:pPr>
            <w:ins w:id="5303" w:author="Tarek Shahriar" w:date="2024-02-16T16:50:00Z">
              <w:r w:rsidRPr="0018689D">
                <w:t xml:space="preserve">5/1 </w:t>
              </w:r>
            </w:ins>
          </w:p>
        </w:tc>
      </w:tr>
      <w:tr w:rsidR="00635589" w:rsidRPr="0018689D" w14:paraId="7B7B9FFA" w14:textId="77777777" w:rsidTr="003A030D">
        <w:trPr>
          <w:trHeight w:val="70"/>
          <w:jc w:val="center"/>
          <w:ins w:id="5304" w:author="Tarek Shahriar" w:date="2024-02-16T16:5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06C86F" w14:textId="77777777" w:rsidR="00635589" w:rsidRPr="0018689D" w:rsidRDefault="00635589" w:rsidP="00FE4E81">
            <w:pPr>
              <w:pStyle w:val="TAL"/>
              <w:rPr>
                <w:ins w:id="5305" w:author="Tarek Shahriar" w:date="2024-02-16T16:50:00Z"/>
              </w:rPr>
            </w:pPr>
            <w:ins w:id="5306" w:author="Tarek Shahriar" w:date="2024-02-16T16:50:00Z">
              <w:r w:rsidRPr="0018689D">
                <w:t>NZP CSI-RS for CSI acquisition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440080" w14:textId="77777777" w:rsidR="00635589" w:rsidRPr="0018689D" w:rsidRDefault="00635589" w:rsidP="00FE4E81">
            <w:pPr>
              <w:pStyle w:val="TAL"/>
              <w:rPr>
                <w:ins w:id="5307" w:author="Tarek Shahriar" w:date="2024-02-16T16:50:00Z"/>
              </w:rPr>
            </w:pPr>
            <w:ins w:id="5308" w:author="Tarek Shahriar" w:date="2024-02-16T16:50:00Z">
              <w:r w:rsidRPr="0018689D">
                <w:t>CSI-RS resource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76D3EE7C" w14:textId="77777777" w:rsidR="00635589" w:rsidRPr="0018689D" w:rsidRDefault="00635589" w:rsidP="00FE4E81">
            <w:pPr>
              <w:pStyle w:val="TAC"/>
              <w:rPr>
                <w:ins w:id="5309"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B710FE5" w14:textId="77777777" w:rsidR="00635589" w:rsidRPr="0018689D" w:rsidRDefault="00635589" w:rsidP="00FE4E81">
            <w:pPr>
              <w:pStyle w:val="TAC"/>
              <w:rPr>
                <w:ins w:id="5310" w:author="Tarek Shahriar" w:date="2024-02-16T16:50:00Z"/>
              </w:rPr>
            </w:pPr>
            <w:ins w:id="5311" w:author="Tarek Shahriar" w:date="2024-02-16T16:50:00Z">
              <w:r w:rsidRPr="0018689D">
                <w:t>Periodic</w:t>
              </w:r>
            </w:ins>
          </w:p>
        </w:tc>
      </w:tr>
      <w:tr w:rsidR="00635589" w:rsidRPr="0018689D" w14:paraId="42ADEDFA" w14:textId="77777777" w:rsidTr="003A030D">
        <w:trPr>
          <w:trHeight w:val="70"/>
          <w:jc w:val="center"/>
          <w:ins w:id="5312"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52737" w14:textId="77777777" w:rsidR="00635589" w:rsidRPr="0018689D" w:rsidRDefault="00635589" w:rsidP="00FE4E81">
            <w:pPr>
              <w:pStyle w:val="TAL"/>
              <w:rPr>
                <w:ins w:id="5313" w:author="Tarek Shahriar" w:date="2024-02-16T16:5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AE4A50" w14:textId="77777777" w:rsidR="00635589" w:rsidRPr="0018689D" w:rsidRDefault="00635589" w:rsidP="00FE4E81">
            <w:pPr>
              <w:pStyle w:val="TAL"/>
              <w:rPr>
                <w:ins w:id="5314" w:author="Tarek Shahriar" w:date="2024-02-16T16:50:00Z"/>
              </w:rPr>
            </w:pPr>
            <w:ins w:id="5315" w:author="Tarek Shahriar" w:date="2024-02-16T16:50:00Z">
              <w:r w:rsidRPr="0018689D">
                <w:t>Number of CSI-RS ports (</w:t>
              </w:r>
              <w:r w:rsidRPr="0018689D">
                <w:rPr>
                  <w:i/>
                </w:rPr>
                <w:t>X</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4965B707" w14:textId="77777777" w:rsidR="00635589" w:rsidRPr="0018689D" w:rsidRDefault="00635589" w:rsidP="00FE4E81">
            <w:pPr>
              <w:pStyle w:val="TAC"/>
              <w:rPr>
                <w:ins w:id="5316"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E2B6AD2" w14:textId="77777777" w:rsidR="00635589" w:rsidRPr="0018689D" w:rsidRDefault="00635589" w:rsidP="00FE4E81">
            <w:pPr>
              <w:pStyle w:val="TAC"/>
              <w:rPr>
                <w:ins w:id="5317" w:author="Tarek Shahriar" w:date="2024-02-16T16:50:00Z"/>
              </w:rPr>
            </w:pPr>
            <w:ins w:id="5318" w:author="Tarek Shahriar" w:date="2024-02-16T16:50:00Z">
              <w:r w:rsidRPr="0018689D">
                <w:t>2</w:t>
              </w:r>
            </w:ins>
          </w:p>
        </w:tc>
      </w:tr>
      <w:tr w:rsidR="00635589" w:rsidRPr="0018689D" w14:paraId="614FBE47" w14:textId="77777777" w:rsidTr="003A030D">
        <w:trPr>
          <w:trHeight w:val="70"/>
          <w:jc w:val="center"/>
          <w:ins w:id="5319"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F7B0B" w14:textId="77777777" w:rsidR="00635589" w:rsidRPr="0018689D" w:rsidRDefault="00635589" w:rsidP="00FE4E81">
            <w:pPr>
              <w:pStyle w:val="TAL"/>
              <w:rPr>
                <w:ins w:id="5320" w:author="Tarek Shahriar" w:date="2024-02-16T16:5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702C11" w14:textId="77777777" w:rsidR="00635589" w:rsidRPr="0018689D" w:rsidRDefault="00635589" w:rsidP="00FE4E81">
            <w:pPr>
              <w:pStyle w:val="TAL"/>
              <w:rPr>
                <w:ins w:id="5321" w:author="Tarek Shahriar" w:date="2024-02-16T16:50:00Z"/>
              </w:rPr>
            </w:pPr>
            <w:ins w:id="5322" w:author="Tarek Shahriar" w:date="2024-02-16T16:50:00Z">
              <w:r w:rsidRPr="0018689D">
                <w:t>CDM Type</w:t>
              </w:r>
            </w:ins>
          </w:p>
        </w:tc>
        <w:tc>
          <w:tcPr>
            <w:tcW w:w="0" w:type="auto"/>
            <w:tcBorders>
              <w:top w:val="single" w:sz="4" w:space="0" w:color="auto"/>
              <w:left w:val="single" w:sz="4" w:space="0" w:color="auto"/>
              <w:bottom w:val="single" w:sz="4" w:space="0" w:color="auto"/>
              <w:right w:val="single" w:sz="4" w:space="0" w:color="auto"/>
            </w:tcBorders>
            <w:vAlign w:val="center"/>
          </w:tcPr>
          <w:p w14:paraId="46573E33" w14:textId="77777777" w:rsidR="00635589" w:rsidRPr="0018689D" w:rsidRDefault="00635589" w:rsidP="00FE4E81">
            <w:pPr>
              <w:pStyle w:val="TAC"/>
              <w:rPr>
                <w:ins w:id="5323"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BFA02F2" w14:textId="77777777" w:rsidR="00635589" w:rsidRPr="0018689D" w:rsidRDefault="00635589" w:rsidP="00FE4E81">
            <w:pPr>
              <w:pStyle w:val="TAC"/>
              <w:rPr>
                <w:ins w:id="5324" w:author="Tarek Shahriar" w:date="2024-02-16T16:50:00Z"/>
              </w:rPr>
            </w:pPr>
            <w:ins w:id="5325" w:author="Tarek Shahriar" w:date="2024-02-16T16:50:00Z">
              <w:r w:rsidRPr="0018689D">
                <w:t>FD-CDM2</w:t>
              </w:r>
            </w:ins>
          </w:p>
        </w:tc>
      </w:tr>
      <w:tr w:rsidR="00635589" w:rsidRPr="0018689D" w14:paraId="1515927E" w14:textId="77777777" w:rsidTr="003A030D">
        <w:trPr>
          <w:trHeight w:val="70"/>
          <w:jc w:val="center"/>
          <w:ins w:id="5326"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384C1" w14:textId="77777777" w:rsidR="00635589" w:rsidRPr="0018689D" w:rsidRDefault="00635589" w:rsidP="00FE4E81">
            <w:pPr>
              <w:pStyle w:val="TAL"/>
              <w:rPr>
                <w:ins w:id="5327" w:author="Tarek Shahriar" w:date="2024-02-16T16:5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48CD95" w14:textId="77777777" w:rsidR="00635589" w:rsidRPr="0018689D" w:rsidRDefault="00635589" w:rsidP="00FE4E81">
            <w:pPr>
              <w:pStyle w:val="TAL"/>
              <w:rPr>
                <w:ins w:id="5328" w:author="Tarek Shahriar" w:date="2024-02-16T16:50:00Z"/>
              </w:rPr>
            </w:pPr>
            <w:ins w:id="5329" w:author="Tarek Shahriar" w:date="2024-02-16T16:50:00Z">
              <w:r w:rsidRPr="0018689D">
                <w:t>Density (ρ)</w:t>
              </w:r>
            </w:ins>
          </w:p>
        </w:tc>
        <w:tc>
          <w:tcPr>
            <w:tcW w:w="0" w:type="auto"/>
            <w:tcBorders>
              <w:top w:val="single" w:sz="4" w:space="0" w:color="auto"/>
              <w:left w:val="single" w:sz="4" w:space="0" w:color="auto"/>
              <w:bottom w:val="single" w:sz="4" w:space="0" w:color="auto"/>
              <w:right w:val="single" w:sz="4" w:space="0" w:color="auto"/>
            </w:tcBorders>
            <w:vAlign w:val="center"/>
          </w:tcPr>
          <w:p w14:paraId="1C03B56E" w14:textId="77777777" w:rsidR="00635589" w:rsidRPr="0018689D" w:rsidRDefault="00635589" w:rsidP="00FE4E81">
            <w:pPr>
              <w:pStyle w:val="TAC"/>
              <w:rPr>
                <w:ins w:id="5330"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55410CE" w14:textId="77777777" w:rsidR="00635589" w:rsidRPr="0018689D" w:rsidRDefault="00635589" w:rsidP="00FE4E81">
            <w:pPr>
              <w:pStyle w:val="TAC"/>
              <w:rPr>
                <w:ins w:id="5331" w:author="Tarek Shahriar" w:date="2024-02-16T16:50:00Z"/>
              </w:rPr>
            </w:pPr>
            <w:ins w:id="5332" w:author="Tarek Shahriar" w:date="2024-02-16T16:50:00Z">
              <w:r w:rsidRPr="0018689D">
                <w:t>1</w:t>
              </w:r>
            </w:ins>
          </w:p>
        </w:tc>
      </w:tr>
      <w:tr w:rsidR="00635589" w:rsidRPr="0018689D" w14:paraId="1194C5E9" w14:textId="77777777" w:rsidTr="003A030D">
        <w:trPr>
          <w:trHeight w:val="70"/>
          <w:jc w:val="center"/>
          <w:ins w:id="5333"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1B593" w14:textId="77777777" w:rsidR="00635589" w:rsidRPr="0018689D" w:rsidRDefault="00635589" w:rsidP="00FE4E81">
            <w:pPr>
              <w:pStyle w:val="TAL"/>
              <w:rPr>
                <w:ins w:id="5334" w:author="Tarek Shahriar" w:date="2024-02-16T16:5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BFC563" w14:textId="77777777" w:rsidR="00635589" w:rsidRPr="0018689D" w:rsidRDefault="00635589" w:rsidP="00FE4E81">
            <w:pPr>
              <w:pStyle w:val="TAL"/>
              <w:rPr>
                <w:ins w:id="5335" w:author="Tarek Shahriar" w:date="2024-02-16T16:50:00Z"/>
              </w:rPr>
            </w:pPr>
            <w:ins w:id="5336" w:author="Tarek Shahriar" w:date="2024-02-16T16:50:00Z">
              <w:r w:rsidRPr="0018689D">
                <w:t>First subcarrier index in the PRB used for CSI-RS (k</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0504198C" w14:textId="77777777" w:rsidR="00635589" w:rsidRPr="0018689D" w:rsidRDefault="00635589" w:rsidP="00FE4E81">
            <w:pPr>
              <w:pStyle w:val="TAC"/>
              <w:rPr>
                <w:ins w:id="5337"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954B447" w14:textId="77777777" w:rsidR="00635589" w:rsidRPr="0018689D" w:rsidRDefault="00635589" w:rsidP="00FE4E81">
            <w:pPr>
              <w:pStyle w:val="TAC"/>
              <w:rPr>
                <w:ins w:id="5338" w:author="Tarek Shahriar" w:date="2024-02-16T16:50:00Z"/>
              </w:rPr>
            </w:pPr>
            <w:ins w:id="5339" w:author="Tarek Shahriar" w:date="2024-02-16T16:50:00Z">
              <w:r w:rsidRPr="0018689D">
                <w:t>Row 3 (6)</w:t>
              </w:r>
            </w:ins>
          </w:p>
        </w:tc>
      </w:tr>
      <w:tr w:rsidR="00635589" w:rsidRPr="0018689D" w14:paraId="54331C99" w14:textId="77777777" w:rsidTr="003A030D">
        <w:trPr>
          <w:trHeight w:val="70"/>
          <w:jc w:val="center"/>
          <w:ins w:id="5340"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94561" w14:textId="77777777" w:rsidR="00635589" w:rsidRPr="0018689D" w:rsidRDefault="00635589" w:rsidP="00FE4E81">
            <w:pPr>
              <w:pStyle w:val="TAL"/>
              <w:rPr>
                <w:ins w:id="5341" w:author="Tarek Shahriar" w:date="2024-02-16T16:5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674386" w14:textId="77777777" w:rsidR="00635589" w:rsidRPr="0018689D" w:rsidRDefault="00635589" w:rsidP="00FE4E81">
            <w:pPr>
              <w:pStyle w:val="TAL"/>
              <w:rPr>
                <w:ins w:id="5342" w:author="Tarek Shahriar" w:date="2024-02-16T16:50:00Z"/>
              </w:rPr>
            </w:pPr>
            <w:ins w:id="5343" w:author="Tarek Shahriar" w:date="2024-02-16T16:50:00Z">
              <w:r w:rsidRPr="0018689D">
                <w:t>First OFDM symbol in the PRB used for CSI-RS (l</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4A9648BE" w14:textId="77777777" w:rsidR="00635589" w:rsidRPr="0018689D" w:rsidRDefault="00635589" w:rsidP="00FE4E81">
            <w:pPr>
              <w:pStyle w:val="TAC"/>
              <w:rPr>
                <w:ins w:id="5344"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2716B6E" w14:textId="77777777" w:rsidR="00635589" w:rsidRPr="0018689D" w:rsidRDefault="00635589" w:rsidP="00FE4E81">
            <w:pPr>
              <w:pStyle w:val="TAC"/>
              <w:rPr>
                <w:ins w:id="5345" w:author="Tarek Shahriar" w:date="2024-02-16T16:50:00Z"/>
              </w:rPr>
            </w:pPr>
            <w:ins w:id="5346" w:author="Tarek Shahriar" w:date="2024-02-16T16:50:00Z">
              <w:r w:rsidRPr="0018689D">
                <w:t>13</w:t>
              </w:r>
            </w:ins>
          </w:p>
        </w:tc>
      </w:tr>
      <w:tr w:rsidR="00635589" w:rsidRPr="0018689D" w14:paraId="75610CF3" w14:textId="77777777" w:rsidTr="003A030D">
        <w:trPr>
          <w:trHeight w:val="70"/>
          <w:jc w:val="center"/>
          <w:ins w:id="5347"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CF7EB" w14:textId="77777777" w:rsidR="00635589" w:rsidRPr="0018689D" w:rsidRDefault="00635589" w:rsidP="00FE4E81">
            <w:pPr>
              <w:pStyle w:val="TAL"/>
              <w:rPr>
                <w:ins w:id="5348" w:author="Tarek Shahriar" w:date="2024-02-16T16:50:00Z"/>
              </w:rPr>
            </w:pPr>
          </w:p>
        </w:tc>
        <w:tc>
          <w:tcPr>
            <w:tcW w:w="0" w:type="auto"/>
            <w:tcBorders>
              <w:top w:val="single" w:sz="4" w:space="0" w:color="auto"/>
              <w:left w:val="single" w:sz="4" w:space="0" w:color="auto"/>
              <w:bottom w:val="single" w:sz="4" w:space="0" w:color="auto"/>
              <w:right w:val="single" w:sz="4" w:space="0" w:color="auto"/>
            </w:tcBorders>
            <w:hideMark/>
          </w:tcPr>
          <w:p w14:paraId="031FD727" w14:textId="77777777" w:rsidR="00635589" w:rsidRPr="0018689D" w:rsidRDefault="00635589" w:rsidP="00FE4E81">
            <w:pPr>
              <w:pStyle w:val="TAL"/>
              <w:rPr>
                <w:ins w:id="5349" w:author="Tarek Shahriar" w:date="2024-02-16T16:50:00Z"/>
              </w:rPr>
            </w:pPr>
            <w:ins w:id="5350" w:author="Tarek Shahriar" w:date="2024-02-16T16:50:00Z">
              <w:r w:rsidRPr="0018689D">
                <w:t>NZP CSI-RS-timeConfig</w:t>
              </w:r>
            </w:ins>
          </w:p>
          <w:p w14:paraId="778DB268" w14:textId="77777777" w:rsidR="00635589" w:rsidRPr="0018689D" w:rsidRDefault="00635589" w:rsidP="00FE4E81">
            <w:pPr>
              <w:pStyle w:val="TAL"/>
              <w:rPr>
                <w:ins w:id="5351" w:author="Tarek Shahriar" w:date="2024-02-16T16:50:00Z"/>
              </w:rPr>
            </w:pPr>
            <w:ins w:id="5352" w:author="Tarek Shahriar" w:date="2024-02-16T16:50:00Z">
              <w:r w:rsidRPr="0018689D">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022551" w14:textId="77777777" w:rsidR="00635589" w:rsidRPr="0018689D" w:rsidRDefault="00635589" w:rsidP="00FE4E81">
            <w:pPr>
              <w:pStyle w:val="TAC"/>
              <w:rPr>
                <w:ins w:id="5353" w:author="Tarek Shahriar" w:date="2024-02-16T16:50:00Z"/>
              </w:rPr>
            </w:pPr>
            <w:ins w:id="5354" w:author="Tarek Shahriar" w:date="2024-02-16T16:50:00Z">
              <w:r w:rsidRPr="0018689D">
                <w:t>slot</w:t>
              </w:r>
            </w:ins>
          </w:p>
        </w:tc>
        <w:tc>
          <w:tcPr>
            <w:tcW w:w="3166" w:type="dxa"/>
            <w:tcBorders>
              <w:top w:val="single" w:sz="4" w:space="0" w:color="auto"/>
              <w:left w:val="single" w:sz="4" w:space="0" w:color="auto"/>
              <w:bottom w:val="single" w:sz="4" w:space="0" w:color="auto"/>
              <w:right w:val="single" w:sz="4" w:space="0" w:color="auto"/>
            </w:tcBorders>
            <w:vAlign w:val="center"/>
            <w:hideMark/>
          </w:tcPr>
          <w:p w14:paraId="775E3D42" w14:textId="77777777" w:rsidR="00635589" w:rsidRPr="0018689D" w:rsidRDefault="00635589" w:rsidP="00FE4E81">
            <w:pPr>
              <w:pStyle w:val="TAC"/>
              <w:rPr>
                <w:ins w:id="5355" w:author="Tarek Shahriar" w:date="2024-02-16T16:50:00Z"/>
              </w:rPr>
            </w:pPr>
            <w:ins w:id="5356" w:author="Tarek Shahriar" w:date="2024-02-16T16:50:00Z">
              <w:r w:rsidRPr="0018689D">
                <w:t>5/1</w:t>
              </w:r>
            </w:ins>
          </w:p>
        </w:tc>
      </w:tr>
      <w:tr w:rsidR="00635589" w:rsidRPr="0018689D" w14:paraId="1B407827" w14:textId="77777777" w:rsidTr="003A030D">
        <w:trPr>
          <w:trHeight w:val="70"/>
          <w:jc w:val="center"/>
          <w:ins w:id="5357" w:author="Tarek Shahriar" w:date="2024-02-16T16:5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3ACFC6" w14:textId="77777777" w:rsidR="00635589" w:rsidRPr="0018689D" w:rsidRDefault="00635589" w:rsidP="00FE4E81">
            <w:pPr>
              <w:pStyle w:val="TAL"/>
              <w:rPr>
                <w:ins w:id="5358" w:author="Tarek Shahriar" w:date="2024-02-16T16:50:00Z"/>
              </w:rPr>
            </w:pPr>
            <w:ins w:id="5359" w:author="Tarek Shahriar" w:date="2024-02-16T16:50:00Z">
              <w:r w:rsidRPr="0018689D">
                <w:t>CSI-IM configuration</w:t>
              </w:r>
            </w:ins>
          </w:p>
        </w:tc>
        <w:tc>
          <w:tcPr>
            <w:tcW w:w="0" w:type="auto"/>
            <w:tcBorders>
              <w:top w:val="single" w:sz="4" w:space="0" w:color="auto"/>
              <w:left w:val="single" w:sz="4" w:space="0" w:color="auto"/>
              <w:bottom w:val="single" w:sz="4" w:space="0" w:color="auto"/>
              <w:right w:val="single" w:sz="4" w:space="0" w:color="auto"/>
            </w:tcBorders>
            <w:hideMark/>
          </w:tcPr>
          <w:p w14:paraId="16419E66" w14:textId="77777777" w:rsidR="00635589" w:rsidRPr="0018689D" w:rsidRDefault="00635589" w:rsidP="00FE4E81">
            <w:pPr>
              <w:pStyle w:val="TAL"/>
              <w:rPr>
                <w:ins w:id="5360" w:author="Tarek Shahriar" w:date="2024-02-16T16:50:00Z"/>
              </w:rPr>
            </w:pPr>
            <w:ins w:id="5361" w:author="Tarek Shahriar" w:date="2024-02-16T16:50:00Z">
              <w:r w:rsidRPr="0018689D">
                <w:rPr>
                  <w:lang w:eastAsia="zh-CN"/>
                </w:rPr>
                <w:t>CSI-IM resource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6E665CC2" w14:textId="77777777" w:rsidR="00635589" w:rsidRPr="0018689D" w:rsidRDefault="00635589" w:rsidP="00FE4E81">
            <w:pPr>
              <w:pStyle w:val="TAC"/>
              <w:rPr>
                <w:ins w:id="5362"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8017709" w14:textId="77777777" w:rsidR="00635589" w:rsidRPr="0018689D" w:rsidRDefault="00635589" w:rsidP="00FE4E81">
            <w:pPr>
              <w:pStyle w:val="TAC"/>
              <w:rPr>
                <w:ins w:id="5363" w:author="Tarek Shahriar" w:date="2024-02-16T16:50:00Z"/>
              </w:rPr>
            </w:pPr>
            <w:ins w:id="5364" w:author="Tarek Shahriar" w:date="2024-02-16T16:50:00Z">
              <w:r w:rsidRPr="0018689D">
                <w:rPr>
                  <w:lang w:eastAsia="zh-CN"/>
                </w:rPr>
                <w:t>Periodic</w:t>
              </w:r>
            </w:ins>
          </w:p>
        </w:tc>
      </w:tr>
      <w:tr w:rsidR="00635589" w:rsidRPr="0018689D" w14:paraId="416D7A77" w14:textId="77777777" w:rsidTr="003A030D">
        <w:trPr>
          <w:trHeight w:val="70"/>
          <w:jc w:val="center"/>
          <w:ins w:id="5365"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E2884" w14:textId="77777777" w:rsidR="00635589" w:rsidRPr="0018689D" w:rsidRDefault="00635589" w:rsidP="00FE4E81">
            <w:pPr>
              <w:pStyle w:val="TAL"/>
              <w:rPr>
                <w:ins w:id="5366" w:author="Tarek Shahriar" w:date="2024-02-16T16:50:00Z"/>
              </w:rPr>
            </w:pPr>
          </w:p>
        </w:tc>
        <w:tc>
          <w:tcPr>
            <w:tcW w:w="0" w:type="auto"/>
            <w:tcBorders>
              <w:top w:val="single" w:sz="4" w:space="0" w:color="auto"/>
              <w:left w:val="single" w:sz="4" w:space="0" w:color="auto"/>
              <w:bottom w:val="single" w:sz="4" w:space="0" w:color="auto"/>
              <w:right w:val="single" w:sz="4" w:space="0" w:color="auto"/>
            </w:tcBorders>
            <w:hideMark/>
          </w:tcPr>
          <w:p w14:paraId="38751A35" w14:textId="77777777" w:rsidR="00635589" w:rsidRPr="0018689D" w:rsidRDefault="00635589" w:rsidP="00FE4E81">
            <w:pPr>
              <w:pStyle w:val="TAL"/>
              <w:rPr>
                <w:ins w:id="5367" w:author="Tarek Shahriar" w:date="2024-02-16T16:50:00Z"/>
              </w:rPr>
            </w:pPr>
            <w:ins w:id="5368" w:author="Tarek Shahriar" w:date="2024-02-16T16:50:00Z">
              <w:r w:rsidRPr="0018689D">
                <w:t>CSI-IM RE pattern</w:t>
              </w:r>
            </w:ins>
          </w:p>
        </w:tc>
        <w:tc>
          <w:tcPr>
            <w:tcW w:w="0" w:type="auto"/>
            <w:tcBorders>
              <w:top w:val="single" w:sz="4" w:space="0" w:color="auto"/>
              <w:left w:val="single" w:sz="4" w:space="0" w:color="auto"/>
              <w:bottom w:val="single" w:sz="4" w:space="0" w:color="auto"/>
              <w:right w:val="single" w:sz="4" w:space="0" w:color="auto"/>
            </w:tcBorders>
            <w:vAlign w:val="center"/>
          </w:tcPr>
          <w:p w14:paraId="7F7B3D50" w14:textId="77777777" w:rsidR="00635589" w:rsidRPr="0018689D" w:rsidRDefault="00635589" w:rsidP="00FE4E81">
            <w:pPr>
              <w:pStyle w:val="TAC"/>
              <w:rPr>
                <w:ins w:id="5369"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5EC3301" w14:textId="77777777" w:rsidR="00635589" w:rsidRPr="0018689D" w:rsidRDefault="00635589" w:rsidP="00FE4E81">
            <w:pPr>
              <w:pStyle w:val="TAC"/>
              <w:rPr>
                <w:ins w:id="5370" w:author="Tarek Shahriar" w:date="2024-02-16T16:50:00Z"/>
              </w:rPr>
            </w:pPr>
            <w:ins w:id="5371" w:author="Tarek Shahriar" w:date="2024-02-16T16:50:00Z">
              <w:r w:rsidRPr="0018689D">
                <w:t>Pattern 0</w:t>
              </w:r>
            </w:ins>
          </w:p>
        </w:tc>
      </w:tr>
      <w:tr w:rsidR="00635589" w:rsidRPr="0018689D" w14:paraId="7F9BE210" w14:textId="77777777" w:rsidTr="003A030D">
        <w:trPr>
          <w:trHeight w:val="70"/>
          <w:jc w:val="center"/>
          <w:ins w:id="5372"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FFD8D" w14:textId="77777777" w:rsidR="00635589" w:rsidRPr="0018689D" w:rsidRDefault="00635589" w:rsidP="00FE4E81">
            <w:pPr>
              <w:pStyle w:val="TAL"/>
              <w:rPr>
                <w:ins w:id="5373" w:author="Tarek Shahriar" w:date="2024-02-16T16:50:00Z"/>
              </w:rPr>
            </w:pPr>
          </w:p>
        </w:tc>
        <w:tc>
          <w:tcPr>
            <w:tcW w:w="0" w:type="auto"/>
            <w:tcBorders>
              <w:top w:val="single" w:sz="4" w:space="0" w:color="auto"/>
              <w:left w:val="single" w:sz="4" w:space="0" w:color="auto"/>
              <w:bottom w:val="single" w:sz="4" w:space="0" w:color="auto"/>
              <w:right w:val="single" w:sz="4" w:space="0" w:color="auto"/>
            </w:tcBorders>
            <w:hideMark/>
          </w:tcPr>
          <w:p w14:paraId="3AAEC74A" w14:textId="77777777" w:rsidR="00635589" w:rsidRPr="0018689D" w:rsidRDefault="00635589" w:rsidP="00FE4E81">
            <w:pPr>
              <w:pStyle w:val="TAL"/>
              <w:rPr>
                <w:ins w:id="5374" w:author="Tarek Shahriar" w:date="2024-02-16T16:50:00Z"/>
              </w:rPr>
            </w:pPr>
            <w:ins w:id="5375" w:author="Tarek Shahriar" w:date="2024-02-16T16:50:00Z">
              <w:r w:rsidRPr="0018689D">
                <w:t>CSI-IM Resource Mapping</w:t>
              </w:r>
            </w:ins>
          </w:p>
          <w:p w14:paraId="5E203D25" w14:textId="77777777" w:rsidR="00635589" w:rsidRPr="0018689D" w:rsidRDefault="00635589" w:rsidP="00FE4E81">
            <w:pPr>
              <w:pStyle w:val="TAL"/>
              <w:rPr>
                <w:ins w:id="5376" w:author="Tarek Shahriar" w:date="2024-02-16T16:50:00Z"/>
              </w:rPr>
            </w:pPr>
            <w:ins w:id="5377" w:author="Tarek Shahriar" w:date="2024-02-16T16:50:00Z">
              <w:r w:rsidRPr="0018689D">
                <w:t>(</w:t>
              </w:r>
              <w:proofErr w:type="spellStart"/>
              <w:r w:rsidRPr="0018689D">
                <w:t>k</w:t>
              </w:r>
              <w:r w:rsidRPr="0018689D">
                <w:rPr>
                  <w:vertAlign w:val="subscript"/>
                </w:rPr>
                <w:t>CSI</w:t>
              </w:r>
              <w:proofErr w:type="spellEnd"/>
              <w:r w:rsidRPr="0018689D">
                <w:rPr>
                  <w:vertAlign w:val="subscript"/>
                </w:rPr>
                <w:t>-</w:t>
              </w:r>
              <w:proofErr w:type="spellStart"/>
              <w:proofErr w:type="gramStart"/>
              <w:r w:rsidRPr="0018689D">
                <w:rPr>
                  <w:vertAlign w:val="subscript"/>
                </w:rPr>
                <w:t>IM</w:t>
              </w:r>
              <w:r w:rsidRPr="0018689D">
                <w:t>,l</w:t>
              </w:r>
              <w:r w:rsidRPr="0018689D">
                <w:rPr>
                  <w:vertAlign w:val="subscript"/>
                </w:rPr>
                <w:t>CSI</w:t>
              </w:r>
              <w:proofErr w:type="spellEnd"/>
              <w:proofErr w:type="gramEnd"/>
              <w:r w:rsidRPr="0018689D">
                <w:rPr>
                  <w:vertAlign w:val="subscript"/>
                </w:rPr>
                <w:t>-IM</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15D6976D" w14:textId="77777777" w:rsidR="00635589" w:rsidRPr="0018689D" w:rsidRDefault="00635589" w:rsidP="00FE4E81">
            <w:pPr>
              <w:pStyle w:val="TAC"/>
              <w:rPr>
                <w:ins w:id="5378"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47BE20C" w14:textId="77777777" w:rsidR="00635589" w:rsidRPr="0018689D" w:rsidRDefault="00635589" w:rsidP="00FE4E81">
            <w:pPr>
              <w:pStyle w:val="TAC"/>
              <w:rPr>
                <w:ins w:id="5379" w:author="Tarek Shahriar" w:date="2024-02-16T16:50:00Z"/>
              </w:rPr>
            </w:pPr>
            <w:ins w:id="5380" w:author="Tarek Shahriar" w:date="2024-02-16T16:50:00Z">
              <w:r w:rsidRPr="0018689D">
                <w:t>(4,9)</w:t>
              </w:r>
            </w:ins>
          </w:p>
        </w:tc>
      </w:tr>
      <w:tr w:rsidR="00635589" w:rsidRPr="0018689D" w14:paraId="0A9631C8" w14:textId="77777777" w:rsidTr="003A030D">
        <w:trPr>
          <w:trHeight w:val="70"/>
          <w:jc w:val="center"/>
          <w:ins w:id="5381"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C7BBF" w14:textId="77777777" w:rsidR="00635589" w:rsidRPr="0018689D" w:rsidRDefault="00635589" w:rsidP="00FE4E81">
            <w:pPr>
              <w:pStyle w:val="TAL"/>
              <w:rPr>
                <w:ins w:id="5382" w:author="Tarek Shahriar" w:date="2024-02-16T16:50:00Z"/>
              </w:rPr>
            </w:pPr>
          </w:p>
        </w:tc>
        <w:tc>
          <w:tcPr>
            <w:tcW w:w="0" w:type="auto"/>
            <w:tcBorders>
              <w:top w:val="single" w:sz="4" w:space="0" w:color="auto"/>
              <w:left w:val="single" w:sz="4" w:space="0" w:color="auto"/>
              <w:bottom w:val="single" w:sz="4" w:space="0" w:color="auto"/>
              <w:right w:val="single" w:sz="4" w:space="0" w:color="auto"/>
            </w:tcBorders>
            <w:hideMark/>
          </w:tcPr>
          <w:p w14:paraId="1D6412A6" w14:textId="77777777" w:rsidR="00635589" w:rsidRPr="0018689D" w:rsidRDefault="00635589" w:rsidP="00FE4E81">
            <w:pPr>
              <w:pStyle w:val="TAL"/>
              <w:rPr>
                <w:ins w:id="5383" w:author="Tarek Shahriar" w:date="2024-02-16T16:50:00Z"/>
              </w:rPr>
            </w:pPr>
            <w:ins w:id="5384" w:author="Tarek Shahriar" w:date="2024-02-16T16:50:00Z">
              <w:r w:rsidRPr="0018689D">
                <w:t xml:space="preserve">CSI-IM </w:t>
              </w:r>
              <w:proofErr w:type="spellStart"/>
              <w:r w:rsidRPr="0018689D">
                <w:t>timeConfig</w:t>
              </w:r>
              <w:proofErr w:type="spellEnd"/>
            </w:ins>
          </w:p>
          <w:p w14:paraId="232C2FFD" w14:textId="77777777" w:rsidR="00635589" w:rsidRPr="0018689D" w:rsidRDefault="00635589" w:rsidP="00FE4E81">
            <w:pPr>
              <w:pStyle w:val="TAL"/>
              <w:rPr>
                <w:ins w:id="5385" w:author="Tarek Shahriar" w:date="2024-02-16T16:50:00Z"/>
              </w:rPr>
            </w:pPr>
            <w:ins w:id="5386" w:author="Tarek Shahriar" w:date="2024-02-16T16:50:00Z">
              <w:r w:rsidRPr="0018689D">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39D3E6" w14:textId="77777777" w:rsidR="00635589" w:rsidRPr="0018689D" w:rsidRDefault="00635589" w:rsidP="00FE4E81">
            <w:pPr>
              <w:pStyle w:val="TAC"/>
              <w:rPr>
                <w:ins w:id="5387" w:author="Tarek Shahriar" w:date="2024-02-16T16:50:00Z"/>
              </w:rPr>
            </w:pPr>
            <w:ins w:id="5388" w:author="Tarek Shahriar" w:date="2024-02-16T16:50:00Z">
              <w:r w:rsidRPr="0018689D">
                <w:t>slot</w:t>
              </w:r>
            </w:ins>
          </w:p>
        </w:tc>
        <w:tc>
          <w:tcPr>
            <w:tcW w:w="3166" w:type="dxa"/>
            <w:tcBorders>
              <w:top w:val="single" w:sz="4" w:space="0" w:color="auto"/>
              <w:left w:val="single" w:sz="4" w:space="0" w:color="auto"/>
              <w:bottom w:val="single" w:sz="4" w:space="0" w:color="auto"/>
              <w:right w:val="single" w:sz="4" w:space="0" w:color="auto"/>
            </w:tcBorders>
            <w:vAlign w:val="center"/>
            <w:hideMark/>
          </w:tcPr>
          <w:p w14:paraId="52831A56" w14:textId="77777777" w:rsidR="00635589" w:rsidRPr="0018689D" w:rsidRDefault="00635589" w:rsidP="00FE4E81">
            <w:pPr>
              <w:pStyle w:val="TAC"/>
              <w:rPr>
                <w:ins w:id="5389" w:author="Tarek Shahriar" w:date="2024-02-16T16:50:00Z"/>
              </w:rPr>
            </w:pPr>
            <w:ins w:id="5390" w:author="Tarek Shahriar" w:date="2024-02-16T16:50:00Z">
              <w:r w:rsidRPr="0018689D">
                <w:t>5/1</w:t>
              </w:r>
            </w:ins>
          </w:p>
        </w:tc>
      </w:tr>
      <w:tr w:rsidR="00635589" w:rsidRPr="0018689D" w14:paraId="05A07B21" w14:textId="77777777" w:rsidTr="003A030D">
        <w:trPr>
          <w:trHeight w:val="70"/>
          <w:jc w:val="center"/>
          <w:ins w:id="5391"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0085A5" w14:textId="77777777" w:rsidR="00635589" w:rsidRPr="0018689D" w:rsidRDefault="00635589" w:rsidP="00FE4E81">
            <w:pPr>
              <w:pStyle w:val="TAL"/>
              <w:rPr>
                <w:ins w:id="5392" w:author="Tarek Shahriar" w:date="2024-02-16T16:50:00Z"/>
              </w:rPr>
            </w:pPr>
            <w:proofErr w:type="spellStart"/>
            <w:ins w:id="5393" w:author="Tarek Shahriar" w:date="2024-02-16T16:50:00Z">
              <w:r w:rsidRPr="0018689D">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1213E96E" w14:textId="77777777" w:rsidR="00635589" w:rsidRPr="0018689D" w:rsidRDefault="00635589" w:rsidP="00FE4E81">
            <w:pPr>
              <w:pStyle w:val="TAC"/>
              <w:rPr>
                <w:ins w:id="5394"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0EED650" w14:textId="77777777" w:rsidR="00635589" w:rsidRPr="0018689D" w:rsidRDefault="00635589" w:rsidP="00FE4E81">
            <w:pPr>
              <w:pStyle w:val="TAC"/>
              <w:rPr>
                <w:ins w:id="5395" w:author="Tarek Shahriar" w:date="2024-02-16T16:50:00Z"/>
              </w:rPr>
            </w:pPr>
            <w:ins w:id="5396" w:author="Tarek Shahriar" w:date="2024-02-16T16:50:00Z">
              <w:r w:rsidRPr="0018689D">
                <w:t>Aperiodic</w:t>
              </w:r>
            </w:ins>
          </w:p>
        </w:tc>
      </w:tr>
      <w:tr w:rsidR="00635589" w:rsidRPr="0018689D" w14:paraId="2498493A" w14:textId="77777777" w:rsidTr="003A030D">
        <w:trPr>
          <w:trHeight w:val="70"/>
          <w:jc w:val="center"/>
          <w:ins w:id="5397"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A06013" w14:textId="77777777" w:rsidR="00635589" w:rsidRPr="0018689D" w:rsidRDefault="00635589" w:rsidP="00FE4E81">
            <w:pPr>
              <w:pStyle w:val="TAL"/>
              <w:rPr>
                <w:ins w:id="5398" w:author="Tarek Shahriar" w:date="2024-02-16T16:50:00Z"/>
              </w:rPr>
            </w:pPr>
            <w:ins w:id="5399" w:author="Tarek Shahriar" w:date="2024-02-16T16:50:00Z">
              <w:r w:rsidRPr="0018689D">
                <w:t>CQI-table</w:t>
              </w:r>
            </w:ins>
          </w:p>
        </w:tc>
        <w:tc>
          <w:tcPr>
            <w:tcW w:w="0" w:type="auto"/>
            <w:tcBorders>
              <w:top w:val="single" w:sz="4" w:space="0" w:color="auto"/>
              <w:left w:val="single" w:sz="4" w:space="0" w:color="auto"/>
              <w:bottom w:val="single" w:sz="4" w:space="0" w:color="auto"/>
              <w:right w:val="single" w:sz="4" w:space="0" w:color="auto"/>
            </w:tcBorders>
            <w:vAlign w:val="center"/>
          </w:tcPr>
          <w:p w14:paraId="3B92B6DB" w14:textId="77777777" w:rsidR="00635589" w:rsidRPr="0018689D" w:rsidRDefault="00635589" w:rsidP="00FE4E81">
            <w:pPr>
              <w:pStyle w:val="TAC"/>
              <w:rPr>
                <w:ins w:id="5400"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67DD670" w14:textId="77777777" w:rsidR="00635589" w:rsidRPr="0018689D" w:rsidRDefault="00635589" w:rsidP="00FE4E81">
            <w:pPr>
              <w:pStyle w:val="TAC"/>
              <w:rPr>
                <w:ins w:id="5401" w:author="Tarek Shahriar" w:date="2024-02-16T16:50:00Z"/>
              </w:rPr>
            </w:pPr>
            <w:ins w:id="5402" w:author="Tarek Shahriar" w:date="2024-02-16T16:50:00Z">
              <w:r w:rsidRPr="0018689D">
                <w:t>Table 2</w:t>
              </w:r>
            </w:ins>
          </w:p>
        </w:tc>
      </w:tr>
      <w:tr w:rsidR="00635589" w:rsidRPr="0018689D" w14:paraId="3E8BD59F" w14:textId="77777777" w:rsidTr="003A030D">
        <w:trPr>
          <w:trHeight w:val="70"/>
          <w:jc w:val="center"/>
          <w:ins w:id="5403"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3DF4F0" w14:textId="77777777" w:rsidR="00635589" w:rsidRPr="0018689D" w:rsidRDefault="00635589" w:rsidP="00FE4E81">
            <w:pPr>
              <w:pStyle w:val="TAL"/>
              <w:rPr>
                <w:ins w:id="5404" w:author="Tarek Shahriar" w:date="2024-02-16T16:50:00Z"/>
              </w:rPr>
            </w:pPr>
            <w:proofErr w:type="spellStart"/>
            <w:ins w:id="5405" w:author="Tarek Shahriar" w:date="2024-02-16T16:50:00Z">
              <w:r w:rsidRPr="0018689D">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40EA5DE0" w14:textId="77777777" w:rsidR="00635589" w:rsidRPr="0018689D" w:rsidRDefault="00635589" w:rsidP="00FE4E81">
            <w:pPr>
              <w:pStyle w:val="TAC"/>
              <w:rPr>
                <w:ins w:id="5406"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A20272D" w14:textId="77777777" w:rsidR="00635589" w:rsidRPr="0018689D" w:rsidRDefault="00635589" w:rsidP="00FE4E81">
            <w:pPr>
              <w:pStyle w:val="TAC"/>
              <w:rPr>
                <w:ins w:id="5407" w:author="Tarek Shahriar" w:date="2024-02-16T16:50:00Z"/>
              </w:rPr>
            </w:pPr>
            <w:ins w:id="5408" w:author="Tarek Shahriar" w:date="2024-02-16T16:50:00Z">
              <w:r w:rsidRPr="0018689D">
                <w:t>cri-RI-PMI-CQI</w:t>
              </w:r>
            </w:ins>
          </w:p>
        </w:tc>
      </w:tr>
      <w:tr w:rsidR="00635589" w:rsidRPr="0018689D" w14:paraId="4BD23DDC" w14:textId="77777777" w:rsidTr="003A030D">
        <w:trPr>
          <w:trHeight w:val="70"/>
          <w:jc w:val="center"/>
          <w:ins w:id="5409"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8EFA5F" w14:textId="77777777" w:rsidR="00635589" w:rsidRPr="0018689D" w:rsidRDefault="00635589" w:rsidP="00FE4E81">
            <w:pPr>
              <w:pStyle w:val="TAL"/>
              <w:rPr>
                <w:ins w:id="5410" w:author="Tarek Shahriar" w:date="2024-02-16T16:50:00Z"/>
              </w:rPr>
            </w:pPr>
            <w:proofErr w:type="spellStart"/>
            <w:ins w:id="5411" w:author="Tarek Shahriar" w:date="2024-02-16T16:50:00Z">
              <w:r w:rsidRPr="0018689D">
                <w:t>timeRestrictionForChannelMeasurements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2927DE89" w14:textId="77777777" w:rsidR="00635589" w:rsidRPr="0018689D" w:rsidRDefault="00635589" w:rsidP="00FE4E81">
            <w:pPr>
              <w:pStyle w:val="TAC"/>
              <w:rPr>
                <w:ins w:id="5412"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991074E" w14:textId="77777777" w:rsidR="00635589" w:rsidRPr="0018689D" w:rsidRDefault="00635589" w:rsidP="00FE4E81">
            <w:pPr>
              <w:pStyle w:val="TAC"/>
              <w:rPr>
                <w:ins w:id="5413" w:author="Tarek Shahriar" w:date="2024-02-16T16:50:00Z"/>
                <w:iCs/>
              </w:rPr>
            </w:pPr>
            <w:ins w:id="5414" w:author="Tarek Shahriar" w:date="2024-02-16T16:50:00Z">
              <w:r w:rsidRPr="0018689D">
                <w:t>not configured</w:t>
              </w:r>
            </w:ins>
          </w:p>
        </w:tc>
      </w:tr>
      <w:tr w:rsidR="00635589" w:rsidRPr="0018689D" w14:paraId="173E2536" w14:textId="77777777" w:rsidTr="003A030D">
        <w:trPr>
          <w:trHeight w:val="70"/>
          <w:jc w:val="center"/>
          <w:ins w:id="5415"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9C0AF2" w14:textId="77777777" w:rsidR="00635589" w:rsidRPr="0018689D" w:rsidRDefault="00635589" w:rsidP="00FE4E81">
            <w:pPr>
              <w:pStyle w:val="TAL"/>
              <w:rPr>
                <w:ins w:id="5416" w:author="Tarek Shahriar" w:date="2024-02-16T16:50:00Z"/>
              </w:rPr>
            </w:pPr>
            <w:proofErr w:type="spellStart"/>
            <w:ins w:id="5417" w:author="Tarek Shahriar" w:date="2024-02-16T16:50:00Z">
              <w:r w:rsidRPr="0018689D">
                <w:t>timeRestrictionForInterferenceMeasurements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0C5CC095" w14:textId="77777777" w:rsidR="00635589" w:rsidRPr="0018689D" w:rsidRDefault="00635589" w:rsidP="00FE4E81">
            <w:pPr>
              <w:pStyle w:val="TAC"/>
              <w:rPr>
                <w:ins w:id="5418"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D54BF5C" w14:textId="77777777" w:rsidR="00635589" w:rsidRPr="0018689D" w:rsidRDefault="00635589" w:rsidP="00FE4E81">
            <w:pPr>
              <w:pStyle w:val="TAC"/>
              <w:rPr>
                <w:ins w:id="5419" w:author="Tarek Shahriar" w:date="2024-02-16T16:50:00Z"/>
              </w:rPr>
            </w:pPr>
            <w:ins w:id="5420" w:author="Tarek Shahriar" w:date="2024-02-16T16:50:00Z">
              <w:r w:rsidRPr="0018689D">
                <w:t>not configured</w:t>
              </w:r>
            </w:ins>
          </w:p>
        </w:tc>
      </w:tr>
      <w:tr w:rsidR="00635589" w:rsidRPr="0018689D" w14:paraId="71D7D3CA" w14:textId="77777777" w:rsidTr="003A030D">
        <w:trPr>
          <w:trHeight w:val="70"/>
          <w:jc w:val="center"/>
          <w:ins w:id="5421"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26349A" w14:textId="77777777" w:rsidR="00635589" w:rsidRPr="0018689D" w:rsidRDefault="00635589" w:rsidP="00FE4E81">
            <w:pPr>
              <w:pStyle w:val="TAL"/>
              <w:rPr>
                <w:ins w:id="5422" w:author="Tarek Shahriar" w:date="2024-02-16T16:50:00Z"/>
              </w:rPr>
            </w:pPr>
            <w:proofErr w:type="spellStart"/>
            <w:ins w:id="5423" w:author="Tarek Shahriar" w:date="2024-02-16T16:50:00Z">
              <w:r w:rsidRPr="0018689D">
                <w:t>cqi-FormatIndicator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42BCC353" w14:textId="77777777" w:rsidR="00635589" w:rsidRPr="0018689D" w:rsidRDefault="00635589" w:rsidP="00FE4E81">
            <w:pPr>
              <w:pStyle w:val="TAC"/>
              <w:rPr>
                <w:ins w:id="5424"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E9E16A6" w14:textId="77777777" w:rsidR="00635589" w:rsidRPr="0018689D" w:rsidRDefault="00635589" w:rsidP="00FE4E81">
            <w:pPr>
              <w:pStyle w:val="TAC"/>
              <w:rPr>
                <w:ins w:id="5425" w:author="Tarek Shahriar" w:date="2024-02-16T16:50:00Z"/>
              </w:rPr>
            </w:pPr>
            <w:ins w:id="5426" w:author="Tarek Shahriar" w:date="2024-02-16T16:50:00Z">
              <w:r w:rsidRPr="0018689D">
                <w:t>Wideband</w:t>
              </w:r>
            </w:ins>
          </w:p>
        </w:tc>
      </w:tr>
      <w:tr w:rsidR="00635589" w:rsidRPr="0018689D" w14:paraId="67C840D3" w14:textId="77777777" w:rsidTr="003A030D">
        <w:trPr>
          <w:trHeight w:val="70"/>
          <w:jc w:val="center"/>
          <w:ins w:id="5427"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E4E563" w14:textId="77777777" w:rsidR="00635589" w:rsidRPr="0018689D" w:rsidRDefault="00635589" w:rsidP="00FE4E81">
            <w:pPr>
              <w:pStyle w:val="TAL"/>
              <w:rPr>
                <w:ins w:id="5428" w:author="Tarek Shahriar" w:date="2024-02-16T16:50:00Z"/>
              </w:rPr>
            </w:pPr>
            <w:proofErr w:type="spellStart"/>
            <w:ins w:id="5429" w:author="Tarek Shahriar" w:date="2024-02-16T16:50:00Z">
              <w:r w:rsidRPr="0018689D">
                <w:t>pmi-FormatIndicator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0B4114A8" w14:textId="77777777" w:rsidR="00635589" w:rsidRPr="0018689D" w:rsidRDefault="00635589" w:rsidP="00FE4E81">
            <w:pPr>
              <w:pStyle w:val="TAC"/>
              <w:rPr>
                <w:ins w:id="5430"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AC23717" w14:textId="77777777" w:rsidR="00635589" w:rsidRPr="0018689D" w:rsidRDefault="00635589" w:rsidP="00FE4E81">
            <w:pPr>
              <w:pStyle w:val="TAC"/>
              <w:rPr>
                <w:ins w:id="5431" w:author="Tarek Shahriar" w:date="2024-02-16T16:50:00Z"/>
              </w:rPr>
            </w:pPr>
            <w:ins w:id="5432" w:author="Tarek Shahriar" w:date="2024-02-16T16:50:00Z">
              <w:r w:rsidRPr="0018689D">
                <w:t>Wideband</w:t>
              </w:r>
            </w:ins>
          </w:p>
        </w:tc>
      </w:tr>
      <w:tr w:rsidR="00635589" w:rsidRPr="0018689D" w14:paraId="6B540A27" w14:textId="77777777" w:rsidTr="003A030D">
        <w:trPr>
          <w:trHeight w:val="70"/>
          <w:jc w:val="center"/>
          <w:ins w:id="5433"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6BC5D5" w14:textId="77777777" w:rsidR="00635589" w:rsidRPr="0018689D" w:rsidRDefault="00635589" w:rsidP="00FE4E81">
            <w:pPr>
              <w:pStyle w:val="TAL"/>
              <w:rPr>
                <w:ins w:id="5434" w:author="Tarek Shahriar" w:date="2024-02-16T16:50:00Z"/>
              </w:rPr>
            </w:pPr>
            <w:ins w:id="5435" w:author="Tarek Shahriar" w:date="2024-02-16T16:50:00Z">
              <w:r w:rsidRPr="0018689D">
                <w:t>Sub-band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91346D" w14:textId="77777777" w:rsidR="00635589" w:rsidRPr="0018689D" w:rsidRDefault="00635589" w:rsidP="00FE4E81">
            <w:pPr>
              <w:pStyle w:val="TAC"/>
              <w:rPr>
                <w:ins w:id="5436" w:author="Tarek Shahriar" w:date="2024-02-16T16:50:00Z"/>
              </w:rPr>
            </w:pPr>
            <w:ins w:id="5437" w:author="Tarek Shahriar" w:date="2024-02-16T16:50:00Z">
              <w:r w:rsidRPr="0018689D">
                <w:t>RB</w:t>
              </w:r>
            </w:ins>
          </w:p>
        </w:tc>
        <w:tc>
          <w:tcPr>
            <w:tcW w:w="3166" w:type="dxa"/>
            <w:tcBorders>
              <w:top w:val="single" w:sz="4" w:space="0" w:color="auto"/>
              <w:left w:val="single" w:sz="4" w:space="0" w:color="auto"/>
              <w:bottom w:val="single" w:sz="4" w:space="0" w:color="auto"/>
              <w:right w:val="single" w:sz="4" w:space="0" w:color="auto"/>
            </w:tcBorders>
            <w:vAlign w:val="center"/>
            <w:hideMark/>
          </w:tcPr>
          <w:p w14:paraId="42950E57" w14:textId="77777777" w:rsidR="00635589" w:rsidRPr="0018689D" w:rsidRDefault="00635589" w:rsidP="00FE4E81">
            <w:pPr>
              <w:pStyle w:val="TAC"/>
              <w:rPr>
                <w:ins w:id="5438" w:author="Tarek Shahriar" w:date="2024-02-16T16:50:00Z"/>
                <w:lang w:eastAsia="zh-CN"/>
              </w:rPr>
            </w:pPr>
            <w:ins w:id="5439" w:author="Tarek Shahriar" w:date="2024-02-16T16:50:00Z">
              <w:r w:rsidRPr="0018689D">
                <w:t xml:space="preserve">8 </w:t>
              </w:r>
            </w:ins>
          </w:p>
        </w:tc>
      </w:tr>
      <w:tr w:rsidR="00635589" w:rsidRPr="0018689D" w14:paraId="54E1D7F2" w14:textId="77777777" w:rsidTr="003A030D">
        <w:trPr>
          <w:trHeight w:val="70"/>
          <w:jc w:val="center"/>
          <w:ins w:id="5440"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165F40" w14:textId="77777777" w:rsidR="00635589" w:rsidRPr="0018689D" w:rsidRDefault="00635589" w:rsidP="00FE4E81">
            <w:pPr>
              <w:pStyle w:val="TAL"/>
              <w:rPr>
                <w:ins w:id="5441" w:author="Tarek Shahriar" w:date="2024-02-16T16:50:00Z"/>
              </w:rPr>
            </w:pPr>
            <w:proofErr w:type="spellStart"/>
            <w:ins w:id="5442" w:author="Tarek Shahriar" w:date="2024-02-16T16:50:00Z">
              <w:r w:rsidRPr="0018689D">
                <w:t>csi-ReportingBand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7F50CF12" w14:textId="77777777" w:rsidR="00635589" w:rsidRPr="0018689D" w:rsidRDefault="00635589" w:rsidP="00FE4E81">
            <w:pPr>
              <w:pStyle w:val="TAC"/>
              <w:rPr>
                <w:ins w:id="5443"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A24E7EA" w14:textId="77777777" w:rsidR="00635589" w:rsidRPr="0018689D" w:rsidRDefault="00635589" w:rsidP="00FE4E81">
            <w:pPr>
              <w:pStyle w:val="TAC"/>
              <w:rPr>
                <w:ins w:id="5444" w:author="Tarek Shahriar" w:date="2024-02-16T16:50:00Z"/>
                <w:lang w:eastAsia="zh-CN"/>
              </w:rPr>
            </w:pPr>
            <w:ins w:id="5445" w:author="Tarek Shahriar" w:date="2024-02-16T16:50:00Z">
              <w:r w:rsidRPr="0018689D">
                <w:t>1111111</w:t>
              </w:r>
            </w:ins>
          </w:p>
        </w:tc>
      </w:tr>
      <w:tr w:rsidR="00635589" w:rsidRPr="0018689D" w14:paraId="02F8A211" w14:textId="77777777" w:rsidTr="003A030D">
        <w:trPr>
          <w:trHeight w:val="70"/>
          <w:jc w:val="center"/>
          <w:ins w:id="5446"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2633E1" w14:textId="77777777" w:rsidR="00635589" w:rsidRPr="0018689D" w:rsidRDefault="00635589" w:rsidP="00FE4E81">
            <w:pPr>
              <w:pStyle w:val="TAL"/>
              <w:rPr>
                <w:ins w:id="5447" w:author="Tarek Shahriar" w:date="2024-02-16T16:50:00Z"/>
              </w:rPr>
            </w:pPr>
            <w:ins w:id="5448" w:author="Tarek Shahriar" w:date="2024-02-16T16:50:00Z">
              <w:r w:rsidRPr="0018689D">
                <w:t>CSI-Report 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A13E32" w14:textId="77777777" w:rsidR="00635589" w:rsidRPr="0018689D" w:rsidRDefault="00635589" w:rsidP="00FE4E81">
            <w:pPr>
              <w:pStyle w:val="TAC"/>
              <w:rPr>
                <w:ins w:id="5449" w:author="Tarek Shahriar" w:date="2024-02-16T16:50:00Z"/>
              </w:rPr>
            </w:pPr>
            <w:ins w:id="5450" w:author="Tarek Shahriar" w:date="2024-02-16T16:50:00Z">
              <w:r w:rsidRPr="0018689D">
                <w:t>slot</w:t>
              </w:r>
            </w:ins>
          </w:p>
        </w:tc>
        <w:tc>
          <w:tcPr>
            <w:tcW w:w="3166" w:type="dxa"/>
            <w:tcBorders>
              <w:top w:val="single" w:sz="4" w:space="0" w:color="auto"/>
              <w:left w:val="single" w:sz="4" w:space="0" w:color="auto"/>
              <w:bottom w:val="single" w:sz="4" w:space="0" w:color="auto"/>
              <w:right w:val="single" w:sz="4" w:space="0" w:color="auto"/>
            </w:tcBorders>
            <w:vAlign w:val="center"/>
            <w:hideMark/>
          </w:tcPr>
          <w:p w14:paraId="37DBB697" w14:textId="77777777" w:rsidR="00635589" w:rsidRPr="0018689D" w:rsidRDefault="00635589" w:rsidP="00FE4E81">
            <w:pPr>
              <w:pStyle w:val="TAC"/>
              <w:rPr>
                <w:ins w:id="5451" w:author="Tarek Shahriar" w:date="2024-02-16T16:50:00Z"/>
                <w:lang w:eastAsia="zh-CN"/>
              </w:rPr>
            </w:pPr>
            <w:ins w:id="5452" w:author="Tarek Shahriar" w:date="2024-02-16T16:50:00Z">
              <w:r w:rsidRPr="0018689D">
                <w:t>Not configured</w:t>
              </w:r>
            </w:ins>
          </w:p>
        </w:tc>
      </w:tr>
      <w:tr w:rsidR="00635589" w:rsidRPr="0018689D" w14:paraId="71F43770" w14:textId="77777777" w:rsidTr="003A030D">
        <w:trPr>
          <w:trHeight w:val="70"/>
          <w:jc w:val="center"/>
          <w:ins w:id="5453"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hideMark/>
          </w:tcPr>
          <w:p w14:paraId="176E062C" w14:textId="77777777" w:rsidR="00635589" w:rsidRPr="0018689D" w:rsidRDefault="00635589" w:rsidP="00FE4E81">
            <w:pPr>
              <w:pStyle w:val="TAL"/>
              <w:rPr>
                <w:ins w:id="5454" w:author="Tarek Shahriar" w:date="2024-02-16T16:50:00Z"/>
              </w:rPr>
            </w:pPr>
            <w:ins w:id="5455" w:author="Tarek Shahriar" w:date="2024-02-16T16:50:00Z">
              <w:r w:rsidRPr="0018689D">
                <w:t>Aperiodic Report Slot Offset</w:t>
              </w:r>
            </w:ins>
          </w:p>
        </w:tc>
        <w:tc>
          <w:tcPr>
            <w:tcW w:w="0" w:type="auto"/>
            <w:tcBorders>
              <w:top w:val="single" w:sz="4" w:space="0" w:color="auto"/>
              <w:left w:val="single" w:sz="4" w:space="0" w:color="auto"/>
              <w:bottom w:val="single" w:sz="4" w:space="0" w:color="auto"/>
              <w:right w:val="single" w:sz="4" w:space="0" w:color="auto"/>
            </w:tcBorders>
          </w:tcPr>
          <w:p w14:paraId="72EF8EF7" w14:textId="77777777" w:rsidR="00635589" w:rsidRPr="0018689D" w:rsidRDefault="00635589" w:rsidP="00FE4E81">
            <w:pPr>
              <w:pStyle w:val="TAC"/>
              <w:rPr>
                <w:ins w:id="5456"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hideMark/>
          </w:tcPr>
          <w:p w14:paraId="6B4C876C" w14:textId="77777777" w:rsidR="00635589" w:rsidRPr="0018689D" w:rsidRDefault="00635589" w:rsidP="00FE4E81">
            <w:pPr>
              <w:pStyle w:val="TAC"/>
              <w:rPr>
                <w:ins w:id="5457" w:author="Tarek Shahriar" w:date="2024-02-16T16:50:00Z"/>
                <w:lang w:eastAsia="zh-CN"/>
              </w:rPr>
            </w:pPr>
            <w:ins w:id="5458" w:author="Tarek Shahriar" w:date="2024-02-16T16:50:00Z">
              <w:r w:rsidRPr="0018689D">
                <w:rPr>
                  <w:lang w:eastAsia="zh-CN"/>
                </w:rPr>
                <w:t>5</w:t>
              </w:r>
            </w:ins>
          </w:p>
        </w:tc>
      </w:tr>
      <w:tr w:rsidR="00635589" w:rsidRPr="0018689D" w14:paraId="5AAC2778" w14:textId="77777777" w:rsidTr="003A030D">
        <w:trPr>
          <w:trHeight w:val="70"/>
          <w:jc w:val="center"/>
          <w:ins w:id="5459"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FFB19C" w14:textId="77777777" w:rsidR="00635589" w:rsidRPr="0018689D" w:rsidRDefault="00635589" w:rsidP="00FE4E81">
            <w:pPr>
              <w:pStyle w:val="TAL"/>
              <w:rPr>
                <w:ins w:id="5460" w:author="Tarek Shahriar" w:date="2024-02-16T16:50:00Z"/>
              </w:rPr>
            </w:pPr>
            <w:ins w:id="5461" w:author="Tarek Shahriar" w:date="2024-02-16T16:50:00Z">
              <w:r w:rsidRPr="0018689D">
                <w:lastRenderedPageBreak/>
                <w:t>CSI request</w:t>
              </w:r>
            </w:ins>
          </w:p>
        </w:tc>
        <w:tc>
          <w:tcPr>
            <w:tcW w:w="0" w:type="auto"/>
            <w:tcBorders>
              <w:top w:val="single" w:sz="4" w:space="0" w:color="auto"/>
              <w:left w:val="single" w:sz="4" w:space="0" w:color="auto"/>
              <w:bottom w:val="single" w:sz="4" w:space="0" w:color="auto"/>
              <w:right w:val="single" w:sz="4" w:space="0" w:color="auto"/>
            </w:tcBorders>
            <w:vAlign w:val="center"/>
          </w:tcPr>
          <w:p w14:paraId="2C4D7322" w14:textId="77777777" w:rsidR="00635589" w:rsidRPr="0018689D" w:rsidRDefault="00635589" w:rsidP="00FE4E81">
            <w:pPr>
              <w:pStyle w:val="TAC"/>
              <w:rPr>
                <w:ins w:id="5462"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246A171" w14:textId="77777777" w:rsidR="00635589" w:rsidRPr="0018689D" w:rsidRDefault="00635589" w:rsidP="00FE4E81">
            <w:pPr>
              <w:pStyle w:val="TAC"/>
              <w:rPr>
                <w:ins w:id="5463" w:author="Tarek Shahriar" w:date="2024-02-16T16:50:00Z"/>
              </w:rPr>
            </w:pPr>
            <w:ins w:id="5464" w:author="Tarek Shahriar" w:date="2024-02-16T16:50:00Z">
              <w:r w:rsidRPr="0018689D">
                <w:rPr>
                  <w:lang w:eastAsia="zh-CN"/>
                </w:rPr>
                <w:t xml:space="preserve">1 in slots </w:t>
              </w:r>
              <w:proofErr w:type="spellStart"/>
              <w:r w:rsidRPr="0018689D">
                <w:rPr>
                  <w:lang w:eastAsia="zh-CN"/>
                </w:rPr>
                <w:t>i</w:t>
              </w:r>
              <w:proofErr w:type="spellEnd"/>
              <w:r w:rsidRPr="0018689D">
                <w:rPr>
                  <w:lang w:eastAsia="zh-CN"/>
                </w:rPr>
                <w:t xml:space="preserve">, where </w:t>
              </w:r>
              <w:proofErr w:type="gramStart"/>
              <w:r w:rsidRPr="0018689D">
                <w:rPr>
                  <w:lang w:eastAsia="zh-CN"/>
                </w:rPr>
                <w:t>mod(</w:t>
              </w:r>
              <w:proofErr w:type="spellStart"/>
              <w:proofErr w:type="gramEnd"/>
              <w:r w:rsidRPr="0018689D">
                <w:rPr>
                  <w:lang w:eastAsia="zh-CN"/>
                </w:rPr>
                <w:t>i</w:t>
              </w:r>
              <w:proofErr w:type="spellEnd"/>
              <w:r w:rsidRPr="0018689D">
                <w:rPr>
                  <w:lang w:eastAsia="zh-CN"/>
                </w:rPr>
                <w:t>, 5) = 0, otherwise it is equal to 0</w:t>
              </w:r>
            </w:ins>
          </w:p>
        </w:tc>
      </w:tr>
      <w:tr w:rsidR="00635589" w:rsidRPr="0018689D" w14:paraId="02828A2E" w14:textId="77777777" w:rsidTr="003A030D">
        <w:trPr>
          <w:trHeight w:val="70"/>
          <w:jc w:val="center"/>
          <w:ins w:id="5465"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730202" w14:textId="77777777" w:rsidR="00635589" w:rsidRPr="0018689D" w:rsidRDefault="00635589" w:rsidP="00FE4E81">
            <w:pPr>
              <w:pStyle w:val="TAL"/>
              <w:rPr>
                <w:ins w:id="5466" w:author="Tarek Shahriar" w:date="2024-02-16T16:50:00Z"/>
              </w:rPr>
            </w:pPr>
            <w:proofErr w:type="spellStart"/>
            <w:ins w:id="5467" w:author="Tarek Shahriar" w:date="2024-02-16T16:50:00Z">
              <w:r w:rsidRPr="0018689D">
                <w:t>reportTriggerSize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6C20D147" w14:textId="77777777" w:rsidR="00635589" w:rsidRPr="0018689D" w:rsidRDefault="00635589" w:rsidP="00FE4E81">
            <w:pPr>
              <w:pStyle w:val="TAC"/>
              <w:rPr>
                <w:ins w:id="5468"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20986BB" w14:textId="77777777" w:rsidR="00635589" w:rsidRPr="0018689D" w:rsidRDefault="00635589" w:rsidP="00FE4E81">
            <w:pPr>
              <w:pStyle w:val="TAC"/>
              <w:rPr>
                <w:ins w:id="5469" w:author="Tarek Shahriar" w:date="2024-02-16T16:50:00Z"/>
              </w:rPr>
            </w:pPr>
            <w:ins w:id="5470" w:author="Tarek Shahriar" w:date="2024-02-16T16:50:00Z">
              <w:r w:rsidRPr="0018689D">
                <w:rPr>
                  <w:lang w:eastAsia="zh-CN"/>
                </w:rPr>
                <w:t>1</w:t>
              </w:r>
            </w:ins>
          </w:p>
        </w:tc>
      </w:tr>
      <w:tr w:rsidR="00635589" w:rsidRPr="0018689D" w14:paraId="5E2F0E3B" w14:textId="77777777" w:rsidTr="003A030D">
        <w:trPr>
          <w:trHeight w:val="70"/>
          <w:jc w:val="center"/>
          <w:ins w:id="5471"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FBBCCF" w14:textId="77777777" w:rsidR="00635589" w:rsidRPr="0018689D" w:rsidRDefault="00635589" w:rsidP="00FE4E81">
            <w:pPr>
              <w:pStyle w:val="TAL"/>
              <w:rPr>
                <w:ins w:id="5472" w:author="Tarek Shahriar" w:date="2024-02-16T16:50:00Z"/>
              </w:rPr>
            </w:pPr>
            <w:ins w:id="5473" w:author="Tarek Shahriar" w:date="2024-02-16T16:50:00Z">
              <w:r w:rsidRPr="0018689D">
                <w:t>CSI-</w:t>
              </w:r>
              <w:proofErr w:type="spellStart"/>
              <w:r w:rsidRPr="0018689D">
                <w:t>AperiodicTriggerStateList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28873096" w14:textId="77777777" w:rsidR="00635589" w:rsidRPr="0018689D" w:rsidRDefault="00635589" w:rsidP="00FE4E81">
            <w:pPr>
              <w:pStyle w:val="TAC"/>
              <w:rPr>
                <w:ins w:id="5474"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55FBDBC" w14:textId="77777777" w:rsidR="00635589" w:rsidRPr="0018689D" w:rsidRDefault="00635589" w:rsidP="00FE4E81">
            <w:pPr>
              <w:pStyle w:val="TAC"/>
              <w:rPr>
                <w:ins w:id="5475" w:author="Tarek Shahriar" w:date="2024-02-16T16:50:00Z"/>
                <w:lang w:eastAsia="zh-CN"/>
              </w:rPr>
            </w:pPr>
            <w:ins w:id="5476" w:author="Tarek Shahriar" w:date="2024-02-16T16:50:00Z">
              <w:r w:rsidRPr="0018689D">
                <w:rPr>
                  <w:lang w:eastAsia="zh-CN"/>
                </w:rPr>
                <w:t>One State with one Associated Report Configuration</w:t>
              </w:r>
            </w:ins>
          </w:p>
          <w:p w14:paraId="24FECDEF" w14:textId="77777777" w:rsidR="00635589" w:rsidRPr="0018689D" w:rsidRDefault="00635589" w:rsidP="00FE4E81">
            <w:pPr>
              <w:pStyle w:val="TAC"/>
              <w:rPr>
                <w:ins w:id="5477" w:author="Tarek Shahriar" w:date="2024-02-16T16:50:00Z"/>
              </w:rPr>
            </w:pPr>
            <w:ins w:id="5478" w:author="Tarek Shahriar" w:date="2024-02-16T16:50:00Z">
              <w:r w:rsidRPr="0018689D">
                <w:rPr>
                  <w:lang w:eastAsia="zh-CN"/>
                </w:rPr>
                <w:t>Associated Report Configuration contains pointers to NZP CSI-RS and CSI-IM</w:t>
              </w:r>
            </w:ins>
          </w:p>
        </w:tc>
      </w:tr>
      <w:tr w:rsidR="00635589" w:rsidRPr="0018689D" w14:paraId="327E1226" w14:textId="77777777" w:rsidTr="003A030D">
        <w:trPr>
          <w:trHeight w:val="70"/>
          <w:jc w:val="center"/>
          <w:ins w:id="5479" w:author="Tarek Shahriar" w:date="2024-02-16T16:5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41E76B" w14:textId="77777777" w:rsidR="00635589" w:rsidRPr="0018689D" w:rsidRDefault="00635589" w:rsidP="00FE4E81">
            <w:pPr>
              <w:pStyle w:val="TAL"/>
              <w:rPr>
                <w:ins w:id="5480" w:author="Tarek Shahriar" w:date="2024-02-16T16:50:00Z"/>
              </w:rPr>
            </w:pPr>
            <w:ins w:id="5481" w:author="Tarek Shahriar" w:date="2024-02-16T16:50:00Z">
              <w:r w:rsidRPr="0018689D">
                <w:t>Codebook configuration</w:t>
              </w:r>
            </w:ins>
          </w:p>
        </w:tc>
        <w:tc>
          <w:tcPr>
            <w:tcW w:w="0" w:type="auto"/>
            <w:tcBorders>
              <w:top w:val="single" w:sz="4" w:space="0" w:color="auto"/>
              <w:left w:val="single" w:sz="4" w:space="0" w:color="auto"/>
              <w:bottom w:val="single" w:sz="4" w:space="0" w:color="auto"/>
              <w:right w:val="single" w:sz="4" w:space="0" w:color="auto"/>
            </w:tcBorders>
            <w:hideMark/>
          </w:tcPr>
          <w:p w14:paraId="5157C29F" w14:textId="77777777" w:rsidR="00635589" w:rsidRPr="0018689D" w:rsidRDefault="00635589" w:rsidP="00FE4E81">
            <w:pPr>
              <w:pStyle w:val="TAL"/>
              <w:rPr>
                <w:ins w:id="5482" w:author="Tarek Shahriar" w:date="2024-02-16T16:50:00Z"/>
              </w:rPr>
            </w:pPr>
            <w:ins w:id="5483" w:author="Tarek Shahriar" w:date="2024-02-16T16:50:00Z">
              <w:r w:rsidRPr="0018689D">
                <w:t>Codebook Type</w:t>
              </w:r>
            </w:ins>
          </w:p>
        </w:tc>
        <w:tc>
          <w:tcPr>
            <w:tcW w:w="0" w:type="auto"/>
            <w:tcBorders>
              <w:top w:val="single" w:sz="4" w:space="0" w:color="auto"/>
              <w:left w:val="single" w:sz="4" w:space="0" w:color="auto"/>
              <w:bottom w:val="single" w:sz="4" w:space="0" w:color="auto"/>
              <w:right w:val="single" w:sz="4" w:space="0" w:color="auto"/>
            </w:tcBorders>
            <w:vAlign w:val="center"/>
          </w:tcPr>
          <w:p w14:paraId="2ED223EE" w14:textId="77777777" w:rsidR="00635589" w:rsidRPr="0018689D" w:rsidRDefault="00635589" w:rsidP="00FE4E81">
            <w:pPr>
              <w:pStyle w:val="TAC"/>
              <w:rPr>
                <w:ins w:id="5484"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EB936F4" w14:textId="77777777" w:rsidR="00635589" w:rsidRPr="0018689D" w:rsidRDefault="00635589" w:rsidP="00FE4E81">
            <w:pPr>
              <w:pStyle w:val="TAC"/>
              <w:rPr>
                <w:ins w:id="5485" w:author="Tarek Shahriar" w:date="2024-02-16T16:50:00Z"/>
              </w:rPr>
            </w:pPr>
            <w:proofErr w:type="spellStart"/>
            <w:ins w:id="5486" w:author="Tarek Shahriar" w:date="2024-02-16T16:50:00Z">
              <w:r w:rsidRPr="0018689D">
                <w:t>typeI-SinglePanel</w:t>
              </w:r>
              <w:proofErr w:type="spellEnd"/>
            </w:ins>
          </w:p>
        </w:tc>
      </w:tr>
      <w:tr w:rsidR="00635589" w:rsidRPr="0018689D" w14:paraId="2465D9CF" w14:textId="77777777" w:rsidTr="003A030D">
        <w:trPr>
          <w:trHeight w:val="70"/>
          <w:jc w:val="center"/>
          <w:ins w:id="5487"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AF7AD" w14:textId="77777777" w:rsidR="00635589" w:rsidRPr="0018689D" w:rsidRDefault="00635589" w:rsidP="00FE4E81">
            <w:pPr>
              <w:pStyle w:val="TAL"/>
              <w:rPr>
                <w:ins w:id="5488" w:author="Tarek Shahriar" w:date="2024-02-16T16:50:00Z"/>
              </w:rPr>
            </w:pPr>
          </w:p>
        </w:tc>
        <w:tc>
          <w:tcPr>
            <w:tcW w:w="0" w:type="auto"/>
            <w:tcBorders>
              <w:top w:val="single" w:sz="4" w:space="0" w:color="auto"/>
              <w:left w:val="single" w:sz="4" w:space="0" w:color="auto"/>
              <w:bottom w:val="single" w:sz="4" w:space="0" w:color="auto"/>
              <w:right w:val="single" w:sz="4" w:space="0" w:color="auto"/>
            </w:tcBorders>
            <w:hideMark/>
          </w:tcPr>
          <w:p w14:paraId="534C6058" w14:textId="77777777" w:rsidR="00635589" w:rsidRPr="0018689D" w:rsidRDefault="00635589" w:rsidP="00FE4E81">
            <w:pPr>
              <w:pStyle w:val="TAL"/>
              <w:rPr>
                <w:ins w:id="5489" w:author="Tarek Shahriar" w:date="2024-02-16T16:50:00Z"/>
              </w:rPr>
            </w:pPr>
            <w:ins w:id="5490" w:author="Tarek Shahriar" w:date="2024-02-16T16:50:00Z">
              <w:r w:rsidRPr="0018689D">
                <w:t>Codebook Mode</w:t>
              </w:r>
            </w:ins>
          </w:p>
        </w:tc>
        <w:tc>
          <w:tcPr>
            <w:tcW w:w="0" w:type="auto"/>
            <w:tcBorders>
              <w:top w:val="single" w:sz="4" w:space="0" w:color="auto"/>
              <w:left w:val="single" w:sz="4" w:space="0" w:color="auto"/>
              <w:bottom w:val="single" w:sz="4" w:space="0" w:color="auto"/>
              <w:right w:val="single" w:sz="4" w:space="0" w:color="auto"/>
            </w:tcBorders>
            <w:vAlign w:val="center"/>
          </w:tcPr>
          <w:p w14:paraId="3418E829" w14:textId="77777777" w:rsidR="00635589" w:rsidRPr="0018689D" w:rsidRDefault="00635589" w:rsidP="00FE4E81">
            <w:pPr>
              <w:pStyle w:val="TAC"/>
              <w:rPr>
                <w:ins w:id="5491"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A8F3EB8" w14:textId="77777777" w:rsidR="00635589" w:rsidRPr="0018689D" w:rsidRDefault="00635589" w:rsidP="00FE4E81">
            <w:pPr>
              <w:pStyle w:val="TAC"/>
              <w:rPr>
                <w:ins w:id="5492" w:author="Tarek Shahriar" w:date="2024-02-16T16:50:00Z"/>
              </w:rPr>
            </w:pPr>
            <w:ins w:id="5493" w:author="Tarek Shahriar" w:date="2024-02-16T16:50:00Z">
              <w:r w:rsidRPr="0018689D">
                <w:t>1</w:t>
              </w:r>
            </w:ins>
          </w:p>
        </w:tc>
      </w:tr>
      <w:tr w:rsidR="00635589" w:rsidRPr="0018689D" w14:paraId="598FC9F8" w14:textId="77777777" w:rsidTr="003A030D">
        <w:trPr>
          <w:trHeight w:val="70"/>
          <w:jc w:val="center"/>
          <w:ins w:id="5494"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1A02E" w14:textId="77777777" w:rsidR="00635589" w:rsidRPr="0018689D" w:rsidRDefault="00635589" w:rsidP="00FE4E81">
            <w:pPr>
              <w:pStyle w:val="TAL"/>
              <w:rPr>
                <w:ins w:id="5495" w:author="Tarek Shahriar" w:date="2024-02-16T16:50:00Z"/>
              </w:rPr>
            </w:pPr>
          </w:p>
        </w:tc>
        <w:tc>
          <w:tcPr>
            <w:tcW w:w="0" w:type="auto"/>
            <w:tcBorders>
              <w:top w:val="single" w:sz="4" w:space="0" w:color="auto"/>
              <w:left w:val="single" w:sz="4" w:space="0" w:color="auto"/>
              <w:bottom w:val="single" w:sz="4" w:space="0" w:color="auto"/>
              <w:right w:val="single" w:sz="4" w:space="0" w:color="auto"/>
            </w:tcBorders>
            <w:hideMark/>
          </w:tcPr>
          <w:p w14:paraId="264AF794" w14:textId="77777777" w:rsidR="00635589" w:rsidRPr="0018689D" w:rsidRDefault="00635589" w:rsidP="00FE4E81">
            <w:pPr>
              <w:pStyle w:val="TAL"/>
              <w:rPr>
                <w:ins w:id="5496" w:author="Tarek Shahriar" w:date="2024-02-16T16:50:00Z"/>
              </w:rPr>
            </w:pPr>
            <w:ins w:id="5497" w:author="Tarek Shahriar" w:date="2024-02-16T16:50:00Z">
              <w:r w:rsidRPr="0018689D">
                <w:t>(CodebookConfig-N</w:t>
              </w:r>
              <w:proofErr w:type="gramStart"/>
              <w:r w:rsidRPr="0018689D">
                <w:t>1,CodebookConfig</w:t>
              </w:r>
              <w:proofErr w:type="gramEnd"/>
              <w:r w:rsidRPr="0018689D">
                <w:t>-N2)</w:t>
              </w:r>
            </w:ins>
          </w:p>
        </w:tc>
        <w:tc>
          <w:tcPr>
            <w:tcW w:w="0" w:type="auto"/>
            <w:tcBorders>
              <w:top w:val="single" w:sz="4" w:space="0" w:color="auto"/>
              <w:left w:val="single" w:sz="4" w:space="0" w:color="auto"/>
              <w:bottom w:val="single" w:sz="4" w:space="0" w:color="auto"/>
              <w:right w:val="single" w:sz="4" w:space="0" w:color="auto"/>
            </w:tcBorders>
            <w:vAlign w:val="center"/>
          </w:tcPr>
          <w:p w14:paraId="2508ADC7" w14:textId="77777777" w:rsidR="00635589" w:rsidRPr="0018689D" w:rsidRDefault="00635589" w:rsidP="00FE4E81">
            <w:pPr>
              <w:pStyle w:val="TAC"/>
              <w:rPr>
                <w:ins w:id="5498"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8FF69EF" w14:textId="77777777" w:rsidR="00635589" w:rsidRPr="0018689D" w:rsidRDefault="00635589" w:rsidP="00FE4E81">
            <w:pPr>
              <w:pStyle w:val="TAC"/>
              <w:rPr>
                <w:ins w:id="5499" w:author="Tarek Shahriar" w:date="2024-02-16T16:50:00Z"/>
              </w:rPr>
            </w:pPr>
            <w:ins w:id="5500" w:author="Tarek Shahriar" w:date="2024-02-16T16:50:00Z">
              <w:r w:rsidRPr="0018689D">
                <w:t>N/A</w:t>
              </w:r>
            </w:ins>
          </w:p>
        </w:tc>
      </w:tr>
      <w:tr w:rsidR="00635589" w:rsidRPr="0018689D" w14:paraId="23769A64" w14:textId="77777777" w:rsidTr="003A030D">
        <w:trPr>
          <w:trHeight w:val="70"/>
          <w:jc w:val="center"/>
          <w:ins w:id="5501"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40841" w14:textId="77777777" w:rsidR="00635589" w:rsidRPr="0018689D" w:rsidRDefault="00635589" w:rsidP="00FE4E81">
            <w:pPr>
              <w:pStyle w:val="TAL"/>
              <w:rPr>
                <w:ins w:id="5502" w:author="Tarek Shahriar" w:date="2024-02-16T16:50:00Z"/>
              </w:rPr>
            </w:pPr>
          </w:p>
        </w:tc>
        <w:tc>
          <w:tcPr>
            <w:tcW w:w="0" w:type="auto"/>
            <w:tcBorders>
              <w:top w:val="single" w:sz="4" w:space="0" w:color="auto"/>
              <w:left w:val="single" w:sz="4" w:space="0" w:color="auto"/>
              <w:bottom w:val="single" w:sz="4" w:space="0" w:color="auto"/>
              <w:right w:val="single" w:sz="4" w:space="0" w:color="auto"/>
            </w:tcBorders>
            <w:hideMark/>
          </w:tcPr>
          <w:p w14:paraId="58FDABA9" w14:textId="77777777" w:rsidR="00635589" w:rsidRPr="0018689D" w:rsidRDefault="00635589" w:rsidP="00FE4E81">
            <w:pPr>
              <w:pStyle w:val="TAL"/>
              <w:rPr>
                <w:ins w:id="5503" w:author="Tarek Shahriar" w:date="2024-02-16T16:50:00Z"/>
              </w:rPr>
            </w:pPr>
            <w:proofErr w:type="spellStart"/>
            <w:ins w:id="5504" w:author="Tarek Shahriar" w:date="2024-02-16T16:50:00Z">
              <w:r w:rsidRPr="0018689D">
                <w:t>CodebookSubsetRestriction</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16AF4A97" w14:textId="77777777" w:rsidR="00635589" w:rsidRPr="0018689D" w:rsidRDefault="00635589" w:rsidP="00FE4E81">
            <w:pPr>
              <w:pStyle w:val="TAC"/>
              <w:rPr>
                <w:ins w:id="5505"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DCD2E50" w14:textId="77777777" w:rsidR="00635589" w:rsidRPr="0018689D" w:rsidRDefault="00635589" w:rsidP="00FE4E81">
            <w:pPr>
              <w:pStyle w:val="TAC"/>
              <w:rPr>
                <w:ins w:id="5506" w:author="Tarek Shahriar" w:date="2024-02-16T16:50:00Z"/>
                <w:lang w:eastAsia="zh-CN"/>
              </w:rPr>
            </w:pPr>
            <w:ins w:id="5507" w:author="Tarek Shahriar" w:date="2024-02-16T16:50:00Z">
              <w:r w:rsidRPr="0018689D">
                <w:t>Not configured</w:t>
              </w:r>
            </w:ins>
          </w:p>
        </w:tc>
      </w:tr>
      <w:tr w:rsidR="00635589" w:rsidRPr="0018689D" w14:paraId="157F1619" w14:textId="77777777" w:rsidTr="003A030D">
        <w:trPr>
          <w:trHeight w:val="70"/>
          <w:jc w:val="center"/>
          <w:ins w:id="5508" w:author="Tarek Shahriar" w:date="2024-02-16T1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DB450" w14:textId="77777777" w:rsidR="00635589" w:rsidRPr="0018689D" w:rsidRDefault="00635589" w:rsidP="00FE4E81">
            <w:pPr>
              <w:pStyle w:val="TAL"/>
              <w:rPr>
                <w:ins w:id="5509" w:author="Tarek Shahriar" w:date="2024-02-16T16:50:00Z"/>
              </w:rPr>
            </w:pPr>
          </w:p>
        </w:tc>
        <w:tc>
          <w:tcPr>
            <w:tcW w:w="0" w:type="auto"/>
            <w:tcBorders>
              <w:top w:val="single" w:sz="4" w:space="0" w:color="auto"/>
              <w:left w:val="single" w:sz="4" w:space="0" w:color="auto"/>
              <w:bottom w:val="single" w:sz="4" w:space="0" w:color="auto"/>
              <w:right w:val="single" w:sz="4" w:space="0" w:color="auto"/>
            </w:tcBorders>
            <w:hideMark/>
          </w:tcPr>
          <w:p w14:paraId="60CB2D90" w14:textId="77777777" w:rsidR="00635589" w:rsidRPr="0018689D" w:rsidRDefault="00635589" w:rsidP="00FE4E81">
            <w:pPr>
              <w:pStyle w:val="TAL"/>
              <w:rPr>
                <w:ins w:id="5510" w:author="Tarek Shahriar" w:date="2024-02-16T16:50:00Z"/>
              </w:rPr>
            </w:pPr>
            <w:ins w:id="5511" w:author="Tarek Shahriar" w:date="2024-02-16T16:50:00Z">
              <w:r w:rsidRPr="0018689D">
                <w:t>RI Restriction</w:t>
              </w:r>
            </w:ins>
          </w:p>
        </w:tc>
        <w:tc>
          <w:tcPr>
            <w:tcW w:w="0" w:type="auto"/>
            <w:tcBorders>
              <w:top w:val="single" w:sz="4" w:space="0" w:color="auto"/>
              <w:left w:val="single" w:sz="4" w:space="0" w:color="auto"/>
              <w:bottom w:val="single" w:sz="4" w:space="0" w:color="auto"/>
              <w:right w:val="single" w:sz="4" w:space="0" w:color="auto"/>
            </w:tcBorders>
            <w:vAlign w:val="center"/>
          </w:tcPr>
          <w:p w14:paraId="6D9FD89B" w14:textId="77777777" w:rsidR="00635589" w:rsidRPr="0018689D" w:rsidRDefault="00635589" w:rsidP="00FE4E81">
            <w:pPr>
              <w:pStyle w:val="TAC"/>
              <w:rPr>
                <w:ins w:id="5512"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845B6B5" w14:textId="77777777" w:rsidR="00635589" w:rsidRPr="0018689D" w:rsidRDefault="00635589" w:rsidP="00FE4E81">
            <w:pPr>
              <w:pStyle w:val="TAC"/>
              <w:rPr>
                <w:ins w:id="5513" w:author="Tarek Shahriar" w:date="2024-02-16T16:50:00Z"/>
              </w:rPr>
            </w:pPr>
            <w:ins w:id="5514" w:author="Tarek Shahriar" w:date="2024-02-16T16:50:00Z">
              <w:r w:rsidRPr="0018689D">
                <w:t>N/A</w:t>
              </w:r>
            </w:ins>
          </w:p>
        </w:tc>
      </w:tr>
      <w:tr w:rsidR="00635589" w:rsidRPr="0018689D" w14:paraId="4A03E669" w14:textId="77777777" w:rsidTr="003A030D">
        <w:trPr>
          <w:trHeight w:val="70"/>
          <w:jc w:val="center"/>
          <w:ins w:id="5515"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hideMark/>
          </w:tcPr>
          <w:p w14:paraId="477F767A" w14:textId="77777777" w:rsidR="00635589" w:rsidRPr="0018689D" w:rsidRDefault="00635589" w:rsidP="00FE4E81">
            <w:pPr>
              <w:pStyle w:val="TAL"/>
              <w:rPr>
                <w:ins w:id="5516" w:author="Tarek Shahriar" w:date="2024-02-16T16:50:00Z"/>
              </w:rPr>
            </w:pPr>
            <w:ins w:id="5517" w:author="Tarek Shahriar" w:date="2024-02-16T16:50:00Z">
              <w:r w:rsidRPr="0018689D">
                <w:t>Physical channel for CSI report</w:t>
              </w:r>
            </w:ins>
          </w:p>
        </w:tc>
        <w:tc>
          <w:tcPr>
            <w:tcW w:w="0" w:type="auto"/>
            <w:tcBorders>
              <w:top w:val="single" w:sz="4" w:space="0" w:color="auto"/>
              <w:left w:val="single" w:sz="4" w:space="0" w:color="auto"/>
              <w:bottom w:val="single" w:sz="4" w:space="0" w:color="auto"/>
              <w:right w:val="single" w:sz="4" w:space="0" w:color="auto"/>
            </w:tcBorders>
            <w:vAlign w:val="center"/>
          </w:tcPr>
          <w:p w14:paraId="7FF10567" w14:textId="77777777" w:rsidR="00635589" w:rsidRPr="0018689D" w:rsidRDefault="00635589" w:rsidP="00FE4E81">
            <w:pPr>
              <w:pStyle w:val="TAC"/>
              <w:rPr>
                <w:ins w:id="5518"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C692D83" w14:textId="77777777" w:rsidR="00635589" w:rsidRPr="0018689D" w:rsidRDefault="00635589" w:rsidP="00FE4E81">
            <w:pPr>
              <w:pStyle w:val="TAC"/>
              <w:rPr>
                <w:ins w:id="5519" w:author="Tarek Shahriar" w:date="2024-02-16T16:50:00Z"/>
              </w:rPr>
            </w:pPr>
            <w:ins w:id="5520" w:author="Tarek Shahriar" w:date="2024-02-16T16:50:00Z">
              <w:r w:rsidRPr="0018689D">
                <w:t>PUSCH</w:t>
              </w:r>
            </w:ins>
          </w:p>
        </w:tc>
      </w:tr>
      <w:tr w:rsidR="00635589" w:rsidRPr="0018689D" w14:paraId="6376E70F" w14:textId="77777777" w:rsidTr="003A030D">
        <w:trPr>
          <w:trHeight w:val="70"/>
          <w:jc w:val="center"/>
          <w:ins w:id="5521"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AB3299" w14:textId="77777777" w:rsidR="00635589" w:rsidRPr="0018689D" w:rsidRDefault="00635589" w:rsidP="00FE4E81">
            <w:pPr>
              <w:pStyle w:val="TAL"/>
              <w:rPr>
                <w:ins w:id="5522" w:author="Tarek Shahriar" w:date="2024-02-16T16:50:00Z"/>
              </w:rPr>
            </w:pPr>
            <w:ins w:id="5523" w:author="Tarek Shahriar" w:date="2024-02-16T16:50:00Z">
              <w:r w:rsidRPr="0018689D">
                <w:t>CQI/RI/PMI delay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C0D300" w14:textId="77777777" w:rsidR="00635589" w:rsidRPr="0018689D" w:rsidRDefault="00635589" w:rsidP="00FE4E81">
            <w:pPr>
              <w:pStyle w:val="TAC"/>
              <w:rPr>
                <w:ins w:id="5524" w:author="Tarek Shahriar" w:date="2024-02-16T16:50:00Z"/>
              </w:rPr>
            </w:pPr>
            <w:proofErr w:type="spellStart"/>
            <w:ins w:id="5525" w:author="Tarek Shahriar" w:date="2024-02-16T16:50:00Z">
              <w:r w:rsidRPr="0018689D">
                <w:t>ms</w:t>
              </w:r>
              <w:proofErr w:type="spellEnd"/>
            </w:ins>
          </w:p>
        </w:tc>
        <w:tc>
          <w:tcPr>
            <w:tcW w:w="3166" w:type="dxa"/>
            <w:tcBorders>
              <w:top w:val="single" w:sz="4" w:space="0" w:color="auto"/>
              <w:left w:val="single" w:sz="4" w:space="0" w:color="auto"/>
              <w:bottom w:val="single" w:sz="4" w:space="0" w:color="auto"/>
              <w:right w:val="single" w:sz="4" w:space="0" w:color="auto"/>
            </w:tcBorders>
            <w:vAlign w:val="center"/>
            <w:hideMark/>
          </w:tcPr>
          <w:p w14:paraId="1C6B826A" w14:textId="77777777" w:rsidR="00635589" w:rsidRPr="0018689D" w:rsidRDefault="00635589" w:rsidP="00FE4E81">
            <w:pPr>
              <w:pStyle w:val="TAC"/>
              <w:rPr>
                <w:ins w:id="5526" w:author="Tarek Shahriar" w:date="2024-02-16T16:50:00Z"/>
                <w:lang w:eastAsia="zh-CN"/>
              </w:rPr>
            </w:pPr>
            <w:ins w:id="5527" w:author="Tarek Shahriar" w:date="2024-02-16T16:50:00Z">
              <w:r w:rsidRPr="0018689D">
                <w:t>6</w:t>
              </w:r>
            </w:ins>
          </w:p>
        </w:tc>
      </w:tr>
      <w:tr w:rsidR="00635589" w:rsidRPr="0018689D" w14:paraId="39059D15" w14:textId="77777777" w:rsidTr="003A030D">
        <w:trPr>
          <w:trHeight w:val="70"/>
          <w:jc w:val="center"/>
          <w:ins w:id="5528"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8B2062" w14:textId="77777777" w:rsidR="00635589" w:rsidRPr="0018689D" w:rsidRDefault="00635589" w:rsidP="00FE4E81">
            <w:pPr>
              <w:pStyle w:val="TAL"/>
              <w:rPr>
                <w:ins w:id="5529" w:author="Tarek Shahriar" w:date="2024-02-16T16:50:00Z"/>
              </w:rPr>
            </w:pPr>
            <w:ins w:id="5530" w:author="Tarek Shahriar" w:date="2024-02-16T16:50:00Z">
              <w:r w:rsidRPr="0018689D">
                <w:t>Maximum number of HARQ transmission</w:t>
              </w:r>
            </w:ins>
          </w:p>
        </w:tc>
        <w:tc>
          <w:tcPr>
            <w:tcW w:w="0" w:type="auto"/>
            <w:tcBorders>
              <w:top w:val="single" w:sz="4" w:space="0" w:color="auto"/>
              <w:left w:val="single" w:sz="4" w:space="0" w:color="auto"/>
              <w:bottom w:val="single" w:sz="4" w:space="0" w:color="auto"/>
              <w:right w:val="single" w:sz="4" w:space="0" w:color="auto"/>
            </w:tcBorders>
            <w:vAlign w:val="center"/>
          </w:tcPr>
          <w:p w14:paraId="6B664C0E" w14:textId="77777777" w:rsidR="00635589" w:rsidRPr="0018689D" w:rsidRDefault="00635589" w:rsidP="00FE4E81">
            <w:pPr>
              <w:pStyle w:val="TAC"/>
              <w:rPr>
                <w:ins w:id="5531"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E80A9F9" w14:textId="77777777" w:rsidR="00635589" w:rsidRPr="0018689D" w:rsidRDefault="00635589" w:rsidP="00FE4E81">
            <w:pPr>
              <w:pStyle w:val="TAC"/>
              <w:rPr>
                <w:ins w:id="5532" w:author="Tarek Shahriar" w:date="2024-02-16T16:50:00Z"/>
              </w:rPr>
            </w:pPr>
            <w:ins w:id="5533" w:author="Tarek Shahriar" w:date="2024-02-16T16:50:00Z">
              <w:r w:rsidRPr="0018689D">
                <w:t>1</w:t>
              </w:r>
            </w:ins>
          </w:p>
        </w:tc>
      </w:tr>
      <w:tr w:rsidR="00635589" w:rsidRPr="0018689D" w14:paraId="5DA0ABA3" w14:textId="77777777" w:rsidTr="003A030D">
        <w:trPr>
          <w:trHeight w:val="70"/>
          <w:jc w:val="center"/>
          <w:ins w:id="5534" w:author="Tarek Shahriar" w:date="2024-02-16T16:5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768107D" w14:textId="77777777" w:rsidR="00635589" w:rsidRPr="0018689D" w:rsidRDefault="00635589" w:rsidP="00FE4E81">
            <w:pPr>
              <w:pStyle w:val="TAL"/>
              <w:rPr>
                <w:ins w:id="5535" w:author="Tarek Shahriar" w:date="2024-02-16T16:50:00Z"/>
              </w:rPr>
            </w:pPr>
            <w:ins w:id="5536" w:author="Tarek Shahriar" w:date="2024-02-16T16:50:00Z">
              <w:r w:rsidRPr="0018689D">
                <w:rPr>
                  <w:lang w:eastAsia="zh-CN"/>
                </w:rPr>
                <w:t>Test metric</w:t>
              </w:r>
            </w:ins>
          </w:p>
        </w:tc>
        <w:tc>
          <w:tcPr>
            <w:tcW w:w="0" w:type="auto"/>
            <w:tcBorders>
              <w:top w:val="single" w:sz="4" w:space="0" w:color="auto"/>
              <w:left w:val="single" w:sz="4" w:space="0" w:color="auto"/>
              <w:bottom w:val="single" w:sz="4" w:space="0" w:color="auto"/>
              <w:right w:val="single" w:sz="4" w:space="0" w:color="auto"/>
            </w:tcBorders>
            <w:vAlign w:val="center"/>
          </w:tcPr>
          <w:p w14:paraId="5E4D476D" w14:textId="77777777" w:rsidR="00635589" w:rsidRPr="0018689D" w:rsidRDefault="00635589" w:rsidP="00FE4E81">
            <w:pPr>
              <w:pStyle w:val="TAC"/>
              <w:rPr>
                <w:ins w:id="5537" w:author="Tarek Shahriar" w:date="2024-02-16T16:50:00Z"/>
              </w:rPr>
            </w:pPr>
          </w:p>
        </w:tc>
        <w:tc>
          <w:tcPr>
            <w:tcW w:w="3166" w:type="dxa"/>
            <w:tcBorders>
              <w:top w:val="single" w:sz="4" w:space="0" w:color="auto"/>
              <w:left w:val="single" w:sz="4" w:space="0" w:color="auto"/>
              <w:bottom w:val="single" w:sz="4" w:space="0" w:color="auto"/>
              <w:right w:val="single" w:sz="4" w:space="0" w:color="auto"/>
            </w:tcBorders>
            <w:vAlign w:val="center"/>
          </w:tcPr>
          <w:p w14:paraId="55BA0D64" w14:textId="77777777" w:rsidR="00635589" w:rsidRPr="0018689D" w:rsidRDefault="00635589" w:rsidP="00FE4E81">
            <w:pPr>
              <w:pStyle w:val="TAC"/>
              <w:rPr>
                <w:ins w:id="5538" w:author="Tarek Shahriar" w:date="2024-02-16T16:50:00Z"/>
              </w:rPr>
            </w:pPr>
            <w:ins w:id="5539" w:author="Tarek Shahriar" w:date="2024-02-16T16:50:00Z">
              <w:r w:rsidRPr="0018689D">
                <w:rPr>
                  <w:lang w:eastAsia="zh-CN"/>
                </w:rPr>
                <w:t>[T]% of max throughput at target SNR.</w:t>
              </w:r>
            </w:ins>
          </w:p>
        </w:tc>
      </w:tr>
      <w:tr w:rsidR="00635589" w:rsidRPr="0018689D" w14:paraId="03E1AC92" w14:textId="77777777" w:rsidTr="003A030D">
        <w:trPr>
          <w:trHeight w:val="70"/>
          <w:jc w:val="center"/>
          <w:ins w:id="5540" w:author="Tarek Shahriar" w:date="2024-02-16T16:50:00Z"/>
        </w:trPr>
        <w:tc>
          <w:tcPr>
            <w:tcW w:w="7713" w:type="dxa"/>
            <w:gridSpan w:val="4"/>
            <w:tcBorders>
              <w:top w:val="single" w:sz="4" w:space="0" w:color="auto"/>
              <w:left w:val="single" w:sz="4" w:space="0" w:color="auto"/>
              <w:bottom w:val="single" w:sz="4" w:space="0" w:color="auto"/>
              <w:right w:val="single" w:sz="4" w:space="0" w:color="auto"/>
            </w:tcBorders>
            <w:vAlign w:val="center"/>
          </w:tcPr>
          <w:p w14:paraId="77E58525" w14:textId="77777777" w:rsidR="00635589" w:rsidRDefault="00635589" w:rsidP="00FE4E81">
            <w:pPr>
              <w:pStyle w:val="TAC"/>
              <w:jc w:val="left"/>
              <w:rPr>
                <w:ins w:id="5541" w:author="Tarek Shahriar" w:date="2024-02-16T16:50:00Z"/>
                <w:rFonts w:eastAsia="SimSun"/>
                <w:lang w:eastAsia="zh-CN"/>
              </w:rPr>
            </w:pPr>
            <w:ins w:id="5542" w:author="Tarek Shahriar" w:date="2024-02-16T16:50:00Z">
              <w:r w:rsidRPr="00DB610F">
                <w:rPr>
                  <w:rFonts w:eastAsia="SimSun"/>
                  <w:lang w:eastAsia="zh-CN"/>
                </w:rPr>
                <w:t>Note 1:</w:t>
              </w:r>
              <w:r w:rsidRPr="00DB610F">
                <w:rPr>
                  <w:rFonts w:eastAsia="SimSun"/>
                  <w:lang w:eastAsia="zh-CN"/>
                </w:rPr>
                <w:tab/>
                <w:t>Other common test parameters are defined in Section 6.1.2 of 38.101-4</w:t>
              </w:r>
            </w:ins>
          </w:p>
          <w:p w14:paraId="3B31E317" w14:textId="77777777" w:rsidR="00635589" w:rsidRPr="0018689D" w:rsidRDefault="00635589" w:rsidP="00FE4E81">
            <w:pPr>
              <w:pStyle w:val="TAC"/>
              <w:jc w:val="left"/>
              <w:rPr>
                <w:ins w:id="5543" w:author="Tarek Shahriar" w:date="2024-02-16T16:50:00Z"/>
                <w:lang w:eastAsia="zh-CN"/>
              </w:rPr>
            </w:pPr>
            <w:ins w:id="5544" w:author="Tarek Shahriar" w:date="2024-02-16T16:50:00Z">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ins>
          </w:p>
        </w:tc>
      </w:tr>
    </w:tbl>
    <w:p w14:paraId="20965981" w14:textId="77777777" w:rsidR="00635589" w:rsidRPr="00DB610F" w:rsidRDefault="00635589" w:rsidP="00567ADA"/>
    <w:p w14:paraId="03942A4F" w14:textId="77777777" w:rsidR="00567ADA" w:rsidRPr="00DB610F" w:rsidRDefault="00567ADA" w:rsidP="00567ADA">
      <w:pPr>
        <w:pStyle w:val="H6"/>
      </w:pPr>
      <w:bookmarkStart w:id="5545" w:name="_Toc83680463"/>
      <w:bookmarkStart w:id="5546" w:name="_Toc92100046"/>
      <w:bookmarkStart w:id="5547" w:name="_Toc99980576"/>
      <w:r w:rsidRPr="00DB610F">
        <w:t>A.11.1.</w:t>
      </w:r>
      <w:r w:rsidRPr="00DB610F">
        <w:rPr>
          <w:lang w:eastAsia="x-none"/>
        </w:rPr>
        <w:t>1.1.</w:t>
      </w:r>
      <w:r w:rsidRPr="00DB610F">
        <w:t>4</w:t>
      </w:r>
      <w:r w:rsidRPr="00DB610F">
        <w:tab/>
        <w:t>Test Description</w:t>
      </w:r>
      <w:bookmarkEnd w:id="5545"/>
      <w:bookmarkEnd w:id="5546"/>
      <w:bookmarkEnd w:id="5547"/>
    </w:p>
    <w:p w14:paraId="6627D491" w14:textId="77777777" w:rsidR="00567ADA" w:rsidRPr="00DB610F" w:rsidRDefault="00567ADA" w:rsidP="00567ADA">
      <w:pPr>
        <w:pStyle w:val="H6"/>
      </w:pPr>
      <w:bookmarkStart w:id="5548" w:name="_Toc83680464"/>
      <w:bookmarkStart w:id="5549" w:name="_Toc92100047"/>
      <w:bookmarkStart w:id="5550" w:name="_Toc99980577"/>
      <w:r w:rsidRPr="00DB610F">
        <w:t>A.11.1.1.</w:t>
      </w:r>
      <w:r w:rsidRPr="00DB610F">
        <w:rPr>
          <w:lang w:eastAsia="x-none"/>
        </w:rPr>
        <w:t>1.</w:t>
      </w:r>
      <w:r w:rsidRPr="00DB610F">
        <w:t>4.1</w:t>
      </w:r>
      <w:r w:rsidRPr="00DB610F">
        <w:tab/>
        <w:t>Initial Conditions</w:t>
      </w:r>
      <w:bookmarkEnd w:id="5548"/>
      <w:bookmarkEnd w:id="5549"/>
      <w:bookmarkEnd w:id="5550"/>
    </w:p>
    <w:p w14:paraId="2112B488" w14:textId="77777777" w:rsidR="00567ADA" w:rsidRPr="00DB610F" w:rsidRDefault="00567ADA" w:rsidP="00567ADA">
      <w:bookmarkStart w:id="5551" w:name="_Toc99980578"/>
      <w:r w:rsidRPr="00DB610F">
        <w:t>Same initial conditions as in clause A.10.1.1.1.4.1.</w:t>
      </w:r>
      <w:bookmarkEnd w:id="5551"/>
    </w:p>
    <w:p w14:paraId="65A4853E" w14:textId="77777777" w:rsidR="00567ADA" w:rsidRPr="00DB610F" w:rsidRDefault="00567ADA" w:rsidP="00567ADA">
      <w:pPr>
        <w:pStyle w:val="H6"/>
      </w:pPr>
      <w:bookmarkStart w:id="5552" w:name="_Toc83680465"/>
      <w:bookmarkStart w:id="5553" w:name="_Toc92100048"/>
      <w:bookmarkStart w:id="5554" w:name="_Toc99980579"/>
      <w:r w:rsidRPr="00DB610F">
        <w:t>A.11.1.1.1.4.2</w:t>
      </w:r>
      <w:r w:rsidRPr="00DB610F">
        <w:tab/>
        <w:t>Test Procedure</w:t>
      </w:r>
      <w:bookmarkEnd w:id="5552"/>
      <w:bookmarkEnd w:id="5553"/>
      <w:bookmarkEnd w:id="5554"/>
    </w:p>
    <w:p w14:paraId="7398926F" w14:textId="77777777" w:rsidR="00567ADA" w:rsidRPr="00DB610F" w:rsidRDefault="00567ADA" w:rsidP="00567ADA">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A.10.1.1.1.3-1 as appropriate.</w:t>
      </w:r>
    </w:p>
    <w:p w14:paraId="3F369047" w14:textId="77777777" w:rsidR="00567ADA" w:rsidRPr="00DB610F" w:rsidRDefault="00567ADA" w:rsidP="00567ADA">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2B49D99F" w14:textId="77777777" w:rsidR="00567ADA" w:rsidRPr="00DB610F" w:rsidRDefault="00567ADA" w:rsidP="00567ADA">
      <w:pPr>
        <w:pStyle w:val="B10"/>
        <w:rPr>
          <w:lang w:eastAsia="x-none"/>
        </w:rPr>
      </w:pPr>
      <w:r w:rsidRPr="00DB610F">
        <w:t>3.</w:t>
      </w:r>
      <w:r w:rsidRPr="00DB610F">
        <w:tab/>
      </w:r>
      <w:r w:rsidRPr="00DB610F">
        <w:rPr>
          <w:lang w:eastAsia="x-none"/>
        </w:rPr>
        <w:t>Using the data client, begin UDP downlink data transfer from the application server. Wait for 15 seconds and then start recording the UDP throughput result (This is iteration 1). Continue data transfer for the test duration outlined in Table A.1-14.</w:t>
      </w:r>
    </w:p>
    <w:p w14:paraId="4B2E7CD5" w14:textId="77777777" w:rsidR="00567ADA" w:rsidRPr="00DB610F" w:rsidRDefault="00567ADA" w:rsidP="00567ADA">
      <w:pPr>
        <w:pStyle w:val="B10"/>
      </w:pPr>
      <w:r w:rsidRPr="00DB610F">
        <w:rPr>
          <w:lang w:eastAsia="x-none"/>
        </w:rPr>
        <w:t>4.</w:t>
      </w:r>
      <w:r w:rsidRPr="00DB610F">
        <w:rPr>
          <w:lang w:eastAsia="x-none"/>
        </w:rPr>
        <w:tab/>
      </w:r>
      <w:r w:rsidRPr="00DB610F">
        <w:t>Repeat step 3 for 3 iterations within the same call as the first iteration. Wait for at least 5 seconds between each iteration of the data transfer.</w:t>
      </w:r>
    </w:p>
    <w:p w14:paraId="5177C993" w14:textId="77777777" w:rsidR="00567ADA" w:rsidRPr="00DB610F" w:rsidRDefault="00567ADA" w:rsidP="00567ADA">
      <w:pPr>
        <w:pStyle w:val="B10"/>
        <w:rPr>
          <w:lang w:eastAsia="x-none"/>
        </w:rPr>
      </w:pPr>
      <w:r w:rsidRPr="00DB610F">
        <w:t>5.</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7B7CF034" w14:textId="77777777" w:rsidR="00567ADA" w:rsidRPr="00DB610F" w:rsidRDefault="00567ADA" w:rsidP="00567ADA">
      <w:pPr>
        <w:pStyle w:val="B10"/>
        <w:rPr>
          <w:lang w:eastAsia="x-none"/>
        </w:rPr>
      </w:pPr>
      <w:r w:rsidRPr="00DB610F">
        <w:rPr>
          <w:lang w:eastAsia="x-none"/>
        </w:rPr>
        <w:t>6.</w:t>
      </w:r>
      <w:r w:rsidRPr="00DB610F">
        <w:rPr>
          <w:lang w:eastAsia="x-none"/>
        </w:rPr>
        <w:tab/>
        <w:t>Record the IP address type (IPv4 or IPv6) used during the UDP data transfers.</w:t>
      </w:r>
    </w:p>
    <w:p w14:paraId="0317F900" w14:textId="77777777" w:rsidR="00567ADA" w:rsidRPr="00DB610F" w:rsidRDefault="00567ADA" w:rsidP="00567ADA">
      <w:pPr>
        <w:pStyle w:val="B10"/>
      </w:pPr>
      <w:r w:rsidRPr="00DB610F">
        <w:t>7.</w:t>
      </w:r>
      <w:r w:rsidRPr="00DB610F">
        <w:tab/>
        <w:t>Using the values for UDP in Table 5.4.4-2 (for IPv6) and Table 5.4.4-3 (for IPv4), determine the reduction from PHY reference fractional throughput value listed in Table A.10.1.1.1.3-1 to obtain reference Application Layer Throughput value.</w:t>
      </w:r>
    </w:p>
    <w:p w14:paraId="49B81D16" w14:textId="77777777" w:rsidR="00567ADA" w:rsidRPr="00DB610F" w:rsidRDefault="00567ADA" w:rsidP="00567ADA">
      <w:pPr>
        <w:pStyle w:val="Heading4"/>
      </w:pPr>
      <w:bookmarkStart w:id="5555" w:name="_Toc46155887"/>
      <w:bookmarkStart w:id="5556" w:name="_Toc46238440"/>
      <w:bookmarkStart w:id="5557" w:name="_Toc46239326"/>
      <w:bookmarkStart w:id="5558" w:name="_Toc46384336"/>
      <w:bookmarkStart w:id="5559" w:name="_Toc46480412"/>
      <w:bookmarkStart w:id="5560" w:name="_Toc51833750"/>
      <w:bookmarkStart w:id="5561" w:name="_Toc58504854"/>
      <w:bookmarkStart w:id="5562" w:name="_Toc68540601"/>
      <w:bookmarkStart w:id="5563" w:name="_Toc75464138"/>
      <w:bookmarkStart w:id="5564" w:name="_Toc83680466"/>
      <w:bookmarkStart w:id="5565" w:name="_Toc92100049"/>
      <w:bookmarkStart w:id="5566" w:name="_Toc99980580"/>
      <w:bookmarkStart w:id="5567" w:name="_Toc138970217"/>
      <w:r w:rsidRPr="00DB610F">
        <w:t>A.11.1.1.2</w:t>
      </w:r>
      <w:r w:rsidRPr="00DB610F">
        <w:tab/>
        <w:t>5G NR /UDP Downlink Throughput /Conducted/Fading/VRC/2Rx TDD/FR1 PDSCH mapping Type A performance - for SA and NSA</w:t>
      </w:r>
      <w:bookmarkEnd w:id="5555"/>
      <w:bookmarkEnd w:id="5556"/>
      <w:bookmarkEnd w:id="5557"/>
      <w:bookmarkEnd w:id="5558"/>
      <w:bookmarkEnd w:id="5559"/>
      <w:bookmarkEnd w:id="5560"/>
      <w:bookmarkEnd w:id="5561"/>
      <w:bookmarkEnd w:id="5562"/>
      <w:bookmarkEnd w:id="5563"/>
      <w:bookmarkEnd w:id="5564"/>
      <w:bookmarkEnd w:id="5565"/>
      <w:bookmarkEnd w:id="5566"/>
      <w:bookmarkEnd w:id="5567"/>
    </w:p>
    <w:p w14:paraId="3740B5A7" w14:textId="77777777" w:rsidR="00567ADA" w:rsidRPr="00DB610F" w:rsidRDefault="00567ADA" w:rsidP="00567ADA">
      <w:pPr>
        <w:pStyle w:val="H6"/>
      </w:pPr>
      <w:bookmarkStart w:id="5568" w:name="_Toc92100050"/>
      <w:bookmarkStart w:id="5569" w:name="_Toc99980581"/>
      <w:r w:rsidRPr="00DB610F">
        <w:t>A.11.1.1</w:t>
      </w:r>
      <w:r w:rsidRPr="00DB610F">
        <w:rPr>
          <w:lang w:eastAsia="x-none"/>
        </w:rPr>
        <w:t>.2.1</w:t>
      </w:r>
      <w:r w:rsidRPr="00DB610F">
        <w:tab/>
        <w:t>Definition</w:t>
      </w:r>
      <w:bookmarkEnd w:id="5568"/>
      <w:bookmarkEnd w:id="5569"/>
    </w:p>
    <w:p w14:paraId="48859E49" w14:textId="77777777" w:rsidR="00567ADA" w:rsidRPr="00DB610F" w:rsidRDefault="00567ADA" w:rsidP="00567ADA">
      <w:r w:rsidRPr="00DB610F">
        <w:t>The UE application layer downlink performance for UDP under fading environment with variable reference channel is determined by the UE application layer UDP throughput.</w:t>
      </w:r>
    </w:p>
    <w:p w14:paraId="49162F76" w14:textId="77777777" w:rsidR="00567ADA" w:rsidRPr="00DB610F" w:rsidRDefault="00567ADA" w:rsidP="00567ADA">
      <w:pPr>
        <w:pStyle w:val="H6"/>
      </w:pPr>
      <w:bookmarkStart w:id="5570" w:name="_Toc92100051"/>
      <w:bookmarkStart w:id="5571" w:name="_Toc99980582"/>
      <w:r w:rsidRPr="00DB610F">
        <w:lastRenderedPageBreak/>
        <w:t>A.11</w:t>
      </w:r>
      <w:r w:rsidRPr="00DB610F">
        <w:rPr>
          <w:lang w:eastAsia="x-none"/>
        </w:rPr>
        <w:t>.1</w:t>
      </w:r>
      <w:r w:rsidRPr="00DB610F">
        <w:t>.</w:t>
      </w:r>
      <w:r w:rsidRPr="00DB610F">
        <w:rPr>
          <w:lang w:eastAsia="x-none"/>
        </w:rPr>
        <w:t>1.2.</w:t>
      </w:r>
      <w:r w:rsidRPr="00DB610F">
        <w:t>2</w:t>
      </w:r>
      <w:r w:rsidRPr="00DB610F">
        <w:tab/>
        <w:t>Test Purpose</w:t>
      </w:r>
      <w:bookmarkEnd w:id="5570"/>
      <w:bookmarkEnd w:id="5571"/>
    </w:p>
    <w:p w14:paraId="73278CA5" w14:textId="77777777" w:rsidR="00567ADA" w:rsidRPr="00DB610F" w:rsidRDefault="00567ADA" w:rsidP="00567ADA">
      <w:r w:rsidRPr="00DB610F">
        <w:t>To measure the performance of the 5G NR UE while downloading UDP based data in a fading channel environment with variable reference channel under 2 receive antenna conditions for FR1. The duplex mode is TDD.</w:t>
      </w:r>
    </w:p>
    <w:p w14:paraId="4F4B7A6B" w14:textId="77777777" w:rsidR="00567ADA" w:rsidRPr="00DB610F" w:rsidRDefault="00567ADA" w:rsidP="00567ADA">
      <w:pPr>
        <w:pStyle w:val="H6"/>
      </w:pPr>
      <w:bookmarkStart w:id="5572" w:name="_Toc92100052"/>
      <w:bookmarkStart w:id="5573" w:name="_Toc99980583"/>
      <w:r w:rsidRPr="00DB610F">
        <w:t>A.11.1.</w:t>
      </w:r>
      <w:r w:rsidRPr="00DB610F">
        <w:rPr>
          <w:lang w:eastAsia="x-none"/>
        </w:rPr>
        <w:t>1.2.</w:t>
      </w:r>
      <w:r w:rsidRPr="00DB610F">
        <w:t>3</w:t>
      </w:r>
      <w:r w:rsidRPr="00DB610F">
        <w:tab/>
        <w:t>Test Parameters</w:t>
      </w:r>
      <w:bookmarkEnd w:id="5572"/>
      <w:bookmarkEnd w:id="5573"/>
    </w:p>
    <w:p w14:paraId="4EA83E76" w14:textId="39349090" w:rsidR="00BA6D8D" w:rsidRPr="00DB610F" w:rsidRDefault="00567ADA" w:rsidP="00BA6D8D">
      <w:pPr>
        <w:rPr>
          <w:ins w:id="5574" w:author="Tarek Shahriar" w:date="2024-02-16T17:17:00Z"/>
        </w:rPr>
      </w:pPr>
      <w:del w:id="5575" w:author="Tarek Shahriar" w:date="2024-02-16T17:17:00Z">
        <w:r w:rsidRPr="00DB610F" w:rsidDel="00BA6D8D">
          <w:delText>Same test parameters as in clause A.10.1.1.2.3</w:delText>
        </w:r>
      </w:del>
      <w:ins w:id="5576" w:author="Tarek Shahriar" w:date="2024-02-16T17:17:00Z">
        <w:r w:rsidR="00BA6D8D" w:rsidRPr="00DB610F">
          <w:rPr>
            <w:rFonts w:eastAsia="SimSun"/>
          </w:rPr>
          <w:t>The test parameters are specified in Table A.1</w:t>
        </w:r>
        <w:r w:rsidR="00D42627">
          <w:rPr>
            <w:rFonts w:eastAsia="SimSun"/>
          </w:rPr>
          <w:t>1</w:t>
        </w:r>
        <w:r w:rsidR="00BA6D8D" w:rsidRPr="00DB610F">
          <w:rPr>
            <w:rFonts w:eastAsia="SimSun"/>
          </w:rPr>
          <w:t>.1.1.2.3-1</w:t>
        </w:r>
        <w:r w:rsidR="00BA6D8D" w:rsidRPr="00DB610F">
          <w:rPr>
            <w:lang w:eastAsia="zh-CN"/>
          </w:rPr>
          <w:t>.</w:t>
        </w:r>
      </w:ins>
    </w:p>
    <w:p w14:paraId="27711FB7" w14:textId="641CD3B5" w:rsidR="00BA6D8D" w:rsidRDefault="00BA6D8D" w:rsidP="00BA6D8D">
      <w:pPr>
        <w:pStyle w:val="TH"/>
        <w:rPr>
          <w:ins w:id="5577" w:author="Tarek Shahriar" w:date="2024-02-16T17:17:00Z"/>
          <w:lang w:eastAsia="zh-CN"/>
        </w:rPr>
      </w:pPr>
      <w:ins w:id="5578" w:author="Tarek Shahriar" w:date="2024-02-16T17:17:00Z">
        <w:r w:rsidRPr="00DB610F">
          <w:rPr>
            <w:lang w:eastAsia="zh-CN"/>
          </w:rPr>
          <w:lastRenderedPageBreak/>
          <w:t>Table A.1</w:t>
        </w:r>
        <w:r w:rsidR="00D42627">
          <w:rPr>
            <w:lang w:eastAsia="zh-CN"/>
          </w:rPr>
          <w:t>1</w:t>
        </w:r>
        <w:r w:rsidRPr="00DB610F">
          <w:rPr>
            <w:lang w:eastAsia="zh-CN"/>
          </w:rPr>
          <w:t>.1.1.2.3-1: TDD FR1 2Rx Test point</w:t>
        </w:r>
      </w:ins>
    </w:p>
    <w:tbl>
      <w:tblPr>
        <w:tblW w:w="7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2495"/>
        <w:gridCol w:w="720"/>
        <w:gridCol w:w="2776"/>
      </w:tblGrid>
      <w:tr w:rsidR="00BA6D8D" w:rsidRPr="0018689D" w14:paraId="5A4B1C3A" w14:textId="77777777" w:rsidTr="003A030D">
        <w:trPr>
          <w:trHeight w:val="70"/>
          <w:jc w:val="center"/>
          <w:ins w:id="5579"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39DA8A12" w14:textId="77777777" w:rsidR="00BA6D8D" w:rsidRPr="0018689D" w:rsidRDefault="00BA6D8D" w:rsidP="00FE4E81">
            <w:pPr>
              <w:pStyle w:val="TAH"/>
              <w:rPr>
                <w:ins w:id="5580" w:author="Tarek Shahriar" w:date="2024-02-16T17:17:00Z"/>
              </w:rPr>
            </w:pPr>
            <w:ins w:id="5581" w:author="Tarek Shahriar" w:date="2024-02-16T17:17:00Z">
              <w:r w:rsidRPr="0018689D">
                <w:lastRenderedPageBreak/>
                <w:t>Parameter</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0FEF9F2C" w14:textId="77777777" w:rsidR="00BA6D8D" w:rsidRPr="0018689D" w:rsidRDefault="00BA6D8D" w:rsidP="00FE4E81">
            <w:pPr>
              <w:pStyle w:val="TAH"/>
              <w:rPr>
                <w:ins w:id="5582" w:author="Tarek Shahriar" w:date="2024-02-16T17:17:00Z"/>
              </w:rPr>
            </w:pPr>
            <w:ins w:id="5583" w:author="Tarek Shahriar" w:date="2024-02-16T17:17:00Z">
              <w:r w:rsidRPr="0018689D">
                <w:t>Unit</w:t>
              </w:r>
            </w:ins>
          </w:p>
        </w:tc>
        <w:tc>
          <w:tcPr>
            <w:tcW w:w="2776" w:type="dxa"/>
            <w:tcBorders>
              <w:top w:val="single" w:sz="4" w:space="0" w:color="auto"/>
              <w:left w:val="single" w:sz="4" w:space="0" w:color="auto"/>
              <w:bottom w:val="single" w:sz="4" w:space="0" w:color="auto"/>
              <w:right w:val="single" w:sz="4" w:space="0" w:color="auto"/>
            </w:tcBorders>
            <w:vAlign w:val="center"/>
            <w:hideMark/>
          </w:tcPr>
          <w:p w14:paraId="76BA0B29" w14:textId="77777777" w:rsidR="00BA6D8D" w:rsidRPr="0018689D" w:rsidRDefault="00BA6D8D" w:rsidP="00FE4E81">
            <w:pPr>
              <w:pStyle w:val="TAH"/>
              <w:rPr>
                <w:ins w:id="5584" w:author="Tarek Shahriar" w:date="2024-02-16T17:17:00Z"/>
              </w:rPr>
            </w:pPr>
            <w:ins w:id="5585" w:author="Tarek Shahriar" w:date="2024-02-16T17:17:00Z">
              <w:r>
                <w:t>Value</w:t>
              </w:r>
            </w:ins>
          </w:p>
        </w:tc>
      </w:tr>
      <w:tr w:rsidR="00BA6D8D" w:rsidRPr="0018689D" w14:paraId="497320C5" w14:textId="77777777" w:rsidTr="003A030D">
        <w:trPr>
          <w:trHeight w:val="70"/>
          <w:jc w:val="center"/>
          <w:ins w:id="5586"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0E86D27C" w14:textId="77777777" w:rsidR="00BA6D8D" w:rsidRPr="0018689D" w:rsidRDefault="00BA6D8D" w:rsidP="00FE4E81">
            <w:pPr>
              <w:pStyle w:val="TAL"/>
              <w:rPr>
                <w:ins w:id="5587" w:author="Tarek Shahriar" w:date="2024-02-16T17:17:00Z"/>
                <w:b/>
                <w:lang w:eastAsia="zh-CN"/>
              </w:rPr>
            </w:pPr>
            <w:ins w:id="5588" w:author="Tarek Shahriar" w:date="2024-02-16T17:17:00Z">
              <w:r w:rsidRPr="0018689D">
                <w:t>Frequency range</w:t>
              </w:r>
            </w:ins>
          </w:p>
        </w:tc>
        <w:tc>
          <w:tcPr>
            <w:tcW w:w="720" w:type="dxa"/>
            <w:tcBorders>
              <w:top w:val="single" w:sz="4" w:space="0" w:color="auto"/>
              <w:left w:val="single" w:sz="4" w:space="0" w:color="auto"/>
              <w:bottom w:val="single" w:sz="4" w:space="0" w:color="auto"/>
              <w:right w:val="single" w:sz="4" w:space="0" w:color="auto"/>
            </w:tcBorders>
            <w:vAlign w:val="center"/>
          </w:tcPr>
          <w:p w14:paraId="6545AAB9" w14:textId="77777777" w:rsidR="00BA6D8D" w:rsidRPr="0018689D" w:rsidRDefault="00BA6D8D" w:rsidP="00FE4E81">
            <w:pPr>
              <w:pStyle w:val="TAC"/>
              <w:rPr>
                <w:ins w:id="5589"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CB36694" w14:textId="77777777" w:rsidR="00BA6D8D" w:rsidRPr="0018689D" w:rsidRDefault="00BA6D8D" w:rsidP="00FE4E81">
            <w:pPr>
              <w:pStyle w:val="TAC"/>
              <w:rPr>
                <w:ins w:id="5590" w:author="Tarek Shahriar" w:date="2024-02-16T17:17:00Z"/>
              </w:rPr>
            </w:pPr>
            <w:ins w:id="5591" w:author="Tarek Shahriar" w:date="2024-02-16T17:17:00Z">
              <w:r w:rsidRPr="0018689D">
                <w:t>FR1</w:t>
              </w:r>
            </w:ins>
          </w:p>
        </w:tc>
      </w:tr>
      <w:tr w:rsidR="00BA6D8D" w:rsidRPr="0018689D" w14:paraId="4977A939" w14:textId="77777777" w:rsidTr="003A030D">
        <w:trPr>
          <w:trHeight w:val="70"/>
          <w:jc w:val="center"/>
          <w:ins w:id="5592"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60BCF9B6" w14:textId="77777777" w:rsidR="00BA6D8D" w:rsidRPr="0018689D" w:rsidRDefault="00BA6D8D" w:rsidP="00FE4E81">
            <w:pPr>
              <w:pStyle w:val="TAL"/>
              <w:rPr>
                <w:ins w:id="5593" w:author="Tarek Shahriar" w:date="2024-02-16T17:17:00Z"/>
              </w:rPr>
            </w:pPr>
            <w:ins w:id="5594" w:author="Tarek Shahriar" w:date="2024-02-16T17:17:00Z">
              <w:r w:rsidRPr="0018689D">
                <w:t>Bandwidth</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4CC49448" w14:textId="77777777" w:rsidR="00BA6D8D" w:rsidRPr="0018689D" w:rsidRDefault="00BA6D8D" w:rsidP="00FE4E81">
            <w:pPr>
              <w:pStyle w:val="TAC"/>
              <w:rPr>
                <w:ins w:id="5595" w:author="Tarek Shahriar" w:date="2024-02-16T17:17:00Z"/>
              </w:rPr>
            </w:pPr>
            <w:ins w:id="5596" w:author="Tarek Shahriar" w:date="2024-02-16T17:17:00Z">
              <w:r w:rsidRPr="0018689D">
                <w:t>MHz</w:t>
              </w:r>
            </w:ins>
          </w:p>
        </w:tc>
        <w:tc>
          <w:tcPr>
            <w:tcW w:w="2776" w:type="dxa"/>
            <w:tcBorders>
              <w:top w:val="single" w:sz="4" w:space="0" w:color="auto"/>
              <w:left w:val="single" w:sz="4" w:space="0" w:color="auto"/>
              <w:bottom w:val="single" w:sz="4" w:space="0" w:color="auto"/>
              <w:right w:val="single" w:sz="4" w:space="0" w:color="auto"/>
            </w:tcBorders>
            <w:vAlign w:val="center"/>
            <w:hideMark/>
          </w:tcPr>
          <w:p w14:paraId="2C796DD7" w14:textId="77777777" w:rsidR="00BA6D8D" w:rsidRPr="0018689D" w:rsidRDefault="00BA6D8D" w:rsidP="00FE4E81">
            <w:pPr>
              <w:pStyle w:val="TAC"/>
              <w:rPr>
                <w:ins w:id="5597" w:author="Tarek Shahriar" w:date="2024-02-16T17:17:00Z"/>
              </w:rPr>
            </w:pPr>
            <w:ins w:id="5598" w:author="Tarek Shahriar" w:date="2024-02-16T17:17:00Z">
              <w:r w:rsidRPr="0018689D">
                <w:t>40</w:t>
              </w:r>
            </w:ins>
          </w:p>
        </w:tc>
      </w:tr>
      <w:tr w:rsidR="00BA6D8D" w:rsidRPr="0018689D" w14:paraId="2F9AE2C8" w14:textId="77777777" w:rsidTr="003A030D">
        <w:trPr>
          <w:trHeight w:val="70"/>
          <w:jc w:val="center"/>
          <w:ins w:id="5599"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0EA3BA90" w14:textId="77777777" w:rsidR="00BA6D8D" w:rsidRPr="0018689D" w:rsidRDefault="00BA6D8D" w:rsidP="00FE4E81">
            <w:pPr>
              <w:pStyle w:val="TAL"/>
              <w:rPr>
                <w:ins w:id="5600" w:author="Tarek Shahriar" w:date="2024-02-16T17:17:00Z"/>
              </w:rPr>
            </w:pPr>
            <w:ins w:id="5601" w:author="Tarek Shahriar" w:date="2024-02-16T17:17:00Z">
              <w:r w:rsidRPr="0018689D">
                <w:t>Subcarrier spacing</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3A38EB66" w14:textId="77777777" w:rsidR="00BA6D8D" w:rsidRPr="0018689D" w:rsidRDefault="00BA6D8D" w:rsidP="00FE4E81">
            <w:pPr>
              <w:pStyle w:val="TAC"/>
              <w:rPr>
                <w:ins w:id="5602" w:author="Tarek Shahriar" w:date="2024-02-16T17:17:00Z"/>
              </w:rPr>
            </w:pPr>
            <w:ins w:id="5603" w:author="Tarek Shahriar" w:date="2024-02-16T17:17:00Z">
              <w:r w:rsidRPr="0018689D">
                <w:rPr>
                  <w:lang w:eastAsia="zh-CN"/>
                </w:rPr>
                <w:t>kHz</w:t>
              </w:r>
            </w:ins>
          </w:p>
        </w:tc>
        <w:tc>
          <w:tcPr>
            <w:tcW w:w="2776" w:type="dxa"/>
            <w:tcBorders>
              <w:top w:val="single" w:sz="4" w:space="0" w:color="auto"/>
              <w:left w:val="single" w:sz="4" w:space="0" w:color="auto"/>
              <w:bottom w:val="single" w:sz="4" w:space="0" w:color="auto"/>
              <w:right w:val="single" w:sz="4" w:space="0" w:color="auto"/>
            </w:tcBorders>
            <w:vAlign w:val="center"/>
            <w:hideMark/>
          </w:tcPr>
          <w:p w14:paraId="34AB6DAA" w14:textId="77777777" w:rsidR="00BA6D8D" w:rsidRPr="0018689D" w:rsidRDefault="00BA6D8D" w:rsidP="00FE4E81">
            <w:pPr>
              <w:pStyle w:val="TAC"/>
              <w:rPr>
                <w:ins w:id="5604" w:author="Tarek Shahriar" w:date="2024-02-16T17:17:00Z"/>
                <w:lang w:eastAsia="zh-CN"/>
              </w:rPr>
            </w:pPr>
            <w:ins w:id="5605" w:author="Tarek Shahriar" w:date="2024-02-16T17:17:00Z">
              <w:r w:rsidRPr="0018689D">
                <w:rPr>
                  <w:lang w:eastAsia="zh-CN"/>
                </w:rPr>
                <w:t>30</w:t>
              </w:r>
            </w:ins>
          </w:p>
        </w:tc>
      </w:tr>
      <w:tr w:rsidR="00BA6D8D" w:rsidRPr="0018689D" w14:paraId="2652D145" w14:textId="77777777" w:rsidTr="003A030D">
        <w:trPr>
          <w:trHeight w:val="70"/>
          <w:jc w:val="center"/>
          <w:ins w:id="5606"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63FAEC32" w14:textId="77777777" w:rsidR="00BA6D8D" w:rsidRPr="0018689D" w:rsidRDefault="00BA6D8D" w:rsidP="00FE4E81">
            <w:pPr>
              <w:pStyle w:val="TAL"/>
              <w:rPr>
                <w:ins w:id="5607" w:author="Tarek Shahriar" w:date="2024-02-16T17:17:00Z"/>
              </w:rPr>
            </w:pPr>
            <w:ins w:id="5608" w:author="Tarek Shahriar" w:date="2024-02-16T17:17:00Z">
              <w:r w:rsidRPr="0018689D">
                <w:t>Duplex Mode</w:t>
              </w:r>
            </w:ins>
          </w:p>
        </w:tc>
        <w:tc>
          <w:tcPr>
            <w:tcW w:w="720" w:type="dxa"/>
            <w:tcBorders>
              <w:top w:val="single" w:sz="4" w:space="0" w:color="auto"/>
              <w:left w:val="single" w:sz="4" w:space="0" w:color="auto"/>
              <w:bottom w:val="single" w:sz="4" w:space="0" w:color="auto"/>
              <w:right w:val="single" w:sz="4" w:space="0" w:color="auto"/>
            </w:tcBorders>
            <w:vAlign w:val="center"/>
          </w:tcPr>
          <w:p w14:paraId="2C441654" w14:textId="77777777" w:rsidR="00BA6D8D" w:rsidRPr="0018689D" w:rsidRDefault="00BA6D8D" w:rsidP="00FE4E81">
            <w:pPr>
              <w:pStyle w:val="TAC"/>
              <w:rPr>
                <w:ins w:id="5609"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B195807" w14:textId="77777777" w:rsidR="00BA6D8D" w:rsidRPr="0018689D" w:rsidRDefault="00BA6D8D" w:rsidP="00FE4E81">
            <w:pPr>
              <w:pStyle w:val="TAC"/>
              <w:rPr>
                <w:ins w:id="5610" w:author="Tarek Shahriar" w:date="2024-02-16T17:17:00Z"/>
              </w:rPr>
            </w:pPr>
            <w:ins w:id="5611" w:author="Tarek Shahriar" w:date="2024-02-16T17:17:00Z">
              <w:r w:rsidRPr="0018689D">
                <w:t>TDD</w:t>
              </w:r>
            </w:ins>
          </w:p>
        </w:tc>
      </w:tr>
      <w:tr w:rsidR="00BA6D8D" w:rsidRPr="0018689D" w14:paraId="3E18111B" w14:textId="77777777" w:rsidTr="003A030D">
        <w:trPr>
          <w:trHeight w:val="70"/>
          <w:jc w:val="center"/>
          <w:ins w:id="5612"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52331DE8" w14:textId="77777777" w:rsidR="00BA6D8D" w:rsidRPr="0018689D" w:rsidRDefault="00BA6D8D" w:rsidP="00FE4E81">
            <w:pPr>
              <w:pStyle w:val="TAL"/>
              <w:rPr>
                <w:ins w:id="5613" w:author="Tarek Shahriar" w:date="2024-02-16T17:17:00Z"/>
              </w:rPr>
            </w:pPr>
            <w:ins w:id="5614" w:author="Tarek Shahriar" w:date="2024-02-16T17:17:00Z">
              <w:r w:rsidRPr="0018689D">
                <w:t>TDD Slot Configuration</w:t>
              </w:r>
            </w:ins>
          </w:p>
        </w:tc>
        <w:tc>
          <w:tcPr>
            <w:tcW w:w="720" w:type="dxa"/>
            <w:tcBorders>
              <w:top w:val="single" w:sz="4" w:space="0" w:color="auto"/>
              <w:left w:val="single" w:sz="4" w:space="0" w:color="auto"/>
              <w:bottom w:val="single" w:sz="4" w:space="0" w:color="auto"/>
              <w:right w:val="single" w:sz="4" w:space="0" w:color="auto"/>
            </w:tcBorders>
            <w:vAlign w:val="center"/>
          </w:tcPr>
          <w:p w14:paraId="0E0F1EF5" w14:textId="77777777" w:rsidR="00BA6D8D" w:rsidRPr="0018689D" w:rsidRDefault="00BA6D8D" w:rsidP="00FE4E81">
            <w:pPr>
              <w:pStyle w:val="TAC"/>
              <w:rPr>
                <w:ins w:id="5615"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5235007" w14:textId="77777777" w:rsidR="00BA6D8D" w:rsidRPr="0018689D" w:rsidRDefault="00BA6D8D" w:rsidP="00FE4E81">
            <w:pPr>
              <w:pStyle w:val="TAC"/>
              <w:rPr>
                <w:ins w:id="5616" w:author="Tarek Shahriar" w:date="2024-02-16T17:17:00Z"/>
                <w:lang w:eastAsia="zh-CN"/>
              </w:rPr>
            </w:pPr>
            <w:ins w:id="5617" w:author="Tarek Shahriar" w:date="2024-02-16T17:17:00Z">
              <w:r w:rsidRPr="0018689D">
                <w:rPr>
                  <w:lang w:eastAsia="zh-CN"/>
                </w:rPr>
                <w:t>7D1S2U</w:t>
              </w:r>
            </w:ins>
          </w:p>
          <w:p w14:paraId="66C21121" w14:textId="77777777" w:rsidR="00BA6D8D" w:rsidRPr="0018689D" w:rsidRDefault="00BA6D8D" w:rsidP="00FE4E81">
            <w:pPr>
              <w:pStyle w:val="TAC"/>
              <w:rPr>
                <w:ins w:id="5618" w:author="Tarek Shahriar" w:date="2024-02-16T17:17:00Z"/>
                <w:lang w:eastAsia="zh-CN"/>
              </w:rPr>
            </w:pPr>
            <w:ins w:id="5619" w:author="Tarek Shahriar" w:date="2024-02-16T17:17:00Z">
              <w:r w:rsidRPr="0018689D">
                <w:rPr>
                  <w:lang w:eastAsia="zh-CN"/>
                </w:rPr>
                <w:t>S:6D+4G+4U</w:t>
              </w:r>
            </w:ins>
          </w:p>
        </w:tc>
      </w:tr>
      <w:tr w:rsidR="00BA6D8D" w:rsidRPr="0018689D" w14:paraId="3F145355" w14:textId="77777777" w:rsidTr="003A030D">
        <w:trPr>
          <w:trHeight w:val="70"/>
          <w:jc w:val="center"/>
          <w:ins w:id="5620"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3C5504C9" w14:textId="77777777" w:rsidR="00BA6D8D" w:rsidRPr="00DB610F" w:rsidRDefault="00BA6D8D" w:rsidP="00FE4E81">
            <w:pPr>
              <w:pStyle w:val="TAL"/>
              <w:rPr>
                <w:ins w:id="5621" w:author="Tarek Shahriar" w:date="2024-02-16T17:17:00Z"/>
                <w:rFonts w:eastAsia="?? ??"/>
              </w:rPr>
            </w:pPr>
            <w:ins w:id="5622" w:author="Tarek Shahriar" w:date="2024-02-16T17:17:00Z">
              <w:r w:rsidRPr="00DB610F">
                <w:rPr>
                  <w:rFonts w:eastAsia="?? ??"/>
                </w:rPr>
                <w:t>SNR</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24A573E7" w14:textId="77777777" w:rsidR="00BA6D8D" w:rsidRPr="0018689D" w:rsidRDefault="00BA6D8D" w:rsidP="00FE4E81">
            <w:pPr>
              <w:pStyle w:val="TAC"/>
              <w:rPr>
                <w:ins w:id="5623" w:author="Tarek Shahriar" w:date="2024-02-16T17:17:00Z"/>
              </w:rPr>
            </w:pPr>
            <w:ins w:id="5624" w:author="Tarek Shahriar" w:date="2024-02-16T17:17:00Z">
              <w:r w:rsidRPr="0018689D">
                <w:t>dB</w:t>
              </w:r>
            </w:ins>
          </w:p>
        </w:tc>
        <w:tc>
          <w:tcPr>
            <w:tcW w:w="2776" w:type="dxa"/>
            <w:tcBorders>
              <w:top w:val="single" w:sz="4" w:space="0" w:color="auto"/>
              <w:left w:val="single" w:sz="4" w:space="0" w:color="auto"/>
              <w:bottom w:val="single" w:sz="4" w:space="0" w:color="auto"/>
              <w:right w:val="single" w:sz="4" w:space="0" w:color="auto"/>
            </w:tcBorders>
            <w:vAlign w:val="center"/>
            <w:hideMark/>
          </w:tcPr>
          <w:p w14:paraId="7A5C396F" w14:textId="77777777" w:rsidR="00BA6D8D" w:rsidRPr="0018689D" w:rsidRDefault="00BA6D8D" w:rsidP="00FE4E81">
            <w:pPr>
              <w:pStyle w:val="TAC"/>
              <w:rPr>
                <w:ins w:id="5625" w:author="Tarek Shahriar" w:date="2024-02-16T17:17:00Z"/>
              </w:rPr>
            </w:pPr>
            <w:ins w:id="5626" w:author="Tarek Shahriar" w:date="2024-02-16T17:17:00Z">
              <w:r w:rsidRPr="0018689D">
                <w:t>20</w:t>
              </w:r>
            </w:ins>
          </w:p>
        </w:tc>
      </w:tr>
      <w:tr w:rsidR="00BA6D8D" w:rsidRPr="0018689D" w14:paraId="3BA44874" w14:textId="77777777" w:rsidTr="003A030D">
        <w:trPr>
          <w:trHeight w:val="70"/>
          <w:jc w:val="center"/>
          <w:ins w:id="5627"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09CDAF09" w14:textId="77777777" w:rsidR="00BA6D8D" w:rsidRPr="0018689D" w:rsidRDefault="00BA6D8D" w:rsidP="00FE4E81">
            <w:pPr>
              <w:pStyle w:val="TAL"/>
              <w:rPr>
                <w:ins w:id="5628" w:author="Tarek Shahriar" w:date="2024-02-16T17:17:00Z"/>
              </w:rPr>
            </w:pPr>
            <w:ins w:id="5629" w:author="Tarek Shahriar" w:date="2024-02-16T17:17:00Z">
              <w:r w:rsidRPr="0018689D">
                <w:t>Propagation channel</w:t>
              </w:r>
            </w:ins>
          </w:p>
        </w:tc>
        <w:tc>
          <w:tcPr>
            <w:tcW w:w="720" w:type="dxa"/>
            <w:tcBorders>
              <w:top w:val="single" w:sz="4" w:space="0" w:color="auto"/>
              <w:left w:val="single" w:sz="4" w:space="0" w:color="auto"/>
              <w:bottom w:val="single" w:sz="4" w:space="0" w:color="auto"/>
              <w:right w:val="single" w:sz="4" w:space="0" w:color="auto"/>
            </w:tcBorders>
            <w:vAlign w:val="center"/>
          </w:tcPr>
          <w:p w14:paraId="32C0A6DD" w14:textId="77777777" w:rsidR="00BA6D8D" w:rsidRPr="0018689D" w:rsidRDefault="00BA6D8D" w:rsidP="00FE4E81">
            <w:pPr>
              <w:pStyle w:val="TAC"/>
              <w:rPr>
                <w:ins w:id="5630"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hideMark/>
          </w:tcPr>
          <w:p w14:paraId="23CE47C6" w14:textId="77777777" w:rsidR="00BA6D8D" w:rsidRPr="0018689D" w:rsidRDefault="00BA6D8D" w:rsidP="00FE4E81">
            <w:pPr>
              <w:pStyle w:val="TAC"/>
              <w:rPr>
                <w:ins w:id="5631" w:author="Tarek Shahriar" w:date="2024-02-16T17:17:00Z"/>
              </w:rPr>
            </w:pPr>
            <w:ins w:id="5632" w:author="Tarek Shahriar" w:date="2024-02-16T17:17:00Z">
              <w:r w:rsidRPr="0018689D">
                <w:t xml:space="preserve">TDLA30-5 </w:t>
              </w:r>
            </w:ins>
          </w:p>
        </w:tc>
      </w:tr>
      <w:tr w:rsidR="00BA6D8D" w:rsidRPr="0018689D" w14:paraId="015C2093" w14:textId="77777777" w:rsidTr="003A030D">
        <w:trPr>
          <w:trHeight w:val="70"/>
          <w:jc w:val="center"/>
          <w:ins w:id="5633"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287C5598" w14:textId="77777777" w:rsidR="00BA6D8D" w:rsidRPr="0018689D" w:rsidRDefault="00BA6D8D" w:rsidP="00FE4E81">
            <w:pPr>
              <w:pStyle w:val="TAL"/>
              <w:rPr>
                <w:ins w:id="5634" w:author="Tarek Shahriar" w:date="2024-02-16T17:17:00Z"/>
              </w:rPr>
            </w:pPr>
            <w:ins w:id="5635" w:author="Tarek Shahriar" w:date="2024-02-16T17:17:00Z">
              <w:r w:rsidRPr="0018689D">
                <w:t>Antenna configuration</w:t>
              </w:r>
            </w:ins>
          </w:p>
        </w:tc>
        <w:tc>
          <w:tcPr>
            <w:tcW w:w="720" w:type="dxa"/>
            <w:tcBorders>
              <w:top w:val="single" w:sz="4" w:space="0" w:color="auto"/>
              <w:left w:val="single" w:sz="4" w:space="0" w:color="auto"/>
              <w:bottom w:val="single" w:sz="4" w:space="0" w:color="auto"/>
              <w:right w:val="single" w:sz="4" w:space="0" w:color="auto"/>
            </w:tcBorders>
            <w:vAlign w:val="center"/>
          </w:tcPr>
          <w:p w14:paraId="44EC7EB0" w14:textId="77777777" w:rsidR="00BA6D8D" w:rsidRPr="0018689D" w:rsidRDefault="00BA6D8D" w:rsidP="00FE4E81">
            <w:pPr>
              <w:pStyle w:val="TAC"/>
              <w:rPr>
                <w:ins w:id="5636"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FC4F0F1" w14:textId="77777777" w:rsidR="00BA6D8D" w:rsidRPr="0018689D" w:rsidRDefault="00BA6D8D" w:rsidP="00FE4E81">
            <w:pPr>
              <w:pStyle w:val="TAC"/>
              <w:rPr>
                <w:ins w:id="5637" w:author="Tarek Shahriar" w:date="2024-02-16T17:17:00Z"/>
              </w:rPr>
            </w:pPr>
            <w:ins w:id="5638" w:author="Tarek Shahriar" w:date="2024-02-16T17:17:00Z">
              <w:r w:rsidRPr="0018689D">
                <w:t>ULA Low 2x2</w:t>
              </w:r>
            </w:ins>
          </w:p>
        </w:tc>
      </w:tr>
      <w:tr w:rsidR="00BA6D8D" w:rsidRPr="0018689D" w14:paraId="7574F0F8" w14:textId="77777777" w:rsidTr="003A030D">
        <w:trPr>
          <w:trHeight w:val="70"/>
          <w:jc w:val="center"/>
          <w:ins w:id="5639"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465A64C5" w14:textId="77777777" w:rsidR="00BA6D8D" w:rsidRPr="0018689D" w:rsidRDefault="00BA6D8D" w:rsidP="00FE4E81">
            <w:pPr>
              <w:pStyle w:val="TAL"/>
              <w:rPr>
                <w:ins w:id="5640" w:author="Tarek Shahriar" w:date="2024-02-16T17:17:00Z"/>
              </w:rPr>
            </w:pPr>
            <w:ins w:id="5641" w:author="Tarek Shahriar" w:date="2024-02-16T17:17:00Z">
              <w:r w:rsidRPr="0018689D">
                <w:t>Beamforming Model</w:t>
              </w:r>
            </w:ins>
          </w:p>
        </w:tc>
        <w:tc>
          <w:tcPr>
            <w:tcW w:w="720" w:type="dxa"/>
            <w:tcBorders>
              <w:top w:val="single" w:sz="4" w:space="0" w:color="auto"/>
              <w:left w:val="single" w:sz="4" w:space="0" w:color="auto"/>
              <w:bottom w:val="single" w:sz="4" w:space="0" w:color="auto"/>
              <w:right w:val="single" w:sz="4" w:space="0" w:color="auto"/>
            </w:tcBorders>
            <w:vAlign w:val="center"/>
          </w:tcPr>
          <w:p w14:paraId="14D8AA58" w14:textId="77777777" w:rsidR="00BA6D8D" w:rsidRPr="0018689D" w:rsidRDefault="00BA6D8D" w:rsidP="00FE4E81">
            <w:pPr>
              <w:pStyle w:val="TAC"/>
              <w:rPr>
                <w:ins w:id="5642"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70BA991" w14:textId="77777777" w:rsidR="00BA6D8D" w:rsidRPr="0018689D" w:rsidRDefault="00BA6D8D" w:rsidP="00FE4E81">
            <w:pPr>
              <w:pStyle w:val="TAC"/>
              <w:rPr>
                <w:ins w:id="5643" w:author="Tarek Shahriar" w:date="2024-02-16T17:17:00Z"/>
              </w:rPr>
            </w:pPr>
            <w:ins w:id="5644" w:author="Tarek Shahriar" w:date="2024-02-16T17:17:00Z">
              <w:r w:rsidRPr="0018689D">
                <w:t>As defined in Annex B.4.1 in TS 38.101-4</w:t>
              </w:r>
            </w:ins>
          </w:p>
        </w:tc>
      </w:tr>
      <w:tr w:rsidR="00BA6D8D" w:rsidRPr="0018689D" w14:paraId="74183765" w14:textId="77777777" w:rsidTr="003A030D">
        <w:trPr>
          <w:trHeight w:val="70"/>
          <w:jc w:val="center"/>
          <w:ins w:id="5645"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224D5D5F" w14:textId="77777777" w:rsidR="00BA6D8D" w:rsidRPr="0018689D" w:rsidRDefault="00BA6D8D" w:rsidP="00FE4E81">
            <w:pPr>
              <w:pStyle w:val="TAL"/>
              <w:rPr>
                <w:ins w:id="5646" w:author="Tarek Shahriar" w:date="2024-02-16T17:17:00Z"/>
                <w:lang w:eastAsia="zh-CN"/>
              </w:rPr>
            </w:pPr>
            <w:ins w:id="5647" w:author="Tarek Shahriar" w:date="2024-02-16T17:17:00Z">
              <w:r w:rsidRPr="0018689D">
                <w:rPr>
                  <w:lang w:eastAsia="zh-CN"/>
                </w:rPr>
                <w:t>Receiver type</w:t>
              </w:r>
            </w:ins>
          </w:p>
        </w:tc>
        <w:tc>
          <w:tcPr>
            <w:tcW w:w="720" w:type="dxa"/>
            <w:tcBorders>
              <w:top w:val="single" w:sz="4" w:space="0" w:color="auto"/>
              <w:left w:val="single" w:sz="4" w:space="0" w:color="auto"/>
              <w:bottom w:val="single" w:sz="4" w:space="0" w:color="auto"/>
              <w:right w:val="single" w:sz="4" w:space="0" w:color="auto"/>
            </w:tcBorders>
            <w:vAlign w:val="center"/>
          </w:tcPr>
          <w:p w14:paraId="0D03C1FB" w14:textId="77777777" w:rsidR="00BA6D8D" w:rsidRPr="0018689D" w:rsidRDefault="00BA6D8D" w:rsidP="00FE4E81">
            <w:pPr>
              <w:pStyle w:val="TAC"/>
              <w:rPr>
                <w:ins w:id="5648"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4358410" w14:textId="77777777" w:rsidR="00BA6D8D" w:rsidRPr="0018689D" w:rsidRDefault="00BA6D8D" w:rsidP="00FE4E81">
            <w:pPr>
              <w:pStyle w:val="TAC"/>
              <w:rPr>
                <w:ins w:id="5649" w:author="Tarek Shahriar" w:date="2024-02-16T17:17:00Z"/>
                <w:lang w:eastAsia="zh-CN"/>
              </w:rPr>
            </w:pPr>
            <w:ins w:id="5650" w:author="Tarek Shahriar" w:date="2024-02-16T17:17:00Z">
              <w:r w:rsidRPr="0018689D">
                <w:rPr>
                  <w:lang w:eastAsia="zh-CN"/>
                </w:rPr>
                <w:t>MMSE-IRC</w:t>
              </w:r>
            </w:ins>
          </w:p>
        </w:tc>
      </w:tr>
      <w:tr w:rsidR="00BA6D8D" w:rsidRPr="0018689D" w14:paraId="442D7BEF" w14:textId="77777777" w:rsidTr="003A030D">
        <w:trPr>
          <w:trHeight w:val="50"/>
          <w:jc w:val="center"/>
          <w:ins w:id="5651" w:author="Tarek Shahriar" w:date="2024-02-16T17:1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1218DF" w14:textId="77777777" w:rsidR="00BA6D8D" w:rsidRPr="0018689D" w:rsidRDefault="00BA6D8D" w:rsidP="00FE4E81">
            <w:pPr>
              <w:pStyle w:val="TAL"/>
              <w:rPr>
                <w:ins w:id="5652" w:author="Tarek Shahriar" w:date="2024-02-16T17:17:00Z"/>
                <w:lang w:eastAsia="zh-CN"/>
              </w:rPr>
            </w:pPr>
            <w:ins w:id="5653" w:author="Tarek Shahriar" w:date="2024-02-16T17:17:00Z">
              <w:r w:rsidRPr="0018689D">
                <w:rPr>
                  <w:lang w:eastAsia="zh-CN"/>
                </w:rPr>
                <w:t>PDSCH configuration</w:t>
              </w:r>
            </w:ins>
          </w:p>
        </w:tc>
        <w:tc>
          <w:tcPr>
            <w:tcW w:w="2495" w:type="dxa"/>
            <w:tcBorders>
              <w:top w:val="single" w:sz="4" w:space="0" w:color="auto"/>
              <w:left w:val="single" w:sz="4" w:space="0" w:color="auto"/>
              <w:bottom w:val="single" w:sz="4" w:space="0" w:color="auto"/>
              <w:right w:val="single" w:sz="4" w:space="0" w:color="auto"/>
            </w:tcBorders>
            <w:vAlign w:val="center"/>
            <w:hideMark/>
          </w:tcPr>
          <w:p w14:paraId="31511488" w14:textId="77777777" w:rsidR="00BA6D8D" w:rsidRPr="0018689D" w:rsidRDefault="00BA6D8D" w:rsidP="00FE4E81">
            <w:pPr>
              <w:pStyle w:val="TAL"/>
              <w:rPr>
                <w:ins w:id="5654" w:author="Tarek Shahriar" w:date="2024-02-16T17:17:00Z"/>
                <w:lang w:eastAsia="zh-CN"/>
              </w:rPr>
            </w:pPr>
            <w:ins w:id="5655" w:author="Tarek Shahriar" w:date="2024-02-16T17:17:00Z">
              <w:r w:rsidRPr="0018689D">
                <w:t>Mapping type</w:t>
              </w:r>
            </w:ins>
          </w:p>
        </w:tc>
        <w:tc>
          <w:tcPr>
            <w:tcW w:w="720" w:type="dxa"/>
            <w:tcBorders>
              <w:top w:val="single" w:sz="4" w:space="0" w:color="auto"/>
              <w:left w:val="single" w:sz="4" w:space="0" w:color="auto"/>
              <w:bottom w:val="single" w:sz="4" w:space="0" w:color="auto"/>
              <w:right w:val="single" w:sz="4" w:space="0" w:color="auto"/>
            </w:tcBorders>
            <w:vAlign w:val="center"/>
          </w:tcPr>
          <w:p w14:paraId="0E8D6001" w14:textId="77777777" w:rsidR="00BA6D8D" w:rsidRPr="0018689D" w:rsidRDefault="00BA6D8D" w:rsidP="00FE4E81">
            <w:pPr>
              <w:pStyle w:val="TAC"/>
              <w:rPr>
                <w:ins w:id="5656"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0A8BB7C" w14:textId="77777777" w:rsidR="00BA6D8D" w:rsidRPr="0018689D" w:rsidRDefault="00BA6D8D" w:rsidP="00FE4E81">
            <w:pPr>
              <w:pStyle w:val="TAC"/>
              <w:rPr>
                <w:ins w:id="5657" w:author="Tarek Shahriar" w:date="2024-02-16T17:17:00Z"/>
                <w:lang w:eastAsia="zh-CN"/>
              </w:rPr>
            </w:pPr>
            <w:ins w:id="5658" w:author="Tarek Shahriar" w:date="2024-02-16T17:17:00Z">
              <w:r w:rsidRPr="0018689D">
                <w:rPr>
                  <w:lang w:eastAsia="zh-CN"/>
                </w:rPr>
                <w:t>Type A</w:t>
              </w:r>
            </w:ins>
          </w:p>
        </w:tc>
      </w:tr>
      <w:tr w:rsidR="00BA6D8D" w:rsidRPr="0018689D" w14:paraId="27C761A4" w14:textId="77777777" w:rsidTr="003A030D">
        <w:trPr>
          <w:trHeight w:val="46"/>
          <w:jc w:val="center"/>
          <w:ins w:id="5659"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84B47" w14:textId="77777777" w:rsidR="00BA6D8D" w:rsidRPr="0018689D" w:rsidRDefault="00BA6D8D" w:rsidP="00FE4E81">
            <w:pPr>
              <w:pStyle w:val="TAL"/>
              <w:rPr>
                <w:ins w:id="5660" w:author="Tarek Shahriar" w:date="2024-02-16T17:17:00Z"/>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136CB943" w14:textId="77777777" w:rsidR="00BA6D8D" w:rsidRPr="0018689D" w:rsidRDefault="00BA6D8D" w:rsidP="00FE4E81">
            <w:pPr>
              <w:pStyle w:val="TAL"/>
              <w:rPr>
                <w:ins w:id="5661" w:author="Tarek Shahriar" w:date="2024-02-16T17:17:00Z"/>
                <w:lang w:eastAsia="zh-CN"/>
              </w:rPr>
            </w:pPr>
            <w:ins w:id="5662" w:author="Tarek Shahriar" w:date="2024-02-16T17:17:00Z">
              <w:r w:rsidRPr="0018689D">
                <w:t>Starting symbol (S)</w:t>
              </w:r>
            </w:ins>
          </w:p>
        </w:tc>
        <w:tc>
          <w:tcPr>
            <w:tcW w:w="720" w:type="dxa"/>
            <w:tcBorders>
              <w:top w:val="single" w:sz="4" w:space="0" w:color="auto"/>
              <w:left w:val="single" w:sz="4" w:space="0" w:color="auto"/>
              <w:bottom w:val="single" w:sz="4" w:space="0" w:color="auto"/>
              <w:right w:val="single" w:sz="4" w:space="0" w:color="auto"/>
            </w:tcBorders>
            <w:vAlign w:val="center"/>
          </w:tcPr>
          <w:p w14:paraId="4D0C0A58" w14:textId="77777777" w:rsidR="00BA6D8D" w:rsidRPr="0018689D" w:rsidRDefault="00BA6D8D" w:rsidP="00FE4E81">
            <w:pPr>
              <w:pStyle w:val="TAC"/>
              <w:rPr>
                <w:ins w:id="5663"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1F5A4FD" w14:textId="77777777" w:rsidR="00BA6D8D" w:rsidRPr="0018689D" w:rsidRDefault="00BA6D8D" w:rsidP="00FE4E81">
            <w:pPr>
              <w:pStyle w:val="TAC"/>
              <w:rPr>
                <w:ins w:id="5664" w:author="Tarek Shahriar" w:date="2024-02-16T17:17:00Z"/>
                <w:lang w:eastAsia="zh-CN"/>
              </w:rPr>
            </w:pPr>
            <w:ins w:id="5665" w:author="Tarek Shahriar" w:date="2024-02-16T17:17:00Z">
              <w:r w:rsidRPr="0018689D">
                <w:rPr>
                  <w:lang w:eastAsia="zh-CN"/>
                </w:rPr>
                <w:t>2</w:t>
              </w:r>
            </w:ins>
          </w:p>
        </w:tc>
      </w:tr>
      <w:tr w:rsidR="00BA6D8D" w:rsidRPr="0018689D" w14:paraId="4E93B167" w14:textId="77777777" w:rsidTr="003A030D">
        <w:trPr>
          <w:trHeight w:val="46"/>
          <w:jc w:val="center"/>
          <w:ins w:id="5666"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9A15A" w14:textId="77777777" w:rsidR="00BA6D8D" w:rsidRPr="0018689D" w:rsidRDefault="00BA6D8D" w:rsidP="00FE4E81">
            <w:pPr>
              <w:pStyle w:val="TAL"/>
              <w:rPr>
                <w:ins w:id="5667" w:author="Tarek Shahriar" w:date="2024-02-16T17:17:00Z"/>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51AFCC31" w14:textId="77777777" w:rsidR="00BA6D8D" w:rsidRPr="0018689D" w:rsidRDefault="00BA6D8D" w:rsidP="00FE4E81">
            <w:pPr>
              <w:pStyle w:val="TAL"/>
              <w:rPr>
                <w:ins w:id="5668" w:author="Tarek Shahriar" w:date="2024-02-16T17:17:00Z"/>
                <w:lang w:eastAsia="zh-CN"/>
              </w:rPr>
            </w:pPr>
            <w:ins w:id="5669" w:author="Tarek Shahriar" w:date="2024-02-16T17:17:00Z">
              <w:r w:rsidRPr="0018689D">
                <w:t>Length (L)</w:t>
              </w:r>
            </w:ins>
          </w:p>
        </w:tc>
        <w:tc>
          <w:tcPr>
            <w:tcW w:w="720" w:type="dxa"/>
            <w:tcBorders>
              <w:top w:val="single" w:sz="4" w:space="0" w:color="auto"/>
              <w:left w:val="single" w:sz="4" w:space="0" w:color="auto"/>
              <w:bottom w:val="single" w:sz="4" w:space="0" w:color="auto"/>
              <w:right w:val="single" w:sz="4" w:space="0" w:color="auto"/>
            </w:tcBorders>
            <w:vAlign w:val="center"/>
          </w:tcPr>
          <w:p w14:paraId="60394D1D" w14:textId="77777777" w:rsidR="00BA6D8D" w:rsidRPr="0018689D" w:rsidRDefault="00BA6D8D" w:rsidP="00FE4E81">
            <w:pPr>
              <w:pStyle w:val="TAC"/>
              <w:rPr>
                <w:ins w:id="5670"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1503F29" w14:textId="77777777" w:rsidR="00BA6D8D" w:rsidRPr="0018689D" w:rsidRDefault="00BA6D8D" w:rsidP="00FE4E81">
            <w:pPr>
              <w:pStyle w:val="TAC"/>
              <w:rPr>
                <w:ins w:id="5671" w:author="Tarek Shahriar" w:date="2024-02-16T17:17:00Z"/>
                <w:lang w:eastAsia="zh-CN"/>
              </w:rPr>
            </w:pPr>
            <w:ins w:id="5672" w:author="Tarek Shahriar" w:date="2024-02-16T17:17:00Z">
              <w:r w:rsidRPr="0018689D">
                <w:rPr>
                  <w:lang w:eastAsia="zh-CN"/>
                </w:rPr>
                <w:t>12</w:t>
              </w:r>
            </w:ins>
          </w:p>
        </w:tc>
      </w:tr>
      <w:tr w:rsidR="00BA6D8D" w:rsidRPr="0018689D" w14:paraId="762E4D57" w14:textId="77777777" w:rsidTr="003A030D">
        <w:trPr>
          <w:trHeight w:val="46"/>
          <w:jc w:val="center"/>
          <w:ins w:id="5673"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9AE63" w14:textId="77777777" w:rsidR="00BA6D8D" w:rsidRPr="0018689D" w:rsidRDefault="00BA6D8D" w:rsidP="00FE4E81">
            <w:pPr>
              <w:pStyle w:val="TAL"/>
              <w:rPr>
                <w:ins w:id="5674" w:author="Tarek Shahriar" w:date="2024-02-16T17:17:00Z"/>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7573CA01" w14:textId="77777777" w:rsidR="00BA6D8D" w:rsidRPr="0018689D" w:rsidRDefault="00BA6D8D" w:rsidP="00FE4E81">
            <w:pPr>
              <w:pStyle w:val="TAL"/>
              <w:rPr>
                <w:ins w:id="5675" w:author="Tarek Shahriar" w:date="2024-02-16T17:17:00Z"/>
                <w:lang w:eastAsia="zh-CN"/>
              </w:rPr>
            </w:pPr>
            <w:ins w:id="5676" w:author="Tarek Shahriar" w:date="2024-02-16T17:17:00Z">
              <w:r w:rsidRPr="0018689D">
                <w:t>PRB bundling size</w:t>
              </w:r>
            </w:ins>
          </w:p>
        </w:tc>
        <w:tc>
          <w:tcPr>
            <w:tcW w:w="720" w:type="dxa"/>
            <w:tcBorders>
              <w:top w:val="single" w:sz="4" w:space="0" w:color="auto"/>
              <w:left w:val="single" w:sz="4" w:space="0" w:color="auto"/>
              <w:bottom w:val="single" w:sz="4" w:space="0" w:color="auto"/>
              <w:right w:val="single" w:sz="4" w:space="0" w:color="auto"/>
            </w:tcBorders>
            <w:vAlign w:val="center"/>
          </w:tcPr>
          <w:p w14:paraId="7619717C" w14:textId="77777777" w:rsidR="00BA6D8D" w:rsidRPr="0018689D" w:rsidRDefault="00BA6D8D" w:rsidP="00FE4E81">
            <w:pPr>
              <w:pStyle w:val="TAC"/>
              <w:rPr>
                <w:ins w:id="5677"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9239C41" w14:textId="77777777" w:rsidR="00BA6D8D" w:rsidRPr="0018689D" w:rsidRDefault="00BA6D8D" w:rsidP="00FE4E81">
            <w:pPr>
              <w:pStyle w:val="TAC"/>
              <w:rPr>
                <w:ins w:id="5678" w:author="Tarek Shahriar" w:date="2024-02-16T17:17:00Z"/>
                <w:lang w:eastAsia="zh-CN"/>
              </w:rPr>
            </w:pPr>
            <w:ins w:id="5679" w:author="Tarek Shahriar" w:date="2024-02-16T17:17:00Z">
              <w:r w:rsidRPr="0018689D">
                <w:rPr>
                  <w:lang w:eastAsia="zh-CN"/>
                </w:rPr>
                <w:t>2</w:t>
              </w:r>
            </w:ins>
          </w:p>
        </w:tc>
      </w:tr>
      <w:tr w:rsidR="00BA6D8D" w:rsidRPr="0018689D" w14:paraId="67E4B773" w14:textId="77777777" w:rsidTr="003A030D">
        <w:trPr>
          <w:trHeight w:val="46"/>
          <w:jc w:val="center"/>
          <w:ins w:id="5680"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9F9BD" w14:textId="77777777" w:rsidR="00BA6D8D" w:rsidRPr="0018689D" w:rsidRDefault="00BA6D8D" w:rsidP="00FE4E81">
            <w:pPr>
              <w:pStyle w:val="TAL"/>
              <w:rPr>
                <w:ins w:id="5681" w:author="Tarek Shahriar" w:date="2024-02-16T17:17:00Z"/>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3BCEC0AC" w14:textId="77777777" w:rsidR="00BA6D8D" w:rsidRPr="0018689D" w:rsidRDefault="00BA6D8D" w:rsidP="00FE4E81">
            <w:pPr>
              <w:pStyle w:val="TAL"/>
              <w:rPr>
                <w:ins w:id="5682" w:author="Tarek Shahriar" w:date="2024-02-16T17:17:00Z"/>
              </w:rPr>
            </w:pPr>
            <w:ins w:id="5683" w:author="Tarek Shahriar" w:date="2024-02-16T17:17:00Z">
              <w:r w:rsidRPr="0018689D">
                <w:t>PRB bundling type</w:t>
              </w:r>
            </w:ins>
          </w:p>
        </w:tc>
        <w:tc>
          <w:tcPr>
            <w:tcW w:w="720" w:type="dxa"/>
            <w:tcBorders>
              <w:top w:val="single" w:sz="4" w:space="0" w:color="auto"/>
              <w:left w:val="single" w:sz="4" w:space="0" w:color="auto"/>
              <w:bottom w:val="single" w:sz="4" w:space="0" w:color="auto"/>
              <w:right w:val="single" w:sz="4" w:space="0" w:color="auto"/>
            </w:tcBorders>
            <w:vAlign w:val="center"/>
          </w:tcPr>
          <w:p w14:paraId="05C24760" w14:textId="77777777" w:rsidR="00BA6D8D" w:rsidRPr="0018689D" w:rsidRDefault="00BA6D8D" w:rsidP="00FE4E81">
            <w:pPr>
              <w:pStyle w:val="TAC"/>
              <w:rPr>
                <w:ins w:id="5684"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0938ECE5" w14:textId="77777777" w:rsidR="00BA6D8D" w:rsidRPr="0018689D" w:rsidRDefault="00BA6D8D" w:rsidP="00FE4E81">
            <w:pPr>
              <w:pStyle w:val="TAC"/>
              <w:rPr>
                <w:ins w:id="5685" w:author="Tarek Shahriar" w:date="2024-02-16T17:17:00Z"/>
                <w:lang w:eastAsia="zh-CN"/>
              </w:rPr>
            </w:pPr>
            <w:ins w:id="5686" w:author="Tarek Shahriar" w:date="2024-02-16T17:17:00Z">
              <w:r w:rsidRPr="0018689D">
                <w:rPr>
                  <w:lang w:eastAsia="zh-CN"/>
                </w:rPr>
                <w:t>Static</w:t>
              </w:r>
            </w:ins>
          </w:p>
        </w:tc>
      </w:tr>
      <w:tr w:rsidR="00BA6D8D" w:rsidRPr="0018689D" w14:paraId="1FB7C1D3" w14:textId="77777777" w:rsidTr="003A030D">
        <w:trPr>
          <w:trHeight w:val="46"/>
          <w:jc w:val="center"/>
          <w:ins w:id="5687"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EA1B3" w14:textId="77777777" w:rsidR="00BA6D8D" w:rsidRPr="0018689D" w:rsidRDefault="00BA6D8D" w:rsidP="00FE4E81">
            <w:pPr>
              <w:pStyle w:val="TAL"/>
              <w:rPr>
                <w:ins w:id="5688" w:author="Tarek Shahriar" w:date="2024-02-16T17:17:00Z"/>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656E3195" w14:textId="77777777" w:rsidR="00BA6D8D" w:rsidRPr="0018689D" w:rsidRDefault="00BA6D8D" w:rsidP="00FE4E81">
            <w:pPr>
              <w:pStyle w:val="TAL"/>
              <w:rPr>
                <w:ins w:id="5689" w:author="Tarek Shahriar" w:date="2024-02-16T17:17:00Z"/>
                <w:lang w:eastAsia="zh-CN"/>
              </w:rPr>
            </w:pPr>
            <w:ins w:id="5690" w:author="Tarek Shahriar" w:date="2024-02-16T17:17:00Z">
              <w:r w:rsidRPr="0018689D">
                <w:rPr>
                  <w:lang w:eastAsia="ja-JP"/>
                </w:rPr>
                <w:t xml:space="preserve">VRB-to-PRB mapping </w:t>
              </w:r>
              <w:proofErr w:type="spellStart"/>
              <w:r w:rsidRPr="0018689D">
                <w:rPr>
                  <w:lang w:eastAsia="ja-JP"/>
                </w:rPr>
                <w:t>interleaver</w:t>
              </w:r>
              <w:proofErr w:type="spellEnd"/>
              <w:r w:rsidRPr="0018689D">
                <w:rPr>
                  <w:lang w:eastAsia="ja-JP"/>
                </w:rPr>
                <w:t xml:space="preserve"> bundle size</w:t>
              </w:r>
            </w:ins>
          </w:p>
        </w:tc>
        <w:tc>
          <w:tcPr>
            <w:tcW w:w="720" w:type="dxa"/>
            <w:tcBorders>
              <w:top w:val="single" w:sz="4" w:space="0" w:color="auto"/>
              <w:left w:val="single" w:sz="4" w:space="0" w:color="auto"/>
              <w:bottom w:val="single" w:sz="4" w:space="0" w:color="auto"/>
              <w:right w:val="single" w:sz="4" w:space="0" w:color="auto"/>
            </w:tcBorders>
            <w:vAlign w:val="center"/>
          </w:tcPr>
          <w:p w14:paraId="4F710E00" w14:textId="77777777" w:rsidR="00BA6D8D" w:rsidRPr="0018689D" w:rsidRDefault="00BA6D8D" w:rsidP="00FE4E81">
            <w:pPr>
              <w:pStyle w:val="TAC"/>
              <w:rPr>
                <w:ins w:id="5691"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F32ECEB" w14:textId="77777777" w:rsidR="00BA6D8D" w:rsidRPr="0018689D" w:rsidRDefault="00BA6D8D" w:rsidP="00FE4E81">
            <w:pPr>
              <w:pStyle w:val="TAC"/>
              <w:rPr>
                <w:ins w:id="5692" w:author="Tarek Shahriar" w:date="2024-02-16T17:17:00Z"/>
                <w:lang w:eastAsia="zh-CN"/>
              </w:rPr>
            </w:pPr>
            <w:ins w:id="5693" w:author="Tarek Shahriar" w:date="2024-02-16T17:17:00Z">
              <w:r w:rsidRPr="0018689D">
                <w:rPr>
                  <w:lang w:eastAsia="zh-CN"/>
                </w:rPr>
                <w:t>Non-interleaved</w:t>
              </w:r>
            </w:ins>
          </w:p>
        </w:tc>
      </w:tr>
      <w:tr w:rsidR="00BA6D8D" w:rsidRPr="0018689D" w14:paraId="6934DE37" w14:textId="77777777" w:rsidTr="003A030D">
        <w:trPr>
          <w:trHeight w:val="138"/>
          <w:jc w:val="center"/>
          <w:ins w:id="5694" w:author="Tarek Shahriar" w:date="2024-02-16T17:1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9375F2" w14:textId="77777777" w:rsidR="00BA6D8D" w:rsidRPr="0018689D" w:rsidRDefault="00BA6D8D" w:rsidP="00FE4E81">
            <w:pPr>
              <w:pStyle w:val="TAL"/>
              <w:rPr>
                <w:ins w:id="5695" w:author="Tarek Shahriar" w:date="2024-02-16T17:17:00Z"/>
                <w:lang w:eastAsia="zh-CN"/>
              </w:rPr>
            </w:pPr>
            <w:ins w:id="5696" w:author="Tarek Shahriar" w:date="2024-02-16T17:17:00Z">
              <w:r w:rsidRPr="0018689D">
                <w:rPr>
                  <w:lang w:eastAsia="zh-CN"/>
                </w:rPr>
                <w:t>PDSCH DMRS configuration</w:t>
              </w:r>
            </w:ins>
          </w:p>
        </w:tc>
        <w:tc>
          <w:tcPr>
            <w:tcW w:w="2495" w:type="dxa"/>
            <w:tcBorders>
              <w:top w:val="single" w:sz="4" w:space="0" w:color="auto"/>
              <w:left w:val="single" w:sz="4" w:space="0" w:color="auto"/>
              <w:bottom w:val="single" w:sz="4" w:space="0" w:color="auto"/>
              <w:right w:val="single" w:sz="4" w:space="0" w:color="auto"/>
            </w:tcBorders>
            <w:vAlign w:val="center"/>
            <w:hideMark/>
          </w:tcPr>
          <w:p w14:paraId="1F20AAE5" w14:textId="77777777" w:rsidR="00BA6D8D" w:rsidRPr="0018689D" w:rsidRDefault="00BA6D8D" w:rsidP="00FE4E81">
            <w:pPr>
              <w:pStyle w:val="TAL"/>
              <w:rPr>
                <w:ins w:id="5697" w:author="Tarek Shahriar" w:date="2024-02-16T17:17:00Z"/>
                <w:lang w:eastAsia="ja-JP"/>
              </w:rPr>
            </w:pPr>
            <w:ins w:id="5698" w:author="Tarek Shahriar" w:date="2024-02-16T17:17:00Z">
              <w:r w:rsidRPr="0018689D">
                <w:t>DMRS Type</w:t>
              </w:r>
            </w:ins>
          </w:p>
        </w:tc>
        <w:tc>
          <w:tcPr>
            <w:tcW w:w="720" w:type="dxa"/>
            <w:tcBorders>
              <w:top w:val="single" w:sz="4" w:space="0" w:color="auto"/>
              <w:left w:val="single" w:sz="4" w:space="0" w:color="auto"/>
              <w:bottom w:val="single" w:sz="4" w:space="0" w:color="auto"/>
              <w:right w:val="single" w:sz="4" w:space="0" w:color="auto"/>
            </w:tcBorders>
            <w:vAlign w:val="center"/>
          </w:tcPr>
          <w:p w14:paraId="4348CED6" w14:textId="77777777" w:rsidR="00BA6D8D" w:rsidRPr="0018689D" w:rsidRDefault="00BA6D8D" w:rsidP="00FE4E81">
            <w:pPr>
              <w:pStyle w:val="TAC"/>
              <w:rPr>
                <w:ins w:id="5699"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B33B1B2" w14:textId="77777777" w:rsidR="00BA6D8D" w:rsidRPr="0018689D" w:rsidRDefault="00BA6D8D" w:rsidP="00FE4E81">
            <w:pPr>
              <w:pStyle w:val="TAC"/>
              <w:rPr>
                <w:ins w:id="5700" w:author="Tarek Shahriar" w:date="2024-02-16T17:17:00Z"/>
                <w:lang w:eastAsia="zh-CN"/>
              </w:rPr>
            </w:pPr>
            <w:ins w:id="5701" w:author="Tarek Shahriar" w:date="2024-02-16T17:17:00Z">
              <w:r w:rsidRPr="0018689D">
                <w:t>Type 1</w:t>
              </w:r>
            </w:ins>
          </w:p>
        </w:tc>
      </w:tr>
      <w:tr w:rsidR="00BA6D8D" w:rsidRPr="0018689D" w14:paraId="0263DF0E" w14:textId="77777777" w:rsidTr="003A030D">
        <w:trPr>
          <w:trHeight w:val="136"/>
          <w:jc w:val="center"/>
          <w:ins w:id="5702"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DDB0B" w14:textId="77777777" w:rsidR="00BA6D8D" w:rsidRPr="0018689D" w:rsidRDefault="00BA6D8D" w:rsidP="00FE4E81">
            <w:pPr>
              <w:pStyle w:val="TAL"/>
              <w:rPr>
                <w:ins w:id="5703" w:author="Tarek Shahriar" w:date="2024-02-16T17:17:00Z"/>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5C090086" w14:textId="77777777" w:rsidR="00BA6D8D" w:rsidRPr="0018689D" w:rsidRDefault="00BA6D8D" w:rsidP="00FE4E81">
            <w:pPr>
              <w:pStyle w:val="TAL"/>
              <w:rPr>
                <w:ins w:id="5704" w:author="Tarek Shahriar" w:date="2024-02-16T17:17:00Z"/>
                <w:lang w:eastAsia="ja-JP"/>
              </w:rPr>
            </w:pPr>
            <w:ins w:id="5705" w:author="Tarek Shahriar" w:date="2024-02-16T17:17:00Z">
              <w:r w:rsidRPr="0018689D">
                <w:t>Number of additional DMRS</w:t>
              </w:r>
            </w:ins>
          </w:p>
        </w:tc>
        <w:tc>
          <w:tcPr>
            <w:tcW w:w="720" w:type="dxa"/>
            <w:tcBorders>
              <w:top w:val="single" w:sz="4" w:space="0" w:color="auto"/>
              <w:left w:val="single" w:sz="4" w:space="0" w:color="auto"/>
              <w:bottom w:val="single" w:sz="4" w:space="0" w:color="auto"/>
              <w:right w:val="single" w:sz="4" w:space="0" w:color="auto"/>
            </w:tcBorders>
            <w:vAlign w:val="center"/>
          </w:tcPr>
          <w:p w14:paraId="6065F21D" w14:textId="77777777" w:rsidR="00BA6D8D" w:rsidRPr="0018689D" w:rsidRDefault="00BA6D8D" w:rsidP="00FE4E81">
            <w:pPr>
              <w:pStyle w:val="TAC"/>
              <w:rPr>
                <w:ins w:id="5706"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2062FC8" w14:textId="77777777" w:rsidR="00BA6D8D" w:rsidRPr="0018689D" w:rsidRDefault="00BA6D8D" w:rsidP="00FE4E81">
            <w:pPr>
              <w:pStyle w:val="TAC"/>
              <w:rPr>
                <w:ins w:id="5707" w:author="Tarek Shahriar" w:date="2024-02-16T17:17:00Z"/>
                <w:lang w:eastAsia="zh-CN"/>
              </w:rPr>
            </w:pPr>
            <w:ins w:id="5708" w:author="Tarek Shahriar" w:date="2024-02-16T17:17:00Z">
              <w:r w:rsidRPr="0018689D">
                <w:t>1</w:t>
              </w:r>
            </w:ins>
          </w:p>
        </w:tc>
      </w:tr>
      <w:tr w:rsidR="00BA6D8D" w:rsidRPr="0018689D" w14:paraId="17C93210" w14:textId="77777777" w:rsidTr="003A030D">
        <w:trPr>
          <w:trHeight w:val="136"/>
          <w:jc w:val="center"/>
          <w:ins w:id="5709"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0D5EE" w14:textId="77777777" w:rsidR="00BA6D8D" w:rsidRPr="0018689D" w:rsidRDefault="00BA6D8D" w:rsidP="00FE4E81">
            <w:pPr>
              <w:pStyle w:val="TAL"/>
              <w:rPr>
                <w:ins w:id="5710" w:author="Tarek Shahriar" w:date="2024-02-16T17:17:00Z"/>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1FCBEDFF" w14:textId="77777777" w:rsidR="00BA6D8D" w:rsidRPr="0018689D" w:rsidRDefault="00BA6D8D" w:rsidP="00FE4E81">
            <w:pPr>
              <w:pStyle w:val="TAL"/>
              <w:rPr>
                <w:ins w:id="5711" w:author="Tarek Shahriar" w:date="2024-02-16T17:17:00Z"/>
                <w:lang w:eastAsia="ja-JP"/>
              </w:rPr>
            </w:pPr>
            <w:ins w:id="5712" w:author="Tarek Shahriar" w:date="2024-02-16T17:17:00Z">
              <w:r w:rsidRPr="0018689D">
                <w:t>Maximum number of OFDM symbols for DL front loaded DMRS</w:t>
              </w:r>
            </w:ins>
          </w:p>
        </w:tc>
        <w:tc>
          <w:tcPr>
            <w:tcW w:w="720" w:type="dxa"/>
            <w:tcBorders>
              <w:top w:val="single" w:sz="4" w:space="0" w:color="auto"/>
              <w:left w:val="single" w:sz="4" w:space="0" w:color="auto"/>
              <w:bottom w:val="single" w:sz="4" w:space="0" w:color="auto"/>
              <w:right w:val="single" w:sz="4" w:space="0" w:color="auto"/>
            </w:tcBorders>
            <w:vAlign w:val="center"/>
          </w:tcPr>
          <w:p w14:paraId="6D7614A5" w14:textId="77777777" w:rsidR="00BA6D8D" w:rsidRPr="0018689D" w:rsidRDefault="00BA6D8D" w:rsidP="00FE4E81">
            <w:pPr>
              <w:pStyle w:val="TAC"/>
              <w:rPr>
                <w:ins w:id="5713"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602E2F1" w14:textId="77777777" w:rsidR="00BA6D8D" w:rsidRPr="0018689D" w:rsidRDefault="00BA6D8D" w:rsidP="00FE4E81">
            <w:pPr>
              <w:pStyle w:val="TAC"/>
              <w:rPr>
                <w:ins w:id="5714" w:author="Tarek Shahriar" w:date="2024-02-16T17:17:00Z"/>
                <w:lang w:eastAsia="zh-CN"/>
              </w:rPr>
            </w:pPr>
            <w:ins w:id="5715" w:author="Tarek Shahriar" w:date="2024-02-16T17:17:00Z">
              <w:r w:rsidRPr="0018689D">
                <w:t>1</w:t>
              </w:r>
            </w:ins>
          </w:p>
        </w:tc>
      </w:tr>
      <w:tr w:rsidR="00BA6D8D" w:rsidRPr="0018689D" w14:paraId="34E23E81" w14:textId="77777777" w:rsidTr="003A030D">
        <w:trPr>
          <w:trHeight w:val="136"/>
          <w:jc w:val="center"/>
          <w:ins w:id="5716"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1C92429E" w14:textId="77777777" w:rsidR="00BA6D8D" w:rsidRPr="0018689D" w:rsidRDefault="00BA6D8D" w:rsidP="00FE4E81">
            <w:pPr>
              <w:pStyle w:val="TAL"/>
              <w:rPr>
                <w:ins w:id="5717" w:author="Tarek Shahriar" w:date="2024-02-16T17:17:00Z"/>
              </w:rPr>
            </w:pPr>
            <w:ins w:id="5718" w:author="Tarek Shahriar" w:date="2024-02-16T17:17:00Z">
              <w:r w:rsidRPr="0018689D">
                <w:rPr>
                  <w:lang w:eastAsia="zh-CN"/>
                </w:rPr>
                <w:t>CSI measurement channels (Note 2)</w:t>
              </w:r>
            </w:ins>
          </w:p>
        </w:tc>
        <w:tc>
          <w:tcPr>
            <w:tcW w:w="720" w:type="dxa"/>
            <w:tcBorders>
              <w:top w:val="single" w:sz="4" w:space="0" w:color="auto"/>
              <w:left w:val="single" w:sz="4" w:space="0" w:color="auto"/>
              <w:bottom w:val="single" w:sz="4" w:space="0" w:color="auto"/>
              <w:right w:val="single" w:sz="4" w:space="0" w:color="auto"/>
            </w:tcBorders>
            <w:vAlign w:val="center"/>
          </w:tcPr>
          <w:p w14:paraId="321260B8" w14:textId="77777777" w:rsidR="00BA6D8D" w:rsidRPr="0018689D" w:rsidRDefault="00BA6D8D" w:rsidP="00FE4E81">
            <w:pPr>
              <w:pStyle w:val="TAC"/>
              <w:rPr>
                <w:ins w:id="5719"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06154AF7" w14:textId="77777777" w:rsidR="00BA6D8D" w:rsidRPr="0018689D" w:rsidRDefault="00BA6D8D" w:rsidP="00FE4E81">
            <w:pPr>
              <w:pStyle w:val="TAC"/>
              <w:rPr>
                <w:ins w:id="5720" w:author="Tarek Shahriar" w:date="2024-02-16T17:17:00Z"/>
              </w:rPr>
            </w:pPr>
            <w:ins w:id="5721" w:author="Tarek Shahriar" w:date="2024-02-16T17:17:00Z">
              <w:r w:rsidRPr="0018689D">
                <w:t>As specified in Table A.4-2 of TS 38.101-4:</w:t>
              </w:r>
            </w:ins>
          </w:p>
          <w:p w14:paraId="79E98A38" w14:textId="77777777" w:rsidR="00BA6D8D" w:rsidRPr="0018689D" w:rsidRDefault="00BA6D8D" w:rsidP="00FE4E81">
            <w:pPr>
              <w:pStyle w:val="TAC"/>
              <w:rPr>
                <w:ins w:id="5722" w:author="Tarek Shahriar" w:date="2024-02-16T17:17:00Z"/>
              </w:rPr>
            </w:pPr>
            <w:ins w:id="5723" w:author="Tarek Shahriar" w:date="2024-02-16T17:17:00Z">
              <w:r w:rsidRPr="0018689D">
                <w:t>Rank 1: TBS.2-3</w:t>
              </w:r>
            </w:ins>
          </w:p>
          <w:p w14:paraId="0F6871CB" w14:textId="77777777" w:rsidR="00BA6D8D" w:rsidRPr="0018689D" w:rsidRDefault="00BA6D8D" w:rsidP="00FE4E81">
            <w:pPr>
              <w:pStyle w:val="TAC"/>
              <w:rPr>
                <w:ins w:id="5724" w:author="Tarek Shahriar" w:date="2024-02-16T17:17:00Z"/>
              </w:rPr>
            </w:pPr>
            <w:ins w:id="5725" w:author="Tarek Shahriar" w:date="2024-02-16T17:17:00Z">
              <w:r w:rsidRPr="0018689D">
                <w:t>Rank 2: TBS.2-4</w:t>
              </w:r>
            </w:ins>
          </w:p>
        </w:tc>
      </w:tr>
      <w:tr w:rsidR="00BA6D8D" w:rsidRPr="0018689D" w14:paraId="746E86F1" w14:textId="77777777" w:rsidTr="003A030D">
        <w:trPr>
          <w:trHeight w:val="70"/>
          <w:jc w:val="center"/>
          <w:ins w:id="5726" w:author="Tarek Shahriar" w:date="2024-02-16T17:1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84B8D2" w14:textId="77777777" w:rsidR="00BA6D8D" w:rsidRPr="0018689D" w:rsidRDefault="00BA6D8D" w:rsidP="00FE4E81">
            <w:pPr>
              <w:pStyle w:val="TAL"/>
              <w:rPr>
                <w:ins w:id="5727" w:author="Tarek Shahriar" w:date="2024-02-16T17:17:00Z"/>
              </w:rPr>
            </w:pPr>
            <w:ins w:id="5728" w:author="Tarek Shahriar" w:date="2024-02-16T17:17:00Z">
              <w:r w:rsidRPr="0018689D">
                <w:t>ZP CSI-RS configuration</w:t>
              </w:r>
            </w:ins>
          </w:p>
        </w:tc>
        <w:tc>
          <w:tcPr>
            <w:tcW w:w="2495" w:type="dxa"/>
            <w:tcBorders>
              <w:top w:val="single" w:sz="4" w:space="0" w:color="auto"/>
              <w:left w:val="single" w:sz="4" w:space="0" w:color="auto"/>
              <w:bottom w:val="single" w:sz="4" w:space="0" w:color="auto"/>
              <w:right w:val="single" w:sz="4" w:space="0" w:color="auto"/>
            </w:tcBorders>
            <w:vAlign w:val="center"/>
            <w:hideMark/>
          </w:tcPr>
          <w:p w14:paraId="0CB347F4" w14:textId="77777777" w:rsidR="00BA6D8D" w:rsidRPr="0018689D" w:rsidRDefault="00BA6D8D" w:rsidP="00FE4E81">
            <w:pPr>
              <w:pStyle w:val="TAL"/>
              <w:rPr>
                <w:ins w:id="5729" w:author="Tarek Shahriar" w:date="2024-02-16T17:17:00Z"/>
              </w:rPr>
            </w:pPr>
            <w:ins w:id="5730" w:author="Tarek Shahriar" w:date="2024-02-16T17:17:00Z">
              <w:r w:rsidRPr="0018689D">
                <w:t>CSI-RS resource Type</w:t>
              </w:r>
            </w:ins>
          </w:p>
        </w:tc>
        <w:tc>
          <w:tcPr>
            <w:tcW w:w="720" w:type="dxa"/>
            <w:tcBorders>
              <w:top w:val="single" w:sz="4" w:space="0" w:color="auto"/>
              <w:left w:val="single" w:sz="4" w:space="0" w:color="auto"/>
              <w:bottom w:val="single" w:sz="4" w:space="0" w:color="auto"/>
              <w:right w:val="single" w:sz="4" w:space="0" w:color="auto"/>
            </w:tcBorders>
            <w:vAlign w:val="center"/>
          </w:tcPr>
          <w:p w14:paraId="54DC1230" w14:textId="77777777" w:rsidR="00BA6D8D" w:rsidRPr="0018689D" w:rsidRDefault="00BA6D8D" w:rsidP="00FE4E81">
            <w:pPr>
              <w:pStyle w:val="TAC"/>
              <w:rPr>
                <w:ins w:id="5731"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9B29E45" w14:textId="77777777" w:rsidR="00BA6D8D" w:rsidRPr="0018689D" w:rsidRDefault="00BA6D8D" w:rsidP="00FE4E81">
            <w:pPr>
              <w:pStyle w:val="TAC"/>
              <w:rPr>
                <w:ins w:id="5732" w:author="Tarek Shahriar" w:date="2024-02-16T17:17:00Z"/>
              </w:rPr>
            </w:pPr>
            <w:ins w:id="5733" w:author="Tarek Shahriar" w:date="2024-02-16T17:17:00Z">
              <w:r w:rsidRPr="0018689D">
                <w:t>Periodic</w:t>
              </w:r>
            </w:ins>
          </w:p>
        </w:tc>
      </w:tr>
      <w:tr w:rsidR="00BA6D8D" w:rsidRPr="0018689D" w14:paraId="1E76AEEB" w14:textId="77777777" w:rsidTr="003A030D">
        <w:trPr>
          <w:trHeight w:val="70"/>
          <w:jc w:val="center"/>
          <w:ins w:id="5734"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BCF80" w14:textId="77777777" w:rsidR="00BA6D8D" w:rsidRPr="0018689D" w:rsidRDefault="00BA6D8D" w:rsidP="00FE4E81">
            <w:pPr>
              <w:pStyle w:val="TAL"/>
              <w:rPr>
                <w:ins w:id="5735" w:author="Tarek Shahriar" w:date="2024-02-16T17:17:00Z"/>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44943665" w14:textId="77777777" w:rsidR="00BA6D8D" w:rsidRPr="0018689D" w:rsidRDefault="00BA6D8D" w:rsidP="00FE4E81">
            <w:pPr>
              <w:pStyle w:val="TAL"/>
              <w:rPr>
                <w:ins w:id="5736" w:author="Tarek Shahriar" w:date="2024-02-16T17:17:00Z"/>
              </w:rPr>
            </w:pPr>
            <w:ins w:id="5737" w:author="Tarek Shahriar" w:date="2024-02-16T17:17:00Z">
              <w:r w:rsidRPr="0018689D">
                <w:t>Number of CSI-RS ports (</w:t>
              </w:r>
              <w:r w:rsidRPr="0018689D">
                <w:rPr>
                  <w:i/>
                </w:rPr>
                <w:t>X</w:t>
              </w:r>
              <w:r w:rsidRPr="0018689D">
                <w:t>)</w:t>
              </w:r>
            </w:ins>
          </w:p>
        </w:tc>
        <w:tc>
          <w:tcPr>
            <w:tcW w:w="720" w:type="dxa"/>
            <w:tcBorders>
              <w:top w:val="single" w:sz="4" w:space="0" w:color="auto"/>
              <w:left w:val="single" w:sz="4" w:space="0" w:color="auto"/>
              <w:bottom w:val="single" w:sz="4" w:space="0" w:color="auto"/>
              <w:right w:val="single" w:sz="4" w:space="0" w:color="auto"/>
            </w:tcBorders>
            <w:vAlign w:val="center"/>
          </w:tcPr>
          <w:p w14:paraId="04F792D1" w14:textId="77777777" w:rsidR="00BA6D8D" w:rsidRPr="0018689D" w:rsidRDefault="00BA6D8D" w:rsidP="00FE4E81">
            <w:pPr>
              <w:pStyle w:val="TAC"/>
              <w:rPr>
                <w:ins w:id="5738"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28C81267" w14:textId="77777777" w:rsidR="00BA6D8D" w:rsidRPr="0018689D" w:rsidRDefault="00BA6D8D" w:rsidP="00FE4E81">
            <w:pPr>
              <w:pStyle w:val="TAC"/>
              <w:rPr>
                <w:ins w:id="5739" w:author="Tarek Shahriar" w:date="2024-02-16T17:17:00Z"/>
              </w:rPr>
            </w:pPr>
            <w:ins w:id="5740" w:author="Tarek Shahriar" w:date="2024-02-16T17:17:00Z">
              <w:r w:rsidRPr="0018689D">
                <w:t>4</w:t>
              </w:r>
            </w:ins>
          </w:p>
        </w:tc>
      </w:tr>
      <w:tr w:rsidR="00BA6D8D" w:rsidRPr="0018689D" w14:paraId="03A41F5B" w14:textId="77777777" w:rsidTr="003A030D">
        <w:trPr>
          <w:trHeight w:val="70"/>
          <w:jc w:val="center"/>
          <w:ins w:id="5741"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13B5F" w14:textId="77777777" w:rsidR="00BA6D8D" w:rsidRPr="0018689D" w:rsidRDefault="00BA6D8D" w:rsidP="00FE4E81">
            <w:pPr>
              <w:pStyle w:val="TAL"/>
              <w:rPr>
                <w:ins w:id="5742" w:author="Tarek Shahriar" w:date="2024-02-16T17:17:00Z"/>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77EF88B8" w14:textId="77777777" w:rsidR="00BA6D8D" w:rsidRPr="0018689D" w:rsidRDefault="00BA6D8D" w:rsidP="00FE4E81">
            <w:pPr>
              <w:pStyle w:val="TAL"/>
              <w:rPr>
                <w:ins w:id="5743" w:author="Tarek Shahriar" w:date="2024-02-16T17:17:00Z"/>
              </w:rPr>
            </w:pPr>
            <w:ins w:id="5744" w:author="Tarek Shahriar" w:date="2024-02-16T17:17:00Z">
              <w:r w:rsidRPr="0018689D">
                <w:t>CDM Type</w:t>
              </w:r>
            </w:ins>
          </w:p>
        </w:tc>
        <w:tc>
          <w:tcPr>
            <w:tcW w:w="720" w:type="dxa"/>
            <w:tcBorders>
              <w:top w:val="single" w:sz="4" w:space="0" w:color="auto"/>
              <w:left w:val="single" w:sz="4" w:space="0" w:color="auto"/>
              <w:bottom w:val="single" w:sz="4" w:space="0" w:color="auto"/>
              <w:right w:val="single" w:sz="4" w:space="0" w:color="auto"/>
            </w:tcBorders>
            <w:vAlign w:val="center"/>
          </w:tcPr>
          <w:p w14:paraId="3B5CF98C" w14:textId="77777777" w:rsidR="00BA6D8D" w:rsidRPr="0018689D" w:rsidRDefault="00BA6D8D" w:rsidP="00FE4E81">
            <w:pPr>
              <w:pStyle w:val="TAC"/>
              <w:rPr>
                <w:ins w:id="5745"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8DE4FB1" w14:textId="77777777" w:rsidR="00BA6D8D" w:rsidRPr="0018689D" w:rsidRDefault="00BA6D8D" w:rsidP="00FE4E81">
            <w:pPr>
              <w:pStyle w:val="TAC"/>
              <w:rPr>
                <w:ins w:id="5746" w:author="Tarek Shahriar" w:date="2024-02-16T17:17:00Z"/>
              </w:rPr>
            </w:pPr>
            <w:ins w:id="5747" w:author="Tarek Shahriar" w:date="2024-02-16T17:17:00Z">
              <w:r w:rsidRPr="0018689D">
                <w:t>FD-CDM2</w:t>
              </w:r>
            </w:ins>
          </w:p>
        </w:tc>
      </w:tr>
      <w:tr w:rsidR="00BA6D8D" w:rsidRPr="0018689D" w14:paraId="072665D3" w14:textId="77777777" w:rsidTr="003A030D">
        <w:trPr>
          <w:trHeight w:val="70"/>
          <w:jc w:val="center"/>
          <w:ins w:id="5748"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3A8D2" w14:textId="77777777" w:rsidR="00BA6D8D" w:rsidRPr="0018689D" w:rsidRDefault="00BA6D8D" w:rsidP="00FE4E81">
            <w:pPr>
              <w:pStyle w:val="TAL"/>
              <w:rPr>
                <w:ins w:id="5749" w:author="Tarek Shahriar" w:date="2024-02-16T17:17:00Z"/>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06805410" w14:textId="77777777" w:rsidR="00BA6D8D" w:rsidRPr="0018689D" w:rsidRDefault="00BA6D8D" w:rsidP="00FE4E81">
            <w:pPr>
              <w:pStyle w:val="TAL"/>
              <w:rPr>
                <w:ins w:id="5750" w:author="Tarek Shahriar" w:date="2024-02-16T17:17:00Z"/>
              </w:rPr>
            </w:pPr>
            <w:ins w:id="5751" w:author="Tarek Shahriar" w:date="2024-02-16T17:17:00Z">
              <w:r w:rsidRPr="0018689D">
                <w:t>Density (ρ)</w:t>
              </w:r>
            </w:ins>
          </w:p>
        </w:tc>
        <w:tc>
          <w:tcPr>
            <w:tcW w:w="720" w:type="dxa"/>
            <w:tcBorders>
              <w:top w:val="single" w:sz="4" w:space="0" w:color="auto"/>
              <w:left w:val="single" w:sz="4" w:space="0" w:color="auto"/>
              <w:bottom w:val="single" w:sz="4" w:space="0" w:color="auto"/>
              <w:right w:val="single" w:sz="4" w:space="0" w:color="auto"/>
            </w:tcBorders>
            <w:vAlign w:val="center"/>
          </w:tcPr>
          <w:p w14:paraId="0425A024" w14:textId="77777777" w:rsidR="00BA6D8D" w:rsidRPr="0018689D" w:rsidRDefault="00BA6D8D" w:rsidP="00FE4E81">
            <w:pPr>
              <w:pStyle w:val="TAC"/>
              <w:rPr>
                <w:ins w:id="5752"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27D2CA4" w14:textId="77777777" w:rsidR="00BA6D8D" w:rsidRPr="0018689D" w:rsidRDefault="00BA6D8D" w:rsidP="00FE4E81">
            <w:pPr>
              <w:pStyle w:val="TAC"/>
              <w:rPr>
                <w:ins w:id="5753" w:author="Tarek Shahriar" w:date="2024-02-16T17:17:00Z"/>
              </w:rPr>
            </w:pPr>
            <w:ins w:id="5754" w:author="Tarek Shahriar" w:date="2024-02-16T17:17:00Z">
              <w:r w:rsidRPr="0018689D">
                <w:t>1</w:t>
              </w:r>
            </w:ins>
          </w:p>
        </w:tc>
      </w:tr>
      <w:tr w:rsidR="00BA6D8D" w:rsidRPr="0018689D" w14:paraId="6FE3958D" w14:textId="77777777" w:rsidTr="003A030D">
        <w:trPr>
          <w:trHeight w:val="70"/>
          <w:jc w:val="center"/>
          <w:ins w:id="5755"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D05C0" w14:textId="77777777" w:rsidR="00BA6D8D" w:rsidRPr="0018689D" w:rsidRDefault="00BA6D8D" w:rsidP="00FE4E81">
            <w:pPr>
              <w:pStyle w:val="TAL"/>
              <w:rPr>
                <w:ins w:id="5756" w:author="Tarek Shahriar" w:date="2024-02-16T17:17:00Z"/>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5F727622" w14:textId="77777777" w:rsidR="00BA6D8D" w:rsidRPr="0018689D" w:rsidRDefault="00BA6D8D" w:rsidP="00FE4E81">
            <w:pPr>
              <w:pStyle w:val="TAL"/>
              <w:rPr>
                <w:ins w:id="5757" w:author="Tarek Shahriar" w:date="2024-02-16T17:17:00Z"/>
              </w:rPr>
            </w:pPr>
            <w:ins w:id="5758" w:author="Tarek Shahriar" w:date="2024-02-16T17:17:00Z">
              <w:r w:rsidRPr="0018689D">
                <w:t>First subcarrier index in the PRB used for CSI-RS (k</w:t>
              </w:r>
              <w:r w:rsidRPr="0018689D">
                <w:rPr>
                  <w:vertAlign w:val="subscript"/>
                </w:rPr>
                <w:t>0</w:t>
              </w:r>
              <w:r w:rsidRPr="0018689D">
                <w:t>)</w:t>
              </w:r>
            </w:ins>
          </w:p>
        </w:tc>
        <w:tc>
          <w:tcPr>
            <w:tcW w:w="720" w:type="dxa"/>
            <w:tcBorders>
              <w:top w:val="single" w:sz="4" w:space="0" w:color="auto"/>
              <w:left w:val="single" w:sz="4" w:space="0" w:color="auto"/>
              <w:bottom w:val="single" w:sz="4" w:space="0" w:color="auto"/>
              <w:right w:val="single" w:sz="4" w:space="0" w:color="auto"/>
            </w:tcBorders>
            <w:vAlign w:val="center"/>
          </w:tcPr>
          <w:p w14:paraId="452AD8F5" w14:textId="77777777" w:rsidR="00BA6D8D" w:rsidRPr="0018689D" w:rsidRDefault="00BA6D8D" w:rsidP="00FE4E81">
            <w:pPr>
              <w:pStyle w:val="TAC"/>
              <w:rPr>
                <w:ins w:id="5759"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7D20A58" w14:textId="77777777" w:rsidR="00BA6D8D" w:rsidRPr="0018689D" w:rsidRDefault="00BA6D8D" w:rsidP="00FE4E81">
            <w:pPr>
              <w:pStyle w:val="TAC"/>
              <w:rPr>
                <w:ins w:id="5760" w:author="Tarek Shahriar" w:date="2024-02-16T17:17:00Z"/>
              </w:rPr>
            </w:pPr>
            <w:ins w:id="5761" w:author="Tarek Shahriar" w:date="2024-02-16T17:17:00Z">
              <w:r w:rsidRPr="0018689D">
                <w:t>Row 5, (4)</w:t>
              </w:r>
            </w:ins>
          </w:p>
        </w:tc>
      </w:tr>
      <w:tr w:rsidR="00BA6D8D" w:rsidRPr="0018689D" w14:paraId="7FA8B8A1" w14:textId="77777777" w:rsidTr="003A030D">
        <w:trPr>
          <w:trHeight w:val="70"/>
          <w:jc w:val="center"/>
          <w:ins w:id="5762"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D3C49" w14:textId="77777777" w:rsidR="00BA6D8D" w:rsidRPr="0018689D" w:rsidRDefault="00BA6D8D" w:rsidP="00FE4E81">
            <w:pPr>
              <w:pStyle w:val="TAL"/>
              <w:rPr>
                <w:ins w:id="5763" w:author="Tarek Shahriar" w:date="2024-02-16T17:17:00Z"/>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102E6BF4" w14:textId="77777777" w:rsidR="00BA6D8D" w:rsidRPr="0018689D" w:rsidRDefault="00BA6D8D" w:rsidP="00FE4E81">
            <w:pPr>
              <w:pStyle w:val="TAL"/>
              <w:rPr>
                <w:ins w:id="5764" w:author="Tarek Shahriar" w:date="2024-02-16T17:17:00Z"/>
              </w:rPr>
            </w:pPr>
            <w:ins w:id="5765" w:author="Tarek Shahriar" w:date="2024-02-16T17:17:00Z">
              <w:r w:rsidRPr="0018689D">
                <w:t>First OFDM symbol in the PRB used for CSI-RS (l</w:t>
              </w:r>
              <w:r w:rsidRPr="0018689D">
                <w:rPr>
                  <w:vertAlign w:val="subscript"/>
                </w:rPr>
                <w:t>0</w:t>
              </w:r>
              <w:r w:rsidRPr="0018689D">
                <w:t>)</w:t>
              </w:r>
            </w:ins>
          </w:p>
        </w:tc>
        <w:tc>
          <w:tcPr>
            <w:tcW w:w="720" w:type="dxa"/>
            <w:tcBorders>
              <w:top w:val="single" w:sz="4" w:space="0" w:color="auto"/>
              <w:left w:val="single" w:sz="4" w:space="0" w:color="auto"/>
              <w:bottom w:val="single" w:sz="4" w:space="0" w:color="auto"/>
              <w:right w:val="single" w:sz="4" w:space="0" w:color="auto"/>
            </w:tcBorders>
            <w:vAlign w:val="center"/>
          </w:tcPr>
          <w:p w14:paraId="5FF0224A" w14:textId="77777777" w:rsidR="00BA6D8D" w:rsidRPr="0018689D" w:rsidRDefault="00BA6D8D" w:rsidP="00FE4E81">
            <w:pPr>
              <w:pStyle w:val="TAC"/>
              <w:rPr>
                <w:ins w:id="5766"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A6068FF" w14:textId="77777777" w:rsidR="00BA6D8D" w:rsidRPr="0018689D" w:rsidRDefault="00BA6D8D" w:rsidP="00FE4E81">
            <w:pPr>
              <w:pStyle w:val="TAC"/>
              <w:rPr>
                <w:ins w:id="5767" w:author="Tarek Shahriar" w:date="2024-02-16T17:17:00Z"/>
              </w:rPr>
            </w:pPr>
            <w:ins w:id="5768" w:author="Tarek Shahriar" w:date="2024-02-16T17:17:00Z">
              <w:r w:rsidRPr="0018689D">
                <w:t>9</w:t>
              </w:r>
            </w:ins>
          </w:p>
        </w:tc>
      </w:tr>
      <w:tr w:rsidR="00BA6D8D" w:rsidRPr="0018689D" w14:paraId="33C32209" w14:textId="77777777" w:rsidTr="003A030D">
        <w:trPr>
          <w:trHeight w:val="70"/>
          <w:jc w:val="center"/>
          <w:ins w:id="5769"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FE8F6" w14:textId="77777777" w:rsidR="00BA6D8D" w:rsidRPr="0018689D" w:rsidRDefault="00BA6D8D" w:rsidP="00FE4E81">
            <w:pPr>
              <w:pStyle w:val="TAL"/>
              <w:rPr>
                <w:ins w:id="5770" w:author="Tarek Shahriar" w:date="2024-02-16T17:17:00Z"/>
              </w:rPr>
            </w:pPr>
          </w:p>
        </w:tc>
        <w:tc>
          <w:tcPr>
            <w:tcW w:w="2495" w:type="dxa"/>
            <w:tcBorders>
              <w:top w:val="single" w:sz="4" w:space="0" w:color="auto"/>
              <w:left w:val="single" w:sz="4" w:space="0" w:color="auto"/>
              <w:bottom w:val="single" w:sz="4" w:space="0" w:color="auto"/>
              <w:right w:val="single" w:sz="4" w:space="0" w:color="auto"/>
            </w:tcBorders>
            <w:hideMark/>
          </w:tcPr>
          <w:p w14:paraId="0B58CB36" w14:textId="77777777" w:rsidR="00BA6D8D" w:rsidRPr="0018689D" w:rsidRDefault="00BA6D8D" w:rsidP="00FE4E81">
            <w:pPr>
              <w:pStyle w:val="TAL"/>
              <w:rPr>
                <w:ins w:id="5771" w:author="Tarek Shahriar" w:date="2024-02-16T17:17:00Z"/>
              </w:rPr>
            </w:pPr>
            <w:ins w:id="5772" w:author="Tarek Shahriar" w:date="2024-02-16T17:17:00Z">
              <w:r w:rsidRPr="0018689D">
                <w:t>CSI-RS</w:t>
              </w:r>
            </w:ins>
          </w:p>
          <w:p w14:paraId="68787FAD" w14:textId="77777777" w:rsidR="00BA6D8D" w:rsidRPr="0018689D" w:rsidRDefault="00BA6D8D" w:rsidP="00FE4E81">
            <w:pPr>
              <w:pStyle w:val="TAL"/>
              <w:rPr>
                <w:ins w:id="5773" w:author="Tarek Shahriar" w:date="2024-02-16T17:17:00Z"/>
              </w:rPr>
            </w:pPr>
            <w:ins w:id="5774" w:author="Tarek Shahriar" w:date="2024-02-16T17:17:00Z">
              <w:r w:rsidRPr="0018689D">
                <w:t>periodicity and offset</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71C6FE5D" w14:textId="77777777" w:rsidR="00BA6D8D" w:rsidRPr="0018689D" w:rsidRDefault="00BA6D8D" w:rsidP="00FE4E81">
            <w:pPr>
              <w:pStyle w:val="TAC"/>
              <w:rPr>
                <w:ins w:id="5775" w:author="Tarek Shahriar" w:date="2024-02-16T17:17:00Z"/>
              </w:rPr>
            </w:pPr>
            <w:ins w:id="5776" w:author="Tarek Shahriar" w:date="2024-02-16T17:17:00Z">
              <w:r w:rsidRPr="0018689D">
                <w:t>slot</w:t>
              </w:r>
            </w:ins>
          </w:p>
        </w:tc>
        <w:tc>
          <w:tcPr>
            <w:tcW w:w="2776" w:type="dxa"/>
            <w:tcBorders>
              <w:top w:val="single" w:sz="4" w:space="0" w:color="auto"/>
              <w:left w:val="single" w:sz="4" w:space="0" w:color="auto"/>
              <w:bottom w:val="single" w:sz="4" w:space="0" w:color="auto"/>
              <w:right w:val="single" w:sz="4" w:space="0" w:color="auto"/>
            </w:tcBorders>
            <w:vAlign w:val="center"/>
            <w:hideMark/>
          </w:tcPr>
          <w:p w14:paraId="7A1932EA" w14:textId="77777777" w:rsidR="00BA6D8D" w:rsidRPr="0018689D" w:rsidRDefault="00BA6D8D" w:rsidP="00FE4E81">
            <w:pPr>
              <w:pStyle w:val="TAC"/>
              <w:rPr>
                <w:ins w:id="5777" w:author="Tarek Shahriar" w:date="2024-02-16T17:17:00Z"/>
              </w:rPr>
            </w:pPr>
            <w:ins w:id="5778" w:author="Tarek Shahriar" w:date="2024-02-16T17:17:00Z">
              <w:r w:rsidRPr="0018689D">
                <w:t>10/1</w:t>
              </w:r>
            </w:ins>
          </w:p>
        </w:tc>
      </w:tr>
      <w:tr w:rsidR="00BA6D8D" w:rsidRPr="0018689D" w14:paraId="1DB274CE" w14:textId="77777777" w:rsidTr="003A030D">
        <w:trPr>
          <w:trHeight w:val="70"/>
          <w:jc w:val="center"/>
          <w:ins w:id="5779" w:author="Tarek Shahriar" w:date="2024-02-16T17:1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FD83D1" w14:textId="77777777" w:rsidR="00BA6D8D" w:rsidRPr="0018689D" w:rsidRDefault="00BA6D8D" w:rsidP="00FE4E81">
            <w:pPr>
              <w:pStyle w:val="TAL"/>
              <w:rPr>
                <w:ins w:id="5780" w:author="Tarek Shahriar" w:date="2024-02-16T17:17:00Z"/>
              </w:rPr>
            </w:pPr>
            <w:ins w:id="5781" w:author="Tarek Shahriar" w:date="2024-02-16T17:17:00Z">
              <w:r w:rsidRPr="0018689D">
                <w:t>NZP CSI-RS for CSI acquisition</w:t>
              </w:r>
            </w:ins>
          </w:p>
        </w:tc>
        <w:tc>
          <w:tcPr>
            <w:tcW w:w="2495" w:type="dxa"/>
            <w:tcBorders>
              <w:top w:val="single" w:sz="4" w:space="0" w:color="auto"/>
              <w:left w:val="single" w:sz="4" w:space="0" w:color="auto"/>
              <w:bottom w:val="single" w:sz="4" w:space="0" w:color="auto"/>
              <w:right w:val="single" w:sz="4" w:space="0" w:color="auto"/>
            </w:tcBorders>
            <w:vAlign w:val="center"/>
            <w:hideMark/>
          </w:tcPr>
          <w:p w14:paraId="1BB6CCE2" w14:textId="77777777" w:rsidR="00BA6D8D" w:rsidRPr="0018689D" w:rsidRDefault="00BA6D8D" w:rsidP="00FE4E81">
            <w:pPr>
              <w:pStyle w:val="TAL"/>
              <w:rPr>
                <w:ins w:id="5782" w:author="Tarek Shahriar" w:date="2024-02-16T17:17:00Z"/>
              </w:rPr>
            </w:pPr>
            <w:ins w:id="5783" w:author="Tarek Shahriar" w:date="2024-02-16T17:17:00Z">
              <w:r w:rsidRPr="0018689D">
                <w:t>CSI-RS resource Type</w:t>
              </w:r>
            </w:ins>
          </w:p>
        </w:tc>
        <w:tc>
          <w:tcPr>
            <w:tcW w:w="720" w:type="dxa"/>
            <w:tcBorders>
              <w:top w:val="single" w:sz="4" w:space="0" w:color="auto"/>
              <w:left w:val="single" w:sz="4" w:space="0" w:color="auto"/>
              <w:bottom w:val="single" w:sz="4" w:space="0" w:color="auto"/>
              <w:right w:val="single" w:sz="4" w:space="0" w:color="auto"/>
            </w:tcBorders>
            <w:vAlign w:val="center"/>
          </w:tcPr>
          <w:p w14:paraId="4EDEB96A" w14:textId="77777777" w:rsidR="00BA6D8D" w:rsidRPr="0018689D" w:rsidRDefault="00BA6D8D" w:rsidP="00FE4E81">
            <w:pPr>
              <w:pStyle w:val="TAC"/>
              <w:rPr>
                <w:ins w:id="5784"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17C0401" w14:textId="77777777" w:rsidR="00BA6D8D" w:rsidRPr="0018689D" w:rsidRDefault="00BA6D8D" w:rsidP="00FE4E81">
            <w:pPr>
              <w:pStyle w:val="TAC"/>
              <w:rPr>
                <w:ins w:id="5785" w:author="Tarek Shahriar" w:date="2024-02-16T17:17:00Z"/>
              </w:rPr>
            </w:pPr>
            <w:ins w:id="5786" w:author="Tarek Shahriar" w:date="2024-02-16T17:17:00Z">
              <w:r w:rsidRPr="0018689D">
                <w:t>Periodic</w:t>
              </w:r>
            </w:ins>
          </w:p>
        </w:tc>
      </w:tr>
      <w:tr w:rsidR="00BA6D8D" w:rsidRPr="0018689D" w14:paraId="5B71D065" w14:textId="77777777" w:rsidTr="003A030D">
        <w:trPr>
          <w:trHeight w:val="70"/>
          <w:jc w:val="center"/>
          <w:ins w:id="5787"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7BF87" w14:textId="77777777" w:rsidR="00BA6D8D" w:rsidRPr="0018689D" w:rsidRDefault="00BA6D8D" w:rsidP="00FE4E81">
            <w:pPr>
              <w:pStyle w:val="TAL"/>
              <w:rPr>
                <w:ins w:id="5788" w:author="Tarek Shahriar" w:date="2024-02-16T17:17:00Z"/>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0FBB7CD5" w14:textId="77777777" w:rsidR="00BA6D8D" w:rsidRPr="0018689D" w:rsidRDefault="00BA6D8D" w:rsidP="00FE4E81">
            <w:pPr>
              <w:pStyle w:val="TAL"/>
              <w:rPr>
                <w:ins w:id="5789" w:author="Tarek Shahriar" w:date="2024-02-16T17:17:00Z"/>
              </w:rPr>
            </w:pPr>
            <w:ins w:id="5790" w:author="Tarek Shahriar" w:date="2024-02-16T17:17:00Z">
              <w:r w:rsidRPr="0018689D">
                <w:t>Number of CSI-RS ports (</w:t>
              </w:r>
              <w:r w:rsidRPr="0018689D">
                <w:rPr>
                  <w:i/>
                </w:rPr>
                <w:t>X</w:t>
              </w:r>
              <w:r w:rsidRPr="0018689D">
                <w:t>)</w:t>
              </w:r>
            </w:ins>
          </w:p>
        </w:tc>
        <w:tc>
          <w:tcPr>
            <w:tcW w:w="720" w:type="dxa"/>
            <w:tcBorders>
              <w:top w:val="single" w:sz="4" w:space="0" w:color="auto"/>
              <w:left w:val="single" w:sz="4" w:space="0" w:color="auto"/>
              <w:bottom w:val="single" w:sz="4" w:space="0" w:color="auto"/>
              <w:right w:val="single" w:sz="4" w:space="0" w:color="auto"/>
            </w:tcBorders>
            <w:vAlign w:val="center"/>
          </w:tcPr>
          <w:p w14:paraId="26B0A23D" w14:textId="77777777" w:rsidR="00BA6D8D" w:rsidRPr="0018689D" w:rsidRDefault="00BA6D8D" w:rsidP="00FE4E81">
            <w:pPr>
              <w:pStyle w:val="TAC"/>
              <w:rPr>
                <w:ins w:id="5791"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14CD41A" w14:textId="77777777" w:rsidR="00BA6D8D" w:rsidRPr="0018689D" w:rsidRDefault="00BA6D8D" w:rsidP="00FE4E81">
            <w:pPr>
              <w:pStyle w:val="TAC"/>
              <w:rPr>
                <w:ins w:id="5792" w:author="Tarek Shahriar" w:date="2024-02-16T17:17:00Z"/>
              </w:rPr>
            </w:pPr>
            <w:ins w:id="5793" w:author="Tarek Shahriar" w:date="2024-02-16T17:17:00Z">
              <w:r w:rsidRPr="0018689D">
                <w:t>2</w:t>
              </w:r>
            </w:ins>
          </w:p>
        </w:tc>
      </w:tr>
      <w:tr w:rsidR="00BA6D8D" w:rsidRPr="0018689D" w14:paraId="539D1837" w14:textId="77777777" w:rsidTr="003A030D">
        <w:trPr>
          <w:trHeight w:val="70"/>
          <w:jc w:val="center"/>
          <w:ins w:id="5794"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4A28F" w14:textId="77777777" w:rsidR="00BA6D8D" w:rsidRPr="0018689D" w:rsidRDefault="00BA6D8D" w:rsidP="00FE4E81">
            <w:pPr>
              <w:pStyle w:val="TAL"/>
              <w:rPr>
                <w:ins w:id="5795" w:author="Tarek Shahriar" w:date="2024-02-16T17:17:00Z"/>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21ED290F" w14:textId="77777777" w:rsidR="00BA6D8D" w:rsidRPr="0018689D" w:rsidRDefault="00BA6D8D" w:rsidP="00FE4E81">
            <w:pPr>
              <w:pStyle w:val="TAL"/>
              <w:rPr>
                <w:ins w:id="5796" w:author="Tarek Shahriar" w:date="2024-02-16T17:17:00Z"/>
              </w:rPr>
            </w:pPr>
            <w:ins w:id="5797" w:author="Tarek Shahriar" w:date="2024-02-16T17:17:00Z">
              <w:r w:rsidRPr="0018689D">
                <w:t>CDM Type</w:t>
              </w:r>
            </w:ins>
          </w:p>
        </w:tc>
        <w:tc>
          <w:tcPr>
            <w:tcW w:w="720" w:type="dxa"/>
            <w:tcBorders>
              <w:top w:val="single" w:sz="4" w:space="0" w:color="auto"/>
              <w:left w:val="single" w:sz="4" w:space="0" w:color="auto"/>
              <w:bottom w:val="single" w:sz="4" w:space="0" w:color="auto"/>
              <w:right w:val="single" w:sz="4" w:space="0" w:color="auto"/>
            </w:tcBorders>
            <w:vAlign w:val="center"/>
          </w:tcPr>
          <w:p w14:paraId="224CE783" w14:textId="77777777" w:rsidR="00BA6D8D" w:rsidRPr="0018689D" w:rsidRDefault="00BA6D8D" w:rsidP="00FE4E81">
            <w:pPr>
              <w:pStyle w:val="TAC"/>
              <w:rPr>
                <w:ins w:id="5798"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B5A55DE" w14:textId="77777777" w:rsidR="00BA6D8D" w:rsidRPr="0018689D" w:rsidRDefault="00BA6D8D" w:rsidP="00FE4E81">
            <w:pPr>
              <w:pStyle w:val="TAC"/>
              <w:rPr>
                <w:ins w:id="5799" w:author="Tarek Shahriar" w:date="2024-02-16T17:17:00Z"/>
              </w:rPr>
            </w:pPr>
            <w:ins w:id="5800" w:author="Tarek Shahriar" w:date="2024-02-16T17:17:00Z">
              <w:r w:rsidRPr="0018689D">
                <w:t>FD-CDM2</w:t>
              </w:r>
            </w:ins>
          </w:p>
        </w:tc>
      </w:tr>
      <w:tr w:rsidR="00BA6D8D" w:rsidRPr="0018689D" w14:paraId="4FBD5E39" w14:textId="77777777" w:rsidTr="003A030D">
        <w:trPr>
          <w:trHeight w:val="70"/>
          <w:jc w:val="center"/>
          <w:ins w:id="5801"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6C57B" w14:textId="77777777" w:rsidR="00BA6D8D" w:rsidRPr="0018689D" w:rsidRDefault="00BA6D8D" w:rsidP="00FE4E81">
            <w:pPr>
              <w:pStyle w:val="TAL"/>
              <w:rPr>
                <w:ins w:id="5802" w:author="Tarek Shahriar" w:date="2024-02-16T17:17:00Z"/>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1AC2CECF" w14:textId="77777777" w:rsidR="00BA6D8D" w:rsidRPr="0018689D" w:rsidRDefault="00BA6D8D" w:rsidP="00FE4E81">
            <w:pPr>
              <w:pStyle w:val="TAL"/>
              <w:rPr>
                <w:ins w:id="5803" w:author="Tarek Shahriar" w:date="2024-02-16T17:17:00Z"/>
              </w:rPr>
            </w:pPr>
            <w:ins w:id="5804" w:author="Tarek Shahriar" w:date="2024-02-16T17:17:00Z">
              <w:r w:rsidRPr="0018689D">
                <w:t>Density (ρ)</w:t>
              </w:r>
            </w:ins>
          </w:p>
        </w:tc>
        <w:tc>
          <w:tcPr>
            <w:tcW w:w="720" w:type="dxa"/>
            <w:tcBorders>
              <w:top w:val="single" w:sz="4" w:space="0" w:color="auto"/>
              <w:left w:val="single" w:sz="4" w:space="0" w:color="auto"/>
              <w:bottom w:val="single" w:sz="4" w:space="0" w:color="auto"/>
              <w:right w:val="single" w:sz="4" w:space="0" w:color="auto"/>
            </w:tcBorders>
            <w:vAlign w:val="center"/>
          </w:tcPr>
          <w:p w14:paraId="3E84ADD8" w14:textId="77777777" w:rsidR="00BA6D8D" w:rsidRPr="0018689D" w:rsidRDefault="00BA6D8D" w:rsidP="00FE4E81">
            <w:pPr>
              <w:pStyle w:val="TAC"/>
              <w:rPr>
                <w:ins w:id="5805"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030E1EB9" w14:textId="77777777" w:rsidR="00BA6D8D" w:rsidRPr="0018689D" w:rsidRDefault="00BA6D8D" w:rsidP="00FE4E81">
            <w:pPr>
              <w:pStyle w:val="TAC"/>
              <w:rPr>
                <w:ins w:id="5806" w:author="Tarek Shahriar" w:date="2024-02-16T17:17:00Z"/>
              </w:rPr>
            </w:pPr>
            <w:ins w:id="5807" w:author="Tarek Shahriar" w:date="2024-02-16T17:17:00Z">
              <w:r w:rsidRPr="0018689D">
                <w:t>1</w:t>
              </w:r>
            </w:ins>
          </w:p>
        </w:tc>
      </w:tr>
      <w:tr w:rsidR="00BA6D8D" w:rsidRPr="0018689D" w14:paraId="5C5472DB" w14:textId="77777777" w:rsidTr="003A030D">
        <w:trPr>
          <w:trHeight w:val="70"/>
          <w:jc w:val="center"/>
          <w:ins w:id="5808"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48155" w14:textId="77777777" w:rsidR="00BA6D8D" w:rsidRPr="0018689D" w:rsidRDefault="00BA6D8D" w:rsidP="00FE4E81">
            <w:pPr>
              <w:pStyle w:val="TAL"/>
              <w:rPr>
                <w:ins w:id="5809" w:author="Tarek Shahriar" w:date="2024-02-16T17:17:00Z"/>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29727571" w14:textId="77777777" w:rsidR="00BA6D8D" w:rsidRPr="0018689D" w:rsidRDefault="00BA6D8D" w:rsidP="00FE4E81">
            <w:pPr>
              <w:pStyle w:val="TAL"/>
              <w:rPr>
                <w:ins w:id="5810" w:author="Tarek Shahriar" w:date="2024-02-16T17:17:00Z"/>
              </w:rPr>
            </w:pPr>
            <w:ins w:id="5811" w:author="Tarek Shahriar" w:date="2024-02-16T17:17:00Z">
              <w:r w:rsidRPr="0018689D">
                <w:t>First subcarrier index in the PRB used for CSI-RS (k</w:t>
              </w:r>
              <w:r w:rsidRPr="0018689D">
                <w:rPr>
                  <w:vertAlign w:val="subscript"/>
                </w:rPr>
                <w:t>0</w:t>
              </w:r>
              <w:r w:rsidRPr="0018689D">
                <w:t>)</w:t>
              </w:r>
            </w:ins>
          </w:p>
        </w:tc>
        <w:tc>
          <w:tcPr>
            <w:tcW w:w="720" w:type="dxa"/>
            <w:tcBorders>
              <w:top w:val="single" w:sz="4" w:space="0" w:color="auto"/>
              <w:left w:val="single" w:sz="4" w:space="0" w:color="auto"/>
              <w:bottom w:val="single" w:sz="4" w:space="0" w:color="auto"/>
              <w:right w:val="single" w:sz="4" w:space="0" w:color="auto"/>
            </w:tcBorders>
            <w:vAlign w:val="center"/>
          </w:tcPr>
          <w:p w14:paraId="2710488B" w14:textId="77777777" w:rsidR="00BA6D8D" w:rsidRPr="0018689D" w:rsidRDefault="00BA6D8D" w:rsidP="00FE4E81">
            <w:pPr>
              <w:pStyle w:val="TAC"/>
              <w:rPr>
                <w:ins w:id="5812"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6BBC3D4" w14:textId="77777777" w:rsidR="00BA6D8D" w:rsidRPr="0018689D" w:rsidRDefault="00BA6D8D" w:rsidP="00FE4E81">
            <w:pPr>
              <w:pStyle w:val="TAC"/>
              <w:rPr>
                <w:ins w:id="5813" w:author="Tarek Shahriar" w:date="2024-02-16T17:17:00Z"/>
              </w:rPr>
            </w:pPr>
            <w:ins w:id="5814" w:author="Tarek Shahriar" w:date="2024-02-16T17:17:00Z">
              <w:r w:rsidRPr="0018689D">
                <w:t>Row 3 (6)</w:t>
              </w:r>
            </w:ins>
          </w:p>
        </w:tc>
      </w:tr>
      <w:tr w:rsidR="00BA6D8D" w:rsidRPr="0018689D" w14:paraId="43F9707E" w14:textId="77777777" w:rsidTr="003A030D">
        <w:trPr>
          <w:trHeight w:val="70"/>
          <w:jc w:val="center"/>
          <w:ins w:id="5815"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72968" w14:textId="77777777" w:rsidR="00BA6D8D" w:rsidRPr="0018689D" w:rsidRDefault="00BA6D8D" w:rsidP="00FE4E81">
            <w:pPr>
              <w:pStyle w:val="TAL"/>
              <w:rPr>
                <w:ins w:id="5816" w:author="Tarek Shahriar" w:date="2024-02-16T17:17:00Z"/>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298C3933" w14:textId="77777777" w:rsidR="00BA6D8D" w:rsidRPr="0018689D" w:rsidRDefault="00BA6D8D" w:rsidP="00FE4E81">
            <w:pPr>
              <w:pStyle w:val="TAL"/>
              <w:rPr>
                <w:ins w:id="5817" w:author="Tarek Shahriar" w:date="2024-02-16T17:17:00Z"/>
              </w:rPr>
            </w:pPr>
            <w:ins w:id="5818" w:author="Tarek Shahriar" w:date="2024-02-16T17:17:00Z">
              <w:r w:rsidRPr="0018689D">
                <w:t>First OFDM symbol in the PRB used for CSI-RS (l</w:t>
              </w:r>
              <w:r w:rsidRPr="0018689D">
                <w:rPr>
                  <w:vertAlign w:val="subscript"/>
                </w:rPr>
                <w:t>0</w:t>
              </w:r>
              <w:r w:rsidRPr="0018689D">
                <w:t>)</w:t>
              </w:r>
            </w:ins>
          </w:p>
        </w:tc>
        <w:tc>
          <w:tcPr>
            <w:tcW w:w="720" w:type="dxa"/>
            <w:tcBorders>
              <w:top w:val="single" w:sz="4" w:space="0" w:color="auto"/>
              <w:left w:val="single" w:sz="4" w:space="0" w:color="auto"/>
              <w:bottom w:val="single" w:sz="4" w:space="0" w:color="auto"/>
              <w:right w:val="single" w:sz="4" w:space="0" w:color="auto"/>
            </w:tcBorders>
            <w:vAlign w:val="center"/>
          </w:tcPr>
          <w:p w14:paraId="037B18C5" w14:textId="77777777" w:rsidR="00BA6D8D" w:rsidRPr="0018689D" w:rsidRDefault="00BA6D8D" w:rsidP="00FE4E81">
            <w:pPr>
              <w:pStyle w:val="TAC"/>
              <w:rPr>
                <w:ins w:id="5819"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2471FCBC" w14:textId="77777777" w:rsidR="00BA6D8D" w:rsidRPr="0018689D" w:rsidRDefault="00BA6D8D" w:rsidP="00FE4E81">
            <w:pPr>
              <w:pStyle w:val="TAC"/>
              <w:rPr>
                <w:ins w:id="5820" w:author="Tarek Shahriar" w:date="2024-02-16T17:17:00Z"/>
              </w:rPr>
            </w:pPr>
            <w:ins w:id="5821" w:author="Tarek Shahriar" w:date="2024-02-16T17:17:00Z">
              <w:r w:rsidRPr="0018689D">
                <w:t>13</w:t>
              </w:r>
            </w:ins>
          </w:p>
        </w:tc>
      </w:tr>
      <w:tr w:rsidR="00BA6D8D" w:rsidRPr="0018689D" w14:paraId="06BE780F" w14:textId="77777777" w:rsidTr="003A030D">
        <w:trPr>
          <w:trHeight w:val="70"/>
          <w:jc w:val="center"/>
          <w:ins w:id="5822"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D7474" w14:textId="77777777" w:rsidR="00BA6D8D" w:rsidRPr="0018689D" w:rsidRDefault="00BA6D8D" w:rsidP="00FE4E81">
            <w:pPr>
              <w:pStyle w:val="TAL"/>
              <w:rPr>
                <w:ins w:id="5823" w:author="Tarek Shahriar" w:date="2024-02-16T17:17:00Z"/>
              </w:rPr>
            </w:pPr>
          </w:p>
        </w:tc>
        <w:tc>
          <w:tcPr>
            <w:tcW w:w="2495" w:type="dxa"/>
            <w:tcBorders>
              <w:top w:val="single" w:sz="4" w:space="0" w:color="auto"/>
              <w:left w:val="single" w:sz="4" w:space="0" w:color="auto"/>
              <w:bottom w:val="single" w:sz="4" w:space="0" w:color="auto"/>
              <w:right w:val="single" w:sz="4" w:space="0" w:color="auto"/>
            </w:tcBorders>
            <w:hideMark/>
          </w:tcPr>
          <w:p w14:paraId="43496872" w14:textId="77777777" w:rsidR="00BA6D8D" w:rsidRPr="0018689D" w:rsidRDefault="00BA6D8D" w:rsidP="00FE4E81">
            <w:pPr>
              <w:pStyle w:val="TAL"/>
              <w:rPr>
                <w:ins w:id="5824" w:author="Tarek Shahriar" w:date="2024-02-16T17:17:00Z"/>
              </w:rPr>
            </w:pPr>
            <w:ins w:id="5825" w:author="Tarek Shahriar" w:date="2024-02-16T17:17:00Z">
              <w:r w:rsidRPr="0018689D">
                <w:t>NZP CSI-RS-timeConfig</w:t>
              </w:r>
            </w:ins>
          </w:p>
          <w:p w14:paraId="7238C33D" w14:textId="77777777" w:rsidR="00BA6D8D" w:rsidRPr="0018689D" w:rsidRDefault="00BA6D8D" w:rsidP="00FE4E81">
            <w:pPr>
              <w:pStyle w:val="TAL"/>
              <w:rPr>
                <w:ins w:id="5826" w:author="Tarek Shahriar" w:date="2024-02-16T17:17:00Z"/>
              </w:rPr>
            </w:pPr>
            <w:ins w:id="5827" w:author="Tarek Shahriar" w:date="2024-02-16T17:17:00Z">
              <w:r w:rsidRPr="0018689D">
                <w:t>periodicity and offset</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06A6F599" w14:textId="77777777" w:rsidR="00BA6D8D" w:rsidRPr="0018689D" w:rsidRDefault="00BA6D8D" w:rsidP="00FE4E81">
            <w:pPr>
              <w:pStyle w:val="TAC"/>
              <w:rPr>
                <w:ins w:id="5828" w:author="Tarek Shahriar" w:date="2024-02-16T17:17:00Z"/>
              </w:rPr>
            </w:pPr>
            <w:ins w:id="5829" w:author="Tarek Shahriar" w:date="2024-02-16T17:17:00Z">
              <w:r w:rsidRPr="0018689D">
                <w:t>slot</w:t>
              </w:r>
            </w:ins>
          </w:p>
        </w:tc>
        <w:tc>
          <w:tcPr>
            <w:tcW w:w="2776" w:type="dxa"/>
            <w:tcBorders>
              <w:top w:val="single" w:sz="4" w:space="0" w:color="auto"/>
              <w:left w:val="single" w:sz="4" w:space="0" w:color="auto"/>
              <w:bottom w:val="single" w:sz="4" w:space="0" w:color="auto"/>
              <w:right w:val="single" w:sz="4" w:space="0" w:color="auto"/>
            </w:tcBorders>
            <w:vAlign w:val="center"/>
            <w:hideMark/>
          </w:tcPr>
          <w:p w14:paraId="4E289A90" w14:textId="77777777" w:rsidR="00BA6D8D" w:rsidRPr="0018689D" w:rsidRDefault="00BA6D8D" w:rsidP="00FE4E81">
            <w:pPr>
              <w:pStyle w:val="TAC"/>
              <w:rPr>
                <w:ins w:id="5830" w:author="Tarek Shahriar" w:date="2024-02-16T17:17:00Z"/>
              </w:rPr>
            </w:pPr>
            <w:ins w:id="5831" w:author="Tarek Shahriar" w:date="2024-02-16T17:17:00Z">
              <w:r w:rsidRPr="0018689D">
                <w:t xml:space="preserve">10/1 </w:t>
              </w:r>
            </w:ins>
          </w:p>
        </w:tc>
      </w:tr>
      <w:tr w:rsidR="00BA6D8D" w:rsidRPr="0018689D" w14:paraId="6326FC43" w14:textId="77777777" w:rsidTr="003A030D">
        <w:trPr>
          <w:trHeight w:val="70"/>
          <w:jc w:val="center"/>
          <w:ins w:id="5832" w:author="Tarek Shahriar" w:date="2024-02-16T17:1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108095" w14:textId="77777777" w:rsidR="00BA6D8D" w:rsidRPr="0018689D" w:rsidRDefault="00BA6D8D" w:rsidP="00FE4E81">
            <w:pPr>
              <w:pStyle w:val="TAL"/>
              <w:rPr>
                <w:ins w:id="5833" w:author="Tarek Shahriar" w:date="2024-02-16T17:17:00Z"/>
              </w:rPr>
            </w:pPr>
            <w:ins w:id="5834" w:author="Tarek Shahriar" w:date="2024-02-16T17:17:00Z">
              <w:r w:rsidRPr="0018689D">
                <w:t>CSI-IM configuration</w:t>
              </w:r>
            </w:ins>
          </w:p>
        </w:tc>
        <w:tc>
          <w:tcPr>
            <w:tcW w:w="2495" w:type="dxa"/>
            <w:tcBorders>
              <w:top w:val="single" w:sz="4" w:space="0" w:color="auto"/>
              <w:left w:val="single" w:sz="4" w:space="0" w:color="auto"/>
              <w:bottom w:val="single" w:sz="4" w:space="0" w:color="auto"/>
              <w:right w:val="single" w:sz="4" w:space="0" w:color="auto"/>
            </w:tcBorders>
            <w:hideMark/>
          </w:tcPr>
          <w:p w14:paraId="1821C99F" w14:textId="77777777" w:rsidR="00BA6D8D" w:rsidRPr="0018689D" w:rsidRDefault="00BA6D8D" w:rsidP="00FE4E81">
            <w:pPr>
              <w:pStyle w:val="TAL"/>
              <w:rPr>
                <w:ins w:id="5835" w:author="Tarek Shahriar" w:date="2024-02-16T17:17:00Z"/>
              </w:rPr>
            </w:pPr>
            <w:ins w:id="5836" w:author="Tarek Shahriar" w:date="2024-02-16T17:17:00Z">
              <w:r w:rsidRPr="0018689D">
                <w:rPr>
                  <w:lang w:eastAsia="zh-CN"/>
                </w:rPr>
                <w:t>CSI-IM resource Type</w:t>
              </w:r>
            </w:ins>
          </w:p>
        </w:tc>
        <w:tc>
          <w:tcPr>
            <w:tcW w:w="720" w:type="dxa"/>
            <w:tcBorders>
              <w:top w:val="single" w:sz="4" w:space="0" w:color="auto"/>
              <w:left w:val="single" w:sz="4" w:space="0" w:color="auto"/>
              <w:bottom w:val="single" w:sz="4" w:space="0" w:color="auto"/>
              <w:right w:val="single" w:sz="4" w:space="0" w:color="auto"/>
            </w:tcBorders>
            <w:vAlign w:val="center"/>
          </w:tcPr>
          <w:p w14:paraId="6340850B" w14:textId="77777777" w:rsidR="00BA6D8D" w:rsidRPr="0018689D" w:rsidRDefault="00BA6D8D" w:rsidP="00FE4E81">
            <w:pPr>
              <w:pStyle w:val="TAC"/>
              <w:rPr>
                <w:ins w:id="5837"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D3CDE3F" w14:textId="77777777" w:rsidR="00BA6D8D" w:rsidRPr="0018689D" w:rsidRDefault="00BA6D8D" w:rsidP="00FE4E81">
            <w:pPr>
              <w:pStyle w:val="TAC"/>
              <w:rPr>
                <w:ins w:id="5838" w:author="Tarek Shahriar" w:date="2024-02-16T17:17:00Z"/>
                <w:lang w:eastAsia="zh-CN"/>
              </w:rPr>
            </w:pPr>
            <w:ins w:id="5839" w:author="Tarek Shahriar" w:date="2024-02-16T17:17:00Z">
              <w:r w:rsidRPr="0018689D">
                <w:rPr>
                  <w:lang w:eastAsia="zh-CN"/>
                </w:rPr>
                <w:t>Periodic</w:t>
              </w:r>
            </w:ins>
          </w:p>
        </w:tc>
      </w:tr>
      <w:tr w:rsidR="00BA6D8D" w:rsidRPr="0018689D" w14:paraId="2721BFCC" w14:textId="77777777" w:rsidTr="003A030D">
        <w:trPr>
          <w:trHeight w:val="70"/>
          <w:jc w:val="center"/>
          <w:ins w:id="5840"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88D53" w14:textId="77777777" w:rsidR="00BA6D8D" w:rsidRPr="0018689D" w:rsidRDefault="00BA6D8D" w:rsidP="00FE4E81">
            <w:pPr>
              <w:pStyle w:val="TAL"/>
              <w:rPr>
                <w:ins w:id="5841" w:author="Tarek Shahriar" w:date="2024-02-16T17:17:00Z"/>
              </w:rPr>
            </w:pPr>
          </w:p>
        </w:tc>
        <w:tc>
          <w:tcPr>
            <w:tcW w:w="2495" w:type="dxa"/>
            <w:tcBorders>
              <w:top w:val="single" w:sz="4" w:space="0" w:color="auto"/>
              <w:left w:val="single" w:sz="4" w:space="0" w:color="auto"/>
              <w:bottom w:val="single" w:sz="4" w:space="0" w:color="auto"/>
              <w:right w:val="single" w:sz="4" w:space="0" w:color="auto"/>
            </w:tcBorders>
            <w:hideMark/>
          </w:tcPr>
          <w:p w14:paraId="02429414" w14:textId="77777777" w:rsidR="00BA6D8D" w:rsidRPr="0018689D" w:rsidRDefault="00BA6D8D" w:rsidP="00FE4E81">
            <w:pPr>
              <w:pStyle w:val="TAL"/>
              <w:rPr>
                <w:ins w:id="5842" w:author="Tarek Shahriar" w:date="2024-02-16T17:17:00Z"/>
              </w:rPr>
            </w:pPr>
            <w:ins w:id="5843" w:author="Tarek Shahriar" w:date="2024-02-16T17:17:00Z">
              <w:r w:rsidRPr="0018689D">
                <w:t>CSI-IM RE pattern</w:t>
              </w:r>
            </w:ins>
          </w:p>
        </w:tc>
        <w:tc>
          <w:tcPr>
            <w:tcW w:w="720" w:type="dxa"/>
            <w:tcBorders>
              <w:top w:val="single" w:sz="4" w:space="0" w:color="auto"/>
              <w:left w:val="single" w:sz="4" w:space="0" w:color="auto"/>
              <w:bottom w:val="single" w:sz="4" w:space="0" w:color="auto"/>
              <w:right w:val="single" w:sz="4" w:space="0" w:color="auto"/>
            </w:tcBorders>
            <w:vAlign w:val="center"/>
          </w:tcPr>
          <w:p w14:paraId="4F377E75" w14:textId="77777777" w:rsidR="00BA6D8D" w:rsidRPr="0018689D" w:rsidRDefault="00BA6D8D" w:rsidP="00FE4E81">
            <w:pPr>
              <w:pStyle w:val="TAC"/>
              <w:rPr>
                <w:ins w:id="5844"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EFB3B61" w14:textId="77777777" w:rsidR="00BA6D8D" w:rsidRPr="0018689D" w:rsidRDefault="00BA6D8D" w:rsidP="00FE4E81">
            <w:pPr>
              <w:pStyle w:val="TAC"/>
              <w:rPr>
                <w:ins w:id="5845" w:author="Tarek Shahriar" w:date="2024-02-16T17:17:00Z"/>
              </w:rPr>
            </w:pPr>
            <w:ins w:id="5846" w:author="Tarek Shahriar" w:date="2024-02-16T17:17:00Z">
              <w:r w:rsidRPr="0018689D">
                <w:t>Pattern 0</w:t>
              </w:r>
            </w:ins>
          </w:p>
        </w:tc>
      </w:tr>
      <w:tr w:rsidR="00BA6D8D" w:rsidRPr="0018689D" w14:paraId="3D708662" w14:textId="77777777" w:rsidTr="003A030D">
        <w:trPr>
          <w:trHeight w:val="70"/>
          <w:jc w:val="center"/>
          <w:ins w:id="5847"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7BA7E" w14:textId="77777777" w:rsidR="00BA6D8D" w:rsidRPr="0018689D" w:rsidRDefault="00BA6D8D" w:rsidP="00FE4E81">
            <w:pPr>
              <w:pStyle w:val="TAL"/>
              <w:rPr>
                <w:ins w:id="5848" w:author="Tarek Shahriar" w:date="2024-02-16T17:17:00Z"/>
              </w:rPr>
            </w:pPr>
          </w:p>
        </w:tc>
        <w:tc>
          <w:tcPr>
            <w:tcW w:w="2495" w:type="dxa"/>
            <w:tcBorders>
              <w:top w:val="single" w:sz="4" w:space="0" w:color="auto"/>
              <w:left w:val="single" w:sz="4" w:space="0" w:color="auto"/>
              <w:bottom w:val="single" w:sz="4" w:space="0" w:color="auto"/>
              <w:right w:val="single" w:sz="4" w:space="0" w:color="auto"/>
            </w:tcBorders>
            <w:hideMark/>
          </w:tcPr>
          <w:p w14:paraId="0D4A5542" w14:textId="77777777" w:rsidR="00BA6D8D" w:rsidRPr="0018689D" w:rsidRDefault="00BA6D8D" w:rsidP="00FE4E81">
            <w:pPr>
              <w:pStyle w:val="TAL"/>
              <w:rPr>
                <w:ins w:id="5849" w:author="Tarek Shahriar" w:date="2024-02-16T17:17:00Z"/>
              </w:rPr>
            </w:pPr>
            <w:ins w:id="5850" w:author="Tarek Shahriar" w:date="2024-02-16T17:17:00Z">
              <w:r w:rsidRPr="0018689D">
                <w:t>CSI-IM Resource Mapping</w:t>
              </w:r>
            </w:ins>
          </w:p>
          <w:p w14:paraId="77B58483" w14:textId="77777777" w:rsidR="00BA6D8D" w:rsidRPr="0018689D" w:rsidRDefault="00BA6D8D" w:rsidP="00FE4E81">
            <w:pPr>
              <w:pStyle w:val="TAL"/>
              <w:rPr>
                <w:ins w:id="5851" w:author="Tarek Shahriar" w:date="2024-02-16T17:17:00Z"/>
              </w:rPr>
            </w:pPr>
            <w:ins w:id="5852" w:author="Tarek Shahriar" w:date="2024-02-16T17:17:00Z">
              <w:r w:rsidRPr="0018689D">
                <w:t>(</w:t>
              </w:r>
              <w:proofErr w:type="spellStart"/>
              <w:r w:rsidRPr="0018689D">
                <w:t>k</w:t>
              </w:r>
              <w:r w:rsidRPr="0018689D">
                <w:rPr>
                  <w:vertAlign w:val="subscript"/>
                </w:rPr>
                <w:t>CSI</w:t>
              </w:r>
              <w:proofErr w:type="spellEnd"/>
              <w:r w:rsidRPr="0018689D">
                <w:rPr>
                  <w:vertAlign w:val="subscript"/>
                </w:rPr>
                <w:t>-</w:t>
              </w:r>
              <w:proofErr w:type="spellStart"/>
              <w:proofErr w:type="gramStart"/>
              <w:r w:rsidRPr="0018689D">
                <w:rPr>
                  <w:vertAlign w:val="subscript"/>
                </w:rPr>
                <w:t>IM</w:t>
              </w:r>
              <w:r w:rsidRPr="0018689D">
                <w:t>,l</w:t>
              </w:r>
              <w:r w:rsidRPr="0018689D">
                <w:rPr>
                  <w:vertAlign w:val="subscript"/>
                </w:rPr>
                <w:t>CSI</w:t>
              </w:r>
              <w:proofErr w:type="spellEnd"/>
              <w:proofErr w:type="gramEnd"/>
              <w:r w:rsidRPr="0018689D">
                <w:rPr>
                  <w:vertAlign w:val="subscript"/>
                </w:rPr>
                <w:t>-IM</w:t>
              </w:r>
              <w:r w:rsidRPr="0018689D">
                <w:t>)</w:t>
              </w:r>
            </w:ins>
          </w:p>
        </w:tc>
        <w:tc>
          <w:tcPr>
            <w:tcW w:w="720" w:type="dxa"/>
            <w:tcBorders>
              <w:top w:val="single" w:sz="4" w:space="0" w:color="auto"/>
              <w:left w:val="single" w:sz="4" w:space="0" w:color="auto"/>
              <w:bottom w:val="single" w:sz="4" w:space="0" w:color="auto"/>
              <w:right w:val="single" w:sz="4" w:space="0" w:color="auto"/>
            </w:tcBorders>
            <w:vAlign w:val="center"/>
          </w:tcPr>
          <w:p w14:paraId="09A996FF" w14:textId="77777777" w:rsidR="00BA6D8D" w:rsidRPr="0018689D" w:rsidRDefault="00BA6D8D" w:rsidP="00FE4E81">
            <w:pPr>
              <w:pStyle w:val="TAC"/>
              <w:rPr>
                <w:ins w:id="5853"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A125C6C" w14:textId="77777777" w:rsidR="00BA6D8D" w:rsidRPr="0018689D" w:rsidRDefault="00BA6D8D" w:rsidP="00FE4E81">
            <w:pPr>
              <w:pStyle w:val="TAC"/>
              <w:rPr>
                <w:ins w:id="5854" w:author="Tarek Shahriar" w:date="2024-02-16T17:17:00Z"/>
              </w:rPr>
            </w:pPr>
            <w:ins w:id="5855" w:author="Tarek Shahriar" w:date="2024-02-16T17:17:00Z">
              <w:r w:rsidRPr="0018689D">
                <w:t>(4,9)</w:t>
              </w:r>
            </w:ins>
          </w:p>
        </w:tc>
      </w:tr>
      <w:tr w:rsidR="00BA6D8D" w:rsidRPr="0018689D" w14:paraId="11864ADC" w14:textId="77777777" w:rsidTr="003A030D">
        <w:trPr>
          <w:trHeight w:val="70"/>
          <w:jc w:val="center"/>
          <w:ins w:id="5856"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02DB4" w14:textId="77777777" w:rsidR="00BA6D8D" w:rsidRPr="0018689D" w:rsidRDefault="00BA6D8D" w:rsidP="00FE4E81">
            <w:pPr>
              <w:pStyle w:val="TAL"/>
              <w:rPr>
                <w:ins w:id="5857" w:author="Tarek Shahriar" w:date="2024-02-16T17:17:00Z"/>
              </w:rPr>
            </w:pPr>
          </w:p>
        </w:tc>
        <w:tc>
          <w:tcPr>
            <w:tcW w:w="2495" w:type="dxa"/>
            <w:tcBorders>
              <w:top w:val="single" w:sz="4" w:space="0" w:color="auto"/>
              <w:left w:val="single" w:sz="4" w:space="0" w:color="auto"/>
              <w:bottom w:val="single" w:sz="4" w:space="0" w:color="auto"/>
              <w:right w:val="single" w:sz="4" w:space="0" w:color="auto"/>
            </w:tcBorders>
            <w:hideMark/>
          </w:tcPr>
          <w:p w14:paraId="53460C89" w14:textId="77777777" w:rsidR="00BA6D8D" w:rsidRPr="0018689D" w:rsidRDefault="00BA6D8D" w:rsidP="00FE4E81">
            <w:pPr>
              <w:pStyle w:val="TAL"/>
              <w:rPr>
                <w:ins w:id="5858" w:author="Tarek Shahriar" w:date="2024-02-16T17:17:00Z"/>
              </w:rPr>
            </w:pPr>
            <w:ins w:id="5859" w:author="Tarek Shahriar" w:date="2024-02-16T17:17:00Z">
              <w:r w:rsidRPr="0018689D">
                <w:t xml:space="preserve">CSI-IM </w:t>
              </w:r>
              <w:proofErr w:type="spellStart"/>
              <w:r w:rsidRPr="0018689D">
                <w:t>timeConfig</w:t>
              </w:r>
              <w:proofErr w:type="spellEnd"/>
            </w:ins>
          </w:p>
          <w:p w14:paraId="415BBBCF" w14:textId="77777777" w:rsidR="00BA6D8D" w:rsidRPr="0018689D" w:rsidRDefault="00BA6D8D" w:rsidP="00FE4E81">
            <w:pPr>
              <w:pStyle w:val="TAL"/>
              <w:rPr>
                <w:ins w:id="5860" w:author="Tarek Shahriar" w:date="2024-02-16T17:17:00Z"/>
              </w:rPr>
            </w:pPr>
            <w:ins w:id="5861" w:author="Tarek Shahriar" w:date="2024-02-16T17:17:00Z">
              <w:r w:rsidRPr="0018689D">
                <w:t>periodicity and offset</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7740DE72" w14:textId="77777777" w:rsidR="00BA6D8D" w:rsidRPr="0018689D" w:rsidRDefault="00BA6D8D" w:rsidP="00FE4E81">
            <w:pPr>
              <w:pStyle w:val="TAC"/>
              <w:rPr>
                <w:ins w:id="5862" w:author="Tarek Shahriar" w:date="2024-02-16T17:17:00Z"/>
              </w:rPr>
            </w:pPr>
            <w:ins w:id="5863" w:author="Tarek Shahriar" w:date="2024-02-16T17:17:00Z">
              <w:r w:rsidRPr="0018689D">
                <w:t>slot</w:t>
              </w:r>
            </w:ins>
          </w:p>
        </w:tc>
        <w:tc>
          <w:tcPr>
            <w:tcW w:w="2776" w:type="dxa"/>
            <w:tcBorders>
              <w:top w:val="single" w:sz="4" w:space="0" w:color="auto"/>
              <w:left w:val="single" w:sz="4" w:space="0" w:color="auto"/>
              <w:bottom w:val="single" w:sz="4" w:space="0" w:color="auto"/>
              <w:right w:val="single" w:sz="4" w:space="0" w:color="auto"/>
            </w:tcBorders>
            <w:vAlign w:val="center"/>
            <w:hideMark/>
          </w:tcPr>
          <w:p w14:paraId="0EA2AAFC" w14:textId="77777777" w:rsidR="00BA6D8D" w:rsidRPr="0018689D" w:rsidRDefault="00BA6D8D" w:rsidP="00FE4E81">
            <w:pPr>
              <w:pStyle w:val="TAC"/>
              <w:rPr>
                <w:ins w:id="5864" w:author="Tarek Shahriar" w:date="2024-02-16T17:17:00Z"/>
              </w:rPr>
            </w:pPr>
            <w:ins w:id="5865" w:author="Tarek Shahriar" w:date="2024-02-16T17:17:00Z">
              <w:r w:rsidRPr="0018689D">
                <w:t>10/1</w:t>
              </w:r>
            </w:ins>
          </w:p>
        </w:tc>
      </w:tr>
      <w:tr w:rsidR="00BA6D8D" w:rsidRPr="0018689D" w14:paraId="4D22806B" w14:textId="77777777" w:rsidTr="003A030D">
        <w:trPr>
          <w:trHeight w:val="70"/>
          <w:jc w:val="center"/>
          <w:ins w:id="5866"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67F28E12" w14:textId="77777777" w:rsidR="00BA6D8D" w:rsidRPr="0018689D" w:rsidRDefault="00BA6D8D" w:rsidP="00FE4E81">
            <w:pPr>
              <w:pStyle w:val="TAL"/>
              <w:rPr>
                <w:ins w:id="5867" w:author="Tarek Shahriar" w:date="2024-02-16T17:17:00Z"/>
              </w:rPr>
            </w:pPr>
            <w:proofErr w:type="spellStart"/>
            <w:ins w:id="5868" w:author="Tarek Shahriar" w:date="2024-02-16T17:17:00Z">
              <w:r w:rsidRPr="0018689D">
                <w:t>ReportConfigType</w:t>
              </w:r>
              <w:proofErr w:type="spellEnd"/>
            </w:ins>
          </w:p>
        </w:tc>
        <w:tc>
          <w:tcPr>
            <w:tcW w:w="720" w:type="dxa"/>
            <w:tcBorders>
              <w:top w:val="single" w:sz="4" w:space="0" w:color="auto"/>
              <w:left w:val="single" w:sz="4" w:space="0" w:color="auto"/>
              <w:bottom w:val="single" w:sz="4" w:space="0" w:color="auto"/>
              <w:right w:val="single" w:sz="4" w:space="0" w:color="auto"/>
            </w:tcBorders>
            <w:vAlign w:val="center"/>
          </w:tcPr>
          <w:p w14:paraId="5F413290" w14:textId="77777777" w:rsidR="00BA6D8D" w:rsidRPr="0018689D" w:rsidRDefault="00BA6D8D" w:rsidP="00FE4E81">
            <w:pPr>
              <w:pStyle w:val="TAC"/>
              <w:rPr>
                <w:ins w:id="5869"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33D98F9" w14:textId="77777777" w:rsidR="00BA6D8D" w:rsidRPr="0018689D" w:rsidRDefault="00BA6D8D" w:rsidP="00FE4E81">
            <w:pPr>
              <w:pStyle w:val="TAC"/>
              <w:rPr>
                <w:ins w:id="5870" w:author="Tarek Shahriar" w:date="2024-02-16T17:17:00Z"/>
              </w:rPr>
            </w:pPr>
            <w:ins w:id="5871" w:author="Tarek Shahriar" w:date="2024-02-16T17:17:00Z">
              <w:r w:rsidRPr="0018689D">
                <w:t>Aperiodic</w:t>
              </w:r>
            </w:ins>
          </w:p>
        </w:tc>
      </w:tr>
      <w:tr w:rsidR="00BA6D8D" w:rsidRPr="0018689D" w14:paraId="67055514" w14:textId="77777777" w:rsidTr="003A030D">
        <w:trPr>
          <w:trHeight w:val="70"/>
          <w:jc w:val="center"/>
          <w:ins w:id="5872"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3FA55B4B" w14:textId="77777777" w:rsidR="00BA6D8D" w:rsidRPr="0018689D" w:rsidRDefault="00BA6D8D" w:rsidP="00FE4E81">
            <w:pPr>
              <w:pStyle w:val="TAL"/>
              <w:rPr>
                <w:ins w:id="5873" w:author="Tarek Shahriar" w:date="2024-02-16T17:17:00Z"/>
              </w:rPr>
            </w:pPr>
            <w:ins w:id="5874" w:author="Tarek Shahriar" w:date="2024-02-16T17:17:00Z">
              <w:r w:rsidRPr="0018689D">
                <w:t>CQI-table</w:t>
              </w:r>
            </w:ins>
          </w:p>
        </w:tc>
        <w:tc>
          <w:tcPr>
            <w:tcW w:w="720" w:type="dxa"/>
            <w:tcBorders>
              <w:top w:val="single" w:sz="4" w:space="0" w:color="auto"/>
              <w:left w:val="single" w:sz="4" w:space="0" w:color="auto"/>
              <w:bottom w:val="single" w:sz="4" w:space="0" w:color="auto"/>
              <w:right w:val="single" w:sz="4" w:space="0" w:color="auto"/>
            </w:tcBorders>
            <w:vAlign w:val="center"/>
          </w:tcPr>
          <w:p w14:paraId="45AC1E98" w14:textId="77777777" w:rsidR="00BA6D8D" w:rsidRPr="0018689D" w:rsidRDefault="00BA6D8D" w:rsidP="00FE4E81">
            <w:pPr>
              <w:pStyle w:val="TAC"/>
              <w:rPr>
                <w:ins w:id="5875"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71E7898" w14:textId="77777777" w:rsidR="00BA6D8D" w:rsidRPr="0018689D" w:rsidRDefault="00BA6D8D" w:rsidP="00FE4E81">
            <w:pPr>
              <w:pStyle w:val="TAC"/>
              <w:rPr>
                <w:ins w:id="5876" w:author="Tarek Shahriar" w:date="2024-02-16T17:17:00Z"/>
              </w:rPr>
            </w:pPr>
            <w:ins w:id="5877" w:author="Tarek Shahriar" w:date="2024-02-16T17:17:00Z">
              <w:r w:rsidRPr="0018689D">
                <w:t>Table 2</w:t>
              </w:r>
            </w:ins>
          </w:p>
        </w:tc>
      </w:tr>
      <w:tr w:rsidR="00BA6D8D" w:rsidRPr="0018689D" w14:paraId="1933E127" w14:textId="77777777" w:rsidTr="003A030D">
        <w:trPr>
          <w:trHeight w:val="70"/>
          <w:jc w:val="center"/>
          <w:ins w:id="5878"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529DD5D4" w14:textId="77777777" w:rsidR="00BA6D8D" w:rsidRPr="0018689D" w:rsidRDefault="00BA6D8D" w:rsidP="00FE4E81">
            <w:pPr>
              <w:pStyle w:val="TAL"/>
              <w:rPr>
                <w:ins w:id="5879" w:author="Tarek Shahriar" w:date="2024-02-16T17:17:00Z"/>
              </w:rPr>
            </w:pPr>
            <w:proofErr w:type="spellStart"/>
            <w:ins w:id="5880" w:author="Tarek Shahriar" w:date="2024-02-16T17:17:00Z">
              <w:r w:rsidRPr="0018689D">
                <w:t>reportQuantity</w:t>
              </w:r>
              <w:proofErr w:type="spellEnd"/>
            </w:ins>
          </w:p>
        </w:tc>
        <w:tc>
          <w:tcPr>
            <w:tcW w:w="720" w:type="dxa"/>
            <w:tcBorders>
              <w:top w:val="single" w:sz="4" w:space="0" w:color="auto"/>
              <w:left w:val="single" w:sz="4" w:space="0" w:color="auto"/>
              <w:bottom w:val="single" w:sz="4" w:space="0" w:color="auto"/>
              <w:right w:val="single" w:sz="4" w:space="0" w:color="auto"/>
            </w:tcBorders>
            <w:vAlign w:val="center"/>
          </w:tcPr>
          <w:p w14:paraId="0C20FFA2" w14:textId="77777777" w:rsidR="00BA6D8D" w:rsidRPr="0018689D" w:rsidRDefault="00BA6D8D" w:rsidP="00FE4E81">
            <w:pPr>
              <w:pStyle w:val="TAC"/>
              <w:rPr>
                <w:ins w:id="5881"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8FBA69E" w14:textId="77777777" w:rsidR="00BA6D8D" w:rsidRPr="0018689D" w:rsidRDefault="00BA6D8D" w:rsidP="00FE4E81">
            <w:pPr>
              <w:pStyle w:val="TAC"/>
              <w:rPr>
                <w:ins w:id="5882" w:author="Tarek Shahriar" w:date="2024-02-16T17:17:00Z"/>
              </w:rPr>
            </w:pPr>
            <w:ins w:id="5883" w:author="Tarek Shahriar" w:date="2024-02-16T17:17:00Z">
              <w:r w:rsidRPr="0018689D">
                <w:t>cri-RI-PMI-CQI</w:t>
              </w:r>
            </w:ins>
          </w:p>
        </w:tc>
      </w:tr>
      <w:tr w:rsidR="00BA6D8D" w:rsidRPr="0018689D" w14:paraId="2A76B42C" w14:textId="77777777" w:rsidTr="003A030D">
        <w:trPr>
          <w:trHeight w:val="70"/>
          <w:jc w:val="center"/>
          <w:ins w:id="5884"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76516244" w14:textId="77777777" w:rsidR="00BA6D8D" w:rsidRPr="0018689D" w:rsidRDefault="00BA6D8D" w:rsidP="00FE4E81">
            <w:pPr>
              <w:pStyle w:val="TAL"/>
              <w:rPr>
                <w:ins w:id="5885" w:author="Tarek Shahriar" w:date="2024-02-16T17:17:00Z"/>
              </w:rPr>
            </w:pPr>
            <w:proofErr w:type="spellStart"/>
            <w:ins w:id="5886" w:author="Tarek Shahriar" w:date="2024-02-16T17:17:00Z">
              <w:r w:rsidRPr="0018689D">
                <w:t>timeRestrictionForChannelMeasurements</w:t>
              </w:r>
              <w:proofErr w:type="spellEnd"/>
            </w:ins>
          </w:p>
        </w:tc>
        <w:tc>
          <w:tcPr>
            <w:tcW w:w="720" w:type="dxa"/>
            <w:tcBorders>
              <w:top w:val="single" w:sz="4" w:space="0" w:color="auto"/>
              <w:left w:val="single" w:sz="4" w:space="0" w:color="auto"/>
              <w:bottom w:val="single" w:sz="4" w:space="0" w:color="auto"/>
              <w:right w:val="single" w:sz="4" w:space="0" w:color="auto"/>
            </w:tcBorders>
            <w:vAlign w:val="center"/>
          </w:tcPr>
          <w:p w14:paraId="2B33C763" w14:textId="77777777" w:rsidR="00BA6D8D" w:rsidRPr="0018689D" w:rsidRDefault="00BA6D8D" w:rsidP="00FE4E81">
            <w:pPr>
              <w:pStyle w:val="TAC"/>
              <w:rPr>
                <w:ins w:id="5887"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C74DE07" w14:textId="77777777" w:rsidR="00BA6D8D" w:rsidRPr="0018689D" w:rsidRDefault="00BA6D8D" w:rsidP="00FE4E81">
            <w:pPr>
              <w:pStyle w:val="TAC"/>
              <w:rPr>
                <w:ins w:id="5888" w:author="Tarek Shahriar" w:date="2024-02-16T17:17:00Z"/>
              </w:rPr>
            </w:pPr>
            <w:ins w:id="5889" w:author="Tarek Shahriar" w:date="2024-02-16T17:17:00Z">
              <w:r w:rsidRPr="0018689D">
                <w:t>not configured</w:t>
              </w:r>
            </w:ins>
          </w:p>
        </w:tc>
      </w:tr>
      <w:tr w:rsidR="00BA6D8D" w:rsidRPr="0018689D" w14:paraId="310FB20D" w14:textId="77777777" w:rsidTr="003A030D">
        <w:trPr>
          <w:trHeight w:val="70"/>
          <w:jc w:val="center"/>
          <w:ins w:id="5890"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26EAB8C1" w14:textId="77777777" w:rsidR="00BA6D8D" w:rsidRPr="0018689D" w:rsidRDefault="00BA6D8D" w:rsidP="00FE4E81">
            <w:pPr>
              <w:pStyle w:val="TAL"/>
              <w:rPr>
                <w:ins w:id="5891" w:author="Tarek Shahriar" w:date="2024-02-16T17:17:00Z"/>
              </w:rPr>
            </w:pPr>
            <w:proofErr w:type="spellStart"/>
            <w:ins w:id="5892" w:author="Tarek Shahriar" w:date="2024-02-16T17:17:00Z">
              <w:r w:rsidRPr="0018689D">
                <w:t>timeRestrictionForInterferenceMeasurements</w:t>
              </w:r>
              <w:proofErr w:type="spellEnd"/>
            </w:ins>
          </w:p>
        </w:tc>
        <w:tc>
          <w:tcPr>
            <w:tcW w:w="720" w:type="dxa"/>
            <w:tcBorders>
              <w:top w:val="single" w:sz="4" w:space="0" w:color="auto"/>
              <w:left w:val="single" w:sz="4" w:space="0" w:color="auto"/>
              <w:bottom w:val="single" w:sz="4" w:space="0" w:color="auto"/>
              <w:right w:val="single" w:sz="4" w:space="0" w:color="auto"/>
            </w:tcBorders>
            <w:vAlign w:val="center"/>
          </w:tcPr>
          <w:p w14:paraId="15BE8381" w14:textId="77777777" w:rsidR="00BA6D8D" w:rsidRPr="0018689D" w:rsidRDefault="00BA6D8D" w:rsidP="00FE4E81">
            <w:pPr>
              <w:pStyle w:val="TAC"/>
              <w:rPr>
                <w:ins w:id="5893"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8C7B8F7" w14:textId="77777777" w:rsidR="00BA6D8D" w:rsidRPr="0018689D" w:rsidRDefault="00BA6D8D" w:rsidP="00FE4E81">
            <w:pPr>
              <w:pStyle w:val="TAC"/>
              <w:rPr>
                <w:ins w:id="5894" w:author="Tarek Shahriar" w:date="2024-02-16T17:17:00Z"/>
              </w:rPr>
            </w:pPr>
            <w:ins w:id="5895" w:author="Tarek Shahriar" w:date="2024-02-16T17:17:00Z">
              <w:r w:rsidRPr="0018689D">
                <w:t>not configured</w:t>
              </w:r>
            </w:ins>
          </w:p>
        </w:tc>
      </w:tr>
      <w:tr w:rsidR="00BA6D8D" w:rsidRPr="0018689D" w14:paraId="73EDBE8C" w14:textId="77777777" w:rsidTr="003A030D">
        <w:trPr>
          <w:trHeight w:val="70"/>
          <w:jc w:val="center"/>
          <w:ins w:id="5896"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422E59CA" w14:textId="77777777" w:rsidR="00BA6D8D" w:rsidRPr="0018689D" w:rsidRDefault="00BA6D8D" w:rsidP="00FE4E81">
            <w:pPr>
              <w:pStyle w:val="TAL"/>
              <w:rPr>
                <w:ins w:id="5897" w:author="Tarek Shahriar" w:date="2024-02-16T17:17:00Z"/>
              </w:rPr>
            </w:pPr>
            <w:proofErr w:type="spellStart"/>
            <w:ins w:id="5898" w:author="Tarek Shahriar" w:date="2024-02-16T17:17:00Z">
              <w:r w:rsidRPr="0018689D">
                <w:t>cqi-FormatIndicator</w:t>
              </w:r>
              <w:proofErr w:type="spellEnd"/>
            </w:ins>
          </w:p>
        </w:tc>
        <w:tc>
          <w:tcPr>
            <w:tcW w:w="720" w:type="dxa"/>
            <w:tcBorders>
              <w:top w:val="single" w:sz="4" w:space="0" w:color="auto"/>
              <w:left w:val="single" w:sz="4" w:space="0" w:color="auto"/>
              <w:bottom w:val="single" w:sz="4" w:space="0" w:color="auto"/>
              <w:right w:val="single" w:sz="4" w:space="0" w:color="auto"/>
            </w:tcBorders>
            <w:vAlign w:val="center"/>
          </w:tcPr>
          <w:p w14:paraId="073775A6" w14:textId="77777777" w:rsidR="00BA6D8D" w:rsidRPr="0018689D" w:rsidRDefault="00BA6D8D" w:rsidP="00FE4E81">
            <w:pPr>
              <w:pStyle w:val="TAC"/>
              <w:rPr>
                <w:ins w:id="5899"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5A91DEB" w14:textId="77777777" w:rsidR="00BA6D8D" w:rsidRPr="0018689D" w:rsidRDefault="00BA6D8D" w:rsidP="00FE4E81">
            <w:pPr>
              <w:pStyle w:val="TAC"/>
              <w:rPr>
                <w:ins w:id="5900" w:author="Tarek Shahriar" w:date="2024-02-16T17:17:00Z"/>
              </w:rPr>
            </w:pPr>
            <w:ins w:id="5901" w:author="Tarek Shahriar" w:date="2024-02-16T17:17:00Z">
              <w:r w:rsidRPr="0018689D">
                <w:t>Wideband</w:t>
              </w:r>
            </w:ins>
          </w:p>
        </w:tc>
      </w:tr>
      <w:tr w:rsidR="00BA6D8D" w:rsidRPr="0018689D" w14:paraId="4D1975A4" w14:textId="77777777" w:rsidTr="003A030D">
        <w:trPr>
          <w:trHeight w:val="70"/>
          <w:jc w:val="center"/>
          <w:ins w:id="5902"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02B3FC92" w14:textId="77777777" w:rsidR="00BA6D8D" w:rsidRPr="0018689D" w:rsidRDefault="00BA6D8D" w:rsidP="00FE4E81">
            <w:pPr>
              <w:pStyle w:val="TAL"/>
              <w:rPr>
                <w:ins w:id="5903" w:author="Tarek Shahriar" w:date="2024-02-16T17:17:00Z"/>
              </w:rPr>
            </w:pPr>
            <w:proofErr w:type="spellStart"/>
            <w:ins w:id="5904" w:author="Tarek Shahriar" w:date="2024-02-16T17:17:00Z">
              <w:r w:rsidRPr="0018689D">
                <w:t>pmi-FormatIndicator</w:t>
              </w:r>
              <w:proofErr w:type="spellEnd"/>
            </w:ins>
          </w:p>
        </w:tc>
        <w:tc>
          <w:tcPr>
            <w:tcW w:w="720" w:type="dxa"/>
            <w:tcBorders>
              <w:top w:val="single" w:sz="4" w:space="0" w:color="auto"/>
              <w:left w:val="single" w:sz="4" w:space="0" w:color="auto"/>
              <w:bottom w:val="single" w:sz="4" w:space="0" w:color="auto"/>
              <w:right w:val="single" w:sz="4" w:space="0" w:color="auto"/>
            </w:tcBorders>
            <w:vAlign w:val="center"/>
          </w:tcPr>
          <w:p w14:paraId="4DED1C51" w14:textId="77777777" w:rsidR="00BA6D8D" w:rsidRPr="0018689D" w:rsidRDefault="00BA6D8D" w:rsidP="00FE4E81">
            <w:pPr>
              <w:pStyle w:val="TAC"/>
              <w:rPr>
                <w:ins w:id="5905"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C6440DF" w14:textId="77777777" w:rsidR="00BA6D8D" w:rsidRPr="0018689D" w:rsidRDefault="00BA6D8D" w:rsidP="00FE4E81">
            <w:pPr>
              <w:pStyle w:val="TAC"/>
              <w:rPr>
                <w:ins w:id="5906" w:author="Tarek Shahriar" w:date="2024-02-16T17:17:00Z"/>
              </w:rPr>
            </w:pPr>
            <w:ins w:id="5907" w:author="Tarek Shahriar" w:date="2024-02-16T17:17:00Z">
              <w:r w:rsidRPr="0018689D">
                <w:t>Wideband</w:t>
              </w:r>
            </w:ins>
          </w:p>
        </w:tc>
      </w:tr>
      <w:tr w:rsidR="00BA6D8D" w:rsidRPr="0018689D" w14:paraId="0D52B2C6" w14:textId="77777777" w:rsidTr="003A030D">
        <w:trPr>
          <w:trHeight w:val="70"/>
          <w:jc w:val="center"/>
          <w:ins w:id="5908"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64C2EB1E" w14:textId="77777777" w:rsidR="00BA6D8D" w:rsidRPr="0018689D" w:rsidRDefault="00BA6D8D" w:rsidP="00FE4E81">
            <w:pPr>
              <w:pStyle w:val="TAL"/>
              <w:rPr>
                <w:ins w:id="5909" w:author="Tarek Shahriar" w:date="2024-02-16T17:17:00Z"/>
              </w:rPr>
            </w:pPr>
            <w:ins w:id="5910" w:author="Tarek Shahriar" w:date="2024-02-16T17:17:00Z">
              <w:r w:rsidRPr="0018689D">
                <w:t>Sub-band Size</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24C2D63C" w14:textId="77777777" w:rsidR="00BA6D8D" w:rsidRPr="0018689D" w:rsidRDefault="00BA6D8D" w:rsidP="00FE4E81">
            <w:pPr>
              <w:pStyle w:val="TAC"/>
              <w:rPr>
                <w:ins w:id="5911" w:author="Tarek Shahriar" w:date="2024-02-16T17:17:00Z"/>
              </w:rPr>
            </w:pPr>
            <w:ins w:id="5912" w:author="Tarek Shahriar" w:date="2024-02-16T17:17:00Z">
              <w:r w:rsidRPr="0018689D">
                <w:t>RB</w:t>
              </w:r>
            </w:ins>
          </w:p>
        </w:tc>
        <w:tc>
          <w:tcPr>
            <w:tcW w:w="2776" w:type="dxa"/>
            <w:tcBorders>
              <w:top w:val="single" w:sz="4" w:space="0" w:color="auto"/>
              <w:left w:val="single" w:sz="4" w:space="0" w:color="auto"/>
              <w:bottom w:val="single" w:sz="4" w:space="0" w:color="auto"/>
              <w:right w:val="single" w:sz="4" w:space="0" w:color="auto"/>
            </w:tcBorders>
            <w:vAlign w:val="center"/>
            <w:hideMark/>
          </w:tcPr>
          <w:p w14:paraId="61A18AB2" w14:textId="77777777" w:rsidR="00BA6D8D" w:rsidRPr="0018689D" w:rsidRDefault="00BA6D8D" w:rsidP="00FE4E81">
            <w:pPr>
              <w:pStyle w:val="TAC"/>
              <w:rPr>
                <w:ins w:id="5913" w:author="Tarek Shahriar" w:date="2024-02-16T17:17:00Z"/>
              </w:rPr>
            </w:pPr>
            <w:ins w:id="5914" w:author="Tarek Shahriar" w:date="2024-02-16T17:17:00Z">
              <w:r w:rsidRPr="0018689D">
                <w:t>16</w:t>
              </w:r>
            </w:ins>
          </w:p>
        </w:tc>
      </w:tr>
      <w:tr w:rsidR="00BA6D8D" w:rsidRPr="0018689D" w14:paraId="374F0891" w14:textId="77777777" w:rsidTr="003A030D">
        <w:trPr>
          <w:trHeight w:val="70"/>
          <w:jc w:val="center"/>
          <w:ins w:id="5915"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38A0FCD1" w14:textId="77777777" w:rsidR="00BA6D8D" w:rsidRPr="0018689D" w:rsidRDefault="00BA6D8D" w:rsidP="00FE4E81">
            <w:pPr>
              <w:pStyle w:val="TAL"/>
              <w:rPr>
                <w:ins w:id="5916" w:author="Tarek Shahriar" w:date="2024-02-16T17:17:00Z"/>
              </w:rPr>
            </w:pPr>
            <w:proofErr w:type="spellStart"/>
            <w:ins w:id="5917" w:author="Tarek Shahriar" w:date="2024-02-16T17:17:00Z">
              <w:r w:rsidRPr="0018689D">
                <w:t>csi-ReportingBand</w:t>
              </w:r>
              <w:proofErr w:type="spellEnd"/>
            </w:ins>
          </w:p>
        </w:tc>
        <w:tc>
          <w:tcPr>
            <w:tcW w:w="720" w:type="dxa"/>
            <w:tcBorders>
              <w:top w:val="single" w:sz="4" w:space="0" w:color="auto"/>
              <w:left w:val="single" w:sz="4" w:space="0" w:color="auto"/>
              <w:bottom w:val="single" w:sz="4" w:space="0" w:color="auto"/>
              <w:right w:val="single" w:sz="4" w:space="0" w:color="auto"/>
            </w:tcBorders>
            <w:vAlign w:val="center"/>
          </w:tcPr>
          <w:p w14:paraId="130FC22F" w14:textId="77777777" w:rsidR="00BA6D8D" w:rsidRPr="0018689D" w:rsidRDefault="00BA6D8D" w:rsidP="00FE4E81">
            <w:pPr>
              <w:pStyle w:val="TAC"/>
              <w:rPr>
                <w:ins w:id="5918"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E9939E6" w14:textId="77777777" w:rsidR="00BA6D8D" w:rsidRPr="0018689D" w:rsidRDefault="00BA6D8D" w:rsidP="00FE4E81">
            <w:pPr>
              <w:pStyle w:val="TAC"/>
              <w:rPr>
                <w:ins w:id="5919" w:author="Tarek Shahriar" w:date="2024-02-16T17:17:00Z"/>
              </w:rPr>
            </w:pPr>
            <w:ins w:id="5920" w:author="Tarek Shahriar" w:date="2024-02-16T17:17:00Z">
              <w:r w:rsidRPr="0018689D">
                <w:t>1111111</w:t>
              </w:r>
            </w:ins>
          </w:p>
        </w:tc>
      </w:tr>
      <w:tr w:rsidR="00BA6D8D" w:rsidRPr="0018689D" w14:paraId="4AC94F99" w14:textId="77777777" w:rsidTr="003A030D">
        <w:trPr>
          <w:trHeight w:val="70"/>
          <w:jc w:val="center"/>
          <w:ins w:id="5921"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6E087E9C" w14:textId="77777777" w:rsidR="00BA6D8D" w:rsidRPr="0018689D" w:rsidRDefault="00BA6D8D" w:rsidP="00FE4E81">
            <w:pPr>
              <w:pStyle w:val="TAL"/>
              <w:rPr>
                <w:ins w:id="5922" w:author="Tarek Shahriar" w:date="2024-02-16T17:17:00Z"/>
              </w:rPr>
            </w:pPr>
            <w:ins w:id="5923" w:author="Tarek Shahriar" w:date="2024-02-16T17:17:00Z">
              <w:r w:rsidRPr="0018689D">
                <w:t>CSI-Report periodicity and offset</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56EE2201" w14:textId="77777777" w:rsidR="00BA6D8D" w:rsidRPr="0018689D" w:rsidRDefault="00BA6D8D" w:rsidP="00FE4E81">
            <w:pPr>
              <w:pStyle w:val="TAC"/>
              <w:rPr>
                <w:ins w:id="5924" w:author="Tarek Shahriar" w:date="2024-02-16T17:17:00Z"/>
              </w:rPr>
            </w:pPr>
            <w:ins w:id="5925" w:author="Tarek Shahriar" w:date="2024-02-16T17:17:00Z">
              <w:r w:rsidRPr="0018689D">
                <w:t>slot</w:t>
              </w:r>
            </w:ins>
          </w:p>
        </w:tc>
        <w:tc>
          <w:tcPr>
            <w:tcW w:w="2776" w:type="dxa"/>
            <w:tcBorders>
              <w:top w:val="single" w:sz="4" w:space="0" w:color="auto"/>
              <w:left w:val="single" w:sz="4" w:space="0" w:color="auto"/>
              <w:bottom w:val="single" w:sz="4" w:space="0" w:color="auto"/>
              <w:right w:val="single" w:sz="4" w:space="0" w:color="auto"/>
            </w:tcBorders>
            <w:vAlign w:val="center"/>
            <w:hideMark/>
          </w:tcPr>
          <w:p w14:paraId="089B599B" w14:textId="77777777" w:rsidR="00BA6D8D" w:rsidRPr="0018689D" w:rsidRDefault="00BA6D8D" w:rsidP="00FE4E81">
            <w:pPr>
              <w:pStyle w:val="TAC"/>
              <w:rPr>
                <w:ins w:id="5926" w:author="Tarek Shahriar" w:date="2024-02-16T17:17:00Z"/>
              </w:rPr>
            </w:pPr>
            <w:ins w:id="5927" w:author="Tarek Shahriar" w:date="2024-02-16T17:17:00Z">
              <w:r w:rsidRPr="0018689D">
                <w:t>Not configured</w:t>
              </w:r>
            </w:ins>
          </w:p>
        </w:tc>
      </w:tr>
      <w:tr w:rsidR="00BA6D8D" w:rsidRPr="0018689D" w14:paraId="2B928FE5" w14:textId="77777777" w:rsidTr="003A030D">
        <w:trPr>
          <w:trHeight w:val="70"/>
          <w:jc w:val="center"/>
          <w:ins w:id="5928"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hideMark/>
          </w:tcPr>
          <w:p w14:paraId="27FF7494" w14:textId="77777777" w:rsidR="00BA6D8D" w:rsidRPr="0018689D" w:rsidRDefault="00BA6D8D" w:rsidP="00FE4E81">
            <w:pPr>
              <w:pStyle w:val="TAL"/>
              <w:rPr>
                <w:ins w:id="5929" w:author="Tarek Shahriar" w:date="2024-02-16T17:17:00Z"/>
              </w:rPr>
            </w:pPr>
            <w:ins w:id="5930" w:author="Tarek Shahriar" w:date="2024-02-16T17:17:00Z">
              <w:r w:rsidRPr="0018689D">
                <w:t>Aperiodic Report Slot Offset</w:t>
              </w:r>
            </w:ins>
          </w:p>
        </w:tc>
        <w:tc>
          <w:tcPr>
            <w:tcW w:w="720" w:type="dxa"/>
            <w:tcBorders>
              <w:top w:val="single" w:sz="4" w:space="0" w:color="auto"/>
              <w:left w:val="single" w:sz="4" w:space="0" w:color="auto"/>
              <w:bottom w:val="single" w:sz="4" w:space="0" w:color="auto"/>
              <w:right w:val="single" w:sz="4" w:space="0" w:color="auto"/>
            </w:tcBorders>
          </w:tcPr>
          <w:p w14:paraId="0E281CFF" w14:textId="77777777" w:rsidR="00BA6D8D" w:rsidRPr="0018689D" w:rsidRDefault="00BA6D8D" w:rsidP="00FE4E81">
            <w:pPr>
              <w:pStyle w:val="TAC"/>
              <w:rPr>
                <w:ins w:id="5931"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hideMark/>
          </w:tcPr>
          <w:p w14:paraId="33ED2433" w14:textId="77777777" w:rsidR="00BA6D8D" w:rsidRPr="0018689D" w:rsidRDefault="00BA6D8D" w:rsidP="00FE4E81">
            <w:pPr>
              <w:pStyle w:val="TAC"/>
              <w:rPr>
                <w:ins w:id="5932" w:author="Tarek Shahriar" w:date="2024-02-16T17:17:00Z"/>
                <w:lang w:eastAsia="zh-CN"/>
              </w:rPr>
            </w:pPr>
            <w:ins w:id="5933" w:author="Tarek Shahriar" w:date="2024-02-16T17:17:00Z">
              <w:r w:rsidRPr="0018689D">
                <w:rPr>
                  <w:lang w:eastAsia="zh-CN"/>
                </w:rPr>
                <w:t>9</w:t>
              </w:r>
            </w:ins>
          </w:p>
        </w:tc>
      </w:tr>
      <w:tr w:rsidR="00BA6D8D" w:rsidRPr="0018689D" w14:paraId="1BE5DC44" w14:textId="77777777" w:rsidTr="003A030D">
        <w:trPr>
          <w:trHeight w:val="70"/>
          <w:jc w:val="center"/>
          <w:ins w:id="5934"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30A71617" w14:textId="77777777" w:rsidR="00BA6D8D" w:rsidRPr="0018689D" w:rsidRDefault="00BA6D8D" w:rsidP="00FE4E81">
            <w:pPr>
              <w:pStyle w:val="TAL"/>
              <w:rPr>
                <w:ins w:id="5935" w:author="Tarek Shahriar" w:date="2024-02-16T17:17:00Z"/>
              </w:rPr>
            </w:pPr>
            <w:ins w:id="5936" w:author="Tarek Shahriar" w:date="2024-02-16T17:17:00Z">
              <w:r w:rsidRPr="0018689D">
                <w:lastRenderedPageBreak/>
                <w:t>CSI request</w:t>
              </w:r>
            </w:ins>
          </w:p>
        </w:tc>
        <w:tc>
          <w:tcPr>
            <w:tcW w:w="720" w:type="dxa"/>
            <w:tcBorders>
              <w:top w:val="single" w:sz="4" w:space="0" w:color="auto"/>
              <w:left w:val="single" w:sz="4" w:space="0" w:color="auto"/>
              <w:bottom w:val="single" w:sz="4" w:space="0" w:color="auto"/>
              <w:right w:val="single" w:sz="4" w:space="0" w:color="auto"/>
            </w:tcBorders>
            <w:vAlign w:val="center"/>
          </w:tcPr>
          <w:p w14:paraId="1507384A" w14:textId="77777777" w:rsidR="00BA6D8D" w:rsidRPr="0018689D" w:rsidRDefault="00BA6D8D" w:rsidP="00FE4E81">
            <w:pPr>
              <w:pStyle w:val="TAC"/>
              <w:rPr>
                <w:ins w:id="5937"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10730BE" w14:textId="77777777" w:rsidR="00BA6D8D" w:rsidRPr="0018689D" w:rsidRDefault="00BA6D8D" w:rsidP="00FE4E81">
            <w:pPr>
              <w:pStyle w:val="TAC"/>
              <w:rPr>
                <w:ins w:id="5938" w:author="Tarek Shahriar" w:date="2024-02-16T17:17:00Z"/>
                <w:lang w:eastAsia="zh-CN"/>
              </w:rPr>
            </w:pPr>
            <w:ins w:id="5939" w:author="Tarek Shahriar" w:date="2024-02-16T17:17:00Z">
              <w:r w:rsidRPr="0018689D">
                <w:rPr>
                  <w:lang w:eastAsia="zh-CN"/>
                </w:rPr>
                <w:t xml:space="preserve">1 in slots </w:t>
              </w:r>
              <w:proofErr w:type="spellStart"/>
              <w:r w:rsidRPr="0018689D">
                <w:rPr>
                  <w:lang w:eastAsia="zh-CN"/>
                </w:rPr>
                <w:t>i</w:t>
              </w:r>
              <w:proofErr w:type="spellEnd"/>
              <w:r w:rsidRPr="0018689D">
                <w:rPr>
                  <w:lang w:eastAsia="zh-CN"/>
                </w:rPr>
                <w:t xml:space="preserve">, where </w:t>
              </w:r>
              <w:proofErr w:type="gramStart"/>
              <w:r w:rsidRPr="0018689D">
                <w:rPr>
                  <w:lang w:eastAsia="zh-CN"/>
                </w:rPr>
                <w:t>mod(</w:t>
              </w:r>
              <w:proofErr w:type="spellStart"/>
              <w:proofErr w:type="gramEnd"/>
              <w:r w:rsidRPr="0018689D">
                <w:rPr>
                  <w:lang w:eastAsia="zh-CN"/>
                </w:rPr>
                <w:t>i</w:t>
              </w:r>
              <w:proofErr w:type="spellEnd"/>
              <w:r w:rsidRPr="0018689D">
                <w:rPr>
                  <w:lang w:eastAsia="zh-CN"/>
                </w:rPr>
                <w:t>, 10) = 0, otherwise it is equal to 0</w:t>
              </w:r>
            </w:ins>
          </w:p>
        </w:tc>
      </w:tr>
      <w:tr w:rsidR="00BA6D8D" w:rsidRPr="0018689D" w14:paraId="216C8237" w14:textId="77777777" w:rsidTr="003A030D">
        <w:trPr>
          <w:trHeight w:val="70"/>
          <w:jc w:val="center"/>
          <w:ins w:id="5940"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5C3FDE1D" w14:textId="77777777" w:rsidR="00BA6D8D" w:rsidRPr="0018689D" w:rsidRDefault="00BA6D8D" w:rsidP="00FE4E81">
            <w:pPr>
              <w:pStyle w:val="TAL"/>
              <w:rPr>
                <w:ins w:id="5941" w:author="Tarek Shahriar" w:date="2024-02-16T17:17:00Z"/>
              </w:rPr>
            </w:pPr>
            <w:proofErr w:type="spellStart"/>
            <w:ins w:id="5942" w:author="Tarek Shahriar" w:date="2024-02-16T17:17:00Z">
              <w:r w:rsidRPr="0018689D">
                <w:t>reportTriggerSize</w:t>
              </w:r>
              <w:proofErr w:type="spellEnd"/>
            </w:ins>
          </w:p>
        </w:tc>
        <w:tc>
          <w:tcPr>
            <w:tcW w:w="720" w:type="dxa"/>
            <w:tcBorders>
              <w:top w:val="single" w:sz="4" w:space="0" w:color="auto"/>
              <w:left w:val="single" w:sz="4" w:space="0" w:color="auto"/>
              <w:bottom w:val="single" w:sz="4" w:space="0" w:color="auto"/>
              <w:right w:val="single" w:sz="4" w:space="0" w:color="auto"/>
            </w:tcBorders>
            <w:vAlign w:val="center"/>
          </w:tcPr>
          <w:p w14:paraId="1938EE55" w14:textId="77777777" w:rsidR="00BA6D8D" w:rsidRPr="0018689D" w:rsidRDefault="00BA6D8D" w:rsidP="00FE4E81">
            <w:pPr>
              <w:pStyle w:val="TAC"/>
              <w:rPr>
                <w:ins w:id="5943"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81BE6A8" w14:textId="77777777" w:rsidR="00BA6D8D" w:rsidRPr="0018689D" w:rsidRDefault="00BA6D8D" w:rsidP="00FE4E81">
            <w:pPr>
              <w:pStyle w:val="TAC"/>
              <w:rPr>
                <w:ins w:id="5944" w:author="Tarek Shahriar" w:date="2024-02-16T17:17:00Z"/>
                <w:lang w:eastAsia="zh-CN"/>
              </w:rPr>
            </w:pPr>
            <w:ins w:id="5945" w:author="Tarek Shahriar" w:date="2024-02-16T17:17:00Z">
              <w:r w:rsidRPr="0018689D">
                <w:rPr>
                  <w:lang w:eastAsia="zh-CN"/>
                </w:rPr>
                <w:t>1</w:t>
              </w:r>
            </w:ins>
          </w:p>
        </w:tc>
      </w:tr>
      <w:tr w:rsidR="00BA6D8D" w:rsidRPr="0018689D" w14:paraId="6F5077BF" w14:textId="77777777" w:rsidTr="003A030D">
        <w:trPr>
          <w:trHeight w:val="70"/>
          <w:jc w:val="center"/>
          <w:ins w:id="5946"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5ACC40E2" w14:textId="77777777" w:rsidR="00BA6D8D" w:rsidRPr="0018689D" w:rsidRDefault="00BA6D8D" w:rsidP="00FE4E81">
            <w:pPr>
              <w:pStyle w:val="TAL"/>
              <w:rPr>
                <w:ins w:id="5947" w:author="Tarek Shahriar" w:date="2024-02-16T17:17:00Z"/>
              </w:rPr>
            </w:pPr>
            <w:ins w:id="5948" w:author="Tarek Shahriar" w:date="2024-02-16T17:17:00Z">
              <w:r w:rsidRPr="0018689D">
                <w:t>CSI-</w:t>
              </w:r>
              <w:proofErr w:type="spellStart"/>
              <w:r w:rsidRPr="0018689D">
                <w:t>AperiodicTriggerStateList</w:t>
              </w:r>
              <w:proofErr w:type="spellEnd"/>
            </w:ins>
          </w:p>
        </w:tc>
        <w:tc>
          <w:tcPr>
            <w:tcW w:w="720" w:type="dxa"/>
            <w:tcBorders>
              <w:top w:val="single" w:sz="4" w:space="0" w:color="auto"/>
              <w:left w:val="single" w:sz="4" w:space="0" w:color="auto"/>
              <w:bottom w:val="single" w:sz="4" w:space="0" w:color="auto"/>
              <w:right w:val="single" w:sz="4" w:space="0" w:color="auto"/>
            </w:tcBorders>
            <w:vAlign w:val="center"/>
          </w:tcPr>
          <w:p w14:paraId="68E21430" w14:textId="77777777" w:rsidR="00BA6D8D" w:rsidRPr="0018689D" w:rsidRDefault="00BA6D8D" w:rsidP="00FE4E81">
            <w:pPr>
              <w:pStyle w:val="TAC"/>
              <w:rPr>
                <w:ins w:id="5949"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42D5978" w14:textId="77777777" w:rsidR="00BA6D8D" w:rsidRPr="0018689D" w:rsidRDefault="00BA6D8D" w:rsidP="00FE4E81">
            <w:pPr>
              <w:pStyle w:val="TAC"/>
              <w:rPr>
                <w:ins w:id="5950" w:author="Tarek Shahriar" w:date="2024-02-16T17:17:00Z"/>
                <w:lang w:eastAsia="zh-CN"/>
              </w:rPr>
            </w:pPr>
            <w:ins w:id="5951" w:author="Tarek Shahriar" w:date="2024-02-16T17:17:00Z">
              <w:r w:rsidRPr="0018689D">
                <w:rPr>
                  <w:lang w:eastAsia="zh-CN"/>
                </w:rPr>
                <w:t>One State with one Associated Report Configuration</w:t>
              </w:r>
            </w:ins>
          </w:p>
          <w:p w14:paraId="1ACE16E1" w14:textId="77777777" w:rsidR="00BA6D8D" w:rsidRPr="0018689D" w:rsidRDefault="00BA6D8D" w:rsidP="00FE4E81">
            <w:pPr>
              <w:pStyle w:val="TAC"/>
              <w:rPr>
                <w:ins w:id="5952" w:author="Tarek Shahriar" w:date="2024-02-16T17:17:00Z"/>
                <w:lang w:eastAsia="zh-CN"/>
              </w:rPr>
            </w:pPr>
            <w:ins w:id="5953" w:author="Tarek Shahriar" w:date="2024-02-16T17:17:00Z">
              <w:r w:rsidRPr="0018689D">
                <w:rPr>
                  <w:lang w:eastAsia="zh-CN"/>
                </w:rPr>
                <w:t>Associated Report Configuration contains pointers to NZP CSI-RS and CSI-IM</w:t>
              </w:r>
            </w:ins>
          </w:p>
        </w:tc>
      </w:tr>
      <w:tr w:rsidR="00BA6D8D" w:rsidRPr="0018689D" w14:paraId="3E38DEAA" w14:textId="77777777" w:rsidTr="003A030D">
        <w:trPr>
          <w:trHeight w:val="70"/>
          <w:jc w:val="center"/>
          <w:ins w:id="5954" w:author="Tarek Shahriar" w:date="2024-02-16T17:1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0EDB8F" w14:textId="77777777" w:rsidR="00BA6D8D" w:rsidRPr="0018689D" w:rsidRDefault="00BA6D8D" w:rsidP="00FE4E81">
            <w:pPr>
              <w:pStyle w:val="TAL"/>
              <w:rPr>
                <w:ins w:id="5955" w:author="Tarek Shahriar" w:date="2024-02-16T17:17:00Z"/>
              </w:rPr>
            </w:pPr>
            <w:ins w:id="5956" w:author="Tarek Shahriar" w:date="2024-02-16T17:17:00Z">
              <w:r w:rsidRPr="0018689D">
                <w:t>Codebook configuration</w:t>
              </w:r>
            </w:ins>
          </w:p>
        </w:tc>
        <w:tc>
          <w:tcPr>
            <w:tcW w:w="2495" w:type="dxa"/>
            <w:tcBorders>
              <w:top w:val="single" w:sz="4" w:space="0" w:color="auto"/>
              <w:left w:val="single" w:sz="4" w:space="0" w:color="auto"/>
              <w:bottom w:val="single" w:sz="4" w:space="0" w:color="auto"/>
              <w:right w:val="single" w:sz="4" w:space="0" w:color="auto"/>
            </w:tcBorders>
            <w:hideMark/>
          </w:tcPr>
          <w:p w14:paraId="3E0A02D9" w14:textId="77777777" w:rsidR="00BA6D8D" w:rsidRPr="0018689D" w:rsidRDefault="00BA6D8D" w:rsidP="00FE4E81">
            <w:pPr>
              <w:pStyle w:val="TAL"/>
              <w:rPr>
                <w:ins w:id="5957" w:author="Tarek Shahriar" w:date="2024-02-16T17:17:00Z"/>
              </w:rPr>
            </w:pPr>
            <w:ins w:id="5958" w:author="Tarek Shahriar" w:date="2024-02-16T17:17:00Z">
              <w:r w:rsidRPr="0018689D">
                <w:t>Codebook Type</w:t>
              </w:r>
            </w:ins>
          </w:p>
        </w:tc>
        <w:tc>
          <w:tcPr>
            <w:tcW w:w="720" w:type="dxa"/>
            <w:tcBorders>
              <w:top w:val="single" w:sz="4" w:space="0" w:color="auto"/>
              <w:left w:val="single" w:sz="4" w:space="0" w:color="auto"/>
              <w:bottom w:val="single" w:sz="4" w:space="0" w:color="auto"/>
              <w:right w:val="single" w:sz="4" w:space="0" w:color="auto"/>
            </w:tcBorders>
            <w:vAlign w:val="center"/>
          </w:tcPr>
          <w:p w14:paraId="211C0917" w14:textId="77777777" w:rsidR="00BA6D8D" w:rsidRPr="0018689D" w:rsidRDefault="00BA6D8D" w:rsidP="00FE4E81">
            <w:pPr>
              <w:pStyle w:val="TAC"/>
              <w:rPr>
                <w:ins w:id="5959"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B956B0E" w14:textId="77777777" w:rsidR="00BA6D8D" w:rsidRPr="0018689D" w:rsidRDefault="00BA6D8D" w:rsidP="00FE4E81">
            <w:pPr>
              <w:pStyle w:val="TAC"/>
              <w:rPr>
                <w:ins w:id="5960" w:author="Tarek Shahriar" w:date="2024-02-16T17:17:00Z"/>
              </w:rPr>
            </w:pPr>
            <w:proofErr w:type="spellStart"/>
            <w:ins w:id="5961" w:author="Tarek Shahriar" w:date="2024-02-16T17:17:00Z">
              <w:r w:rsidRPr="0018689D">
                <w:t>typeI-SinglePanel</w:t>
              </w:r>
              <w:proofErr w:type="spellEnd"/>
            </w:ins>
          </w:p>
        </w:tc>
      </w:tr>
      <w:tr w:rsidR="00BA6D8D" w:rsidRPr="0018689D" w14:paraId="221EC783" w14:textId="77777777" w:rsidTr="003A030D">
        <w:trPr>
          <w:trHeight w:val="70"/>
          <w:jc w:val="center"/>
          <w:ins w:id="5962"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2ECC9" w14:textId="77777777" w:rsidR="00BA6D8D" w:rsidRPr="0018689D" w:rsidRDefault="00BA6D8D" w:rsidP="00FE4E81">
            <w:pPr>
              <w:pStyle w:val="TAL"/>
              <w:rPr>
                <w:ins w:id="5963" w:author="Tarek Shahriar" w:date="2024-02-16T17:17:00Z"/>
              </w:rPr>
            </w:pPr>
          </w:p>
        </w:tc>
        <w:tc>
          <w:tcPr>
            <w:tcW w:w="2495" w:type="dxa"/>
            <w:tcBorders>
              <w:top w:val="single" w:sz="4" w:space="0" w:color="auto"/>
              <w:left w:val="single" w:sz="4" w:space="0" w:color="auto"/>
              <w:bottom w:val="single" w:sz="4" w:space="0" w:color="auto"/>
              <w:right w:val="single" w:sz="4" w:space="0" w:color="auto"/>
            </w:tcBorders>
            <w:hideMark/>
          </w:tcPr>
          <w:p w14:paraId="1F02AA5F" w14:textId="77777777" w:rsidR="00BA6D8D" w:rsidRPr="0018689D" w:rsidRDefault="00BA6D8D" w:rsidP="00FE4E81">
            <w:pPr>
              <w:pStyle w:val="TAL"/>
              <w:rPr>
                <w:ins w:id="5964" w:author="Tarek Shahriar" w:date="2024-02-16T17:17:00Z"/>
              </w:rPr>
            </w:pPr>
            <w:ins w:id="5965" w:author="Tarek Shahriar" w:date="2024-02-16T17:17:00Z">
              <w:r w:rsidRPr="0018689D">
                <w:t>Codebook Mode</w:t>
              </w:r>
            </w:ins>
          </w:p>
        </w:tc>
        <w:tc>
          <w:tcPr>
            <w:tcW w:w="720" w:type="dxa"/>
            <w:tcBorders>
              <w:top w:val="single" w:sz="4" w:space="0" w:color="auto"/>
              <w:left w:val="single" w:sz="4" w:space="0" w:color="auto"/>
              <w:bottom w:val="single" w:sz="4" w:space="0" w:color="auto"/>
              <w:right w:val="single" w:sz="4" w:space="0" w:color="auto"/>
            </w:tcBorders>
            <w:vAlign w:val="center"/>
          </w:tcPr>
          <w:p w14:paraId="444EBFB3" w14:textId="77777777" w:rsidR="00BA6D8D" w:rsidRPr="0018689D" w:rsidRDefault="00BA6D8D" w:rsidP="00FE4E81">
            <w:pPr>
              <w:pStyle w:val="TAC"/>
              <w:rPr>
                <w:ins w:id="5966"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C1D10EB" w14:textId="77777777" w:rsidR="00BA6D8D" w:rsidRPr="0018689D" w:rsidRDefault="00BA6D8D" w:rsidP="00FE4E81">
            <w:pPr>
              <w:pStyle w:val="TAC"/>
              <w:rPr>
                <w:ins w:id="5967" w:author="Tarek Shahriar" w:date="2024-02-16T17:17:00Z"/>
              </w:rPr>
            </w:pPr>
            <w:ins w:id="5968" w:author="Tarek Shahriar" w:date="2024-02-16T17:17:00Z">
              <w:r w:rsidRPr="0018689D">
                <w:t>1</w:t>
              </w:r>
            </w:ins>
          </w:p>
        </w:tc>
      </w:tr>
      <w:tr w:rsidR="00BA6D8D" w:rsidRPr="0018689D" w14:paraId="69067716" w14:textId="77777777" w:rsidTr="003A030D">
        <w:trPr>
          <w:trHeight w:val="70"/>
          <w:jc w:val="center"/>
          <w:ins w:id="5969"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8B2A7" w14:textId="77777777" w:rsidR="00BA6D8D" w:rsidRPr="0018689D" w:rsidRDefault="00BA6D8D" w:rsidP="00FE4E81">
            <w:pPr>
              <w:pStyle w:val="TAL"/>
              <w:rPr>
                <w:ins w:id="5970" w:author="Tarek Shahriar" w:date="2024-02-16T17:17:00Z"/>
              </w:rPr>
            </w:pPr>
          </w:p>
        </w:tc>
        <w:tc>
          <w:tcPr>
            <w:tcW w:w="2495" w:type="dxa"/>
            <w:tcBorders>
              <w:top w:val="single" w:sz="4" w:space="0" w:color="auto"/>
              <w:left w:val="single" w:sz="4" w:space="0" w:color="auto"/>
              <w:bottom w:val="single" w:sz="4" w:space="0" w:color="auto"/>
              <w:right w:val="single" w:sz="4" w:space="0" w:color="auto"/>
            </w:tcBorders>
            <w:hideMark/>
          </w:tcPr>
          <w:p w14:paraId="414A5DC6" w14:textId="77777777" w:rsidR="00BA6D8D" w:rsidRPr="0018689D" w:rsidRDefault="00BA6D8D" w:rsidP="00FE4E81">
            <w:pPr>
              <w:pStyle w:val="TAL"/>
              <w:rPr>
                <w:ins w:id="5971" w:author="Tarek Shahriar" w:date="2024-02-16T17:17:00Z"/>
              </w:rPr>
            </w:pPr>
            <w:ins w:id="5972" w:author="Tarek Shahriar" w:date="2024-02-16T17:17:00Z">
              <w:r w:rsidRPr="0018689D">
                <w:t>(CodebookConfig-N</w:t>
              </w:r>
              <w:proofErr w:type="gramStart"/>
              <w:r w:rsidRPr="0018689D">
                <w:t>1,CodebookConfig</w:t>
              </w:r>
              <w:proofErr w:type="gramEnd"/>
              <w:r w:rsidRPr="0018689D">
                <w:t>-N2)</w:t>
              </w:r>
            </w:ins>
          </w:p>
        </w:tc>
        <w:tc>
          <w:tcPr>
            <w:tcW w:w="720" w:type="dxa"/>
            <w:tcBorders>
              <w:top w:val="single" w:sz="4" w:space="0" w:color="auto"/>
              <w:left w:val="single" w:sz="4" w:space="0" w:color="auto"/>
              <w:bottom w:val="single" w:sz="4" w:space="0" w:color="auto"/>
              <w:right w:val="single" w:sz="4" w:space="0" w:color="auto"/>
            </w:tcBorders>
            <w:vAlign w:val="center"/>
          </w:tcPr>
          <w:p w14:paraId="5CFC5C1B" w14:textId="77777777" w:rsidR="00BA6D8D" w:rsidRPr="0018689D" w:rsidRDefault="00BA6D8D" w:rsidP="00FE4E81">
            <w:pPr>
              <w:pStyle w:val="TAC"/>
              <w:rPr>
                <w:ins w:id="5973"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8665638" w14:textId="77777777" w:rsidR="00BA6D8D" w:rsidRPr="0018689D" w:rsidRDefault="00BA6D8D" w:rsidP="00FE4E81">
            <w:pPr>
              <w:pStyle w:val="TAC"/>
              <w:rPr>
                <w:ins w:id="5974" w:author="Tarek Shahriar" w:date="2024-02-16T17:17:00Z"/>
              </w:rPr>
            </w:pPr>
            <w:ins w:id="5975" w:author="Tarek Shahriar" w:date="2024-02-16T17:17:00Z">
              <w:r w:rsidRPr="0018689D">
                <w:t>N/A</w:t>
              </w:r>
            </w:ins>
          </w:p>
        </w:tc>
      </w:tr>
      <w:tr w:rsidR="00BA6D8D" w:rsidRPr="0018689D" w14:paraId="7757AAE0" w14:textId="77777777" w:rsidTr="003A030D">
        <w:trPr>
          <w:trHeight w:val="70"/>
          <w:jc w:val="center"/>
          <w:ins w:id="5976"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3718B" w14:textId="77777777" w:rsidR="00BA6D8D" w:rsidRPr="0018689D" w:rsidRDefault="00BA6D8D" w:rsidP="00FE4E81">
            <w:pPr>
              <w:pStyle w:val="TAL"/>
              <w:rPr>
                <w:ins w:id="5977" w:author="Tarek Shahriar" w:date="2024-02-16T17:17:00Z"/>
              </w:rPr>
            </w:pPr>
          </w:p>
        </w:tc>
        <w:tc>
          <w:tcPr>
            <w:tcW w:w="2495" w:type="dxa"/>
            <w:tcBorders>
              <w:top w:val="single" w:sz="4" w:space="0" w:color="auto"/>
              <w:left w:val="single" w:sz="4" w:space="0" w:color="auto"/>
              <w:bottom w:val="single" w:sz="4" w:space="0" w:color="auto"/>
              <w:right w:val="single" w:sz="4" w:space="0" w:color="auto"/>
            </w:tcBorders>
            <w:hideMark/>
          </w:tcPr>
          <w:p w14:paraId="5CF7A036" w14:textId="77777777" w:rsidR="00BA6D8D" w:rsidRPr="0018689D" w:rsidRDefault="00BA6D8D" w:rsidP="00FE4E81">
            <w:pPr>
              <w:pStyle w:val="TAL"/>
              <w:rPr>
                <w:ins w:id="5978" w:author="Tarek Shahriar" w:date="2024-02-16T17:17:00Z"/>
              </w:rPr>
            </w:pPr>
            <w:proofErr w:type="spellStart"/>
            <w:ins w:id="5979" w:author="Tarek Shahriar" w:date="2024-02-16T17:17:00Z">
              <w:r w:rsidRPr="0018689D">
                <w:t>CodebookSubsetRestriction</w:t>
              </w:r>
              <w:proofErr w:type="spellEnd"/>
            </w:ins>
          </w:p>
        </w:tc>
        <w:tc>
          <w:tcPr>
            <w:tcW w:w="720" w:type="dxa"/>
            <w:tcBorders>
              <w:top w:val="single" w:sz="4" w:space="0" w:color="auto"/>
              <w:left w:val="single" w:sz="4" w:space="0" w:color="auto"/>
              <w:bottom w:val="single" w:sz="4" w:space="0" w:color="auto"/>
              <w:right w:val="single" w:sz="4" w:space="0" w:color="auto"/>
            </w:tcBorders>
            <w:vAlign w:val="center"/>
          </w:tcPr>
          <w:p w14:paraId="22CA12BB" w14:textId="77777777" w:rsidR="00BA6D8D" w:rsidRPr="0018689D" w:rsidRDefault="00BA6D8D" w:rsidP="00FE4E81">
            <w:pPr>
              <w:pStyle w:val="TAC"/>
              <w:rPr>
                <w:ins w:id="5980"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D3D64FA" w14:textId="77777777" w:rsidR="00BA6D8D" w:rsidRPr="0018689D" w:rsidRDefault="00BA6D8D" w:rsidP="00FE4E81">
            <w:pPr>
              <w:pStyle w:val="TAC"/>
              <w:rPr>
                <w:ins w:id="5981" w:author="Tarek Shahriar" w:date="2024-02-16T17:17:00Z"/>
              </w:rPr>
            </w:pPr>
            <w:ins w:id="5982" w:author="Tarek Shahriar" w:date="2024-02-16T17:17:00Z">
              <w:r w:rsidRPr="0018689D">
                <w:t>Not configured</w:t>
              </w:r>
            </w:ins>
          </w:p>
        </w:tc>
      </w:tr>
      <w:tr w:rsidR="00BA6D8D" w:rsidRPr="0018689D" w14:paraId="7503ECC9" w14:textId="77777777" w:rsidTr="003A030D">
        <w:trPr>
          <w:trHeight w:val="70"/>
          <w:jc w:val="center"/>
          <w:ins w:id="5983" w:author="Tarek Shahriar" w:date="2024-02-16T17: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34E54" w14:textId="77777777" w:rsidR="00BA6D8D" w:rsidRPr="0018689D" w:rsidRDefault="00BA6D8D" w:rsidP="00FE4E81">
            <w:pPr>
              <w:pStyle w:val="TAL"/>
              <w:rPr>
                <w:ins w:id="5984" w:author="Tarek Shahriar" w:date="2024-02-16T17:17:00Z"/>
              </w:rPr>
            </w:pPr>
          </w:p>
        </w:tc>
        <w:tc>
          <w:tcPr>
            <w:tcW w:w="2495" w:type="dxa"/>
            <w:tcBorders>
              <w:top w:val="single" w:sz="4" w:space="0" w:color="auto"/>
              <w:left w:val="single" w:sz="4" w:space="0" w:color="auto"/>
              <w:bottom w:val="single" w:sz="4" w:space="0" w:color="auto"/>
              <w:right w:val="single" w:sz="4" w:space="0" w:color="auto"/>
            </w:tcBorders>
            <w:hideMark/>
          </w:tcPr>
          <w:p w14:paraId="2620EF91" w14:textId="77777777" w:rsidR="00BA6D8D" w:rsidRPr="0018689D" w:rsidRDefault="00BA6D8D" w:rsidP="00FE4E81">
            <w:pPr>
              <w:pStyle w:val="TAL"/>
              <w:rPr>
                <w:ins w:id="5985" w:author="Tarek Shahriar" w:date="2024-02-16T17:17:00Z"/>
              </w:rPr>
            </w:pPr>
            <w:ins w:id="5986" w:author="Tarek Shahriar" w:date="2024-02-16T17:17:00Z">
              <w:r w:rsidRPr="0018689D">
                <w:t>RI Restriction</w:t>
              </w:r>
            </w:ins>
          </w:p>
        </w:tc>
        <w:tc>
          <w:tcPr>
            <w:tcW w:w="720" w:type="dxa"/>
            <w:tcBorders>
              <w:top w:val="single" w:sz="4" w:space="0" w:color="auto"/>
              <w:left w:val="single" w:sz="4" w:space="0" w:color="auto"/>
              <w:bottom w:val="single" w:sz="4" w:space="0" w:color="auto"/>
              <w:right w:val="single" w:sz="4" w:space="0" w:color="auto"/>
            </w:tcBorders>
            <w:vAlign w:val="center"/>
          </w:tcPr>
          <w:p w14:paraId="58935BAD" w14:textId="77777777" w:rsidR="00BA6D8D" w:rsidRPr="0018689D" w:rsidRDefault="00BA6D8D" w:rsidP="00FE4E81">
            <w:pPr>
              <w:pStyle w:val="TAC"/>
              <w:rPr>
                <w:ins w:id="5987"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2830D90F" w14:textId="77777777" w:rsidR="00BA6D8D" w:rsidRPr="0018689D" w:rsidRDefault="00BA6D8D" w:rsidP="00FE4E81">
            <w:pPr>
              <w:pStyle w:val="TAC"/>
              <w:rPr>
                <w:ins w:id="5988" w:author="Tarek Shahriar" w:date="2024-02-16T17:17:00Z"/>
              </w:rPr>
            </w:pPr>
            <w:ins w:id="5989" w:author="Tarek Shahriar" w:date="2024-02-16T17:17:00Z">
              <w:r w:rsidRPr="0018689D">
                <w:t>N/A</w:t>
              </w:r>
            </w:ins>
          </w:p>
        </w:tc>
      </w:tr>
      <w:tr w:rsidR="00BA6D8D" w:rsidRPr="0018689D" w14:paraId="73A59F83" w14:textId="77777777" w:rsidTr="003A030D">
        <w:trPr>
          <w:trHeight w:val="70"/>
          <w:jc w:val="center"/>
          <w:ins w:id="5990"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hideMark/>
          </w:tcPr>
          <w:p w14:paraId="329FE124" w14:textId="77777777" w:rsidR="00BA6D8D" w:rsidRPr="0018689D" w:rsidRDefault="00BA6D8D" w:rsidP="00FE4E81">
            <w:pPr>
              <w:pStyle w:val="TAL"/>
              <w:rPr>
                <w:ins w:id="5991" w:author="Tarek Shahriar" w:date="2024-02-16T17:17:00Z"/>
              </w:rPr>
            </w:pPr>
            <w:ins w:id="5992" w:author="Tarek Shahriar" w:date="2024-02-16T17:17:00Z">
              <w:r w:rsidRPr="0018689D">
                <w:t>Physical channel for CSI report</w:t>
              </w:r>
            </w:ins>
          </w:p>
        </w:tc>
        <w:tc>
          <w:tcPr>
            <w:tcW w:w="720" w:type="dxa"/>
            <w:tcBorders>
              <w:top w:val="single" w:sz="4" w:space="0" w:color="auto"/>
              <w:left w:val="single" w:sz="4" w:space="0" w:color="auto"/>
              <w:bottom w:val="single" w:sz="4" w:space="0" w:color="auto"/>
              <w:right w:val="single" w:sz="4" w:space="0" w:color="auto"/>
            </w:tcBorders>
            <w:vAlign w:val="center"/>
          </w:tcPr>
          <w:p w14:paraId="3A8D0150" w14:textId="77777777" w:rsidR="00BA6D8D" w:rsidRPr="0018689D" w:rsidRDefault="00BA6D8D" w:rsidP="00FE4E81">
            <w:pPr>
              <w:pStyle w:val="TAC"/>
              <w:rPr>
                <w:ins w:id="5993"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E782EBB" w14:textId="77777777" w:rsidR="00BA6D8D" w:rsidRPr="0018689D" w:rsidRDefault="00BA6D8D" w:rsidP="00FE4E81">
            <w:pPr>
              <w:pStyle w:val="TAC"/>
              <w:rPr>
                <w:ins w:id="5994" w:author="Tarek Shahriar" w:date="2024-02-16T17:17:00Z"/>
              </w:rPr>
            </w:pPr>
            <w:ins w:id="5995" w:author="Tarek Shahriar" w:date="2024-02-16T17:17:00Z">
              <w:r w:rsidRPr="0018689D">
                <w:t>PUSCH</w:t>
              </w:r>
            </w:ins>
          </w:p>
        </w:tc>
      </w:tr>
      <w:tr w:rsidR="00BA6D8D" w:rsidRPr="0018689D" w14:paraId="33339D77" w14:textId="77777777" w:rsidTr="003A030D">
        <w:trPr>
          <w:trHeight w:val="70"/>
          <w:jc w:val="center"/>
          <w:ins w:id="5996"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33E54DCA" w14:textId="77777777" w:rsidR="00BA6D8D" w:rsidRPr="0018689D" w:rsidRDefault="00BA6D8D" w:rsidP="00FE4E81">
            <w:pPr>
              <w:pStyle w:val="TAL"/>
              <w:rPr>
                <w:ins w:id="5997" w:author="Tarek Shahriar" w:date="2024-02-16T17:17:00Z"/>
              </w:rPr>
            </w:pPr>
            <w:ins w:id="5998" w:author="Tarek Shahriar" w:date="2024-02-16T17:17:00Z">
              <w:r w:rsidRPr="0018689D">
                <w:t>CQI/RI/PMI delay</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7EE6191E" w14:textId="77777777" w:rsidR="00BA6D8D" w:rsidRPr="0018689D" w:rsidRDefault="00BA6D8D" w:rsidP="00FE4E81">
            <w:pPr>
              <w:pStyle w:val="TAC"/>
              <w:rPr>
                <w:ins w:id="5999" w:author="Tarek Shahriar" w:date="2024-02-16T17:17:00Z"/>
              </w:rPr>
            </w:pPr>
            <w:proofErr w:type="spellStart"/>
            <w:ins w:id="6000" w:author="Tarek Shahriar" w:date="2024-02-16T17:17:00Z">
              <w:r w:rsidRPr="0018689D">
                <w:t>ms</w:t>
              </w:r>
              <w:proofErr w:type="spellEnd"/>
            </w:ins>
          </w:p>
        </w:tc>
        <w:tc>
          <w:tcPr>
            <w:tcW w:w="2776" w:type="dxa"/>
            <w:tcBorders>
              <w:top w:val="single" w:sz="4" w:space="0" w:color="auto"/>
              <w:left w:val="single" w:sz="4" w:space="0" w:color="auto"/>
              <w:bottom w:val="single" w:sz="4" w:space="0" w:color="auto"/>
              <w:right w:val="single" w:sz="4" w:space="0" w:color="auto"/>
            </w:tcBorders>
            <w:vAlign w:val="center"/>
            <w:hideMark/>
          </w:tcPr>
          <w:p w14:paraId="5C5E92D3" w14:textId="77777777" w:rsidR="00BA6D8D" w:rsidRPr="0018689D" w:rsidRDefault="00BA6D8D" w:rsidP="00FE4E81">
            <w:pPr>
              <w:pStyle w:val="TAC"/>
              <w:rPr>
                <w:ins w:id="6001" w:author="Tarek Shahriar" w:date="2024-02-16T17:17:00Z"/>
              </w:rPr>
            </w:pPr>
            <w:ins w:id="6002" w:author="Tarek Shahriar" w:date="2024-02-16T17:17:00Z">
              <w:r w:rsidRPr="0018689D">
                <w:t>5.5</w:t>
              </w:r>
            </w:ins>
          </w:p>
        </w:tc>
      </w:tr>
      <w:tr w:rsidR="00BA6D8D" w:rsidRPr="0018689D" w14:paraId="57D16667" w14:textId="77777777" w:rsidTr="003A030D">
        <w:trPr>
          <w:trHeight w:val="70"/>
          <w:jc w:val="center"/>
          <w:ins w:id="6003"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5E2CBEE3" w14:textId="77777777" w:rsidR="00BA6D8D" w:rsidRPr="0018689D" w:rsidRDefault="00BA6D8D" w:rsidP="00FE4E81">
            <w:pPr>
              <w:pStyle w:val="TAL"/>
              <w:rPr>
                <w:ins w:id="6004" w:author="Tarek Shahriar" w:date="2024-02-16T17:17:00Z"/>
              </w:rPr>
            </w:pPr>
            <w:ins w:id="6005" w:author="Tarek Shahriar" w:date="2024-02-16T17:17:00Z">
              <w:r w:rsidRPr="0018689D">
                <w:t>Maximum number of HARQ transmission</w:t>
              </w:r>
            </w:ins>
          </w:p>
        </w:tc>
        <w:tc>
          <w:tcPr>
            <w:tcW w:w="720" w:type="dxa"/>
            <w:tcBorders>
              <w:top w:val="single" w:sz="4" w:space="0" w:color="auto"/>
              <w:left w:val="single" w:sz="4" w:space="0" w:color="auto"/>
              <w:bottom w:val="single" w:sz="4" w:space="0" w:color="auto"/>
              <w:right w:val="single" w:sz="4" w:space="0" w:color="auto"/>
            </w:tcBorders>
            <w:vAlign w:val="center"/>
          </w:tcPr>
          <w:p w14:paraId="75A3F070" w14:textId="77777777" w:rsidR="00BA6D8D" w:rsidRPr="0018689D" w:rsidRDefault="00BA6D8D" w:rsidP="00FE4E81">
            <w:pPr>
              <w:pStyle w:val="TAC"/>
              <w:rPr>
                <w:ins w:id="6006"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hideMark/>
          </w:tcPr>
          <w:p w14:paraId="2D4C010F" w14:textId="77777777" w:rsidR="00BA6D8D" w:rsidRPr="0018689D" w:rsidRDefault="00BA6D8D" w:rsidP="00FE4E81">
            <w:pPr>
              <w:pStyle w:val="TAC"/>
              <w:rPr>
                <w:ins w:id="6007" w:author="Tarek Shahriar" w:date="2024-02-16T17:17:00Z"/>
              </w:rPr>
            </w:pPr>
            <w:ins w:id="6008" w:author="Tarek Shahriar" w:date="2024-02-16T17:17:00Z">
              <w:r w:rsidRPr="0018689D">
                <w:t>1</w:t>
              </w:r>
            </w:ins>
          </w:p>
        </w:tc>
      </w:tr>
      <w:tr w:rsidR="00BA6D8D" w:rsidRPr="0018689D" w14:paraId="79FB4CE2" w14:textId="77777777" w:rsidTr="003A030D">
        <w:trPr>
          <w:trHeight w:val="70"/>
          <w:jc w:val="center"/>
          <w:ins w:id="6009" w:author="Tarek Shahriar" w:date="2024-02-16T17:17:00Z"/>
        </w:trPr>
        <w:tc>
          <w:tcPr>
            <w:tcW w:w="4203" w:type="dxa"/>
            <w:gridSpan w:val="2"/>
            <w:tcBorders>
              <w:top w:val="single" w:sz="4" w:space="0" w:color="auto"/>
              <w:left w:val="single" w:sz="4" w:space="0" w:color="auto"/>
              <w:bottom w:val="single" w:sz="4" w:space="0" w:color="auto"/>
              <w:right w:val="single" w:sz="4" w:space="0" w:color="auto"/>
            </w:tcBorders>
            <w:vAlign w:val="center"/>
          </w:tcPr>
          <w:p w14:paraId="175261F9" w14:textId="77777777" w:rsidR="00BA6D8D" w:rsidRPr="0018689D" w:rsidRDefault="00BA6D8D" w:rsidP="00FE4E81">
            <w:pPr>
              <w:pStyle w:val="TAL"/>
              <w:rPr>
                <w:ins w:id="6010" w:author="Tarek Shahriar" w:date="2024-02-16T17:17:00Z"/>
              </w:rPr>
            </w:pPr>
            <w:ins w:id="6011" w:author="Tarek Shahriar" w:date="2024-02-16T17:17:00Z">
              <w:r w:rsidRPr="0018689D">
                <w:rPr>
                  <w:lang w:eastAsia="zh-CN"/>
                </w:rPr>
                <w:t>Test metric</w:t>
              </w:r>
            </w:ins>
          </w:p>
        </w:tc>
        <w:tc>
          <w:tcPr>
            <w:tcW w:w="720" w:type="dxa"/>
            <w:tcBorders>
              <w:top w:val="single" w:sz="4" w:space="0" w:color="auto"/>
              <w:left w:val="single" w:sz="4" w:space="0" w:color="auto"/>
              <w:bottom w:val="single" w:sz="4" w:space="0" w:color="auto"/>
              <w:right w:val="single" w:sz="4" w:space="0" w:color="auto"/>
            </w:tcBorders>
            <w:vAlign w:val="center"/>
          </w:tcPr>
          <w:p w14:paraId="4E855E27" w14:textId="77777777" w:rsidR="00BA6D8D" w:rsidRPr="0018689D" w:rsidRDefault="00BA6D8D" w:rsidP="00FE4E81">
            <w:pPr>
              <w:pStyle w:val="TAC"/>
              <w:rPr>
                <w:ins w:id="6012" w:author="Tarek Shahriar" w:date="2024-02-16T17:17:00Z"/>
              </w:rPr>
            </w:pPr>
          </w:p>
        </w:tc>
        <w:tc>
          <w:tcPr>
            <w:tcW w:w="2776" w:type="dxa"/>
            <w:tcBorders>
              <w:top w:val="single" w:sz="4" w:space="0" w:color="auto"/>
              <w:left w:val="single" w:sz="4" w:space="0" w:color="auto"/>
              <w:bottom w:val="single" w:sz="4" w:space="0" w:color="auto"/>
              <w:right w:val="single" w:sz="4" w:space="0" w:color="auto"/>
            </w:tcBorders>
            <w:vAlign w:val="center"/>
          </w:tcPr>
          <w:p w14:paraId="6D79F00E" w14:textId="77777777" w:rsidR="00BA6D8D" w:rsidRPr="0018689D" w:rsidRDefault="00BA6D8D" w:rsidP="00FE4E81">
            <w:pPr>
              <w:pStyle w:val="TAC"/>
              <w:rPr>
                <w:ins w:id="6013" w:author="Tarek Shahriar" w:date="2024-02-16T17:17:00Z"/>
              </w:rPr>
            </w:pPr>
            <w:ins w:id="6014" w:author="Tarek Shahriar" w:date="2024-02-16T17:17:00Z">
              <w:r w:rsidRPr="0018689D">
                <w:rPr>
                  <w:lang w:eastAsia="zh-CN"/>
                </w:rPr>
                <w:t>[T]% of max throughput at target SNR.</w:t>
              </w:r>
            </w:ins>
          </w:p>
        </w:tc>
      </w:tr>
      <w:tr w:rsidR="00BA6D8D" w:rsidRPr="0018689D" w14:paraId="75EDCD89" w14:textId="77777777" w:rsidTr="003A030D">
        <w:trPr>
          <w:trHeight w:val="70"/>
          <w:jc w:val="center"/>
          <w:ins w:id="6015" w:author="Tarek Shahriar" w:date="2024-02-16T17:17:00Z"/>
        </w:trPr>
        <w:tc>
          <w:tcPr>
            <w:tcW w:w="7699" w:type="dxa"/>
            <w:gridSpan w:val="4"/>
            <w:tcBorders>
              <w:top w:val="single" w:sz="4" w:space="0" w:color="auto"/>
              <w:left w:val="single" w:sz="4" w:space="0" w:color="auto"/>
              <w:bottom w:val="single" w:sz="4" w:space="0" w:color="auto"/>
              <w:right w:val="single" w:sz="4" w:space="0" w:color="auto"/>
            </w:tcBorders>
            <w:vAlign w:val="center"/>
          </w:tcPr>
          <w:p w14:paraId="38C1676C" w14:textId="77777777" w:rsidR="00BA6D8D" w:rsidRDefault="00BA6D8D" w:rsidP="00FE4E81">
            <w:pPr>
              <w:pStyle w:val="TAN"/>
              <w:rPr>
                <w:ins w:id="6016" w:author="Tarek Shahriar" w:date="2024-02-16T17:17:00Z"/>
                <w:rFonts w:eastAsia="SimSun"/>
                <w:lang w:eastAsia="zh-CN"/>
              </w:rPr>
            </w:pPr>
            <w:ins w:id="6017" w:author="Tarek Shahriar" w:date="2024-02-16T17:17:00Z">
              <w:r w:rsidRPr="00DB610F">
                <w:rPr>
                  <w:rFonts w:eastAsia="SimSun"/>
                  <w:lang w:eastAsia="zh-CN"/>
                </w:rPr>
                <w:t>Note 1:</w:t>
              </w:r>
              <w:r w:rsidRPr="00DB610F">
                <w:rPr>
                  <w:rFonts w:eastAsia="SimSun"/>
                  <w:lang w:eastAsia="zh-CN"/>
                </w:rPr>
                <w:tab/>
                <w:t>Other common test parameters are defined in Section 6.1.2 of 38.101-4</w:t>
              </w:r>
            </w:ins>
          </w:p>
          <w:p w14:paraId="6EA974AC" w14:textId="77777777" w:rsidR="00BA6D8D" w:rsidRPr="0018689D" w:rsidRDefault="00BA6D8D" w:rsidP="00FE4E81">
            <w:pPr>
              <w:pStyle w:val="TAC"/>
              <w:jc w:val="left"/>
              <w:rPr>
                <w:ins w:id="6018" w:author="Tarek Shahriar" w:date="2024-02-16T17:17:00Z"/>
              </w:rPr>
            </w:pPr>
            <w:ins w:id="6019" w:author="Tarek Shahriar" w:date="2024-02-16T17:17:00Z">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ins>
          </w:p>
        </w:tc>
      </w:tr>
    </w:tbl>
    <w:p w14:paraId="0D1B6382" w14:textId="77777777" w:rsidR="00BA6D8D" w:rsidRPr="00DB610F" w:rsidRDefault="00BA6D8D" w:rsidP="00567ADA"/>
    <w:p w14:paraId="42DF9540" w14:textId="77777777" w:rsidR="00567ADA" w:rsidRPr="00DB610F" w:rsidRDefault="00567ADA" w:rsidP="00567ADA">
      <w:pPr>
        <w:pStyle w:val="H6"/>
      </w:pPr>
      <w:bookmarkStart w:id="6020" w:name="_Toc92100053"/>
      <w:bookmarkStart w:id="6021" w:name="_Toc99980584"/>
      <w:r w:rsidRPr="00DB610F">
        <w:t>A.11.1.</w:t>
      </w:r>
      <w:r w:rsidRPr="00DB610F">
        <w:rPr>
          <w:lang w:eastAsia="x-none"/>
        </w:rPr>
        <w:t>1.2.</w:t>
      </w:r>
      <w:r w:rsidRPr="00DB610F">
        <w:t>4</w:t>
      </w:r>
      <w:r w:rsidRPr="00DB610F">
        <w:tab/>
        <w:t>Test Description</w:t>
      </w:r>
      <w:bookmarkEnd w:id="6020"/>
      <w:bookmarkEnd w:id="6021"/>
    </w:p>
    <w:p w14:paraId="166D9131" w14:textId="77777777" w:rsidR="00567ADA" w:rsidRPr="00DB610F" w:rsidRDefault="00567ADA" w:rsidP="00567ADA">
      <w:pPr>
        <w:pStyle w:val="H6"/>
      </w:pPr>
      <w:bookmarkStart w:id="6022" w:name="_Toc92100054"/>
      <w:bookmarkStart w:id="6023" w:name="_Toc99980585"/>
      <w:r w:rsidRPr="00DB610F">
        <w:t>A.11.1.1.</w:t>
      </w:r>
      <w:r w:rsidRPr="00DB610F">
        <w:rPr>
          <w:lang w:eastAsia="x-none"/>
        </w:rPr>
        <w:t>2.</w:t>
      </w:r>
      <w:r w:rsidRPr="00DB610F">
        <w:t>4.1</w:t>
      </w:r>
      <w:r w:rsidRPr="00DB610F">
        <w:tab/>
        <w:t>Initial Conditions</w:t>
      </w:r>
      <w:bookmarkEnd w:id="6022"/>
      <w:bookmarkEnd w:id="6023"/>
    </w:p>
    <w:p w14:paraId="0467CF95" w14:textId="77777777" w:rsidR="00567ADA" w:rsidRPr="00DB610F" w:rsidRDefault="00567ADA" w:rsidP="00567ADA">
      <w:bookmarkStart w:id="6024" w:name="_Toc99980586"/>
      <w:r w:rsidRPr="00DB610F">
        <w:t>Same initial conditions as in clause A.10.1.1.2.4.1.</w:t>
      </w:r>
      <w:bookmarkEnd w:id="6024"/>
    </w:p>
    <w:p w14:paraId="1D93453F" w14:textId="77777777" w:rsidR="00567ADA" w:rsidRPr="00DB610F" w:rsidRDefault="00567ADA" w:rsidP="00567ADA">
      <w:pPr>
        <w:pStyle w:val="H6"/>
      </w:pPr>
      <w:bookmarkStart w:id="6025" w:name="_Toc92100055"/>
      <w:bookmarkStart w:id="6026" w:name="_Toc99980587"/>
      <w:r w:rsidRPr="00DB610F">
        <w:t>A.11.1.1.2.4.2</w:t>
      </w:r>
      <w:r w:rsidRPr="00DB610F">
        <w:tab/>
        <w:t>Test Procedure</w:t>
      </w:r>
      <w:bookmarkEnd w:id="6025"/>
      <w:bookmarkEnd w:id="6026"/>
    </w:p>
    <w:p w14:paraId="35D44B9E" w14:textId="77777777" w:rsidR="00567ADA" w:rsidRPr="00DB610F" w:rsidRDefault="00567ADA" w:rsidP="00567ADA">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A.10.1.1.2.3-1 as appropriate.</w:t>
      </w:r>
    </w:p>
    <w:p w14:paraId="2C65BC0C" w14:textId="77777777" w:rsidR="00567ADA" w:rsidRPr="00DB610F" w:rsidRDefault="00567ADA" w:rsidP="00567ADA">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55EBF56B" w14:textId="77777777" w:rsidR="00567ADA" w:rsidRPr="00DB610F" w:rsidRDefault="00567ADA" w:rsidP="00567ADA">
      <w:pPr>
        <w:pStyle w:val="B10"/>
        <w:rPr>
          <w:lang w:eastAsia="x-none"/>
        </w:rPr>
      </w:pPr>
      <w:r w:rsidRPr="00DB610F">
        <w:t>3.</w:t>
      </w:r>
      <w:r w:rsidRPr="00DB610F">
        <w:tab/>
      </w:r>
      <w:r w:rsidRPr="00DB610F">
        <w:rPr>
          <w:lang w:eastAsia="x-none"/>
        </w:rPr>
        <w:t>Using the data client, begin UDP downlink data transfer from the application server. Wait for 15 seconds and then start recording the UDP throughput result (This is iteration 1). Continue data transfer for the test duration outlined in Table A.1-14.</w:t>
      </w:r>
    </w:p>
    <w:p w14:paraId="5832FAA3" w14:textId="77777777" w:rsidR="00567ADA" w:rsidRPr="00DB610F" w:rsidRDefault="00567ADA" w:rsidP="00567ADA">
      <w:pPr>
        <w:pStyle w:val="B10"/>
      </w:pPr>
      <w:r w:rsidRPr="00DB610F">
        <w:rPr>
          <w:lang w:eastAsia="x-none"/>
        </w:rPr>
        <w:t>4.</w:t>
      </w:r>
      <w:r w:rsidRPr="00DB610F">
        <w:rPr>
          <w:lang w:eastAsia="x-none"/>
        </w:rPr>
        <w:tab/>
      </w:r>
      <w:r w:rsidRPr="00DB610F">
        <w:t>Repeat step 3 for 3 iterations within the same call as the first iteration. Wait for at least 5 seconds between each iteration of the data transfer.</w:t>
      </w:r>
    </w:p>
    <w:p w14:paraId="36C62737" w14:textId="77777777" w:rsidR="00567ADA" w:rsidRPr="00DB610F" w:rsidRDefault="00567ADA" w:rsidP="00567ADA">
      <w:pPr>
        <w:pStyle w:val="B10"/>
        <w:rPr>
          <w:lang w:eastAsia="x-none"/>
        </w:rPr>
      </w:pPr>
      <w:r w:rsidRPr="00DB610F">
        <w:t>5.</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6ADB4750" w14:textId="77777777" w:rsidR="00567ADA" w:rsidRPr="00DB610F" w:rsidRDefault="00567ADA" w:rsidP="00567ADA">
      <w:pPr>
        <w:pStyle w:val="B10"/>
        <w:rPr>
          <w:lang w:eastAsia="x-none"/>
        </w:rPr>
      </w:pPr>
      <w:r w:rsidRPr="00DB610F">
        <w:rPr>
          <w:lang w:eastAsia="x-none"/>
        </w:rPr>
        <w:t>6.</w:t>
      </w:r>
      <w:r w:rsidRPr="00DB610F">
        <w:rPr>
          <w:lang w:eastAsia="x-none"/>
        </w:rPr>
        <w:tab/>
        <w:t>Record the IP address type (IPv4 or IPv6) used during the UDP data transfers.</w:t>
      </w:r>
    </w:p>
    <w:p w14:paraId="794BBC33" w14:textId="77777777" w:rsidR="00567ADA" w:rsidRPr="00DB610F" w:rsidRDefault="00567ADA" w:rsidP="00567ADA">
      <w:pPr>
        <w:pStyle w:val="B10"/>
      </w:pPr>
      <w:r w:rsidRPr="00DB610F">
        <w:t>7.</w:t>
      </w:r>
      <w:r w:rsidRPr="00DB610F">
        <w:tab/>
        <w:t>Using the values for UDP in Table 5.4.4-2 (for IPv6) and Table 5.4.4-3 (for IPv4), determine the reduction from PHY reference fractional throughput value listed in Table A.10.1.1.2.3-1 to obtain reference Application Layer Throughput value.</w:t>
      </w:r>
    </w:p>
    <w:p w14:paraId="697FDF58" w14:textId="77777777" w:rsidR="00567ADA" w:rsidRPr="00DB610F" w:rsidRDefault="00567ADA" w:rsidP="00567ADA">
      <w:pPr>
        <w:pStyle w:val="Heading3"/>
      </w:pPr>
      <w:bookmarkStart w:id="6027" w:name="_Toc46155888"/>
      <w:bookmarkStart w:id="6028" w:name="_Toc46238441"/>
      <w:bookmarkStart w:id="6029" w:name="_Toc46239327"/>
      <w:bookmarkStart w:id="6030" w:name="_Toc46384337"/>
      <w:bookmarkStart w:id="6031" w:name="_Toc46480413"/>
      <w:bookmarkStart w:id="6032" w:name="_Toc51833751"/>
      <w:bookmarkStart w:id="6033" w:name="_Toc58504855"/>
      <w:bookmarkStart w:id="6034" w:name="_Toc68540602"/>
      <w:bookmarkStart w:id="6035" w:name="_Toc75464139"/>
      <w:bookmarkStart w:id="6036" w:name="_Toc83680467"/>
      <w:bookmarkStart w:id="6037" w:name="_Toc92100056"/>
      <w:bookmarkStart w:id="6038" w:name="_Toc99980588"/>
      <w:bookmarkStart w:id="6039" w:name="_Toc138970218"/>
      <w:r w:rsidRPr="00DB610F">
        <w:t>A.11.1.2</w:t>
      </w:r>
      <w:r w:rsidRPr="00DB610F">
        <w:tab/>
        <w:t>5G NR /UDP Downlink Throughput /Conducted/Fading/VRC/4Rx</w:t>
      </w:r>
      <w:bookmarkEnd w:id="6027"/>
      <w:bookmarkEnd w:id="6028"/>
      <w:bookmarkEnd w:id="6029"/>
      <w:bookmarkEnd w:id="6030"/>
      <w:bookmarkEnd w:id="6031"/>
      <w:bookmarkEnd w:id="6032"/>
      <w:bookmarkEnd w:id="6033"/>
      <w:bookmarkEnd w:id="6034"/>
      <w:bookmarkEnd w:id="6035"/>
      <w:bookmarkEnd w:id="6036"/>
      <w:bookmarkEnd w:id="6037"/>
      <w:bookmarkEnd w:id="6038"/>
      <w:bookmarkEnd w:id="6039"/>
    </w:p>
    <w:p w14:paraId="69A825AF" w14:textId="77777777" w:rsidR="00567ADA" w:rsidRPr="00DB610F" w:rsidRDefault="00567ADA" w:rsidP="00567ADA">
      <w:pPr>
        <w:pStyle w:val="Heading4"/>
      </w:pPr>
      <w:bookmarkStart w:id="6040" w:name="_Toc46155889"/>
      <w:bookmarkStart w:id="6041" w:name="_Toc46238442"/>
      <w:bookmarkStart w:id="6042" w:name="_Toc46239328"/>
      <w:bookmarkStart w:id="6043" w:name="_Toc46384338"/>
      <w:bookmarkStart w:id="6044" w:name="_Toc46480414"/>
      <w:bookmarkStart w:id="6045" w:name="_Toc51833752"/>
      <w:bookmarkStart w:id="6046" w:name="_Toc58504856"/>
      <w:bookmarkStart w:id="6047" w:name="_Toc68540603"/>
      <w:bookmarkStart w:id="6048" w:name="_Toc75464140"/>
      <w:bookmarkStart w:id="6049" w:name="_Toc83680468"/>
      <w:bookmarkStart w:id="6050" w:name="_Toc92100057"/>
      <w:bookmarkStart w:id="6051" w:name="_Toc99980589"/>
      <w:bookmarkStart w:id="6052" w:name="_Toc138970219"/>
      <w:r w:rsidRPr="00DB610F">
        <w:t>A.11.1.2.1</w:t>
      </w:r>
      <w:r w:rsidRPr="00DB610F">
        <w:tab/>
        <w:t>5G NR /UDP Downlink Throughput /Conducted/Fading/VRC/4Rx FDD/FR1 PDSCH mapping Type A performance - for SA and NSA</w:t>
      </w:r>
      <w:bookmarkEnd w:id="6040"/>
      <w:bookmarkEnd w:id="6041"/>
      <w:bookmarkEnd w:id="6042"/>
      <w:bookmarkEnd w:id="6043"/>
      <w:bookmarkEnd w:id="6044"/>
      <w:bookmarkEnd w:id="6045"/>
      <w:bookmarkEnd w:id="6046"/>
      <w:bookmarkEnd w:id="6047"/>
      <w:bookmarkEnd w:id="6048"/>
      <w:bookmarkEnd w:id="6049"/>
      <w:bookmarkEnd w:id="6050"/>
      <w:bookmarkEnd w:id="6051"/>
      <w:bookmarkEnd w:id="6052"/>
    </w:p>
    <w:p w14:paraId="72BA87EF" w14:textId="77777777" w:rsidR="00567ADA" w:rsidRPr="00DB610F" w:rsidRDefault="00567ADA" w:rsidP="00567ADA">
      <w:pPr>
        <w:pStyle w:val="H6"/>
      </w:pPr>
      <w:bookmarkStart w:id="6053" w:name="_Toc92100058"/>
      <w:bookmarkStart w:id="6054" w:name="_Toc99980590"/>
      <w:r w:rsidRPr="00DB610F">
        <w:t>A.11.1.2</w:t>
      </w:r>
      <w:r w:rsidRPr="00DB610F">
        <w:rPr>
          <w:lang w:eastAsia="x-none"/>
        </w:rPr>
        <w:t>.1.1</w:t>
      </w:r>
      <w:r w:rsidRPr="00DB610F">
        <w:tab/>
        <w:t>Definition</w:t>
      </w:r>
      <w:bookmarkEnd w:id="6053"/>
      <w:bookmarkEnd w:id="6054"/>
    </w:p>
    <w:p w14:paraId="78FDC219" w14:textId="77777777" w:rsidR="00567ADA" w:rsidRPr="00DB610F" w:rsidRDefault="00567ADA" w:rsidP="00567ADA">
      <w:r w:rsidRPr="00DB610F">
        <w:t>The UE application layer downlink performance for UDP under fading environment with variable reference channel is determined by the UE application layer UDP throughput.</w:t>
      </w:r>
    </w:p>
    <w:p w14:paraId="3A0C370A" w14:textId="77777777" w:rsidR="00567ADA" w:rsidRPr="00DB610F" w:rsidRDefault="00567ADA" w:rsidP="00567ADA">
      <w:pPr>
        <w:pStyle w:val="H6"/>
      </w:pPr>
      <w:bookmarkStart w:id="6055" w:name="_Toc92100059"/>
      <w:bookmarkStart w:id="6056" w:name="_Toc99980591"/>
      <w:r w:rsidRPr="00DB610F">
        <w:lastRenderedPageBreak/>
        <w:t>A.11</w:t>
      </w:r>
      <w:r w:rsidRPr="00DB610F">
        <w:rPr>
          <w:lang w:eastAsia="x-none"/>
        </w:rPr>
        <w:t>.1</w:t>
      </w:r>
      <w:r w:rsidRPr="00DB610F">
        <w:t>.</w:t>
      </w:r>
      <w:r w:rsidRPr="00DB610F">
        <w:rPr>
          <w:lang w:eastAsia="x-none"/>
        </w:rPr>
        <w:t>2.1.</w:t>
      </w:r>
      <w:r w:rsidRPr="00DB610F">
        <w:t>2</w:t>
      </w:r>
      <w:r w:rsidRPr="00DB610F">
        <w:tab/>
        <w:t>Test Purpose</w:t>
      </w:r>
      <w:bookmarkEnd w:id="6055"/>
      <w:bookmarkEnd w:id="6056"/>
    </w:p>
    <w:p w14:paraId="01A83B26" w14:textId="77777777" w:rsidR="00567ADA" w:rsidRPr="00DB610F" w:rsidRDefault="00567ADA" w:rsidP="00567ADA">
      <w:r w:rsidRPr="00DB610F">
        <w:t>To measure the performance of the 5G NR UE while downloading UDP based data in a fading channel environment with variable reference channel under 4 receive antenna conditions for FR1. The duplex mode is FDD.</w:t>
      </w:r>
    </w:p>
    <w:p w14:paraId="2DF1E358" w14:textId="77777777" w:rsidR="00567ADA" w:rsidRPr="00DB610F" w:rsidRDefault="00567ADA" w:rsidP="00567ADA">
      <w:pPr>
        <w:pStyle w:val="H6"/>
      </w:pPr>
      <w:bookmarkStart w:id="6057" w:name="_Toc92100060"/>
      <w:bookmarkStart w:id="6058" w:name="_Toc99980592"/>
      <w:r w:rsidRPr="00DB610F">
        <w:t>A.11.1.</w:t>
      </w:r>
      <w:r w:rsidRPr="00DB610F">
        <w:rPr>
          <w:lang w:eastAsia="x-none"/>
        </w:rPr>
        <w:t>2.1.</w:t>
      </w:r>
      <w:r w:rsidRPr="00DB610F">
        <w:t>3</w:t>
      </w:r>
      <w:r w:rsidRPr="00DB610F">
        <w:tab/>
        <w:t>Test Parameters</w:t>
      </w:r>
      <w:bookmarkEnd w:id="6057"/>
      <w:bookmarkEnd w:id="6058"/>
    </w:p>
    <w:p w14:paraId="05853610" w14:textId="17EC7B06" w:rsidR="00D831A7" w:rsidRPr="00DB610F" w:rsidRDefault="00567ADA" w:rsidP="00D831A7">
      <w:pPr>
        <w:rPr>
          <w:ins w:id="6059" w:author="Tarek Shahriar" w:date="2024-02-16T17:43:00Z"/>
        </w:rPr>
      </w:pPr>
      <w:del w:id="6060" w:author="Tarek Shahriar" w:date="2024-02-16T17:44:00Z">
        <w:r w:rsidRPr="00DB610F" w:rsidDel="00D831A7">
          <w:delText>Same test parameters as in clause A.10.1.2.1.3</w:delText>
        </w:r>
      </w:del>
      <w:ins w:id="6061" w:author="Tarek Shahriar" w:date="2024-02-16T17:43:00Z">
        <w:r w:rsidR="00D831A7" w:rsidRPr="00DB610F">
          <w:rPr>
            <w:rFonts w:eastAsia="SimSun"/>
          </w:rPr>
          <w:t>The test parameters are specified in Table A.1</w:t>
        </w:r>
      </w:ins>
      <w:ins w:id="6062" w:author="Tarek Shahriar" w:date="2024-02-16T17:44:00Z">
        <w:r w:rsidR="00D831A7">
          <w:rPr>
            <w:rFonts w:eastAsia="SimSun"/>
          </w:rPr>
          <w:t>1</w:t>
        </w:r>
      </w:ins>
      <w:ins w:id="6063" w:author="Tarek Shahriar" w:date="2024-02-16T17:43:00Z">
        <w:r w:rsidR="00D831A7" w:rsidRPr="00DB610F">
          <w:rPr>
            <w:rFonts w:eastAsia="SimSun"/>
          </w:rPr>
          <w:t>.1.2.1.3-1</w:t>
        </w:r>
        <w:r w:rsidR="00D831A7" w:rsidRPr="00DB610F">
          <w:rPr>
            <w:lang w:eastAsia="zh-CN"/>
          </w:rPr>
          <w:t>.</w:t>
        </w:r>
      </w:ins>
    </w:p>
    <w:p w14:paraId="6277BD22" w14:textId="16CD6616" w:rsidR="00D831A7" w:rsidRDefault="00D831A7" w:rsidP="00D831A7">
      <w:pPr>
        <w:pStyle w:val="TH"/>
        <w:rPr>
          <w:ins w:id="6064" w:author="Tarek Shahriar" w:date="2024-02-16T17:43:00Z"/>
          <w:lang w:eastAsia="zh-CN"/>
        </w:rPr>
      </w:pPr>
      <w:ins w:id="6065" w:author="Tarek Shahriar" w:date="2024-02-16T17:43:00Z">
        <w:r w:rsidRPr="00DB610F">
          <w:rPr>
            <w:lang w:eastAsia="zh-CN"/>
          </w:rPr>
          <w:lastRenderedPageBreak/>
          <w:t>Table A.1</w:t>
        </w:r>
      </w:ins>
      <w:ins w:id="6066" w:author="Tarek Shahriar" w:date="2024-02-16T17:44:00Z">
        <w:r>
          <w:rPr>
            <w:lang w:eastAsia="zh-CN"/>
          </w:rPr>
          <w:t>1</w:t>
        </w:r>
      </w:ins>
      <w:ins w:id="6067" w:author="Tarek Shahriar" w:date="2024-02-16T17:43:00Z">
        <w:r w:rsidRPr="00DB610F">
          <w:rPr>
            <w:lang w:eastAsia="zh-CN"/>
          </w:rPr>
          <w:t>.1.2.1.3-1: FDD FR1 4Rx Test point</w:t>
        </w:r>
      </w:ins>
    </w:p>
    <w:tbl>
      <w:tblPr>
        <w:tblW w:w="7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2675"/>
        <w:gridCol w:w="586"/>
        <w:gridCol w:w="3046"/>
      </w:tblGrid>
      <w:tr w:rsidR="00D831A7" w:rsidRPr="0018689D" w14:paraId="321156E5" w14:textId="77777777" w:rsidTr="003A030D">
        <w:trPr>
          <w:trHeight w:val="70"/>
          <w:jc w:val="center"/>
          <w:ins w:id="6068"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269F9978" w14:textId="77777777" w:rsidR="00D831A7" w:rsidRPr="0018689D" w:rsidRDefault="00D831A7" w:rsidP="00FE4E81">
            <w:pPr>
              <w:pStyle w:val="TAH"/>
              <w:rPr>
                <w:ins w:id="6069" w:author="Tarek Shahriar" w:date="2024-02-16T17:43:00Z"/>
              </w:rPr>
            </w:pPr>
            <w:ins w:id="6070" w:author="Tarek Shahriar" w:date="2024-02-16T17:43:00Z">
              <w:r w:rsidRPr="0018689D">
                <w:lastRenderedPageBreak/>
                <w:t>Parameter</w:t>
              </w:r>
            </w:ins>
          </w:p>
        </w:tc>
        <w:tc>
          <w:tcPr>
            <w:tcW w:w="270" w:type="dxa"/>
            <w:tcBorders>
              <w:top w:val="single" w:sz="4" w:space="0" w:color="auto"/>
              <w:left w:val="single" w:sz="4" w:space="0" w:color="auto"/>
              <w:bottom w:val="single" w:sz="4" w:space="0" w:color="auto"/>
              <w:right w:val="single" w:sz="4" w:space="0" w:color="auto"/>
            </w:tcBorders>
            <w:vAlign w:val="center"/>
            <w:hideMark/>
          </w:tcPr>
          <w:p w14:paraId="53CF5B72" w14:textId="77777777" w:rsidR="00D831A7" w:rsidRPr="0018689D" w:rsidRDefault="00D831A7" w:rsidP="00FE4E81">
            <w:pPr>
              <w:pStyle w:val="TAH"/>
              <w:rPr>
                <w:ins w:id="6071" w:author="Tarek Shahriar" w:date="2024-02-16T17:43:00Z"/>
              </w:rPr>
            </w:pPr>
            <w:ins w:id="6072" w:author="Tarek Shahriar" w:date="2024-02-16T17:43:00Z">
              <w:r w:rsidRPr="0018689D">
                <w:t>Unit</w:t>
              </w:r>
            </w:ins>
          </w:p>
        </w:tc>
        <w:tc>
          <w:tcPr>
            <w:tcW w:w="3046" w:type="dxa"/>
            <w:tcBorders>
              <w:top w:val="single" w:sz="4" w:space="0" w:color="auto"/>
              <w:left w:val="single" w:sz="4" w:space="0" w:color="auto"/>
              <w:bottom w:val="single" w:sz="4" w:space="0" w:color="auto"/>
              <w:right w:val="single" w:sz="4" w:space="0" w:color="auto"/>
            </w:tcBorders>
            <w:vAlign w:val="center"/>
            <w:hideMark/>
          </w:tcPr>
          <w:p w14:paraId="54F40FDC" w14:textId="77777777" w:rsidR="00D831A7" w:rsidRPr="0018689D" w:rsidRDefault="00D831A7" w:rsidP="00FE4E81">
            <w:pPr>
              <w:pStyle w:val="TAH"/>
              <w:rPr>
                <w:ins w:id="6073" w:author="Tarek Shahriar" w:date="2024-02-16T17:43:00Z"/>
              </w:rPr>
            </w:pPr>
            <w:ins w:id="6074" w:author="Tarek Shahriar" w:date="2024-02-16T17:43:00Z">
              <w:r>
                <w:t>Value</w:t>
              </w:r>
            </w:ins>
          </w:p>
        </w:tc>
      </w:tr>
      <w:tr w:rsidR="00D831A7" w:rsidRPr="0018689D" w14:paraId="79037E31" w14:textId="77777777" w:rsidTr="003A030D">
        <w:trPr>
          <w:trHeight w:val="70"/>
          <w:jc w:val="center"/>
          <w:ins w:id="6075"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5E3F5F37" w14:textId="77777777" w:rsidR="00D831A7" w:rsidRPr="0018689D" w:rsidRDefault="00D831A7" w:rsidP="00FE4E81">
            <w:pPr>
              <w:pStyle w:val="TAL"/>
              <w:rPr>
                <w:ins w:id="6076" w:author="Tarek Shahriar" w:date="2024-02-16T17:43:00Z"/>
                <w:b/>
                <w:lang w:eastAsia="zh-CN"/>
              </w:rPr>
            </w:pPr>
            <w:ins w:id="6077" w:author="Tarek Shahriar" w:date="2024-02-16T17:43:00Z">
              <w:r w:rsidRPr="0018689D">
                <w:t>Frequency range</w:t>
              </w:r>
            </w:ins>
          </w:p>
        </w:tc>
        <w:tc>
          <w:tcPr>
            <w:tcW w:w="270" w:type="dxa"/>
            <w:tcBorders>
              <w:top w:val="single" w:sz="4" w:space="0" w:color="auto"/>
              <w:left w:val="single" w:sz="4" w:space="0" w:color="auto"/>
              <w:bottom w:val="single" w:sz="4" w:space="0" w:color="auto"/>
              <w:right w:val="single" w:sz="4" w:space="0" w:color="auto"/>
            </w:tcBorders>
            <w:vAlign w:val="center"/>
          </w:tcPr>
          <w:p w14:paraId="40349A85" w14:textId="77777777" w:rsidR="00D831A7" w:rsidRPr="0018689D" w:rsidRDefault="00D831A7" w:rsidP="00FE4E81">
            <w:pPr>
              <w:pStyle w:val="TAC"/>
              <w:rPr>
                <w:ins w:id="6078"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D18BC7B" w14:textId="77777777" w:rsidR="00D831A7" w:rsidRPr="0018689D" w:rsidRDefault="00D831A7" w:rsidP="00FE4E81">
            <w:pPr>
              <w:pStyle w:val="TAC"/>
              <w:rPr>
                <w:ins w:id="6079" w:author="Tarek Shahriar" w:date="2024-02-16T17:43:00Z"/>
                <w:lang w:eastAsia="zh-CN"/>
              </w:rPr>
            </w:pPr>
            <w:ins w:id="6080" w:author="Tarek Shahriar" w:date="2024-02-16T17:43:00Z">
              <w:r w:rsidRPr="0018689D">
                <w:t>FR1</w:t>
              </w:r>
            </w:ins>
          </w:p>
        </w:tc>
      </w:tr>
      <w:tr w:rsidR="00D831A7" w:rsidRPr="0018689D" w14:paraId="0987C624" w14:textId="77777777" w:rsidTr="003A030D">
        <w:trPr>
          <w:trHeight w:val="70"/>
          <w:jc w:val="center"/>
          <w:ins w:id="6081"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160D10E5" w14:textId="77777777" w:rsidR="00D831A7" w:rsidRPr="0018689D" w:rsidRDefault="00D831A7" w:rsidP="00FE4E81">
            <w:pPr>
              <w:pStyle w:val="TAL"/>
              <w:rPr>
                <w:ins w:id="6082" w:author="Tarek Shahriar" w:date="2024-02-16T17:43:00Z"/>
              </w:rPr>
            </w:pPr>
            <w:ins w:id="6083" w:author="Tarek Shahriar" w:date="2024-02-16T17:43:00Z">
              <w:r w:rsidRPr="0018689D">
                <w:t>Bandwidth</w:t>
              </w:r>
            </w:ins>
          </w:p>
        </w:tc>
        <w:tc>
          <w:tcPr>
            <w:tcW w:w="270" w:type="dxa"/>
            <w:tcBorders>
              <w:top w:val="single" w:sz="4" w:space="0" w:color="auto"/>
              <w:left w:val="single" w:sz="4" w:space="0" w:color="auto"/>
              <w:bottom w:val="single" w:sz="4" w:space="0" w:color="auto"/>
              <w:right w:val="single" w:sz="4" w:space="0" w:color="auto"/>
            </w:tcBorders>
            <w:vAlign w:val="center"/>
            <w:hideMark/>
          </w:tcPr>
          <w:p w14:paraId="0E4DD4AC" w14:textId="77777777" w:rsidR="00D831A7" w:rsidRPr="0018689D" w:rsidRDefault="00D831A7" w:rsidP="00FE4E81">
            <w:pPr>
              <w:pStyle w:val="TAC"/>
              <w:rPr>
                <w:ins w:id="6084" w:author="Tarek Shahriar" w:date="2024-02-16T17:43:00Z"/>
              </w:rPr>
            </w:pPr>
            <w:ins w:id="6085" w:author="Tarek Shahriar" w:date="2024-02-16T17:43:00Z">
              <w:r w:rsidRPr="0018689D">
                <w:t>MHz</w:t>
              </w:r>
            </w:ins>
          </w:p>
        </w:tc>
        <w:tc>
          <w:tcPr>
            <w:tcW w:w="3046" w:type="dxa"/>
            <w:tcBorders>
              <w:top w:val="single" w:sz="4" w:space="0" w:color="auto"/>
              <w:left w:val="single" w:sz="4" w:space="0" w:color="auto"/>
              <w:bottom w:val="single" w:sz="4" w:space="0" w:color="auto"/>
              <w:right w:val="single" w:sz="4" w:space="0" w:color="auto"/>
            </w:tcBorders>
            <w:vAlign w:val="center"/>
            <w:hideMark/>
          </w:tcPr>
          <w:p w14:paraId="5AE475CB" w14:textId="77777777" w:rsidR="00D831A7" w:rsidRPr="0018689D" w:rsidRDefault="00D831A7" w:rsidP="00FE4E81">
            <w:pPr>
              <w:pStyle w:val="TAC"/>
              <w:rPr>
                <w:ins w:id="6086" w:author="Tarek Shahriar" w:date="2024-02-16T17:43:00Z"/>
              </w:rPr>
            </w:pPr>
            <w:ins w:id="6087" w:author="Tarek Shahriar" w:date="2024-02-16T17:43:00Z">
              <w:r w:rsidRPr="0018689D">
                <w:t>10</w:t>
              </w:r>
            </w:ins>
          </w:p>
        </w:tc>
      </w:tr>
      <w:tr w:rsidR="00D831A7" w:rsidRPr="0018689D" w14:paraId="0F0EBCF3" w14:textId="77777777" w:rsidTr="003A030D">
        <w:trPr>
          <w:trHeight w:val="70"/>
          <w:jc w:val="center"/>
          <w:ins w:id="6088"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38C8FAF1" w14:textId="77777777" w:rsidR="00D831A7" w:rsidRPr="0018689D" w:rsidRDefault="00D831A7" w:rsidP="00FE4E81">
            <w:pPr>
              <w:pStyle w:val="TAL"/>
              <w:rPr>
                <w:ins w:id="6089" w:author="Tarek Shahriar" w:date="2024-02-16T17:43:00Z"/>
              </w:rPr>
            </w:pPr>
            <w:ins w:id="6090" w:author="Tarek Shahriar" w:date="2024-02-16T17:43:00Z">
              <w:r w:rsidRPr="0018689D">
                <w:t>Subcarrier spacing</w:t>
              </w:r>
            </w:ins>
          </w:p>
        </w:tc>
        <w:tc>
          <w:tcPr>
            <w:tcW w:w="270" w:type="dxa"/>
            <w:tcBorders>
              <w:top w:val="single" w:sz="4" w:space="0" w:color="auto"/>
              <w:left w:val="single" w:sz="4" w:space="0" w:color="auto"/>
              <w:bottom w:val="single" w:sz="4" w:space="0" w:color="auto"/>
              <w:right w:val="single" w:sz="4" w:space="0" w:color="auto"/>
            </w:tcBorders>
            <w:vAlign w:val="center"/>
            <w:hideMark/>
          </w:tcPr>
          <w:p w14:paraId="114FBB4E" w14:textId="77777777" w:rsidR="00D831A7" w:rsidRPr="0018689D" w:rsidRDefault="00D831A7" w:rsidP="00FE4E81">
            <w:pPr>
              <w:pStyle w:val="TAC"/>
              <w:rPr>
                <w:ins w:id="6091" w:author="Tarek Shahriar" w:date="2024-02-16T17:43:00Z"/>
              </w:rPr>
            </w:pPr>
            <w:ins w:id="6092" w:author="Tarek Shahriar" w:date="2024-02-16T17:43:00Z">
              <w:r w:rsidRPr="0018689D">
                <w:rPr>
                  <w:lang w:eastAsia="zh-CN"/>
                </w:rPr>
                <w:t>kHz</w:t>
              </w:r>
            </w:ins>
          </w:p>
        </w:tc>
        <w:tc>
          <w:tcPr>
            <w:tcW w:w="3046" w:type="dxa"/>
            <w:tcBorders>
              <w:top w:val="single" w:sz="4" w:space="0" w:color="auto"/>
              <w:left w:val="single" w:sz="4" w:space="0" w:color="auto"/>
              <w:bottom w:val="single" w:sz="4" w:space="0" w:color="auto"/>
              <w:right w:val="single" w:sz="4" w:space="0" w:color="auto"/>
            </w:tcBorders>
            <w:vAlign w:val="center"/>
            <w:hideMark/>
          </w:tcPr>
          <w:p w14:paraId="3AD16B50" w14:textId="77777777" w:rsidR="00D831A7" w:rsidRPr="0018689D" w:rsidRDefault="00D831A7" w:rsidP="00FE4E81">
            <w:pPr>
              <w:pStyle w:val="TAC"/>
              <w:rPr>
                <w:ins w:id="6093" w:author="Tarek Shahriar" w:date="2024-02-16T17:43:00Z"/>
              </w:rPr>
            </w:pPr>
            <w:ins w:id="6094" w:author="Tarek Shahriar" w:date="2024-02-16T17:43:00Z">
              <w:r w:rsidRPr="0018689D">
                <w:rPr>
                  <w:lang w:eastAsia="zh-CN"/>
                </w:rPr>
                <w:t>15</w:t>
              </w:r>
            </w:ins>
          </w:p>
        </w:tc>
      </w:tr>
      <w:tr w:rsidR="00D831A7" w:rsidRPr="0018689D" w14:paraId="1DF5D5FA" w14:textId="77777777" w:rsidTr="003A030D">
        <w:trPr>
          <w:trHeight w:val="70"/>
          <w:jc w:val="center"/>
          <w:ins w:id="6095"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4373646F" w14:textId="77777777" w:rsidR="00D831A7" w:rsidRPr="0018689D" w:rsidRDefault="00D831A7" w:rsidP="00FE4E81">
            <w:pPr>
              <w:pStyle w:val="TAL"/>
              <w:rPr>
                <w:ins w:id="6096" w:author="Tarek Shahriar" w:date="2024-02-16T17:43:00Z"/>
              </w:rPr>
            </w:pPr>
            <w:ins w:id="6097" w:author="Tarek Shahriar" w:date="2024-02-16T17:43:00Z">
              <w:r w:rsidRPr="0018689D">
                <w:t>Duplex Mode</w:t>
              </w:r>
            </w:ins>
          </w:p>
        </w:tc>
        <w:tc>
          <w:tcPr>
            <w:tcW w:w="270" w:type="dxa"/>
            <w:tcBorders>
              <w:top w:val="single" w:sz="4" w:space="0" w:color="auto"/>
              <w:left w:val="single" w:sz="4" w:space="0" w:color="auto"/>
              <w:bottom w:val="single" w:sz="4" w:space="0" w:color="auto"/>
              <w:right w:val="single" w:sz="4" w:space="0" w:color="auto"/>
            </w:tcBorders>
            <w:vAlign w:val="center"/>
          </w:tcPr>
          <w:p w14:paraId="3CE0CBF8" w14:textId="77777777" w:rsidR="00D831A7" w:rsidRPr="0018689D" w:rsidRDefault="00D831A7" w:rsidP="00FE4E81">
            <w:pPr>
              <w:pStyle w:val="TAC"/>
              <w:rPr>
                <w:ins w:id="6098"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6FDB42D" w14:textId="77777777" w:rsidR="00D831A7" w:rsidRPr="0018689D" w:rsidRDefault="00D831A7" w:rsidP="00FE4E81">
            <w:pPr>
              <w:pStyle w:val="TAC"/>
              <w:rPr>
                <w:ins w:id="6099" w:author="Tarek Shahriar" w:date="2024-02-16T17:43:00Z"/>
              </w:rPr>
            </w:pPr>
            <w:ins w:id="6100" w:author="Tarek Shahriar" w:date="2024-02-16T17:43:00Z">
              <w:r w:rsidRPr="0018689D">
                <w:t>FDD</w:t>
              </w:r>
            </w:ins>
          </w:p>
        </w:tc>
      </w:tr>
      <w:tr w:rsidR="00D831A7" w:rsidRPr="0018689D" w14:paraId="78345391" w14:textId="77777777" w:rsidTr="003A030D">
        <w:trPr>
          <w:trHeight w:val="70"/>
          <w:jc w:val="center"/>
          <w:ins w:id="6101"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7B1E9110" w14:textId="77777777" w:rsidR="00D831A7" w:rsidRPr="0018689D" w:rsidRDefault="00D831A7" w:rsidP="00FE4E81">
            <w:pPr>
              <w:pStyle w:val="TAL"/>
              <w:rPr>
                <w:ins w:id="6102" w:author="Tarek Shahriar" w:date="2024-02-16T17:43:00Z"/>
              </w:rPr>
            </w:pPr>
            <w:ins w:id="6103" w:author="Tarek Shahriar" w:date="2024-02-16T17:43:00Z">
              <w:r w:rsidRPr="0018689D">
                <w:t>TDD Slot Configuration</w:t>
              </w:r>
            </w:ins>
          </w:p>
        </w:tc>
        <w:tc>
          <w:tcPr>
            <w:tcW w:w="270" w:type="dxa"/>
            <w:tcBorders>
              <w:top w:val="single" w:sz="4" w:space="0" w:color="auto"/>
              <w:left w:val="single" w:sz="4" w:space="0" w:color="auto"/>
              <w:bottom w:val="single" w:sz="4" w:space="0" w:color="auto"/>
              <w:right w:val="single" w:sz="4" w:space="0" w:color="auto"/>
            </w:tcBorders>
            <w:vAlign w:val="center"/>
          </w:tcPr>
          <w:p w14:paraId="5EB00A52" w14:textId="77777777" w:rsidR="00D831A7" w:rsidRPr="0018689D" w:rsidRDefault="00D831A7" w:rsidP="00FE4E81">
            <w:pPr>
              <w:pStyle w:val="TAC"/>
              <w:rPr>
                <w:ins w:id="6104"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288E134" w14:textId="77777777" w:rsidR="00D831A7" w:rsidRPr="0018689D" w:rsidRDefault="00D831A7" w:rsidP="00FE4E81">
            <w:pPr>
              <w:pStyle w:val="TAC"/>
              <w:rPr>
                <w:ins w:id="6105" w:author="Tarek Shahriar" w:date="2024-02-16T17:43:00Z"/>
                <w:lang w:eastAsia="zh-CN"/>
              </w:rPr>
            </w:pPr>
            <w:ins w:id="6106" w:author="Tarek Shahriar" w:date="2024-02-16T17:43:00Z">
              <w:r w:rsidRPr="0018689D">
                <w:rPr>
                  <w:lang w:eastAsia="zh-CN"/>
                </w:rPr>
                <w:t>N/A</w:t>
              </w:r>
            </w:ins>
          </w:p>
        </w:tc>
      </w:tr>
      <w:tr w:rsidR="00D831A7" w:rsidRPr="0018689D" w14:paraId="7CD1BE83" w14:textId="77777777" w:rsidTr="003A030D">
        <w:trPr>
          <w:trHeight w:val="70"/>
          <w:jc w:val="center"/>
          <w:ins w:id="6107"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A76CD0D" w14:textId="77777777" w:rsidR="00D831A7" w:rsidRPr="00DB610F" w:rsidRDefault="00D831A7" w:rsidP="00FE4E81">
            <w:pPr>
              <w:pStyle w:val="TAL"/>
              <w:rPr>
                <w:ins w:id="6108" w:author="Tarek Shahriar" w:date="2024-02-16T17:43:00Z"/>
                <w:rFonts w:eastAsia="?? ??"/>
              </w:rPr>
            </w:pPr>
            <w:ins w:id="6109" w:author="Tarek Shahriar" w:date="2024-02-16T17:43:00Z">
              <w:r w:rsidRPr="00DB610F">
                <w:rPr>
                  <w:rFonts w:eastAsia="?? ??"/>
                </w:rPr>
                <w:t>SNR</w:t>
              </w:r>
            </w:ins>
          </w:p>
        </w:tc>
        <w:tc>
          <w:tcPr>
            <w:tcW w:w="270" w:type="dxa"/>
            <w:tcBorders>
              <w:top w:val="single" w:sz="4" w:space="0" w:color="auto"/>
              <w:left w:val="single" w:sz="4" w:space="0" w:color="auto"/>
              <w:bottom w:val="single" w:sz="4" w:space="0" w:color="auto"/>
              <w:right w:val="single" w:sz="4" w:space="0" w:color="auto"/>
            </w:tcBorders>
            <w:vAlign w:val="center"/>
            <w:hideMark/>
          </w:tcPr>
          <w:p w14:paraId="0AA52A71" w14:textId="77777777" w:rsidR="00D831A7" w:rsidRPr="0018689D" w:rsidRDefault="00D831A7" w:rsidP="00FE4E81">
            <w:pPr>
              <w:pStyle w:val="TAC"/>
              <w:rPr>
                <w:ins w:id="6110" w:author="Tarek Shahriar" w:date="2024-02-16T17:43:00Z"/>
              </w:rPr>
            </w:pPr>
            <w:ins w:id="6111" w:author="Tarek Shahriar" w:date="2024-02-16T17:43:00Z">
              <w:r w:rsidRPr="0018689D">
                <w:t>dB</w:t>
              </w:r>
            </w:ins>
          </w:p>
        </w:tc>
        <w:tc>
          <w:tcPr>
            <w:tcW w:w="3046" w:type="dxa"/>
            <w:tcBorders>
              <w:top w:val="single" w:sz="4" w:space="0" w:color="auto"/>
              <w:left w:val="single" w:sz="4" w:space="0" w:color="auto"/>
              <w:bottom w:val="single" w:sz="4" w:space="0" w:color="auto"/>
              <w:right w:val="single" w:sz="4" w:space="0" w:color="auto"/>
            </w:tcBorders>
            <w:vAlign w:val="center"/>
            <w:hideMark/>
          </w:tcPr>
          <w:p w14:paraId="7D59E5CC" w14:textId="77777777" w:rsidR="00D831A7" w:rsidRPr="0018689D" w:rsidRDefault="00D831A7" w:rsidP="00FE4E81">
            <w:pPr>
              <w:pStyle w:val="TAC"/>
              <w:rPr>
                <w:ins w:id="6112" w:author="Tarek Shahriar" w:date="2024-02-16T17:43:00Z"/>
                <w:lang w:eastAsia="zh-CN"/>
              </w:rPr>
            </w:pPr>
            <w:ins w:id="6113" w:author="Tarek Shahriar" w:date="2024-02-16T17:43:00Z">
              <w:r w:rsidRPr="0018689D">
                <w:t xml:space="preserve">20 </w:t>
              </w:r>
            </w:ins>
          </w:p>
        </w:tc>
      </w:tr>
      <w:tr w:rsidR="00D831A7" w:rsidRPr="0018689D" w14:paraId="4886D5A3" w14:textId="77777777" w:rsidTr="003A030D">
        <w:trPr>
          <w:trHeight w:val="70"/>
          <w:jc w:val="center"/>
          <w:ins w:id="6114"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1586AE17" w14:textId="77777777" w:rsidR="00D831A7" w:rsidRPr="0018689D" w:rsidRDefault="00D831A7" w:rsidP="00FE4E81">
            <w:pPr>
              <w:pStyle w:val="TAL"/>
              <w:rPr>
                <w:ins w:id="6115" w:author="Tarek Shahriar" w:date="2024-02-16T17:43:00Z"/>
              </w:rPr>
            </w:pPr>
            <w:ins w:id="6116" w:author="Tarek Shahriar" w:date="2024-02-16T17:43:00Z">
              <w:r w:rsidRPr="0018689D">
                <w:t>Propagation channel</w:t>
              </w:r>
            </w:ins>
          </w:p>
        </w:tc>
        <w:tc>
          <w:tcPr>
            <w:tcW w:w="270" w:type="dxa"/>
            <w:tcBorders>
              <w:top w:val="single" w:sz="4" w:space="0" w:color="auto"/>
              <w:left w:val="single" w:sz="4" w:space="0" w:color="auto"/>
              <w:bottom w:val="single" w:sz="4" w:space="0" w:color="auto"/>
              <w:right w:val="single" w:sz="4" w:space="0" w:color="auto"/>
            </w:tcBorders>
            <w:vAlign w:val="center"/>
          </w:tcPr>
          <w:p w14:paraId="6AD15DA1" w14:textId="77777777" w:rsidR="00D831A7" w:rsidRPr="0018689D" w:rsidRDefault="00D831A7" w:rsidP="00FE4E81">
            <w:pPr>
              <w:pStyle w:val="TAC"/>
              <w:rPr>
                <w:ins w:id="6117"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hideMark/>
          </w:tcPr>
          <w:p w14:paraId="7D01C8F2" w14:textId="77777777" w:rsidR="00D831A7" w:rsidRPr="0018689D" w:rsidRDefault="00D831A7" w:rsidP="00FE4E81">
            <w:pPr>
              <w:pStyle w:val="TAC"/>
              <w:rPr>
                <w:ins w:id="6118" w:author="Tarek Shahriar" w:date="2024-02-16T17:43:00Z"/>
              </w:rPr>
            </w:pPr>
            <w:ins w:id="6119" w:author="Tarek Shahriar" w:date="2024-02-16T17:43:00Z">
              <w:r w:rsidRPr="0018689D">
                <w:t>TDLA30-5</w:t>
              </w:r>
            </w:ins>
          </w:p>
        </w:tc>
      </w:tr>
      <w:tr w:rsidR="00D831A7" w:rsidRPr="0018689D" w14:paraId="4110D270" w14:textId="77777777" w:rsidTr="003A030D">
        <w:trPr>
          <w:trHeight w:val="70"/>
          <w:jc w:val="center"/>
          <w:ins w:id="6120"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77BEB371" w14:textId="77777777" w:rsidR="00D831A7" w:rsidRPr="0018689D" w:rsidRDefault="00D831A7" w:rsidP="00FE4E81">
            <w:pPr>
              <w:pStyle w:val="TAL"/>
              <w:rPr>
                <w:ins w:id="6121" w:author="Tarek Shahriar" w:date="2024-02-16T17:43:00Z"/>
              </w:rPr>
            </w:pPr>
            <w:ins w:id="6122" w:author="Tarek Shahriar" w:date="2024-02-16T17:43:00Z">
              <w:r w:rsidRPr="0018689D">
                <w:t>Antenna configuration</w:t>
              </w:r>
            </w:ins>
          </w:p>
        </w:tc>
        <w:tc>
          <w:tcPr>
            <w:tcW w:w="270" w:type="dxa"/>
            <w:tcBorders>
              <w:top w:val="single" w:sz="4" w:space="0" w:color="auto"/>
              <w:left w:val="single" w:sz="4" w:space="0" w:color="auto"/>
              <w:bottom w:val="single" w:sz="4" w:space="0" w:color="auto"/>
              <w:right w:val="single" w:sz="4" w:space="0" w:color="auto"/>
            </w:tcBorders>
            <w:vAlign w:val="center"/>
          </w:tcPr>
          <w:p w14:paraId="69F6DF19" w14:textId="77777777" w:rsidR="00D831A7" w:rsidRPr="0018689D" w:rsidRDefault="00D831A7" w:rsidP="00FE4E81">
            <w:pPr>
              <w:pStyle w:val="TAC"/>
              <w:rPr>
                <w:ins w:id="6123"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ED9B566" w14:textId="77777777" w:rsidR="00D831A7" w:rsidRPr="0018689D" w:rsidRDefault="00D831A7" w:rsidP="00FE4E81">
            <w:pPr>
              <w:pStyle w:val="TAC"/>
              <w:rPr>
                <w:ins w:id="6124" w:author="Tarek Shahriar" w:date="2024-02-16T17:43:00Z"/>
                <w:lang w:eastAsia="zh-CN"/>
              </w:rPr>
            </w:pPr>
            <w:ins w:id="6125" w:author="Tarek Shahriar" w:date="2024-02-16T17:43:00Z">
              <w:r w:rsidRPr="0018689D">
                <w:t>ULA Low 2x4</w:t>
              </w:r>
            </w:ins>
          </w:p>
        </w:tc>
      </w:tr>
      <w:tr w:rsidR="00D831A7" w:rsidRPr="0018689D" w14:paraId="698B7AAD" w14:textId="77777777" w:rsidTr="003A030D">
        <w:trPr>
          <w:trHeight w:val="70"/>
          <w:jc w:val="center"/>
          <w:ins w:id="6126"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3D65D7FF" w14:textId="77777777" w:rsidR="00D831A7" w:rsidRPr="0018689D" w:rsidRDefault="00D831A7" w:rsidP="00FE4E81">
            <w:pPr>
              <w:pStyle w:val="TAL"/>
              <w:rPr>
                <w:ins w:id="6127" w:author="Tarek Shahriar" w:date="2024-02-16T17:43:00Z"/>
              </w:rPr>
            </w:pPr>
            <w:ins w:id="6128" w:author="Tarek Shahriar" w:date="2024-02-16T17:43:00Z">
              <w:r w:rsidRPr="0018689D">
                <w:t>Beamforming Model</w:t>
              </w:r>
            </w:ins>
          </w:p>
        </w:tc>
        <w:tc>
          <w:tcPr>
            <w:tcW w:w="270" w:type="dxa"/>
            <w:tcBorders>
              <w:top w:val="single" w:sz="4" w:space="0" w:color="auto"/>
              <w:left w:val="single" w:sz="4" w:space="0" w:color="auto"/>
              <w:bottom w:val="single" w:sz="4" w:space="0" w:color="auto"/>
              <w:right w:val="single" w:sz="4" w:space="0" w:color="auto"/>
            </w:tcBorders>
            <w:vAlign w:val="center"/>
          </w:tcPr>
          <w:p w14:paraId="071C2C27" w14:textId="77777777" w:rsidR="00D831A7" w:rsidRPr="0018689D" w:rsidRDefault="00D831A7" w:rsidP="00FE4E81">
            <w:pPr>
              <w:pStyle w:val="TAC"/>
              <w:rPr>
                <w:ins w:id="6129"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5ED697D4" w14:textId="77777777" w:rsidR="00D831A7" w:rsidRPr="0018689D" w:rsidRDefault="00D831A7" w:rsidP="00FE4E81">
            <w:pPr>
              <w:pStyle w:val="TAC"/>
              <w:rPr>
                <w:ins w:id="6130" w:author="Tarek Shahriar" w:date="2024-02-16T17:43:00Z"/>
              </w:rPr>
            </w:pPr>
            <w:ins w:id="6131" w:author="Tarek Shahriar" w:date="2024-02-16T17:43:00Z">
              <w:r w:rsidRPr="0018689D">
                <w:t>As defined in Annex B.4.1 in TS 38.101-4</w:t>
              </w:r>
            </w:ins>
          </w:p>
        </w:tc>
      </w:tr>
      <w:tr w:rsidR="00D831A7" w:rsidRPr="0018689D" w14:paraId="6303288C" w14:textId="77777777" w:rsidTr="003A030D">
        <w:trPr>
          <w:trHeight w:val="70"/>
          <w:jc w:val="center"/>
          <w:ins w:id="6132"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26EE36CF" w14:textId="77777777" w:rsidR="00D831A7" w:rsidRPr="0018689D" w:rsidRDefault="00D831A7" w:rsidP="00FE4E81">
            <w:pPr>
              <w:pStyle w:val="TAL"/>
              <w:rPr>
                <w:ins w:id="6133" w:author="Tarek Shahriar" w:date="2024-02-16T17:43:00Z"/>
                <w:lang w:eastAsia="zh-CN"/>
              </w:rPr>
            </w:pPr>
            <w:ins w:id="6134" w:author="Tarek Shahriar" w:date="2024-02-16T17:43:00Z">
              <w:r w:rsidRPr="0018689D">
                <w:rPr>
                  <w:lang w:eastAsia="zh-CN"/>
                </w:rPr>
                <w:t>Receiver type</w:t>
              </w:r>
            </w:ins>
          </w:p>
        </w:tc>
        <w:tc>
          <w:tcPr>
            <w:tcW w:w="270" w:type="dxa"/>
            <w:tcBorders>
              <w:top w:val="single" w:sz="4" w:space="0" w:color="auto"/>
              <w:left w:val="single" w:sz="4" w:space="0" w:color="auto"/>
              <w:bottom w:val="single" w:sz="4" w:space="0" w:color="auto"/>
              <w:right w:val="single" w:sz="4" w:space="0" w:color="auto"/>
            </w:tcBorders>
            <w:vAlign w:val="center"/>
          </w:tcPr>
          <w:p w14:paraId="1BB9759F" w14:textId="77777777" w:rsidR="00D831A7" w:rsidRPr="0018689D" w:rsidRDefault="00D831A7" w:rsidP="00FE4E81">
            <w:pPr>
              <w:pStyle w:val="TAC"/>
              <w:rPr>
                <w:ins w:id="6135"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4E2271C" w14:textId="77777777" w:rsidR="00D831A7" w:rsidRPr="0018689D" w:rsidRDefault="00D831A7" w:rsidP="00FE4E81">
            <w:pPr>
              <w:pStyle w:val="TAC"/>
              <w:rPr>
                <w:ins w:id="6136" w:author="Tarek Shahriar" w:date="2024-02-16T17:43:00Z"/>
                <w:lang w:eastAsia="zh-CN"/>
              </w:rPr>
            </w:pPr>
            <w:ins w:id="6137" w:author="Tarek Shahriar" w:date="2024-02-16T17:43:00Z">
              <w:r w:rsidRPr="0018689D">
                <w:rPr>
                  <w:lang w:eastAsia="zh-CN"/>
                </w:rPr>
                <w:t>MMSE-IRC</w:t>
              </w:r>
            </w:ins>
          </w:p>
        </w:tc>
      </w:tr>
      <w:tr w:rsidR="00D831A7" w:rsidRPr="0018689D" w14:paraId="75ADA5D6" w14:textId="77777777" w:rsidTr="003A030D">
        <w:trPr>
          <w:trHeight w:val="50"/>
          <w:jc w:val="center"/>
          <w:ins w:id="6138" w:author="Tarek Shahriar" w:date="2024-02-16T17:4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3778BA" w14:textId="77777777" w:rsidR="00D831A7" w:rsidRPr="0018689D" w:rsidRDefault="00D831A7" w:rsidP="00FE4E81">
            <w:pPr>
              <w:pStyle w:val="TAL"/>
              <w:rPr>
                <w:ins w:id="6139" w:author="Tarek Shahriar" w:date="2024-02-16T17:43:00Z"/>
                <w:lang w:eastAsia="zh-CN"/>
              </w:rPr>
            </w:pPr>
            <w:ins w:id="6140" w:author="Tarek Shahriar" w:date="2024-02-16T17:43:00Z">
              <w:r w:rsidRPr="0018689D">
                <w:rPr>
                  <w:lang w:eastAsia="zh-CN"/>
                </w:rPr>
                <w:t>PDSCH configuration</w:t>
              </w:r>
            </w:ins>
          </w:p>
        </w:tc>
        <w:tc>
          <w:tcPr>
            <w:tcW w:w="2675" w:type="dxa"/>
            <w:tcBorders>
              <w:top w:val="single" w:sz="4" w:space="0" w:color="auto"/>
              <w:left w:val="single" w:sz="4" w:space="0" w:color="auto"/>
              <w:bottom w:val="single" w:sz="4" w:space="0" w:color="auto"/>
              <w:right w:val="single" w:sz="4" w:space="0" w:color="auto"/>
            </w:tcBorders>
            <w:vAlign w:val="center"/>
            <w:hideMark/>
          </w:tcPr>
          <w:p w14:paraId="6A1F2054" w14:textId="77777777" w:rsidR="00D831A7" w:rsidRPr="0018689D" w:rsidRDefault="00D831A7" w:rsidP="00FE4E81">
            <w:pPr>
              <w:pStyle w:val="TAL"/>
              <w:rPr>
                <w:ins w:id="6141" w:author="Tarek Shahriar" w:date="2024-02-16T17:43:00Z"/>
                <w:lang w:eastAsia="zh-CN"/>
              </w:rPr>
            </w:pPr>
            <w:ins w:id="6142" w:author="Tarek Shahriar" w:date="2024-02-16T17:43:00Z">
              <w:r w:rsidRPr="0018689D">
                <w:t>Mapping type</w:t>
              </w:r>
            </w:ins>
          </w:p>
        </w:tc>
        <w:tc>
          <w:tcPr>
            <w:tcW w:w="270" w:type="dxa"/>
            <w:tcBorders>
              <w:top w:val="single" w:sz="4" w:space="0" w:color="auto"/>
              <w:left w:val="single" w:sz="4" w:space="0" w:color="auto"/>
              <w:bottom w:val="single" w:sz="4" w:space="0" w:color="auto"/>
              <w:right w:val="single" w:sz="4" w:space="0" w:color="auto"/>
            </w:tcBorders>
            <w:vAlign w:val="center"/>
          </w:tcPr>
          <w:p w14:paraId="47282F86" w14:textId="77777777" w:rsidR="00D831A7" w:rsidRPr="0018689D" w:rsidRDefault="00D831A7" w:rsidP="00FE4E81">
            <w:pPr>
              <w:pStyle w:val="TAC"/>
              <w:rPr>
                <w:ins w:id="6143"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BB40EEE" w14:textId="77777777" w:rsidR="00D831A7" w:rsidRPr="0018689D" w:rsidRDefault="00D831A7" w:rsidP="00FE4E81">
            <w:pPr>
              <w:pStyle w:val="TAC"/>
              <w:rPr>
                <w:ins w:id="6144" w:author="Tarek Shahriar" w:date="2024-02-16T17:43:00Z"/>
                <w:lang w:eastAsia="zh-CN"/>
              </w:rPr>
            </w:pPr>
            <w:ins w:id="6145" w:author="Tarek Shahriar" w:date="2024-02-16T17:43:00Z">
              <w:r w:rsidRPr="0018689D">
                <w:rPr>
                  <w:lang w:eastAsia="zh-CN"/>
                </w:rPr>
                <w:t>Type A</w:t>
              </w:r>
            </w:ins>
          </w:p>
        </w:tc>
      </w:tr>
      <w:tr w:rsidR="00D831A7" w:rsidRPr="0018689D" w14:paraId="512BC187" w14:textId="77777777" w:rsidTr="003A030D">
        <w:trPr>
          <w:trHeight w:val="46"/>
          <w:jc w:val="center"/>
          <w:ins w:id="6146"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FF9CE" w14:textId="77777777" w:rsidR="00D831A7" w:rsidRPr="0018689D" w:rsidRDefault="00D831A7" w:rsidP="00FE4E81">
            <w:pPr>
              <w:pStyle w:val="TAL"/>
              <w:rPr>
                <w:ins w:id="6147" w:author="Tarek Shahriar" w:date="2024-02-16T17:43:00Z"/>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5CDF1F70" w14:textId="77777777" w:rsidR="00D831A7" w:rsidRPr="0018689D" w:rsidRDefault="00D831A7" w:rsidP="00FE4E81">
            <w:pPr>
              <w:pStyle w:val="TAL"/>
              <w:rPr>
                <w:ins w:id="6148" w:author="Tarek Shahriar" w:date="2024-02-16T17:43:00Z"/>
                <w:lang w:eastAsia="zh-CN"/>
              </w:rPr>
            </w:pPr>
            <w:ins w:id="6149" w:author="Tarek Shahriar" w:date="2024-02-16T17:43:00Z">
              <w:r w:rsidRPr="0018689D">
                <w:t>Starting symbol (S)</w:t>
              </w:r>
            </w:ins>
          </w:p>
        </w:tc>
        <w:tc>
          <w:tcPr>
            <w:tcW w:w="270" w:type="dxa"/>
            <w:tcBorders>
              <w:top w:val="single" w:sz="4" w:space="0" w:color="auto"/>
              <w:left w:val="single" w:sz="4" w:space="0" w:color="auto"/>
              <w:bottom w:val="single" w:sz="4" w:space="0" w:color="auto"/>
              <w:right w:val="single" w:sz="4" w:space="0" w:color="auto"/>
            </w:tcBorders>
            <w:vAlign w:val="center"/>
          </w:tcPr>
          <w:p w14:paraId="76C5F017" w14:textId="77777777" w:rsidR="00D831A7" w:rsidRPr="0018689D" w:rsidRDefault="00D831A7" w:rsidP="00FE4E81">
            <w:pPr>
              <w:pStyle w:val="TAC"/>
              <w:rPr>
                <w:ins w:id="6150"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2988B7B" w14:textId="77777777" w:rsidR="00D831A7" w:rsidRPr="0018689D" w:rsidRDefault="00D831A7" w:rsidP="00FE4E81">
            <w:pPr>
              <w:pStyle w:val="TAC"/>
              <w:rPr>
                <w:ins w:id="6151" w:author="Tarek Shahriar" w:date="2024-02-16T17:43:00Z"/>
                <w:lang w:eastAsia="zh-CN"/>
              </w:rPr>
            </w:pPr>
            <w:ins w:id="6152" w:author="Tarek Shahriar" w:date="2024-02-16T17:43:00Z">
              <w:r w:rsidRPr="0018689D">
                <w:rPr>
                  <w:lang w:eastAsia="zh-CN"/>
                </w:rPr>
                <w:t>2</w:t>
              </w:r>
            </w:ins>
          </w:p>
        </w:tc>
      </w:tr>
      <w:tr w:rsidR="00D831A7" w:rsidRPr="0018689D" w14:paraId="2C892B8C" w14:textId="77777777" w:rsidTr="003A030D">
        <w:trPr>
          <w:trHeight w:val="46"/>
          <w:jc w:val="center"/>
          <w:ins w:id="6153"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C3BB3" w14:textId="77777777" w:rsidR="00D831A7" w:rsidRPr="0018689D" w:rsidRDefault="00D831A7" w:rsidP="00FE4E81">
            <w:pPr>
              <w:pStyle w:val="TAL"/>
              <w:rPr>
                <w:ins w:id="6154" w:author="Tarek Shahriar" w:date="2024-02-16T17:43:00Z"/>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687B0BD4" w14:textId="77777777" w:rsidR="00D831A7" w:rsidRPr="0018689D" w:rsidRDefault="00D831A7" w:rsidP="00FE4E81">
            <w:pPr>
              <w:pStyle w:val="TAL"/>
              <w:rPr>
                <w:ins w:id="6155" w:author="Tarek Shahriar" w:date="2024-02-16T17:43:00Z"/>
                <w:lang w:eastAsia="zh-CN"/>
              </w:rPr>
            </w:pPr>
            <w:ins w:id="6156" w:author="Tarek Shahriar" w:date="2024-02-16T17:43:00Z">
              <w:r w:rsidRPr="0018689D">
                <w:t>Length (L)</w:t>
              </w:r>
            </w:ins>
          </w:p>
        </w:tc>
        <w:tc>
          <w:tcPr>
            <w:tcW w:w="270" w:type="dxa"/>
            <w:tcBorders>
              <w:top w:val="single" w:sz="4" w:space="0" w:color="auto"/>
              <w:left w:val="single" w:sz="4" w:space="0" w:color="auto"/>
              <w:bottom w:val="single" w:sz="4" w:space="0" w:color="auto"/>
              <w:right w:val="single" w:sz="4" w:space="0" w:color="auto"/>
            </w:tcBorders>
            <w:vAlign w:val="center"/>
          </w:tcPr>
          <w:p w14:paraId="5381C0FF" w14:textId="77777777" w:rsidR="00D831A7" w:rsidRPr="0018689D" w:rsidRDefault="00D831A7" w:rsidP="00FE4E81">
            <w:pPr>
              <w:pStyle w:val="TAC"/>
              <w:rPr>
                <w:ins w:id="6157"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3D5CF94" w14:textId="77777777" w:rsidR="00D831A7" w:rsidRPr="0018689D" w:rsidRDefault="00D831A7" w:rsidP="00FE4E81">
            <w:pPr>
              <w:pStyle w:val="TAC"/>
              <w:rPr>
                <w:ins w:id="6158" w:author="Tarek Shahriar" w:date="2024-02-16T17:43:00Z"/>
                <w:lang w:eastAsia="zh-CN"/>
              </w:rPr>
            </w:pPr>
            <w:ins w:id="6159" w:author="Tarek Shahriar" w:date="2024-02-16T17:43:00Z">
              <w:r w:rsidRPr="0018689D">
                <w:rPr>
                  <w:lang w:eastAsia="zh-CN"/>
                </w:rPr>
                <w:t>12</w:t>
              </w:r>
            </w:ins>
          </w:p>
        </w:tc>
      </w:tr>
      <w:tr w:rsidR="00D831A7" w:rsidRPr="0018689D" w14:paraId="3780824F" w14:textId="77777777" w:rsidTr="003A030D">
        <w:trPr>
          <w:trHeight w:val="46"/>
          <w:jc w:val="center"/>
          <w:ins w:id="6160"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857FA" w14:textId="77777777" w:rsidR="00D831A7" w:rsidRPr="0018689D" w:rsidRDefault="00D831A7" w:rsidP="00FE4E81">
            <w:pPr>
              <w:pStyle w:val="TAL"/>
              <w:rPr>
                <w:ins w:id="6161" w:author="Tarek Shahriar" w:date="2024-02-16T17:43:00Z"/>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4933DB8D" w14:textId="77777777" w:rsidR="00D831A7" w:rsidRPr="0018689D" w:rsidRDefault="00D831A7" w:rsidP="00FE4E81">
            <w:pPr>
              <w:pStyle w:val="TAL"/>
              <w:rPr>
                <w:ins w:id="6162" w:author="Tarek Shahriar" w:date="2024-02-16T17:43:00Z"/>
                <w:lang w:eastAsia="zh-CN"/>
              </w:rPr>
            </w:pPr>
            <w:ins w:id="6163" w:author="Tarek Shahriar" w:date="2024-02-16T17:43:00Z">
              <w:r w:rsidRPr="0018689D">
                <w:t>PRB bundling size</w:t>
              </w:r>
            </w:ins>
          </w:p>
        </w:tc>
        <w:tc>
          <w:tcPr>
            <w:tcW w:w="270" w:type="dxa"/>
            <w:tcBorders>
              <w:top w:val="single" w:sz="4" w:space="0" w:color="auto"/>
              <w:left w:val="single" w:sz="4" w:space="0" w:color="auto"/>
              <w:bottom w:val="single" w:sz="4" w:space="0" w:color="auto"/>
              <w:right w:val="single" w:sz="4" w:space="0" w:color="auto"/>
            </w:tcBorders>
            <w:vAlign w:val="center"/>
          </w:tcPr>
          <w:p w14:paraId="657A7FDF" w14:textId="77777777" w:rsidR="00D831A7" w:rsidRPr="0018689D" w:rsidRDefault="00D831A7" w:rsidP="00FE4E81">
            <w:pPr>
              <w:pStyle w:val="TAC"/>
              <w:rPr>
                <w:ins w:id="6164"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7886B13" w14:textId="77777777" w:rsidR="00D831A7" w:rsidRPr="0018689D" w:rsidRDefault="00D831A7" w:rsidP="00FE4E81">
            <w:pPr>
              <w:pStyle w:val="TAC"/>
              <w:rPr>
                <w:ins w:id="6165" w:author="Tarek Shahriar" w:date="2024-02-16T17:43:00Z"/>
                <w:lang w:eastAsia="zh-CN"/>
              </w:rPr>
            </w:pPr>
            <w:ins w:id="6166" w:author="Tarek Shahriar" w:date="2024-02-16T17:43:00Z">
              <w:r w:rsidRPr="0018689D">
                <w:rPr>
                  <w:lang w:eastAsia="zh-CN"/>
                </w:rPr>
                <w:t>2</w:t>
              </w:r>
            </w:ins>
          </w:p>
        </w:tc>
      </w:tr>
      <w:tr w:rsidR="00D831A7" w:rsidRPr="0018689D" w14:paraId="3544932D" w14:textId="77777777" w:rsidTr="003A030D">
        <w:trPr>
          <w:trHeight w:val="46"/>
          <w:jc w:val="center"/>
          <w:ins w:id="6167"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3D256" w14:textId="77777777" w:rsidR="00D831A7" w:rsidRPr="0018689D" w:rsidRDefault="00D831A7" w:rsidP="00FE4E81">
            <w:pPr>
              <w:pStyle w:val="TAL"/>
              <w:rPr>
                <w:ins w:id="6168" w:author="Tarek Shahriar" w:date="2024-02-16T17:43:00Z"/>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0B790B95" w14:textId="77777777" w:rsidR="00D831A7" w:rsidRPr="0018689D" w:rsidRDefault="00D831A7" w:rsidP="00FE4E81">
            <w:pPr>
              <w:pStyle w:val="TAL"/>
              <w:rPr>
                <w:ins w:id="6169" w:author="Tarek Shahriar" w:date="2024-02-16T17:43:00Z"/>
              </w:rPr>
            </w:pPr>
            <w:ins w:id="6170" w:author="Tarek Shahriar" w:date="2024-02-16T17:43:00Z">
              <w:r w:rsidRPr="0018689D">
                <w:t>PRB bundling type</w:t>
              </w:r>
            </w:ins>
          </w:p>
        </w:tc>
        <w:tc>
          <w:tcPr>
            <w:tcW w:w="270" w:type="dxa"/>
            <w:tcBorders>
              <w:top w:val="single" w:sz="4" w:space="0" w:color="auto"/>
              <w:left w:val="single" w:sz="4" w:space="0" w:color="auto"/>
              <w:bottom w:val="single" w:sz="4" w:space="0" w:color="auto"/>
              <w:right w:val="single" w:sz="4" w:space="0" w:color="auto"/>
            </w:tcBorders>
            <w:vAlign w:val="center"/>
          </w:tcPr>
          <w:p w14:paraId="3DBDFA8B" w14:textId="77777777" w:rsidR="00D831A7" w:rsidRPr="0018689D" w:rsidRDefault="00D831A7" w:rsidP="00FE4E81">
            <w:pPr>
              <w:pStyle w:val="TAC"/>
              <w:rPr>
                <w:ins w:id="6171"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C416ECD" w14:textId="77777777" w:rsidR="00D831A7" w:rsidRPr="0018689D" w:rsidRDefault="00D831A7" w:rsidP="00FE4E81">
            <w:pPr>
              <w:pStyle w:val="TAC"/>
              <w:rPr>
                <w:ins w:id="6172" w:author="Tarek Shahriar" w:date="2024-02-16T17:43:00Z"/>
                <w:lang w:eastAsia="zh-CN"/>
              </w:rPr>
            </w:pPr>
            <w:ins w:id="6173" w:author="Tarek Shahriar" w:date="2024-02-16T17:43:00Z">
              <w:r w:rsidRPr="0018689D">
                <w:rPr>
                  <w:lang w:eastAsia="zh-CN"/>
                </w:rPr>
                <w:t>Static</w:t>
              </w:r>
            </w:ins>
          </w:p>
        </w:tc>
      </w:tr>
      <w:tr w:rsidR="00D831A7" w:rsidRPr="0018689D" w14:paraId="7A37AC5E" w14:textId="77777777" w:rsidTr="003A030D">
        <w:trPr>
          <w:trHeight w:val="46"/>
          <w:jc w:val="center"/>
          <w:ins w:id="6174"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F03FC" w14:textId="77777777" w:rsidR="00D831A7" w:rsidRPr="0018689D" w:rsidRDefault="00D831A7" w:rsidP="00FE4E81">
            <w:pPr>
              <w:pStyle w:val="TAL"/>
              <w:rPr>
                <w:ins w:id="6175" w:author="Tarek Shahriar" w:date="2024-02-16T17:43:00Z"/>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7AD89DD4" w14:textId="77777777" w:rsidR="00D831A7" w:rsidRPr="0018689D" w:rsidRDefault="00D831A7" w:rsidP="00FE4E81">
            <w:pPr>
              <w:pStyle w:val="TAL"/>
              <w:rPr>
                <w:ins w:id="6176" w:author="Tarek Shahriar" w:date="2024-02-16T17:43:00Z"/>
                <w:lang w:eastAsia="zh-CN"/>
              </w:rPr>
            </w:pPr>
            <w:ins w:id="6177" w:author="Tarek Shahriar" w:date="2024-02-16T17:43:00Z">
              <w:r w:rsidRPr="0018689D">
                <w:rPr>
                  <w:lang w:eastAsia="ja-JP"/>
                </w:rPr>
                <w:t xml:space="preserve">VRB-to-PRB mapping </w:t>
              </w:r>
              <w:proofErr w:type="spellStart"/>
              <w:r w:rsidRPr="0018689D">
                <w:rPr>
                  <w:lang w:eastAsia="ja-JP"/>
                </w:rPr>
                <w:t>interleaver</w:t>
              </w:r>
              <w:proofErr w:type="spellEnd"/>
              <w:r w:rsidRPr="0018689D">
                <w:rPr>
                  <w:lang w:eastAsia="ja-JP"/>
                </w:rPr>
                <w:t xml:space="preserve"> bundle size</w:t>
              </w:r>
            </w:ins>
          </w:p>
        </w:tc>
        <w:tc>
          <w:tcPr>
            <w:tcW w:w="270" w:type="dxa"/>
            <w:tcBorders>
              <w:top w:val="single" w:sz="4" w:space="0" w:color="auto"/>
              <w:left w:val="single" w:sz="4" w:space="0" w:color="auto"/>
              <w:bottom w:val="single" w:sz="4" w:space="0" w:color="auto"/>
              <w:right w:val="single" w:sz="4" w:space="0" w:color="auto"/>
            </w:tcBorders>
            <w:vAlign w:val="center"/>
          </w:tcPr>
          <w:p w14:paraId="632BD290" w14:textId="77777777" w:rsidR="00D831A7" w:rsidRPr="0018689D" w:rsidRDefault="00D831A7" w:rsidP="00FE4E81">
            <w:pPr>
              <w:pStyle w:val="TAC"/>
              <w:rPr>
                <w:ins w:id="6178"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339C497" w14:textId="77777777" w:rsidR="00D831A7" w:rsidRPr="0018689D" w:rsidRDefault="00D831A7" w:rsidP="00FE4E81">
            <w:pPr>
              <w:pStyle w:val="TAC"/>
              <w:rPr>
                <w:ins w:id="6179" w:author="Tarek Shahriar" w:date="2024-02-16T17:43:00Z"/>
                <w:lang w:eastAsia="zh-CN"/>
              </w:rPr>
            </w:pPr>
            <w:ins w:id="6180" w:author="Tarek Shahriar" w:date="2024-02-16T17:43:00Z">
              <w:r w:rsidRPr="0018689D">
                <w:rPr>
                  <w:lang w:eastAsia="zh-CN"/>
                </w:rPr>
                <w:t>Non-interleaved</w:t>
              </w:r>
            </w:ins>
          </w:p>
        </w:tc>
      </w:tr>
      <w:tr w:rsidR="00D831A7" w:rsidRPr="0018689D" w14:paraId="15199DE6" w14:textId="77777777" w:rsidTr="003A030D">
        <w:trPr>
          <w:trHeight w:val="138"/>
          <w:jc w:val="center"/>
          <w:ins w:id="6181" w:author="Tarek Shahriar" w:date="2024-02-16T17:4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DC9858" w14:textId="77777777" w:rsidR="00D831A7" w:rsidRPr="0018689D" w:rsidRDefault="00D831A7" w:rsidP="00FE4E81">
            <w:pPr>
              <w:pStyle w:val="TAL"/>
              <w:rPr>
                <w:ins w:id="6182" w:author="Tarek Shahriar" w:date="2024-02-16T17:43:00Z"/>
                <w:lang w:eastAsia="zh-CN"/>
              </w:rPr>
            </w:pPr>
            <w:ins w:id="6183" w:author="Tarek Shahriar" w:date="2024-02-16T17:43:00Z">
              <w:r w:rsidRPr="0018689D">
                <w:rPr>
                  <w:lang w:eastAsia="zh-CN"/>
                </w:rPr>
                <w:t>PDSCH DMRS configuration</w:t>
              </w:r>
            </w:ins>
          </w:p>
        </w:tc>
        <w:tc>
          <w:tcPr>
            <w:tcW w:w="2675" w:type="dxa"/>
            <w:tcBorders>
              <w:top w:val="single" w:sz="4" w:space="0" w:color="auto"/>
              <w:left w:val="single" w:sz="4" w:space="0" w:color="auto"/>
              <w:bottom w:val="single" w:sz="4" w:space="0" w:color="auto"/>
              <w:right w:val="single" w:sz="4" w:space="0" w:color="auto"/>
            </w:tcBorders>
            <w:vAlign w:val="center"/>
            <w:hideMark/>
          </w:tcPr>
          <w:p w14:paraId="5DCD4E18" w14:textId="77777777" w:rsidR="00D831A7" w:rsidRPr="0018689D" w:rsidRDefault="00D831A7" w:rsidP="00FE4E81">
            <w:pPr>
              <w:pStyle w:val="TAL"/>
              <w:rPr>
                <w:ins w:id="6184" w:author="Tarek Shahriar" w:date="2024-02-16T17:43:00Z"/>
                <w:lang w:eastAsia="ja-JP"/>
              </w:rPr>
            </w:pPr>
            <w:ins w:id="6185" w:author="Tarek Shahriar" w:date="2024-02-16T17:43:00Z">
              <w:r w:rsidRPr="0018689D">
                <w:t>DMRS Type</w:t>
              </w:r>
            </w:ins>
          </w:p>
        </w:tc>
        <w:tc>
          <w:tcPr>
            <w:tcW w:w="270" w:type="dxa"/>
            <w:tcBorders>
              <w:top w:val="single" w:sz="4" w:space="0" w:color="auto"/>
              <w:left w:val="single" w:sz="4" w:space="0" w:color="auto"/>
              <w:bottom w:val="single" w:sz="4" w:space="0" w:color="auto"/>
              <w:right w:val="single" w:sz="4" w:space="0" w:color="auto"/>
            </w:tcBorders>
            <w:vAlign w:val="center"/>
          </w:tcPr>
          <w:p w14:paraId="2839DEAA" w14:textId="77777777" w:rsidR="00D831A7" w:rsidRPr="0018689D" w:rsidRDefault="00D831A7" w:rsidP="00FE4E81">
            <w:pPr>
              <w:pStyle w:val="TAC"/>
              <w:rPr>
                <w:ins w:id="6186"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F1FE178" w14:textId="77777777" w:rsidR="00D831A7" w:rsidRPr="0018689D" w:rsidRDefault="00D831A7" w:rsidP="00FE4E81">
            <w:pPr>
              <w:pStyle w:val="TAC"/>
              <w:rPr>
                <w:ins w:id="6187" w:author="Tarek Shahriar" w:date="2024-02-16T17:43:00Z"/>
                <w:lang w:eastAsia="zh-CN"/>
              </w:rPr>
            </w:pPr>
            <w:ins w:id="6188" w:author="Tarek Shahriar" w:date="2024-02-16T17:43:00Z">
              <w:r w:rsidRPr="0018689D">
                <w:t>Type 1</w:t>
              </w:r>
            </w:ins>
          </w:p>
        </w:tc>
      </w:tr>
      <w:tr w:rsidR="00D831A7" w:rsidRPr="0018689D" w14:paraId="29220674" w14:textId="77777777" w:rsidTr="003A030D">
        <w:trPr>
          <w:trHeight w:val="136"/>
          <w:jc w:val="center"/>
          <w:ins w:id="6189"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B4A36" w14:textId="77777777" w:rsidR="00D831A7" w:rsidRPr="0018689D" w:rsidRDefault="00D831A7" w:rsidP="00FE4E81">
            <w:pPr>
              <w:pStyle w:val="TAL"/>
              <w:rPr>
                <w:ins w:id="6190" w:author="Tarek Shahriar" w:date="2024-02-16T17:43:00Z"/>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1BEAC24D" w14:textId="77777777" w:rsidR="00D831A7" w:rsidRPr="0018689D" w:rsidRDefault="00D831A7" w:rsidP="00FE4E81">
            <w:pPr>
              <w:pStyle w:val="TAL"/>
              <w:rPr>
                <w:ins w:id="6191" w:author="Tarek Shahriar" w:date="2024-02-16T17:43:00Z"/>
                <w:lang w:eastAsia="ja-JP"/>
              </w:rPr>
            </w:pPr>
            <w:ins w:id="6192" w:author="Tarek Shahriar" w:date="2024-02-16T17:43:00Z">
              <w:r w:rsidRPr="0018689D">
                <w:t>Number of additional DMRS</w:t>
              </w:r>
            </w:ins>
          </w:p>
        </w:tc>
        <w:tc>
          <w:tcPr>
            <w:tcW w:w="270" w:type="dxa"/>
            <w:tcBorders>
              <w:top w:val="single" w:sz="4" w:space="0" w:color="auto"/>
              <w:left w:val="single" w:sz="4" w:space="0" w:color="auto"/>
              <w:bottom w:val="single" w:sz="4" w:space="0" w:color="auto"/>
              <w:right w:val="single" w:sz="4" w:space="0" w:color="auto"/>
            </w:tcBorders>
            <w:vAlign w:val="center"/>
          </w:tcPr>
          <w:p w14:paraId="182CBECB" w14:textId="77777777" w:rsidR="00D831A7" w:rsidRPr="0018689D" w:rsidRDefault="00D831A7" w:rsidP="00FE4E81">
            <w:pPr>
              <w:pStyle w:val="TAC"/>
              <w:rPr>
                <w:ins w:id="6193"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7A03BC7" w14:textId="77777777" w:rsidR="00D831A7" w:rsidRPr="0018689D" w:rsidRDefault="00D831A7" w:rsidP="00FE4E81">
            <w:pPr>
              <w:pStyle w:val="TAC"/>
              <w:rPr>
                <w:ins w:id="6194" w:author="Tarek Shahriar" w:date="2024-02-16T17:43:00Z"/>
                <w:lang w:eastAsia="zh-CN"/>
              </w:rPr>
            </w:pPr>
            <w:ins w:id="6195" w:author="Tarek Shahriar" w:date="2024-02-16T17:43:00Z">
              <w:r w:rsidRPr="0018689D">
                <w:t>1</w:t>
              </w:r>
            </w:ins>
          </w:p>
        </w:tc>
      </w:tr>
      <w:tr w:rsidR="00D831A7" w:rsidRPr="0018689D" w14:paraId="02B7E94F" w14:textId="77777777" w:rsidTr="003A030D">
        <w:trPr>
          <w:trHeight w:val="136"/>
          <w:jc w:val="center"/>
          <w:ins w:id="6196"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E5CB8" w14:textId="77777777" w:rsidR="00D831A7" w:rsidRPr="0018689D" w:rsidRDefault="00D831A7" w:rsidP="00FE4E81">
            <w:pPr>
              <w:pStyle w:val="TAL"/>
              <w:rPr>
                <w:ins w:id="6197" w:author="Tarek Shahriar" w:date="2024-02-16T17:43:00Z"/>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5417CABF" w14:textId="77777777" w:rsidR="00D831A7" w:rsidRPr="0018689D" w:rsidRDefault="00D831A7" w:rsidP="00FE4E81">
            <w:pPr>
              <w:pStyle w:val="TAL"/>
              <w:rPr>
                <w:ins w:id="6198" w:author="Tarek Shahriar" w:date="2024-02-16T17:43:00Z"/>
                <w:lang w:eastAsia="ja-JP"/>
              </w:rPr>
            </w:pPr>
            <w:ins w:id="6199" w:author="Tarek Shahriar" w:date="2024-02-16T17:43:00Z">
              <w:r w:rsidRPr="0018689D">
                <w:t>Maximum number of OFDM symbols for DL front loaded DMRS</w:t>
              </w:r>
            </w:ins>
          </w:p>
        </w:tc>
        <w:tc>
          <w:tcPr>
            <w:tcW w:w="270" w:type="dxa"/>
            <w:tcBorders>
              <w:top w:val="single" w:sz="4" w:space="0" w:color="auto"/>
              <w:left w:val="single" w:sz="4" w:space="0" w:color="auto"/>
              <w:bottom w:val="single" w:sz="4" w:space="0" w:color="auto"/>
              <w:right w:val="single" w:sz="4" w:space="0" w:color="auto"/>
            </w:tcBorders>
            <w:vAlign w:val="center"/>
          </w:tcPr>
          <w:p w14:paraId="2FC9DB4D" w14:textId="77777777" w:rsidR="00D831A7" w:rsidRPr="0018689D" w:rsidRDefault="00D831A7" w:rsidP="00FE4E81">
            <w:pPr>
              <w:pStyle w:val="TAC"/>
              <w:rPr>
                <w:ins w:id="6200"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DEEF19C" w14:textId="77777777" w:rsidR="00D831A7" w:rsidRPr="0018689D" w:rsidRDefault="00D831A7" w:rsidP="00FE4E81">
            <w:pPr>
              <w:pStyle w:val="TAC"/>
              <w:rPr>
                <w:ins w:id="6201" w:author="Tarek Shahriar" w:date="2024-02-16T17:43:00Z"/>
                <w:lang w:eastAsia="zh-CN"/>
              </w:rPr>
            </w:pPr>
            <w:ins w:id="6202" w:author="Tarek Shahriar" w:date="2024-02-16T17:43:00Z">
              <w:r w:rsidRPr="0018689D">
                <w:t>1</w:t>
              </w:r>
            </w:ins>
          </w:p>
        </w:tc>
      </w:tr>
      <w:tr w:rsidR="00D831A7" w:rsidRPr="0018689D" w14:paraId="27CE2DEA" w14:textId="77777777" w:rsidTr="003A030D">
        <w:trPr>
          <w:trHeight w:val="136"/>
          <w:jc w:val="center"/>
          <w:ins w:id="6203"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647E2415" w14:textId="77777777" w:rsidR="00D831A7" w:rsidRPr="0018689D" w:rsidRDefault="00D831A7" w:rsidP="00FE4E81">
            <w:pPr>
              <w:pStyle w:val="TAL"/>
              <w:rPr>
                <w:ins w:id="6204" w:author="Tarek Shahriar" w:date="2024-02-16T17:43:00Z"/>
              </w:rPr>
            </w:pPr>
            <w:ins w:id="6205" w:author="Tarek Shahriar" w:date="2024-02-16T17:43:00Z">
              <w:r w:rsidRPr="0018689D">
                <w:rPr>
                  <w:lang w:eastAsia="zh-CN"/>
                </w:rPr>
                <w:t>CSI measurement channels (Note 2)</w:t>
              </w:r>
            </w:ins>
          </w:p>
        </w:tc>
        <w:tc>
          <w:tcPr>
            <w:tcW w:w="270" w:type="dxa"/>
            <w:tcBorders>
              <w:top w:val="single" w:sz="4" w:space="0" w:color="auto"/>
              <w:left w:val="single" w:sz="4" w:space="0" w:color="auto"/>
              <w:bottom w:val="single" w:sz="4" w:space="0" w:color="auto"/>
              <w:right w:val="single" w:sz="4" w:space="0" w:color="auto"/>
            </w:tcBorders>
            <w:vAlign w:val="center"/>
          </w:tcPr>
          <w:p w14:paraId="563B3629" w14:textId="77777777" w:rsidR="00D831A7" w:rsidRPr="0018689D" w:rsidRDefault="00D831A7" w:rsidP="00FE4E81">
            <w:pPr>
              <w:pStyle w:val="TAC"/>
              <w:rPr>
                <w:ins w:id="6206"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899AF64" w14:textId="77777777" w:rsidR="00D831A7" w:rsidRPr="0018689D" w:rsidRDefault="00D831A7" w:rsidP="00FE4E81">
            <w:pPr>
              <w:pStyle w:val="TAC"/>
              <w:rPr>
                <w:ins w:id="6207" w:author="Tarek Shahriar" w:date="2024-02-16T17:43:00Z"/>
              </w:rPr>
            </w:pPr>
            <w:ins w:id="6208" w:author="Tarek Shahriar" w:date="2024-02-16T17:43:00Z">
              <w:r w:rsidRPr="0018689D">
                <w:t>As specified in Table A.4-2 of TS 38.101-4:</w:t>
              </w:r>
            </w:ins>
          </w:p>
          <w:p w14:paraId="7AEA69C3" w14:textId="77777777" w:rsidR="00D831A7" w:rsidRPr="0018689D" w:rsidRDefault="00D831A7" w:rsidP="00FE4E81">
            <w:pPr>
              <w:pStyle w:val="TAC"/>
              <w:rPr>
                <w:ins w:id="6209" w:author="Tarek Shahriar" w:date="2024-02-16T17:43:00Z"/>
              </w:rPr>
            </w:pPr>
            <w:ins w:id="6210" w:author="Tarek Shahriar" w:date="2024-02-16T17:43:00Z">
              <w:r w:rsidRPr="0018689D">
                <w:t>Rank 1: TBS.2-1</w:t>
              </w:r>
            </w:ins>
          </w:p>
          <w:p w14:paraId="0DE86743" w14:textId="77777777" w:rsidR="00D831A7" w:rsidRPr="0018689D" w:rsidRDefault="00D831A7" w:rsidP="00FE4E81">
            <w:pPr>
              <w:pStyle w:val="TAC"/>
              <w:rPr>
                <w:ins w:id="6211" w:author="Tarek Shahriar" w:date="2024-02-16T17:43:00Z"/>
              </w:rPr>
            </w:pPr>
            <w:ins w:id="6212" w:author="Tarek Shahriar" w:date="2024-02-16T17:43:00Z">
              <w:r w:rsidRPr="0018689D">
                <w:t>Rank 2: TBS.2-2</w:t>
              </w:r>
            </w:ins>
          </w:p>
        </w:tc>
      </w:tr>
      <w:tr w:rsidR="00D831A7" w:rsidRPr="0018689D" w14:paraId="27690035" w14:textId="77777777" w:rsidTr="003A030D">
        <w:trPr>
          <w:trHeight w:val="70"/>
          <w:jc w:val="center"/>
          <w:ins w:id="6213" w:author="Tarek Shahriar" w:date="2024-02-16T17:4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C422CE" w14:textId="77777777" w:rsidR="00D831A7" w:rsidRPr="0018689D" w:rsidRDefault="00D831A7" w:rsidP="00FE4E81">
            <w:pPr>
              <w:pStyle w:val="TAL"/>
              <w:rPr>
                <w:ins w:id="6214" w:author="Tarek Shahriar" w:date="2024-02-16T17:43:00Z"/>
              </w:rPr>
            </w:pPr>
            <w:ins w:id="6215" w:author="Tarek Shahriar" w:date="2024-02-16T17:43:00Z">
              <w:r w:rsidRPr="0018689D">
                <w:t>ZP CSI-RS configuration</w:t>
              </w:r>
            </w:ins>
          </w:p>
        </w:tc>
        <w:tc>
          <w:tcPr>
            <w:tcW w:w="2675" w:type="dxa"/>
            <w:tcBorders>
              <w:top w:val="single" w:sz="4" w:space="0" w:color="auto"/>
              <w:left w:val="single" w:sz="4" w:space="0" w:color="auto"/>
              <w:bottom w:val="single" w:sz="4" w:space="0" w:color="auto"/>
              <w:right w:val="single" w:sz="4" w:space="0" w:color="auto"/>
            </w:tcBorders>
            <w:vAlign w:val="center"/>
            <w:hideMark/>
          </w:tcPr>
          <w:p w14:paraId="1E78068A" w14:textId="77777777" w:rsidR="00D831A7" w:rsidRPr="0018689D" w:rsidRDefault="00D831A7" w:rsidP="00FE4E81">
            <w:pPr>
              <w:pStyle w:val="TAL"/>
              <w:rPr>
                <w:ins w:id="6216" w:author="Tarek Shahriar" w:date="2024-02-16T17:43:00Z"/>
              </w:rPr>
            </w:pPr>
            <w:ins w:id="6217" w:author="Tarek Shahriar" w:date="2024-02-16T17:43:00Z">
              <w:r w:rsidRPr="0018689D">
                <w:t>CSI-RS resource Type</w:t>
              </w:r>
            </w:ins>
          </w:p>
        </w:tc>
        <w:tc>
          <w:tcPr>
            <w:tcW w:w="270" w:type="dxa"/>
            <w:tcBorders>
              <w:top w:val="single" w:sz="4" w:space="0" w:color="auto"/>
              <w:left w:val="single" w:sz="4" w:space="0" w:color="auto"/>
              <w:bottom w:val="single" w:sz="4" w:space="0" w:color="auto"/>
              <w:right w:val="single" w:sz="4" w:space="0" w:color="auto"/>
            </w:tcBorders>
            <w:vAlign w:val="center"/>
          </w:tcPr>
          <w:p w14:paraId="7D9F9D78" w14:textId="77777777" w:rsidR="00D831A7" w:rsidRPr="0018689D" w:rsidRDefault="00D831A7" w:rsidP="00FE4E81">
            <w:pPr>
              <w:pStyle w:val="TAC"/>
              <w:rPr>
                <w:ins w:id="6218"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F68ED6A" w14:textId="77777777" w:rsidR="00D831A7" w:rsidRPr="0018689D" w:rsidRDefault="00D831A7" w:rsidP="00FE4E81">
            <w:pPr>
              <w:pStyle w:val="TAC"/>
              <w:rPr>
                <w:ins w:id="6219" w:author="Tarek Shahriar" w:date="2024-02-16T17:43:00Z"/>
              </w:rPr>
            </w:pPr>
            <w:ins w:id="6220" w:author="Tarek Shahriar" w:date="2024-02-16T17:43:00Z">
              <w:r w:rsidRPr="0018689D">
                <w:t>Periodic</w:t>
              </w:r>
            </w:ins>
          </w:p>
        </w:tc>
      </w:tr>
      <w:tr w:rsidR="00D831A7" w:rsidRPr="0018689D" w14:paraId="4025A28D" w14:textId="77777777" w:rsidTr="003A030D">
        <w:trPr>
          <w:trHeight w:val="70"/>
          <w:jc w:val="center"/>
          <w:ins w:id="6221"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9BF1C" w14:textId="77777777" w:rsidR="00D831A7" w:rsidRPr="0018689D" w:rsidRDefault="00D831A7" w:rsidP="00FE4E81">
            <w:pPr>
              <w:pStyle w:val="TAL"/>
              <w:rPr>
                <w:ins w:id="6222" w:author="Tarek Shahriar" w:date="2024-02-16T17:43:00Z"/>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7C653E14" w14:textId="77777777" w:rsidR="00D831A7" w:rsidRPr="0018689D" w:rsidRDefault="00D831A7" w:rsidP="00FE4E81">
            <w:pPr>
              <w:pStyle w:val="TAL"/>
              <w:rPr>
                <w:ins w:id="6223" w:author="Tarek Shahriar" w:date="2024-02-16T17:43:00Z"/>
              </w:rPr>
            </w:pPr>
            <w:ins w:id="6224" w:author="Tarek Shahriar" w:date="2024-02-16T17:43:00Z">
              <w:r w:rsidRPr="0018689D">
                <w:t>Number of CSI-RS ports (</w:t>
              </w:r>
              <w:r w:rsidRPr="0018689D">
                <w:rPr>
                  <w:i/>
                </w:rPr>
                <w:t>X</w:t>
              </w:r>
              <w:r w:rsidRPr="0018689D">
                <w:t>)</w:t>
              </w:r>
            </w:ins>
          </w:p>
        </w:tc>
        <w:tc>
          <w:tcPr>
            <w:tcW w:w="270" w:type="dxa"/>
            <w:tcBorders>
              <w:top w:val="single" w:sz="4" w:space="0" w:color="auto"/>
              <w:left w:val="single" w:sz="4" w:space="0" w:color="auto"/>
              <w:bottom w:val="single" w:sz="4" w:space="0" w:color="auto"/>
              <w:right w:val="single" w:sz="4" w:space="0" w:color="auto"/>
            </w:tcBorders>
            <w:vAlign w:val="center"/>
          </w:tcPr>
          <w:p w14:paraId="530B8C37" w14:textId="77777777" w:rsidR="00D831A7" w:rsidRPr="0018689D" w:rsidRDefault="00D831A7" w:rsidP="00FE4E81">
            <w:pPr>
              <w:pStyle w:val="TAC"/>
              <w:rPr>
                <w:ins w:id="6225"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7D0EE9A0" w14:textId="77777777" w:rsidR="00D831A7" w:rsidRPr="0018689D" w:rsidRDefault="00D831A7" w:rsidP="00FE4E81">
            <w:pPr>
              <w:pStyle w:val="TAC"/>
              <w:rPr>
                <w:ins w:id="6226" w:author="Tarek Shahriar" w:date="2024-02-16T17:43:00Z"/>
              </w:rPr>
            </w:pPr>
            <w:ins w:id="6227" w:author="Tarek Shahriar" w:date="2024-02-16T17:43:00Z">
              <w:r w:rsidRPr="0018689D">
                <w:t>4</w:t>
              </w:r>
            </w:ins>
          </w:p>
        </w:tc>
      </w:tr>
      <w:tr w:rsidR="00D831A7" w:rsidRPr="0018689D" w14:paraId="1345E545" w14:textId="77777777" w:rsidTr="003A030D">
        <w:trPr>
          <w:trHeight w:val="70"/>
          <w:jc w:val="center"/>
          <w:ins w:id="6228"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9C5C6" w14:textId="77777777" w:rsidR="00D831A7" w:rsidRPr="0018689D" w:rsidRDefault="00D831A7" w:rsidP="00FE4E81">
            <w:pPr>
              <w:pStyle w:val="TAL"/>
              <w:rPr>
                <w:ins w:id="6229" w:author="Tarek Shahriar" w:date="2024-02-16T17:43:00Z"/>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038532DF" w14:textId="77777777" w:rsidR="00D831A7" w:rsidRPr="0018689D" w:rsidRDefault="00D831A7" w:rsidP="00FE4E81">
            <w:pPr>
              <w:pStyle w:val="TAL"/>
              <w:rPr>
                <w:ins w:id="6230" w:author="Tarek Shahriar" w:date="2024-02-16T17:43:00Z"/>
              </w:rPr>
            </w:pPr>
            <w:ins w:id="6231" w:author="Tarek Shahriar" w:date="2024-02-16T17:43:00Z">
              <w:r w:rsidRPr="0018689D">
                <w:t>CDM Type</w:t>
              </w:r>
            </w:ins>
          </w:p>
        </w:tc>
        <w:tc>
          <w:tcPr>
            <w:tcW w:w="270" w:type="dxa"/>
            <w:tcBorders>
              <w:top w:val="single" w:sz="4" w:space="0" w:color="auto"/>
              <w:left w:val="single" w:sz="4" w:space="0" w:color="auto"/>
              <w:bottom w:val="single" w:sz="4" w:space="0" w:color="auto"/>
              <w:right w:val="single" w:sz="4" w:space="0" w:color="auto"/>
            </w:tcBorders>
            <w:vAlign w:val="center"/>
          </w:tcPr>
          <w:p w14:paraId="27FD44E5" w14:textId="77777777" w:rsidR="00D831A7" w:rsidRPr="0018689D" w:rsidRDefault="00D831A7" w:rsidP="00FE4E81">
            <w:pPr>
              <w:pStyle w:val="TAC"/>
              <w:rPr>
                <w:ins w:id="6232"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A48BB4A" w14:textId="77777777" w:rsidR="00D831A7" w:rsidRPr="0018689D" w:rsidRDefault="00D831A7" w:rsidP="00FE4E81">
            <w:pPr>
              <w:pStyle w:val="TAC"/>
              <w:rPr>
                <w:ins w:id="6233" w:author="Tarek Shahriar" w:date="2024-02-16T17:43:00Z"/>
              </w:rPr>
            </w:pPr>
            <w:ins w:id="6234" w:author="Tarek Shahriar" w:date="2024-02-16T17:43:00Z">
              <w:r w:rsidRPr="0018689D">
                <w:t>FD-CDM2</w:t>
              </w:r>
            </w:ins>
          </w:p>
        </w:tc>
      </w:tr>
      <w:tr w:rsidR="00D831A7" w:rsidRPr="0018689D" w14:paraId="69EE901C" w14:textId="77777777" w:rsidTr="003A030D">
        <w:trPr>
          <w:trHeight w:val="70"/>
          <w:jc w:val="center"/>
          <w:ins w:id="6235"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9444E" w14:textId="77777777" w:rsidR="00D831A7" w:rsidRPr="0018689D" w:rsidRDefault="00D831A7" w:rsidP="00FE4E81">
            <w:pPr>
              <w:pStyle w:val="TAL"/>
              <w:rPr>
                <w:ins w:id="6236" w:author="Tarek Shahriar" w:date="2024-02-16T17:43:00Z"/>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763E6609" w14:textId="77777777" w:rsidR="00D831A7" w:rsidRPr="0018689D" w:rsidRDefault="00D831A7" w:rsidP="00FE4E81">
            <w:pPr>
              <w:pStyle w:val="TAL"/>
              <w:rPr>
                <w:ins w:id="6237" w:author="Tarek Shahriar" w:date="2024-02-16T17:43:00Z"/>
              </w:rPr>
            </w:pPr>
            <w:ins w:id="6238" w:author="Tarek Shahriar" w:date="2024-02-16T17:43:00Z">
              <w:r w:rsidRPr="0018689D">
                <w:t>Density (ρ)</w:t>
              </w:r>
            </w:ins>
          </w:p>
        </w:tc>
        <w:tc>
          <w:tcPr>
            <w:tcW w:w="270" w:type="dxa"/>
            <w:tcBorders>
              <w:top w:val="single" w:sz="4" w:space="0" w:color="auto"/>
              <w:left w:val="single" w:sz="4" w:space="0" w:color="auto"/>
              <w:bottom w:val="single" w:sz="4" w:space="0" w:color="auto"/>
              <w:right w:val="single" w:sz="4" w:space="0" w:color="auto"/>
            </w:tcBorders>
            <w:vAlign w:val="center"/>
          </w:tcPr>
          <w:p w14:paraId="52DD514B" w14:textId="77777777" w:rsidR="00D831A7" w:rsidRPr="0018689D" w:rsidRDefault="00D831A7" w:rsidP="00FE4E81">
            <w:pPr>
              <w:pStyle w:val="TAC"/>
              <w:rPr>
                <w:ins w:id="6239"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F8484FD" w14:textId="77777777" w:rsidR="00D831A7" w:rsidRPr="0018689D" w:rsidRDefault="00D831A7" w:rsidP="00FE4E81">
            <w:pPr>
              <w:pStyle w:val="TAC"/>
              <w:rPr>
                <w:ins w:id="6240" w:author="Tarek Shahriar" w:date="2024-02-16T17:43:00Z"/>
              </w:rPr>
            </w:pPr>
            <w:ins w:id="6241" w:author="Tarek Shahriar" w:date="2024-02-16T17:43:00Z">
              <w:r w:rsidRPr="0018689D">
                <w:t>1</w:t>
              </w:r>
            </w:ins>
          </w:p>
        </w:tc>
      </w:tr>
      <w:tr w:rsidR="00D831A7" w:rsidRPr="0018689D" w14:paraId="49A4B76B" w14:textId="77777777" w:rsidTr="003A030D">
        <w:trPr>
          <w:trHeight w:val="70"/>
          <w:jc w:val="center"/>
          <w:ins w:id="6242"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B76D7" w14:textId="77777777" w:rsidR="00D831A7" w:rsidRPr="0018689D" w:rsidRDefault="00D831A7" w:rsidP="00FE4E81">
            <w:pPr>
              <w:pStyle w:val="TAL"/>
              <w:rPr>
                <w:ins w:id="6243" w:author="Tarek Shahriar" w:date="2024-02-16T17:43:00Z"/>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38AAC277" w14:textId="77777777" w:rsidR="00D831A7" w:rsidRPr="0018689D" w:rsidRDefault="00D831A7" w:rsidP="00FE4E81">
            <w:pPr>
              <w:pStyle w:val="TAL"/>
              <w:rPr>
                <w:ins w:id="6244" w:author="Tarek Shahriar" w:date="2024-02-16T17:43:00Z"/>
              </w:rPr>
            </w:pPr>
            <w:ins w:id="6245" w:author="Tarek Shahriar" w:date="2024-02-16T17:43:00Z">
              <w:r w:rsidRPr="0018689D">
                <w:t>First subcarrier index in the PRB used for CSI-RS (k</w:t>
              </w:r>
              <w:r w:rsidRPr="0018689D">
                <w:rPr>
                  <w:vertAlign w:val="subscript"/>
                </w:rPr>
                <w:t>0</w:t>
              </w:r>
              <w:r w:rsidRPr="0018689D">
                <w:t>)</w:t>
              </w:r>
            </w:ins>
          </w:p>
        </w:tc>
        <w:tc>
          <w:tcPr>
            <w:tcW w:w="270" w:type="dxa"/>
            <w:tcBorders>
              <w:top w:val="single" w:sz="4" w:space="0" w:color="auto"/>
              <w:left w:val="single" w:sz="4" w:space="0" w:color="auto"/>
              <w:bottom w:val="single" w:sz="4" w:space="0" w:color="auto"/>
              <w:right w:val="single" w:sz="4" w:space="0" w:color="auto"/>
            </w:tcBorders>
            <w:vAlign w:val="center"/>
          </w:tcPr>
          <w:p w14:paraId="09F31717" w14:textId="77777777" w:rsidR="00D831A7" w:rsidRPr="0018689D" w:rsidRDefault="00D831A7" w:rsidP="00FE4E81">
            <w:pPr>
              <w:pStyle w:val="TAC"/>
              <w:rPr>
                <w:ins w:id="6246"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DC996A3" w14:textId="77777777" w:rsidR="00D831A7" w:rsidRPr="0018689D" w:rsidRDefault="00D831A7" w:rsidP="00FE4E81">
            <w:pPr>
              <w:pStyle w:val="TAC"/>
              <w:rPr>
                <w:ins w:id="6247" w:author="Tarek Shahriar" w:date="2024-02-16T17:43:00Z"/>
              </w:rPr>
            </w:pPr>
            <w:ins w:id="6248" w:author="Tarek Shahriar" w:date="2024-02-16T17:43:00Z">
              <w:r w:rsidRPr="0018689D">
                <w:t>Row 5, (4)</w:t>
              </w:r>
            </w:ins>
          </w:p>
        </w:tc>
      </w:tr>
      <w:tr w:rsidR="00D831A7" w:rsidRPr="0018689D" w14:paraId="106D19FF" w14:textId="77777777" w:rsidTr="003A030D">
        <w:trPr>
          <w:trHeight w:val="70"/>
          <w:jc w:val="center"/>
          <w:ins w:id="6249"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D534B" w14:textId="77777777" w:rsidR="00D831A7" w:rsidRPr="0018689D" w:rsidRDefault="00D831A7" w:rsidP="00FE4E81">
            <w:pPr>
              <w:pStyle w:val="TAL"/>
              <w:rPr>
                <w:ins w:id="6250" w:author="Tarek Shahriar" w:date="2024-02-16T17:43:00Z"/>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331152C4" w14:textId="77777777" w:rsidR="00D831A7" w:rsidRPr="0018689D" w:rsidRDefault="00D831A7" w:rsidP="00FE4E81">
            <w:pPr>
              <w:pStyle w:val="TAL"/>
              <w:rPr>
                <w:ins w:id="6251" w:author="Tarek Shahriar" w:date="2024-02-16T17:43:00Z"/>
              </w:rPr>
            </w:pPr>
            <w:ins w:id="6252" w:author="Tarek Shahriar" w:date="2024-02-16T17:43:00Z">
              <w:r w:rsidRPr="0018689D">
                <w:t>First OFDM symbol in the PRB used for CSI-RS (l</w:t>
              </w:r>
              <w:r w:rsidRPr="0018689D">
                <w:rPr>
                  <w:vertAlign w:val="subscript"/>
                </w:rPr>
                <w:t>0</w:t>
              </w:r>
              <w:r w:rsidRPr="0018689D">
                <w:t>)</w:t>
              </w:r>
            </w:ins>
          </w:p>
        </w:tc>
        <w:tc>
          <w:tcPr>
            <w:tcW w:w="270" w:type="dxa"/>
            <w:tcBorders>
              <w:top w:val="single" w:sz="4" w:space="0" w:color="auto"/>
              <w:left w:val="single" w:sz="4" w:space="0" w:color="auto"/>
              <w:bottom w:val="single" w:sz="4" w:space="0" w:color="auto"/>
              <w:right w:val="single" w:sz="4" w:space="0" w:color="auto"/>
            </w:tcBorders>
            <w:vAlign w:val="center"/>
          </w:tcPr>
          <w:p w14:paraId="3AA0FFF9" w14:textId="77777777" w:rsidR="00D831A7" w:rsidRPr="0018689D" w:rsidRDefault="00D831A7" w:rsidP="00FE4E81">
            <w:pPr>
              <w:pStyle w:val="TAC"/>
              <w:rPr>
                <w:ins w:id="6253"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D88B3F8" w14:textId="77777777" w:rsidR="00D831A7" w:rsidRPr="0018689D" w:rsidRDefault="00D831A7" w:rsidP="00FE4E81">
            <w:pPr>
              <w:pStyle w:val="TAC"/>
              <w:rPr>
                <w:ins w:id="6254" w:author="Tarek Shahriar" w:date="2024-02-16T17:43:00Z"/>
              </w:rPr>
            </w:pPr>
            <w:ins w:id="6255" w:author="Tarek Shahriar" w:date="2024-02-16T17:43:00Z">
              <w:r w:rsidRPr="0018689D">
                <w:t>9</w:t>
              </w:r>
            </w:ins>
          </w:p>
        </w:tc>
      </w:tr>
      <w:tr w:rsidR="00D831A7" w:rsidRPr="0018689D" w14:paraId="24D128A2" w14:textId="77777777" w:rsidTr="003A030D">
        <w:trPr>
          <w:trHeight w:val="70"/>
          <w:jc w:val="center"/>
          <w:ins w:id="6256"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B0A80" w14:textId="77777777" w:rsidR="00D831A7" w:rsidRPr="0018689D" w:rsidRDefault="00D831A7" w:rsidP="00FE4E81">
            <w:pPr>
              <w:pStyle w:val="TAL"/>
              <w:rPr>
                <w:ins w:id="6257" w:author="Tarek Shahriar" w:date="2024-02-16T17:43:00Z"/>
              </w:rPr>
            </w:pPr>
          </w:p>
        </w:tc>
        <w:tc>
          <w:tcPr>
            <w:tcW w:w="2675" w:type="dxa"/>
            <w:tcBorders>
              <w:top w:val="single" w:sz="4" w:space="0" w:color="auto"/>
              <w:left w:val="single" w:sz="4" w:space="0" w:color="auto"/>
              <w:bottom w:val="single" w:sz="4" w:space="0" w:color="auto"/>
              <w:right w:val="single" w:sz="4" w:space="0" w:color="auto"/>
            </w:tcBorders>
            <w:hideMark/>
          </w:tcPr>
          <w:p w14:paraId="251EB98D" w14:textId="77777777" w:rsidR="00D831A7" w:rsidRPr="0018689D" w:rsidRDefault="00D831A7" w:rsidP="00FE4E81">
            <w:pPr>
              <w:pStyle w:val="TAL"/>
              <w:rPr>
                <w:ins w:id="6258" w:author="Tarek Shahriar" w:date="2024-02-16T17:43:00Z"/>
              </w:rPr>
            </w:pPr>
            <w:ins w:id="6259" w:author="Tarek Shahriar" w:date="2024-02-16T17:43:00Z">
              <w:r w:rsidRPr="0018689D">
                <w:t>CSI-RS</w:t>
              </w:r>
            </w:ins>
          </w:p>
          <w:p w14:paraId="26C12307" w14:textId="77777777" w:rsidR="00D831A7" w:rsidRPr="0018689D" w:rsidRDefault="00D831A7" w:rsidP="00FE4E81">
            <w:pPr>
              <w:pStyle w:val="TAL"/>
              <w:rPr>
                <w:ins w:id="6260" w:author="Tarek Shahriar" w:date="2024-02-16T17:43:00Z"/>
              </w:rPr>
            </w:pPr>
            <w:ins w:id="6261" w:author="Tarek Shahriar" w:date="2024-02-16T17:43:00Z">
              <w:r w:rsidRPr="0018689D">
                <w:t>periodicity and offset</w:t>
              </w:r>
            </w:ins>
          </w:p>
        </w:tc>
        <w:tc>
          <w:tcPr>
            <w:tcW w:w="270" w:type="dxa"/>
            <w:tcBorders>
              <w:top w:val="single" w:sz="4" w:space="0" w:color="auto"/>
              <w:left w:val="single" w:sz="4" w:space="0" w:color="auto"/>
              <w:bottom w:val="single" w:sz="4" w:space="0" w:color="auto"/>
              <w:right w:val="single" w:sz="4" w:space="0" w:color="auto"/>
            </w:tcBorders>
            <w:vAlign w:val="center"/>
            <w:hideMark/>
          </w:tcPr>
          <w:p w14:paraId="5A697DFC" w14:textId="77777777" w:rsidR="00D831A7" w:rsidRPr="0018689D" w:rsidRDefault="00D831A7" w:rsidP="00FE4E81">
            <w:pPr>
              <w:pStyle w:val="TAC"/>
              <w:rPr>
                <w:ins w:id="6262" w:author="Tarek Shahriar" w:date="2024-02-16T17:43:00Z"/>
              </w:rPr>
            </w:pPr>
            <w:ins w:id="6263" w:author="Tarek Shahriar" w:date="2024-02-16T17:43:00Z">
              <w:r w:rsidRPr="0018689D">
                <w:t>slot</w:t>
              </w:r>
            </w:ins>
          </w:p>
        </w:tc>
        <w:tc>
          <w:tcPr>
            <w:tcW w:w="3046" w:type="dxa"/>
            <w:tcBorders>
              <w:top w:val="single" w:sz="4" w:space="0" w:color="auto"/>
              <w:left w:val="single" w:sz="4" w:space="0" w:color="auto"/>
              <w:bottom w:val="single" w:sz="4" w:space="0" w:color="auto"/>
              <w:right w:val="single" w:sz="4" w:space="0" w:color="auto"/>
            </w:tcBorders>
            <w:vAlign w:val="center"/>
            <w:hideMark/>
          </w:tcPr>
          <w:p w14:paraId="1C132077" w14:textId="77777777" w:rsidR="00D831A7" w:rsidRPr="0018689D" w:rsidRDefault="00D831A7" w:rsidP="00FE4E81">
            <w:pPr>
              <w:pStyle w:val="TAC"/>
              <w:rPr>
                <w:ins w:id="6264" w:author="Tarek Shahriar" w:date="2024-02-16T17:43:00Z"/>
              </w:rPr>
            </w:pPr>
            <w:ins w:id="6265" w:author="Tarek Shahriar" w:date="2024-02-16T17:43:00Z">
              <w:r w:rsidRPr="0018689D">
                <w:t xml:space="preserve">5/1 </w:t>
              </w:r>
            </w:ins>
          </w:p>
        </w:tc>
      </w:tr>
      <w:tr w:rsidR="00D831A7" w:rsidRPr="0018689D" w14:paraId="64834DD0" w14:textId="77777777" w:rsidTr="003A030D">
        <w:trPr>
          <w:trHeight w:val="70"/>
          <w:jc w:val="center"/>
          <w:ins w:id="6266" w:author="Tarek Shahriar" w:date="2024-02-16T17:4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10998F" w14:textId="77777777" w:rsidR="00D831A7" w:rsidRPr="0018689D" w:rsidRDefault="00D831A7" w:rsidP="00FE4E81">
            <w:pPr>
              <w:pStyle w:val="TAL"/>
              <w:rPr>
                <w:ins w:id="6267" w:author="Tarek Shahriar" w:date="2024-02-16T17:43:00Z"/>
              </w:rPr>
            </w:pPr>
            <w:ins w:id="6268" w:author="Tarek Shahriar" w:date="2024-02-16T17:43:00Z">
              <w:r w:rsidRPr="0018689D">
                <w:t>NZP CSI-RS for CSI acquisition</w:t>
              </w:r>
            </w:ins>
          </w:p>
        </w:tc>
        <w:tc>
          <w:tcPr>
            <w:tcW w:w="2675" w:type="dxa"/>
            <w:tcBorders>
              <w:top w:val="single" w:sz="4" w:space="0" w:color="auto"/>
              <w:left w:val="single" w:sz="4" w:space="0" w:color="auto"/>
              <w:bottom w:val="single" w:sz="4" w:space="0" w:color="auto"/>
              <w:right w:val="single" w:sz="4" w:space="0" w:color="auto"/>
            </w:tcBorders>
            <w:vAlign w:val="center"/>
            <w:hideMark/>
          </w:tcPr>
          <w:p w14:paraId="22DFBA19" w14:textId="77777777" w:rsidR="00D831A7" w:rsidRPr="0018689D" w:rsidRDefault="00D831A7" w:rsidP="00FE4E81">
            <w:pPr>
              <w:pStyle w:val="TAL"/>
              <w:rPr>
                <w:ins w:id="6269" w:author="Tarek Shahriar" w:date="2024-02-16T17:43:00Z"/>
              </w:rPr>
            </w:pPr>
            <w:ins w:id="6270" w:author="Tarek Shahriar" w:date="2024-02-16T17:43:00Z">
              <w:r w:rsidRPr="0018689D">
                <w:t>CSI-RS resource Type</w:t>
              </w:r>
            </w:ins>
          </w:p>
        </w:tc>
        <w:tc>
          <w:tcPr>
            <w:tcW w:w="270" w:type="dxa"/>
            <w:tcBorders>
              <w:top w:val="single" w:sz="4" w:space="0" w:color="auto"/>
              <w:left w:val="single" w:sz="4" w:space="0" w:color="auto"/>
              <w:bottom w:val="single" w:sz="4" w:space="0" w:color="auto"/>
              <w:right w:val="single" w:sz="4" w:space="0" w:color="auto"/>
            </w:tcBorders>
            <w:vAlign w:val="center"/>
          </w:tcPr>
          <w:p w14:paraId="7BF31EEE" w14:textId="77777777" w:rsidR="00D831A7" w:rsidRPr="0018689D" w:rsidRDefault="00D831A7" w:rsidP="00FE4E81">
            <w:pPr>
              <w:pStyle w:val="TAC"/>
              <w:rPr>
                <w:ins w:id="6271"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8F68619" w14:textId="77777777" w:rsidR="00D831A7" w:rsidRPr="0018689D" w:rsidRDefault="00D831A7" w:rsidP="00FE4E81">
            <w:pPr>
              <w:pStyle w:val="TAC"/>
              <w:rPr>
                <w:ins w:id="6272" w:author="Tarek Shahriar" w:date="2024-02-16T17:43:00Z"/>
              </w:rPr>
            </w:pPr>
            <w:ins w:id="6273" w:author="Tarek Shahriar" w:date="2024-02-16T17:43:00Z">
              <w:r w:rsidRPr="0018689D">
                <w:t>Periodic</w:t>
              </w:r>
            </w:ins>
          </w:p>
        </w:tc>
      </w:tr>
      <w:tr w:rsidR="00D831A7" w:rsidRPr="0018689D" w14:paraId="7821F8E1" w14:textId="77777777" w:rsidTr="003A030D">
        <w:trPr>
          <w:trHeight w:val="70"/>
          <w:jc w:val="center"/>
          <w:ins w:id="6274"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D1183" w14:textId="77777777" w:rsidR="00D831A7" w:rsidRPr="0018689D" w:rsidRDefault="00D831A7" w:rsidP="00FE4E81">
            <w:pPr>
              <w:pStyle w:val="TAL"/>
              <w:rPr>
                <w:ins w:id="6275" w:author="Tarek Shahriar" w:date="2024-02-16T17:43:00Z"/>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53A5861C" w14:textId="77777777" w:rsidR="00D831A7" w:rsidRPr="0018689D" w:rsidRDefault="00D831A7" w:rsidP="00FE4E81">
            <w:pPr>
              <w:pStyle w:val="TAL"/>
              <w:rPr>
                <w:ins w:id="6276" w:author="Tarek Shahriar" w:date="2024-02-16T17:43:00Z"/>
              </w:rPr>
            </w:pPr>
            <w:ins w:id="6277" w:author="Tarek Shahriar" w:date="2024-02-16T17:43:00Z">
              <w:r w:rsidRPr="0018689D">
                <w:t>Number of CSI-RS ports (</w:t>
              </w:r>
              <w:r w:rsidRPr="0018689D">
                <w:rPr>
                  <w:i/>
                </w:rPr>
                <w:t>X</w:t>
              </w:r>
              <w:r w:rsidRPr="0018689D">
                <w:t>)</w:t>
              </w:r>
            </w:ins>
          </w:p>
        </w:tc>
        <w:tc>
          <w:tcPr>
            <w:tcW w:w="270" w:type="dxa"/>
            <w:tcBorders>
              <w:top w:val="single" w:sz="4" w:space="0" w:color="auto"/>
              <w:left w:val="single" w:sz="4" w:space="0" w:color="auto"/>
              <w:bottom w:val="single" w:sz="4" w:space="0" w:color="auto"/>
              <w:right w:val="single" w:sz="4" w:space="0" w:color="auto"/>
            </w:tcBorders>
            <w:vAlign w:val="center"/>
          </w:tcPr>
          <w:p w14:paraId="1016D0DE" w14:textId="77777777" w:rsidR="00D831A7" w:rsidRPr="0018689D" w:rsidRDefault="00D831A7" w:rsidP="00FE4E81">
            <w:pPr>
              <w:pStyle w:val="TAC"/>
              <w:rPr>
                <w:ins w:id="6278"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56578F51" w14:textId="77777777" w:rsidR="00D831A7" w:rsidRPr="0018689D" w:rsidRDefault="00D831A7" w:rsidP="00FE4E81">
            <w:pPr>
              <w:pStyle w:val="TAC"/>
              <w:rPr>
                <w:ins w:id="6279" w:author="Tarek Shahriar" w:date="2024-02-16T17:43:00Z"/>
              </w:rPr>
            </w:pPr>
            <w:ins w:id="6280" w:author="Tarek Shahriar" w:date="2024-02-16T17:43:00Z">
              <w:r w:rsidRPr="0018689D">
                <w:t>2</w:t>
              </w:r>
            </w:ins>
          </w:p>
        </w:tc>
      </w:tr>
      <w:tr w:rsidR="00D831A7" w:rsidRPr="0018689D" w14:paraId="1CADB267" w14:textId="77777777" w:rsidTr="003A030D">
        <w:trPr>
          <w:trHeight w:val="70"/>
          <w:jc w:val="center"/>
          <w:ins w:id="6281"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5C381" w14:textId="77777777" w:rsidR="00D831A7" w:rsidRPr="0018689D" w:rsidRDefault="00D831A7" w:rsidP="00FE4E81">
            <w:pPr>
              <w:pStyle w:val="TAL"/>
              <w:rPr>
                <w:ins w:id="6282" w:author="Tarek Shahriar" w:date="2024-02-16T17:43:00Z"/>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5739F7C4" w14:textId="77777777" w:rsidR="00D831A7" w:rsidRPr="0018689D" w:rsidRDefault="00D831A7" w:rsidP="00FE4E81">
            <w:pPr>
              <w:pStyle w:val="TAL"/>
              <w:rPr>
                <w:ins w:id="6283" w:author="Tarek Shahriar" w:date="2024-02-16T17:43:00Z"/>
              </w:rPr>
            </w:pPr>
            <w:ins w:id="6284" w:author="Tarek Shahriar" w:date="2024-02-16T17:43:00Z">
              <w:r w:rsidRPr="0018689D">
                <w:t>CDM Type</w:t>
              </w:r>
            </w:ins>
          </w:p>
        </w:tc>
        <w:tc>
          <w:tcPr>
            <w:tcW w:w="270" w:type="dxa"/>
            <w:tcBorders>
              <w:top w:val="single" w:sz="4" w:space="0" w:color="auto"/>
              <w:left w:val="single" w:sz="4" w:space="0" w:color="auto"/>
              <w:bottom w:val="single" w:sz="4" w:space="0" w:color="auto"/>
              <w:right w:val="single" w:sz="4" w:space="0" w:color="auto"/>
            </w:tcBorders>
            <w:vAlign w:val="center"/>
          </w:tcPr>
          <w:p w14:paraId="65E2F41D" w14:textId="77777777" w:rsidR="00D831A7" w:rsidRPr="0018689D" w:rsidRDefault="00D831A7" w:rsidP="00FE4E81">
            <w:pPr>
              <w:pStyle w:val="TAC"/>
              <w:rPr>
                <w:ins w:id="6285"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EBBFB8A" w14:textId="77777777" w:rsidR="00D831A7" w:rsidRPr="0018689D" w:rsidRDefault="00D831A7" w:rsidP="00FE4E81">
            <w:pPr>
              <w:pStyle w:val="TAC"/>
              <w:rPr>
                <w:ins w:id="6286" w:author="Tarek Shahriar" w:date="2024-02-16T17:43:00Z"/>
              </w:rPr>
            </w:pPr>
            <w:ins w:id="6287" w:author="Tarek Shahriar" w:date="2024-02-16T17:43:00Z">
              <w:r w:rsidRPr="0018689D">
                <w:t>FD-CDM2</w:t>
              </w:r>
            </w:ins>
          </w:p>
        </w:tc>
      </w:tr>
      <w:tr w:rsidR="00D831A7" w:rsidRPr="0018689D" w14:paraId="526D443B" w14:textId="77777777" w:rsidTr="003A030D">
        <w:trPr>
          <w:trHeight w:val="70"/>
          <w:jc w:val="center"/>
          <w:ins w:id="6288"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1E804" w14:textId="77777777" w:rsidR="00D831A7" w:rsidRPr="0018689D" w:rsidRDefault="00D831A7" w:rsidP="00FE4E81">
            <w:pPr>
              <w:pStyle w:val="TAL"/>
              <w:rPr>
                <w:ins w:id="6289" w:author="Tarek Shahriar" w:date="2024-02-16T17:43:00Z"/>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344ED00C" w14:textId="77777777" w:rsidR="00D831A7" w:rsidRPr="0018689D" w:rsidRDefault="00D831A7" w:rsidP="00FE4E81">
            <w:pPr>
              <w:pStyle w:val="TAL"/>
              <w:rPr>
                <w:ins w:id="6290" w:author="Tarek Shahriar" w:date="2024-02-16T17:43:00Z"/>
              </w:rPr>
            </w:pPr>
            <w:ins w:id="6291" w:author="Tarek Shahriar" w:date="2024-02-16T17:43:00Z">
              <w:r w:rsidRPr="0018689D">
                <w:t>Density (ρ)</w:t>
              </w:r>
            </w:ins>
          </w:p>
        </w:tc>
        <w:tc>
          <w:tcPr>
            <w:tcW w:w="270" w:type="dxa"/>
            <w:tcBorders>
              <w:top w:val="single" w:sz="4" w:space="0" w:color="auto"/>
              <w:left w:val="single" w:sz="4" w:space="0" w:color="auto"/>
              <w:bottom w:val="single" w:sz="4" w:space="0" w:color="auto"/>
              <w:right w:val="single" w:sz="4" w:space="0" w:color="auto"/>
            </w:tcBorders>
            <w:vAlign w:val="center"/>
          </w:tcPr>
          <w:p w14:paraId="4E903A18" w14:textId="77777777" w:rsidR="00D831A7" w:rsidRPr="0018689D" w:rsidRDefault="00D831A7" w:rsidP="00FE4E81">
            <w:pPr>
              <w:pStyle w:val="TAC"/>
              <w:rPr>
                <w:ins w:id="6292"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E118D7A" w14:textId="77777777" w:rsidR="00D831A7" w:rsidRPr="0018689D" w:rsidRDefault="00D831A7" w:rsidP="00FE4E81">
            <w:pPr>
              <w:pStyle w:val="TAC"/>
              <w:rPr>
                <w:ins w:id="6293" w:author="Tarek Shahriar" w:date="2024-02-16T17:43:00Z"/>
              </w:rPr>
            </w:pPr>
            <w:ins w:id="6294" w:author="Tarek Shahriar" w:date="2024-02-16T17:43:00Z">
              <w:r w:rsidRPr="0018689D">
                <w:t>1</w:t>
              </w:r>
            </w:ins>
          </w:p>
        </w:tc>
      </w:tr>
      <w:tr w:rsidR="00D831A7" w:rsidRPr="0018689D" w14:paraId="502D7CAA" w14:textId="77777777" w:rsidTr="003A030D">
        <w:trPr>
          <w:trHeight w:val="70"/>
          <w:jc w:val="center"/>
          <w:ins w:id="6295"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F6D24" w14:textId="77777777" w:rsidR="00D831A7" w:rsidRPr="0018689D" w:rsidRDefault="00D831A7" w:rsidP="00FE4E81">
            <w:pPr>
              <w:pStyle w:val="TAL"/>
              <w:rPr>
                <w:ins w:id="6296" w:author="Tarek Shahriar" w:date="2024-02-16T17:43:00Z"/>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4A6AD286" w14:textId="77777777" w:rsidR="00D831A7" w:rsidRPr="0018689D" w:rsidRDefault="00D831A7" w:rsidP="00FE4E81">
            <w:pPr>
              <w:pStyle w:val="TAL"/>
              <w:rPr>
                <w:ins w:id="6297" w:author="Tarek Shahriar" w:date="2024-02-16T17:43:00Z"/>
              </w:rPr>
            </w:pPr>
            <w:ins w:id="6298" w:author="Tarek Shahriar" w:date="2024-02-16T17:43:00Z">
              <w:r w:rsidRPr="0018689D">
                <w:t>First subcarrier index in the PRB used for CSI-RS (k</w:t>
              </w:r>
              <w:r w:rsidRPr="0018689D">
                <w:rPr>
                  <w:vertAlign w:val="subscript"/>
                </w:rPr>
                <w:t>0</w:t>
              </w:r>
              <w:r w:rsidRPr="0018689D">
                <w:t>)</w:t>
              </w:r>
            </w:ins>
          </w:p>
        </w:tc>
        <w:tc>
          <w:tcPr>
            <w:tcW w:w="270" w:type="dxa"/>
            <w:tcBorders>
              <w:top w:val="single" w:sz="4" w:space="0" w:color="auto"/>
              <w:left w:val="single" w:sz="4" w:space="0" w:color="auto"/>
              <w:bottom w:val="single" w:sz="4" w:space="0" w:color="auto"/>
              <w:right w:val="single" w:sz="4" w:space="0" w:color="auto"/>
            </w:tcBorders>
            <w:vAlign w:val="center"/>
          </w:tcPr>
          <w:p w14:paraId="7F1B2D5A" w14:textId="77777777" w:rsidR="00D831A7" w:rsidRPr="0018689D" w:rsidRDefault="00D831A7" w:rsidP="00FE4E81">
            <w:pPr>
              <w:pStyle w:val="TAC"/>
              <w:rPr>
                <w:ins w:id="6299"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50A7CB42" w14:textId="77777777" w:rsidR="00D831A7" w:rsidRPr="0018689D" w:rsidRDefault="00D831A7" w:rsidP="00FE4E81">
            <w:pPr>
              <w:pStyle w:val="TAC"/>
              <w:rPr>
                <w:ins w:id="6300" w:author="Tarek Shahriar" w:date="2024-02-16T17:43:00Z"/>
              </w:rPr>
            </w:pPr>
            <w:ins w:id="6301" w:author="Tarek Shahriar" w:date="2024-02-16T17:43:00Z">
              <w:r w:rsidRPr="0018689D">
                <w:t>Row 3 (6)</w:t>
              </w:r>
            </w:ins>
          </w:p>
        </w:tc>
      </w:tr>
      <w:tr w:rsidR="00D831A7" w:rsidRPr="0018689D" w14:paraId="43A9E292" w14:textId="77777777" w:rsidTr="003A030D">
        <w:trPr>
          <w:trHeight w:val="70"/>
          <w:jc w:val="center"/>
          <w:ins w:id="6302"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46FDA" w14:textId="77777777" w:rsidR="00D831A7" w:rsidRPr="0018689D" w:rsidRDefault="00D831A7" w:rsidP="00FE4E81">
            <w:pPr>
              <w:pStyle w:val="TAL"/>
              <w:rPr>
                <w:ins w:id="6303" w:author="Tarek Shahriar" w:date="2024-02-16T17:43:00Z"/>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37140631" w14:textId="77777777" w:rsidR="00D831A7" w:rsidRPr="0018689D" w:rsidRDefault="00D831A7" w:rsidP="00FE4E81">
            <w:pPr>
              <w:pStyle w:val="TAL"/>
              <w:rPr>
                <w:ins w:id="6304" w:author="Tarek Shahriar" w:date="2024-02-16T17:43:00Z"/>
              </w:rPr>
            </w:pPr>
            <w:ins w:id="6305" w:author="Tarek Shahriar" w:date="2024-02-16T17:43:00Z">
              <w:r w:rsidRPr="0018689D">
                <w:t>First OFDM symbol in the PRB used for CSI-RS (l</w:t>
              </w:r>
              <w:r w:rsidRPr="0018689D">
                <w:rPr>
                  <w:vertAlign w:val="subscript"/>
                </w:rPr>
                <w:t>0</w:t>
              </w:r>
              <w:r w:rsidRPr="0018689D">
                <w:t>)</w:t>
              </w:r>
            </w:ins>
          </w:p>
        </w:tc>
        <w:tc>
          <w:tcPr>
            <w:tcW w:w="270" w:type="dxa"/>
            <w:tcBorders>
              <w:top w:val="single" w:sz="4" w:space="0" w:color="auto"/>
              <w:left w:val="single" w:sz="4" w:space="0" w:color="auto"/>
              <w:bottom w:val="single" w:sz="4" w:space="0" w:color="auto"/>
              <w:right w:val="single" w:sz="4" w:space="0" w:color="auto"/>
            </w:tcBorders>
            <w:vAlign w:val="center"/>
          </w:tcPr>
          <w:p w14:paraId="163E535B" w14:textId="77777777" w:rsidR="00D831A7" w:rsidRPr="0018689D" w:rsidRDefault="00D831A7" w:rsidP="00FE4E81">
            <w:pPr>
              <w:pStyle w:val="TAC"/>
              <w:rPr>
                <w:ins w:id="6306"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70107D75" w14:textId="77777777" w:rsidR="00D831A7" w:rsidRPr="0018689D" w:rsidRDefault="00D831A7" w:rsidP="00FE4E81">
            <w:pPr>
              <w:pStyle w:val="TAC"/>
              <w:rPr>
                <w:ins w:id="6307" w:author="Tarek Shahriar" w:date="2024-02-16T17:43:00Z"/>
              </w:rPr>
            </w:pPr>
            <w:ins w:id="6308" w:author="Tarek Shahriar" w:date="2024-02-16T17:43:00Z">
              <w:r w:rsidRPr="0018689D">
                <w:t>13</w:t>
              </w:r>
            </w:ins>
          </w:p>
        </w:tc>
      </w:tr>
      <w:tr w:rsidR="00D831A7" w:rsidRPr="0018689D" w14:paraId="54E4165E" w14:textId="77777777" w:rsidTr="003A030D">
        <w:trPr>
          <w:trHeight w:val="70"/>
          <w:jc w:val="center"/>
          <w:ins w:id="6309"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5D89F" w14:textId="77777777" w:rsidR="00D831A7" w:rsidRPr="0018689D" w:rsidRDefault="00D831A7" w:rsidP="00FE4E81">
            <w:pPr>
              <w:pStyle w:val="TAL"/>
              <w:rPr>
                <w:ins w:id="6310" w:author="Tarek Shahriar" w:date="2024-02-16T17:43:00Z"/>
              </w:rPr>
            </w:pPr>
          </w:p>
        </w:tc>
        <w:tc>
          <w:tcPr>
            <w:tcW w:w="2675" w:type="dxa"/>
            <w:tcBorders>
              <w:top w:val="single" w:sz="4" w:space="0" w:color="auto"/>
              <w:left w:val="single" w:sz="4" w:space="0" w:color="auto"/>
              <w:bottom w:val="single" w:sz="4" w:space="0" w:color="auto"/>
              <w:right w:val="single" w:sz="4" w:space="0" w:color="auto"/>
            </w:tcBorders>
            <w:hideMark/>
          </w:tcPr>
          <w:p w14:paraId="493446F2" w14:textId="77777777" w:rsidR="00D831A7" w:rsidRPr="0018689D" w:rsidRDefault="00D831A7" w:rsidP="00FE4E81">
            <w:pPr>
              <w:pStyle w:val="TAL"/>
              <w:rPr>
                <w:ins w:id="6311" w:author="Tarek Shahriar" w:date="2024-02-16T17:43:00Z"/>
              </w:rPr>
            </w:pPr>
            <w:ins w:id="6312" w:author="Tarek Shahriar" w:date="2024-02-16T17:43:00Z">
              <w:r w:rsidRPr="0018689D">
                <w:t>NZP CSI-RS-timeConfig</w:t>
              </w:r>
            </w:ins>
          </w:p>
          <w:p w14:paraId="75927D10" w14:textId="77777777" w:rsidR="00D831A7" w:rsidRPr="0018689D" w:rsidRDefault="00D831A7" w:rsidP="00FE4E81">
            <w:pPr>
              <w:pStyle w:val="TAL"/>
              <w:rPr>
                <w:ins w:id="6313" w:author="Tarek Shahriar" w:date="2024-02-16T17:43:00Z"/>
              </w:rPr>
            </w:pPr>
            <w:ins w:id="6314" w:author="Tarek Shahriar" w:date="2024-02-16T17:43:00Z">
              <w:r w:rsidRPr="0018689D">
                <w:t>periodicity and offset</w:t>
              </w:r>
            </w:ins>
          </w:p>
        </w:tc>
        <w:tc>
          <w:tcPr>
            <w:tcW w:w="270" w:type="dxa"/>
            <w:tcBorders>
              <w:top w:val="single" w:sz="4" w:space="0" w:color="auto"/>
              <w:left w:val="single" w:sz="4" w:space="0" w:color="auto"/>
              <w:bottom w:val="single" w:sz="4" w:space="0" w:color="auto"/>
              <w:right w:val="single" w:sz="4" w:space="0" w:color="auto"/>
            </w:tcBorders>
            <w:vAlign w:val="center"/>
            <w:hideMark/>
          </w:tcPr>
          <w:p w14:paraId="0FD4D623" w14:textId="77777777" w:rsidR="00D831A7" w:rsidRPr="0018689D" w:rsidRDefault="00D831A7" w:rsidP="00FE4E81">
            <w:pPr>
              <w:pStyle w:val="TAC"/>
              <w:rPr>
                <w:ins w:id="6315" w:author="Tarek Shahriar" w:date="2024-02-16T17:43:00Z"/>
              </w:rPr>
            </w:pPr>
            <w:ins w:id="6316" w:author="Tarek Shahriar" w:date="2024-02-16T17:43:00Z">
              <w:r w:rsidRPr="0018689D">
                <w:t>slot</w:t>
              </w:r>
            </w:ins>
          </w:p>
        </w:tc>
        <w:tc>
          <w:tcPr>
            <w:tcW w:w="3046" w:type="dxa"/>
            <w:tcBorders>
              <w:top w:val="single" w:sz="4" w:space="0" w:color="auto"/>
              <w:left w:val="single" w:sz="4" w:space="0" w:color="auto"/>
              <w:bottom w:val="single" w:sz="4" w:space="0" w:color="auto"/>
              <w:right w:val="single" w:sz="4" w:space="0" w:color="auto"/>
            </w:tcBorders>
            <w:vAlign w:val="center"/>
            <w:hideMark/>
          </w:tcPr>
          <w:p w14:paraId="7327B1FC" w14:textId="77777777" w:rsidR="00D831A7" w:rsidRPr="0018689D" w:rsidRDefault="00D831A7" w:rsidP="00FE4E81">
            <w:pPr>
              <w:pStyle w:val="TAC"/>
              <w:rPr>
                <w:ins w:id="6317" w:author="Tarek Shahriar" w:date="2024-02-16T17:43:00Z"/>
              </w:rPr>
            </w:pPr>
            <w:ins w:id="6318" w:author="Tarek Shahriar" w:date="2024-02-16T17:43:00Z">
              <w:r w:rsidRPr="0018689D">
                <w:t>5/1</w:t>
              </w:r>
            </w:ins>
          </w:p>
        </w:tc>
      </w:tr>
      <w:tr w:rsidR="00D831A7" w:rsidRPr="0018689D" w14:paraId="56869F58" w14:textId="77777777" w:rsidTr="003A030D">
        <w:trPr>
          <w:trHeight w:val="70"/>
          <w:jc w:val="center"/>
          <w:ins w:id="6319" w:author="Tarek Shahriar" w:date="2024-02-16T17:4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3AFDDF" w14:textId="77777777" w:rsidR="00D831A7" w:rsidRPr="0018689D" w:rsidRDefault="00D831A7" w:rsidP="00FE4E81">
            <w:pPr>
              <w:pStyle w:val="TAL"/>
              <w:rPr>
                <w:ins w:id="6320" w:author="Tarek Shahriar" w:date="2024-02-16T17:43:00Z"/>
              </w:rPr>
            </w:pPr>
            <w:ins w:id="6321" w:author="Tarek Shahriar" w:date="2024-02-16T17:43:00Z">
              <w:r w:rsidRPr="0018689D">
                <w:t>CSI-IM configuration</w:t>
              </w:r>
            </w:ins>
          </w:p>
        </w:tc>
        <w:tc>
          <w:tcPr>
            <w:tcW w:w="2675" w:type="dxa"/>
            <w:tcBorders>
              <w:top w:val="single" w:sz="4" w:space="0" w:color="auto"/>
              <w:left w:val="single" w:sz="4" w:space="0" w:color="auto"/>
              <w:bottom w:val="single" w:sz="4" w:space="0" w:color="auto"/>
              <w:right w:val="single" w:sz="4" w:space="0" w:color="auto"/>
            </w:tcBorders>
            <w:hideMark/>
          </w:tcPr>
          <w:p w14:paraId="6B2A392A" w14:textId="77777777" w:rsidR="00D831A7" w:rsidRPr="0018689D" w:rsidRDefault="00D831A7" w:rsidP="00FE4E81">
            <w:pPr>
              <w:pStyle w:val="TAL"/>
              <w:rPr>
                <w:ins w:id="6322" w:author="Tarek Shahriar" w:date="2024-02-16T17:43:00Z"/>
              </w:rPr>
            </w:pPr>
            <w:ins w:id="6323" w:author="Tarek Shahriar" w:date="2024-02-16T17:43:00Z">
              <w:r w:rsidRPr="0018689D">
                <w:rPr>
                  <w:lang w:eastAsia="zh-CN"/>
                </w:rPr>
                <w:t>CSI-IM resource Type</w:t>
              </w:r>
            </w:ins>
          </w:p>
        </w:tc>
        <w:tc>
          <w:tcPr>
            <w:tcW w:w="270" w:type="dxa"/>
            <w:tcBorders>
              <w:top w:val="single" w:sz="4" w:space="0" w:color="auto"/>
              <w:left w:val="single" w:sz="4" w:space="0" w:color="auto"/>
              <w:bottom w:val="single" w:sz="4" w:space="0" w:color="auto"/>
              <w:right w:val="single" w:sz="4" w:space="0" w:color="auto"/>
            </w:tcBorders>
            <w:vAlign w:val="center"/>
          </w:tcPr>
          <w:p w14:paraId="4DDFE257" w14:textId="77777777" w:rsidR="00D831A7" w:rsidRPr="0018689D" w:rsidRDefault="00D831A7" w:rsidP="00FE4E81">
            <w:pPr>
              <w:pStyle w:val="TAC"/>
              <w:rPr>
                <w:ins w:id="6324"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0FAF49B" w14:textId="77777777" w:rsidR="00D831A7" w:rsidRPr="0018689D" w:rsidRDefault="00D831A7" w:rsidP="00FE4E81">
            <w:pPr>
              <w:pStyle w:val="TAC"/>
              <w:rPr>
                <w:ins w:id="6325" w:author="Tarek Shahriar" w:date="2024-02-16T17:43:00Z"/>
              </w:rPr>
            </w:pPr>
            <w:ins w:id="6326" w:author="Tarek Shahriar" w:date="2024-02-16T17:43:00Z">
              <w:r w:rsidRPr="0018689D">
                <w:rPr>
                  <w:lang w:eastAsia="zh-CN"/>
                </w:rPr>
                <w:t>Periodic</w:t>
              </w:r>
            </w:ins>
          </w:p>
        </w:tc>
      </w:tr>
      <w:tr w:rsidR="00D831A7" w:rsidRPr="0018689D" w14:paraId="1AEBD628" w14:textId="77777777" w:rsidTr="003A030D">
        <w:trPr>
          <w:trHeight w:val="70"/>
          <w:jc w:val="center"/>
          <w:ins w:id="6327"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BE64A" w14:textId="77777777" w:rsidR="00D831A7" w:rsidRPr="0018689D" w:rsidRDefault="00D831A7" w:rsidP="00FE4E81">
            <w:pPr>
              <w:pStyle w:val="TAL"/>
              <w:rPr>
                <w:ins w:id="6328" w:author="Tarek Shahriar" w:date="2024-02-16T17:43:00Z"/>
              </w:rPr>
            </w:pPr>
          </w:p>
        </w:tc>
        <w:tc>
          <w:tcPr>
            <w:tcW w:w="2675" w:type="dxa"/>
            <w:tcBorders>
              <w:top w:val="single" w:sz="4" w:space="0" w:color="auto"/>
              <w:left w:val="single" w:sz="4" w:space="0" w:color="auto"/>
              <w:bottom w:val="single" w:sz="4" w:space="0" w:color="auto"/>
              <w:right w:val="single" w:sz="4" w:space="0" w:color="auto"/>
            </w:tcBorders>
            <w:hideMark/>
          </w:tcPr>
          <w:p w14:paraId="48DE46E6" w14:textId="77777777" w:rsidR="00D831A7" w:rsidRPr="0018689D" w:rsidRDefault="00D831A7" w:rsidP="00FE4E81">
            <w:pPr>
              <w:pStyle w:val="TAL"/>
              <w:rPr>
                <w:ins w:id="6329" w:author="Tarek Shahriar" w:date="2024-02-16T17:43:00Z"/>
              </w:rPr>
            </w:pPr>
            <w:ins w:id="6330" w:author="Tarek Shahriar" w:date="2024-02-16T17:43:00Z">
              <w:r w:rsidRPr="0018689D">
                <w:t>CSI-IM RE pattern</w:t>
              </w:r>
            </w:ins>
          </w:p>
        </w:tc>
        <w:tc>
          <w:tcPr>
            <w:tcW w:w="270" w:type="dxa"/>
            <w:tcBorders>
              <w:top w:val="single" w:sz="4" w:space="0" w:color="auto"/>
              <w:left w:val="single" w:sz="4" w:space="0" w:color="auto"/>
              <w:bottom w:val="single" w:sz="4" w:space="0" w:color="auto"/>
              <w:right w:val="single" w:sz="4" w:space="0" w:color="auto"/>
            </w:tcBorders>
            <w:vAlign w:val="center"/>
          </w:tcPr>
          <w:p w14:paraId="1252D13B" w14:textId="77777777" w:rsidR="00D831A7" w:rsidRPr="0018689D" w:rsidRDefault="00D831A7" w:rsidP="00FE4E81">
            <w:pPr>
              <w:pStyle w:val="TAC"/>
              <w:rPr>
                <w:ins w:id="6331"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E317896" w14:textId="77777777" w:rsidR="00D831A7" w:rsidRPr="0018689D" w:rsidRDefault="00D831A7" w:rsidP="00FE4E81">
            <w:pPr>
              <w:pStyle w:val="TAC"/>
              <w:rPr>
                <w:ins w:id="6332" w:author="Tarek Shahriar" w:date="2024-02-16T17:43:00Z"/>
              </w:rPr>
            </w:pPr>
            <w:ins w:id="6333" w:author="Tarek Shahriar" w:date="2024-02-16T17:43:00Z">
              <w:r w:rsidRPr="0018689D">
                <w:t>Pattern 0</w:t>
              </w:r>
            </w:ins>
          </w:p>
        </w:tc>
      </w:tr>
      <w:tr w:rsidR="00D831A7" w:rsidRPr="0018689D" w14:paraId="310CFED4" w14:textId="77777777" w:rsidTr="003A030D">
        <w:trPr>
          <w:trHeight w:val="70"/>
          <w:jc w:val="center"/>
          <w:ins w:id="6334"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370D4" w14:textId="77777777" w:rsidR="00D831A7" w:rsidRPr="0018689D" w:rsidRDefault="00D831A7" w:rsidP="00FE4E81">
            <w:pPr>
              <w:pStyle w:val="TAL"/>
              <w:rPr>
                <w:ins w:id="6335" w:author="Tarek Shahriar" w:date="2024-02-16T17:43:00Z"/>
              </w:rPr>
            </w:pPr>
          </w:p>
        </w:tc>
        <w:tc>
          <w:tcPr>
            <w:tcW w:w="2675" w:type="dxa"/>
            <w:tcBorders>
              <w:top w:val="single" w:sz="4" w:space="0" w:color="auto"/>
              <w:left w:val="single" w:sz="4" w:space="0" w:color="auto"/>
              <w:bottom w:val="single" w:sz="4" w:space="0" w:color="auto"/>
              <w:right w:val="single" w:sz="4" w:space="0" w:color="auto"/>
            </w:tcBorders>
            <w:hideMark/>
          </w:tcPr>
          <w:p w14:paraId="218C6CFA" w14:textId="77777777" w:rsidR="00D831A7" w:rsidRPr="0018689D" w:rsidRDefault="00D831A7" w:rsidP="00FE4E81">
            <w:pPr>
              <w:pStyle w:val="TAL"/>
              <w:rPr>
                <w:ins w:id="6336" w:author="Tarek Shahriar" w:date="2024-02-16T17:43:00Z"/>
              </w:rPr>
            </w:pPr>
            <w:ins w:id="6337" w:author="Tarek Shahriar" w:date="2024-02-16T17:43:00Z">
              <w:r w:rsidRPr="0018689D">
                <w:t>CSI-IM Resource Mapping</w:t>
              </w:r>
            </w:ins>
          </w:p>
          <w:p w14:paraId="233D853E" w14:textId="77777777" w:rsidR="00D831A7" w:rsidRPr="0018689D" w:rsidRDefault="00D831A7" w:rsidP="00FE4E81">
            <w:pPr>
              <w:pStyle w:val="TAL"/>
              <w:rPr>
                <w:ins w:id="6338" w:author="Tarek Shahriar" w:date="2024-02-16T17:43:00Z"/>
              </w:rPr>
            </w:pPr>
            <w:ins w:id="6339" w:author="Tarek Shahriar" w:date="2024-02-16T17:43:00Z">
              <w:r w:rsidRPr="0018689D">
                <w:t>(</w:t>
              </w:r>
              <w:proofErr w:type="spellStart"/>
              <w:r w:rsidRPr="0018689D">
                <w:t>k</w:t>
              </w:r>
              <w:r w:rsidRPr="0018689D">
                <w:rPr>
                  <w:vertAlign w:val="subscript"/>
                </w:rPr>
                <w:t>CSI</w:t>
              </w:r>
              <w:proofErr w:type="spellEnd"/>
              <w:r w:rsidRPr="0018689D">
                <w:rPr>
                  <w:vertAlign w:val="subscript"/>
                </w:rPr>
                <w:t>-</w:t>
              </w:r>
              <w:proofErr w:type="spellStart"/>
              <w:proofErr w:type="gramStart"/>
              <w:r w:rsidRPr="0018689D">
                <w:rPr>
                  <w:vertAlign w:val="subscript"/>
                </w:rPr>
                <w:t>IM</w:t>
              </w:r>
              <w:r w:rsidRPr="0018689D">
                <w:t>,l</w:t>
              </w:r>
              <w:r w:rsidRPr="0018689D">
                <w:rPr>
                  <w:vertAlign w:val="subscript"/>
                </w:rPr>
                <w:t>CSI</w:t>
              </w:r>
              <w:proofErr w:type="spellEnd"/>
              <w:proofErr w:type="gramEnd"/>
              <w:r w:rsidRPr="0018689D">
                <w:rPr>
                  <w:vertAlign w:val="subscript"/>
                </w:rPr>
                <w:t>-IM</w:t>
              </w:r>
              <w:r w:rsidRPr="0018689D">
                <w:t>)</w:t>
              </w:r>
            </w:ins>
          </w:p>
        </w:tc>
        <w:tc>
          <w:tcPr>
            <w:tcW w:w="270" w:type="dxa"/>
            <w:tcBorders>
              <w:top w:val="single" w:sz="4" w:space="0" w:color="auto"/>
              <w:left w:val="single" w:sz="4" w:space="0" w:color="auto"/>
              <w:bottom w:val="single" w:sz="4" w:space="0" w:color="auto"/>
              <w:right w:val="single" w:sz="4" w:space="0" w:color="auto"/>
            </w:tcBorders>
            <w:vAlign w:val="center"/>
          </w:tcPr>
          <w:p w14:paraId="0A2D6DE0" w14:textId="77777777" w:rsidR="00D831A7" w:rsidRPr="0018689D" w:rsidRDefault="00D831A7" w:rsidP="00FE4E81">
            <w:pPr>
              <w:pStyle w:val="TAC"/>
              <w:rPr>
                <w:ins w:id="6340"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BDCCF65" w14:textId="77777777" w:rsidR="00D831A7" w:rsidRPr="0018689D" w:rsidRDefault="00D831A7" w:rsidP="00FE4E81">
            <w:pPr>
              <w:pStyle w:val="TAC"/>
              <w:rPr>
                <w:ins w:id="6341" w:author="Tarek Shahriar" w:date="2024-02-16T17:43:00Z"/>
              </w:rPr>
            </w:pPr>
            <w:ins w:id="6342" w:author="Tarek Shahriar" w:date="2024-02-16T17:43:00Z">
              <w:r w:rsidRPr="0018689D">
                <w:t>(4,9)</w:t>
              </w:r>
            </w:ins>
          </w:p>
        </w:tc>
      </w:tr>
      <w:tr w:rsidR="00D831A7" w:rsidRPr="0018689D" w14:paraId="3BB34821" w14:textId="77777777" w:rsidTr="003A030D">
        <w:trPr>
          <w:trHeight w:val="70"/>
          <w:jc w:val="center"/>
          <w:ins w:id="6343"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8DA23" w14:textId="77777777" w:rsidR="00D831A7" w:rsidRPr="0018689D" w:rsidRDefault="00D831A7" w:rsidP="00FE4E81">
            <w:pPr>
              <w:pStyle w:val="TAL"/>
              <w:rPr>
                <w:ins w:id="6344" w:author="Tarek Shahriar" w:date="2024-02-16T17:43:00Z"/>
              </w:rPr>
            </w:pPr>
          </w:p>
        </w:tc>
        <w:tc>
          <w:tcPr>
            <w:tcW w:w="2675" w:type="dxa"/>
            <w:tcBorders>
              <w:top w:val="single" w:sz="4" w:space="0" w:color="auto"/>
              <w:left w:val="single" w:sz="4" w:space="0" w:color="auto"/>
              <w:bottom w:val="single" w:sz="4" w:space="0" w:color="auto"/>
              <w:right w:val="single" w:sz="4" w:space="0" w:color="auto"/>
            </w:tcBorders>
            <w:hideMark/>
          </w:tcPr>
          <w:p w14:paraId="34F569BA" w14:textId="77777777" w:rsidR="00D831A7" w:rsidRPr="0018689D" w:rsidRDefault="00D831A7" w:rsidP="00FE4E81">
            <w:pPr>
              <w:pStyle w:val="TAL"/>
              <w:rPr>
                <w:ins w:id="6345" w:author="Tarek Shahriar" w:date="2024-02-16T17:43:00Z"/>
              </w:rPr>
            </w:pPr>
            <w:ins w:id="6346" w:author="Tarek Shahriar" w:date="2024-02-16T17:43:00Z">
              <w:r w:rsidRPr="0018689D">
                <w:t xml:space="preserve">CSI-IM </w:t>
              </w:r>
              <w:proofErr w:type="spellStart"/>
              <w:r w:rsidRPr="0018689D">
                <w:t>timeConfig</w:t>
              </w:r>
              <w:proofErr w:type="spellEnd"/>
            </w:ins>
          </w:p>
          <w:p w14:paraId="45E5C575" w14:textId="77777777" w:rsidR="00D831A7" w:rsidRPr="0018689D" w:rsidRDefault="00D831A7" w:rsidP="00FE4E81">
            <w:pPr>
              <w:pStyle w:val="TAL"/>
              <w:rPr>
                <w:ins w:id="6347" w:author="Tarek Shahriar" w:date="2024-02-16T17:43:00Z"/>
              </w:rPr>
            </w:pPr>
            <w:ins w:id="6348" w:author="Tarek Shahriar" w:date="2024-02-16T17:43:00Z">
              <w:r w:rsidRPr="0018689D">
                <w:t>periodicity and offset</w:t>
              </w:r>
            </w:ins>
          </w:p>
        </w:tc>
        <w:tc>
          <w:tcPr>
            <w:tcW w:w="270" w:type="dxa"/>
            <w:tcBorders>
              <w:top w:val="single" w:sz="4" w:space="0" w:color="auto"/>
              <w:left w:val="single" w:sz="4" w:space="0" w:color="auto"/>
              <w:bottom w:val="single" w:sz="4" w:space="0" w:color="auto"/>
              <w:right w:val="single" w:sz="4" w:space="0" w:color="auto"/>
            </w:tcBorders>
            <w:vAlign w:val="center"/>
            <w:hideMark/>
          </w:tcPr>
          <w:p w14:paraId="1AD4FEE2" w14:textId="77777777" w:rsidR="00D831A7" w:rsidRPr="0018689D" w:rsidRDefault="00D831A7" w:rsidP="00FE4E81">
            <w:pPr>
              <w:pStyle w:val="TAC"/>
              <w:rPr>
                <w:ins w:id="6349" w:author="Tarek Shahriar" w:date="2024-02-16T17:43:00Z"/>
              </w:rPr>
            </w:pPr>
            <w:ins w:id="6350" w:author="Tarek Shahriar" w:date="2024-02-16T17:43:00Z">
              <w:r w:rsidRPr="0018689D">
                <w:t>slot</w:t>
              </w:r>
            </w:ins>
          </w:p>
        </w:tc>
        <w:tc>
          <w:tcPr>
            <w:tcW w:w="3046" w:type="dxa"/>
            <w:tcBorders>
              <w:top w:val="single" w:sz="4" w:space="0" w:color="auto"/>
              <w:left w:val="single" w:sz="4" w:space="0" w:color="auto"/>
              <w:bottom w:val="single" w:sz="4" w:space="0" w:color="auto"/>
              <w:right w:val="single" w:sz="4" w:space="0" w:color="auto"/>
            </w:tcBorders>
            <w:vAlign w:val="center"/>
            <w:hideMark/>
          </w:tcPr>
          <w:p w14:paraId="7842F4B9" w14:textId="77777777" w:rsidR="00D831A7" w:rsidRPr="0018689D" w:rsidRDefault="00D831A7" w:rsidP="00FE4E81">
            <w:pPr>
              <w:pStyle w:val="TAC"/>
              <w:rPr>
                <w:ins w:id="6351" w:author="Tarek Shahriar" w:date="2024-02-16T17:43:00Z"/>
              </w:rPr>
            </w:pPr>
            <w:ins w:id="6352" w:author="Tarek Shahriar" w:date="2024-02-16T17:43:00Z">
              <w:r w:rsidRPr="0018689D">
                <w:t>5/1</w:t>
              </w:r>
            </w:ins>
          </w:p>
        </w:tc>
      </w:tr>
      <w:tr w:rsidR="00D831A7" w:rsidRPr="0018689D" w14:paraId="6AD633D4" w14:textId="77777777" w:rsidTr="003A030D">
        <w:trPr>
          <w:trHeight w:val="70"/>
          <w:jc w:val="center"/>
          <w:ins w:id="6353"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67E2FB9E" w14:textId="77777777" w:rsidR="00D831A7" w:rsidRPr="0018689D" w:rsidRDefault="00D831A7" w:rsidP="00FE4E81">
            <w:pPr>
              <w:pStyle w:val="TAL"/>
              <w:rPr>
                <w:ins w:id="6354" w:author="Tarek Shahriar" w:date="2024-02-16T17:43:00Z"/>
              </w:rPr>
            </w:pPr>
            <w:proofErr w:type="spellStart"/>
            <w:ins w:id="6355" w:author="Tarek Shahriar" w:date="2024-02-16T17:43:00Z">
              <w:r w:rsidRPr="0018689D">
                <w:t>ReportConfigType</w:t>
              </w:r>
              <w:proofErr w:type="spellEnd"/>
            </w:ins>
          </w:p>
        </w:tc>
        <w:tc>
          <w:tcPr>
            <w:tcW w:w="270" w:type="dxa"/>
            <w:tcBorders>
              <w:top w:val="single" w:sz="4" w:space="0" w:color="auto"/>
              <w:left w:val="single" w:sz="4" w:space="0" w:color="auto"/>
              <w:bottom w:val="single" w:sz="4" w:space="0" w:color="auto"/>
              <w:right w:val="single" w:sz="4" w:space="0" w:color="auto"/>
            </w:tcBorders>
            <w:vAlign w:val="center"/>
          </w:tcPr>
          <w:p w14:paraId="09DBD03E" w14:textId="77777777" w:rsidR="00D831A7" w:rsidRPr="0018689D" w:rsidRDefault="00D831A7" w:rsidP="00FE4E81">
            <w:pPr>
              <w:pStyle w:val="TAC"/>
              <w:rPr>
                <w:ins w:id="6356"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50D086F5" w14:textId="77777777" w:rsidR="00D831A7" w:rsidRPr="0018689D" w:rsidRDefault="00D831A7" w:rsidP="00FE4E81">
            <w:pPr>
              <w:pStyle w:val="TAC"/>
              <w:rPr>
                <w:ins w:id="6357" w:author="Tarek Shahriar" w:date="2024-02-16T17:43:00Z"/>
              </w:rPr>
            </w:pPr>
            <w:ins w:id="6358" w:author="Tarek Shahriar" w:date="2024-02-16T17:43:00Z">
              <w:r w:rsidRPr="0018689D">
                <w:t>Aperiodic</w:t>
              </w:r>
            </w:ins>
          </w:p>
        </w:tc>
      </w:tr>
      <w:tr w:rsidR="00D831A7" w:rsidRPr="0018689D" w14:paraId="337143B1" w14:textId="77777777" w:rsidTr="003A030D">
        <w:trPr>
          <w:trHeight w:val="70"/>
          <w:jc w:val="center"/>
          <w:ins w:id="6359"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368F2927" w14:textId="77777777" w:rsidR="00D831A7" w:rsidRPr="0018689D" w:rsidRDefault="00D831A7" w:rsidP="00FE4E81">
            <w:pPr>
              <w:pStyle w:val="TAL"/>
              <w:rPr>
                <w:ins w:id="6360" w:author="Tarek Shahriar" w:date="2024-02-16T17:43:00Z"/>
              </w:rPr>
            </w:pPr>
            <w:ins w:id="6361" w:author="Tarek Shahriar" w:date="2024-02-16T17:43:00Z">
              <w:r w:rsidRPr="0018689D">
                <w:t>CQI-table</w:t>
              </w:r>
            </w:ins>
          </w:p>
        </w:tc>
        <w:tc>
          <w:tcPr>
            <w:tcW w:w="270" w:type="dxa"/>
            <w:tcBorders>
              <w:top w:val="single" w:sz="4" w:space="0" w:color="auto"/>
              <w:left w:val="single" w:sz="4" w:space="0" w:color="auto"/>
              <w:bottom w:val="single" w:sz="4" w:space="0" w:color="auto"/>
              <w:right w:val="single" w:sz="4" w:space="0" w:color="auto"/>
            </w:tcBorders>
            <w:vAlign w:val="center"/>
          </w:tcPr>
          <w:p w14:paraId="2D2A8E9E" w14:textId="77777777" w:rsidR="00D831A7" w:rsidRPr="0018689D" w:rsidRDefault="00D831A7" w:rsidP="00FE4E81">
            <w:pPr>
              <w:pStyle w:val="TAC"/>
              <w:rPr>
                <w:ins w:id="6362"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54AE07E2" w14:textId="77777777" w:rsidR="00D831A7" w:rsidRPr="0018689D" w:rsidRDefault="00D831A7" w:rsidP="00FE4E81">
            <w:pPr>
              <w:pStyle w:val="TAC"/>
              <w:rPr>
                <w:ins w:id="6363" w:author="Tarek Shahriar" w:date="2024-02-16T17:43:00Z"/>
              </w:rPr>
            </w:pPr>
            <w:ins w:id="6364" w:author="Tarek Shahriar" w:date="2024-02-16T17:43:00Z">
              <w:r w:rsidRPr="0018689D">
                <w:t>Table 2</w:t>
              </w:r>
            </w:ins>
          </w:p>
        </w:tc>
      </w:tr>
      <w:tr w:rsidR="00D831A7" w:rsidRPr="0018689D" w14:paraId="62A35624" w14:textId="77777777" w:rsidTr="003A030D">
        <w:trPr>
          <w:trHeight w:val="70"/>
          <w:jc w:val="center"/>
          <w:ins w:id="6365"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1B3EA7EF" w14:textId="77777777" w:rsidR="00D831A7" w:rsidRPr="0018689D" w:rsidRDefault="00D831A7" w:rsidP="00FE4E81">
            <w:pPr>
              <w:pStyle w:val="TAL"/>
              <w:rPr>
                <w:ins w:id="6366" w:author="Tarek Shahriar" w:date="2024-02-16T17:43:00Z"/>
              </w:rPr>
            </w:pPr>
            <w:proofErr w:type="spellStart"/>
            <w:ins w:id="6367" w:author="Tarek Shahriar" w:date="2024-02-16T17:43:00Z">
              <w:r w:rsidRPr="0018689D">
                <w:t>reportQuantity</w:t>
              </w:r>
              <w:proofErr w:type="spellEnd"/>
            </w:ins>
          </w:p>
        </w:tc>
        <w:tc>
          <w:tcPr>
            <w:tcW w:w="270" w:type="dxa"/>
            <w:tcBorders>
              <w:top w:val="single" w:sz="4" w:space="0" w:color="auto"/>
              <w:left w:val="single" w:sz="4" w:space="0" w:color="auto"/>
              <w:bottom w:val="single" w:sz="4" w:space="0" w:color="auto"/>
              <w:right w:val="single" w:sz="4" w:space="0" w:color="auto"/>
            </w:tcBorders>
            <w:vAlign w:val="center"/>
          </w:tcPr>
          <w:p w14:paraId="4DBD2C01" w14:textId="77777777" w:rsidR="00D831A7" w:rsidRPr="0018689D" w:rsidRDefault="00D831A7" w:rsidP="00FE4E81">
            <w:pPr>
              <w:pStyle w:val="TAC"/>
              <w:rPr>
                <w:ins w:id="6368"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D4DF455" w14:textId="77777777" w:rsidR="00D831A7" w:rsidRPr="0018689D" w:rsidRDefault="00D831A7" w:rsidP="00FE4E81">
            <w:pPr>
              <w:pStyle w:val="TAC"/>
              <w:rPr>
                <w:ins w:id="6369" w:author="Tarek Shahriar" w:date="2024-02-16T17:43:00Z"/>
              </w:rPr>
            </w:pPr>
            <w:ins w:id="6370" w:author="Tarek Shahriar" w:date="2024-02-16T17:43:00Z">
              <w:r w:rsidRPr="0018689D">
                <w:t>cri-RI-PMI-CQI</w:t>
              </w:r>
            </w:ins>
          </w:p>
        </w:tc>
      </w:tr>
      <w:tr w:rsidR="00D831A7" w:rsidRPr="0018689D" w14:paraId="4477802C" w14:textId="77777777" w:rsidTr="003A030D">
        <w:trPr>
          <w:trHeight w:val="70"/>
          <w:jc w:val="center"/>
          <w:ins w:id="6371"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2F2C8742" w14:textId="77777777" w:rsidR="00D831A7" w:rsidRPr="0018689D" w:rsidRDefault="00D831A7" w:rsidP="00FE4E81">
            <w:pPr>
              <w:pStyle w:val="TAL"/>
              <w:rPr>
                <w:ins w:id="6372" w:author="Tarek Shahriar" w:date="2024-02-16T17:43:00Z"/>
              </w:rPr>
            </w:pPr>
            <w:proofErr w:type="spellStart"/>
            <w:ins w:id="6373" w:author="Tarek Shahriar" w:date="2024-02-16T17:43:00Z">
              <w:r w:rsidRPr="0018689D">
                <w:t>timeRestrictionForChannelMeasurements</w:t>
              </w:r>
              <w:proofErr w:type="spellEnd"/>
            </w:ins>
          </w:p>
        </w:tc>
        <w:tc>
          <w:tcPr>
            <w:tcW w:w="270" w:type="dxa"/>
            <w:tcBorders>
              <w:top w:val="single" w:sz="4" w:space="0" w:color="auto"/>
              <w:left w:val="single" w:sz="4" w:space="0" w:color="auto"/>
              <w:bottom w:val="single" w:sz="4" w:space="0" w:color="auto"/>
              <w:right w:val="single" w:sz="4" w:space="0" w:color="auto"/>
            </w:tcBorders>
            <w:vAlign w:val="center"/>
          </w:tcPr>
          <w:p w14:paraId="5A4DC332" w14:textId="77777777" w:rsidR="00D831A7" w:rsidRPr="0018689D" w:rsidRDefault="00D831A7" w:rsidP="00FE4E81">
            <w:pPr>
              <w:pStyle w:val="TAC"/>
              <w:rPr>
                <w:ins w:id="6374"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7446354B" w14:textId="77777777" w:rsidR="00D831A7" w:rsidRPr="0018689D" w:rsidRDefault="00D831A7" w:rsidP="00FE4E81">
            <w:pPr>
              <w:pStyle w:val="TAC"/>
              <w:rPr>
                <w:ins w:id="6375" w:author="Tarek Shahriar" w:date="2024-02-16T17:43:00Z"/>
                <w:iCs/>
              </w:rPr>
            </w:pPr>
            <w:ins w:id="6376" w:author="Tarek Shahriar" w:date="2024-02-16T17:43:00Z">
              <w:r w:rsidRPr="0018689D">
                <w:t>not configured</w:t>
              </w:r>
            </w:ins>
          </w:p>
        </w:tc>
      </w:tr>
      <w:tr w:rsidR="00D831A7" w:rsidRPr="0018689D" w14:paraId="08AEC97B" w14:textId="77777777" w:rsidTr="003A030D">
        <w:trPr>
          <w:trHeight w:val="70"/>
          <w:jc w:val="center"/>
          <w:ins w:id="6377"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377CF0A0" w14:textId="77777777" w:rsidR="00D831A7" w:rsidRPr="0018689D" w:rsidRDefault="00D831A7" w:rsidP="00FE4E81">
            <w:pPr>
              <w:pStyle w:val="TAL"/>
              <w:rPr>
                <w:ins w:id="6378" w:author="Tarek Shahriar" w:date="2024-02-16T17:43:00Z"/>
              </w:rPr>
            </w:pPr>
            <w:proofErr w:type="spellStart"/>
            <w:ins w:id="6379" w:author="Tarek Shahriar" w:date="2024-02-16T17:43:00Z">
              <w:r w:rsidRPr="0018689D">
                <w:t>timeRestrictionForInterferenceMeasurements</w:t>
              </w:r>
              <w:proofErr w:type="spellEnd"/>
            </w:ins>
          </w:p>
        </w:tc>
        <w:tc>
          <w:tcPr>
            <w:tcW w:w="270" w:type="dxa"/>
            <w:tcBorders>
              <w:top w:val="single" w:sz="4" w:space="0" w:color="auto"/>
              <w:left w:val="single" w:sz="4" w:space="0" w:color="auto"/>
              <w:bottom w:val="single" w:sz="4" w:space="0" w:color="auto"/>
              <w:right w:val="single" w:sz="4" w:space="0" w:color="auto"/>
            </w:tcBorders>
            <w:vAlign w:val="center"/>
          </w:tcPr>
          <w:p w14:paraId="4F27FF65" w14:textId="77777777" w:rsidR="00D831A7" w:rsidRPr="0018689D" w:rsidRDefault="00D831A7" w:rsidP="00FE4E81">
            <w:pPr>
              <w:pStyle w:val="TAC"/>
              <w:rPr>
                <w:ins w:id="6380"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C7D944A" w14:textId="77777777" w:rsidR="00D831A7" w:rsidRPr="0018689D" w:rsidRDefault="00D831A7" w:rsidP="00FE4E81">
            <w:pPr>
              <w:pStyle w:val="TAC"/>
              <w:rPr>
                <w:ins w:id="6381" w:author="Tarek Shahriar" w:date="2024-02-16T17:43:00Z"/>
              </w:rPr>
            </w:pPr>
            <w:ins w:id="6382" w:author="Tarek Shahriar" w:date="2024-02-16T17:43:00Z">
              <w:r w:rsidRPr="0018689D">
                <w:t>not configured</w:t>
              </w:r>
            </w:ins>
          </w:p>
        </w:tc>
      </w:tr>
      <w:tr w:rsidR="00D831A7" w:rsidRPr="0018689D" w14:paraId="795551F1" w14:textId="77777777" w:rsidTr="003A030D">
        <w:trPr>
          <w:trHeight w:val="70"/>
          <w:jc w:val="center"/>
          <w:ins w:id="6383"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34742B0E" w14:textId="77777777" w:rsidR="00D831A7" w:rsidRPr="0018689D" w:rsidRDefault="00D831A7" w:rsidP="00FE4E81">
            <w:pPr>
              <w:pStyle w:val="TAL"/>
              <w:rPr>
                <w:ins w:id="6384" w:author="Tarek Shahriar" w:date="2024-02-16T17:43:00Z"/>
              </w:rPr>
            </w:pPr>
            <w:proofErr w:type="spellStart"/>
            <w:ins w:id="6385" w:author="Tarek Shahriar" w:date="2024-02-16T17:43:00Z">
              <w:r w:rsidRPr="0018689D">
                <w:t>cqi-FormatIndicator</w:t>
              </w:r>
              <w:proofErr w:type="spellEnd"/>
            </w:ins>
          </w:p>
        </w:tc>
        <w:tc>
          <w:tcPr>
            <w:tcW w:w="270" w:type="dxa"/>
            <w:tcBorders>
              <w:top w:val="single" w:sz="4" w:space="0" w:color="auto"/>
              <w:left w:val="single" w:sz="4" w:space="0" w:color="auto"/>
              <w:bottom w:val="single" w:sz="4" w:space="0" w:color="auto"/>
              <w:right w:val="single" w:sz="4" w:space="0" w:color="auto"/>
            </w:tcBorders>
            <w:vAlign w:val="center"/>
          </w:tcPr>
          <w:p w14:paraId="67A49AD7" w14:textId="77777777" w:rsidR="00D831A7" w:rsidRPr="0018689D" w:rsidRDefault="00D831A7" w:rsidP="00FE4E81">
            <w:pPr>
              <w:pStyle w:val="TAC"/>
              <w:rPr>
                <w:ins w:id="6386"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0D51362" w14:textId="77777777" w:rsidR="00D831A7" w:rsidRPr="0018689D" w:rsidRDefault="00D831A7" w:rsidP="00FE4E81">
            <w:pPr>
              <w:pStyle w:val="TAC"/>
              <w:rPr>
                <w:ins w:id="6387" w:author="Tarek Shahriar" w:date="2024-02-16T17:43:00Z"/>
              </w:rPr>
            </w:pPr>
            <w:ins w:id="6388" w:author="Tarek Shahriar" w:date="2024-02-16T17:43:00Z">
              <w:r w:rsidRPr="0018689D">
                <w:t>Wideband</w:t>
              </w:r>
            </w:ins>
          </w:p>
        </w:tc>
      </w:tr>
      <w:tr w:rsidR="00D831A7" w:rsidRPr="0018689D" w14:paraId="528294CF" w14:textId="77777777" w:rsidTr="003A030D">
        <w:trPr>
          <w:trHeight w:val="70"/>
          <w:jc w:val="center"/>
          <w:ins w:id="6389"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5935855B" w14:textId="77777777" w:rsidR="00D831A7" w:rsidRPr="0018689D" w:rsidRDefault="00D831A7" w:rsidP="00FE4E81">
            <w:pPr>
              <w:pStyle w:val="TAL"/>
              <w:rPr>
                <w:ins w:id="6390" w:author="Tarek Shahriar" w:date="2024-02-16T17:43:00Z"/>
              </w:rPr>
            </w:pPr>
            <w:proofErr w:type="spellStart"/>
            <w:ins w:id="6391" w:author="Tarek Shahriar" w:date="2024-02-16T17:43:00Z">
              <w:r w:rsidRPr="0018689D">
                <w:t>pmi-FormatIndicator</w:t>
              </w:r>
              <w:proofErr w:type="spellEnd"/>
            </w:ins>
          </w:p>
        </w:tc>
        <w:tc>
          <w:tcPr>
            <w:tcW w:w="270" w:type="dxa"/>
            <w:tcBorders>
              <w:top w:val="single" w:sz="4" w:space="0" w:color="auto"/>
              <w:left w:val="single" w:sz="4" w:space="0" w:color="auto"/>
              <w:bottom w:val="single" w:sz="4" w:space="0" w:color="auto"/>
              <w:right w:val="single" w:sz="4" w:space="0" w:color="auto"/>
            </w:tcBorders>
            <w:vAlign w:val="center"/>
          </w:tcPr>
          <w:p w14:paraId="7549E92B" w14:textId="77777777" w:rsidR="00D831A7" w:rsidRPr="0018689D" w:rsidRDefault="00D831A7" w:rsidP="00FE4E81">
            <w:pPr>
              <w:pStyle w:val="TAC"/>
              <w:rPr>
                <w:ins w:id="6392"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F831327" w14:textId="77777777" w:rsidR="00D831A7" w:rsidRPr="0018689D" w:rsidRDefault="00D831A7" w:rsidP="00FE4E81">
            <w:pPr>
              <w:pStyle w:val="TAC"/>
              <w:rPr>
                <w:ins w:id="6393" w:author="Tarek Shahriar" w:date="2024-02-16T17:43:00Z"/>
              </w:rPr>
            </w:pPr>
            <w:ins w:id="6394" w:author="Tarek Shahriar" w:date="2024-02-16T17:43:00Z">
              <w:r w:rsidRPr="0018689D">
                <w:t>Wideband</w:t>
              </w:r>
            </w:ins>
          </w:p>
        </w:tc>
      </w:tr>
      <w:tr w:rsidR="00D831A7" w:rsidRPr="0018689D" w14:paraId="6696CA89" w14:textId="77777777" w:rsidTr="003A030D">
        <w:trPr>
          <w:trHeight w:val="70"/>
          <w:jc w:val="center"/>
          <w:ins w:id="6395"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7693BAA3" w14:textId="77777777" w:rsidR="00D831A7" w:rsidRPr="0018689D" w:rsidRDefault="00D831A7" w:rsidP="00FE4E81">
            <w:pPr>
              <w:pStyle w:val="TAL"/>
              <w:rPr>
                <w:ins w:id="6396" w:author="Tarek Shahriar" w:date="2024-02-16T17:43:00Z"/>
              </w:rPr>
            </w:pPr>
            <w:ins w:id="6397" w:author="Tarek Shahriar" w:date="2024-02-16T17:43:00Z">
              <w:r w:rsidRPr="0018689D">
                <w:t>Sub-band Size</w:t>
              </w:r>
            </w:ins>
          </w:p>
        </w:tc>
        <w:tc>
          <w:tcPr>
            <w:tcW w:w="270" w:type="dxa"/>
            <w:tcBorders>
              <w:top w:val="single" w:sz="4" w:space="0" w:color="auto"/>
              <w:left w:val="single" w:sz="4" w:space="0" w:color="auto"/>
              <w:bottom w:val="single" w:sz="4" w:space="0" w:color="auto"/>
              <w:right w:val="single" w:sz="4" w:space="0" w:color="auto"/>
            </w:tcBorders>
            <w:vAlign w:val="center"/>
            <w:hideMark/>
          </w:tcPr>
          <w:p w14:paraId="1C6BFF92" w14:textId="77777777" w:rsidR="00D831A7" w:rsidRPr="0018689D" w:rsidRDefault="00D831A7" w:rsidP="00FE4E81">
            <w:pPr>
              <w:pStyle w:val="TAC"/>
              <w:rPr>
                <w:ins w:id="6398" w:author="Tarek Shahriar" w:date="2024-02-16T17:43:00Z"/>
              </w:rPr>
            </w:pPr>
            <w:ins w:id="6399" w:author="Tarek Shahriar" w:date="2024-02-16T17:43:00Z">
              <w:r w:rsidRPr="0018689D">
                <w:t>RB</w:t>
              </w:r>
            </w:ins>
          </w:p>
        </w:tc>
        <w:tc>
          <w:tcPr>
            <w:tcW w:w="3046" w:type="dxa"/>
            <w:tcBorders>
              <w:top w:val="single" w:sz="4" w:space="0" w:color="auto"/>
              <w:left w:val="single" w:sz="4" w:space="0" w:color="auto"/>
              <w:bottom w:val="single" w:sz="4" w:space="0" w:color="auto"/>
              <w:right w:val="single" w:sz="4" w:space="0" w:color="auto"/>
            </w:tcBorders>
            <w:vAlign w:val="center"/>
            <w:hideMark/>
          </w:tcPr>
          <w:p w14:paraId="76383D5B" w14:textId="77777777" w:rsidR="00D831A7" w:rsidRPr="0018689D" w:rsidRDefault="00D831A7" w:rsidP="00FE4E81">
            <w:pPr>
              <w:pStyle w:val="TAC"/>
              <w:rPr>
                <w:ins w:id="6400" w:author="Tarek Shahriar" w:date="2024-02-16T17:43:00Z"/>
                <w:lang w:eastAsia="zh-CN"/>
              </w:rPr>
            </w:pPr>
            <w:ins w:id="6401" w:author="Tarek Shahriar" w:date="2024-02-16T17:43:00Z">
              <w:r w:rsidRPr="0018689D">
                <w:t xml:space="preserve">8 </w:t>
              </w:r>
            </w:ins>
          </w:p>
        </w:tc>
      </w:tr>
      <w:tr w:rsidR="00D831A7" w:rsidRPr="0018689D" w14:paraId="670CACE8" w14:textId="77777777" w:rsidTr="003A030D">
        <w:trPr>
          <w:trHeight w:val="70"/>
          <w:jc w:val="center"/>
          <w:ins w:id="6402"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41E4DAFD" w14:textId="77777777" w:rsidR="00D831A7" w:rsidRPr="0018689D" w:rsidRDefault="00D831A7" w:rsidP="00FE4E81">
            <w:pPr>
              <w:pStyle w:val="TAL"/>
              <w:rPr>
                <w:ins w:id="6403" w:author="Tarek Shahriar" w:date="2024-02-16T17:43:00Z"/>
              </w:rPr>
            </w:pPr>
            <w:proofErr w:type="spellStart"/>
            <w:ins w:id="6404" w:author="Tarek Shahriar" w:date="2024-02-16T17:43:00Z">
              <w:r w:rsidRPr="0018689D">
                <w:t>csi-ReportingBand</w:t>
              </w:r>
              <w:proofErr w:type="spellEnd"/>
            </w:ins>
          </w:p>
        </w:tc>
        <w:tc>
          <w:tcPr>
            <w:tcW w:w="270" w:type="dxa"/>
            <w:tcBorders>
              <w:top w:val="single" w:sz="4" w:space="0" w:color="auto"/>
              <w:left w:val="single" w:sz="4" w:space="0" w:color="auto"/>
              <w:bottom w:val="single" w:sz="4" w:space="0" w:color="auto"/>
              <w:right w:val="single" w:sz="4" w:space="0" w:color="auto"/>
            </w:tcBorders>
            <w:vAlign w:val="center"/>
          </w:tcPr>
          <w:p w14:paraId="03B1E100" w14:textId="77777777" w:rsidR="00D831A7" w:rsidRPr="0018689D" w:rsidRDefault="00D831A7" w:rsidP="00FE4E81">
            <w:pPr>
              <w:pStyle w:val="TAC"/>
              <w:rPr>
                <w:ins w:id="6405"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5A115C3E" w14:textId="77777777" w:rsidR="00D831A7" w:rsidRPr="0018689D" w:rsidRDefault="00D831A7" w:rsidP="00FE4E81">
            <w:pPr>
              <w:pStyle w:val="TAC"/>
              <w:rPr>
                <w:ins w:id="6406" w:author="Tarek Shahriar" w:date="2024-02-16T17:43:00Z"/>
                <w:lang w:eastAsia="zh-CN"/>
              </w:rPr>
            </w:pPr>
            <w:ins w:id="6407" w:author="Tarek Shahriar" w:date="2024-02-16T17:43:00Z">
              <w:r w:rsidRPr="0018689D">
                <w:t>1111111</w:t>
              </w:r>
            </w:ins>
          </w:p>
        </w:tc>
      </w:tr>
      <w:tr w:rsidR="00D831A7" w:rsidRPr="0018689D" w14:paraId="1F31DCF4" w14:textId="77777777" w:rsidTr="003A030D">
        <w:trPr>
          <w:trHeight w:val="70"/>
          <w:jc w:val="center"/>
          <w:ins w:id="6408"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6C52402E" w14:textId="77777777" w:rsidR="00D831A7" w:rsidRPr="0018689D" w:rsidRDefault="00D831A7" w:rsidP="00FE4E81">
            <w:pPr>
              <w:pStyle w:val="TAL"/>
              <w:rPr>
                <w:ins w:id="6409" w:author="Tarek Shahriar" w:date="2024-02-16T17:43:00Z"/>
              </w:rPr>
            </w:pPr>
            <w:ins w:id="6410" w:author="Tarek Shahriar" w:date="2024-02-16T17:43:00Z">
              <w:r w:rsidRPr="0018689D">
                <w:t>CSI-Report periodicity and offset</w:t>
              </w:r>
            </w:ins>
          </w:p>
        </w:tc>
        <w:tc>
          <w:tcPr>
            <w:tcW w:w="270" w:type="dxa"/>
            <w:tcBorders>
              <w:top w:val="single" w:sz="4" w:space="0" w:color="auto"/>
              <w:left w:val="single" w:sz="4" w:space="0" w:color="auto"/>
              <w:bottom w:val="single" w:sz="4" w:space="0" w:color="auto"/>
              <w:right w:val="single" w:sz="4" w:space="0" w:color="auto"/>
            </w:tcBorders>
            <w:vAlign w:val="center"/>
            <w:hideMark/>
          </w:tcPr>
          <w:p w14:paraId="2A75273D" w14:textId="77777777" w:rsidR="00D831A7" w:rsidRPr="0018689D" w:rsidRDefault="00D831A7" w:rsidP="00FE4E81">
            <w:pPr>
              <w:pStyle w:val="TAC"/>
              <w:rPr>
                <w:ins w:id="6411" w:author="Tarek Shahriar" w:date="2024-02-16T17:43:00Z"/>
              </w:rPr>
            </w:pPr>
            <w:ins w:id="6412" w:author="Tarek Shahriar" w:date="2024-02-16T17:43:00Z">
              <w:r w:rsidRPr="0018689D">
                <w:t>slot</w:t>
              </w:r>
            </w:ins>
          </w:p>
        </w:tc>
        <w:tc>
          <w:tcPr>
            <w:tcW w:w="3046" w:type="dxa"/>
            <w:tcBorders>
              <w:top w:val="single" w:sz="4" w:space="0" w:color="auto"/>
              <w:left w:val="single" w:sz="4" w:space="0" w:color="auto"/>
              <w:bottom w:val="single" w:sz="4" w:space="0" w:color="auto"/>
              <w:right w:val="single" w:sz="4" w:space="0" w:color="auto"/>
            </w:tcBorders>
            <w:vAlign w:val="center"/>
            <w:hideMark/>
          </w:tcPr>
          <w:p w14:paraId="6B6F12D1" w14:textId="77777777" w:rsidR="00D831A7" w:rsidRPr="0018689D" w:rsidRDefault="00D831A7" w:rsidP="00FE4E81">
            <w:pPr>
              <w:pStyle w:val="TAC"/>
              <w:rPr>
                <w:ins w:id="6413" w:author="Tarek Shahriar" w:date="2024-02-16T17:43:00Z"/>
                <w:lang w:eastAsia="zh-CN"/>
              </w:rPr>
            </w:pPr>
            <w:ins w:id="6414" w:author="Tarek Shahriar" w:date="2024-02-16T17:43:00Z">
              <w:r w:rsidRPr="0018689D">
                <w:t>Not configured</w:t>
              </w:r>
            </w:ins>
          </w:p>
        </w:tc>
      </w:tr>
      <w:tr w:rsidR="00D831A7" w:rsidRPr="0018689D" w14:paraId="23BC2E1B" w14:textId="77777777" w:rsidTr="003A030D">
        <w:trPr>
          <w:trHeight w:val="70"/>
          <w:jc w:val="center"/>
          <w:ins w:id="6415"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hideMark/>
          </w:tcPr>
          <w:p w14:paraId="56F64E63" w14:textId="77777777" w:rsidR="00D831A7" w:rsidRPr="0018689D" w:rsidRDefault="00D831A7" w:rsidP="00FE4E81">
            <w:pPr>
              <w:pStyle w:val="TAL"/>
              <w:rPr>
                <w:ins w:id="6416" w:author="Tarek Shahriar" w:date="2024-02-16T17:43:00Z"/>
              </w:rPr>
            </w:pPr>
            <w:ins w:id="6417" w:author="Tarek Shahriar" w:date="2024-02-16T17:43:00Z">
              <w:r w:rsidRPr="0018689D">
                <w:t>Aperiodic Report Slot Offset</w:t>
              </w:r>
            </w:ins>
          </w:p>
        </w:tc>
        <w:tc>
          <w:tcPr>
            <w:tcW w:w="270" w:type="dxa"/>
            <w:tcBorders>
              <w:top w:val="single" w:sz="4" w:space="0" w:color="auto"/>
              <w:left w:val="single" w:sz="4" w:space="0" w:color="auto"/>
              <w:bottom w:val="single" w:sz="4" w:space="0" w:color="auto"/>
              <w:right w:val="single" w:sz="4" w:space="0" w:color="auto"/>
            </w:tcBorders>
          </w:tcPr>
          <w:p w14:paraId="422A0C53" w14:textId="77777777" w:rsidR="00D831A7" w:rsidRPr="0018689D" w:rsidRDefault="00D831A7" w:rsidP="00FE4E81">
            <w:pPr>
              <w:pStyle w:val="TAC"/>
              <w:rPr>
                <w:ins w:id="6418"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hideMark/>
          </w:tcPr>
          <w:p w14:paraId="62279641" w14:textId="77777777" w:rsidR="00D831A7" w:rsidRPr="0018689D" w:rsidRDefault="00D831A7" w:rsidP="00FE4E81">
            <w:pPr>
              <w:pStyle w:val="TAC"/>
              <w:rPr>
                <w:ins w:id="6419" w:author="Tarek Shahriar" w:date="2024-02-16T17:43:00Z"/>
                <w:lang w:eastAsia="zh-CN"/>
              </w:rPr>
            </w:pPr>
            <w:ins w:id="6420" w:author="Tarek Shahriar" w:date="2024-02-16T17:43:00Z">
              <w:r w:rsidRPr="0018689D">
                <w:rPr>
                  <w:lang w:eastAsia="zh-CN"/>
                </w:rPr>
                <w:t>5</w:t>
              </w:r>
            </w:ins>
          </w:p>
        </w:tc>
      </w:tr>
      <w:tr w:rsidR="00D831A7" w:rsidRPr="0018689D" w14:paraId="46B846CD" w14:textId="77777777" w:rsidTr="003A030D">
        <w:trPr>
          <w:trHeight w:val="70"/>
          <w:jc w:val="center"/>
          <w:ins w:id="6421"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5418A45" w14:textId="77777777" w:rsidR="00D831A7" w:rsidRPr="0018689D" w:rsidRDefault="00D831A7" w:rsidP="00FE4E81">
            <w:pPr>
              <w:pStyle w:val="TAL"/>
              <w:rPr>
                <w:ins w:id="6422" w:author="Tarek Shahriar" w:date="2024-02-16T17:43:00Z"/>
              </w:rPr>
            </w:pPr>
            <w:ins w:id="6423" w:author="Tarek Shahriar" w:date="2024-02-16T17:43:00Z">
              <w:r w:rsidRPr="0018689D">
                <w:lastRenderedPageBreak/>
                <w:t>CSI request</w:t>
              </w:r>
            </w:ins>
          </w:p>
        </w:tc>
        <w:tc>
          <w:tcPr>
            <w:tcW w:w="270" w:type="dxa"/>
            <w:tcBorders>
              <w:top w:val="single" w:sz="4" w:space="0" w:color="auto"/>
              <w:left w:val="single" w:sz="4" w:space="0" w:color="auto"/>
              <w:bottom w:val="single" w:sz="4" w:space="0" w:color="auto"/>
              <w:right w:val="single" w:sz="4" w:space="0" w:color="auto"/>
            </w:tcBorders>
            <w:vAlign w:val="center"/>
          </w:tcPr>
          <w:p w14:paraId="3E621EFB" w14:textId="77777777" w:rsidR="00D831A7" w:rsidRPr="0018689D" w:rsidRDefault="00D831A7" w:rsidP="00FE4E81">
            <w:pPr>
              <w:pStyle w:val="TAC"/>
              <w:rPr>
                <w:ins w:id="6424"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554B5993" w14:textId="77777777" w:rsidR="00D831A7" w:rsidRPr="0018689D" w:rsidRDefault="00D831A7" w:rsidP="00FE4E81">
            <w:pPr>
              <w:pStyle w:val="TAC"/>
              <w:rPr>
                <w:ins w:id="6425" w:author="Tarek Shahriar" w:date="2024-02-16T17:43:00Z"/>
              </w:rPr>
            </w:pPr>
            <w:ins w:id="6426" w:author="Tarek Shahriar" w:date="2024-02-16T17:43:00Z">
              <w:r w:rsidRPr="0018689D">
                <w:rPr>
                  <w:lang w:eastAsia="zh-CN"/>
                </w:rPr>
                <w:t xml:space="preserve">1 in slots </w:t>
              </w:r>
              <w:proofErr w:type="spellStart"/>
              <w:r w:rsidRPr="0018689D">
                <w:rPr>
                  <w:lang w:eastAsia="zh-CN"/>
                </w:rPr>
                <w:t>i</w:t>
              </w:r>
              <w:proofErr w:type="spellEnd"/>
              <w:r w:rsidRPr="0018689D">
                <w:rPr>
                  <w:lang w:eastAsia="zh-CN"/>
                </w:rPr>
                <w:t xml:space="preserve">, where </w:t>
              </w:r>
              <w:proofErr w:type="gramStart"/>
              <w:r w:rsidRPr="0018689D">
                <w:rPr>
                  <w:lang w:eastAsia="zh-CN"/>
                </w:rPr>
                <w:t>mod(</w:t>
              </w:r>
              <w:proofErr w:type="spellStart"/>
              <w:proofErr w:type="gramEnd"/>
              <w:r w:rsidRPr="0018689D">
                <w:rPr>
                  <w:lang w:eastAsia="zh-CN"/>
                </w:rPr>
                <w:t>i</w:t>
              </w:r>
              <w:proofErr w:type="spellEnd"/>
              <w:r w:rsidRPr="0018689D">
                <w:rPr>
                  <w:lang w:eastAsia="zh-CN"/>
                </w:rPr>
                <w:t>, 5) = 0, otherwise it is equal to 0</w:t>
              </w:r>
            </w:ins>
          </w:p>
        </w:tc>
      </w:tr>
      <w:tr w:rsidR="00D831A7" w:rsidRPr="0018689D" w14:paraId="6A2575DC" w14:textId="77777777" w:rsidTr="003A030D">
        <w:trPr>
          <w:trHeight w:val="70"/>
          <w:jc w:val="center"/>
          <w:ins w:id="6427"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2680FD9E" w14:textId="77777777" w:rsidR="00D831A7" w:rsidRPr="0018689D" w:rsidRDefault="00D831A7" w:rsidP="00FE4E81">
            <w:pPr>
              <w:pStyle w:val="TAL"/>
              <w:rPr>
                <w:ins w:id="6428" w:author="Tarek Shahriar" w:date="2024-02-16T17:43:00Z"/>
              </w:rPr>
            </w:pPr>
            <w:proofErr w:type="spellStart"/>
            <w:ins w:id="6429" w:author="Tarek Shahriar" w:date="2024-02-16T17:43:00Z">
              <w:r w:rsidRPr="0018689D">
                <w:t>reportTriggerSize</w:t>
              </w:r>
              <w:proofErr w:type="spellEnd"/>
            </w:ins>
          </w:p>
        </w:tc>
        <w:tc>
          <w:tcPr>
            <w:tcW w:w="270" w:type="dxa"/>
            <w:tcBorders>
              <w:top w:val="single" w:sz="4" w:space="0" w:color="auto"/>
              <w:left w:val="single" w:sz="4" w:space="0" w:color="auto"/>
              <w:bottom w:val="single" w:sz="4" w:space="0" w:color="auto"/>
              <w:right w:val="single" w:sz="4" w:space="0" w:color="auto"/>
            </w:tcBorders>
            <w:vAlign w:val="center"/>
          </w:tcPr>
          <w:p w14:paraId="3D8E5364" w14:textId="77777777" w:rsidR="00D831A7" w:rsidRPr="0018689D" w:rsidRDefault="00D831A7" w:rsidP="00FE4E81">
            <w:pPr>
              <w:pStyle w:val="TAC"/>
              <w:rPr>
                <w:ins w:id="6430"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821F7A0" w14:textId="77777777" w:rsidR="00D831A7" w:rsidRPr="0018689D" w:rsidRDefault="00D831A7" w:rsidP="00FE4E81">
            <w:pPr>
              <w:pStyle w:val="TAC"/>
              <w:rPr>
                <w:ins w:id="6431" w:author="Tarek Shahriar" w:date="2024-02-16T17:43:00Z"/>
              </w:rPr>
            </w:pPr>
            <w:ins w:id="6432" w:author="Tarek Shahriar" w:date="2024-02-16T17:43:00Z">
              <w:r w:rsidRPr="0018689D">
                <w:rPr>
                  <w:lang w:eastAsia="zh-CN"/>
                </w:rPr>
                <w:t>1</w:t>
              </w:r>
            </w:ins>
          </w:p>
        </w:tc>
      </w:tr>
      <w:tr w:rsidR="00D831A7" w:rsidRPr="0018689D" w14:paraId="5C2F2603" w14:textId="77777777" w:rsidTr="003A030D">
        <w:trPr>
          <w:trHeight w:val="70"/>
          <w:jc w:val="center"/>
          <w:ins w:id="6433"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3A2776BA" w14:textId="77777777" w:rsidR="00D831A7" w:rsidRPr="0018689D" w:rsidRDefault="00D831A7" w:rsidP="00FE4E81">
            <w:pPr>
              <w:pStyle w:val="TAL"/>
              <w:rPr>
                <w:ins w:id="6434" w:author="Tarek Shahriar" w:date="2024-02-16T17:43:00Z"/>
              </w:rPr>
            </w:pPr>
            <w:ins w:id="6435" w:author="Tarek Shahriar" w:date="2024-02-16T17:43:00Z">
              <w:r w:rsidRPr="0018689D">
                <w:t>CSI-</w:t>
              </w:r>
              <w:proofErr w:type="spellStart"/>
              <w:r w:rsidRPr="0018689D">
                <w:t>AperiodicTriggerStateList</w:t>
              </w:r>
              <w:proofErr w:type="spellEnd"/>
            </w:ins>
          </w:p>
        </w:tc>
        <w:tc>
          <w:tcPr>
            <w:tcW w:w="270" w:type="dxa"/>
            <w:tcBorders>
              <w:top w:val="single" w:sz="4" w:space="0" w:color="auto"/>
              <w:left w:val="single" w:sz="4" w:space="0" w:color="auto"/>
              <w:bottom w:val="single" w:sz="4" w:space="0" w:color="auto"/>
              <w:right w:val="single" w:sz="4" w:space="0" w:color="auto"/>
            </w:tcBorders>
            <w:vAlign w:val="center"/>
          </w:tcPr>
          <w:p w14:paraId="17029670" w14:textId="77777777" w:rsidR="00D831A7" w:rsidRPr="0018689D" w:rsidRDefault="00D831A7" w:rsidP="00FE4E81">
            <w:pPr>
              <w:pStyle w:val="TAC"/>
              <w:rPr>
                <w:ins w:id="6436"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59520A7F" w14:textId="77777777" w:rsidR="00D831A7" w:rsidRPr="0018689D" w:rsidRDefault="00D831A7" w:rsidP="00FE4E81">
            <w:pPr>
              <w:pStyle w:val="TAC"/>
              <w:rPr>
                <w:ins w:id="6437" w:author="Tarek Shahriar" w:date="2024-02-16T17:43:00Z"/>
                <w:lang w:eastAsia="zh-CN"/>
              </w:rPr>
            </w:pPr>
            <w:ins w:id="6438" w:author="Tarek Shahriar" w:date="2024-02-16T17:43:00Z">
              <w:r w:rsidRPr="0018689D">
                <w:rPr>
                  <w:lang w:eastAsia="zh-CN"/>
                </w:rPr>
                <w:t>One State with one Associated Report Configuration</w:t>
              </w:r>
            </w:ins>
          </w:p>
          <w:p w14:paraId="3B6992BD" w14:textId="77777777" w:rsidR="00D831A7" w:rsidRPr="0018689D" w:rsidRDefault="00D831A7" w:rsidP="00FE4E81">
            <w:pPr>
              <w:pStyle w:val="TAC"/>
              <w:rPr>
                <w:ins w:id="6439" w:author="Tarek Shahriar" w:date="2024-02-16T17:43:00Z"/>
              </w:rPr>
            </w:pPr>
            <w:ins w:id="6440" w:author="Tarek Shahriar" w:date="2024-02-16T17:43:00Z">
              <w:r w:rsidRPr="0018689D">
                <w:rPr>
                  <w:lang w:eastAsia="zh-CN"/>
                </w:rPr>
                <w:t>Associated Report Configuration contains pointers to NZP CSI-RS and CSI-IM</w:t>
              </w:r>
            </w:ins>
          </w:p>
        </w:tc>
      </w:tr>
      <w:tr w:rsidR="00D831A7" w:rsidRPr="0018689D" w14:paraId="3435EA17" w14:textId="77777777" w:rsidTr="003A030D">
        <w:trPr>
          <w:trHeight w:val="70"/>
          <w:jc w:val="center"/>
          <w:ins w:id="6441" w:author="Tarek Shahriar" w:date="2024-02-16T17:4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D23AA0" w14:textId="77777777" w:rsidR="00D831A7" w:rsidRPr="0018689D" w:rsidRDefault="00D831A7" w:rsidP="00FE4E81">
            <w:pPr>
              <w:pStyle w:val="TAL"/>
              <w:rPr>
                <w:ins w:id="6442" w:author="Tarek Shahriar" w:date="2024-02-16T17:43:00Z"/>
              </w:rPr>
            </w:pPr>
            <w:ins w:id="6443" w:author="Tarek Shahriar" w:date="2024-02-16T17:43:00Z">
              <w:r w:rsidRPr="0018689D">
                <w:t>Codebook configuration</w:t>
              </w:r>
            </w:ins>
          </w:p>
        </w:tc>
        <w:tc>
          <w:tcPr>
            <w:tcW w:w="2675" w:type="dxa"/>
            <w:tcBorders>
              <w:top w:val="single" w:sz="4" w:space="0" w:color="auto"/>
              <w:left w:val="single" w:sz="4" w:space="0" w:color="auto"/>
              <w:bottom w:val="single" w:sz="4" w:space="0" w:color="auto"/>
              <w:right w:val="single" w:sz="4" w:space="0" w:color="auto"/>
            </w:tcBorders>
            <w:hideMark/>
          </w:tcPr>
          <w:p w14:paraId="771FD76D" w14:textId="77777777" w:rsidR="00D831A7" w:rsidRPr="0018689D" w:rsidRDefault="00D831A7" w:rsidP="00FE4E81">
            <w:pPr>
              <w:pStyle w:val="TAL"/>
              <w:rPr>
                <w:ins w:id="6444" w:author="Tarek Shahriar" w:date="2024-02-16T17:43:00Z"/>
              </w:rPr>
            </w:pPr>
            <w:ins w:id="6445" w:author="Tarek Shahriar" w:date="2024-02-16T17:43:00Z">
              <w:r w:rsidRPr="0018689D">
                <w:t>Codebook Type</w:t>
              </w:r>
            </w:ins>
          </w:p>
        </w:tc>
        <w:tc>
          <w:tcPr>
            <w:tcW w:w="270" w:type="dxa"/>
            <w:tcBorders>
              <w:top w:val="single" w:sz="4" w:space="0" w:color="auto"/>
              <w:left w:val="single" w:sz="4" w:space="0" w:color="auto"/>
              <w:bottom w:val="single" w:sz="4" w:space="0" w:color="auto"/>
              <w:right w:val="single" w:sz="4" w:space="0" w:color="auto"/>
            </w:tcBorders>
            <w:vAlign w:val="center"/>
          </w:tcPr>
          <w:p w14:paraId="1B985F7E" w14:textId="77777777" w:rsidR="00D831A7" w:rsidRPr="0018689D" w:rsidRDefault="00D831A7" w:rsidP="00FE4E81">
            <w:pPr>
              <w:pStyle w:val="TAC"/>
              <w:rPr>
                <w:ins w:id="6446"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F943805" w14:textId="77777777" w:rsidR="00D831A7" w:rsidRPr="0018689D" w:rsidRDefault="00D831A7" w:rsidP="00FE4E81">
            <w:pPr>
              <w:pStyle w:val="TAC"/>
              <w:rPr>
                <w:ins w:id="6447" w:author="Tarek Shahriar" w:date="2024-02-16T17:43:00Z"/>
              </w:rPr>
            </w:pPr>
            <w:proofErr w:type="spellStart"/>
            <w:ins w:id="6448" w:author="Tarek Shahriar" w:date="2024-02-16T17:43:00Z">
              <w:r w:rsidRPr="0018689D">
                <w:t>typeI-SinglePanel</w:t>
              </w:r>
              <w:proofErr w:type="spellEnd"/>
            </w:ins>
          </w:p>
        </w:tc>
      </w:tr>
      <w:tr w:rsidR="00D831A7" w:rsidRPr="0018689D" w14:paraId="289BA7FD" w14:textId="77777777" w:rsidTr="003A030D">
        <w:trPr>
          <w:trHeight w:val="70"/>
          <w:jc w:val="center"/>
          <w:ins w:id="6449"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238C5" w14:textId="77777777" w:rsidR="00D831A7" w:rsidRPr="0018689D" w:rsidRDefault="00D831A7" w:rsidP="00FE4E81">
            <w:pPr>
              <w:pStyle w:val="TAL"/>
              <w:rPr>
                <w:ins w:id="6450" w:author="Tarek Shahriar" w:date="2024-02-16T17:43:00Z"/>
              </w:rPr>
            </w:pPr>
          </w:p>
        </w:tc>
        <w:tc>
          <w:tcPr>
            <w:tcW w:w="2675" w:type="dxa"/>
            <w:tcBorders>
              <w:top w:val="single" w:sz="4" w:space="0" w:color="auto"/>
              <w:left w:val="single" w:sz="4" w:space="0" w:color="auto"/>
              <w:bottom w:val="single" w:sz="4" w:space="0" w:color="auto"/>
              <w:right w:val="single" w:sz="4" w:space="0" w:color="auto"/>
            </w:tcBorders>
            <w:hideMark/>
          </w:tcPr>
          <w:p w14:paraId="3A288AD3" w14:textId="77777777" w:rsidR="00D831A7" w:rsidRPr="0018689D" w:rsidRDefault="00D831A7" w:rsidP="00FE4E81">
            <w:pPr>
              <w:pStyle w:val="TAL"/>
              <w:rPr>
                <w:ins w:id="6451" w:author="Tarek Shahriar" w:date="2024-02-16T17:43:00Z"/>
              </w:rPr>
            </w:pPr>
            <w:ins w:id="6452" w:author="Tarek Shahriar" w:date="2024-02-16T17:43:00Z">
              <w:r w:rsidRPr="0018689D">
                <w:t>Codebook Mode</w:t>
              </w:r>
            </w:ins>
          </w:p>
        </w:tc>
        <w:tc>
          <w:tcPr>
            <w:tcW w:w="270" w:type="dxa"/>
            <w:tcBorders>
              <w:top w:val="single" w:sz="4" w:space="0" w:color="auto"/>
              <w:left w:val="single" w:sz="4" w:space="0" w:color="auto"/>
              <w:bottom w:val="single" w:sz="4" w:space="0" w:color="auto"/>
              <w:right w:val="single" w:sz="4" w:space="0" w:color="auto"/>
            </w:tcBorders>
            <w:vAlign w:val="center"/>
          </w:tcPr>
          <w:p w14:paraId="40628F67" w14:textId="77777777" w:rsidR="00D831A7" w:rsidRPr="0018689D" w:rsidRDefault="00D831A7" w:rsidP="00FE4E81">
            <w:pPr>
              <w:pStyle w:val="TAC"/>
              <w:rPr>
                <w:ins w:id="6453"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0243896" w14:textId="77777777" w:rsidR="00D831A7" w:rsidRPr="0018689D" w:rsidRDefault="00D831A7" w:rsidP="00FE4E81">
            <w:pPr>
              <w:pStyle w:val="TAC"/>
              <w:rPr>
                <w:ins w:id="6454" w:author="Tarek Shahriar" w:date="2024-02-16T17:43:00Z"/>
              </w:rPr>
            </w:pPr>
            <w:ins w:id="6455" w:author="Tarek Shahriar" w:date="2024-02-16T17:43:00Z">
              <w:r w:rsidRPr="0018689D">
                <w:t>1</w:t>
              </w:r>
            </w:ins>
          </w:p>
        </w:tc>
      </w:tr>
      <w:tr w:rsidR="00D831A7" w:rsidRPr="0018689D" w14:paraId="05EA2D04" w14:textId="77777777" w:rsidTr="003A030D">
        <w:trPr>
          <w:trHeight w:val="70"/>
          <w:jc w:val="center"/>
          <w:ins w:id="6456"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8520C" w14:textId="77777777" w:rsidR="00D831A7" w:rsidRPr="0018689D" w:rsidRDefault="00D831A7" w:rsidP="00FE4E81">
            <w:pPr>
              <w:pStyle w:val="TAL"/>
              <w:rPr>
                <w:ins w:id="6457" w:author="Tarek Shahriar" w:date="2024-02-16T17:43:00Z"/>
              </w:rPr>
            </w:pPr>
          </w:p>
        </w:tc>
        <w:tc>
          <w:tcPr>
            <w:tcW w:w="2675" w:type="dxa"/>
            <w:tcBorders>
              <w:top w:val="single" w:sz="4" w:space="0" w:color="auto"/>
              <w:left w:val="single" w:sz="4" w:space="0" w:color="auto"/>
              <w:bottom w:val="single" w:sz="4" w:space="0" w:color="auto"/>
              <w:right w:val="single" w:sz="4" w:space="0" w:color="auto"/>
            </w:tcBorders>
            <w:hideMark/>
          </w:tcPr>
          <w:p w14:paraId="66C09EF4" w14:textId="77777777" w:rsidR="00D831A7" w:rsidRPr="0018689D" w:rsidRDefault="00D831A7" w:rsidP="00FE4E81">
            <w:pPr>
              <w:pStyle w:val="TAL"/>
              <w:rPr>
                <w:ins w:id="6458" w:author="Tarek Shahriar" w:date="2024-02-16T17:43:00Z"/>
              </w:rPr>
            </w:pPr>
            <w:ins w:id="6459" w:author="Tarek Shahriar" w:date="2024-02-16T17:43:00Z">
              <w:r w:rsidRPr="0018689D">
                <w:t>(CodebookConfig-N</w:t>
              </w:r>
              <w:proofErr w:type="gramStart"/>
              <w:r w:rsidRPr="0018689D">
                <w:t>1,CodebookConfig</w:t>
              </w:r>
              <w:proofErr w:type="gramEnd"/>
              <w:r w:rsidRPr="0018689D">
                <w:t>-N2)</w:t>
              </w:r>
            </w:ins>
          </w:p>
        </w:tc>
        <w:tc>
          <w:tcPr>
            <w:tcW w:w="270" w:type="dxa"/>
            <w:tcBorders>
              <w:top w:val="single" w:sz="4" w:space="0" w:color="auto"/>
              <w:left w:val="single" w:sz="4" w:space="0" w:color="auto"/>
              <w:bottom w:val="single" w:sz="4" w:space="0" w:color="auto"/>
              <w:right w:val="single" w:sz="4" w:space="0" w:color="auto"/>
            </w:tcBorders>
            <w:vAlign w:val="center"/>
          </w:tcPr>
          <w:p w14:paraId="069ED594" w14:textId="77777777" w:rsidR="00D831A7" w:rsidRPr="0018689D" w:rsidRDefault="00D831A7" w:rsidP="00FE4E81">
            <w:pPr>
              <w:pStyle w:val="TAC"/>
              <w:rPr>
                <w:ins w:id="6460"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6744790" w14:textId="77777777" w:rsidR="00D831A7" w:rsidRPr="0018689D" w:rsidRDefault="00D831A7" w:rsidP="00FE4E81">
            <w:pPr>
              <w:pStyle w:val="TAC"/>
              <w:rPr>
                <w:ins w:id="6461" w:author="Tarek Shahriar" w:date="2024-02-16T17:43:00Z"/>
              </w:rPr>
            </w:pPr>
            <w:ins w:id="6462" w:author="Tarek Shahriar" w:date="2024-02-16T17:43:00Z">
              <w:r w:rsidRPr="0018689D">
                <w:t>N/A</w:t>
              </w:r>
            </w:ins>
          </w:p>
        </w:tc>
      </w:tr>
      <w:tr w:rsidR="00D831A7" w:rsidRPr="0018689D" w14:paraId="47F72B44" w14:textId="77777777" w:rsidTr="003A030D">
        <w:trPr>
          <w:trHeight w:val="70"/>
          <w:jc w:val="center"/>
          <w:ins w:id="6463"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DB3CB" w14:textId="77777777" w:rsidR="00D831A7" w:rsidRPr="0018689D" w:rsidRDefault="00D831A7" w:rsidP="00FE4E81">
            <w:pPr>
              <w:pStyle w:val="TAL"/>
              <w:rPr>
                <w:ins w:id="6464" w:author="Tarek Shahriar" w:date="2024-02-16T17:43:00Z"/>
              </w:rPr>
            </w:pPr>
          </w:p>
        </w:tc>
        <w:tc>
          <w:tcPr>
            <w:tcW w:w="2675" w:type="dxa"/>
            <w:tcBorders>
              <w:top w:val="single" w:sz="4" w:space="0" w:color="auto"/>
              <w:left w:val="single" w:sz="4" w:space="0" w:color="auto"/>
              <w:bottom w:val="single" w:sz="4" w:space="0" w:color="auto"/>
              <w:right w:val="single" w:sz="4" w:space="0" w:color="auto"/>
            </w:tcBorders>
            <w:hideMark/>
          </w:tcPr>
          <w:p w14:paraId="05773536" w14:textId="77777777" w:rsidR="00D831A7" w:rsidRPr="0018689D" w:rsidRDefault="00D831A7" w:rsidP="00FE4E81">
            <w:pPr>
              <w:pStyle w:val="TAL"/>
              <w:rPr>
                <w:ins w:id="6465" w:author="Tarek Shahriar" w:date="2024-02-16T17:43:00Z"/>
              </w:rPr>
            </w:pPr>
            <w:proofErr w:type="spellStart"/>
            <w:ins w:id="6466" w:author="Tarek Shahriar" w:date="2024-02-16T17:43:00Z">
              <w:r w:rsidRPr="0018689D">
                <w:t>CodebookSubsetRestriction</w:t>
              </w:r>
              <w:proofErr w:type="spellEnd"/>
            </w:ins>
          </w:p>
        </w:tc>
        <w:tc>
          <w:tcPr>
            <w:tcW w:w="270" w:type="dxa"/>
            <w:tcBorders>
              <w:top w:val="single" w:sz="4" w:space="0" w:color="auto"/>
              <w:left w:val="single" w:sz="4" w:space="0" w:color="auto"/>
              <w:bottom w:val="single" w:sz="4" w:space="0" w:color="auto"/>
              <w:right w:val="single" w:sz="4" w:space="0" w:color="auto"/>
            </w:tcBorders>
            <w:vAlign w:val="center"/>
          </w:tcPr>
          <w:p w14:paraId="49411083" w14:textId="77777777" w:rsidR="00D831A7" w:rsidRPr="0018689D" w:rsidRDefault="00D831A7" w:rsidP="00FE4E81">
            <w:pPr>
              <w:pStyle w:val="TAC"/>
              <w:rPr>
                <w:ins w:id="6467"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0235EC2" w14:textId="77777777" w:rsidR="00D831A7" w:rsidRPr="0018689D" w:rsidRDefault="00D831A7" w:rsidP="00FE4E81">
            <w:pPr>
              <w:pStyle w:val="TAC"/>
              <w:rPr>
                <w:ins w:id="6468" w:author="Tarek Shahriar" w:date="2024-02-16T17:43:00Z"/>
                <w:lang w:eastAsia="zh-CN"/>
              </w:rPr>
            </w:pPr>
            <w:ins w:id="6469" w:author="Tarek Shahriar" w:date="2024-02-16T17:43:00Z">
              <w:r w:rsidRPr="0018689D">
                <w:t>Not configured</w:t>
              </w:r>
            </w:ins>
          </w:p>
        </w:tc>
      </w:tr>
      <w:tr w:rsidR="00D831A7" w:rsidRPr="0018689D" w14:paraId="7C2E2190" w14:textId="77777777" w:rsidTr="003A030D">
        <w:trPr>
          <w:trHeight w:val="70"/>
          <w:jc w:val="center"/>
          <w:ins w:id="6470" w:author="Tarek Shahriar" w:date="2024-02-16T17: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3B408" w14:textId="77777777" w:rsidR="00D831A7" w:rsidRPr="0018689D" w:rsidRDefault="00D831A7" w:rsidP="00FE4E81">
            <w:pPr>
              <w:pStyle w:val="TAL"/>
              <w:rPr>
                <w:ins w:id="6471" w:author="Tarek Shahriar" w:date="2024-02-16T17:43:00Z"/>
              </w:rPr>
            </w:pPr>
          </w:p>
        </w:tc>
        <w:tc>
          <w:tcPr>
            <w:tcW w:w="2675" w:type="dxa"/>
            <w:tcBorders>
              <w:top w:val="single" w:sz="4" w:space="0" w:color="auto"/>
              <w:left w:val="single" w:sz="4" w:space="0" w:color="auto"/>
              <w:bottom w:val="single" w:sz="4" w:space="0" w:color="auto"/>
              <w:right w:val="single" w:sz="4" w:space="0" w:color="auto"/>
            </w:tcBorders>
            <w:hideMark/>
          </w:tcPr>
          <w:p w14:paraId="705E790F" w14:textId="77777777" w:rsidR="00D831A7" w:rsidRPr="0018689D" w:rsidRDefault="00D831A7" w:rsidP="00FE4E81">
            <w:pPr>
              <w:pStyle w:val="TAL"/>
              <w:rPr>
                <w:ins w:id="6472" w:author="Tarek Shahriar" w:date="2024-02-16T17:43:00Z"/>
              </w:rPr>
            </w:pPr>
            <w:ins w:id="6473" w:author="Tarek Shahriar" w:date="2024-02-16T17:43:00Z">
              <w:r w:rsidRPr="0018689D">
                <w:t>RI Restriction</w:t>
              </w:r>
            </w:ins>
          </w:p>
        </w:tc>
        <w:tc>
          <w:tcPr>
            <w:tcW w:w="270" w:type="dxa"/>
            <w:tcBorders>
              <w:top w:val="single" w:sz="4" w:space="0" w:color="auto"/>
              <w:left w:val="single" w:sz="4" w:space="0" w:color="auto"/>
              <w:bottom w:val="single" w:sz="4" w:space="0" w:color="auto"/>
              <w:right w:val="single" w:sz="4" w:space="0" w:color="auto"/>
            </w:tcBorders>
            <w:vAlign w:val="center"/>
          </w:tcPr>
          <w:p w14:paraId="735732DA" w14:textId="77777777" w:rsidR="00D831A7" w:rsidRPr="0018689D" w:rsidRDefault="00D831A7" w:rsidP="00FE4E81">
            <w:pPr>
              <w:pStyle w:val="TAC"/>
              <w:rPr>
                <w:ins w:id="6474"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7346BF84" w14:textId="77777777" w:rsidR="00D831A7" w:rsidRPr="0018689D" w:rsidRDefault="00D831A7" w:rsidP="00FE4E81">
            <w:pPr>
              <w:pStyle w:val="TAC"/>
              <w:rPr>
                <w:ins w:id="6475" w:author="Tarek Shahriar" w:date="2024-02-16T17:43:00Z"/>
              </w:rPr>
            </w:pPr>
            <w:ins w:id="6476" w:author="Tarek Shahriar" w:date="2024-02-16T17:43:00Z">
              <w:r w:rsidRPr="0018689D">
                <w:t>N/A</w:t>
              </w:r>
            </w:ins>
          </w:p>
        </w:tc>
      </w:tr>
      <w:tr w:rsidR="00D831A7" w:rsidRPr="0018689D" w14:paraId="6F89AD37" w14:textId="77777777" w:rsidTr="003A030D">
        <w:trPr>
          <w:trHeight w:val="70"/>
          <w:jc w:val="center"/>
          <w:ins w:id="6477"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hideMark/>
          </w:tcPr>
          <w:p w14:paraId="10CA7FD6" w14:textId="77777777" w:rsidR="00D831A7" w:rsidRPr="0018689D" w:rsidRDefault="00D831A7" w:rsidP="00FE4E81">
            <w:pPr>
              <w:pStyle w:val="TAL"/>
              <w:rPr>
                <w:ins w:id="6478" w:author="Tarek Shahriar" w:date="2024-02-16T17:43:00Z"/>
              </w:rPr>
            </w:pPr>
            <w:ins w:id="6479" w:author="Tarek Shahriar" w:date="2024-02-16T17:43:00Z">
              <w:r w:rsidRPr="0018689D">
                <w:t>Physical channel for CSI report</w:t>
              </w:r>
            </w:ins>
          </w:p>
        </w:tc>
        <w:tc>
          <w:tcPr>
            <w:tcW w:w="270" w:type="dxa"/>
            <w:tcBorders>
              <w:top w:val="single" w:sz="4" w:space="0" w:color="auto"/>
              <w:left w:val="single" w:sz="4" w:space="0" w:color="auto"/>
              <w:bottom w:val="single" w:sz="4" w:space="0" w:color="auto"/>
              <w:right w:val="single" w:sz="4" w:space="0" w:color="auto"/>
            </w:tcBorders>
            <w:vAlign w:val="center"/>
          </w:tcPr>
          <w:p w14:paraId="4396E539" w14:textId="77777777" w:rsidR="00D831A7" w:rsidRPr="0018689D" w:rsidRDefault="00D831A7" w:rsidP="00FE4E81">
            <w:pPr>
              <w:pStyle w:val="TAC"/>
              <w:rPr>
                <w:ins w:id="6480"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EE48331" w14:textId="77777777" w:rsidR="00D831A7" w:rsidRPr="0018689D" w:rsidRDefault="00D831A7" w:rsidP="00FE4E81">
            <w:pPr>
              <w:pStyle w:val="TAC"/>
              <w:rPr>
                <w:ins w:id="6481" w:author="Tarek Shahriar" w:date="2024-02-16T17:43:00Z"/>
              </w:rPr>
            </w:pPr>
            <w:ins w:id="6482" w:author="Tarek Shahriar" w:date="2024-02-16T17:43:00Z">
              <w:r w:rsidRPr="0018689D">
                <w:t>PUSCH</w:t>
              </w:r>
            </w:ins>
          </w:p>
        </w:tc>
      </w:tr>
      <w:tr w:rsidR="00D831A7" w:rsidRPr="0018689D" w14:paraId="6C172F89" w14:textId="77777777" w:rsidTr="003A030D">
        <w:trPr>
          <w:trHeight w:val="70"/>
          <w:jc w:val="center"/>
          <w:ins w:id="6483"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FC6FC96" w14:textId="77777777" w:rsidR="00D831A7" w:rsidRPr="0018689D" w:rsidRDefault="00D831A7" w:rsidP="00FE4E81">
            <w:pPr>
              <w:pStyle w:val="TAL"/>
              <w:rPr>
                <w:ins w:id="6484" w:author="Tarek Shahriar" w:date="2024-02-16T17:43:00Z"/>
              </w:rPr>
            </w:pPr>
            <w:ins w:id="6485" w:author="Tarek Shahriar" w:date="2024-02-16T17:43:00Z">
              <w:r w:rsidRPr="0018689D">
                <w:t>CQI/RI/PMI delay</w:t>
              </w:r>
            </w:ins>
          </w:p>
        </w:tc>
        <w:tc>
          <w:tcPr>
            <w:tcW w:w="270" w:type="dxa"/>
            <w:tcBorders>
              <w:top w:val="single" w:sz="4" w:space="0" w:color="auto"/>
              <w:left w:val="single" w:sz="4" w:space="0" w:color="auto"/>
              <w:bottom w:val="single" w:sz="4" w:space="0" w:color="auto"/>
              <w:right w:val="single" w:sz="4" w:space="0" w:color="auto"/>
            </w:tcBorders>
            <w:vAlign w:val="center"/>
            <w:hideMark/>
          </w:tcPr>
          <w:p w14:paraId="5FD4C5A8" w14:textId="77777777" w:rsidR="00D831A7" w:rsidRPr="0018689D" w:rsidRDefault="00D831A7" w:rsidP="00FE4E81">
            <w:pPr>
              <w:pStyle w:val="TAC"/>
              <w:rPr>
                <w:ins w:id="6486" w:author="Tarek Shahriar" w:date="2024-02-16T17:43:00Z"/>
              </w:rPr>
            </w:pPr>
            <w:proofErr w:type="spellStart"/>
            <w:ins w:id="6487" w:author="Tarek Shahriar" w:date="2024-02-16T17:43:00Z">
              <w:r w:rsidRPr="0018689D">
                <w:t>ms</w:t>
              </w:r>
              <w:proofErr w:type="spellEnd"/>
            </w:ins>
          </w:p>
        </w:tc>
        <w:tc>
          <w:tcPr>
            <w:tcW w:w="3046" w:type="dxa"/>
            <w:tcBorders>
              <w:top w:val="single" w:sz="4" w:space="0" w:color="auto"/>
              <w:left w:val="single" w:sz="4" w:space="0" w:color="auto"/>
              <w:bottom w:val="single" w:sz="4" w:space="0" w:color="auto"/>
              <w:right w:val="single" w:sz="4" w:space="0" w:color="auto"/>
            </w:tcBorders>
            <w:vAlign w:val="center"/>
            <w:hideMark/>
          </w:tcPr>
          <w:p w14:paraId="00AF9C98" w14:textId="77777777" w:rsidR="00D831A7" w:rsidRPr="0018689D" w:rsidRDefault="00D831A7" w:rsidP="00FE4E81">
            <w:pPr>
              <w:pStyle w:val="TAC"/>
              <w:rPr>
                <w:ins w:id="6488" w:author="Tarek Shahriar" w:date="2024-02-16T17:43:00Z"/>
                <w:lang w:eastAsia="zh-CN"/>
              </w:rPr>
            </w:pPr>
            <w:ins w:id="6489" w:author="Tarek Shahriar" w:date="2024-02-16T17:43:00Z">
              <w:r w:rsidRPr="0018689D">
                <w:t>6</w:t>
              </w:r>
            </w:ins>
          </w:p>
        </w:tc>
      </w:tr>
      <w:tr w:rsidR="00D831A7" w:rsidRPr="0018689D" w14:paraId="738B7CB8" w14:textId="77777777" w:rsidTr="003A030D">
        <w:trPr>
          <w:trHeight w:val="70"/>
          <w:jc w:val="center"/>
          <w:ins w:id="6490"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50877D13" w14:textId="77777777" w:rsidR="00D831A7" w:rsidRPr="0018689D" w:rsidRDefault="00D831A7" w:rsidP="00FE4E81">
            <w:pPr>
              <w:pStyle w:val="TAL"/>
              <w:rPr>
                <w:ins w:id="6491" w:author="Tarek Shahriar" w:date="2024-02-16T17:43:00Z"/>
              </w:rPr>
            </w:pPr>
            <w:ins w:id="6492" w:author="Tarek Shahriar" w:date="2024-02-16T17:43:00Z">
              <w:r w:rsidRPr="0018689D">
                <w:t>Maximum number of HARQ transmission</w:t>
              </w:r>
            </w:ins>
          </w:p>
        </w:tc>
        <w:tc>
          <w:tcPr>
            <w:tcW w:w="270" w:type="dxa"/>
            <w:tcBorders>
              <w:top w:val="single" w:sz="4" w:space="0" w:color="auto"/>
              <w:left w:val="single" w:sz="4" w:space="0" w:color="auto"/>
              <w:bottom w:val="single" w:sz="4" w:space="0" w:color="auto"/>
              <w:right w:val="single" w:sz="4" w:space="0" w:color="auto"/>
            </w:tcBorders>
            <w:vAlign w:val="center"/>
          </w:tcPr>
          <w:p w14:paraId="78D63344" w14:textId="77777777" w:rsidR="00D831A7" w:rsidRPr="0018689D" w:rsidRDefault="00D831A7" w:rsidP="00FE4E81">
            <w:pPr>
              <w:pStyle w:val="TAC"/>
              <w:rPr>
                <w:ins w:id="6493"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C79B116" w14:textId="77777777" w:rsidR="00D831A7" w:rsidRPr="0018689D" w:rsidRDefault="00D831A7" w:rsidP="00FE4E81">
            <w:pPr>
              <w:pStyle w:val="TAC"/>
              <w:rPr>
                <w:ins w:id="6494" w:author="Tarek Shahriar" w:date="2024-02-16T17:43:00Z"/>
              </w:rPr>
            </w:pPr>
            <w:ins w:id="6495" w:author="Tarek Shahriar" w:date="2024-02-16T17:43:00Z">
              <w:r w:rsidRPr="0018689D">
                <w:t>1</w:t>
              </w:r>
            </w:ins>
          </w:p>
        </w:tc>
      </w:tr>
      <w:tr w:rsidR="00D831A7" w:rsidRPr="0018689D" w14:paraId="14FCA216" w14:textId="77777777" w:rsidTr="003A030D">
        <w:trPr>
          <w:trHeight w:val="70"/>
          <w:jc w:val="center"/>
          <w:ins w:id="6496" w:author="Tarek Shahriar" w:date="2024-02-16T17:43:00Z"/>
        </w:trPr>
        <w:tc>
          <w:tcPr>
            <w:tcW w:w="4383" w:type="dxa"/>
            <w:gridSpan w:val="2"/>
            <w:tcBorders>
              <w:top w:val="single" w:sz="4" w:space="0" w:color="auto"/>
              <w:left w:val="single" w:sz="4" w:space="0" w:color="auto"/>
              <w:bottom w:val="single" w:sz="4" w:space="0" w:color="auto"/>
              <w:right w:val="single" w:sz="4" w:space="0" w:color="auto"/>
            </w:tcBorders>
            <w:vAlign w:val="center"/>
          </w:tcPr>
          <w:p w14:paraId="493C95FB" w14:textId="77777777" w:rsidR="00D831A7" w:rsidRPr="0018689D" w:rsidRDefault="00D831A7" w:rsidP="00FE4E81">
            <w:pPr>
              <w:pStyle w:val="TAL"/>
              <w:rPr>
                <w:ins w:id="6497" w:author="Tarek Shahriar" w:date="2024-02-16T17:43:00Z"/>
              </w:rPr>
            </w:pPr>
            <w:ins w:id="6498" w:author="Tarek Shahriar" w:date="2024-02-16T17:43:00Z">
              <w:r w:rsidRPr="0018689D">
                <w:rPr>
                  <w:lang w:eastAsia="zh-CN"/>
                </w:rPr>
                <w:t>Test metric</w:t>
              </w:r>
            </w:ins>
          </w:p>
        </w:tc>
        <w:tc>
          <w:tcPr>
            <w:tcW w:w="270" w:type="dxa"/>
            <w:tcBorders>
              <w:top w:val="single" w:sz="4" w:space="0" w:color="auto"/>
              <w:left w:val="single" w:sz="4" w:space="0" w:color="auto"/>
              <w:bottom w:val="single" w:sz="4" w:space="0" w:color="auto"/>
              <w:right w:val="single" w:sz="4" w:space="0" w:color="auto"/>
            </w:tcBorders>
            <w:vAlign w:val="center"/>
          </w:tcPr>
          <w:p w14:paraId="345290D5" w14:textId="77777777" w:rsidR="00D831A7" w:rsidRPr="0018689D" w:rsidRDefault="00D831A7" w:rsidP="00FE4E81">
            <w:pPr>
              <w:pStyle w:val="TAC"/>
              <w:rPr>
                <w:ins w:id="6499" w:author="Tarek Shahriar" w:date="2024-02-16T17:43:00Z"/>
              </w:rPr>
            </w:pPr>
          </w:p>
        </w:tc>
        <w:tc>
          <w:tcPr>
            <w:tcW w:w="3046" w:type="dxa"/>
            <w:tcBorders>
              <w:top w:val="single" w:sz="4" w:space="0" w:color="auto"/>
              <w:left w:val="single" w:sz="4" w:space="0" w:color="auto"/>
              <w:bottom w:val="single" w:sz="4" w:space="0" w:color="auto"/>
              <w:right w:val="single" w:sz="4" w:space="0" w:color="auto"/>
            </w:tcBorders>
            <w:vAlign w:val="center"/>
          </w:tcPr>
          <w:p w14:paraId="5E8AFC44" w14:textId="77777777" w:rsidR="00D831A7" w:rsidRPr="0018689D" w:rsidRDefault="00D831A7" w:rsidP="00FE4E81">
            <w:pPr>
              <w:pStyle w:val="TAC"/>
              <w:rPr>
                <w:ins w:id="6500" w:author="Tarek Shahriar" w:date="2024-02-16T17:43:00Z"/>
              </w:rPr>
            </w:pPr>
            <w:ins w:id="6501" w:author="Tarek Shahriar" w:date="2024-02-16T17:43:00Z">
              <w:r w:rsidRPr="0018689D">
                <w:rPr>
                  <w:lang w:eastAsia="zh-CN"/>
                </w:rPr>
                <w:t>[T]% of max throughput at target SNR.</w:t>
              </w:r>
            </w:ins>
          </w:p>
        </w:tc>
      </w:tr>
      <w:tr w:rsidR="00D831A7" w:rsidRPr="0018689D" w14:paraId="2932038B" w14:textId="77777777" w:rsidTr="003A030D">
        <w:trPr>
          <w:trHeight w:val="70"/>
          <w:jc w:val="center"/>
          <w:ins w:id="6502" w:author="Tarek Shahriar" w:date="2024-02-16T17:43:00Z"/>
        </w:trPr>
        <w:tc>
          <w:tcPr>
            <w:tcW w:w="7699" w:type="dxa"/>
            <w:gridSpan w:val="4"/>
            <w:tcBorders>
              <w:top w:val="single" w:sz="4" w:space="0" w:color="auto"/>
              <w:left w:val="single" w:sz="4" w:space="0" w:color="auto"/>
              <w:bottom w:val="single" w:sz="4" w:space="0" w:color="auto"/>
              <w:right w:val="single" w:sz="4" w:space="0" w:color="auto"/>
            </w:tcBorders>
            <w:vAlign w:val="center"/>
          </w:tcPr>
          <w:p w14:paraId="3AE2D041" w14:textId="77777777" w:rsidR="00D831A7" w:rsidRPr="00DB610F" w:rsidRDefault="00D831A7" w:rsidP="00FE4E81">
            <w:pPr>
              <w:pStyle w:val="TAN"/>
              <w:rPr>
                <w:ins w:id="6503" w:author="Tarek Shahriar" w:date="2024-02-16T17:43:00Z"/>
                <w:rFonts w:eastAsia="SimSun"/>
                <w:lang w:eastAsia="zh-CN"/>
              </w:rPr>
            </w:pPr>
            <w:ins w:id="6504" w:author="Tarek Shahriar" w:date="2024-02-16T17:43:00Z">
              <w:r w:rsidRPr="00DB610F">
                <w:rPr>
                  <w:rFonts w:eastAsia="SimSun"/>
                  <w:lang w:eastAsia="zh-CN"/>
                </w:rPr>
                <w:t>Note 1:</w:t>
              </w:r>
              <w:r w:rsidRPr="00DB610F">
                <w:rPr>
                  <w:rFonts w:eastAsia="SimSun"/>
                  <w:lang w:eastAsia="zh-CN"/>
                </w:rPr>
                <w:tab/>
                <w:t>Other common test parameters are defined in Section 6.1.2 of 38.101-4</w:t>
              </w:r>
            </w:ins>
          </w:p>
          <w:p w14:paraId="2A5C122D" w14:textId="77777777" w:rsidR="00D831A7" w:rsidRPr="0018689D" w:rsidRDefault="00D831A7" w:rsidP="00FE4E81">
            <w:pPr>
              <w:pStyle w:val="TAC"/>
              <w:jc w:val="left"/>
              <w:rPr>
                <w:ins w:id="6505" w:author="Tarek Shahriar" w:date="2024-02-16T17:43:00Z"/>
              </w:rPr>
            </w:pPr>
            <w:ins w:id="6506" w:author="Tarek Shahriar" w:date="2024-02-16T17:43:00Z">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ins>
          </w:p>
        </w:tc>
      </w:tr>
    </w:tbl>
    <w:p w14:paraId="62471F66" w14:textId="77777777" w:rsidR="006C35A7" w:rsidRPr="00DB610F" w:rsidRDefault="006C35A7" w:rsidP="00567ADA"/>
    <w:p w14:paraId="516E90EE" w14:textId="77777777" w:rsidR="00567ADA" w:rsidRPr="00DB610F" w:rsidRDefault="00567ADA" w:rsidP="00567ADA">
      <w:pPr>
        <w:pStyle w:val="H6"/>
      </w:pPr>
      <w:bookmarkStart w:id="6507" w:name="_Toc92100061"/>
      <w:bookmarkStart w:id="6508" w:name="_Toc99980593"/>
      <w:r w:rsidRPr="00DB610F">
        <w:t>A.11.1.</w:t>
      </w:r>
      <w:r w:rsidRPr="00DB610F">
        <w:rPr>
          <w:lang w:eastAsia="x-none"/>
        </w:rPr>
        <w:t>2.1.</w:t>
      </w:r>
      <w:r w:rsidRPr="00DB610F">
        <w:t>4</w:t>
      </w:r>
      <w:r w:rsidRPr="00DB610F">
        <w:tab/>
        <w:t>Test Description</w:t>
      </w:r>
      <w:bookmarkEnd w:id="6507"/>
      <w:bookmarkEnd w:id="6508"/>
    </w:p>
    <w:p w14:paraId="19BAD5EA" w14:textId="77777777" w:rsidR="00567ADA" w:rsidRPr="00DB610F" w:rsidRDefault="00567ADA" w:rsidP="00567ADA">
      <w:pPr>
        <w:pStyle w:val="H6"/>
      </w:pPr>
      <w:bookmarkStart w:id="6509" w:name="_Toc92100062"/>
      <w:bookmarkStart w:id="6510" w:name="_Toc99980594"/>
      <w:r w:rsidRPr="00DB610F">
        <w:t>A.11.1.2.</w:t>
      </w:r>
      <w:r w:rsidRPr="00DB610F">
        <w:rPr>
          <w:lang w:eastAsia="x-none"/>
        </w:rPr>
        <w:t>1.</w:t>
      </w:r>
      <w:r w:rsidRPr="00DB610F">
        <w:t>4.1</w:t>
      </w:r>
      <w:r w:rsidRPr="00DB610F">
        <w:tab/>
        <w:t>Initial Conditions</w:t>
      </w:r>
      <w:bookmarkEnd w:id="6509"/>
      <w:bookmarkEnd w:id="6510"/>
    </w:p>
    <w:p w14:paraId="2FAD2CE7" w14:textId="77777777" w:rsidR="00567ADA" w:rsidRPr="00DB610F" w:rsidRDefault="00567ADA" w:rsidP="00567ADA">
      <w:bookmarkStart w:id="6511" w:name="_Toc99980595"/>
      <w:r w:rsidRPr="00DB610F">
        <w:t>Same initial conditions as in clause A.10.1.2.1.4.1.</w:t>
      </w:r>
      <w:bookmarkEnd w:id="6511"/>
    </w:p>
    <w:p w14:paraId="21A06AEB" w14:textId="77777777" w:rsidR="00567ADA" w:rsidRPr="00DB610F" w:rsidRDefault="00567ADA" w:rsidP="00567ADA">
      <w:pPr>
        <w:pStyle w:val="H6"/>
      </w:pPr>
      <w:bookmarkStart w:id="6512" w:name="_Toc92100063"/>
      <w:bookmarkStart w:id="6513" w:name="_Toc99980596"/>
      <w:r w:rsidRPr="00DB610F">
        <w:t>A.11.1.2.1.4.2</w:t>
      </w:r>
      <w:r w:rsidRPr="00DB610F">
        <w:tab/>
        <w:t>Test Procedure</w:t>
      </w:r>
      <w:bookmarkEnd w:id="6512"/>
      <w:bookmarkEnd w:id="6513"/>
    </w:p>
    <w:p w14:paraId="22327A69" w14:textId="77777777" w:rsidR="00567ADA" w:rsidRPr="00DB610F" w:rsidRDefault="00567ADA" w:rsidP="00567ADA">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A.10.1.2.1.3-1 as appropriate.</w:t>
      </w:r>
    </w:p>
    <w:p w14:paraId="058EDB1A" w14:textId="77777777" w:rsidR="00567ADA" w:rsidRPr="00DB610F" w:rsidRDefault="00567ADA" w:rsidP="00567ADA">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54781676" w14:textId="77777777" w:rsidR="00567ADA" w:rsidRPr="00DB610F" w:rsidRDefault="00567ADA" w:rsidP="00567ADA">
      <w:pPr>
        <w:pStyle w:val="B10"/>
        <w:rPr>
          <w:lang w:eastAsia="x-none"/>
        </w:rPr>
      </w:pPr>
      <w:r w:rsidRPr="00DB610F">
        <w:t>3.</w:t>
      </w:r>
      <w:r w:rsidRPr="00DB610F">
        <w:tab/>
      </w:r>
      <w:r w:rsidRPr="00DB610F">
        <w:rPr>
          <w:lang w:eastAsia="x-none"/>
        </w:rPr>
        <w:t>Using the data client, begin UDP downlink data transfer from the application server. Wait for 15 seconds and then start recording the UDP throughput result (This is iteration 1). Continue data transfer for the test duration outlined in Table A.1-14.</w:t>
      </w:r>
    </w:p>
    <w:p w14:paraId="1E02988B" w14:textId="77777777" w:rsidR="00567ADA" w:rsidRPr="00DB610F" w:rsidRDefault="00567ADA" w:rsidP="00567ADA">
      <w:pPr>
        <w:pStyle w:val="B10"/>
      </w:pPr>
      <w:r w:rsidRPr="00DB610F">
        <w:rPr>
          <w:lang w:eastAsia="x-none"/>
        </w:rPr>
        <w:t>4.</w:t>
      </w:r>
      <w:r w:rsidRPr="00DB610F">
        <w:rPr>
          <w:lang w:eastAsia="x-none"/>
        </w:rPr>
        <w:tab/>
      </w:r>
      <w:r w:rsidRPr="00DB610F">
        <w:t>Repeat step 3 for 3 iterations within the same call as the first iteration. Wait for at least 5 seconds between each iteration of the data transfer.</w:t>
      </w:r>
    </w:p>
    <w:p w14:paraId="64A2C0A5" w14:textId="77777777" w:rsidR="00567ADA" w:rsidRPr="00DB610F" w:rsidRDefault="00567ADA" w:rsidP="00567ADA">
      <w:pPr>
        <w:pStyle w:val="B10"/>
        <w:rPr>
          <w:lang w:eastAsia="x-none"/>
        </w:rPr>
      </w:pPr>
      <w:r w:rsidRPr="00DB610F">
        <w:t>5.</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52C563F7" w14:textId="77777777" w:rsidR="00567ADA" w:rsidRPr="00DB610F" w:rsidRDefault="00567ADA" w:rsidP="00567ADA">
      <w:pPr>
        <w:pStyle w:val="B10"/>
        <w:rPr>
          <w:lang w:eastAsia="x-none"/>
        </w:rPr>
      </w:pPr>
      <w:r w:rsidRPr="00DB610F">
        <w:rPr>
          <w:lang w:eastAsia="x-none"/>
        </w:rPr>
        <w:t>6.</w:t>
      </w:r>
      <w:r w:rsidRPr="00DB610F">
        <w:rPr>
          <w:lang w:eastAsia="x-none"/>
        </w:rPr>
        <w:tab/>
        <w:t>Record the IP address type (IPv4 or IPv6) used during the UDP data transfers.</w:t>
      </w:r>
    </w:p>
    <w:p w14:paraId="7998D564" w14:textId="77777777" w:rsidR="00567ADA" w:rsidRPr="00DB610F" w:rsidRDefault="00567ADA" w:rsidP="00567ADA">
      <w:pPr>
        <w:pStyle w:val="B10"/>
      </w:pPr>
      <w:r w:rsidRPr="00DB610F">
        <w:t>7.</w:t>
      </w:r>
      <w:r w:rsidRPr="00DB610F">
        <w:tab/>
        <w:t>Using the values for UDP in Table 5.4.4-2 (for IPv6) and Table 5.4.4-3 (for IPv4), determine the reduction from PHY reference fractional throughput value listed in Table A.10.1.2.1.3-1 to obtain reference Application Layer Throughput value.</w:t>
      </w:r>
    </w:p>
    <w:p w14:paraId="773F5549" w14:textId="77777777" w:rsidR="00567ADA" w:rsidRPr="00DB610F" w:rsidRDefault="00567ADA" w:rsidP="00567ADA">
      <w:pPr>
        <w:pStyle w:val="Heading4"/>
      </w:pPr>
      <w:bookmarkStart w:id="6514" w:name="_Toc46155890"/>
      <w:bookmarkStart w:id="6515" w:name="_Toc46238443"/>
      <w:bookmarkStart w:id="6516" w:name="_Toc46239329"/>
      <w:bookmarkStart w:id="6517" w:name="_Toc46384339"/>
      <w:bookmarkStart w:id="6518" w:name="_Toc46480415"/>
      <w:bookmarkStart w:id="6519" w:name="_Toc51833753"/>
      <w:bookmarkStart w:id="6520" w:name="_Toc58504857"/>
      <w:bookmarkStart w:id="6521" w:name="_Toc68540604"/>
      <w:bookmarkStart w:id="6522" w:name="_Toc75464141"/>
      <w:bookmarkStart w:id="6523" w:name="_Toc83680469"/>
      <w:bookmarkStart w:id="6524" w:name="_Toc92100064"/>
      <w:bookmarkStart w:id="6525" w:name="_Toc99980597"/>
      <w:bookmarkStart w:id="6526" w:name="_Toc138970220"/>
      <w:r w:rsidRPr="00DB610F">
        <w:t>A.11.1.2.2</w:t>
      </w:r>
      <w:r w:rsidRPr="00DB610F">
        <w:tab/>
        <w:t>5G NR /UDP Downlink Throughput /Conducted/Fading/VRC/4Rx TDD/FR1 PDSCH mapping Type A performance - for SA and NSA</w:t>
      </w:r>
      <w:bookmarkEnd w:id="6514"/>
      <w:bookmarkEnd w:id="6515"/>
      <w:bookmarkEnd w:id="6516"/>
      <w:bookmarkEnd w:id="6517"/>
      <w:bookmarkEnd w:id="6518"/>
      <w:bookmarkEnd w:id="6519"/>
      <w:bookmarkEnd w:id="6520"/>
      <w:bookmarkEnd w:id="6521"/>
      <w:bookmarkEnd w:id="6522"/>
      <w:bookmarkEnd w:id="6523"/>
      <w:bookmarkEnd w:id="6524"/>
      <w:bookmarkEnd w:id="6525"/>
      <w:bookmarkEnd w:id="6526"/>
    </w:p>
    <w:p w14:paraId="53B7CA61" w14:textId="77777777" w:rsidR="00567ADA" w:rsidRPr="00DB610F" w:rsidRDefault="00567ADA">
      <w:pPr>
        <w:pStyle w:val="H6"/>
        <w:pPrChange w:id="6527" w:author="Tarek Shahriar" w:date="2024-02-16T16:41:00Z">
          <w:pPr>
            <w:keepNext/>
            <w:keepLines/>
            <w:spacing w:before="120"/>
            <w:ind w:left="1418" w:hanging="1418"/>
            <w:outlineLvl w:val="3"/>
          </w:pPr>
        </w:pPrChange>
      </w:pPr>
      <w:r w:rsidRPr="00DB610F">
        <w:t>A.11.1.2</w:t>
      </w:r>
      <w:r w:rsidRPr="00DB610F">
        <w:rPr>
          <w:lang w:eastAsia="x-none"/>
        </w:rPr>
        <w:t>.2.1</w:t>
      </w:r>
      <w:r w:rsidRPr="00DB610F">
        <w:tab/>
        <w:t>Definition</w:t>
      </w:r>
    </w:p>
    <w:p w14:paraId="4CDBC4A1" w14:textId="77777777" w:rsidR="00567ADA" w:rsidRPr="00DB610F" w:rsidRDefault="00567ADA" w:rsidP="00567ADA">
      <w:r w:rsidRPr="00DB610F">
        <w:t>The UE application layer downlink performance for UDP under fading environment with variable reference channel is determined by the UE application layer UDP throughput.</w:t>
      </w:r>
    </w:p>
    <w:p w14:paraId="261322B7" w14:textId="77777777" w:rsidR="00567ADA" w:rsidRPr="00DB610F" w:rsidRDefault="00567ADA" w:rsidP="00567ADA">
      <w:pPr>
        <w:pStyle w:val="H6"/>
      </w:pPr>
      <w:bookmarkStart w:id="6528" w:name="_Toc92100065"/>
      <w:bookmarkStart w:id="6529" w:name="_Toc99980598"/>
      <w:r w:rsidRPr="00DB610F">
        <w:lastRenderedPageBreak/>
        <w:t>A.11</w:t>
      </w:r>
      <w:r w:rsidRPr="00DB610F">
        <w:rPr>
          <w:lang w:eastAsia="x-none"/>
        </w:rPr>
        <w:t>.1</w:t>
      </w:r>
      <w:r w:rsidRPr="00DB610F">
        <w:t>.</w:t>
      </w:r>
      <w:r w:rsidRPr="00DB610F">
        <w:rPr>
          <w:lang w:eastAsia="x-none"/>
        </w:rPr>
        <w:t>2.2.</w:t>
      </w:r>
      <w:r w:rsidRPr="00DB610F">
        <w:t>2</w:t>
      </w:r>
      <w:r w:rsidRPr="00DB610F">
        <w:tab/>
        <w:t>Test Purpose</w:t>
      </w:r>
      <w:bookmarkEnd w:id="6528"/>
      <w:bookmarkEnd w:id="6529"/>
    </w:p>
    <w:p w14:paraId="4727923C" w14:textId="77777777" w:rsidR="00567ADA" w:rsidRPr="00DB610F" w:rsidRDefault="00567ADA" w:rsidP="00567ADA">
      <w:r w:rsidRPr="00DB610F">
        <w:t>To measure the performance of the 5G NR UE while downloading TCP based data in a fading channel environment with variable reference channel under 4 receive antenna conditions for FR1. The duplex mode is TDD.</w:t>
      </w:r>
    </w:p>
    <w:p w14:paraId="5421D3C6" w14:textId="77777777" w:rsidR="00567ADA" w:rsidRPr="00DB610F" w:rsidRDefault="00567ADA" w:rsidP="00567ADA">
      <w:pPr>
        <w:pStyle w:val="H6"/>
      </w:pPr>
      <w:bookmarkStart w:id="6530" w:name="_Toc92100066"/>
      <w:bookmarkStart w:id="6531" w:name="_Toc99980599"/>
      <w:r w:rsidRPr="00DB610F">
        <w:t>A.11.1.</w:t>
      </w:r>
      <w:r w:rsidRPr="00DB610F">
        <w:rPr>
          <w:lang w:eastAsia="x-none"/>
        </w:rPr>
        <w:t>2.2.</w:t>
      </w:r>
      <w:r w:rsidRPr="00DB610F">
        <w:t>3</w:t>
      </w:r>
      <w:r w:rsidRPr="00DB610F">
        <w:tab/>
        <w:t>Test Parameters</w:t>
      </w:r>
      <w:bookmarkEnd w:id="6530"/>
      <w:bookmarkEnd w:id="6531"/>
    </w:p>
    <w:p w14:paraId="3E14BAD1" w14:textId="4DCEEE55" w:rsidR="00CA6E22" w:rsidRPr="00DB610F" w:rsidRDefault="00567ADA" w:rsidP="00CA6E22">
      <w:pPr>
        <w:rPr>
          <w:ins w:id="6532" w:author="Tarek Shahriar" w:date="2024-02-16T17:46:00Z"/>
        </w:rPr>
      </w:pPr>
      <w:del w:id="6533" w:author="Tarek Shahriar" w:date="2024-02-16T17:46:00Z">
        <w:r w:rsidRPr="00DB610F" w:rsidDel="00E92AB4">
          <w:delText>Same test parameters as in clause A.10.1.2.2.3</w:delText>
        </w:r>
      </w:del>
      <w:ins w:id="6534" w:author="Tarek Shahriar" w:date="2024-02-16T17:46:00Z">
        <w:r w:rsidR="00CA6E22" w:rsidRPr="00DB610F">
          <w:rPr>
            <w:rFonts w:eastAsia="SimSun"/>
          </w:rPr>
          <w:t>The test parameters are specified in Table A.1</w:t>
        </w:r>
      </w:ins>
      <w:ins w:id="6535" w:author="Tarek Shahriar" w:date="2024-02-16T17:47:00Z">
        <w:r w:rsidR="008566F4">
          <w:rPr>
            <w:rFonts w:eastAsia="SimSun"/>
          </w:rPr>
          <w:t>1</w:t>
        </w:r>
      </w:ins>
      <w:ins w:id="6536" w:author="Tarek Shahriar" w:date="2024-02-16T17:46:00Z">
        <w:r w:rsidR="00CA6E22" w:rsidRPr="00DB610F">
          <w:rPr>
            <w:rFonts w:eastAsia="SimSun"/>
          </w:rPr>
          <w:t>.1.2.2.3-1</w:t>
        </w:r>
        <w:r w:rsidR="00CA6E22" w:rsidRPr="00DB610F">
          <w:rPr>
            <w:lang w:eastAsia="zh-CN"/>
          </w:rPr>
          <w:t>.</w:t>
        </w:r>
      </w:ins>
    </w:p>
    <w:p w14:paraId="3C4FCB2D" w14:textId="27A32D77" w:rsidR="00CA6E22" w:rsidRDefault="00CA6E22" w:rsidP="00CA6E22">
      <w:pPr>
        <w:pStyle w:val="TH"/>
        <w:rPr>
          <w:ins w:id="6537" w:author="Tarek Shahriar" w:date="2024-02-16T17:46:00Z"/>
          <w:lang w:eastAsia="zh-CN"/>
        </w:rPr>
      </w:pPr>
      <w:ins w:id="6538" w:author="Tarek Shahriar" w:date="2024-02-16T17:46:00Z">
        <w:r w:rsidRPr="00DB610F">
          <w:rPr>
            <w:lang w:eastAsia="zh-CN"/>
          </w:rPr>
          <w:lastRenderedPageBreak/>
          <w:t>Table A.1</w:t>
        </w:r>
      </w:ins>
      <w:ins w:id="6539" w:author="Tarek Shahriar" w:date="2024-02-16T17:47:00Z">
        <w:r w:rsidR="008566F4">
          <w:rPr>
            <w:lang w:eastAsia="zh-CN"/>
          </w:rPr>
          <w:t>1</w:t>
        </w:r>
      </w:ins>
      <w:ins w:id="6540" w:author="Tarek Shahriar" w:date="2024-02-16T17:46:00Z">
        <w:r w:rsidRPr="00DB610F">
          <w:rPr>
            <w:lang w:eastAsia="zh-CN"/>
          </w:rPr>
          <w:t>.1.2.2.3-1: TDD FR1 4Rx Test point</w:t>
        </w:r>
      </w:ins>
    </w:p>
    <w:tbl>
      <w:tblPr>
        <w:tblW w:w="6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2608"/>
        <w:gridCol w:w="586"/>
        <w:gridCol w:w="1727"/>
      </w:tblGrid>
      <w:tr w:rsidR="00CA6E22" w:rsidRPr="0018689D" w14:paraId="0FBEAEC4" w14:textId="77777777" w:rsidTr="003A030D">
        <w:trPr>
          <w:trHeight w:val="70"/>
          <w:jc w:val="center"/>
          <w:ins w:id="6541"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3262B9" w14:textId="77777777" w:rsidR="00CA6E22" w:rsidRPr="0018689D" w:rsidRDefault="00CA6E22" w:rsidP="00FE4E81">
            <w:pPr>
              <w:pStyle w:val="TAH"/>
              <w:rPr>
                <w:ins w:id="6542" w:author="Tarek Shahriar" w:date="2024-02-16T17:46:00Z"/>
              </w:rPr>
            </w:pPr>
            <w:ins w:id="6543" w:author="Tarek Shahriar" w:date="2024-02-16T17:46:00Z">
              <w:r w:rsidRPr="0018689D">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024A32" w14:textId="77777777" w:rsidR="00CA6E22" w:rsidRPr="0018689D" w:rsidRDefault="00CA6E22" w:rsidP="00FE4E81">
            <w:pPr>
              <w:pStyle w:val="TAH"/>
              <w:rPr>
                <w:ins w:id="6544" w:author="Tarek Shahriar" w:date="2024-02-16T17:46:00Z"/>
              </w:rPr>
            </w:pPr>
            <w:ins w:id="6545" w:author="Tarek Shahriar" w:date="2024-02-16T17:46:00Z">
              <w:r w:rsidRPr="0018689D">
                <w:t>Unit</w:t>
              </w:r>
            </w:ins>
          </w:p>
        </w:tc>
        <w:tc>
          <w:tcPr>
            <w:tcW w:w="1727" w:type="dxa"/>
            <w:tcBorders>
              <w:top w:val="single" w:sz="4" w:space="0" w:color="auto"/>
              <w:left w:val="single" w:sz="4" w:space="0" w:color="auto"/>
              <w:bottom w:val="single" w:sz="4" w:space="0" w:color="auto"/>
              <w:right w:val="single" w:sz="4" w:space="0" w:color="auto"/>
            </w:tcBorders>
            <w:vAlign w:val="center"/>
            <w:hideMark/>
          </w:tcPr>
          <w:p w14:paraId="36E524B9" w14:textId="77777777" w:rsidR="00CA6E22" w:rsidRPr="0018689D" w:rsidRDefault="00CA6E22" w:rsidP="00FE4E81">
            <w:pPr>
              <w:pStyle w:val="TAH"/>
              <w:rPr>
                <w:ins w:id="6546" w:author="Tarek Shahriar" w:date="2024-02-16T17:46:00Z"/>
              </w:rPr>
            </w:pPr>
            <w:ins w:id="6547" w:author="Tarek Shahriar" w:date="2024-02-16T17:46:00Z">
              <w:r>
                <w:t>Value</w:t>
              </w:r>
            </w:ins>
          </w:p>
        </w:tc>
      </w:tr>
      <w:tr w:rsidR="00CA6E22" w:rsidRPr="0018689D" w14:paraId="62672A80" w14:textId="77777777" w:rsidTr="003A030D">
        <w:trPr>
          <w:trHeight w:val="70"/>
          <w:jc w:val="center"/>
          <w:ins w:id="6548"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435BB6" w14:textId="77777777" w:rsidR="00CA6E22" w:rsidRPr="0018689D" w:rsidRDefault="00CA6E22" w:rsidP="00FE4E81">
            <w:pPr>
              <w:pStyle w:val="TAL"/>
              <w:rPr>
                <w:ins w:id="6549" w:author="Tarek Shahriar" w:date="2024-02-16T17:46:00Z"/>
                <w:b/>
                <w:lang w:eastAsia="zh-CN"/>
              </w:rPr>
            </w:pPr>
            <w:ins w:id="6550" w:author="Tarek Shahriar" w:date="2024-02-16T17:46:00Z">
              <w:r w:rsidRPr="0018689D">
                <w:t>Frequency range</w:t>
              </w:r>
            </w:ins>
          </w:p>
        </w:tc>
        <w:tc>
          <w:tcPr>
            <w:tcW w:w="0" w:type="auto"/>
            <w:tcBorders>
              <w:top w:val="single" w:sz="4" w:space="0" w:color="auto"/>
              <w:left w:val="single" w:sz="4" w:space="0" w:color="auto"/>
              <w:bottom w:val="single" w:sz="4" w:space="0" w:color="auto"/>
              <w:right w:val="single" w:sz="4" w:space="0" w:color="auto"/>
            </w:tcBorders>
            <w:vAlign w:val="center"/>
          </w:tcPr>
          <w:p w14:paraId="30222C09" w14:textId="77777777" w:rsidR="00CA6E22" w:rsidRPr="0018689D" w:rsidRDefault="00CA6E22" w:rsidP="00FE4E81">
            <w:pPr>
              <w:pStyle w:val="TAC"/>
              <w:rPr>
                <w:ins w:id="6551"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A0023B9" w14:textId="77777777" w:rsidR="00CA6E22" w:rsidRPr="0018689D" w:rsidRDefault="00CA6E22" w:rsidP="00FE4E81">
            <w:pPr>
              <w:pStyle w:val="TAC"/>
              <w:rPr>
                <w:ins w:id="6552" w:author="Tarek Shahriar" w:date="2024-02-16T17:46:00Z"/>
              </w:rPr>
            </w:pPr>
            <w:ins w:id="6553" w:author="Tarek Shahriar" w:date="2024-02-16T17:46:00Z">
              <w:r w:rsidRPr="0018689D">
                <w:t>FR1</w:t>
              </w:r>
            </w:ins>
          </w:p>
        </w:tc>
      </w:tr>
      <w:tr w:rsidR="00CA6E22" w:rsidRPr="0018689D" w14:paraId="0670683A" w14:textId="77777777" w:rsidTr="003A030D">
        <w:trPr>
          <w:trHeight w:val="70"/>
          <w:jc w:val="center"/>
          <w:ins w:id="6554"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D6567B" w14:textId="77777777" w:rsidR="00CA6E22" w:rsidRPr="0018689D" w:rsidRDefault="00CA6E22" w:rsidP="00FE4E81">
            <w:pPr>
              <w:pStyle w:val="TAL"/>
              <w:rPr>
                <w:ins w:id="6555" w:author="Tarek Shahriar" w:date="2024-02-16T17:46:00Z"/>
              </w:rPr>
            </w:pPr>
            <w:ins w:id="6556" w:author="Tarek Shahriar" w:date="2024-02-16T17:46:00Z">
              <w:r w:rsidRPr="0018689D">
                <w:t>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C06853" w14:textId="77777777" w:rsidR="00CA6E22" w:rsidRPr="0018689D" w:rsidRDefault="00CA6E22" w:rsidP="00FE4E81">
            <w:pPr>
              <w:pStyle w:val="TAC"/>
              <w:rPr>
                <w:ins w:id="6557" w:author="Tarek Shahriar" w:date="2024-02-16T17:46:00Z"/>
              </w:rPr>
            </w:pPr>
            <w:ins w:id="6558" w:author="Tarek Shahriar" w:date="2024-02-16T17:46:00Z">
              <w:r w:rsidRPr="0018689D">
                <w:t>MHz</w:t>
              </w:r>
            </w:ins>
          </w:p>
        </w:tc>
        <w:tc>
          <w:tcPr>
            <w:tcW w:w="1727" w:type="dxa"/>
            <w:tcBorders>
              <w:top w:val="single" w:sz="4" w:space="0" w:color="auto"/>
              <w:left w:val="single" w:sz="4" w:space="0" w:color="auto"/>
              <w:bottom w:val="single" w:sz="4" w:space="0" w:color="auto"/>
              <w:right w:val="single" w:sz="4" w:space="0" w:color="auto"/>
            </w:tcBorders>
            <w:vAlign w:val="center"/>
            <w:hideMark/>
          </w:tcPr>
          <w:p w14:paraId="1F6F2879" w14:textId="77777777" w:rsidR="00CA6E22" w:rsidRPr="0018689D" w:rsidRDefault="00CA6E22" w:rsidP="00FE4E81">
            <w:pPr>
              <w:pStyle w:val="TAC"/>
              <w:rPr>
                <w:ins w:id="6559" w:author="Tarek Shahriar" w:date="2024-02-16T17:46:00Z"/>
              </w:rPr>
            </w:pPr>
            <w:ins w:id="6560" w:author="Tarek Shahriar" w:date="2024-02-16T17:46:00Z">
              <w:r w:rsidRPr="0018689D">
                <w:t>40</w:t>
              </w:r>
            </w:ins>
          </w:p>
        </w:tc>
      </w:tr>
      <w:tr w:rsidR="00CA6E22" w:rsidRPr="0018689D" w14:paraId="1F816475" w14:textId="77777777" w:rsidTr="003A030D">
        <w:trPr>
          <w:trHeight w:val="70"/>
          <w:jc w:val="center"/>
          <w:ins w:id="6561"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5B2A60" w14:textId="77777777" w:rsidR="00CA6E22" w:rsidRPr="0018689D" w:rsidRDefault="00CA6E22" w:rsidP="00FE4E81">
            <w:pPr>
              <w:pStyle w:val="TAL"/>
              <w:rPr>
                <w:ins w:id="6562" w:author="Tarek Shahriar" w:date="2024-02-16T17:46:00Z"/>
              </w:rPr>
            </w:pPr>
            <w:ins w:id="6563" w:author="Tarek Shahriar" w:date="2024-02-16T17:46:00Z">
              <w:r w:rsidRPr="0018689D">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756C48" w14:textId="77777777" w:rsidR="00CA6E22" w:rsidRPr="0018689D" w:rsidRDefault="00CA6E22" w:rsidP="00FE4E81">
            <w:pPr>
              <w:pStyle w:val="TAC"/>
              <w:rPr>
                <w:ins w:id="6564" w:author="Tarek Shahriar" w:date="2024-02-16T17:46:00Z"/>
              </w:rPr>
            </w:pPr>
            <w:ins w:id="6565" w:author="Tarek Shahriar" w:date="2024-02-16T17:46:00Z">
              <w:r w:rsidRPr="0018689D">
                <w:rPr>
                  <w:lang w:eastAsia="zh-CN"/>
                </w:rPr>
                <w:t>kHz</w:t>
              </w:r>
            </w:ins>
          </w:p>
        </w:tc>
        <w:tc>
          <w:tcPr>
            <w:tcW w:w="1727" w:type="dxa"/>
            <w:tcBorders>
              <w:top w:val="single" w:sz="4" w:space="0" w:color="auto"/>
              <w:left w:val="single" w:sz="4" w:space="0" w:color="auto"/>
              <w:bottom w:val="single" w:sz="4" w:space="0" w:color="auto"/>
              <w:right w:val="single" w:sz="4" w:space="0" w:color="auto"/>
            </w:tcBorders>
            <w:vAlign w:val="center"/>
            <w:hideMark/>
          </w:tcPr>
          <w:p w14:paraId="50C7E3F7" w14:textId="77777777" w:rsidR="00CA6E22" w:rsidRPr="0018689D" w:rsidRDefault="00CA6E22" w:rsidP="00FE4E81">
            <w:pPr>
              <w:pStyle w:val="TAC"/>
              <w:rPr>
                <w:ins w:id="6566" w:author="Tarek Shahriar" w:date="2024-02-16T17:46:00Z"/>
                <w:lang w:eastAsia="zh-CN"/>
              </w:rPr>
            </w:pPr>
            <w:ins w:id="6567" w:author="Tarek Shahriar" w:date="2024-02-16T17:46:00Z">
              <w:r w:rsidRPr="0018689D">
                <w:rPr>
                  <w:lang w:eastAsia="zh-CN"/>
                </w:rPr>
                <w:t>30</w:t>
              </w:r>
            </w:ins>
          </w:p>
        </w:tc>
      </w:tr>
      <w:tr w:rsidR="00CA6E22" w:rsidRPr="0018689D" w14:paraId="6A63721E" w14:textId="77777777" w:rsidTr="003A030D">
        <w:trPr>
          <w:trHeight w:val="70"/>
          <w:jc w:val="center"/>
          <w:ins w:id="6568"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F79B4B" w14:textId="77777777" w:rsidR="00CA6E22" w:rsidRPr="0018689D" w:rsidRDefault="00CA6E22" w:rsidP="00FE4E81">
            <w:pPr>
              <w:pStyle w:val="TAL"/>
              <w:rPr>
                <w:ins w:id="6569" w:author="Tarek Shahriar" w:date="2024-02-16T17:46:00Z"/>
              </w:rPr>
            </w:pPr>
            <w:ins w:id="6570" w:author="Tarek Shahriar" w:date="2024-02-16T17:46:00Z">
              <w:r w:rsidRPr="0018689D">
                <w:t>Duplex Mode</w:t>
              </w:r>
            </w:ins>
          </w:p>
        </w:tc>
        <w:tc>
          <w:tcPr>
            <w:tcW w:w="0" w:type="auto"/>
            <w:tcBorders>
              <w:top w:val="single" w:sz="4" w:space="0" w:color="auto"/>
              <w:left w:val="single" w:sz="4" w:space="0" w:color="auto"/>
              <w:bottom w:val="single" w:sz="4" w:space="0" w:color="auto"/>
              <w:right w:val="single" w:sz="4" w:space="0" w:color="auto"/>
            </w:tcBorders>
            <w:vAlign w:val="center"/>
          </w:tcPr>
          <w:p w14:paraId="530D6E54" w14:textId="77777777" w:rsidR="00CA6E22" w:rsidRPr="0018689D" w:rsidRDefault="00CA6E22" w:rsidP="00FE4E81">
            <w:pPr>
              <w:pStyle w:val="TAC"/>
              <w:rPr>
                <w:ins w:id="6571"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54E5D70" w14:textId="77777777" w:rsidR="00CA6E22" w:rsidRPr="0018689D" w:rsidRDefault="00CA6E22" w:rsidP="00FE4E81">
            <w:pPr>
              <w:pStyle w:val="TAC"/>
              <w:rPr>
                <w:ins w:id="6572" w:author="Tarek Shahriar" w:date="2024-02-16T17:46:00Z"/>
              </w:rPr>
            </w:pPr>
            <w:ins w:id="6573" w:author="Tarek Shahriar" w:date="2024-02-16T17:46:00Z">
              <w:r w:rsidRPr="0018689D">
                <w:t>TDD</w:t>
              </w:r>
            </w:ins>
          </w:p>
        </w:tc>
      </w:tr>
      <w:tr w:rsidR="00CA6E22" w:rsidRPr="0018689D" w14:paraId="1E46A4C1" w14:textId="77777777" w:rsidTr="003A030D">
        <w:trPr>
          <w:trHeight w:val="70"/>
          <w:jc w:val="center"/>
          <w:ins w:id="6574"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41DE057" w14:textId="77777777" w:rsidR="00CA6E22" w:rsidRPr="0018689D" w:rsidRDefault="00CA6E22" w:rsidP="00FE4E81">
            <w:pPr>
              <w:pStyle w:val="TAL"/>
              <w:rPr>
                <w:ins w:id="6575" w:author="Tarek Shahriar" w:date="2024-02-16T17:46:00Z"/>
              </w:rPr>
            </w:pPr>
            <w:ins w:id="6576" w:author="Tarek Shahriar" w:date="2024-02-16T17:46:00Z">
              <w:r w:rsidRPr="0018689D">
                <w:t>TDD Slot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09340B40" w14:textId="77777777" w:rsidR="00CA6E22" w:rsidRPr="0018689D" w:rsidRDefault="00CA6E22" w:rsidP="00FE4E81">
            <w:pPr>
              <w:pStyle w:val="TAC"/>
              <w:rPr>
                <w:ins w:id="6577"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CA05F15" w14:textId="77777777" w:rsidR="00CA6E22" w:rsidRPr="0018689D" w:rsidRDefault="00CA6E22" w:rsidP="00FE4E81">
            <w:pPr>
              <w:pStyle w:val="TAC"/>
              <w:rPr>
                <w:ins w:id="6578" w:author="Tarek Shahriar" w:date="2024-02-16T17:46:00Z"/>
                <w:lang w:eastAsia="zh-CN"/>
              </w:rPr>
            </w:pPr>
            <w:ins w:id="6579" w:author="Tarek Shahriar" w:date="2024-02-16T17:46:00Z">
              <w:r w:rsidRPr="0018689D">
                <w:rPr>
                  <w:lang w:eastAsia="zh-CN"/>
                </w:rPr>
                <w:t>7D1S2U</w:t>
              </w:r>
            </w:ins>
          </w:p>
          <w:p w14:paraId="1F6C7163" w14:textId="77777777" w:rsidR="00CA6E22" w:rsidRPr="0018689D" w:rsidRDefault="00CA6E22" w:rsidP="00FE4E81">
            <w:pPr>
              <w:pStyle w:val="TAC"/>
              <w:rPr>
                <w:ins w:id="6580" w:author="Tarek Shahriar" w:date="2024-02-16T17:46:00Z"/>
                <w:lang w:eastAsia="zh-CN"/>
              </w:rPr>
            </w:pPr>
            <w:ins w:id="6581" w:author="Tarek Shahriar" w:date="2024-02-16T17:46:00Z">
              <w:r w:rsidRPr="0018689D">
                <w:rPr>
                  <w:lang w:eastAsia="zh-CN"/>
                </w:rPr>
                <w:t>S:6D+4G+4U</w:t>
              </w:r>
            </w:ins>
          </w:p>
        </w:tc>
      </w:tr>
      <w:tr w:rsidR="00CA6E22" w:rsidRPr="0018689D" w14:paraId="4F1D4781" w14:textId="77777777" w:rsidTr="003A030D">
        <w:trPr>
          <w:trHeight w:val="70"/>
          <w:jc w:val="center"/>
          <w:ins w:id="6582"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2B4606" w14:textId="77777777" w:rsidR="00CA6E22" w:rsidRPr="00DB610F" w:rsidRDefault="00CA6E22" w:rsidP="00FE4E81">
            <w:pPr>
              <w:pStyle w:val="TAL"/>
              <w:rPr>
                <w:ins w:id="6583" w:author="Tarek Shahriar" w:date="2024-02-16T17:46:00Z"/>
                <w:rFonts w:eastAsia="?? ??"/>
              </w:rPr>
            </w:pPr>
            <w:ins w:id="6584" w:author="Tarek Shahriar" w:date="2024-02-16T17:46:00Z">
              <w:r w:rsidRPr="00DB610F">
                <w:rPr>
                  <w:rFonts w:eastAsia="?? ??"/>
                </w:rPr>
                <w:t>SNR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2A19B6" w14:textId="77777777" w:rsidR="00CA6E22" w:rsidRPr="0018689D" w:rsidRDefault="00CA6E22" w:rsidP="00FE4E81">
            <w:pPr>
              <w:pStyle w:val="TAC"/>
              <w:rPr>
                <w:ins w:id="6585" w:author="Tarek Shahriar" w:date="2024-02-16T17:46:00Z"/>
              </w:rPr>
            </w:pPr>
            <w:ins w:id="6586" w:author="Tarek Shahriar" w:date="2024-02-16T17:46:00Z">
              <w:r w:rsidRPr="0018689D">
                <w:t>dB</w:t>
              </w:r>
            </w:ins>
          </w:p>
        </w:tc>
        <w:tc>
          <w:tcPr>
            <w:tcW w:w="1727" w:type="dxa"/>
            <w:tcBorders>
              <w:top w:val="single" w:sz="4" w:space="0" w:color="auto"/>
              <w:left w:val="single" w:sz="4" w:space="0" w:color="auto"/>
              <w:bottom w:val="single" w:sz="4" w:space="0" w:color="auto"/>
              <w:right w:val="single" w:sz="4" w:space="0" w:color="auto"/>
            </w:tcBorders>
            <w:vAlign w:val="center"/>
            <w:hideMark/>
          </w:tcPr>
          <w:p w14:paraId="54294A89" w14:textId="77777777" w:rsidR="00CA6E22" w:rsidRPr="0018689D" w:rsidRDefault="00CA6E22" w:rsidP="00FE4E81">
            <w:pPr>
              <w:pStyle w:val="TAC"/>
              <w:rPr>
                <w:ins w:id="6587" w:author="Tarek Shahriar" w:date="2024-02-16T17:46:00Z"/>
              </w:rPr>
            </w:pPr>
            <w:ins w:id="6588" w:author="Tarek Shahriar" w:date="2024-02-16T17:46:00Z">
              <w:r w:rsidRPr="0018689D">
                <w:t>20</w:t>
              </w:r>
            </w:ins>
          </w:p>
        </w:tc>
      </w:tr>
      <w:tr w:rsidR="00CA6E22" w:rsidRPr="0018689D" w14:paraId="3798043F" w14:textId="77777777" w:rsidTr="003A030D">
        <w:trPr>
          <w:trHeight w:val="70"/>
          <w:jc w:val="center"/>
          <w:ins w:id="6589"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4D029F" w14:textId="77777777" w:rsidR="00CA6E22" w:rsidRPr="0018689D" w:rsidRDefault="00CA6E22" w:rsidP="00FE4E81">
            <w:pPr>
              <w:pStyle w:val="TAL"/>
              <w:rPr>
                <w:ins w:id="6590" w:author="Tarek Shahriar" w:date="2024-02-16T17:46:00Z"/>
              </w:rPr>
            </w:pPr>
            <w:ins w:id="6591" w:author="Tarek Shahriar" w:date="2024-02-16T17:46:00Z">
              <w:r w:rsidRPr="0018689D">
                <w:t>Propagation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726A50AC" w14:textId="77777777" w:rsidR="00CA6E22" w:rsidRPr="0018689D" w:rsidRDefault="00CA6E22" w:rsidP="00FE4E81">
            <w:pPr>
              <w:pStyle w:val="TAC"/>
              <w:rPr>
                <w:ins w:id="6592"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hideMark/>
          </w:tcPr>
          <w:p w14:paraId="73A5B830" w14:textId="77777777" w:rsidR="00CA6E22" w:rsidRPr="0018689D" w:rsidRDefault="00CA6E22" w:rsidP="00FE4E81">
            <w:pPr>
              <w:pStyle w:val="TAC"/>
              <w:rPr>
                <w:ins w:id="6593" w:author="Tarek Shahriar" w:date="2024-02-16T17:46:00Z"/>
              </w:rPr>
            </w:pPr>
            <w:ins w:id="6594" w:author="Tarek Shahriar" w:date="2024-02-16T17:46:00Z">
              <w:r w:rsidRPr="0018689D">
                <w:t xml:space="preserve">TDLA30-5 </w:t>
              </w:r>
            </w:ins>
          </w:p>
        </w:tc>
      </w:tr>
      <w:tr w:rsidR="00CA6E22" w:rsidRPr="0018689D" w14:paraId="3BE4E739" w14:textId="77777777" w:rsidTr="003A030D">
        <w:trPr>
          <w:trHeight w:val="70"/>
          <w:jc w:val="center"/>
          <w:ins w:id="6595"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E7B3A3" w14:textId="77777777" w:rsidR="00CA6E22" w:rsidRPr="0018689D" w:rsidRDefault="00CA6E22" w:rsidP="00FE4E81">
            <w:pPr>
              <w:pStyle w:val="TAL"/>
              <w:rPr>
                <w:ins w:id="6596" w:author="Tarek Shahriar" w:date="2024-02-16T17:46:00Z"/>
              </w:rPr>
            </w:pPr>
            <w:ins w:id="6597" w:author="Tarek Shahriar" w:date="2024-02-16T17:46:00Z">
              <w:r w:rsidRPr="0018689D">
                <w:t>Antenna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1CE34A63" w14:textId="77777777" w:rsidR="00CA6E22" w:rsidRPr="0018689D" w:rsidRDefault="00CA6E22" w:rsidP="00FE4E81">
            <w:pPr>
              <w:pStyle w:val="TAC"/>
              <w:rPr>
                <w:ins w:id="6598"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6A96718" w14:textId="77777777" w:rsidR="00CA6E22" w:rsidRPr="0018689D" w:rsidRDefault="00CA6E22" w:rsidP="00FE4E81">
            <w:pPr>
              <w:pStyle w:val="TAC"/>
              <w:rPr>
                <w:ins w:id="6599" w:author="Tarek Shahriar" w:date="2024-02-16T17:46:00Z"/>
              </w:rPr>
            </w:pPr>
            <w:ins w:id="6600" w:author="Tarek Shahriar" w:date="2024-02-16T17:46:00Z">
              <w:r w:rsidRPr="0018689D">
                <w:t>ULA Low 2x4</w:t>
              </w:r>
            </w:ins>
          </w:p>
        </w:tc>
      </w:tr>
      <w:tr w:rsidR="00CA6E22" w:rsidRPr="0018689D" w14:paraId="53BE401E" w14:textId="77777777" w:rsidTr="003A030D">
        <w:trPr>
          <w:trHeight w:val="70"/>
          <w:jc w:val="center"/>
          <w:ins w:id="6601"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8757F0" w14:textId="77777777" w:rsidR="00CA6E22" w:rsidRPr="0018689D" w:rsidRDefault="00CA6E22" w:rsidP="00FE4E81">
            <w:pPr>
              <w:pStyle w:val="TAL"/>
              <w:rPr>
                <w:ins w:id="6602" w:author="Tarek Shahriar" w:date="2024-02-16T17:46:00Z"/>
              </w:rPr>
            </w:pPr>
            <w:ins w:id="6603" w:author="Tarek Shahriar" w:date="2024-02-16T17:46:00Z">
              <w:r w:rsidRPr="0018689D">
                <w:t>Beamforming Model</w:t>
              </w:r>
            </w:ins>
          </w:p>
        </w:tc>
        <w:tc>
          <w:tcPr>
            <w:tcW w:w="0" w:type="auto"/>
            <w:tcBorders>
              <w:top w:val="single" w:sz="4" w:space="0" w:color="auto"/>
              <w:left w:val="single" w:sz="4" w:space="0" w:color="auto"/>
              <w:bottom w:val="single" w:sz="4" w:space="0" w:color="auto"/>
              <w:right w:val="single" w:sz="4" w:space="0" w:color="auto"/>
            </w:tcBorders>
            <w:vAlign w:val="center"/>
          </w:tcPr>
          <w:p w14:paraId="7E45710B" w14:textId="77777777" w:rsidR="00CA6E22" w:rsidRPr="0018689D" w:rsidRDefault="00CA6E22" w:rsidP="00FE4E81">
            <w:pPr>
              <w:pStyle w:val="TAC"/>
              <w:rPr>
                <w:ins w:id="6604"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90EB18D" w14:textId="77777777" w:rsidR="00CA6E22" w:rsidRPr="0018689D" w:rsidRDefault="00CA6E22" w:rsidP="00FE4E81">
            <w:pPr>
              <w:pStyle w:val="TAC"/>
              <w:rPr>
                <w:ins w:id="6605" w:author="Tarek Shahriar" w:date="2024-02-16T17:46:00Z"/>
              </w:rPr>
            </w:pPr>
            <w:ins w:id="6606" w:author="Tarek Shahriar" w:date="2024-02-16T17:46:00Z">
              <w:r w:rsidRPr="0018689D">
                <w:t>As defined in Annex B.4.1 in TS 38.101-4</w:t>
              </w:r>
            </w:ins>
          </w:p>
        </w:tc>
      </w:tr>
      <w:tr w:rsidR="00CA6E22" w:rsidRPr="0018689D" w14:paraId="591266CC" w14:textId="77777777" w:rsidTr="003A030D">
        <w:trPr>
          <w:trHeight w:val="70"/>
          <w:jc w:val="center"/>
          <w:ins w:id="6607"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AEAD31" w14:textId="77777777" w:rsidR="00CA6E22" w:rsidRPr="0018689D" w:rsidRDefault="00CA6E22" w:rsidP="00FE4E81">
            <w:pPr>
              <w:pStyle w:val="TAL"/>
              <w:rPr>
                <w:ins w:id="6608" w:author="Tarek Shahriar" w:date="2024-02-16T17:46:00Z"/>
                <w:lang w:eastAsia="zh-CN"/>
              </w:rPr>
            </w:pPr>
            <w:ins w:id="6609" w:author="Tarek Shahriar" w:date="2024-02-16T17:46:00Z">
              <w:r w:rsidRPr="0018689D">
                <w:rPr>
                  <w:lang w:eastAsia="zh-CN"/>
                </w:rPr>
                <w:t>Receiver type</w:t>
              </w:r>
            </w:ins>
          </w:p>
        </w:tc>
        <w:tc>
          <w:tcPr>
            <w:tcW w:w="0" w:type="auto"/>
            <w:tcBorders>
              <w:top w:val="single" w:sz="4" w:space="0" w:color="auto"/>
              <w:left w:val="single" w:sz="4" w:space="0" w:color="auto"/>
              <w:bottom w:val="single" w:sz="4" w:space="0" w:color="auto"/>
              <w:right w:val="single" w:sz="4" w:space="0" w:color="auto"/>
            </w:tcBorders>
            <w:vAlign w:val="center"/>
          </w:tcPr>
          <w:p w14:paraId="7C371906" w14:textId="77777777" w:rsidR="00CA6E22" w:rsidRPr="0018689D" w:rsidRDefault="00CA6E22" w:rsidP="00FE4E81">
            <w:pPr>
              <w:pStyle w:val="TAC"/>
              <w:rPr>
                <w:ins w:id="6610"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8C7EE6B" w14:textId="77777777" w:rsidR="00CA6E22" w:rsidRPr="0018689D" w:rsidRDefault="00CA6E22" w:rsidP="00FE4E81">
            <w:pPr>
              <w:pStyle w:val="TAC"/>
              <w:rPr>
                <w:ins w:id="6611" w:author="Tarek Shahriar" w:date="2024-02-16T17:46:00Z"/>
                <w:lang w:eastAsia="zh-CN"/>
              </w:rPr>
            </w:pPr>
            <w:ins w:id="6612" w:author="Tarek Shahriar" w:date="2024-02-16T17:46:00Z">
              <w:r w:rsidRPr="0018689D">
                <w:rPr>
                  <w:lang w:eastAsia="zh-CN"/>
                </w:rPr>
                <w:t>MMSE-IRC</w:t>
              </w:r>
            </w:ins>
          </w:p>
        </w:tc>
      </w:tr>
      <w:tr w:rsidR="00CA6E22" w:rsidRPr="0018689D" w14:paraId="794ADFFB" w14:textId="77777777" w:rsidTr="003A030D">
        <w:trPr>
          <w:trHeight w:val="50"/>
          <w:jc w:val="center"/>
          <w:ins w:id="6613" w:author="Tarek Shahriar" w:date="2024-02-16T17:4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FE777A" w14:textId="77777777" w:rsidR="00CA6E22" w:rsidRPr="0018689D" w:rsidRDefault="00CA6E22" w:rsidP="00FE4E81">
            <w:pPr>
              <w:pStyle w:val="TAL"/>
              <w:rPr>
                <w:ins w:id="6614" w:author="Tarek Shahriar" w:date="2024-02-16T17:46:00Z"/>
                <w:lang w:eastAsia="zh-CN"/>
              </w:rPr>
            </w:pPr>
            <w:ins w:id="6615" w:author="Tarek Shahriar" w:date="2024-02-16T17:46:00Z">
              <w:r w:rsidRPr="0018689D">
                <w:rPr>
                  <w:lang w:eastAsia="zh-CN"/>
                </w:rPr>
                <w:t>PDSCH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3A5538" w14:textId="77777777" w:rsidR="00CA6E22" w:rsidRPr="0018689D" w:rsidRDefault="00CA6E22" w:rsidP="00FE4E81">
            <w:pPr>
              <w:pStyle w:val="TAL"/>
              <w:rPr>
                <w:ins w:id="6616" w:author="Tarek Shahriar" w:date="2024-02-16T17:46:00Z"/>
                <w:lang w:eastAsia="zh-CN"/>
              </w:rPr>
            </w:pPr>
            <w:ins w:id="6617" w:author="Tarek Shahriar" w:date="2024-02-16T17:46:00Z">
              <w:r w:rsidRPr="0018689D">
                <w:t>Mapping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7AE40D46" w14:textId="77777777" w:rsidR="00CA6E22" w:rsidRPr="0018689D" w:rsidRDefault="00CA6E22" w:rsidP="00FE4E81">
            <w:pPr>
              <w:pStyle w:val="TAC"/>
              <w:rPr>
                <w:ins w:id="6618"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9DE1EA8" w14:textId="77777777" w:rsidR="00CA6E22" w:rsidRPr="0018689D" w:rsidRDefault="00CA6E22" w:rsidP="00FE4E81">
            <w:pPr>
              <w:pStyle w:val="TAC"/>
              <w:rPr>
                <w:ins w:id="6619" w:author="Tarek Shahriar" w:date="2024-02-16T17:46:00Z"/>
                <w:lang w:eastAsia="zh-CN"/>
              </w:rPr>
            </w:pPr>
            <w:ins w:id="6620" w:author="Tarek Shahriar" w:date="2024-02-16T17:46:00Z">
              <w:r w:rsidRPr="0018689D">
                <w:rPr>
                  <w:lang w:eastAsia="zh-CN"/>
                </w:rPr>
                <w:t>Type A</w:t>
              </w:r>
            </w:ins>
          </w:p>
        </w:tc>
      </w:tr>
      <w:tr w:rsidR="00CA6E22" w:rsidRPr="0018689D" w14:paraId="2E22AFF4" w14:textId="77777777" w:rsidTr="003A030D">
        <w:trPr>
          <w:trHeight w:val="46"/>
          <w:jc w:val="center"/>
          <w:ins w:id="6621"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F8EED" w14:textId="77777777" w:rsidR="00CA6E22" w:rsidRPr="0018689D" w:rsidRDefault="00CA6E22" w:rsidP="00FE4E81">
            <w:pPr>
              <w:pStyle w:val="TAL"/>
              <w:rPr>
                <w:ins w:id="6622" w:author="Tarek Shahriar" w:date="2024-02-16T17:4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9B05EB" w14:textId="77777777" w:rsidR="00CA6E22" w:rsidRPr="0018689D" w:rsidRDefault="00CA6E22" w:rsidP="00FE4E81">
            <w:pPr>
              <w:pStyle w:val="TAL"/>
              <w:rPr>
                <w:ins w:id="6623" w:author="Tarek Shahriar" w:date="2024-02-16T17:46:00Z"/>
                <w:lang w:eastAsia="zh-CN"/>
              </w:rPr>
            </w:pPr>
            <w:ins w:id="6624" w:author="Tarek Shahriar" w:date="2024-02-16T17:46:00Z">
              <w:r w:rsidRPr="0018689D">
                <w:t>Starting symbol (S)</w:t>
              </w:r>
            </w:ins>
          </w:p>
        </w:tc>
        <w:tc>
          <w:tcPr>
            <w:tcW w:w="0" w:type="auto"/>
            <w:tcBorders>
              <w:top w:val="single" w:sz="4" w:space="0" w:color="auto"/>
              <w:left w:val="single" w:sz="4" w:space="0" w:color="auto"/>
              <w:bottom w:val="single" w:sz="4" w:space="0" w:color="auto"/>
              <w:right w:val="single" w:sz="4" w:space="0" w:color="auto"/>
            </w:tcBorders>
            <w:vAlign w:val="center"/>
          </w:tcPr>
          <w:p w14:paraId="363EF0D2" w14:textId="77777777" w:rsidR="00CA6E22" w:rsidRPr="0018689D" w:rsidRDefault="00CA6E22" w:rsidP="00FE4E81">
            <w:pPr>
              <w:pStyle w:val="TAC"/>
              <w:rPr>
                <w:ins w:id="6625"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7A98A13" w14:textId="77777777" w:rsidR="00CA6E22" w:rsidRPr="0018689D" w:rsidRDefault="00CA6E22" w:rsidP="00FE4E81">
            <w:pPr>
              <w:pStyle w:val="TAC"/>
              <w:rPr>
                <w:ins w:id="6626" w:author="Tarek Shahriar" w:date="2024-02-16T17:46:00Z"/>
                <w:lang w:eastAsia="zh-CN"/>
              </w:rPr>
            </w:pPr>
            <w:ins w:id="6627" w:author="Tarek Shahriar" w:date="2024-02-16T17:46:00Z">
              <w:r w:rsidRPr="0018689D">
                <w:rPr>
                  <w:lang w:eastAsia="zh-CN"/>
                </w:rPr>
                <w:t>2</w:t>
              </w:r>
            </w:ins>
          </w:p>
        </w:tc>
      </w:tr>
      <w:tr w:rsidR="00CA6E22" w:rsidRPr="0018689D" w14:paraId="22D81DD8" w14:textId="77777777" w:rsidTr="003A030D">
        <w:trPr>
          <w:trHeight w:val="46"/>
          <w:jc w:val="center"/>
          <w:ins w:id="6628"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4EE33" w14:textId="77777777" w:rsidR="00CA6E22" w:rsidRPr="0018689D" w:rsidRDefault="00CA6E22" w:rsidP="00FE4E81">
            <w:pPr>
              <w:pStyle w:val="TAL"/>
              <w:rPr>
                <w:ins w:id="6629" w:author="Tarek Shahriar" w:date="2024-02-16T17:4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F2C3BD" w14:textId="77777777" w:rsidR="00CA6E22" w:rsidRPr="0018689D" w:rsidRDefault="00CA6E22" w:rsidP="00FE4E81">
            <w:pPr>
              <w:pStyle w:val="TAL"/>
              <w:rPr>
                <w:ins w:id="6630" w:author="Tarek Shahriar" w:date="2024-02-16T17:46:00Z"/>
                <w:lang w:eastAsia="zh-CN"/>
              </w:rPr>
            </w:pPr>
            <w:ins w:id="6631" w:author="Tarek Shahriar" w:date="2024-02-16T17:46:00Z">
              <w:r w:rsidRPr="0018689D">
                <w:t>Length (L)</w:t>
              </w:r>
            </w:ins>
          </w:p>
        </w:tc>
        <w:tc>
          <w:tcPr>
            <w:tcW w:w="0" w:type="auto"/>
            <w:tcBorders>
              <w:top w:val="single" w:sz="4" w:space="0" w:color="auto"/>
              <w:left w:val="single" w:sz="4" w:space="0" w:color="auto"/>
              <w:bottom w:val="single" w:sz="4" w:space="0" w:color="auto"/>
              <w:right w:val="single" w:sz="4" w:space="0" w:color="auto"/>
            </w:tcBorders>
            <w:vAlign w:val="center"/>
          </w:tcPr>
          <w:p w14:paraId="604BFFC0" w14:textId="77777777" w:rsidR="00CA6E22" w:rsidRPr="0018689D" w:rsidRDefault="00CA6E22" w:rsidP="00FE4E81">
            <w:pPr>
              <w:pStyle w:val="TAC"/>
              <w:rPr>
                <w:ins w:id="6632"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E9F5DA3" w14:textId="77777777" w:rsidR="00CA6E22" w:rsidRPr="0018689D" w:rsidRDefault="00CA6E22" w:rsidP="00FE4E81">
            <w:pPr>
              <w:pStyle w:val="TAC"/>
              <w:rPr>
                <w:ins w:id="6633" w:author="Tarek Shahriar" w:date="2024-02-16T17:46:00Z"/>
                <w:lang w:eastAsia="zh-CN"/>
              </w:rPr>
            </w:pPr>
            <w:ins w:id="6634" w:author="Tarek Shahriar" w:date="2024-02-16T17:46:00Z">
              <w:r w:rsidRPr="0018689D">
                <w:rPr>
                  <w:lang w:eastAsia="zh-CN"/>
                </w:rPr>
                <w:t>12</w:t>
              </w:r>
            </w:ins>
          </w:p>
        </w:tc>
      </w:tr>
      <w:tr w:rsidR="00CA6E22" w:rsidRPr="0018689D" w14:paraId="4C3130C0" w14:textId="77777777" w:rsidTr="003A030D">
        <w:trPr>
          <w:trHeight w:val="46"/>
          <w:jc w:val="center"/>
          <w:ins w:id="6635"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DA2F6" w14:textId="77777777" w:rsidR="00CA6E22" w:rsidRPr="0018689D" w:rsidRDefault="00CA6E22" w:rsidP="00FE4E81">
            <w:pPr>
              <w:pStyle w:val="TAL"/>
              <w:rPr>
                <w:ins w:id="6636" w:author="Tarek Shahriar" w:date="2024-02-16T17:4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6199C0" w14:textId="77777777" w:rsidR="00CA6E22" w:rsidRPr="0018689D" w:rsidRDefault="00CA6E22" w:rsidP="00FE4E81">
            <w:pPr>
              <w:pStyle w:val="TAL"/>
              <w:rPr>
                <w:ins w:id="6637" w:author="Tarek Shahriar" w:date="2024-02-16T17:46:00Z"/>
                <w:lang w:eastAsia="zh-CN"/>
              </w:rPr>
            </w:pPr>
            <w:ins w:id="6638" w:author="Tarek Shahriar" w:date="2024-02-16T17:46:00Z">
              <w:r w:rsidRPr="0018689D">
                <w:t>PRB bundling size</w:t>
              </w:r>
            </w:ins>
          </w:p>
        </w:tc>
        <w:tc>
          <w:tcPr>
            <w:tcW w:w="0" w:type="auto"/>
            <w:tcBorders>
              <w:top w:val="single" w:sz="4" w:space="0" w:color="auto"/>
              <w:left w:val="single" w:sz="4" w:space="0" w:color="auto"/>
              <w:bottom w:val="single" w:sz="4" w:space="0" w:color="auto"/>
              <w:right w:val="single" w:sz="4" w:space="0" w:color="auto"/>
            </w:tcBorders>
            <w:vAlign w:val="center"/>
          </w:tcPr>
          <w:p w14:paraId="13542130" w14:textId="77777777" w:rsidR="00CA6E22" w:rsidRPr="0018689D" w:rsidRDefault="00CA6E22" w:rsidP="00FE4E81">
            <w:pPr>
              <w:pStyle w:val="TAC"/>
              <w:rPr>
                <w:ins w:id="6639"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D89D806" w14:textId="77777777" w:rsidR="00CA6E22" w:rsidRPr="0018689D" w:rsidRDefault="00CA6E22" w:rsidP="00FE4E81">
            <w:pPr>
              <w:pStyle w:val="TAC"/>
              <w:rPr>
                <w:ins w:id="6640" w:author="Tarek Shahriar" w:date="2024-02-16T17:46:00Z"/>
                <w:lang w:eastAsia="zh-CN"/>
              </w:rPr>
            </w:pPr>
            <w:ins w:id="6641" w:author="Tarek Shahriar" w:date="2024-02-16T17:46:00Z">
              <w:r w:rsidRPr="0018689D">
                <w:rPr>
                  <w:lang w:eastAsia="zh-CN"/>
                </w:rPr>
                <w:t>2</w:t>
              </w:r>
            </w:ins>
          </w:p>
        </w:tc>
      </w:tr>
      <w:tr w:rsidR="00CA6E22" w:rsidRPr="0018689D" w14:paraId="75B723DB" w14:textId="77777777" w:rsidTr="003A030D">
        <w:trPr>
          <w:trHeight w:val="46"/>
          <w:jc w:val="center"/>
          <w:ins w:id="6642"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81609" w14:textId="77777777" w:rsidR="00CA6E22" w:rsidRPr="0018689D" w:rsidRDefault="00CA6E22" w:rsidP="00FE4E81">
            <w:pPr>
              <w:pStyle w:val="TAL"/>
              <w:rPr>
                <w:ins w:id="6643" w:author="Tarek Shahriar" w:date="2024-02-16T17:4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E21A68" w14:textId="77777777" w:rsidR="00CA6E22" w:rsidRPr="0018689D" w:rsidRDefault="00CA6E22" w:rsidP="00FE4E81">
            <w:pPr>
              <w:pStyle w:val="TAL"/>
              <w:rPr>
                <w:ins w:id="6644" w:author="Tarek Shahriar" w:date="2024-02-16T17:46:00Z"/>
              </w:rPr>
            </w:pPr>
            <w:ins w:id="6645" w:author="Tarek Shahriar" w:date="2024-02-16T17:46:00Z">
              <w:r w:rsidRPr="0018689D">
                <w:t>PRB bundling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6F1BD807" w14:textId="77777777" w:rsidR="00CA6E22" w:rsidRPr="0018689D" w:rsidRDefault="00CA6E22" w:rsidP="00FE4E81">
            <w:pPr>
              <w:pStyle w:val="TAC"/>
              <w:rPr>
                <w:ins w:id="6646"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A3B72FD" w14:textId="77777777" w:rsidR="00CA6E22" w:rsidRPr="0018689D" w:rsidRDefault="00CA6E22" w:rsidP="00FE4E81">
            <w:pPr>
              <w:pStyle w:val="TAC"/>
              <w:rPr>
                <w:ins w:id="6647" w:author="Tarek Shahriar" w:date="2024-02-16T17:46:00Z"/>
                <w:lang w:eastAsia="zh-CN"/>
              </w:rPr>
            </w:pPr>
            <w:ins w:id="6648" w:author="Tarek Shahriar" w:date="2024-02-16T17:46:00Z">
              <w:r w:rsidRPr="0018689D">
                <w:rPr>
                  <w:lang w:eastAsia="zh-CN"/>
                </w:rPr>
                <w:t>Static</w:t>
              </w:r>
            </w:ins>
          </w:p>
        </w:tc>
      </w:tr>
      <w:tr w:rsidR="00CA6E22" w:rsidRPr="0018689D" w14:paraId="67E87082" w14:textId="77777777" w:rsidTr="003A030D">
        <w:trPr>
          <w:trHeight w:val="46"/>
          <w:jc w:val="center"/>
          <w:ins w:id="6649"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7817F" w14:textId="77777777" w:rsidR="00CA6E22" w:rsidRPr="0018689D" w:rsidRDefault="00CA6E22" w:rsidP="00FE4E81">
            <w:pPr>
              <w:pStyle w:val="TAL"/>
              <w:rPr>
                <w:ins w:id="6650" w:author="Tarek Shahriar" w:date="2024-02-16T17:4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5F9F36" w14:textId="77777777" w:rsidR="00CA6E22" w:rsidRPr="0018689D" w:rsidRDefault="00CA6E22" w:rsidP="00FE4E81">
            <w:pPr>
              <w:pStyle w:val="TAL"/>
              <w:rPr>
                <w:ins w:id="6651" w:author="Tarek Shahriar" w:date="2024-02-16T17:46:00Z"/>
                <w:lang w:eastAsia="zh-CN"/>
              </w:rPr>
            </w:pPr>
            <w:ins w:id="6652" w:author="Tarek Shahriar" w:date="2024-02-16T17:46:00Z">
              <w:r w:rsidRPr="0018689D">
                <w:rPr>
                  <w:lang w:eastAsia="ja-JP"/>
                </w:rPr>
                <w:t xml:space="preserve">VRB-to-PRB mapping </w:t>
              </w:r>
              <w:proofErr w:type="spellStart"/>
              <w:r w:rsidRPr="0018689D">
                <w:rPr>
                  <w:lang w:eastAsia="ja-JP"/>
                </w:rPr>
                <w:t>interleaver</w:t>
              </w:r>
              <w:proofErr w:type="spellEnd"/>
              <w:r w:rsidRPr="0018689D">
                <w:rPr>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vAlign w:val="center"/>
          </w:tcPr>
          <w:p w14:paraId="406B8554" w14:textId="77777777" w:rsidR="00CA6E22" w:rsidRPr="0018689D" w:rsidRDefault="00CA6E22" w:rsidP="00FE4E81">
            <w:pPr>
              <w:pStyle w:val="TAC"/>
              <w:rPr>
                <w:ins w:id="6653"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7E6AF85" w14:textId="77777777" w:rsidR="00CA6E22" w:rsidRPr="0018689D" w:rsidRDefault="00CA6E22" w:rsidP="00FE4E81">
            <w:pPr>
              <w:pStyle w:val="TAC"/>
              <w:rPr>
                <w:ins w:id="6654" w:author="Tarek Shahriar" w:date="2024-02-16T17:46:00Z"/>
                <w:lang w:eastAsia="zh-CN"/>
              </w:rPr>
            </w:pPr>
            <w:ins w:id="6655" w:author="Tarek Shahriar" w:date="2024-02-16T17:46:00Z">
              <w:r w:rsidRPr="0018689D">
                <w:rPr>
                  <w:lang w:eastAsia="zh-CN"/>
                </w:rPr>
                <w:t>Non-interleaved</w:t>
              </w:r>
            </w:ins>
          </w:p>
        </w:tc>
      </w:tr>
      <w:tr w:rsidR="00CA6E22" w:rsidRPr="0018689D" w14:paraId="6972355F" w14:textId="77777777" w:rsidTr="003A030D">
        <w:trPr>
          <w:trHeight w:val="138"/>
          <w:jc w:val="center"/>
          <w:ins w:id="6656" w:author="Tarek Shahriar" w:date="2024-02-16T17:4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311A58" w14:textId="77777777" w:rsidR="00CA6E22" w:rsidRPr="0018689D" w:rsidRDefault="00CA6E22" w:rsidP="00FE4E81">
            <w:pPr>
              <w:pStyle w:val="TAL"/>
              <w:rPr>
                <w:ins w:id="6657" w:author="Tarek Shahriar" w:date="2024-02-16T17:46:00Z"/>
                <w:lang w:eastAsia="zh-CN"/>
              </w:rPr>
            </w:pPr>
            <w:ins w:id="6658" w:author="Tarek Shahriar" w:date="2024-02-16T17:46:00Z">
              <w:r w:rsidRPr="0018689D">
                <w:rPr>
                  <w:lang w:eastAsia="zh-CN"/>
                </w:rPr>
                <w:t>PDSCH DMRS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CC8A1F" w14:textId="77777777" w:rsidR="00CA6E22" w:rsidRPr="0018689D" w:rsidRDefault="00CA6E22" w:rsidP="00FE4E81">
            <w:pPr>
              <w:pStyle w:val="TAL"/>
              <w:rPr>
                <w:ins w:id="6659" w:author="Tarek Shahriar" w:date="2024-02-16T17:46:00Z"/>
                <w:lang w:eastAsia="ja-JP"/>
              </w:rPr>
            </w:pPr>
            <w:ins w:id="6660" w:author="Tarek Shahriar" w:date="2024-02-16T17:46:00Z">
              <w:r w:rsidRPr="0018689D">
                <w:t>DMRS Type</w:t>
              </w:r>
            </w:ins>
          </w:p>
        </w:tc>
        <w:tc>
          <w:tcPr>
            <w:tcW w:w="0" w:type="auto"/>
            <w:tcBorders>
              <w:top w:val="single" w:sz="4" w:space="0" w:color="auto"/>
              <w:left w:val="single" w:sz="4" w:space="0" w:color="auto"/>
              <w:bottom w:val="single" w:sz="4" w:space="0" w:color="auto"/>
              <w:right w:val="single" w:sz="4" w:space="0" w:color="auto"/>
            </w:tcBorders>
            <w:vAlign w:val="center"/>
          </w:tcPr>
          <w:p w14:paraId="12DB8D2C" w14:textId="77777777" w:rsidR="00CA6E22" w:rsidRPr="0018689D" w:rsidRDefault="00CA6E22" w:rsidP="00FE4E81">
            <w:pPr>
              <w:pStyle w:val="TAC"/>
              <w:rPr>
                <w:ins w:id="6661"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BC39685" w14:textId="77777777" w:rsidR="00CA6E22" w:rsidRPr="0018689D" w:rsidRDefault="00CA6E22" w:rsidP="00FE4E81">
            <w:pPr>
              <w:pStyle w:val="TAC"/>
              <w:rPr>
                <w:ins w:id="6662" w:author="Tarek Shahriar" w:date="2024-02-16T17:46:00Z"/>
                <w:lang w:eastAsia="zh-CN"/>
              </w:rPr>
            </w:pPr>
            <w:ins w:id="6663" w:author="Tarek Shahriar" w:date="2024-02-16T17:46:00Z">
              <w:r w:rsidRPr="0018689D">
                <w:t>Type 1</w:t>
              </w:r>
            </w:ins>
          </w:p>
        </w:tc>
      </w:tr>
      <w:tr w:rsidR="00CA6E22" w:rsidRPr="0018689D" w14:paraId="6561BD11" w14:textId="77777777" w:rsidTr="003A030D">
        <w:trPr>
          <w:trHeight w:val="136"/>
          <w:jc w:val="center"/>
          <w:ins w:id="6664"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65B2C" w14:textId="77777777" w:rsidR="00CA6E22" w:rsidRPr="0018689D" w:rsidRDefault="00CA6E22" w:rsidP="00FE4E81">
            <w:pPr>
              <w:pStyle w:val="TAL"/>
              <w:rPr>
                <w:ins w:id="6665" w:author="Tarek Shahriar" w:date="2024-02-16T17:4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9482C6" w14:textId="77777777" w:rsidR="00CA6E22" w:rsidRPr="0018689D" w:rsidRDefault="00CA6E22" w:rsidP="00FE4E81">
            <w:pPr>
              <w:pStyle w:val="TAL"/>
              <w:rPr>
                <w:ins w:id="6666" w:author="Tarek Shahriar" w:date="2024-02-16T17:46:00Z"/>
                <w:lang w:eastAsia="ja-JP"/>
              </w:rPr>
            </w:pPr>
            <w:ins w:id="6667" w:author="Tarek Shahriar" w:date="2024-02-16T17:46:00Z">
              <w:r w:rsidRPr="0018689D">
                <w:t>Number of additional DMRS</w:t>
              </w:r>
            </w:ins>
          </w:p>
        </w:tc>
        <w:tc>
          <w:tcPr>
            <w:tcW w:w="0" w:type="auto"/>
            <w:tcBorders>
              <w:top w:val="single" w:sz="4" w:space="0" w:color="auto"/>
              <w:left w:val="single" w:sz="4" w:space="0" w:color="auto"/>
              <w:bottom w:val="single" w:sz="4" w:space="0" w:color="auto"/>
              <w:right w:val="single" w:sz="4" w:space="0" w:color="auto"/>
            </w:tcBorders>
            <w:vAlign w:val="center"/>
          </w:tcPr>
          <w:p w14:paraId="7C69ACF5" w14:textId="77777777" w:rsidR="00CA6E22" w:rsidRPr="0018689D" w:rsidRDefault="00CA6E22" w:rsidP="00FE4E81">
            <w:pPr>
              <w:pStyle w:val="TAC"/>
              <w:rPr>
                <w:ins w:id="6668"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D1D3AB2" w14:textId="77777777" w:rsidR="00CA6E22" w:rsidRPr="0018689D" w:rsidRDefault="00CA6E22" w:rsidP="00FE4E81">
            <w:pPr>
              <w:pStyle w:val="TAC"/>
              <w:rPr>
                <w:ins w:id="6669" w:author="Tarek Shahriar" w:date="2024-02-16T17:46:00Z"/>
                <w:lang w:eastAsia="zh-CN"/>
              </w:rPr>
            </w:pPr>
            <w:ins w:id="6670" w:author="Tarek Shahriar" w:date="2024-02-16T17:46:00Z">
              <w:r w:rsidRPr="0018689D">
                <w:t>1</w:t>
              </w:r>
            </w:ins>
          </w:p>
        </w:tc>
      </w:tr>
      <w:tr w:rsidR="00CA6E22" w:rsidRPr="0018689D" w14:paraId="3380216C" w14:textId="77777777" w:rsidTr="003A030D">
        <w:trPr>
          <w:trHeight w:val="136"/>
          <w:jc w:val="center"/>
          <w:ins w:id="6671"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F1F7F" w14:textId="77777777" w:rsidR="00CA6E22" w:rsidRPr="0018689D" w:rsidRDefault="00CA6E22" w:rsidP="00FE4E81">
            <w:pPr>
              <w:pStyle w:val="TAL"/>
              <w:rPr>
                <w:ins w:id="6672" w:author="Tarek Shahriar" w:date="2024-02-16T17:4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8841AD" w14:textId="77777777" w:rsidR="00CA6E22" w:rsidRPr="0018689D" w:rsidRDefault="00CA6E22" w:rsidP="00FE4E81">
            <w:pPr>
              <w:pStyle w:val="TAL"/>
              <w:rPr>
                <w:ins w:id="6673" w:author="Tarek Shahriar" w:date="2024-02-16T17:46:00Z"/>
                <w:lang w:eastAsia="ja-JP"/>
              </w:rPr>
            </w:pPr>
            <w:ins w:id="6674" w:author="Tarek Shahriar" w:date="2024-02-16T17:46:00Z">
              <w:r w:rsidRPr="0018689D">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vAlign w:val="center"/>
          </w:tcPr>
          <w:p w14:paraId="064C4B1D" w14:textId="77777777" w:rsidR="00CA6E22" w:rsidRPr="0018689D" w:rsidRDefault="00CA6E22" w:rsidP="00FE4E81">
            <w:pPr>
              <w:pStyle w:val="TAC"/>
              <w:rPr>
                <w:ins w:id="6675"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7EA5308" w14:textId="77777777" w:rsidR="00CA6E22" w:rsidRPr="0018689D" w:rsidRDefault="00CA6E22" w:rsidP="00FE4E81">
            <w:pPr>
              <w:pStyle w:val="TAC"/>
              <w:rPr>
                <w:ins w:id="6676" w:author="Tarek Shahriar" w:date="2024-02-16T17:46:00Z"/>
                <w:lang w:eastAsia="zh-CN"/>
              </w:rPr>
            </w:pPr>
            <w:ins w:id="6677" w:author="Tarek Shahriar" w:date="2024-02-16T17:46:00Z">
              <w:r w:rsidRPr="0018689D">
                <w:t>1</w:t>
              </w:r>
            </w:ins>
          </w:p>
        </w:tc>
      </w:tr>
      <w:tr w:rsidR="00CA6E22" w:rsidRPr="0018689D" w14:paraId="653E48E7" w14:textId="77777777" w:rsidTr="003A030D">
        <w:trPr>
          <w:trHeight w:val="136"/>
          <w:jc w:val="center"/>
          <w:ins w:id="6678"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8EF9B6" w14:textId="77777777" w:rsidR="00CA6E22" w:rsidRPr="0018689D" w:rsidRDefault="00CA6E22" w:rsidP="00FE4E81">
            <w:pPr>
              <w:pStyle w:val="TAL"/>
              <w:rPr>
                <w:ins w:id="6679" w:author="Tarek Shahriar" w:date="2024-02-16T17:46:00Z"/>
              </w:rPr>
            </w:pPr>
            <w:ins w:id="6680" w:author="Tarek Shahriar" w:date="2024-02-16T17:46:00Z">
              <w:r w:rsidRPr="0018689D">
                <w:rPr>
                  <w:lang w:eastAsia="zh-CN"/>
                </w:rPr>
                <w:t>CSI measurement channels (Note 2)</w:t>
              </w:r>
            </w:ins>
          </w:p>
        </w:tc>
        <w:tc>
          <w:tcPr>
            <w:tcW w:w="0" w:type="auto"/>
            <w:tcBorders>
              <w:top w:val="single" w:sz="4" w:space="0" w:color="auto"/>
              <w:left w:val="single" w:sz="4" w:space="0" w:color="auto"/>
              <w:bottom w:val="single" w:sz="4" w:space="0" w:color="auto"/>
              <w:right w:val="single" w:sz="4" w:space="0" w:color="auto"/>
            </w:tcBorders>
            <w:vAlign w:val="center"/>
          </w:tcPr>
          <w:p w14:paraId="690E8DE9" w14:textId="77777777" w:rsidR="00CA6E22" w:rsidRPr="0018689D" w:rsidRDefault="00CA6E22" w:rsidP="00FE4E81">
            <w:pPr>
              <w:pStyle w:val="TAC"/>
              <w:rPr>
                <w:ins w:id="6681"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E6718D4" w14:textId="77777777" w:rsidR="00CA6E22" w:rsidRPr="0018689D" w:rsidRDefault="00CA6E22" w:rsidP="00FE4E81">
            <w:pPr>
              <w:pStyle w:val="TAC"/>
              <w:rPr>
                <w:ins w:id="6682" w:author="Tarek Shahriar" w:date="2024-02-16T17:46:00Z"/>
              </w:rPr>
            </w:pPr>
            <w:ins w:id="6683" w:author="Tarek Shahriar" w:date="2024-02-16T17:46:00Z">
              <w:r w:rsidRPr="0018689D">
                <w:t>As specified in Table A.4-2 of TS 38.101-4:</w:t>
              </w:r>
            </w:ins>
          </w:p>
          <w:p w14:paraId="04308085" w14:textId="77777777" w:rsidR="00CA6E22" w:rsidRPr="0018689D" w:rsidRDefault="00CA6E22" w:rsidP="00FE4E81">
            <w:pPr>
              <w:pStyle w:val="TAC"/>
              <w:rPr>
                <w:ins w:id="6684" w:author="Tarek Shahriar" w:date="2024-02-16T17:46:00Z"/>
              </w:rPr>
            </w:pPr>
            <w:ins w:id="6685" w:author="Tarek Shahriar" w:date="2024-02-16T17:46:00Z">
              <w:r w:rsidRPr="0018689D">
                <w:t>Rank 1: TBS.2-3</w:t>
              </w:r>
            </w:ins>
          </w:p>
          <w:p w14:paraId="53BF1966" w14:textId="77777777" w:rsidR="00CA6E22" w:rsidRPr="0018689D" w:rsidRDefault="00CA6E22" w:rsidP="00FE4E81">
            <w:pPr>
              <w:pStyle w:val="TAC"/>
              <w:rPr>
                <w:ins w:id="6686" w:author="Tarek Shahriar" w:date="2024-02-16T17:46:00Z"/>
              </w:rPr>
            </w:pPr>
            <w:ins w:id="6687" w:author="Tarek Shahriar" w:date="2024-02-16T17:46:00Z">
              <w:r w:rsidRPr="0018689D">
                <w:t>Rank 2: TBS.2-4</w:t>
              </w:r>
            </w:ins>
          </w:p>
        </w:tc>
      </w:tr>
      <w:tr w:rsidR="00CA6E22" w:rsidRPr="0018689D" w14:paraId="1E5533C6" w14:textId="77777777" w:rsidTr="003A030D">
        <w:trPr>
          <w:trHeight w:val="70"/>
          <w:jc w:val="center"/>
          <w:ins w:id="6688" w:author="Tarek Shahriar" w:date="2024-02-16T17:4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7FA082" w14:textId="77777777" w:rsidR="00CA6E22" w:rsidRPr="0018689D" w:rsidRDefault="00CA6E22" w:rsidP="00FE4E81">
            <w:pPr>
              <w:pStyle w:val="TAL"/>
              <w:rPr>
                <w:ins w:id="6689" w:author="Tarek Shahriar" w:date="2024-02-16T17:46:00Z"/>
              </w:rPr>
            </w:pPr>
            <w:ins w:id="6690" w:author="Tarek Shahriar" w:date="2024-02-16T17:46:00Z">
              <w:r w:rsidRPr="0018689D">
                <w:t>ZP CSI-RS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3D65DB" w14:textId="77777777" w:rsidR="00CA6E22" w:rsidRPr="0018689D" w:rsidRDefault="00CA6E22" w:rsidP="00FE4E81">
            <w:pPr>
              <w:pStyle w:val="TAL"/>
              <w:rPr>
                <w:ins w:id="6691" w:author="Tarek Shahriar" w:date="2024-02-16T17:46:00Z"/>
              </w:rPr>
            </w:pPr>
            <w:ins w:id="6692" w:author="Tarek Shahriar" w:date="2024-02-16T17:46:00Z">
              <w:r w:rsidRPr="0018689D">
                <w:t>CSI-RS resource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2679591A" w14:textId="77777777" w:rsidR="00CA6E22" w:rsidRPr="0018689D" w:rsidRDefault="00CA6E22" w:rsidP="00FE4E81">
            <w:pPr>
              <w:pStyle w:val="TAC"/>
              <w:rPr>
                <w:ins w:id="6693"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85C0C6B" w14:textId="77777777" w:rsidR="00CA6E22" w:rsidRPr="0018689D" w:rsidRDefault="00CA6E22" w:rsidP="00FE4E81">
            <w:pPr>
              <w:pStyle w:val="TAC"/>
              <w:rPr>
                <w:ins w:id="6694" w:author="Tarek Shahriar" w:date="2024-02-16T17:46:00Z"/>
              </w:rPr>
            </w:pPr>
            <w:ins w:id="6695" w:author="Tarek Shahriar" w:date="2024-02-16T17:46:00Z">
              <w:r w:rsidRPr="0018689D">
                <w:t>Periodic</w:t>
              </w:r>
            </w:ins>
          </w:p>
        </w:tc>
      </w:tr>
      <w:tr w:rsidR="00CA6E22" w:rsidRPr="0018689D" w14:paraId="17B68329" w14:textId="77777777" w:rsidTr="003A030D">
        <w:trPr>
          <w:trHeight w:val="70"/>
          <w:jc w:val="center"/>
          <w:ins w:id="6696"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FF0AC" w14:textId="77777777" w:rsidR="00CA6E22" w:rsidRPr="0018689D" w:rsidRDefault="00CA6E22" w:rsidP="00FE4E81">
            <w:pPr>
              <w:pStyle w:val="TAL"/>
              <w:rPr>
                <w:ins w:id="6697" w:author="Tarek Shahriar" w:date="2024-02-16T17:4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B0C3BD" w14:textId="77777777" w:rsidR="00CA6E22" w:rsidRPr="0018689D" w:rsidRDefault="00CA6E22" w:rsidP="00FE4E81">
            <w:pPr>
              <w:pStyle w:val="TAL"/>
              <w:rPr>
                <w:ins w:id="6698" w:author="Tarek Shahriar" w:date="2024-02-16T17:46:00Z"/>
              </w:rPr>
            </w:pPr>
            <w:ins w:id="6699" w:author="Tarek Shahriar" w:date="2024-02-16T17:46:00Z">
              <w:r w:rsidRPr="0018689D">
                <w:t>Number of CSI-RS ports (</w:t>
              </w:r>
              <w:r w:rsidRPr="0018689D">
                <w:rPr>
                  <w:i/>
                </w:rPr>
                <w:t>X</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5D51E78D" w14:textId="77777777" w:rsidR="00CA6E22" w:rsidRPr="0018689D" w:rsidRDefault="00CA6E22" w:rsidP="00FE4E81">
            <w:pPr>
              <w:pStyle w:val="TAC"/>
              <w:rPr>
                <w:ins w:id="6700"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A2CE769" w14:textId="77777777" w:rsidR="00CA6E22" w:rsidRPr="0018689D" w:rsidRDefault="00CA6E22" w:rsidP="00FE4E81">
            <w:pPr>
              <w:pStyle w:val="TAC"/>
              <w:rPr>
                <w:ins w:id="6701" w:author="Tarek Shahriar" w:date="2024-02-16T17:46:00Z"/>
              </w:rPr>
            </w:pPr>
            <w:ins w:id="6702" w:author="Tarek Shahriar" w:date="2024-02-16T17:46:00Z">
              <w:r w:rsidRPr="0018689D">
                <w:t>4</w:t>
              </w:r>
            </w:ins>
          </w:p>
        </w:tc>
      </w:tr>
      <w:tr w:rsidR="00CA6E22" w:rsidRPr="0018689D" w14:paraId="32E80297" w14:textId="77777777" w:rsidTr="003A030D">
        <w:trPr>
          <w:trHeight w:val="70"/>
          <w:jc w:val="center"/>
          <w:ins w:id="6703"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27178" w14:textId="77777777" w:rsidR="00CA6E22" w:rsidRPr="0018689D" w:rsidRDefault="00CA6E22" w:rsidP="00FE4E81">
            <w:pPr>
              <w:pStyle w:val="TAL"/>
              <w:rPr>
                <w:ins w:id="6704" w:author="Tarek Shahriar" w:date="2024-02-16T17:4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57DD90" w14:textId="77777777" w:rsidR="00CA6E22" w:rsidRPr="0018689D" w:rsidRDefault="00CA6E22" w:rsidP="00FE4E81">
            <w:pPr>
              <w:pStyle w:val="TAL"/>
              <w:rPr>
                <w:ins w:id="6705" w:author="Tarek Shahriar" w:date="2024-02-16T17:46:00Z"/>
              </w:rPr>
            </w:pPr>
            <w:ins w:id="6706" w:author="Tarek Shahriar" w:date="2024-02-16T17:46:00Z">
              <w:r w:rsidRPr="0018689D">
                <w:t>CDM Type</w:t>
              </w:r>
            </w:ins>
          </w:p>
        </w:tc>
        <w:tc>
          <w:tcPr>
            <w:tcW w:w="0" w:type="auto"/>
            <w:tcBorders>
              <w:top w:val="single" w:sz="4" w:space="0" w:color="auto"/>
              <w:left w:val="single" w:sz="4" w:space="0" w:color="auto"/>
              <w:bottom w:val="single" w:sz="4" w:space="0" w:color="auto"/>
              <w:right w:val="single" w:sz="4" w:space="0" w:color="auto"/>
            </w:tcBorders>
            <w:vAlign w:val="center"/>
          </w:tcPr>
          <w:p w14:paraId="60DBB667" w14:textId="77777777" w:rsidR="00CA6E22" w:rsidRPr="0018689D" w:rsidRDefault="00CA6E22" w:rsidP="00FE4E81">
            <w:pPr>
              <w:pStyle w:val="TAC"/>
              <w:rPr>
                <w:ins w:id="6707"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7F16622" w14:textId="77777777" w:rsidR="00CA6E22" w:rsidRPr="0018689D" w:rsidRDefault="00CA6E22" w:rsidP="00FE4E81">
            <w:pPr>
              <w:pStyle w:val="TAC"/>
              <w:rPr>
                <w:ins w:id="6708" w:author="Tarek Shahriar" w:date="2024-02-16T17:46:00Z"/>
              </w:rPr>
            </w:pPr>
            <w:ins w:id="6709" w:author="Tarek Shahriar" w:date="2024-02-16T17:46:00Z">
              <w:r w:rsidRPr="0018689D">
                <w:t>FD-CDM2</w:t>
              </w:r>
            </w:ins>
          </w:p>
        </w:tc>
      </w:tr>
      <w:tr w:rsidR="00CA6E22" w:rsidRPr="0018689D" w14:paraId="7D5E7B72" w14:textId="77777777" w:rsidTr="003A030D">
        <w:trPr>
          <w:trHeight w:val="70"/>
          <w:jc w:val="center"/>
          <w:ins w:id="6710"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82556" w14:textId="77777777" w:rsidR="00CA6E22" w:rsidRPr="0018689D" w:rsidRDefault="00CA6E22" w:rsidP="00FE4E81">
            <w:pPr>
              <w:pStyle w:val="TAL"/>
              <w:rPr>
                <w:ins w:id="6711" w:author="Tarek Shahriar" w:date="2024-02-16T17:4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7D1CD8" w14:textId="77777777" w:rsidR="00CA6E22" w:rsidRPr="0018689D" w:rsidRDefault="00CA6E22" w:rsidP="00FE4E81">
            <w:pPr>
              <w:pStyle w:val="TAL"/>
              <w:rPr>
                <w:ins w:id="6712" w:author="Tarek Shahriar" w:date="2024-02-16T17:46:00Z"/>
              </w:rPr>
            </w:pPr>
            <w:ins w:id="6713" w:author="Tarek Shahriar" w:date="2024-02-16T17:46:00Z">
              <w:r w:rsidRPr="0018689D">
                <w:t>Density (ρ)</w:t>
              </w:r>
            </w:ins>
          </w:p>
        </w:tc>
        <w:tc>
          <w:tcPr>
            <w:tcW w:w="0" w:type="auto"/>
            <w:tcBorders>
              <w:top w:val="single" w:sz="4" w:space="0" w:color="auto"/>
              <w:left w:val="single" w:sz="4" w:space="0" w:color="auto"/>
              <w:bottom w:val="single" w:sz="4" w:space="0" w:color="auto"/>
              <w:right w:val="single" w:sz="4" w:space="0" w:color="auto"/>
            </w:tcBorders>
            <w:vAlign w:val="center"/>
          </w:tcPr>
          <w:p w14:paraId="72C88B0B" w14:textId="77777777" w:rsidR="00CA6E22" w:rsidRPr="0018689D" w:rsidRDefault="00CA6E22" w:rsidP="00FE4E81">
            <w:pPr>
              <w:pStyle w:val="TAC"/>
              <w:rPr>
                <w:ins w:id="6714"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28B1983" w14:textId="77777777" w:rsidR="00CA6E22" w:rsidRPr="0018689D" w:rsidRDefault="00CA6E22" w:rsidP="00FE4E81">
            <w:pPr>
              <w:pStyle w:val="TAC"/>
              <w:rPr>
                <w:ins w:id="6715" w:author="Tarek Shahriar" w:date="2024-02-16T17:46:00Z"/>
              </w:rPr>
            </w:pPr>
            <w:ins w:id="6716" w:author="Tarek Shahriar" w:date="2024-02-16T17:46:00Z">
              <w:r w:rsidRPr="0018689D">
                <w:t>1</w:t>
              </w:r>
            </w:ins>
          </w:p>
        </w:tc>
      </w:tr>
      <w:tr w:rsidR="00CA6E22" w:rsidRPr="0018689D" w14:paraId="4F7BE571" w14:textId="77777777" w:rsidTr="003A030D">
        <w:trPr>
          <w:trHeight w:val="70"/>
          <w:jc w:val="center"/>
          <w:ins w:id="6717"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2C1D8" w14:textId="77777777" w:rsidR="00CA6E22" w:rsidRPr="0018689D" w:rsidRDefault="00CA6E22" w:rsidP="00FE4E81">
            <w:pPr>
              <w:pStyle w:val="TAL"/>
              <w:rPr>
                <w:ins w:id="6718" w:author="Tarek Shahriar" w:date="2024-02-16T17:4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C35801" w14:textId="77777777" w:rsidR="00CA6E22" w:rsidRPr="0018689D" w:rsidRDefault="00CA6E22" w:rsidP="00FE4E81">
            <w:pPr>
              <w:pStyle w:val="TAL"/>
              <w:rPr>
                <w:ins w:id="6719" w:author="Tarek Shahriar" w:date="2024-02-16T17:46:00Z"/>
              </w:rPr>
            </w:pPr>
            <w:ins w:id="6720" w:author="Tarek Shahriar" w:date="2024-02-16T17:46:00Z">
              <w:r w:rsidRPr="0018689D">
                <w:t>First subcarrier index in the PRB used for CSI-RS (k</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411404B7" w14:textId="77777777" w:rsidR="00CA6E22" w:rsidRPr="0018689D" w:rsidRDefault="00CA6E22" w:rsidP="00FE4E81">
            <w:pPr>
              <w:pStyle w:val="TAC"/>
              <w:rPr>
                <w:ins w:id="6721"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805BEF7" w14:textId="77777777" w:rsidR="00CA6E22" w:rsidRPr="0018689D" w:rsidRDefault="00CA6E22" w:rsidP="00FE4E81">
            <w:pPr>
              <w:pStyle w:val="TAC"/>
              <w:rPr>
                <w:ins w:id="6722" w:author="Tarek Shahriar" w:date="2024-02-16T17:46:00Z"/>
              </w:rPr>
            </w:pPr>
            <w:ins w:id="6723" w:author="Tarek Shahriar" w:date="2024-02-16T17:46:00Z">
              <w:r w:rsidRPr="0018689D">
                <w:t>Row 5, (4)</w:t>
              </w:r>
            </w:ins>
          </w:p>
        </w:tc>
      </w:tr>
      <w:tr w:rsidR="00CA6E22" w:rsidRPr="0018689D" w14:paraId="3F6563D5" w14:textId="77777777" w:rsidTr="003A030D">
        <w:trPr>
          <w:trHeight w:val="70"/>
          <w:jc w:val="center"/>
          <w:ins w:id="6724"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E067A" w14:textId="77777777" w:rsidR="00CA6E22" w:rsidRPr="0018689D" w:rsidRDefault="00CA6E22" w:rsidP="00FE4E81">
            <w:pPr>
              <w:pStyle w:val="TAL"/>
              <w:rPr>
                <w:ins w:id="6725" w:author="Tarek Shahriar" w:date="2024-02-16T17:4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EB5BC7" w14:textId="77777777" w:rsidR="00CA6E22" w:rsidRPr="0018689D" w:rsidRDefault="00CA6E22" w:rsidP="00FE4E81">
            <w:pPr>
              <w:pStyle w:val="TAL"/>
              <w:rPr>
                <w:ins w:id="6726" w:author="Tarek Shahriar" w:date="2024-02-16T17:46:00Z"/>
              </w:rPr>
            </w:pPr>
            <w:ins w:id="6727" w:author="Tarek Shahriar" w:date="2024-02-16T17:46:00Z">
              <w:r w:rsidRPr="0018689D">
                <w:t>First OFDM symbol in the PRB used for CSI-RS (l</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692C9285" w14:textId="77777777" w:rsidR="00CA6E22" w:rsidRPr="0018689D" w:rsidRDefault="00CA6E22" w:rsidP="00FE4E81">
            <w:pPr>
              <w:pStyle w:val="TAC"/>
              <w:rPr>
                <w:ins w:id="6728"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DFDDF1E" w14:textId="77777777" w:rsidR="00CA6E22" w:rsidRPr="0018689D" w:rsidRDefault="00CA6E22" w:rsidP="00FE4E81">
            <w:pPr>
              <w:pStyle w:val="TAC"/>
              <w:rPr>
                <w:ins w:id="6729" w:author="Tarek Shahriar" w:date="2024-02-16T17:46:00Z"/>
              </w:rPr>
            </w:pPr>
            <w:ins w:id="6730" w:author="Tarek Shahriar" w:date="2024-02-16T17:46:00Z">
              <w:r w:rsidRPr="0018689D">
                <w:t>9</w:t>
              </w:r>
            </w:ins>
          </w:p>
        </w:tc>
      </w:tr>
      <w:tr w:rsidR="00CA6E22" w:rsidRPr="0018689D" w14:paraId="319AE14B" w14:textId="77777777" w:rsidTr="003A030D">
        <w:trPr>
          <w:trHeight w:val="70"/>
          <w:jc w:val="center"/>
          <w:ins w:id="6731"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3A571" w14:textId="77777777" w:rsidR="00CA6E22" w:rsidRPr="0018689D" w:rsidRDefault="00CA6E22" w:rsidP="00FE4E81">
            <w:pPr>
              <w:pStyle w:val="TAL"/>
              <w:rPr>
                <w:ins w:id="6732" w:author="Tarek Shahriar" w:date="2024-02-16T17:46:00Z"/>
              </w:rPr>
            </w:pPr>
          </w:p>
        </w:tc>
        <w:tc>
          <w:tcPr>
            <w:tcW w:w="0" w:type="auto"/>
            <w:tcBorders>
              <w:top w:val="single" w:sz="4" w:space="0" w:color="auto"/>
              <w:left w:val="single" w:sz="4" w:space="0" w:color="auto"/>
              <w:bottom w:val="single" w:sz="4" w:space="0" w:color="auto"/>
              <w:right w:val="single" w:sz="4" w:space="0" w:color="auto"/>
            </w:tcBorders>
            <w:hideMark/>
          </w:tcPr>
          <w:p w14:paraId="19DEA955" w14:textId="77777777" w:rsidR="00CA6E22" w:rsidRPr="0018689D" w:rsidRDefault="00CA6E22" w:rsidP="00FE4E81">
            <w:pPr>
              <w:pStyle w:val="TAL"/>
              <w:rPr>
                <w:ins w:id="6733" w:author="Tarek Shahriar" w:date="2024-02-16T17:46:00Z"/>
              </w:rPr>
            </w:pPr>
            <w:ins w:id="6734" w:author="Tarek Shahriar" w:date="2024-02-16T17:46:00Z">
              <w:r w:rsidRPr="0018689D">
                <w:t>CSI-RS</w:t>
              </w:r>
            </w:ins>
          </w:p>
          <w:p w14:paraId="0E12EE16" w14:textId="77777777" w:rsidR="00CA6E22" w:rsidRPr="0018689D" w:rsidRDefault="00CA6E22" w:rsidP="00FE4E81">
            <w:pPr>
              <w:pStyle w:val="TAL"/>
              <w:rPr>
                <w:ins w:id="6735" w:author="Tarek Shahriar" w:date="2024-02-16T17:46:00Z"/>
              </w:rPr>
            </w:pPr>
            <w:ins w:id="6736" w:author="Tarek Shahriar" w:date="2024-02-16T17:46:00Z">
              <w:r w:rsidRPr="0018689D">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446B0F" w14:textId="77777777" w:rsidR="00CA6E22" w:rsidRPr="0018689D" w:rsidRDefault="00CA6E22" w:rsidP="00FE4E81">
            <w:pPr>
              <w:pStyle w:val="TAC"/>
              <w:rPr>
                <w:ins w:id="6737" w:author="Tarek Shahriar" w:date="2024-02-16T17:46:00Z"/>
              </w:rPr>
            </w:pPr>
            <w:ins w:id="6738" w:author="Tarek Shahriar" w:date="2024-02-16T17:46:00Z">
              <w:r w:rsidRPr="0018689D">
                <w:t>slot</w:t>
              </w:r>
            </w:ins>
          </w:p>
        </w:tc>
        <w:tc>
          <w:tcPr>
            <w:tcW w:w="1727" w:type="dxa"/>
            <w:tcBorders>
              <w:top w:val="single" w:sz="4" w:space="0" w:color="auto"/>
              <w:left w:val="single" w:sz="4" w:space="0" w:color="auto"/>
              <w:bottom w:val="single" w:sz="4" w:space="0" w:color="auto"/>
              <w:right w:val="single" w:sz="4" w:space="0" w:color="auto"/>
            </w:tcBorders>
            <w:vAlign w:val="center"/>
            <w:hideMark/>
          </w:tcPr>
          <w:p w14:paraId="66CBC03D" w14:textId="77777777" w:rsidR="00CA6E22" w:rsidRPr="0018689D" w:rsidRDefault="00CA6E22" w:rsidP="00FE4E81">
            <w:pPr>
              <w:pStyle w:val="TAC"/>
              <w:rPr>
                <w:ins w:id="6739" w:author="Tarek Shahriar" w:date="2024-02-16T17:46:00Z"/>
              </w:rPr>
            </w:pPr>
            <w:ins w:id="6740" w:author="Tarek Shahriar" w:date="2024-02-16T17:46:00Z">
              <w:r w:rsidRPr="0018689D">
                <w:t>10/1</w:t>
              </w:r>
            </w:ins>
          </w:p>
        </w:tc>
      </w:tr>
      <w:tr w:rsidR="00CA6E22" w:rsidRPr="0018689D" w14:paraId="454AF3F0" w14:textId="77777777" w:rsidTr="003A030D">
        <w:trPr>
          <w:trHeight w:val="70"/>
          <w:jc w:val="center"/>
          <w:ins w:id="6741" w:author="Tarek Shahriar" w:date="2024-02-16T17:4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C1BAC3" w14:textId="77777777" w:rsidR="00CA6E22" w:rsidRPr="0018689D" w:rsidRDefault="00CA6E22" w:rsidP="00FE4E81">
            <w:pPr>
              <w:pStyle w:val="TAL"/>
              <w:rPr>
                <w:ins w:id="6742" w:author="Tarek Shahriar" w:date="2024-02-16T17:46:00Z"/>
              </w:rPr>
            </w:pPr>
            <w:ins w:id="6743" w:author="Tarek Shahriar" w:date="2024-02-16T17:46:00Z">
              <w:r w:rsidRPr="0018689D">
                <w:t>NZP CSI-RS for CSI acquisition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268D61" w14:textId="77777777" w:rsidR="00CA6E22" w:rsidRPr="0018689D" w:rsidRDefault="00CA6E22" w:rsidP="00FE4E81">
            <w:pPr>
              <w:pStyle w:val="TAL"/>
              <w:rPr>
                <w:ins w:id="6744" w:author="Tarek Shahriar" w:date="2024-02-16T17:46:00Z"/>
              </w:rPr>
            </w:pPr>
            <w:ins w:id="6745" w:author="Tarek Shahriar" w:date="2024-02-16T17:46:00Z">
              <w:r w:rsidRPr="0018689D">
                <w:t>CSI-RS resource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5E0A811A" w14:textId="77777777" w:rsidR="00CA6E22" w:rsidRPr="0018689D" w:rsidRDefault="00CA6E22" w:rsidP="00FE4E81">
            <w:pPr>
              <w:pStyle w:val="TAC"/>
              <w:rPr>
                <w:ins w:id="6746"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407AB7E" w14:textId="77777777" w:rsidR="00CA6E22" w:rsidRPr="0018689D" w:rsidRDefault="00CA6E22" w:rsidP="00FE4E81">
            <w:pPr>
              <w:pStyle w:val="TAC"/>
              <w:rPr>
                <w:ins w:id="6747" w:author="Tarek Shahriar" w:date="2024-02-16T17:46:00Z"/>
              </w:rPr>
            </w:pPr>
            <w:ins w:id="6748" w:author="Tarek Shahriar" w:date="2024-02-16T17:46:00Z">
              <w:r w:rsidRPr="0018689D">
                <w:t>Periodic</w:t>
              </w:r>
            </w:ins>
          </w:p>
        </w:tc>
      </w:tr>
      <w:tr w:rsidR="00CA6E22" w:rsidRPr="0018689D" w14:paraId="06EDFABC" w14:textId="77777777" w:rsidTr="003A030D">
        <w:trPr>
          <w:trHeight w:val="70"/>
          <w:jc w:val="center"/>
          <w:ins w:id="6749"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D1EFE" w14:textId="77777777" w:rsidR="00CA6E22" w:rsidRPr="0018689D" w:rsidRDefault="00CA6E22" w:rsidP="00FE4E81">
            <w:pPr>
              <w:pStyle w:val="TAL"/>
              <w:rPr>
                <w:ins w:id="6750" w:author="Tarek Shahriar" w:date="2024-02-16T17:4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1AEA30" w14:textId="77777777" w:rsidR="00CA6E22" w:rsidRPr="0018689D" w:rsidRDefault="00CA6E22" w:rsidP="00FE4E81">
            <w:pPr>
              <w:pStyle w:val="TAL"/>
              <w:rPr>
                <w:ins w:id="6751" w:author="Tarek Shahriar" w:date="2024-02-16T17:46:00Z"/>
              </w:rPr>
            </w:pPr>
            <w:ins w:id="6752" w:author="Tarek Shahriar" w:date="2024-02-16T17:46:00Z">
              <w:r w:rsidRPr="0018689D">
                <w:t>Number of CSI-RS ports (</w:t>
              </w:r>
              <w:r w:rsidRPr="0018689D">
                <w:rPr>
                  <w:i/>
                </w:rPr>
                <w:t>X</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11970D34" w14:textId="77777777" w:rsidR="00CA6E22" w:rsidRPr="0018689D" w:rsidRDefault="00CA6E22" w:rsidP="00FE4E81">
            <w:pPr>
              <w:pStyle w:val="TAC"/>
              <w:rPr>
                <w:ins w:id="6753"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AE24E98" w14:textId="77777777" w:rsidR="00CA6E22" w:rsidRPr="0018689D" w:rsidRDefault="00CA6E22" w:rsidP="00FE4E81">
            <w:pPr>
              <w:pStyle w:val="TAC"/>
              <w:rPr>
                <w:ins w:id="6754" w:author="Tarek Shahriar" w:date="2024-02-16T17:46:00Z"/>
              </w:rPr>
            </w:pPr>
            <w:ins w:id="6755" w:author="Tarek Shahriar" w:date="2024-02-16T17:46:00Z">
              <w:r w:rsidRPr="0018689D">
                <w:t>2</w:t>
              </w:r>
            </w:ins>
          </w:p>
        </w:tc>
      </w:tr>
      <w:tr w:rsidR="00CA6E22" w:rsidRPr="0018689D" w14:paraId="7C6A5416" w14:textId="77777777" w:rsidTr="003A030D">
        <w:trPr>
          <w:trHeight w:val="70"/>
          <w:jc w:val="center"/>
          <w:ins w:id="6756"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B8A5C8" w14:textId="77777777" w:rsidR="00CA6E22" w:rsidRPr="0018689D" w:rsidRDefault="00CA6E22" w:rsidP="00FE4E81">
            <w:pPr>
              <w:pStyle w:val="TAL"/>
              <w:rPr>
                <w:ins w:id="6757" w:author="Tarek Shahriar" w:date="2024-02-16T17:4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BCDF4C" w14:textId="77777777" w:rsidR="00CA6E22" w:rsidRPr="0018689D" w:rsidRDefault="00CA6E22" w:rsidP="00FE4E81">
            <w:pPr>
              <w:pStyle w:val="TAL"/>
              <w:rPr>
                <w:ins w:id="6758" w:author="Tarek Shahriar" w:date="2024-02-16T17:46:00Z"/>
              </w:rPr>
            </w:pPr>
            <w:ins w:id="6759" w:author="Tarek Shahriar" w:date="2024-02-16T17:46:00Z">
              <w:r w:rsidRPr="0018689D">
                <w:t>CDM Type</w:t>
              </w:r>
            </w:ins>
          </w:p>
        </w:tc>
        <w:tc>
          <w:tcPr>
            <w:tcW w:w="0" w:type="auto"/>
            <w:tcBorders>
              <w:top w:val="single" w:sz="4" w:space="0" w:color="auto"/>
              <w:left w:val="single" w:sz="4" w:space="0" w:color="auto"/>
              <w:bottom w:val="single" w:sz="4" w:space="0" w:color="auto"/>
              <w:right w:val="single" w:sz="4" w:space="0" w:color="auto"/>
            </w:tcBorders>
            <w:vAlign w:val="center"/>
          </w:tcPr>
          <w:p w14:paraId="58CF20FA" w14:textId="77777777" w:rsidR="00CA6E22" w:rsidRPr="0018689D" w:rsidRDefault="00CA6E22" w:rsidP="00FE4E81">
            <w:pPr>
              <w:pStyle w:val="TAC"/>
              <w:rPr>
                <w:ins w:id="6760"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D3103C5" w14:textId="77777777" w:rsidR="00CA6E22" w:rsidRPr="0018689D" w:rsidRDefault="00CA6E22" w:rsidP="00FE4E81">
            <w:pPr>
              <w:pStyle w:val="TAC"/>
              <w:rPr>
                <w:ins w:id="6761" w:author="Tarek Shahriar" w:date="2024-02-16T17:46:00Z"/>
              </w:rPr>
            </w:pPr>
            <w:ins w:id="6762" w:author="Tarek Shahriar" w:date="2024-02-16T17:46:00Z">
              <w:r w:rsidRPr="0018689D">
                <w:t>FD-CDM2</w:t>
              </w:r>
            </w:ins>
          </w:p>
        </w:tc>
      </w:tr>
      <w:tr w:rsidR="00CA6E22" w:rsidRPr="0018689D" w14:paraId="169C4024" w14:textId="77777777" w:rsidTr="003A030D">
        <w:trPr>
          <w:trHeight w:val="70"/>
          <w:jc w:val="center"/>
          <w:ins w:id="6763"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8C0B0" w14:textId="77777777" w:rsidR="00CA6E22" w:rsidRPr="0018689D" w:rsidRDefault="00CA6E22" w:rsidP="00FE4E81">
            <w:pPr>
              <w:pStyle w:val="TAL"/>
              <w:rPr>
                <w:ins w:id="6764" w:author="Tarek Shahriar" w:date="2024-02-16T17:4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74DA9B" w14:textId="77777777" w:rsidR="00CA6E22" w:rsidRPr="0018689D" w:rsidRDefault="00CA6E22" w:rsidP="00FE4E81">
            <w:pPr>
              <w:pStyle w:val="TAL"/>
              <w:rPr>
                <w:ins w:id="6765" w:author="Tarek Shahriar" w:date="2024-02-16T17:46:00Z"/>
              </w:rPr>
            </w:pPr>
            <w:ins w:id="6766" w:author="Tarek Shahriar" w:date="2024-02-16T17:46:00Z">
              <w:r w:rsidRPr="0018689D">
                <w:t>Density (ρ)</w:t>
              </w:r>
            </w:ins>
          </w:p>
        </w:tc>
        <w:tc>
          <w:tcPr>
            <w:tcW w:w="0" w:type="auto"/>
            <w:tcBorders>
              <w:top w:val="single" w:sz="4" w:space="0" w:color="auto"/>
              <w:left w:val="single" w:sz="4" w:space="0" w:color="auto"/>
              <w:bottom w:val="single" w:sz="4" w:space="0" w:color="auto"/>
              <w:right w:val="single" w:sz="4" w:space="0" w:color="auto"/>
            </w:tcBorders>
            <w:vAlign w:val="center"/>
          </w:tcPr>
          <w:p w14:paraId="01F34EC5" w14:textId="77777777" w:rsidR="00CA6E22" w:rsidRPr="0018689D" w:rsidRDefault="00CA6E22" w:rsidP="00FE4E81">
            <w:pPr>
              <w:pStyle w:val="TAC"/>
              <w:rPr>
                <w:ins w:id="6767"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E21829A" w14:textId="77777777" w:rsidR="00CA6E22" w:rsidRPr="0018689D" w:rsidRDefault="00CA6E22" w:rsidP="00FE4E81">
            <w:pPr>
              <w:pStyle w:val="TAC"/>
              <w:rPr>
                <w:ins w:id="6768" w:author="Tarek Shahriar" w:date="2024-02-16T17:46:00Z"/>
              </w:rPr>
            </w:pPr>
            <w:ins w:id="6769" w:author="Tarek Shahriar" w:date="2024-02-16T17:46:00Z">
              <w:r w:rsidRPr="0018689D">
                <w:t>1</w:t>
              </w:r>
            </w:ins>
          </w:p>
        </w:tc>
      </w:tr>
      <w:tr w:rsidR="00CA6E22" w:rsidRPr="0018689D" w14:paraId="738AECA0" w14:textId="77777777" w:rsidTr="003A030D">
        <w:trPr>
          <w:trHeight w:val="70"/>
          <w:jc w:val="center"/>
          <w:ins w:id="6770"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568BE" w14:textId="77777777" w:rsidR="00CA6E22" w:rsidRPr="0018689D" w:rsidRDefault="00CA6E22" w:rsidP="00FE4E81">
            <w:pPr>
              <w:pStyle w:val="TAL"/>
              <w:rPr>
                <w:ins w:id="6771" w:author="Tarek Shahriar" w:date="2024-02-16T17:4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9FF552" w14:textId="77777777" w:rsidR="00CA6E22" w:rsidRPr="0018689D" w:rsidRDefault="00CA6E22" w:rsidP="00FE4E81">
            <w:pPr>
              <w:pStyle w:val="TAL"/>
              <w:rPr>
                <w:ins w:id="6772" w:author="Tarek Shahriar" w:date="2024-02-16T17:46:00Z"/>
              </w:rPr>
            </w:pPr>
            <w:ins w:id="6773" w:author="Tarek Shahriar" w:date="2024-02-16T17:46:00Z">
              <w:r w:rsidRPr="0018689D">
                <w:t>First subcarrier index in the PRB used for CSI-RS (k</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599342C0" w14:textId="77777777" w:rsidR="00CA6E22" w:rsidRPr="0018689D" w:rsidRDefault="00CA6E22" w:rsidP="00FE4E81">
            <w:pPr>
              <w:pStyle w:val="TAC"/>
              <w:rPr>
                <w:ins w:id="6774"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174A92E" w14:textId="77777777" w:rsidR="00CA6E22" w:rsidRPr="0018689D" w:rsidRDefault="00CA6E22" w:rsidP="00FE4E81">
            <w:pPr>
              <w:pStyle w:val="TAC"/>
              <w:rPr>
                <w:ins w:id="6775" w:author="Tarek Shahriar" w:date="2024-02-16T17:46:00Z"/>
              </w:rPr>
            </w:pPr>
            <w:ins w:id="6776" w:author="Tarek Shahriar" w:date="2024-02-16T17:46:00Z">
              <w:r w:rsidRPr="0018689D">
                <w:t>Row 3 (6)</w:t>
              </w:r>
            </w:ins>
          </w:p>
        </w:tc>
      </w:tr>
      <w:tr w:rsidR="00CA6E22" w:rsidRPr="0018689D" w14:paraId="2C84678D" w14:textId="77777777" w:rsidTr="003A030D">
        <w:trPr>
          <w:trHeight w:val="70"/>
          <w:jc w:val="center"/>
          <w:ins w:id="6777"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4A8B1" w14:textId="77777777" w:rsidR="00CA6E22" w:rsidRPr="0018689D" w:rsidRDefault="00CA6E22" w:rsidP="00FE4E81">
            <w:pPr>
              <w:pStyle w:val="TAL"/>
              <w:rPr>
                <w:ins w:id="6778" w:author="Tarek Shahriar" w:date="2024-02-16T17:4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E86957" w14:textId="77777777" w:rsidR="00CA6E22" w:rsidRPr="0018689D" w:rsidRDefault="00CA6E22" w:rsidP="00FE4E81">
            <w:pPr>
              <w:pStyle w:val="TAL"/>
              <w:rPr>
                <w:ins w:id="6779" w:author="Tarek Shahriar" w:date="2024-02-16T17:46:00Z"/>
              </w:rPr>
            </w:pPr>
            <w:ins w:id="6780" w:author="Tarek Shahriar" w:date="2024-02-16T17:46:00Z">
              <w:r w:rsidRPr="0018689D">
                <w:t>First OFDM symbol in the PRB used for CSI-RS (l</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451DFCAE" w14:textId="77777777" w:rsidR="00CA6E22" w:rsidRPr="0018689D" w:rsidRDefault="00CA6E22" w:rsidP="00FE4E81">
            <w:pPr>
              <w:pStyle w:val="TAC"/>
              <w:rPr>
                <w:ins w:id="6781"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A738364" w14:textId="77777777" w:rsidR="00CA6E22" w:rsidRPr="0018689D" w:rsidRDefault="00CA6E22" w:rsidP="00FE4E81">
            <w:pPr>
              <w:pStyle w:val="TAC"/>
              <w:rPr>
                <w:ins w:id="6782" w:author="Tarek Shahriar" w:date="2024-02-16T17:46:00Z"/>
              </w:rPr>
            </w:pPr>
            <w:ins w:id="6783" w:author="Tarek Shahriar" w:date="2024-02-16T17:46:00Z">
              <w:r w:rsidRPr="0018689D">
                <w:t>13</w:t>
              </w:r>
            </w:ins>
          </w:p>
        </w:tc>
      </w:tr>
      <w:tr w:rsidR="00CA6E22" w:rsidRPr="0018689D" w14:paraId="104FF645" w14:textId="77777777" w:rsidTr="003A030D">
        <w:trPr>
          <w:trHeight w:val="70"/>
          <w:jc w:val="center"/>
          <w:ins w:id="6784"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545FD" w14:textId="77777777" w:rsidR="00CA6E22" w:rsidRPr="0018689D" w:rsidRDefault="00CA6E22" w:rsidP="00FE4E81">
            <w:pPr>
              <w:pStyle w:val="TAL"/>
              <w:rPr>
                <w:ins w:id="6785" w:author="Tarek Shahriar" w:date="2024-02-16T17:46:00Z"/>
              </w:rPr>
            </w:pPr>
          </w:p>
        </w:tc>
        <w:tc>
          <w:tcPr>
            <w:tcW w:w="0" w:type="auto"/>
            <w:tcBorders>
              <w:top w:val="single" w:sz="4" w:space="0" w:color="auto"/>
              <w:left w:val="single" w:sz="4" w:space="0" w:color="auto"/>
              <w:bottom w:val="single" w:sz="4" w:space="0" w:color="auto"/>
              <w:right w:val="single" w:sz="4" w:space="0" w:color="auto"/>
            </w:tcBorders>
            <w:hideMark/>
          </w:tcPr>
          <w:p w14:paraId="09DAFCD7" w14:textId="77777777" w:rsidR="00CA6E22" w:rsidRPr="0018689D" w:rsidRDefault="00CA6E22" w:rsidP="00FE4E81">
            <w:pPr>
              <w:pStyle w:val="TAL"/>
              <w:rPr>
                <w:ins w:id="6786" w:author="Tarek Shahriar" w:date="2024-02-16T17:46:00Z"/>
              </w:rPr>
            </w:pPr>
            <w:ins w:id="6787" w:author="Tarek Shahriar" w:date="2024-02-16T17:46:00Z">
              <w:r w:rsidRPr="0018689D">
                <w:t>NZP CSI-RS-timeConfig</w:t>
              </w:r>
            </w:ins>
          </w:p>
          <w:p w14:paraId="31227662" w14:textId="77777777" w:rsidR="00CA6E22" w:rsidRPr="0018689D" w:rsidRDefault="00CA6E22" w:rsidP="00FE4E81">
            <w:pPr>
              <w:pStyle w:val="TAL"/>
              <w:rPr>
                <w:ins w:id="6788" w:author="Tarek Shahriar" w:date="2024-02-16T17:46:00Z"/>
              </w:rPr>
            </w:pPr>
            <w:ins w:id="6789" w:author="Tarek Shahriar" w:date="2024-02-16T17:46:00Z">
              <w:r w:rsidRPr="0018689D">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2462E0" w14:textId="77777777" w:rsidR="00CA6E22" w:rsidRPr="0018689D" w:rsidRDefault="00CA6E22" w:rsidP="00FE4E81">
            <w:pPr>
              <w:pStyle w:val="TAC"/>
              <w:rPr>
                <w:ins w:id="6790" w:author="Tarek Shahriar" w:date="2024-02-16T17:46:00Z"/>
              </w:rPr>
            </w:pPr>
            <w:ins w:id="6791" w:author="Tarek Shahriar" w:date="2024-02-16T17:46:00Z">
              <w:r w:rsidRPr="0018689D">
                <w:t>slot</w:t>
              </w:r>
            </w:ins>
          </w:p>
        </w:tc>
        <w:tc>
          <w:tcPr>
            <w:tcW w:w="1727" w:type="dxa"/>
            <w:tcBorders>
              <w:top w:val="single" w:sz="4" w:space="0" w:color="auto"/>
              <w:left w:val="single" w:sz="4" w:space="0" w:color="auto"/>
              <w:bottom w:val="single" w:sz="4" w:space="0" w:color="auto"/>
              <w:right w:val="single" w:sz="4" w:space="0" w:color="auto"/>
            </w:tcBorders>
            <w:vAlign w:val="center"/>
            <w:hideMark/>
          </w:tcPr>
          <w:p w14:paraId="18F1D39D" w14:textId="77777777" w:rsidR="00CA6E22" w:rsidRPr="0018689D" w:rsidRDefault="00CA6E22" w:rsidP="00FE4E81">
            <w:pPr>
              <w:pStyle w:val="TAC"/>
              <w:rPr>
                <w:ins w:id="6792" w:author="Tarek Shahriar" w:date="2024-02-16T17:46:00Z"/>
              </w:rPr>
            </w:pPr>
            <w:ins w:id="6793" w:author="Tarek Shahriar" w:date="2024-02-16T17:46:00Z">
              <w:r w:rsidRPr="0018689D">
                <w:t xml:space="preserve">10/1 </w:t>
              </w:r>
            </w:ins>
          </w:p>
        </w:tc>
      </w:tr>
      <w:tr w:rsidR="00CA6E22" w:rsidRPr="0018689D" w14:paraId="019C545F" w14:textId="77777777" w:rsidTr="003A030D">
        <w:trPr>
          <w:trHeight w:val="70"/>
          <w:jc w:val="center"/>
          <w:ins w:id="6794" w:author="Tarek Shahriar" w:date="2024-02-16T17:4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A76C70" w14:textId="77777777" w:rsidR="00CA6E22" w:rsidRPr="0018689D" w:rsidRDefault="00CA6E22" w:rsidP="00FE4E81">
            <w:pPr>
              <w:pStyle w:val="TAL"/>
              <w:rPr>
                <w:ins w:id="6795" w:author="Tarek Shahriar" w:date="2024-02-16T17:46:00Z"/>
              </w:rPr>
            </w:pPr>
            <w:ins w:id="6796" w:author="Tarek Shahriar" w:date="2024-02-16T17:46:00Z">
              <w:r w:rsidRPr="0018689D">
                <w:t>CSI-IM configuration</w:t>
              </w:r>
            </w:ins>
          </w:p>
        </w:tc>
        <w:tc>
          <w:tcPr>
            <w:tcW w:w="0" w:type="auto"/>
            <w:tcBorders>
              <w:top w:val="single" w:sz="4" w:space="0" w:color="auto"/>
              <w:left w:val="single" w:sz="4" w:space="0" w:color="auto"/>
              <w:bottom w:val="single" w:sz="4" w:space="0" w:color="auto"/>
              <w:right w:val="single" w:sz="4" w:space="0" w:color="auto"/>
            </w:tcBorders>
            <w:hideMark/>
          </w:tcPr>
          <w:p w14:paraId="3FF7E771" w14:textId="77777777" w:rsidR="00CA6E22" w:rsidRPr="0018689D" w:rsidRDefault="00CA6E22" w:rsidP="00FE4E81">
            <w:pPr>
              <w:pStyle w:val="TAL"/>
              <w:rPr>
                <w:ins w:id="6797" w:author="Tarek Shahriar" w:date="2024-02-16T17:46:00Z"/>
              </w:rPr>
            </w:pPr>
            <w:ins w:id="6798" w:author="Tarek Shahriar" w:date="2024-02-16T17:46:00Z">
              <w:r w:rsidRPr="0018689D">
                <w:rPr>
                  <w:lang w:eastAsia="zh-CN"/>
                </w:rPr>
                <w:t>CSI-IM resource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2476C354" w14:textId="77777777" w:rsidR="00CA6E22" w:rsidRPr="0018689D" w:rsidRDefault="00CA6E22" w:rsidP="00FE4E81">
            <w:pPr>
              <w:pStyle w:val="TAC"/>
              <w:rPr>
                <w:ins w:id="6799"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B3028DB" w14:textId="77777777" w:rsidR="00CA6E22" w:rsidRPr="0018689D" w:rsidRDefault="00CA6E22" w:rsidP="00FE4E81">
            <w:pPr>
              <w:pStyle w:val="TAC"/>
              <w:rPr>
                <w:ins w:id="6800" w:author="Tarek Shahriar" w:date="2024-02-16T17:46:00Z"/>
                <w:lang w:eastAsia="zh-CN"/>
              </w:rPr>
            </w:pPr>
            <w:ins w:id="6801" w:author="Tarek Shahriar" w:date="2024-02-16T17:46:00Z">
              <w:r w:rsidRPr="0018689D">
                <w:rPr>
                  <w:lang w:eastAsia="zh-CN"/>
                </w:rPr>
                <w:t>Periodic</w:t>
              </w:r>
            </w:ins>
          </w:p>
        </w:tc>
      </w:tr>
      <w:tr w:rsidR="00CA6E22" w:rsidRPr="0018689D" w14:paraId="448391E9" w14:textId="77777777" w:rsidTr="003A030D">
        <w:trPr>
          <w:trHeight w:val="70"/>
          <w:jc w:val="center"/>
          <w:ins w:id="6802"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D68E5" w14:textId="77777777" w:rsidR="00CA6E22" w:rsidRPr="0018689D" w:rsidRDefault="00CA6E22" w:rsidP="00FE4E81">
            <w:pPr>
              <w:pStyle w:val="TAL"/>
              <w:rPr>
                <w:ins w:id="6803" w:author="Tarek Shahriar" w:date="2024-02-16T17:46:00Z"/>
              </w:rPr>
            </w:pPr>
          </w:p>
        </w:tc>
        <w:tc>
          <w:tcPr>
            <w:tcW w:w="0" w:type="auto"/>
            <w:tcBorders>
              <w:top w:val="single" w:sz="4" w:space="0" w:color="auto"/>
              <w:left w:val="single" w:sz="4" w:space="0" w:color="auto"/>
              <w:bottom w:val="single" w:sz="4" w:space="0" w:color="auto"/>
              <w:right w:val="single" w:sz="4" w:space="0" w:color="auto"/>
            </w:tcBorders>
            <w:hideMark/>
          </w:tcPr>
          <w:p w14:paraId="4B8E15B9" w14:textId="77777777" w:rsidR="00CA6E22" w:rsidRPr="0018689D" w:rsidRDefault="00CA6E22" w:rsidP="00FE4E81">
            <w:pPr>
              <w:pStyle w:val="TAL"/>
              <w:rPr>
                <w:ins w:id="6804" w:author="Tarek Shahriar" w:date="2024-02-16T17:46:00Z"/>
              </w:rPr>
            </w:pPr>
            <w:ins w:id="6805" w:author="Tarek Shahriar" w:date="2024-02-16T17:46:00Z">
              <w:r w:rsidRPr="0018689D">
                <w:t>CSI-IM RE pattern</w:t>
              </w:r>
            </w:ins>
          </w:p>
        </w:tc>
        <w:tc>
          <w:tcPr>
            <w:tcW w:w="0" w:type="auto"/>
            <w:tcBorders>
              <w:top w:val="single" w:sz="4" w:space="0" w:color="auto"/>
              <w:left w:val="single" w:sz="4" w:space="0" w:color="auto"/>
              <w:bottom w:val="single" w:sz="4" w:space="0" w:color="auto"/>
              <w:right w:val="single" w:sz="4" w:space="0" w:color="auto"/>
            </w:tcBorders>
            <w:vAlign w:val="center"/>
          </w:tcPr>
          <w:p w14:paraId="24E43B2B" w14:textId="77777777" w:rsidR="00CA6E22" w:rsidRPr="0018689D" w:rsidRDefault="00CA6E22" w:rsidP="00FE4E81">
            <w:pPr>
              <w:pStyle w:val="TAC"/>
              <w:rPr>
                <w:ins w:id="6806"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2BE95BE" w14:textId="77777777" w:rsidR="00CA6E22" w:rsidRPr="0018689D" w:rsidRDefault="00CA6E22" w:rsidP="00FE4E81">
            <w:pPr>
              <w:pStyle w:val="TAC"/>
              <w:rPr>
                <w:ins w:id="6807" w:author="Tarek Shahriar" w:date="2024-02-16T17:46:00Z"/>
              </w:rPr>
            </w:pPr>
            <w:ins w:id="6808" w:author="Tarek Shahriar" w:date="2024-02-16T17:46:00Z">
              <w:r w:rsidRPr="0018689D">
                <w:t>Pattern 0</w:t>
              </w:r>
            </w:ins>
          </w:p>
        </w:tc>
      </w:tr>
      <w:tr w:rsidR="00CA6E22" w:rsidRPr="0018689D" w14:paraId="441EE6D7" w14:textId="77777777" w:rsidTr="003A030D">
        <w:trPr>
          <w:trHeight w:val="70"/>
          <w:jc w:val="center"/>
          <w:ins w:id="6809"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1631A" w14:textId="77777777" w:rsidR="00CA6E22" w:rsidRPr="0018689D" w:rsidRDefault="00CA6E22" w:rsidP="00FE4E81">
            <w:pPr>
              <w:pStyle w:val="TAL"/>
              <w:rPr>
                <w:ins w:id="6810" w:author="Tarek Shahriar" w:date="2024-02-16T17:46:00Z"/>
              </w:rPr>
            </w:pPr>
          </w:p>
        </w:tc>
        <w:tc>
          <w:tcPr>
            <w:tcW w:w="0" w:type="auto"/>
            <w:tcBorders>
              <w:top w:val="single" w:sz="4" w:space="0" w:color="auto"/>
              <w:left w:val="single" w:sz="4" w:space="0" w:color="auto"/>
              <w:bottom w:val="single" w:sz="4" w:space="0" w:color="auto"/>
              <w:right w:val="single" w:sz="4" w:space="0" w:color="auto"/>
            </w:tcBorders>
            <w:hideMark/>
          </w:tcPr>
          <w:p w14:paraId="2CC38C8D" w14:textId="77777777" w:rsidR="00CA6E22" w:rsidRPr="0018689D" w:rsidRDefault="00CA6E22" w:rsidP="00FE4E81">
            <w:pPr>
              <w:pStyle w:val="TAL"/>
              <w:rPr>
                <w:ins w:id="6811" w:author="Tarek Shahriar" w:date="2024-02-16T17:46:00Z"/>
              </w:rPr>
            </w:pPr>
            <w:ins w:id="6812" w:author="Tarek Shahriar" w:date="2024-02-16T17:46:00Z">
              <w:r w:rsidRPr="0018689D">
                <w:t>CSI-IM Resource Mapping</w:t>
              </w:r>
            </w:ins>
          </w:p>
          <w:p w14:paraId="64F3C839" w14:textId="77777777" w:rsidR="00CA6E22" w:rsidRPr="0018689D" w:rsidRDefault="00CA6E22" w:rsidP="00FE4E81">
            <w:pPr>
              <w:pStyle w:val="TAL"/>
              <w:rPr>
                <w:ins w:id="6813" w:author="Tarek Shahriar" w:date="2024-02-16T17:46:00Z"/>
              </w:rPr>
            </w:pPr>
            <w:ins w:id="6814" w:author="Tarek Shahriar" w:date="2024-02-16T17:46:00Z">
              <w:r w:rsidRPr="0018689D">
                <w:t>(</w:t>
              </w:r>
              <w:proofErr w:type="spellStart"/>
              <w:r w:rsidRPr="0018689D">
                <w:t>k</w:t>
              </w:r>
              <w:r w:rsidRPr="0018689D">
                <w:rPr>
                  <w:vertAlign w:val="subscript"/>
                </w:rPr>
                <w:t>CSI</w:t>
              </w:r>
              <w:proofErr w:type="spellEnd"/>
              <w:r w:rsidRPr="0018689D">
                <w:rPr>
                  <w:vertAlign w:val="subscript"/>
                </w:rPr>
                <w:t>-</w:t>
              </w:r>
              <w:proofErr w:type="spellStart"/>
              <w:proofErr w:type="gramStart"/>
              <w:r w:rsidRPr="0018689D">
                <w:rPr>
                  <w:vertAlign w:val="subscript"/>
                </w:rPr>
                <w:t>IM</w:t>
              </w:r>
              <w:r w:rsidRPr="0018689D">
                <w:t>,l</w:t>
              </w:r>
              <w:r w:rsidRPr="0018689D">
                <w:rPr>
                  <w:vertAlign w:val="subscript"/>
                </w:rPr>
                <w:t>CSI</w:t>
              </w:r>
              <w:proofErr w:type="spellEnd"/>
              <w:proofErr w:type="gramEnd"/>
              <w:r w:rsidRPr="0018689D">
                <w:rPr>
                  <w:vertAlign w:val="subscript"/>
                </w:rPr>
                <w:t>-IM</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77552C16" w14:textId="77777777" w:rsidR="00CA6E22" w:rsidRPr="0018689D" w:rsidRDefault="00CA6E22" w:rsidP="00FE4E81">
            <w:pPr>
              <w:pStyle w:val="TAC"/>
              <w:rPr>
                <w:ins w:id="6815"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9895216" w14:textId="77777777" w:rsidR="00CA6E22" w:rsidRPr="0018689D" w:rsidRDefault="00CA6E22" w:rsidP="00FE4E81">
            <w:pPr>
              <w:pStyle w:val="TAC"/>
              <w:rPr>
                <w:ins w:id="6816" w:author="Tarek Shahriar" w:date="2024-02-16T17:46:00Z"/>
              </w:rPr>
            </w:pPr>
            <w:ins w:id="6817" w:author="Tarek Shahriar" w:date="2024-02-16T17:46:00Z">
              <w:r w:rsidRPr="0018689D">
                <w:t>(4,9)</w:t>
              </w:r>
            </w:ins>
          </w:p>
        </w:tc>
      </w:tr>
      <w:tr w:rsidR="00CA6E22" w:rsidRPr="0018689D" w14:paraId="1CF0C1CB" w14:textId="77777777" w:rsidTr="003A030D">
        <w:trPr>
          <w:trHeight w:val="70"/>
          <w:jc w:val="center"/>
          <w:ins w:id="6818"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A9F91" w14:textId="77777777" w:rsidR="00CA6E22" w:rsidRPr="0018689D" w:rsidRDefault="00CA6E22" w:rsidP="00FE4E81">
            <w:pPr>
              <w:pStyle w:val="TAL"/>
              <w:rPr>
                <w:ins w:id="6819" w:author="Tarek Shahriar" w:date="2024-02-16T17:46:00Z"/>
              </w:rPr>
            </w:pPr>
          </w:p>
        </w:tc>
        <w:tc>
          <w:tcPr>
            <w:tcW w:w="0" w:type="auto"/>
            <w:tcBorders>
              <w:top w:val="single" w:sz="4" w:space="0" w:color="auto"/>
              <w:left w:val="single" w:sz="4" w:space="0" w:color="auto"/>
              <w:bottom w:val="single" w:sz="4" w:space="0" w:color="auto"/>
              <w:right w:val="single" w:sz="4" w:space="0" w:color="auto"/>
            </w:tcBorders>
            <w:hideMark/>
          </w:tcPr>
          <w:p w14:paraId="1118793C" w14:textId="77777777" w:rsidR="00CA6E22" w:rsidRPr="0018689D" w:rsidRDefault="00CA6E22" w:rsidP="00FE4E81">
            <w:pPr>
              <w:pStyle w:val="TAL"/>
              <w:rPr>
                <w:ins w:id="6820" w:author="Tarek Shahriar" w:date="2024-02-16T17:46:00Z"/>
              </w:rPr>
            </w:pPr>
            <w:ins w:id="6821" w:author="Tarek Shahriar" w:date="2024-02-16T17:46:00Z">
              <w:r w:rsidRPr="0018689D">
                <w:t xml:space="preserve">CSI-IM </w:t>
              </w:r>
              <w:proofErr w:type="spellStart"/>
              <w:r w:rsidRPr="0018689D">
                <w:t>timeConfig</w:t>
              </w:r>
              <w:proofErr w:type="spellEnd"/>
            </w:ins>
          </w:p>
          <w:p w14:paraId="72EFBA80" w14:textId="77777777" w:rsidR="00CA6E22" w:rsidRPr="0018689D" w:rsidRDefault="00CA6E22" w:rsidP="00FE4E81">
            <w:pPr>
              <w:pStyle w:val="TAL"/>
              <w:rPr>
                <w:ins w:id="6822" w:author="Tarek Shahriar" w:date="2024-02-16T17:46:00Z"/>
              </w:rPr>
            </w:pPr>
            <w:ins w:id="6823" w:author="Tarek Shahriar" w:date="2024-02-16T17:46:00Z">
              <w:r w:rsidRPr="0018689D">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D2BA2E" w14:textId="77777777" w:rsidR="00CA6E22" w:rsidRPr="0018689D" w:rsidRDefault="00CA6E22" w:rsidP="00FE4E81">
            <w:pPr>
              <w:pStyle w:val="TAC"/>
              <w:rPr>
                <w:ins w:id="6824" w:author="Tarek Shahriar" w:date="2024-02-16T17:46:00Z"/>
              </w:rPr>
            </w:pPr>
            <w:ins w:id="6825" w:author="Tarek Shahriar" w:date="2024-02-16T17:46:00Z">
              <w:r w:rsidRPr="0018689D">
                <w:t>slot</w:t>
              </w:r>
            </w:ins>
          </w:p>
        </w:tc>
        <w:tc>
          <w:tcPr>
            <w:tcW w:w="1727" w:type="dxa"/>
            <w:tcBorders>
              <w:top w:val="single" w:sz="4" w:space="0" w:color="auto"/>
              <w:left w:val="single" w:sz="4" w:space="0" w:color="auto"/>
              <w:bottom w:val="single" w:sz="4" w:space="0" w:color="auto"/>
              <w:right w:val="single" w:sz="4" w:space="0" w:color="auto"/>
            </w:tcBorders>
            <w:vAlign w:val="center"/>
            <w:hideMark/>
          </w:tcPr>
          <w:p w14:paraId="3C3D7650" w14:textId="77777777" w:rsidR="00CA6E22" w:rsidRPr="0018689D" w:rsidRDefault="00CA6E22" w:rsidP="00FE4E81">
            <w:pPr>
              <w:pStyle w:val="TAC"/>
              <w:rPr>
                <w:ins w:id="6826" w:author="Tarek Shahriar" w:date="2024-02-16T17:46:00Z"/>
              </w:rPr>
            </w:pPr>
            <w:ins w:id="6827" w:author="Tarek Shahriar" w:date="2024-02-16T17:46:00Z">
              <w:r w:rsidRPr="0018689D">
                <w:t>10/1</w:t>
              </w:r>
            </w:ins>
          </w:p>
        </w:tc>
      </w:tr>
      <w:tr w:rsidR="00CA6E22" w:rsidRPr="0018689D" w14:paraId="4611A3C1" w14:textId="77777777" w:rsidTr="003A030D">
        <w:trPr>
          <w:trHeight w:val="70"/>
          <w:jc w:val="center"/>
          <w:ins w:id="6828"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473D58" w14:textId="77777777" w:rsidR="00CA6E22" w:rsidRPr="0018689D" w:rsidRDefault="00CA6E22" w:rsidP="00FE4E81">
            <w:pPr>
              <w:pStyle w:val="TAL"/>
              <w:rPr>
                <w:ins w:id="6829" w:author="Tarek Shahriar" w:date="2024-02-16T17:46:00Z"/>
              </w:rPr>
            </w:pPr>
            <w:proofErr w:type="spellStart"/>
            <w:ins w:id="6830" w:author="Tarek Shahriar" w:date="2024-02-16T17:46:00Z">
              <w:r w:rsidRPr="0018689D">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57094670" w14:textId="77777777" w:rsidR="00CA6E22" w:rsidRPr="0018689D" w:rsidRDefault="00CA6E22" w:rsidP="00FE4E81">
            <w:pPr>
              <w:pStyle w:val="TAC"/>
              <w:rPr>
                <w:ins w:id="6831"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9E01EFE" w14:textId="77777777" w:rsidR="00CA6E22" w:rsidRPr="0018689D" w:rsidRDefault="00CA6E22" w:rsidP="00FE4E81">
            <w:pPr>
              <w:pStyle w:val="TAC"/>
              <w:rPr>
                <w:ins w:id="6832" w:author="Tarek Shahriar" w:date="2024-02-16T17:46:00Z"/>
              </w:rPr>
            </w:pPr>
            <w:ins w:id="6833" w:author="Tarek Shahriar" w:date="2024-02-16T17:46:00Z">
              <w:r w:rsidRPr="0018689D">
                <w:t>Aperiodic</w:t>
              </w:r>
            </w:ins>
          </w:p>
        </w:tc>
      </w:tr>
      <w:tr w:rsidR="00CA6E22" w:rsidRPr="0018689D" w14:paraId="75C8D6ED" w14:textId="77777777" w:rsidTr="003A030D">
        <w:trPr>
          <w:trHeight w:val="70"/>
          <w:jc w:val="center"/>
          <w:ins w:id="6834"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C406C5" w14:textId="77777777" w:rsidR="00CA6E22" w:rsidRPr="0018689D" w:rsidRDefault="00CA6E22" w:rsidP="00FE4E81">
            <w:pPr>
              <w:pStyle w:val="TAL"/>
              <w:rPr>
                <w:ins w:id="6835" w:author="Tarek Shahriar" w:date="2024-02-16T17:46:00Z"/>
              </w:rPr>
            </w:pPr>
            <w:ins w:id="6836" w:author="Tarek Shahriar" w:date="2024-02-16T17:46:00Z">
              <w:r w:rsidRPr="0018689D">
                <w:t>CQI-table</w:t>
              </w:r>
            </w:ins>
          </w:p>
        </w:tc>
        <w:tc>
          <w:tcPr>
            <w:tcW w:w="0" w:type="auto"/>
            <w:tcBorders>
              <w:top w:val="single" w:sz="4" w:space="0" w:color="auto"/>
              <w:left w:val="single" w:sz="4" w:space="0" w:color="auto"/>
              <w:bottom w:val="single" w:sz="4" w:space="0" w:color="auto"/>
              <w:right w:val="single" w:sz="4" w:space="0" w:color="auto"/>
            </w:tcBorders>
            <w:vAlign w:val="center"/>
          </w:tcPr>
          <w:p w14:paraId="54447D5F" w14:textId="77777777" w:rsidR="00CA6E22" w:rsidRPr="0018689D" w:rsidRDefault="00CA6E22" w:rsidP="00FE4E81">
            <w:pPr>
              <w:pStyle w:val="TAC"/>
              <w:rPr>
                <w:ins w:id="6837"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28A7C21" w14:textId="77777777" w:rsidR="00CA6E22" w:rsidRPr="0018689D" w:rsidRDefault="00CA6E22" w:rsidP="00FE4E81">
            <w:pPr>
              <w:pStyle w:val="TAC"/>
              <w:rPr>
                <w:ins w:id="6838" w:author="Tarek Shahriar" w:date="2024-02-16T17:46:00Z"/>
              </w:rPr>
            </w:pPr>
            <w:ins w:id="6839" w:author="Tarek Shahriar" w:date="2024-02-16T17:46:00Z">
              <w:r w:rsidRPr="0018689D">
                <w:t>Table 2</w:t>
              </w:r>
            </w:ins>
          </w:p>
        </w:tc>
      </w:tr>
      <w:tr w:rsidR="00CA6E22" w:rsidRPr="0018689D" w14:paraId="69A58A21" w14:textId="77777777" w:rsidTr="003A030D">
        <w:trPr>
          <w:trHeight w:val="70"/>
          <w:jc w:val="center"/>
          <w:ins w:id="6840"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EA333E" w14:textId="77777777" w:rsidR="00CA6E22" w:rsidRPr="0018689D" w:rsidRDefault="00CA6E22" w:rsidP="00FE4E81">
            <w:pPr>
              <w:pStyle w:val="TAL"/>
              <w:rPr>
                <w:ins w:id="6841" w:author="Tarek Shahriar" w:date="2024-02-16T17:46:00Z"/>
              </w:rPr>
            </w:pPr>
            <w:proofErr w:type="spellStart"/>
            <w:ins w:id="6842" w:author="Tarek Shahriar" w:date="2024-02-16T17:46:00Z">
              <w:r w:rsidRPr="0018689D">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17BC8FCB" w14:textId="77777777" w:rsidR="00CA6E22" w:rsidRPr="0018689D" w:rsidRDefault="00CA6E22" w:rsidP="00FE4E81">
            <w:pPr>
              <w:pStyle w:val="TAC"/>
              <w:rPr>
                <w:ins w:id="6843"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7E5100D" w14:textId="77777777" w:rsidR="00CA6E22" w:rsidRPr="0018689D" w:rsidRDefault="00CA6E22" w:rsidP="00FE4E81">
            <w:pPr>
              <w:pStyle w:val="TAC"/>
              <w:rPr>
                <w:ins w:id="6844" w:author="Tarek Shahriar" w:date="2024-02-16T17:46:00Z"/>
              </w:rPr>
            </w:pPr>
            <w:ins w:id="6845" w:author="Tarek Shahriar" w:date="2024-02-16T17:46:00Z">
              <w:r w:rsidRPr="0018689D">
                <w:t>cri-RI-PMI-CQI</w:t>
              </w:r>
            </w:ins>
          </w:p>
        </w:tc>
      </w:tr>
      <w:tr w:rsidR="00CA6E22" w:rsidRPr="0018689D" w14:paraId="7DF81B7C" w14:textId="77777777" w:rsidTr="003A030D">
        <w:trPr>
          <w:trHeight w:val="70"/>
          <w:jc w:val="center"/>
          <w:ins w:id="6846"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B0F1CD" w14:textId="77777777" w:rsidR="00CA6E22" w:rsidRPr="0018689D" w:rsidRDefault="00CA6E22" w:rsidP="00FE4E81">
            <w:pPr>
              <w:pStyle w:val="TAL"/>
              <w:rPr>
                <w:ins w:id="6847" w:author="Tarek Shahriar" w:date="2024-02-16T17:46:00Z"/>
              </w:rPr>
            </w:pPr>
            <w:proofErr w:type="spellStart"/>
            <w:ins w:id="6848" w:author="Tarek Shahriar" w:date="2024-02-16T17:46:00Z">
              <w:r w:rsidRPr="0018689D">
                <w:t>timeRestrictionForChannelMeasurements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353908D6" w14:textId="77777777" w:rsidR="00CA6E22" w:rsidRPr="0018689D" w:rsidRDefault="00CA6E22" w:rsidP="00FE4E81">
            <w:pPr>
              <w:pStyle w:val="TAC"/>
              <w:rPr>
                <w:ins w:id="6849"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814B888" w14:textId="77777777" w:rsidR="00CA6E22" w:rsidRPr="0018689D" w:rsidRDefault="00CA6E22" w:rsidP="00FE4E81">
            <w:pPr>
              <w:pStyle w:val="TAC"/>
              <w:rPr>
                <w:ins w:id="6850" w:author="Tarek Shahriar" w:date="2024-02-16T17:46:00Z"/>
              </w:rPr>
            </w:pPr>
            <w:ins w:id="6851" w:author="Tarek Shahriar" w:date="2024-02-16T17:46:00Z">
              <w:r w:rsidRPr="0018689D">
                <w:t>not configured</w:t>
              </w:r>
            </w:ins>
          </w:p>
        </w:tc>
      </w:tr>
      <w:tr w:rsidR="00CA6E22" w:rsidRPr="0018689D" w14:paraId="1016E8B9" w14:textId="77777777" w:rsidTr="003A030D">
        <w:trPr>
          <w:trHeight w:val="70"/>
          <w:jc w:val="center"/>
          <w:ins w:id="6852"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435B55" w14:textId="77777777" w:rsidR="00CA6E22" w:rsidRPr="0018689D" w:rsidRDefault="00CA6E22" w:rsidP="00FE4E81">
            <w:pPr>
              <w:pStyle w:val="TAL"/>
              <w:rPr>
                <w:ins w:id="6853" w:author="Tarek Shahriar" w:date="2024-02-16T17:46:00Z"/>
              </w:rPr>
            </w:pPr>
            <w:proofErr w:type="spellStart"/>
            <w:ins w:id="6854" w:author="Tarek Shahriar" w:date="2024-02-16T17:46:00Z">
              <w:r w:rsidRPr="0018689D">
                <w:t>timeRestrictionForInterferenceMeasurements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5D13AC4F" w14:textId="77777777" w:rsidR="00CA6E22" w:rsidRPr="0018689D" w:rsidRDefault="00CA6E22" w:rsidP="00FE4E81">
            <w:pPr>
              <w:pStyle w:val="TAC"/>
              <w:rPr>
                <w:ins w:id="6855"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6C64A22" w14:textId="77777777" w:rsidR="00CA6E22" w:rsidRPr="0018689D" w:rsidRDefault="00CA6E22" w:rsidP="00FE4E81">
            <w:pPr>
              <w:pStyle w:val="TAC"/>
              <w:rPr>
                <w:ins w:id="6856" w:author="Tarek Shahriar" w:date="2024-02-16T17:46:00Z"/>
              </w:rPr>
            </w:pPr>
            <w:ins w:id="6857" w:author="Tarek Shahriar" w:date="2024-02-16T17:46:00Z">
              <w:r w:rsidRPr="0018689D">
                <w:t>not configured</w:t>
              </w:r>
            </w:ins>
          </w:p>
        </w:tc>
      </w:tr>
      <w:tr w:rsidR="00CA6E22" w:rsidRPr="0018689D" w14:paraId="411DC4CF" w14:textId="77777777" w:rsidTr="003A030D">
        <w:trPr>
          <w:trHeight w:val="70"/>
          <w:jc w:val="center"/>
          <w:ins w:id="6858"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EACA09" w14:textId="77777777" w:rsidR="00CA6E22" w:rsidRPr="0018689D" w:rsidRDefault="00CA6E22" w:rsidP="00FE4E81">
            <w:pPr>
              <w:pStyle w:val="TAL"/>
              <w:rPr>
                <w:ins w:id="6859" w:author="Tarek Shahriar" w:date="2024-02-16T17:46:00Z"/>
              </w:rPr>
            </w:pPr>
            <w:proofErr w:type="spellStart"/>
            <w:ins w:id="6860" w:author="Tarek Shahriar" w:date="2024-02-16T17:46:00Z">
              <w:r w:rsidRPr="0018689D">
                <w:t>cqi-FormatIndicator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1F55AA64" w14:textId="77777777" w:rsidR="00CA6E22" w:rsidRPr="0018689D" w:rsidRDefault="00CA6E22" w:rsidP="00FE4E81">
            <w:pPr>
              <w:pStyle w:val="TAC"/>
              <w:rPr>
                <w:ins w:id="6861"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476801E" w14:textId="77777777" w:rsidR="00CA6E22" w:rsidRPr="0018689D" w:rsidRDefault="00CA6E22" w:rsidP="00FE4E81">
            <w:pPr>
              <w:pStyle w:val="TAC"/>
              <w:rPr>
                <w:ins w:id="6862" w:author="Tarek Shahriar" w:date="2024-02-16T17:46:00Z"/>
              </w:rPr>
            </w:pPr>
            <w:ins w:id="6863" w:author="Tarek Shahriar" w:date="2024-02-16T17:46:00Z">
              <w:r w:rsidRPr="0018689D">
                <w:t>Wideband</w:t>
              </w:r>
            </w:ins>
          </w:p>
        </w:tc>
      </w:tr>
      <w:tr w:rsidR="00CA6E22" w:rsidRPr="0018689D" w14:paraId="16E683D9" w14:textId="77777777" w:rsidTr="003A030D">
        <w:trPr>
          <w:trHeight w:val="70"/>
          <w:jc w:val="center"/>
          <w:ins w:id="6864"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13FEBC" w14:textId="77777777" w:rsidR="00CA6E22" w:rsidRPr="0018689D" w:rsidRDefault="00CA6E22" w:rsidP="00FE4E81">
            <w:pPr>
              <w:pStyle w:val="TAL"/>
              <w:rPr>
                <w:ins w:id="6865" w:author="Tarek Shahriar" w:date="2024-02-16T17:46:00Z"/>
              </w:rPr>
            </w:pPr>
            <w:proofErr w:type="spellStart"/>
            <w:ins w:id="6866" w:author="Tarek Shahriar" w:date="2024-02-16T17:46:00Z">
              <w:r w:rsidRPr="0018689D">
                <w:t>pmi-FormatIndicator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50203B5A" w14:textId="77777777" w:rsidR="00CA6E22" w:rsidRPr="0018689D" w:rsidRDefault="00CA6E22" w:rsidP="00FE4E81">
            <w:pPr>
              <w:pStyle w:val="TAC"/>
              <w:rPr>
                <w:ins w:id="6867"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F91C95A" w14:textId="77777777" w:rsidR="00CA6E22" w:rsidRPr="0018689D" w:rsidRDefault="00CA6E22" w:rsidP="00FE4E81">
            <w:pPr>
              <w:pStyle w:val="TAC"/>
              <w:rPr>
                <w:ins w:id="6868" w:author="Tarek Shahriar" w:date="2024-02-16T17:46:00Z"/>
              </w:rPr>
            </w:pPr>
            <w:ins w:id="6869" w:author="Tarek Shahriar" w:date="2024-02-16T17:46:00Z">
              <w:r w:rsidRPr="0018689D">
                <w:t>Wideband</w:t>
              </w:r>
            </w:ins>
          </w:p>
        </w:tc>
      </w:tr>
      <w:tr w:rsidR="00CA6E22" w:rsidRPr="0018689D" w14:paraId="002A1546" w14:textId="77777777" w:rsidTr="003A030D">
        <w:trPr>
          <w:trHeight w:val="70"/>
          <w:jc w:val="center"/>
          <w:ins w:id="6870"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5CE2F1" w14:textId="77777777" w:rsidR="00CA6E22" w:rsidRPr="0018689D" w:rsidRDefault="00CA6E22" w:rsidP="00FE4E81">
            <w:pPr>
              <w:pStyle w:val="TAL"/>
              <w:rPr>
                <w:ins w:id="6871" w:author="Tarek Shahriar" w:date="2024-02-16T17:46:00Z"/>
              </w:rPr>
            </w:pPr>
            <w:ins w:id="6872" w:author="Tarek Shahriar" w:date="2024-02-16T17:46:00Z">
              <w:r w:rsidRPr="0018689D">
                <w:t>Sub-band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7AF97E" w14:textId="77777777" w:rsidR="00CA6E22" w:rsidRPr="0018689D" w:rsidRDefault="00CA6E22" w:rsidP="00FE4E81">
            <w:pPr>
              <w:pStyle w:val="TAC"/>
              <w:rPr>
                <w:ins w:id="6873" w:author="Tarek Shahriar" w:date="2024-02-16T17:46:00Z"/>
              </w:rPr>
            </w:pPr>
            <w:ins w:id="6874" w:author="Tarek Shahriar" w:date="2024-02-16T17:46:00Z">
              <w:r w:rsidRPr="0018689D">
                <w:t>RB</w:t>
              </w:r>
            </w:ins>
          </w:p>
        </w:tc>
        <w:tc>
          <w:tcPr>
            <w:tcW w:w="1727" w:type="dxa"/>
            <w:tcBorders>
              <w:top w:val="single" w:sz="4" w:space="0" w:color="auto"/>
              <w:left w:val="single" w:sz="4" w:space="0" w:color="auto"/>
              <w:bottom w:val="single" w:sz="4" w:space="0" w:color="auto"/>
              <w:right w:val="single" w:sz="4" w:space="0" w:color="auto"/>
            </w:tcBorders>
            <w:vAlign w:val="center"/>
            <w:hideMark/>
          </w:tcPr>
          <w:p w14:paraId="7AC20440" w14:textId="77777777" w:rsidR="00CA6E22" w:rsidRPr="0018689D" w:rsidRDefault="00CA6E22" w:rsidP="00FE4E81">
            <w:pPr>
              <w:pStyle w:val="TAC"/>
              <w:rPr>
                <w:ins w:id="6875" w:author="Tarek Shahriar" w:date="2024-02-16T17:46:00Z"/>
              </w:rPr>
            </w:pPr>
            <w:ins w:id="6876" w:author="Tarek Shahriar" w:date="2024-02-16T17:46:00Z">
              <w:r w:rsidRPr="0018689D">
                <w:t>16</w:t>
              </w:r>
            </w:ins>
          </w:p>
        </w:tc>
      </w:tr>
      <w:tr w:rsidR="00CA6E22" w:rsidRPr="0018689D" w14:paraId="22D21151" w14:textId="77777777" w:rsidTr="003A030D">
        <w:trPr>
          <w:trHeight w:val="70"/>
          <w:jc w:val="center"/>
          <w:ins w:id="6877"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7EC205" w14:textId="77777777" w:rsidR="00CA6E22" w:rsidRPr="0018689D" w:rsidRDefault="00CA6E22" w:rsidP="00FE4E81">
            <w:pPr>
              <w:pStyle w:val="TAL"/>
              <w:rPr>
                <w:ins w:id="6878" w:author="Tarek Shahriar" w:date="2024-02-16T17:46:00Z"/>
              </w:rPr>
            </w:pPr>
            <w:proofErr w:type="spellStart"/>
            <w:ins w:id="6879" w:author="Tarek Shahriar" w:date="2024-02-16T17:46:00Z">
              <w:r w:rsidRPr="0018689D">
                <w:t>csi-ReportingBand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3EE61E5F" w14:textId="77777777" w:rsidR="00CA6E22" w:rsidRPr="0018689D" w:rsidRDefault="00CA6E22" w:rsidP="00FE4E81">
            <w:pPr>
              <w:pStyle w:val="TAC"/>
              <w:rPr>
                <w:ins w:id="6880"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D280199" w14:textId="77777777" w:rsidR="00CA6E22" w:rsidRPr="0018689D" w:rsidRDefault="00CA6E22" w:rsidP="00FE4E81">
            <w:pPr>
              <w:pStyle w:val="TAC"/>
              <w:rPr>
                <w:ins w:id="6881" w:author="Tarek Shahriar" w:date="2024-02-16T17:46:00Z"/>
              </w:rPr>
            </w:pPr>
            <w:ins w:id="6882" w:author="Tarek Shahriar" w:date="2024-02-16T17:46:00Z">
              <w:r w:rsidRPr="0018689D">
                <w:t>1111111</w:t>
              </w:r>
            </w:ins>
          </w:p>
        </w:tc>
      </w:tr>
      <w:tr w:rsidR="00CA6E22" w:rsidRPr="0018689D" w14:paraId="63DAB784" w14:textId="77777777" w:rsidTr="003A030D">
        <w:trPr>
          <w:trHeight w:val="70"/>
          <w:jc w:val="center"/>
          <w:ins w:id="6883"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EF15E2" w14:textId="77777777" w:rsidR="00CA6E22" w:rsidRPr="0018689D" w:rsidRDefault="00CA6E22" w:rsidP="00FE4E81">
            <w:pPr>
              <w:pStyle w:val="TAL"/>
              <w:rPr>
                <w:ins w:id="6884" w:author="Tarek Shahriar" w:date="2024-02-16T17:46:00Z"/>
              </w:rPr>
            </w:pPr>
            <w:ins w:id="6885" w:author="Tarek Shahriar" w:date="2024-02-16T17:46:00Z">
              <w:r w:rsidRPr="0018689D">
                <w:lastRenderedPageBreak/>
                <w:t>CSI-Report 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27678D" w14:textId="77777777" w:rsidR="00CA6E22" w:rsidRPr="0018689D" w:rsidRDefault="00CA6E22" w:rsidP="00FE4E81">
            <w:pPr>
              <w:pStyle w:val="TAC"/>
              <w:rPr>
                <w:ins w:id="6886" w:author="Tarek Shahriar" w:date="2024-02-16T17:46:00Z"/>
              </w:rPr>
            </w:pPr>
            <w:ins w:id="6887" w:author="Tarek Shahriar" w:date="2024-02-16T17:46:00Z">
              <w:r w:rsidRPr="0018689D">
                <w:t>slot</w:t>
              </w:r>
            </w:ins>
          </w:p>
        </w:tc>
        <w:tc>
          <w:tcPr>
            <w:tcW w:w="1727" w:type="dxa"/>
            <w:tcBorders>
              <w:top w:val="single" w:sz="4" w:space="0" w:color="auto"/>
              <w:left w:val="single" w:sz="4" w:space="0" w:color="auto"/>
              <w:bottom w:val="single" w:sz="4" w:space="0" w:color="auto"/>
              <w:right w:val="single" w:sz="4" w:space="0" w:color="auto"/>
            </w:tcBorders>
            <w:vAlign w:val="center"/>
            <w:hideMark/>
          </w:tcPr>
          <w:p w14:paraId="7CBC6E27" w14:textId="77777777" w:rsidR="00CA6E22" w:rsidRPr="0018689D" w:rsidRDefault="00CA6E22" w:rsidP="00FE4E81">
            <w:pPr>
              <w:pStyle w:val="TAC"/>
              <w:rPr>
                <w:ins w:id="6888" w:author="Tarek Shahriar" w:date="2024-02-16T17:46:00Z"/>
              </w:rPr>
            </w:pPr>
            <w:ins w:id="6889" w:author="Tarek Shahriar" w:date="2024-02-16T17:46:00Z">
              <w:r w:rsidRPr="0018689D">
                <w:t>Not configured</w:t>
              </w:r>
            </w:ins>
          </w:p>
        </w:tc>
      </w:tr>
      <w:tr w:rsidR="00CA6E22" w:rsidRPr="0018689D" w14:paraId="33570C1F" w14:textId="77777777" w:rsidTr="003A030D">
        <w:trPr>
          <w:trHeight w:val="70"/>
          <w:jc w:val="center"/>
          <w:ins w:id="6890"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hideMark/>
          </w:tcPr>
          <w:p w14:paraId="58BF2BC7" w14:textId="77777777" w:rsidR="00CA6E22" w:rsidRPr="0018689D" w:rsidRDefault="00CA6E22" w:rsidP="00FE4E81">
            <w:pPr>
              <w:pStyle w:val="TAL"/>
              <w:rPr>
                <w:ins w:id="6891" w:author="Tarek Shahriar" w:date="2024-02-16T17:46:00Z"/>
              </w:rPr>
            </w:pPr>
            <w:ins w:id="6892" w:author="Tarek Shahriar" w:date="2024-02-16T17:46:00Z">
              <w:r w:rsidRPr="0018689D">
                <w:t>Aperiodic Report Slot Offset</w:t>
              </w:r>
            </w:ins>
          </w:p>
        </w:tc>
        <w:tc>
          <w:tcPr>
            <w:tcW w:w="0" w:type="auto"/>
            <w:tcBorders>
              <w:top w:val="single" w:sz="4" w:space="0" w:color="auto"/>
              <w:left w:val="single" w:sz="4" w:space="0" w:color="auto"/>
              <w:bottom w:val="single" w:sz="4" w:space="0" w:color="auto"/>
              <w:right w:val="single" w:sz="4" w:space="0" w:color="auto"/>
            </w:tcBorders>
          </w:tcPr>
          <w:p w14:paraId="38FF4F8E" w14:textId="77777777" w:rsidR="00CA6E22" w:rsidRPr="0018689D" w:rsidRDefault="00CA6E22" w:rsidP="00FE4E81">
            <w:pPr>
              <w:pStyle w:val="TAC"/>
              <w:rPr>
                <w:ins w:id="6893"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hideMark/>
          </w:tcPr>
          <w:p w14:paraId="359BC165" w14:textId="77777777" w:rsidR="00CA6E22" w:rsidRPr="0018689D" w:rsidRDefault="00CA6E22" w:rsidP="00FE4E81">
            <w:pPr>
              <w:pStyle w:val="TAC"/>
              <w:rPr>
                <w:ins w:id="6894" w:author="Tarek Shahriar" w:date="2024-02-16T17:46:00Z"/>
                <w:lang w:eastAsia="zh-CN"/>
              </w:rPr>
            </w:pPr>
            <w:ins w:id="6895" w:author="Tarek Shahriar" w:date="2024-02-16T17:46:00Z">
              <w:r w:rsidRPr="0018689D">
                <w:rPr>
                  <w:lang w:eastAsia="zh-CN"/>
                </w:rPr>
                <w:t>9</w:t>
              </w:r>
            </w:ins>
          </w:p>
        </w:tc>
      </w:tr>
      <w:tr w:rsidR="00CA6E22" w:rsidRPr="0018689D" w14:paraId="283F47AE" w14:textId="77777777" w:rsidTr="003A030D">
        <w:trPr>
          <w:trHeight w:val="70"/>
          <w:jc w:val="center"/>
          <w:ins w:id="6896"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78BF3B" w14:textId="77777777" w:rsidR="00CA6E22" w:rsidRPr="0018689D" w:rsidRDefault="00CA6E22" w:rsidP="00FE4E81">
            <w:pPr>
              <w:pStyle w:val="TAL"/>
              <w:rPr>
                <w:ins w:id="6897" w:author="Tarek Shahriar" w:date="2024-02-16T17:46:00Z"/>
              </w:rPr>
            </w:pPr>
            <w:ins w:id="6898" w:author="Tarek Shahriar" w:date="2024-02-16T17:46:00Z">
              <w:r w:rsidRPr="0018689D">
                <w:t>CSI request</w:t>
              </w:r>
            </w:ins>
          </w:p>
        </w:tc>
        <w:tc>
          <w:tcPr>
            <w:tcW w:w="0" w:type="auto"/>
            <w:tcBorders>
              <w:top w:val="single" w:sz="4" w:space="0" w:color="auto"/>
              <w:left w:val="single" w:sz="4" w:space="0" w:color="auto"/>
              <w:bottom w:val="single" w:sz="4" w:space="0" w:color="auto"/>
              <w:right w:val="single" w:sz="4" w:space="0" w:color="auto"/>
            </w:tcBorders>
            <w:vAlign w:val="center"/>
          </w:tcPr>
          <w:p w14:paraId="0C4CF63B" w14:textId="77777777" w:rsidR="00CA6E22" w:rsidRPr="0018689D" w:rsidRDefault="00CA6E22" w:rsidP="00FE4E81">
            <w:pPr>
              <w:pStyle w:val="TAC"/>
              <w:rPr>
                <w:ins w:id="6899"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F8EE6F5" w14:textId="77777777" w:rsidR="00CA6E22" w:rsidRPr="0018689D" w:rsidRDefault="00CA6E22" w:rsidP="00FE4E81">
            <w:pPr>
              <w:pStyle w:val="TAC"/>
              <w:rPr>
                <w:ins w:id="6900" w:author="Tarek Shahriar" w:date="2024-02-16T17:46:00Z"/>
                <w:lang w:eastAsia="zh-CN"/>
              </w:rPr>
            </w:pPr>
            <w:ins w:id="6901" w:author="Tarek Shahriar" w:date="2024-02-16T17:46:00Z">
              <w:r w:rsidRPr="0018689D">
                <w:rPr>
                  <w:lang w:eastAsia="zh-CN"/>
                </w:rPr>
                <w:t xml:space="preserve">1 in slots </w:t>
              </w:r>
              <w:proofErr w:type="spellStart"/>
              <w:r w:rsidRPr="0018689D">
                <w:rPr>
                  <w:lang w:eastAsia="zh-CN"/>
                </w:rPr>
                <w:t>i</w:t>
              </w:r>
              <w:proofErr w:type="spellEnd"/>
              <w:r w:rsidRPr="0018689D">
                <w:rPr>
                  <w:lang w:eastAsia="zh-CN"/>
                </w:rPr>
                <w:t xml:space="preserve">, where </w:t>
              </w:r>
              <w:proofErr w:type="gramStart"/>
              <w:r w:rsidRPr="0018689D">
                <w:rPr>
                  <w:lang w:eastAsia="zh-CN"/>
                </w:rPr>
                <w:t>mod(</w:t>
              </w:r>
              <w:proofErr w:type="spellStart"/>
              <w:proofErr w:type="gramEnd"/>
              <w:r w:rsidRPr="0018689D">
                <w:rPr>
                  <w:lang w:eastAsia="zh-CN"/>
                </w:rPr>
                <w:t>i</w:t>
              </w:r>
              <w:proofErr w:type="spellEnd"/>
              <w:r w:rsidRPr="0018689D">
                <w:rPr>
                  <w:lang w:eastAsia="zh-CN"/>
                </w:rPr>
                <w:t>, 10) = 0, otherwise it is equal to 0</w:t>
              </w:r>
            </w:ins>
          </w:p>
        </w:tc>
      </w:tr>
      <w:tr w:rsidR="00CA6E22" w:rsidRPr="0018689D" w14:paraId="04AFE526" w14:textId="77777777" w:rsidTr="003A030D">
        <w:trPr>
          <w:trHeight w:val="70"/>
          <w:jc w:val="center"/>
          <w:ins w:id="6902"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ADAFA9" w14:textId="77777777" w:rsidR="00CA6E22" w:rsidRPr="0018689D" w:rsidRDefault="00CA6E22" w:rsidP="00FE4E81">
            <w:pPr>
              <w:pStyle w:val="TAL"/>
              <w:rPr>
                <w:ins w:id="6903" w:author="Tarek Shahriar" w:date="2024-02-16T17:46:00Z"/>
              </w:rPr>
            </w:pPr>
            <w:proofErr w:type="spellStart"/>
            <w:ins w:id="6904" w:author="Tarek Shahriar" w:date="2024-02-16T17:46:00Z">
              <w:r w:rsidRPr="0018689D">
                <w:t>reportTriggerSize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0838AAE2" w14:textId="77777777" w:rsidR="00CA6E22" w:rsidRPr="0018689D" w:rsidRDefault="00CA6E22" w:rsidP="00FE4E81">
            <w:pPr>
              <w:pStyle w:val="TAC"/>
              <w:rPr>
                <w:ins w:id="6905"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1005455" w14:textId="77777777" w:rsidR="00CA6E22" w:rsidRPr="0018689D" w:rsidRDefault="00CA6E22" w:rsidP="00FE4E81">
            <w:pPr>
              <w:pStyle w:val="TAC"/>
              <w:rPr>
                <w:ins w:id="6906" w:author="Tarek Shahriar" w:date="2024-02-16T17:46:00Z"/>
                <w:lang w:eastAsia="zh-CN"/>
              </w:rPr>
            </w:pPr>
            <w:ins w:id="6907" w:author="Tarek Shahriar" w:date="2024-02-16T17:46:00Z">
              <w:r w:rsidRPr="0018689D">
                <w:rPr>
                  <w:lang w:eastAsia="zh-CN"/>
                </w:rPr>
                <w:t>1</w:t>
              </w:r>
            </w:ins>
          </w:p>
        </w:tc>
      </w:tr>
      <w:tr w:rsidR="00CA6E22" w:rsidRPr="0018689D" w14:paraId="27FA4699" w14:textId="77777777" w:rsidTr="003A030D">
        <w:trPr>
          <w:trHeight w:val="70"/>
          <w:jc w:val="center"/>
          <w:ins w:id="6908"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F692FC" w14:textId="77777777" w:rsidR="00CA6E22" w:rsidRPr="0018689D" w:rsidRDefault="00CA6E22" w:rsidP="00FE4E81">
            <w:pPr>
              <w:pStyle w:val="TAL"/>
              <w:rPr>
                <w:ins w:id="6909" w:author="Tarek Shahriar" w:date="2024-02-16T17:46:00Z"/>
              </w:rPr>
            </w:pPr>
            <w:ins w:id="6910" w:author="Tarek Shahriar" w:date="2024-02-16T17:46:00Z">
              <w:r w:rsidRPr="0018689D">
                <w:t>CSI-</w:t>
              </w:r>
              <w:proofErr w:type="spellStart"/>
              <w:r w:rsidRPr="0018689D">
                <w:t>AperiodicTriggerStateList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1071AB05" w14:textId="77777777" w:rsidR="00CA6E22" w:rsidRPr="0018689D" w:rsidRDefault="00CA6E22" w:rsidP="00FE4E81">
            <w:pPr>
              <w:pStyle w:val="TAC"/>
              <w:rPr>
                <w:ins w:id="6911"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3BA8E65" w14:textId="77777777" w:rsidR="00CA6E22" w:rsidRPr="0018689D" w:rsidRDefault="00CA6E22" w:rsidP="00FE4E81">
            <w:pPr>
              <w:pStyle w:val="TAC"/>
              <w:rPr>
                <w:ins w:id="6912" w:author="Tarek Shahriar" w:date="2024-02-16T17:46:00Z"/>
                <w:lang w:eastAsia="zh-CN"/>
              </w:rPr>
            </w:pPr>
            <w:ins w:id="6913" w:author="Tarek Shahriar" w:date="2024-02-16T17:46:00Z">
              <w:r w:rsidRPr="0018689D">
                <w:rPr>
                  <w:lang w:eastAsia="zh-CN"/>
                </w:rPr>
                <w:t>One State with one Associated Report Configuration</w:t>
              </w:r>
            </w:ins>
          </w:p>
          <w:p w14:paraId="56F59FA4" w14:textId="77777777" w:rsidR="00CA6E22" w:rsidRPr="0018689D" w:rsidRDefault="00CA6E22" w:rsidP="00FE4E81">
            <w:pPr>
              <w:pStyle w:val="TAC"/>
              <w:rPr>
                <w:ins w:id="6914" w:author="Tarek Shahriar" w:date="2024-02-16T17:46:00Z"/>
                <w:lang w:eastAsia="zh-CN"/>
              </w:rPr>
            </w:pPr>
            <w:ins w:id="6915" w:author="Tarek Shahriar" w:date="2024-02-16T17:46:00Z">
              <w:r w:rsidRPr="0018689D">
                <w:rPr>
                  <w:lang w:eastAsia="zh-CN"/>
                </w:rPr>
                <w:t>Associated Report Configuration contains pointers to NZP CSI-RS and CSI-IM</w:t>
              </w:r>
            </w:ins>
          </w:p>
        </w:tc>
      </w:tr>
      <w:tr w:rsidR="00CA6E22" w:rsidRPr="0018689D" w14:paraId="6580B85E" w14:textId="77777777" w:rsidTr="003A030D">
        <w:trPr>
          <w:trHeight w:val="70"/>
          <w:jc w:val="center"/>
          <w:ins w:id="6916" w:author="Tarek Shahriar" w:date="2024-02-16T17:4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732443" w14:textId="77777777" w:rsidR="00CA6E22" w:rsidRPr="0018689D" w:rsidRDefault="00CA6E22" w:rsidP="00FE4E81">
            <w:pPr>
              <w:pStyle w:val="TAL"/>
              <w:rPr>
                <w:ins w:id="6917" w:author="Tarek Shahriar" w:date="2024-02-16T17:46:00Z"/>
              </w:rPr>
            </w:pPr>
            <w:ins w:id="6918" w:author="Tarek Shahriar" w:date="2024-02-16T17:46:00Z">
              <w:r w:rsidRPr="0018689D">
                <w:t>Codebook configuration</w:t>
              </w:r>
            </w:ins>
          </w:p>
        </w:tc>
        <w:tc>
          <w:tcPr>
            <w:tcW w:w="0" w:type="auto"/>
            <w:tcBorders>
              <w:top w:val="single" w:sz="4" w:space="0" w:color="auto"/>
              <w:left w:val="single" w:sz="4" w:space="0" w:color="auto"/>
              <w:bottom w:val="single" w:sz="4" w:space="0" w:color="auto"/>
              <w:right w:val="single" w:sz="4" w:space="0" w:color="auto"/>
            </w:tcBorders>
            <w:hideMark/>
          </w:tcPr>
          <w:p w14:paraId="2742FF86" w14:textId="77777777" w:rsidR="00CA6E22" w:rsidRPr="0018689D" w:rsidRDefault="00CA6E22" w:rsidP="00FE4E81">
            <w:pPr>
              <w:pStyle w:val="TAL"/>
              <w:rPr>
                <w:ins w:id="6919" w:author="Tarek Shahriar" w:date="2024-02-16T17:46:00Z"/>
              </w:rPr>
            </w:pPr>
            <w:ins w:id="6920" w:author="Tarek Shahriar" w:date="2024-02-16T17:46:00Z">
              <w:r w:rsidRPr="0018689D">
                <w:t>Codebook Type</w:t>
              </w:r>
            </w:ins>
          </w:p>
        </w:tc>
        <w:tc>
          <w:tcPr>
            <w:tcW w:w="0" w:type="auto"/>
            <w:tcBorders>
              <w:top w:val="single" w:sz="4" w:space="0" w:color="auto"/>
              <w:left w:val="single" w:sz="4" w:space="0" w:color="auto"/>
              <w:bottom w:val="single" w:sz="4" w:space="0" w:color="auto"/>
              <w:right w:val="single" w:sz="4" w:space="0" w:color="auto"/>
            </w:tcBorders>
            <w:vAlign w:val="center"/>
          </w:tcPr>
          <w:p w14:paraId="505181B5" w14:textId="77777777" w:rsidR="00CA6E22" w:rsidRPr="0018689D" w:rsidRDefault="00CA6E22" w:rsidP="00FE4E81">
            <w:pPr>
              <w:pStyle w:val="TAC"/>
              <w:rPr>
                <w:ins w:id="6921"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1E9E846" w14:textId="77777777" w:rsidR="00CA6E22" w:rsidRPr="0018689D" w:rsidRDefault="00CA6E22" w:rsidP="00FE4E81">
            <w:pPr>
              <w:pStyle w:val="TAC"/>
              <w:rPr>
                <w:ins w:id="6922" w:author="Tarek Shahriar" w:date="2024-02-16T17:46:00Z"/>
              </w:rPr>
            </w:pPr>
            <w:proofErr w:type="spellStart"/>
            <w:ins w:id="6923" w:author="Tarek Shahriar" w:date="2024-02-16T17:46:00Z">
              <w:r w:rsidRPr="0018689D">
                <w:t>typeI-SinglePanel</w:t>
              </w:r>
              <w:proofErr w:type="spellEnd"/>
            </w:ins>
          </w:p>
        </w:tc>
      </w:tr>
      <w:tr w:rsidR="00CA6E22" w:rsidRPr="0018689D" w14:paraId="4E208169" w14:textId="77777777" w:rsidTr="003A030D">
        <w:trPr>
          <w:trHeight w:val="70"/>
          <w:jc w:val="center"/>
          <w:ins w:id="6924"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DE06B" w14:textId="77777777" w:rsidR="00CA6E22" w:rsidRPr="0018689D" w:rsidRDefault="00CA6E22" w:rsidP="00FE4E81">
            <w:pPr>
              <w:pStyle w:val="TAL"/>
              <w:rPr>
                <w:ins w:id="6925" w:author="Tarek Shahriar" w:date="2024-02-16T17:46:00Z"/>
              </w:rPr>
            </w:pPr>
          </w:p>
        </w:tc>
        <w:tc>
          <w:tcPr>
            <w:tcW w:w="0" w:type="auto"/>
            <w:tcBorders>
              <w:top w:val="single" w:sz="4" w:space="0" w:color="auto"/>
              <w:left w:val="single" w:sz="4" w:space="0" w:color="auto"/>
              <w:bottom w:val="single" w:sz="4" w:space="0" w:color="auto"/>
              <w:right w:val="single" w:sz="4" w:space="0" w:color="auto"/>
            </w:tcBorders>
            <w:hideMark/>
          </w:tcPr>
          <w:p w14:paraId="79071C6B" w14:textId="77777777" w:rsidR="00CA6E22" w:rsidRPr="0018689D" w:rsidRDefault="00CA6E22" w:rsidP="00FE4E81">
            <w:pPr>
              <w:pStyle w:val="TAL"/>
              <w:rPr>
                <w:ins w:id="6926" w:author="Tarek Shahriar" w:date="2024-02-16T17:46:00Z"/>
              </w:rPr>
            </w:pPr>
            <w:ins w:id="6927" w:author="Tarek Shahriar" w:date="2024-02-16T17:46:00Z">
              <w:r w:rsidRPr="0018689D">
                <w:t>Codebook Mode</w:t>
              </w:r>
            </w:ins>
          </w:p>
        </w:tc>
        <w:tc>
          <w:tcPr>
            <w:tcW w:w="0" w:type="auto"/>
            <w:tcBorders>
              <w:top w:val="single" w:sz="4" w:space="0" w:color="auto"/>
              <w:left w:val="single" w:sz="4" w:space="0" w:color="auto"/>
              <w:bottom w:val="single" w:sz="4" w:space="0" w:color="auto"/>
              <w:right w:val="single" w:sz="4" w:space="0" w:color="auto"/>
            </w:tcBorders>
            <w:vAlign w:val="center"/>
          </w:tcPr>
          <w:p w14:paraId="20DA33E0" w14:textId="77777777" w:rsidR="00CA6E22" w:rsidRPr="0018689D" w:rsidRDefault="00CA6E22" w:rsidP="00FE4E81">
            <w:pPr>
              <w:pStyle w:val="TAC"/>
              <w:rPr>
                <w:ins w:id="6928"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E04EDB7" w14:textId="77777777" w:rsidR="00CA6E22" w:rsidRPr="0018689D" w:rsidRDefault="00CA6E22" w:rsidP="00FE4E81">
            <w:pPr>
              <w:pStyle w:val="TAC"/>
              <w:rPr>
                <w:ins w:id="6929" w:author="Tarek Shahriar" w:date="2024-02-16T17:46:00Z"/>
              </w:rPr>
            </w:pPr>
            <w:ins w:id="6930" w:author="Tarek Shahriar" w:date="2024-02-16T17:46:00Z">
              <w:r w:rsidRPr="0018689D">
                <w:t>1</w:t>
              </w:r>
            </w:ins>
          </w:p>
        </w:tc>
      </w:tr>
      <w:tr w:rsidR="00CA6E22" w:rsidRPr="0018689D" w14:paraId="4E130516" w14:textId="77777777" w:rsidTr="003A030D">
        <w:trPr>
          <w:trHeight w:val="70"/>
          <w:jc w:val="center"/>
          <w:ins w:id="6931"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83C4" w14:textId="77777777" w:rsidR="00CA6E22" w:rsidRPr="0018689D" w:rsidRDefault="00CA6E22" w:rsidP="00FE4E81">
            <w:pPr>
              <w:pStyle w:val="TAL"/>
              <w:rPr>
                <w:ins w:id="6932" w:author="Tarek Shahriar" w:date="2024-02-16T17:46:00Z"/>
              </w:rPr>
            </w:pPr>
          </w:p>
        </w:tc>
        <w:tc>
          <w:tcPr>
            <w:tcW w:w="0" w:type="auto"/>
            <w:tcBorders>
              <w:top w:val="single" w:sz="4" w:space="0" w:color="auto"/>
              <w:left w:val="single" w:sz="4" w:space="0" w:color="auto"/>
              <w:bottom w:val="single" w:sz="4" w:space="0" w:color="auto"/>
              <w:right w:val="single" w:sz="4" w:space="0" w:color="auto"/>
            </w:tcBorders>
            <w:hideMark/>
          </w:tcPr>
          <w:p w14:paraId="4AF8E240" w14:textId="77777777" w:rsidR="00CA6E22" w:rsidRPr="0018689D" w:rsidRDefault="00CA6E22" w:rsidP="00FE4E81">
            <w:pPr>
              <w:pStyle w:val="TAL"/>
              <w:rPr>
                <w:ins w:id="6933" w:author="Tarek Shahriar" w:date="2024-02-16T17:46:00Z"/>
              </w:rPr>
            </w:pPr>
            <w:ins w:id="6934" w:author="Tarek Shahriar" w:date="2024-02-16T17:46:00Z">
              <w:r w:rsidRPr="0018689D">
                <w:t>(CodebookConfig-N</w:t>
              </w:r>
              <w:proofErr w:type="gramStart"/>
              <w:r w:rsidRPr="0018689D">
                <w:t>1,CodebookConfig</w:t>
              </w:r>
              <w:proofErr w:type="gramEnd"/>
              <w:r w:rsidRPr="0018689D">
                <w:t>-N2)</w:t>
              </w:r>
            </w:ins>
          </w:p>
        </w:tc>
        <w:tc>
          <w:tcPr>
            <w:tcW w:w="0" w:type="auto"/>
            <w:tcBorders>
              <w:top w:val="single" w:sz="4" w:space="0" w:color="auto"/>
              <w:left w:val="single" w:sz="4" w:space="0" w:color="auto"/>
              <w:bottom w:val="single" w:sz="4" w:space="0" w:color="auto"/>
              <w:right w:val="single" w:sz="4" w:space="0" w:color="auto"/>
            </w:tcBorders>
            <w:vAlign w:val="center"/>
          </w:tcPr>
          <w:p w14:paraId="490C883E" w14:textId="77777777" w:rsidR="00CA6E22" w:rsidRPr="0018689D" w:rsidRDefault="00CA6E22" w:rsidP="00FE4E81">
            <w:pPr>
              <w:pStyle w:val="TAC"/>
              <w:rPr>
                <w:ins w:id="6935"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0D387F2" w14:textId="77777777" w:rsidR="00CA6E22" w:rsidRPr="0018689D" w:rsidRDefault="00CA6E22" w:rsidP="00FE4E81">
            <w:pPr>
              <w:pStyle w:val="TAC"/>
              <w:rPr>
                <w:ins w:id="6936" w:author="Tarek Shahriar" w:date="2024-02-16T17:46:00Z"/>
              </w:rPr>
            </w:pPr>
            <w:ins w:id="6937" w:author="Tarek Shahriar" w:date="2024-02-16T17:46:00Z">
              <w:r w:rsidRPr="0018689D">
                <w:t>N/A</w:t>
              </w:r>
            </w:ins>
          </w:p>
        </w:tc>
      </w:tr>
      <w:tr w:rsidR="00CA6E22" w:rsidRPr="0018689D" w14:paraId="45ABF33D" w14:textId="77777777" w:rsidTr="003A030D">
        <w:trPr>
          <w:trHeight w:val="70"/>
          <w:jc w:val="center"/>
          <w:ins w:id="6938"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70358" w14:textId="77777777" w:rsidR="00CA6E22" w:rsidRPr="0018689D" w:rsidRDefault="00CA6E22" w:rsidP="00FE4E81">
            <w:pPr>
              <w:pStyle w:val="TAL"/>
              <w:rPr>
                <w:ins w:id="6939" w:author="Tarek Shahriar" w:date="2024-02-16T17:46:00Z"/>
              </w:rPr>
            </w:pPr>
          </w:p>
        </w:tc>
        <w:tc>
          <w:tcPr>
            <w:tcW w:w="0" w:type="auto"/>
            <w:tcBorders>
              <w:top w:val="single" w:sz="4" w:space="0" w:color="auto"/>
              <w:left w:val="single" w:sz="4" w:space="0" w:color="auto"/>
              <w:bottom w:val="single" w:sz="4" w:space="0" w:color="auto"/>
              <w:right w:val="single" w:sz="4" w:space="0" w:color="auto"/>
            </w:tcBorders>
            <w:hideMark/>
          </w:tcPr>
          <w:p w14:paraId="6A0830EA" w14:textId="77777777" w:rsidR="00CA6E22" w:rsidRPr="0018689D" w:rsidRDefault="00CA6E22" w:rsidP="00FE4E81">
            <w:pPr>
              <w:pStyle w:val="TAL"/>
              <w:rPr>
                <w:ins w:id="6940" w:author="Tarek Shahriar" w:date="2024-02-16T17:46:00Z"/>
              </w:rPr>
            </w:pPr>
            <w:proofErr w:type="spellStart"/>
            <w:ins w:id="6941" w:author="Tarek Shahriar" w:date="2024-02-16T17:46:00Z">
              <w:r w:rsidRPr="0018689D">
                <w:t>CodebookSubsetRestriction</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57497B11" w14:textId="77777777" w:rsidR="00CA6E22" w:rsidRPr="0018689D" w:rsidRDefault="00CA6E22" w:rsidP="00FE4E81">
            <w:pPr>
              <w:pStyle w:val="TAC"/>
              <w:rPr>
                <w:ins w:id="6942"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90310E5" w14:textId="77777777" w:rsidR="00CA6E22" w:rsidRPr="0018689D" w:rsidRDefault="00CA6E22" w:rsidP="00FE4E81">
            <w:pPr>
              <w:pStyle w:val="TAC"/>
              <w:rPr>
                <w:ins w:id="6943" w:author="Tarek Shahriar" w:date="2024-02-16T17:46:00Z"/>
              </w:rPr>
            </w:pPr>
            <w:ins w:id="6944" w:author="Tarek Shahriar" w:date="2024-02-16T17:46:00Z">
              <w:r w:rsidRPr="0018689D">
                <w:t>Not configured</w:t>
              </w:r>
            </w:ins>
          </w:p>
        </w:tc>
      </w:tr>
      <w:tr w:rsidR="00CA6E22" w:rsidRPr="0018689D" w14:paraId="56187708" w14:textId="77777777" w:rsidTr="003A030D">
        <w:trPr>
          <w:trHeight w:val="70"/>
          <w:jc w:val="center"/>
          <w:ins w:id="6945" w:author="Tarek Shahriar" w:date="2024-02-16T17: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F4106" w14:textId="77777777" w:rsidR="00CA6E22" w:rsidRPr="0018689D" w:rsidRDefault="00CA6E22" w:rsidP="00FE4E81">
            <w:pPr>
              <w:pStyle w:val="TAL"/>
              <w:rPr>
                <w:ins w:id="6946" w:author="Tarek Shahriar" w:date="2024-02-16T17:46:00Z"/>
              </w:rPr>
            </w:pPr>
          </w:p>
        </w:tc>
        <w:tc>
          <w:tcPr>
            <w:tcW w:w="0" w:type="auto"/>
            <w:tcBorders>
              <w:top w:val="single" w:sz="4" w:space="0" w:color="auto"/>
              <w:left w:val="single" w:sz="4" w:space="0" w:color="auto"/>
              <w:bottom w:val="single" w:sz="4" w:space="0" w:color="auto"/>
              <w:right w:val="single" w:sz="4" w:space="0" w:color="auto"/>
            </w:tcBorders>
            <w:hideMark/>
          </w:tcPr>
          <w:p w14:paraId="288E8987" w14:textId="77777777" w:rsidR="00CA6E22" w:rsidRPr="0018689D" w:rsidRDefault="00CA6E22" w:rsidP="00FE4E81">
            <w:pPr>
              <w:pStyle w:val="TAL"/>
              <w:rPr>
                <w:ins w:id="6947" w:author="Tarek Shahriar" w:date="2024-02-16T17:46:00Z"/>
              </w:rPr>
            </w:pPr>
            <w:ins w:id="6948" w:author="Tarek Shahriar" w:date="2024-02-16T17:46:00Z">
              <w:r w:rsidRPr="0018689D">
                <w:t>RI Restriction</w:t>
              </w:r>
            </w:ins>
          </w:p>
        </w:tc>
        <w:tc>
          <w:tcPr>
            <w:tcW w:w="0" w:type="auto"/>
            <w:tcBorders>
              <w:top w:val="single" w:sz="4" w:space="0" w:color="auto"/>
              <w:left w:val="single" w:sz="4" w:space="0" w:color="auto"/>
              <w:bottom w:val="single" w:sz="4" w:space="0" w:color="auto"/>
              <w:right w:val="single" w:sz="4" w:space="0" w:color="auto"/>
            </w:tcBorders>
            <w:vAlign w:val="center"/>
          </w:tcPr>
          <w:p w14:paraId="7F3ECDBD" w14:textId="77777777" w:rsidR="00CA6E22" w:rsidRPr="0018689D" w:rsidRDefault="00CA6E22" w:rsidP="00FE4E81">
            <w:pPr>
              <w:pStyle w:val="TAC"/>
              <w:rPr>
                <w:ins w:id="6949"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767D9BA" w14:textId="77777777" w:rsidR="00CA6E22" w:rsidRPr="0018689D" w:rsidRDefault="00CA6E22" w:rsidP="00FE4E81">
            <w:pPr>
              <w:pStyle w:val="TAC"/>
              <w:rPr>
                <w:ins w:id="6950" w:author="Tarek Shahriar" w:date="2024-02-16T17:46:00Z"/>
              </w:rPr>
            </w:pPr>
            <w:ins w:id="6951" w:author="Tarek Shahriar" w:date="2024-02-16T17:46:00Z">
              <w:r w:rsidRPr="0018689D">
                <w:t>N/A</w:t>
              </w:r>
            </w:ins>
          </w:p>
        </w:tc>
      </w:tr>
      <w:tr w:rsidR="00CA6E22" w:rsidRPr="0018689D" w14:paraId="1146564C" w14:textId="77777777" w:rsidTr="003A030D">
        <w:trPr>
          <w:trHeight w:val="70"/>
          <w:jc w:val="center"/>
          <w:ins w:id="6952"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hideMark/>
          </w:tcPr>
          <w:p w14:paraId="039B4C2C" w14:textId="77777777" w:rsidR="00CA6E22" w:rsidRPr="0018689D" w:rsidRDefault="00CA6E22" w:rsidP="00FE4E81">
            <w:pPr>
              <w:pStyle w:val="TAL"/>
              <w:rPr>
                <w:ins w:id="6953" w:author="Tarek Shahriar" w:date="2024-02-16T17:46:00Z"/>
              </w:rPr>
            </w:pPr>
            <w:ins w:id="6954" w:author="Tarek Shahriar" w:date="2024-02-16T17:46:00Z">
              <w:r w:rsidRPr="0018689D">
                <w:t>Physical channel for CSI report</w:t>
              </w:r>
            </w:ins>
          </w:p>
        </w:tc>
        <w:tc>
          <w:tcPr>
            <w:tcW w:w="0" w:type="auto"/>
            <w:tcBorders>
              <w:top w:val="single" w:sz="4" w:space="0" w:color="auto"/>
              <w:left w:val="single" w:sz="4" w:space="0" w:color="auto"/>
              <w:bottom w:val="single" w:sz="4" w:space="0" w:color="auto"/>
              <w:right w:val="single" w:sz="4" w:space="0" w:color="auto"/>
            </w:tcBorders>
            <w:vAlign w:val="center"/>
          </w:tcPr>
          <w:p w14:paraId="77C5D46D" w14:textId="77777777" w:rsidR="00CA6E22" w:rsidRPr="0018689D" w:rsidRDefault="00CA6E22" w:rsidP="00FE4E81">
            <w:pPr>
              <w:pStyle w:val="TAC"/>
              <w:rPr>
                <w:ins w:id="6955"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B734C62" w14:textId="77777777" w:rsidR="00CA6E22" w:rsidRPr="0018689D" w:rsidRDefault="00CA6E22" w:rsidP="00FE4E81">
            <w:pPr>
              <w:pStyle w:val="TAC"/>
              <w:rPr>
                <w:ins w:id="6956" w:author="Tarek Shahriar" w:date="2024-02-16T17:46:00Z"/>
              </w:rPr>
            </w:pPr>
            <w:ins w:id="6957" w:author="Tarek Shahriar" w:date="2024-02-16T17:46:00Z">
              <w:r w:rsidRPr="0018689D">
                <w:t>PUSCH</w:t>
              </w:r>
            </w:ins>
          </w:p>
        </w:tc>
      </w:tr>
      <w:tr w:rsidR="00CA6E22" w:rsidRPr="0018689D" w14:paraId="573A2BBD" w14:textId="77777777" w:rsidTr="003A030D">
        <w:trPr>
          <w:trHeight w:val="70"/>
          <w:jc w:val="center"/>
          <w:ins w:id="6958"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695D7A" w14:textId="77777777" w:rsidR="00CA6E22" w:rsidRPr="0018689D" w:rsidRDefault="00CA6E22" w:rsidP="00FE4E81">
            <w:pPr>
              <w:pStyle w:val="TAL"/>
              <w:rPr>
                <w:ins w:id="6959" w:author="Tarek Shahriar" w:date="2024-02-16T17:46:00Z"/>
              </w:rPr>
            </w:pPr>
            <w:ins w:id="6960" w:author="Tarek Shahriar" w:date="2024-02-16T17:46:00Z">
              <w:r w:rsidRPr="0018689D">
                <w:t>CQI/RI/PMI delay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33F02E" w14:textId="77777777" w:rsidR="00CA6E22" w:rsidRPr="0018689D" w:rsidRDefault="00CA6E22" w:rsidP="00FE4E81">
            <w:pPr>
              <w:pStyle w:val="TAC"/>
              <w:rPr>
                <w:ins w:id="6961" w:author="Tarek Shahriar" w:date="2024-02-16T17:46:00Z"/>
              </w:rPr>
            </w:pPr>
            <w:proofErr w:type="spellStart"/>
            <w:ins w:id="6962" w:author="Tarek Shahriar" w:date="2024-02-16T17:46:00Z">
              <w:r w:rsidRPr="0018689D">
                <w:t>ms</w:t>
              </w:r>
              <w:proofErr w:type="spellEnd"/>
            </w:ins>
          </w:p>
        </w:tc>
        <w:tc>
          <w:tcPr>
            <w:tcW w:w="1727" w:type="dxa"/>
            <w:tcBorders>
              <w:top w:val="single" w:sz="4" w:space="0" w:color="auto"/>
              <w:left w:val="single" w:sz="4" w:space="0" w:color="auto"/>
              <w:bottom w:val="single" w:sz="4" w:space="0" w:color="auto"/>
              <w:right w:val="single" w:sz="4" w:space="0" w:color="auto"/>
            </w:tcBorders>
            <w:vAlign w:val="center"/>
            <w:hideMark/>
          </w:tcPr>
          <w:p w14:paraId="7691ECE6" w14:textId="77777777" w:rsidR="00CA6E22" w:rsidRPr="0018689D" w:rsidRDefault="00CA6E22" w:rsidP="00FE4E81">
            <w:pPr>
              <w:pStyle w:val="TAC"/>
              <w:rPr>
                <w:ins w:id="6963" w:author="Tarek Shahriar" w:date="2024-02-16T17:46:00Z"/>
              </w:rPr>
            </w:pPr>
            <w:ins w:id="6964" w:author="Tarek Shahriar" w:date="2024-02-16T17:46:00Z">
              <w:r w:rsidRPr="0018689D">
                <w:t>5.5</w:t>
              </w:r>
            </w:ins>
          </w:p>
        </w:tc>
      </w:tr>
      <w:tr w:rsidR="00CA6E22" w:rsidRPr="0018689D" w14:paraId="05B75958" w14:textId="77777777" w:rsidTr="003A030D">
        <w:trPr>
          <w:trHeight w:val="70"/>
          <w:jc w:val="center"/>
          <w:ins w:id="6965"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ACD8FC" w14:textId="77777777" w:rsidR="00CA6E22" w:rsidRPr="0018689D" w:rsidRDefault="00CA6E22" w:rsidP="00FE4E81">
            <w:pPr>
              <w:pStyle w:val="TAL"/>
              <w:rPr>
                <w:ins w:id="6966" w:author="Tarek Shahriar" w:date="2024-02-16T17:46:00Z"/>
              </w:rPr>
            </w:pPr>
            <w:ins w:id="6967" w:author="Tarek Shahriar" w:date="2024-02-16T17:46:00Z">
              <w:r w:rsidRPr="0018689D">
                <w:t>Maximum number of HARQ transmission</w:t>
              </w:r>
            </w:ins>
          </w:p>
        </w:tc>
        <w:tc>
          <w:tcPr>
            <w:tcW w:w="0" w:type="auto"/>
            <w:tcBorders>
              <w:top w:val="single" w:sz="4" w:space="0" w:color="auto"/>
              <w:left w:val="single" w:sz="4" w:space="0" w:color="auto"/>
              <w:bottom w:val="single" w:sz="4" w:space="0" w:color="auto"/>
              <w:right w:val="single" w:sz="4" w:space="0" w:color="auto"/>
            </w:tcBorders>
            <w:vAlign w:val="center"/>
          </w:tcPr>
          <w:p w14:paraId="1B0D27E5" w14:textId="77777777" w:rsidR="00CA6E22" w:rsidRPr="0018689D" w:rsidRDefault="00CA6E22" w:rsidP="00FE4E81">
            <w:pPr>
              <w:pStyle w:val="TAC"/>
              <w:rPr>
                <w:ins w:id="6968"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2C048D7" w14:textId="77777777" w:rsidR="00CA6E22" w:rsidRPr="0018689D" w:rsidRDefault="00CA6E22" w:rsidP="00FE4E81">
            <w:pPr>
              <w:pStyle w:val="TAC"/>
              <w:rPr>
                <w:ins w:id="6969" w:author="Tarek Shahriar" w:date="2024-02-16T17:46:00Z"/>
              </w:rPr>
            </w:pPr>
            <w:ins w:id="6970" w:author="Tarek Shahriar" w:date="2024-02-16T17:46:00Z">
              <w:r w:rsidRPr="0018689D">
                <w:t>1</w:t>
              </w:r>
            </w:ins>
          </w:p>
        </w:tc>
      </w:tr>
      <w:tr w:rsidR="00CA6E22" w:rsidRPr="0018689D" w14:paraId="43BB7AE1" w14:textId="77777777" w:rsidTr="003A030D">
        <w:trPr>
          <w:trHeight w:val="70"/>
          <w:jc w:val="center"/>
          <w:ins w:id="6971" w:author="Tarek Shahriar" w:date="2024-02-16T17:46: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5EB3465" w14:textId="77777777" w:rsidR="00CA6E22" w:rsidRPr="0018689D" w:rsidRDefault="00CA6E22" w:rsidP="00FE4E81">
            <w:pPr>
              <w:pStyle w:val="TAL"/>
              <w:rPr>
                <w:ins w:id="6972" w:author="Tarek Shahriar" w:date="2024-02-16T17:46:00Z"/>
              </w:rPr>
            </w:pPr>
            <w:ins w:id="6973" w:author="Tarek Shahriar" w:date="2024-02-16T17:46:00Z">
              <w:r w:rsidRPr="0018689D">
                <w:rPr>
                  <w:lang w:eastAsia="zh-CN"/>
                </w:rPr>
                <w:t>Test metric</w:t>
              </w:r>
            </w:ins>
          </w:p>
        </w:tc>
        <w:tc>
          <w:tcPr>
            <w:tcW w:w="0" w:type="auto"/>
            <w:tcBorders>
              <w:top w:val="single" w:sz="4" w:space="0" w:color="auto"/>
              <w:left w:val="single" w:sz="4" w:space="0" w:color="auto"/>
              <w:bottom w:val="single" w:sz="4" w:space="0" w:color="auto"/>
              <w:right w:val="single" w:sz="4" w:space="0" w:color="auto"/>
            </w:tcBorders>
            <w:vAlign w:val="center"/>
          </w:tcPr>
          <w:p w14:paraId="0B460613" w14:textId="77777777" w:rsidR="00CA6E22" w:rsidRPr="0018689D" w:rsidRDefault="00CA6E22" w:rsidP="00FE4E81">
            <w:pPr>
              <w:pStyle w:val="TAC"/>
              <w:rPr>
                <w:ins w:id="6974" w:author="Tarek Shahriar" w:date="2024-02-16T17:46:00Z"/>
              </w:rPr>
            </w:pPr>
          </w:p>
        </w:tc>
        <w:tc>
          <w:tcPr>
            <w:tcW w:w="1727" w:type="dxa"/>
            <w:tcBorders>
              <w:top w:val="single" w:sz="4" w:space="0" w:color="auto"/>
              <w:left w:val="single" w:sz="4" w:space="0" w:color="auto"/>
              <w:bottom w:val="single" w:sz="4" w:space="0" w:color="auto"/>
              <w:right w:val="single" w:sz="4" w:space="0" w:color="auto"/>
            </w:tcBorders>
            <w:vAlign w:val="center"/>
          </w:tcPr>
          <w:p w14:paraId="1863B24A" w14:textId="77777777" w:rsidR="00CA6E22" w:rsidRPr="0018689D" w:rsidRDefault="00CA6E22" w:rsidP="00FE4E81">
            <w:pPr>
              <w:pStyle w:val="TAC"/>
              <w:rPr>
                <w:ins w:id="6975" w:author="Tarek Shahriar" w:date="2024-02-16T17:46:00Z"/>
              </w:rPr>
            </w:pPr>
            <w:ins w:id="6976" w:author="Tarek Shahriar" w:date="2024-02-16T17:46:00Z">
              <w:r w:rsidRPr="0018689D">
                <w:rPr>
                  <w:lang w:eastAsia="zh-CN"/>
                </w:rPr>
                <w:t>[T]% of max throughput at target SNR.</w:t>
              </w:r>
            </w:ins>
          </w:p>
        </w:tc>
      </w:tr>
      <w:tr w:rsidR="00CA6E22" w:rsidRPr="0018689D" w14:paraId="7281A309" w14:textId="77777777" w:rsidTr="003A030D">
        <w:trPr>
          <w:trHeight w:val="70"/>
          <w:jc w:val="center"/>
          <w:ins w:id="6977" w:author="Tarek Shahriar" w:date="2024-02-16T17:46:00Z"/>
        </w:trPr>
        <w:tc>
          <w:tcPr>
            <w:tcW w:w="6274" w:type="dxa"/>
            <w:gridSpan w:val="4"/>
            <w:tcBorders>
              <w:top w:val="single" w:sz="4" w:space="0" w:color="auto"/>
              <w:left w:val="single" w:sz="4" w:space="0" w:color="auto"/>
              <w:bottom w:val="single" w:sz="4" w:space="0" w:color="auto"/>
              <w:right w:val="single" w:sz="4" w:space="0" w:color="auto"/>
            </w:tcBorders>
            <w:vAlign w:val="center"/>
          </w:tcPr>
          <w:p w14:paraId="0A65D3D9" w14:textId="77777777" w:rsidR="00CA6E22" w:rsidRPr="00DB610F" w:rsidRDefault="00CA6E22" w:rsidP="00FE4E81">
            <w:pPr>
              <w:pStyle w:val="TAN"/>
              <w:rPr>
                <w:ins w:id="6978" w:author="Tarek Shahriar" w:date="2024-02-16T17:46:00Z"/>
                <w:rFonts w:eastAsia="SimSun"/>
                <w:lang w:eastAsia="zh-CN"/>
              </w:rPr>
            </w:pPr>
            <w:ins w:id="6979" w:author="Tarek Shahriar" w:date="2024-02-16T17:46:00Z">
              <w:r w:rsidRPr="00DB610F">
                <w:rPr>
                  <w:rFonts w:eastAsia="SimSun"/>
                  <w:lang w:eastAsia="zh-CN"/>
                </w:rPr>
                <w:t>Note 1:</w:t>
              </w:r>
              <w:r w:rsidRPr="00DB610F">
                <w:rPr>
                  <w:rFonts w:eastAsia="SimSun"/>
                  <w:lang w:eastAsia="zh-CN"/>
                </w:rPr>
                <w:tab/>
                <w:t>Other common test parameters are defined in Section 6.1.2 of 38.101-4</w:t>
              </w:r>
            </w:ins>
          </w:p>
          <w:p w14:paraId="7F7CD198" w14:textId="77777777" w:rsidR="00CA6E22" w:rsidRPr="0018689D" w:rsidRDefault="00CA6E22" w:rsidP="00FE4E81">
            <w:pPr>
              <w:pStyle w:val="TAC"/>
              <w:jc w:val="left"/>
              <w:rPr>
                <w:ins w:id="6980" w:author="Tarek Shahriar" w:date="2024-02-16T17:46:00Z"/>
              </w:rPr>
            </w:pPr>
            <w:ins w:id="6981" w:author="Tarek Shahriar" w:date="2024-02-16T17:46:00Z">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ins>
          </w:p>
        </w:tc>
      </w:tr>
    </w:tbl>
    <w:p w14:paraId="625AB472" w14:textId="77777777" w:rsidR="00CA6E22" w:rsidRPr="00DB610F" w:rsidRDefault="00CA6E22" w:rsidP="00567ADA"/>
    <w:p w14:paraId="3EBE8715" w14:textId="77777777" w:rsidR="00567ADA" w:rsidRPr="00DB610F" w:rsidRDefault="00567ADA" w:rsidP="00567ADA">
      <w:pPr>
        <w:pStyle w:val="H6"/>
      </w:pPr>
      <w:bookmarkStart w:id="6982" w:name="_Toc92100067"/>
      <w:bookmarkStart w:id="6983" w:name="_Toc99980600"/>
      <w:r w:rsidRPr="00DB610F">
        <w:t>A.11.1.</w:t>
      </w:r>
      <w:r w:rsidRPr="00DB610F">
        <w:rPr>
          <w:lang w:eastAsia="x-none"/>
        </w:rPr>
        <w:t>2.2.</w:t>
      </w:r>
      <w:r w:rsidRPr="00DB610F">
        <w:t>4</w:t>
      </w:r>
      <w:r w:rsidRPr="00DB610F">
        <w:tab/>
        <w:t>Test Description</w:t>
      </w:r>
      <w:bookmarkEnd w:id="6982"/>
      <w:bookmarkEnd w:id="6983"/>
    </w:p>
    <w:p w14:paraId="2E510646" w14:textId="77777777" w:rsidR="00567ADA" w:rsidRPr="00DB610F" w:rsidRDefault="00567ADA" w:rsidP="00567ADA">
      <w:pPr>
        <w:pStyle w:val="H6"/>
      </w:pPr>
      <w:bookmarkStart w:id="6984" w:name="_Toc92100068"/>
      <w:bookmarkStart w:id="6985" w:name="_Toc99980601"/>
      <w:r w:rsidRPr="00DB610F">
        <w:t>A.11.1.2.</w:t>
      </w:r>
      <w:r w:rsidRPr="00DB610F">
        <w:rPr>
          <w:lang w:eastAsia="x-none"/>
        </w:rPr>
        <w:t>2.</w:t>
      </w:r>
      <w:r w:rsidRPr="00DB610F">
        <w:t>4.1</w:t>
      </w:r>
      <w:r w:rsidRPr="00DB610F">
        <w:tab/>
        <w:t>Initial Conditions</w:t>
      </w:r>
      <w:bookmarkEnd w:id="6984"/>
      <w:bookmarkEnd w:id="6985"/>
    </w:p>
    <w:p w14:paraId="756A7681" w14:textId="77777777" w:rsidR="00567ADA" w:rsidRPr="00DB610F" w:rsidRDefault="00567ADA" w:rsidP="00567ADA">
      <w:bookmarkStart w:id="6986" w:name="_Toc99980602"/>
      <w:r w:rsidRPr="00DB610F">
        <w:t>Same initial conditions as in clause A.10.1.2.2.4.1.</w:t>
      </w:r>
      <w:bookmarkEnd w:id="6986"/>
    </w:p>
    <w:p w14:paraId="10513338" w14:textId="77777777" w:rsidR="00567ADA" w:rsidRPr="00DB610F" w:rsidRDefault="00567ADA" w:rsidP="00567ADA">
      <w:pPr>
        <w:pStyle w:val="H6"/>
      </w:pPr>
      <w:bookmarkStart w:id="6987" w:name="_Toc92100069"/>
      <w:bookmarkStart w:id="6988" w:name="_Toc99980603"/>
      <w:r w:rsidRPr="00DB610F">
        <w:t>A.11.1.2.2.4.2</w:t>
      </w:r>
      <w:r w:rsidRPr="00DB610F">
        <w:tab/>
        <w:t>Test Procedure</w:t>
      </w:r>
      <w:bookmarkEnd w:id="6987"/>
      <w:bookmarkEnd w:id="6988"/>
    </w:p>
    <w:p w14:paraId="1626A4AB" w14:textId="77777777" w:rsidR="00567ADA" w:rsidRPr="00DB610F" w:rsidRDefault="00567ADA" w:rsidP="00567ADA">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A.10.1.2.2.4-1 as appropriate.</w:t>
      </w:r>
    </w:p>
    <w:p w14:paraId="6387E5DF" w14:textId="77777777" w:rsidR="00567ADA" w:rsidRPr="00DB610F" w:rsidRDefault="00567ADA" w:rsidP="00567ADA">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6F8A8D3A" w14:textId="77777777" w:rsidR="00567ADA" w:rsidRPr="00DB610F" w:rsidRDefault="00567ADA" w:rsidP="00567ADA">
      <w:pPr>
        <w:pStyle w:val="B10"/>
        <w:rPr>
          <w:lang w:eastAsia="x-none"/>
        </w:rPr>
      </w:pPr>
      <w:r w:rsidRPr="00DB610F">
        <w:t>3.</w:t>
      </w:r>
      <w:r w:rsidRPr="00DB610F">
        <w:tab/>
      </w:r>
      <w:r w:rsidRPr="00DB610F">
        <w:rPr>
          <w:lang w:eastAsia="x-none"/>
        </w:rPr>
        <w:t>Using the data client, begin UDP downlink data transfer from the application server. Wait for 15 seconds and then start recording the UDP throughput result (This is iteration 1). Continue data transfer for the test duration outlined in Table A.1-14.</w:t>
      </w:r>
    </w:p>
    <w:p w14:paraId="3158D585" w14:textId="77777777" w:rsidR="00567ADA" w:rsidRPr="00DB610F" w:rsidRDefault="00567ADA" w:rsidP="00567ADA">
      <w:pPr>
        <w:pStyle w:val="B10"/>
      </w:pPr>
      <w:r w:rsidRPr="00DB610F">
        <w:rPr>
          <w:lang w:eastAsia="x-none"/>
        </w:rPr>
        <w:t>4.</w:t>
      </w:r>
      <w:r w:rsidRPr="00DB610F">
        <w:rPr>
          <w:lang w:eastAsia="x-none"/>
        </w:rPr>
        <w:tab/>
      </w:r>
      <w:r w:rsidRPr="00DB610F">
        <w:t>Repeat step 3 for 3 iterations within the same call as the first iteration. Wait for at least 5 seconds between each iteration of the data transfer.</w:t>
      </w:r>
    </w:p>
    <w:p w14:paraId="38041513" w14:textId="77777777" w:rsidR="00567ADA" w:rsidRPr="00DB610F" w:rsidRDefault="00567ADA" w:rsidP="00567ADA">
      <w:pPr>
        <w:pStyle w:val="B10"/>
        <w:rPr>
          <w:lang w:eastAsia="x-none"/>
        </w:rPr>
      </w:pPr>
      <w:r w:rsidRPr="00DB610F">
        <w:t>5.</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0FA957DE" w14:textId="77777777" w:rsidR="00567ADA" w:rsidRPr="00DB610F" w:rsidRDefault="00567ADA" w:rsidP="00567ADA">
      <w:pPr>
        <w:pStyle w:val="B10"/>
        <w:rPr>
          <w:lang w:eastAsia="x-none"/>
        </w:rPr>
      </w:pPr>
      <w:r w:rsidRPr="00DB610F">
        <w:rPr>
          <w:lang w:eastAsia="x-none"/>
        </w:rPr>
        <w:t>6.</w:t>
      </w:r>
      <w:r w:rsidRPr="00DB610F">
        <w:rPr>
          <w:lang w:eastAsia="x-none"/>
        </w:rPr>
        <w:tab/>
        <w:t>Record the IP address type (IPv4 or IPv6) used during the UDP data transfers.</w:t>
      </w:r>
    </w:p>
    <w:p w14:paraId="6E9C8A94" w14:textId="77777777" w:rsidR="00567ADA" w:rsidRPr="00DB610F" w:rsidRDefault="00567ADA" w:rsidP="00567ADA">
      <w:pPr>
        <w:pStyle w:val="B10"/>
      </w:pPr>
      <w:r w:rsidRPr="00DB610F">
        <w:t>7.</w:t>
      </w:r>
      <w:r w:rsidRPr="00DB610F">
        <w:tab/>
        <w:t>Using the values for UDP in Table 5.4.4-2 (for IPv6) and Table 5.4.4-3 (for IPv4), determine the reduction from PHY reference fractional throughput value listed in Table A.10.1.2.2.4-1 to obtain reference Application Layer Throughput value.</w:t>
      </w:r>
    </w:p>
    <w:p w14:paraId="067D530B" w14:textId="77777777" w:rsidR="00567ADA" w:rsidRPr="00DB610F" w:rsidRDefault="00567ADA" w:rsidP="00567ADA">
      <w:pPr>
        <w:pStyle w:val="Heading1"/>
      </w:pPr>
      <w:bookmarkStart w:id="6989" w:name="_Toc46155892"/>
      <w:bookmarkStart w:id="6990" w:name="_Toc46238445"/>
      <w:bookmarkStart w:id="6991" w:name="_Toc46239331"/>
      <w:bookmarkStart w:id="6992" w:name="_Toc46384341"/>
      <w:bookmarkStart w:id="6993" w:name="_Toc46480416"/>
      <w:bookmarkStart w:id="6994" w:name="_Toc51833754"/>
      <w:bookmarkStart w:id="6995" w:name="_Toc58504858"/>
      <w:bookmarkStart w:id="6996" w:name="_Toc68540605"/>
      <w:bookmarkStart w:id="6997" w:name="_Toc75464142"/>
      <w:bookmarkStart w:id="6998" w:name="_Toc83680470"/>
      <w:bookmarkStart w:id="6999" w:name="_Toc92100070"/>
      <w:bookmarkStart w:id="7000" w:name="_Toc99980604"/>
      <w:bookmarkStart w:id="7001" w:name="_Toc138970221"/>
      <w:r w:rsidRPr="00DB610F">
        <w:lastRenderedPageBreak/>
        <w:t>A.12</w:t>
      </w:r>
      <w:r w:rsidRPr="00DB610F">
        <w:tab/>
        <w:t>5G NR /TCP Downlink Throughput /Radiated for Variable Reference Channel Scenarios (VRC) with Fading</w:t>
      </w:r>
      <w:bookmarkEnd w:id="6989"/>
      <w:bookmarkEnd w:id="6990"/>
      <w:bookmarkEnd w:id="6991"/>
      <w:bookmarkEnd w:id="6992"/>
      <w:bookmarkEnd w:id="6993"/>
      <w:bookmarkEnd w:id="6994"/>
      <w:bookmarkEnd w:id="6995"/>
      <w:bookmarkEnd w:id="6996"/>
      <w:bookmarkEnd w:id="6997"/>
      <w:bookmarkEnd w:id="6998"/>
      <w:bookmarkEnd w:id="6999"/>
      <w:bookmarkEnd w:id="7000"/>
      <w:bookmarkEnd w:id="7001"/>
    </w:p>
    <w:p w14:paraId="10E78977" w14:textId="77777777" w:rsidR="00567ADA" w:rsidRPr="00DB610F" w:rsidRDefault="00567ADA" w:rsidP="00567ADA">
      <w:pPr>
        <w:pStyle w:val="Heading2"/>
      </w:pPr>
      <w:bookmarkStart w:id="7002" w:name="_Toc46155893"/>
      <w:bookmarkStart w:id="7003" w:name="_Toc46238446"/>
      <w:bookmarkStart w:id="7004" w:name="_Toc46239332"/>
      <w:bookmarkStart w:id="7005" w:name="_Toc46384342"/>
      <w:bookmarkStart w:id="7006" w:name="_Toc46480417"/>
      <w:bookmarkStart w:id="7007" w:name="_Toc51833755"/>
      <w:bookmarkStart w:id="7008" w:name="_Toc58504859"/>
      <w:bookmarkStart w:id="7009" w:name="_Toc68540606"/>
      <w:bookmarkStart w:id="7010" w:name="_Toc75464143"/>
      <w:bookmarkStart w:id="7011" w:name="_Toc83680471"/>
      <w:bookmarkStart w:id="7012" w:name="_Toc92100071"/>
      <w:bookmarkStart w:id="7013" w:name="_Toc99980605"/>
      <w:bookmarkStart w:id="7014" w:name="_Toc138970222"/>
      <w:r w:rsidRPr="00DB610F">
        <w:t>A.12.1</w:t>
      </w:r>
      <w:r w:rsidRPr="00DB610F">
        <w:tab/>
        <w:t>5G NR /TCP Downlink Throughput /Radiated/Fading/VRC</w:t>
      </w:r>
      <w:bookmarkEnd w:id="7002"/>
      <w:bookmarkEnd w:id="7003"/>
      <w:bookmarkEnd w:id="7004"/>
      <w:bookmarkEnd w:id="7005"/>
      <w:bookmarkEnd w:id="7006"/>
      <w:bookmarkEnd w:id="7007"/>
      <w:bookmarkEnd w:id="7008"/>
      <w:bookmarkEnd w:id="7009"/>
      <w:bookmarkEnd w:id="7010"/>
      <w:bookmarkEnd w:id="7011"/>
      <w:bookmarkEnd w:id="7012"/>
      <w:bookmarkEnd w:id="7013"/>
      <w:bookmarkEnd w:id="7014"/>
    </w:p>
    <w:p w14:paraId="1D91641D" w14:textId="5CDEAB90" w:rsidR="00567ADA" w:rsidRPr="00DB610F" w:rsidRDefault="00567ADA" w:rsidP="00567ADA">
      <w:pPr>
        <w:pStyle w:val="Heading3"/>
      </w:pPr>
      <w:bookmarkStart w:id="7015" w:name="_Toc46155894"/>
      <w:bookmarkStart w:id="7016" w:name="_Toc46238447"/>
      <w:bookmarkStart w:id="7017" w:name="_Toc46239333"/>
      <w:bookmarkStart w:id="7018" w:name="_Toc46384343"/>
      <w:bookmarkStart w:id="7019" w:name="_Toc46480418"/>
      <w:bookmarkStart w:id="7020" w:name="_Toc51833756"/>
      <w:bookmarkStart w:id="7021" w:name="_Toc58504860"/>
      <w:bookmarkStart w:id="7022" w:name="_Toc68540607"/>
      <w:bookmarkStart w:id="7023" w:name="_Toc75464144"/>
      <w:bookmarkStart w:id="7024" w:name="_Toc83680472"/>
      <w:bookmarkStart w:id="7025" w:name="_Toc92100072"/>
      <w:bookmarkStart w:id="7026" w:name="_Toc99980606"/>
      <w:bookmarkStart w:id="7027" w:name="_Toc138970223"/>
      <w:r w:rsidRPr="00DB610F">
        <w:t>A.12.1.1</w:t>
      </w:r>
      <w:r w:rsidRPr="00DB610F">
        <w:tab/>
        <w:t>5G NR /TCP Downlink Throughput /Radiated/Fading/VRC/2Rx</w:t>
      </w:r>
      <w:bookmarkEnd w:id="7015"/>
      <w:bookmarkEnd w:id="7016"/>
      <w:bookmarkEnd w:id="7017"/>
      <w:bookmarkEnd w:id="7018"/>
      <w:bookmarkEnd w:id="7019"/>
      <w:bookmarkEnd w:id="7020"/>
      <w:bookmarkEnd w:id="7021"/>
      <w:bookmarkEnd w:id="7022"/>
      <w:bookmarkEnd w:id="7023"/>
      <w:bookmarkEnd w:id="7024"/>
      <w:bookmarkEnd w:id="7025"/>
      <w:bookmarkEnd w:id="7026"/>
      <w:bookmarkEnd w:id="7027"/>
      <w:ins w:id="7028" w:author="Tarek Shahriar" w:date="2024-02-16T17:48:00Z">
        <w:r w:rsidR="00F86269">
          <w:t xml:space="preserve"> TDD</w:t>
        </w:r>
      </w:ins>
    </w:p>
    <w:p w14:paraId="6DBA63C1" w14:textId="77777777" w:rsidR="00567ADA" w:rsidRPr="00DB610F" w:rsidRDefault="00567ADA" w:rsidP="00567ADA">
      <w:pPr>
        <w:pStyle w:val="H6"/>
      </w:pPr>
      <w:bookmarkStart w:id="7029" w:name="_Toc83680473"/>
      <w:bookmarkStart w:id="7030" w:name="_Toc92100073"/>
      <w:bookmarkStart w:id="7031" w:name="_Toc99980607"/>
      <w:r w:rsidRPr="00DB610F">
        <w:t>A.12.1.1</w:t>
      </w:r>
      <w:r w:rsidRPr="00DB610F">
        <w:rPr>
          <w:lang w:eastAsia="x-none"/>
        </w:rPr>
        <w:t>.1</w:t>
      </w:r>
      <w:r w:rsidRPr="00DB610F">
        <w:tab/>
        <w:t>Definition</w:t>
      </w:r>
      <w:bookmarkEnd w:id="7029"/>
      <w:bookmarkEnd w:id="7030"/>
      <w:bookmarkEnd w:id="7031"/>
    </w:p>
    <w:p w14:paraId="2291DE4C" w14:textId="77777777" w:rsidR="00567ADA" w:rsidRPr="00DB610F" w:rsidRDefault="00567ADA" w:rsidP="00567ADA">
      <w:r w:rsidRPr="00DB610F">
        <w:t>The UE application layer downlink performance for TCP under fading environment with variable reference channel is determined by the UE application layer TCP throughput.</w:t>
      </w:r>
    </w:p>
    <w:p w14:paraId="5109D4C3" w14:textId="77777777" w:rsidR="00567ADA" w:rsidRPr="00DB610F" w:rsidRDefault="00567ADA" w:rsidP="00567ADA">
      <w:pPr>
        <w:pStyle w:val="H6"/>
      </w:pPr>
      <w:bookmarkStart w:id="7032" w:name="_Toc83680474"/>
      <w:bookmarkStart w:id="7033" w:name="_Toc92100074"/>
      <w:bookmarkStart w:id="7034" w:name="_Toc99980608"/>
      <w:r w:rsidRPr="00DB610F">
        <w:t>A.</w:t>
      </w:r>
      <w:r w:rsidRPr="00DB610F">
        <w:rPr>
          <w:lang w:eastAsia="x-none"/>
        </w:rPr>
        <w:t>12.1</w:t>
      </w:r>
      <w:r w:rsidRPr="00DB610F">
        <w:t>.</w:t>
      </w:r>
      <w:r w:rsidRPr="00DB610F">
        <w:rPr>
          <w:lang w:eastAsia="x-none"/>
        </w:rPr>
        <w:t>1.</w:t>
      </w:r>
      <w:r w:rsidRPr="00DB610F">
        <w:t>2</w:t>
      </w:r>
      <w:r w:rsidRPr="00DB610F">
        <w:tab/>
        <w:t>Test Purpose</w:t>
      </w:r>
      <w:bookmarkEnd w:id="7032"/>
      <w:bookmarkEnd w:id="7033"/>
      <w:bookmarkEnd w:id="7034"/>
    </w:p>
    <w:p w14:paraId="01341DCD" w14:textId="77777777" w:rsidR="00567ADA" w:rsidRPr="00DB610F" w:rsidRDefault="00567ADA" w:rsidP="00567ADA">
      <w:r w:rsidRPr="00DB610F">
        <w:t>To measure the performance of the 5G NR UE while downloading TCP based data in a fading channel environment with variable reference channel under 2 receive antenna conditions for FR1.</w:t>
      </w:r>
    </w:p>
    <w:p w14:paraId="4767F699" w14:textId="77777777" w:rsidR="00567ADA" w:rsidRPr="00DB610F" w:rsidRDefault="00567ADA" w:rsidP="00567ADA">
      <w:pPr>
        <w:pStyle w:val="H6"/>
      </w:pPr>
      <w:bookmarkStart w:id="7035" w:name="_Toc83680475"/>
      <w:bookmarkStart w:id="7036" w:name="_Toc92100075"/>
      <w:bookmarkStart w:id="7037" w:name="_Toc99980609"/>
      <w:r w:rsidRPr="00DB610F">
        <w:t>A.12.1.</w:t>
      </w:r>
      <w:r w:rsidRPr="00DB610F">
        <w:rPr>
          <w:lang w:eastAsia="x-none"/>
        </w:rPr>
        <w:t>1.</w:t>
      </w:r>
      <w:r w:rsidRPr="00DB610F">
        <w:t>3</w:t>
      </w:r>
      <w:r w:rsidRPr="00DB610F">
        <w:tab/>
        <w:t>Test Parameters</w:t>
      </w:r>
      <w:bookmarkEnd w:id="7035"/>
      <w:bookmarkEnd w:id="7036"/>
      <w:bookmarkEnd w:id="7037"/>
    </w:p>
    <w:p w14:paraId="7A6C1D1A" w14:textId="77777777" w:rsidR="00567ADA" w:rsidRPr="00DB610F" w:rsidRDefault="00567ADA" w:rsidP="00567ADA">
      <w:r w:rsidRPr="00DB610F">
        <w:rPr>
          <w:rFonts w:eastAsia="SimSun"/>
        </w:rPr>
        <w:t>The test parameters are specified in Table A.12.1.1.3-1</w:t>
      </w:r>
      <w:r w:rsidRPr="00DB610F">
        <w:rPr>
          <w:lang w:eastAsia="zh-CN"/>
        </w:rPr>
        <w:t>.</w:t>
      </w:r>
      <w:del w:id="7038" w:author="Tarek Shahriar" w:date="2024-02-16T17:52:00Z">
        <w:r w:rsidRPr="00DB610F" w:rsidDel="00FA4840">
          <w:rPr>
            <w:lang w:eastAsia="zh-CN"/>
          </w:rPr>
          <w:delText xml:space="preserve"> Test3 is to be selected as test point.</w:delText>
        </w:r>
      </w:del>
    </w:p>
    <w:p w14:paraId="20A56BBA" w14:textId="77777777" w:rsidR="00567ADA" w:rsidRDefault="00567ADA" w:rsidP="00567ADA">
      <w:pPr>
        <w:pStyle w:val="TH"/>
        <w:rPr>
          <w:ins w:id="7039" w:author="Tarek Shahriar" w:date="2024-02-16T17:51:00Z"/>
          <w:lang w:eastAsia="zh-CN"/>
        </w:rPr>
      </w:pPr>
      <w:r w:rsidRPr="00DB610F">
        <w:rPr>
          <w:lang w:eastAsia="zh-CN"/>
        </w:rPr>
        <w:br w:type="page"/>
      </w:r>
      <w:r w:rsidRPr="00DB610F">
        <w:rPr>
          <w:lang w:eastAsia="zh-CN"/>
        </w:rPr>
        <w:lastRenderedPageBreak/>
        <w:t>Table A.12.1.1.3-1: FR2 2Rx Test point</w:t>
      </w:r>
    </w:p>
    <w:tbl>
      <w:tblPr>
        <w:tblW w:w="7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3193"/>
        <w:gridCol w:w="586"/>
        <w:gridCol w:w="2066"/>
      </w:tblGrid>
      <w:tr w:rsidR="00BA37A9" w:rsidRPr="0018689D" w14:paraId="72C0CB94" w14:textId="77777777" w:rsidTr="003A030D">
        <w:trPr>
          <w:trHeight w:val="70"/>
          <w:jc w:val="center"/>
          <w:ins w:id="7040"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D59D11" w14:textId="77777777" w:rsidR="00BA37A9" w:rsidRPr="0018689D" w:rsidRDefault="00BA37A9" w:rsidP="00FE4E81">
            <w:pPr>
              <w:pStyle w:val="TAH"/>
              <w:rPr>
                <w:ins w:id="7041" w:author="Tarek Shahriar" w:date="2024-02-16T17:51:00Z"/>
              </w:rPr>
            </w:pPr>
            <w:ins w:id="7042" w:author="Tarek Shahriar" w:date="2024-02-16T17:51:00Z">
              <w:r w:rsidRPr="0018689D">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F7741D" w14:textId="77777777" w:rsidR="00BA37A9" w:rsidRPr="0018689D" w:rsidRDefault="00BA37A9" w:rsidP="00FE4E81">
            <w:pPr>
              <w:pStyle w:val="TAH"/>
              <w:rPr>
                <w:ins w:id="7043" w:author="Tarek Shahriar" w:date="2024-02-16T17:51:00Z"/>
              </w:rPr>
            </w:pPr>
            <w:ins w:id="7044" w:author="Tarek Shahriar" w:date="2024-02-16T17:51:00Z">
              <w:r w:rsidRPr="0018689D">
                <w:t>Unit</w:t>
              </w:r>
            </w:ins>
          </w:p>
        </w:tc>
        <w:tc>
          <w:tcPr>
            <w:tcW w:w="2066" w:type="dxa"/>
            <w:tcBorders>
              <w:top w:val="single" w:sz="4" w:space="0" w:color="auto"/>
              <w:left w:val="single" w:sz="4" w:space="0" w:color="auto"/>
              <w:bottom w:val="single" w:sz="4" w:space="0" w:color="auto"/>
              <w:right w:val="single" w:sz="4" w:space="0" w:color="auto"/>
            </w:tcBorders>
            <w:vAlign w:val="center"/>
            <w:hideMark/>
          </w:tcPr>
          <w:p w14:paraId="672E3554" w14:textId="77777777" w:rsidR="00BA37A9" w:rsidRPr="0018689D" w:rsidRDefault="00BA37A9" w:rsidP="00FE4E81">
            <w:pPr>
              <w:pStyle w:val="TAH"/>
              <w:rPr>
                <w:ins w:id="7045" w:author="Tarek Shahriar" w:date="2024-02-16T17:51:00Z"/>
              </w:rPr>
            </w:pPr>
            <w:ins w:id="7046" w:author="Tarek Shahriar" w:date="2024-02-16T17:51:00Z">
              <w:r>
                <w:t>Value</w:t>
              </w:r>
            </w:ins>
          </w:p>
        </w:tc>
      </w:tr>
      <w:tr w:rsidR="00BA37A9" w:rsidRPr="0018689D" w14:paraId="47C72A24" w14:textId="77777777" w:rsidTr="003A030D">
        <w:trPr>
          <w:trHeight w:val="70"/>
          <w:jc w:val="center"/>
          <w:ins w:id="7047"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4ED477" w14:textId="77777777" w:rsidR="00BA37A9" w:rsidRPr="0018689D" w:rsidRDefault="00BA37A9" w:rsidP="00FE4E81">
            <w:pPr>
              <w:pStyle w:val="TAL"/>
              <w:rPr>
                <w:ins w:id="7048" w:author="Tarek Shahriar" w:date="2024-02-16T17:51:00Z"/>
                <w:b/>
                <w:lang w:eastAsia="zh-CN"/>
              </w:rPr>
            </w:pPr>
            <w:ins w:id="7049" w:author="Tarek Shahriar" w:date="2024-02-16T17:51:00Z">
              <w:r w:rsidRPr="0018689D">
                <w:t>Frequency range</w:t>
              </w:r>
            </w:ins>
          </w:p>
        </w:tc>
        <w:tc>
          <w:tcPr>
            <w:tcW w:w="0" w:type="auto"/>
            <w:tcBorders>
              <w:top w:val="single" w:sz="4" w:space="0" w:color="auto"/>
              <w:left w:val="single" w:sz="4" w:space="0" w:color="auto"/>
              <w:bottom w:val="single" w:sz="4" w:space="0" w:color="auto"/>
              <w:right w:val="single" w:sz="4" w:space="0" w:color="auto"/>
            </w:tcBorders>
            <w:vAlign w:val="center"/>
          </w:tcPr>
          <w:p w14:paraId="1039C20F" w14:textId="77777777" w:rsidR="00BA37A9" w:rsidRPr="0018689D" w:rsidRDefault="00BA37A9" w:rsidP="00FE4E81">
            <w:pPr>
              <w:pStyle w:val="TAC"/>
              <w:rPr>
                <w:ins w:id="7050"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2D67159" w14:textId="77777777" w:rsidR="00BA37A9" w:rsidRPr="0018689D" w:rsidRDefault="00BA37A9" w:rsidP="00FE4E81">
            <w:pPr>
              <w:pStyle w:val="TAC"/>
              <w:rPr>
                <w:ins w:id="7051" w:author="Tarek Shahriar" w:date="2024-02-16T17:51:00Z"/>
              </w:rPr>
            </w:pPr>
            <w:ins w:id="7052" w:author="Tarek Shahriar" w:date="2024-02-16T17:51:00Z">
              <w:r w:rsidRPr="0018689D">
                <w:t>FR2</w:t>
              </w:r>
            </w:ins>
          </w:p>
        </w:tc>
      </w:tr>
      <w:tr w:rsidR="00BA37A9" w:rsidRPr="0018689D" w14:paraId="2B8443E5" w14:textId="77777777" w:rsidTr="003A030D">
        <w:trPr>
          <w:trHeight w:val="70"/>
          <w:jc w:val="center"/>
          <w:ins w:id="7053"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A87381" w14:textId="77777777" w:rsidR="00BA37A9" w:rsidRPr="0018689D" w:rsidRDefault="00BA37A9" w:rsidP="00FE4E81">
            <w:pPr>
              <w:pStyle w:val="TAL"/>
              <w:rPr>
                <w:ins w:id="7054" w:author="Tarek Shahriar" w:date="2024-02-16T17:51:00Z"/>
              </w:rPr>
            </w:pPr>
            <w:ins w:id="7055" w:author="Tarek Shahriar" w:date="2024-02-16T17:51:00Z">
              <w:r w:rsidRPr="0018689D">
                <w:t>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640031" w14:textId="77777777" w:rsidR="00BA37A9" w:rsidRPr="0018689D" w:rsidRDefault="00BA37A9" w:rsidP="00FE4E81">
            <w:pPr>
              <w:pStyle w:val="TAC"/>
              <w:rPr>
                <w:ins w:id="7056" w:author="Tarek Shahriar" w:date="2024-02-16T17:51:00Z"/>
              </w:rPr>
            </w:pPr>
            <w:ins w:id="7057" w:author="Tarek Shahriar" w:date="2024-02-16T17:51:00Z">
              <w:r w:rsidRPr="0018689D">
                <w:t>MHz</w:t>
              </w:r>
            </w:ins>
          </w:p>
        </w:tc>
        <w:tc>
          <w:tcPr>
            <w:tcW w:w="2066" w:type="dxa"/>
            <w:tcBorders>
              <w:top w:val="single" w:sz="4" w:space="0" w:color="auto"/>
              <w:left w:val="single" w:sz="4" w:space="0" w:color="auto"/>
              <w:bottom w:val="single" w:sz="4" w:space="0" w:color="auto"/>
              <w:right w:val="single" w:sz="4" w:space="0" w:color="auto"/>
            </w:tcBorders>
            <w:vAlign w:val="center"/>
            <w:hideMark/>
          </w:tcPr>
          <w:p w14:paraId="1A6839F6" w14:textId="77777777" w:rsidR="00BA37A9" w:rsidRPr="0018689D" w:rsidRDefault="00BA37A9" w:rsidP="00FE4E81">
            <w:pPr>
              <w:pStyle w:val="TAC"/>
              <w:rPr>
                <w:ins w:id="7058" w:author="Tarek Shahriar" w:date="2024-02-16T17:51:00Z"/>
              </w:rPr>
            </w:pPr>
            <w:ins w:id="7059" w:author="Tarek Shahriar" w:date="2024-02-16T17:51:00Z">
              <w:r w:rsidRPr="0018689D">
                <w:t>100</w:t>
              </w:r>
            </w:ins>
          </w:p>
        </w:tc>
      </w:tr>
      <w:tr w:rsidR="00BA37A9" w:rsidRPr="0018689D" w14:paraId="1A155C73" w14:textId="77777777" w:rsidTr="003A030D">
        <w:trPr>
          <w:trHeight w:val="70"/>
          <w:jc w:val="center"/>
          <w:ins w:id="7060"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2D8482" w14:textId="77777777" w:rsidR="00BA37A9" w:rsidRPr="0018689D" w:rsidRDefault="00BA37A9" w:rsidP="00FE4E81">
            <w:pPr>
              <w:pStyle w:val="TAL"/>
              <w:rPr>
                <w:ins w:id="7061" w:author="Tarek Shahriar" w:date="2024-02-16T17:51:00Z"/>
              </w:rPr>
            </w:pPr>
            <w:ins w:id="7062" w:author="Tarek Shahriar" w:date="2024-02-16T17:51:00Z">
              <w:r w:rsidRPr="0018689D">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411A4F" w14:textId="77777777" w:rsidR="00BA37A9" w:rsidRPr="0018689D" w:rsidRDefault="00BA37A9" w:rsidP="00FE4E81">
            <w:pPr>
              <w:pStyle w:val="TAC"/>
              <w:rPr>
                <w:ins w:id="7063" w:author="Tarek Shahriar" w:date="2024-02-16T17:51:00Z"/>
              </w:rPr>
            </w:pPr>
            <w:ins w:id="7064" w:author="Tarek Shahriar" w:date="2024-02-16T17:51:00Z">
              <w:r w:rsidRPr="0018689D">
                <w:rPr>
                  <w:lang w:eastAsia="zh-CN"/>
                </w:rPr>
                <w:t>kHz</w:t>
              </w:r>
            </w:ins>
          </w:p>
        </w:tc>
        <w:tc>
          <w:tcPr>
            <w:tcW w:w="2066" w:type="dxa"/>
            <w:tcBorders>
              <w:top w:val="single" w:sz="4" w:space="0" w:color="auto"/>
              <w:left w:val="single" w:sz="4" w:space="0" w:color="auto"/>
              <w:bottom w:val="single" w:sz="4" w:space="0" w:color="auto"/>
              <w:right w:val="single" w:sz="4" w:space="0" w:color="auto"/>
            </w:tcBorders>
            <w:vAlign w:val="center"/>
            <w:hideMark/>
          </w:tcPr>
          <w:p w14:paraId="619B338C" w14:textId="77777777" w:rsidR="00BA37A9" w:rsidRPr="0018689D" w:rsidRDefault="00BA37A9" w:rsidP="00FE4E81">
            <w:pPr>
              <w:pStyle w:val="TAC"/>
              <w:rPr>
                <w:ins w:id="7065" w:author="Tarek Shahriar" w:date="2024-02-16T17:51:00Z"/>
                <w:lang w:eastAsia="zh-CN"/>
              </w:rPr>
            </w:pPr>
            <w:ins w:id="7066" w:author="Tarek Shahriar" w:date="2024-02-16T17:51:00Z">
              <w:r w:rsidRPr="0018689D">
                <w:rPr>
                  <w:lang w:eastAsia="zh-CN"/>
                </w:rPr>
                <w:t>120</w:t>
              </w:r>
            </w:ins>
          </w:p>
        </w:tc>
      </w:tr>
      <w:tr w:rsidR="00BA37A9" w:rsidRPr="0018689D" w14:paraId="5DD19A86" w14:textId="77777777" w:rsidTr="003A030D">
        <w:trPr>
          <w:trHeight w:val="70"/>
          <w:jc w:val="center"/>
          <w:ins w:id="7067"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887268" w14:textId="77777777" w:rsidR="00BA37A9" w:rsidRPr="0018689D" w:rsidRDefault="00BA37A9" w:rsidP="00FE4E81">
            <w:pPr>
              <w:pStyle w:val="TAL"/>
              <w:rPr>
                <w:ins w:id="7068" w:author="Tarek Shahriar" w:date="2024-02-16T17:51:00Z"/>
              </w:rPr>
            </w:pPr>
            <w:ins w:id="7069" w:author="Tarek Shahriar" w:date="2024-02-16T17:51:00Z">
              <w:r w:rsidRPr="0018689D">
                <w:t>Duplex Mode</w:t>
              </w:r>
            </w:ins>
          </w:p>
        </w:tc>
        <w:tc>
          <w:tcPr>
            <w:tcW w:w="0" w:type="auto"/>
            <w:tcBorders>
              <w:top w:val="single" w:sz="4" w:space="0" w:color="auto"/>
              <w:left w:val="single" w:sz="4" w:space="0" w:color="auto"/>
              <w:bottom w:val="single" w:sz="4" w:space="0" w:color="auto"/>
              <w:right w:val="single" w:sz="4" w:space="0" w:color="auto"/>
            </w:tcBorders>
            <w:vAlign w:val="center"/>
          </w:tcPr>
          <w:p w14:paraId="4D99D653" w14:textId="77777777" w:rsidR="00BA37A9" w:rsidRPr="0018689D" w:rsidRDefault="00BA37A9" w:rsidP="00FE4E81">
            <w:pPr>
              <w:pStyle w:val="TAC"/>
              <w:rPr>
                <w:ins w:id="7070"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21C00020" w14:textId="77777777" w:rsidR="00BA37A9" w:rsidRPr="0018689D" w:rsidRDefault="00BA37A9" w:rsidP="00FE4E81">
            <w:pPr>
              <w:pStyle w:val="TAC"/>
              <w:rPr>
                <w:ins w:id="7071" w:author="Tarek Shahriar" w:date="2024-02-16T17:51:00Z"/>
              </w:rPr>
            </w:pPr>
            <w:ins w:id="7072" w:author="Tarek Shahriar" w:date="2024-02-16T17:51:00Z">
              <w:r w:rsidRPr="0018689D">
                <w:t>TDD</w:t>
              </w:r>
            </w:ins>
          </w:p>
        </w:tc>
      </w:tr>
      <w:tr w:rsidR="00BA37A9" w:rsidRPr="0018689D" w14:paraId="11855FD6" w14:textId="77777777" w:rsidTr="003A030D">
        <w:trPr>
          <w:trHeight w:val="70"/>
          <w:jc w:val="center"/>
          <w:ins w:id="7073"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21EAC9" w14:textId="77777777" w:rsidR="00BA37A9" w:rsidRPr="0018689D" w:rsidRDefault="00BA37A9" w:rsidP="00FE4E81">
            <w:pPr>
              <w:pStyle w:val="TAL"/>
              <w:rPr>
                <w:ins w:id="7074" w:author="Tarek Shahriar" w:date="2024-02-16T17:51:00Z"/>
              </w:rPr>
            </w:pPr>
            <w:ins w:id="7075" w:author="Tarek Shahriar" w:date="2024-02-16T17:51:00Z">
              <w:r w:rsidRPr="0018689D">
                <w:t>TDD Slot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2938EE46" w14:textId="77777777" w:rsidR="00BA37A9" w:rsidRPr="0018689D" w:rsidRDefault="00BA37A9" w:rsidP="00FE4E81">
            <w:pPr>
              <w:pStyle w:val="TAC"/>
              <w:rPr>
                <w:ins w:id="7076"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0819B153" w14:textId="77777777" w:rsidR="00BA37A9" w:rsidRPr="0018689D" w:rsidRDefault="00BA37A9" w:rsidP="00FE4E81">
            <w:pPr>
              <w:pStyle w:val="TAC"/>
              <w:rPr>
                <w:ins w:id="7077" w:author="Tarek Shahriar" w:date="2024-02-16T17:51:00Z"/>
                <w:lang w:eastAsia="zh-CN"/>
              </w:rPr>
            </w:pPr>
            <w:ins w:id="7078" w:author="Tarek Shahriar" w:date="2024-02-16T17:51:00Z">
              <w:r w:rsidRPr="0018689D">
                <w:rPr>
                  <w:lang w:eastAsia="zh-CN"/>
                </w:rPr>
                <w:t>DDSU</w:t>
              </w:r>
            </w:ins>
          </w:p>
          <w:p w14:paraId="5CB471FA" w14:textId="77777777" w:rsidR="00BA37A9" w:rsidRPr="0018689D" w:rsidRDefault="00BA37A9" w:rsidP="00FE4E81">
            <w:pPr>
              <w:pStyle w:val="TAC"/>
              <w:rPr>
                <w:ins w:id="7079" w:author="Tarek Shahriar" w:date="2024-02-16T17:51:00Z"/>
                <w:lang w:eastAsia="zh-CN"/>
              </w:rPr>
            </w:pPr>
            <w:ins w:id="7080" w:author="Tarek Shahriar" w:date="2024-02-16T17:51:00Z">
              <w:r w:rsidRPr="0018689D">
                <w:rPr>
                  <w:lang w:eastAsia="zh-CN"/>
                </w:rPr>
                <w:t>S:11D+3G+0U</w:t>
              </w:r>
            </w:ins>
          </w:p>
        </w:tc>
      </w:tr>
      <w:tr w:rsidR="00BA37A9" w:rsidRPr="0018689D" w14:paraId="38BD2A5F" w14:textId="77777777" w:rsidTr="003A030D">
        <w:trPr>
          <w:trHeight w:val="70"/>
          <w:jc w:val="center"/>
          <w:ins w:id="7081"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BA4A51" w14:textId="77777777" w:rsidR="00BA37A9" w:rsidRPr="00DB610F" w:rsidRDefault="00BA37A9" w:rsidP="00FE4E81">
            <w:pPr>
              <w:pStyle w:val="TAL"/>
              <w:rPr>
                <w:ins w:id="7082" w:author="Tarek Shahriar" w:date="2024-02-16T17:51:00Z"/>
                <w:rFonts w:eastAsia="?? ??"/>
              </w:rPr>
            </w:pPr>
            <w:ins w:id="7083" w:author="Tarek Shahriar" w:date="2024-02-16T17:51:00Z">
              <w:r w:rsidRPr="00DB610F">
                <w:rPr>
                  <w:rFonts w:eastAsia="?? ??"/>
                </w:rPr>
                <w:t>SNR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C1DA65" w14:textId="77777777" w:rsidR="00BA37A9" w:rsidRPr="0018689D" w:rsidRDefault="00BA37A9" w:rsidP="00FE4E81">
            <w:pPr>
              <w:pStyle w:val="TAC"/>
              <w:rPr>
                <w:ins w:id="7084" w:author="Tarek Shahriar" w:date="2024-02-16T17:51:00Z"/>
              </w:rPr>
            </w:pPr>
            <w:ins w:id="7085" w:author="Tarek Shahriar" w:date="2024-02-16T17:51:00Z">
              <w:r w:rsidRPr="0018689D">
                <w:t>dB</w:t>
              </w:r>
            </w:ins>
          </w:p>
        </w:tc>
        <w:tc>
          <w:tcPr>
            <w:tcW w:w="2066" w:type="dxa"/>
            <w:tcBorders>
              <w:top w:val="single" w:sz="4" w:space="0" w:color="auto"/>
              <w:left w:val="single" w:sz="4" w:space="0" w:color="auto"/>
              <w:bottom w:val="single" w:sz="4" w:space="0" w:color="auto"/>
              <w:right w:val="single" w:sz="4" w:space="0" w:color="auto"/>
            </w:tcBorders>
            <w:vAlign w:val="center"/>
            <w:hideMark/>
          </w:tcPr>
          <w:p w14:paraId="5CE42DC8" w14:textId="77777777" w:rsidR="00BA37A9" w:rsidRPr="0018689D" w:rsidRDefault="00BA37A9" w:rsidP="00FE4E81">
            <w:pPr>
              <w:pStyle w:val="TAC"/>
              <w:rPr>
                <w:ins w:id="7086" w:author="Tarek Shahriar" w:date="2024-02-16T17:51:00Z"/>
              </w:rPr>
            </w:pPr>
            <w:ins w:id="7087" w:author="Tarek Shahriar" w:date="2024-02-16T17:51:00Z">
              <w:r w:rsidRPr="0018689D">
                <w:t>16</w:t>
              </w:r>
            </w:ins>
          </w:p>
        </w:tc>
      </w:tr>
      <w:tr w:rsidR="00BA37A9" w:rsidRPr="0018689D" w14:paraId="43384BD9" w14:textId="77777777" w:rsidTr="003A030D">
        <w:trPr>
          <w:trHeight w:val="70"/>
          <w:jc w:val="center"/>
          <w:ins w:id="7088"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0F5ABF" w14:textId="77777777" w:rsidR="00BA37A9" w:rsidRPr="0018689D" w:rsidRDefault="00BA37A9" w:rsidP="00FE4E81">
            <w:pPr>
              <w:pStyle w:val="TAL"/>
              <w:rPr>
                <w:ins w:id="7089" w:author="Tarek Shahriar" w:date="2024-02-16T17:51:00Z"/>
              </w:rPr>
            </w:pPr>
            <w:ins w:id="7090" w:author="Tarek Shahriar" w:date="2024-02-16T17:51:00Z">
              <w:r w:rsidRPr="0018689D">
                <w:t>Propagation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0419423C" w14:textId="77777777" w:rsidR="00BA37A9" w:rsidRPr="0018689D" w:rsidRDefault="00BA37A9" w:rsidP="00FE4E81">
            <w:pPr>
              <w:pStyle w:val="TAC"/>
              <w:rPr>
                <w:ins w:id="7091"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hideMark/>
          </w:tcPr>
          <w:p w14:paraId="580E9A0A" w14:textId="77777777" w:rsidR="00BA37A9" w:rsidRPr="0018689D" w:rsidRDefault="00BA37A9" w:rsidP="00FE4E81">
            <w:pPr>
              <w:pStyle w:val="TAC"/>
              <w:rPr>
                <w:ins w:id="7092" w:author="Tarek Shahriar" w:date="2024-02-16T17:51:00Z"/>
              </w:rPr>
            </w:pPr>
            <w:ins w:id="7093" w:author="Tarek Shahriar" w:date="2024-02-16T17:51:00Z">
              <w:r w:rsidRPr="0018689D">
                <w:t>TDLA30-35</w:t>
              </w:r>
            </w:ins>
          </w:p>
        </w:tc>
      </w:tr>
      <w:tr w:rsidR="00BA37A9" w:rsidRPr="0018689D" w14:paraId="4C6BD054" w14:textId="77777777" w:rsidTr="003A030D">
        <w:trPr>
          <w:trHeight w:val="70"/>
          <w:jc w:val="center"/>
          <w:ins w:id="7094"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C291FB" w14:textId="77777777" w:rsidR="00BA37A9" w:rsidRPr="0018689D" w:rsidRDefault="00BA37A9" w:rsidP="00FE4E81">
            <w:pPr>
              <w:pStyle w:val="TAL"/>
              <w:rPr>
                <w:ins w:id="7095" w:author="Tarek Shahriar" w:date="2024-02-16T17:51:00Z"/>
              </w:rPr>
            </w:pPr>
            <w:ins w:id="7096" w:author="Tarek Shahriar" w:date="2024-02-16T17:51:00Z">
              <w:r w:rsidRPr="0018689D">
                <w:t>Antenna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00673556" w14:textId="77777777" w:rsidR="00BA37A9" w:rsidRPr="0018689D" w:rsidRDefault="00BA37A9" w:rsidP="00FE4E81">
            <w:pPr>
              <w:pStyle w:val="TAC"/>
              <w:rPr>
                <w:ins w:id="7097"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275CDFB" w14:textId="77777777" w:rsidR="00BA37A9" w:rsidRPr="0018689D" w:rsidRDefault="00BA37A9" w:rsidP="00FE4E81">
            <w:pPr>
              <w:pStyle w:val="TAC"/>
              <w:rPr>
                <w:ins w:id="7098" w:author="Tarek Shahriar" w:date="2024-02-16T17:51:00Z"/>
              </w:rPr>
            </w:pPr>
            <w:ins w:id="7099" w:author="Tarek Shahriar" w:date="2024-02-16T17:51:00Z">
              <w:r w:rsidRPr="0018689D">
                <w:t>ULA Low 2x2</w:t>
              </w:r>
            </w:ins>
          </w:p>
        </w:tc>
      </w:tr>
      <w:tr w:rsidR="00BA37A9" w:rsidRPr="0018689D" w14:paraId="05FC7DDE" w14:textId="77777777" w:rsidTr="003A030D">
        <w:trPr>
          <w:trHeight w:val="70"/>
          <w:jc w:val="center"/>
          <w:ins w:id="7100"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240CEC" w14:textId="77777777" w:rsidR="00BA37A9" w:rsidRPr="0018689D" w:rsidRDefault="00BA37A9" w:rsidP="00FE4E81">
            <w:pPr>
              <w:pStyle w:val="TAL"/>
              <w:rPr>
                <w:ins w:id="7101" w:author="Tarek Shahriar" w:date="2024-02-16T17:51:00Z"/>
              </w:rPr>
            </w:pPr>
            <w:ins w:id="7102" w:author="Tarek Shahriar" w:date="2024-02-16T17:51:00Z">
              <w:r w:rsidRPr="0018689D">
                <w:t>Beamforming Model</w:t>
              </w:r>
            </w:ins>
          </w:p>
        </w:tc>
        <w:tc>
          <w:tcPr>
            <w:tcW w:w="0" w:type="auto"/>
            <w:tcBorders>
              <w:top w:val="single" w:sz="4" w:space="0" w:color="auto"/>
              <w:left w:val="single" w:sz="4" w:space="0" w:color="auto"/>
              <w:bottom w:val="single" w:sz="4" w:space="0" w:color="auto"/>
              <w:right w:val="single" w:sz="4" w:space="0" w:color="auto"/>
            </w:tcBorders>
            <w:vAlign w:val="center"/>
          </w:tcPr>
          <w:p w14:paraId="0510A70F" w14:textId="77777777" w:rsidR="00BA37A9" w:rsidRPr="0018689D" w:rsidRDefault="00BA37A9" w:rsidP="00FE4E81">
            <w:pPr>
              <w:pStyle w:val="TAC"/>
              <w:rPr>
                <w:ins w:id="7103"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AE59E72" w14:textId="77777777" w:rsidR="00BA37A9" w:rsidRPr="0018689D" w:rsidRDefault="00BA37A9" w:rsidP="00FE4E81">
            <w:pPr>
              <w:pStyle w:val="TAC"/>
              <w:rPr>
                <w:ins w:id="7104" w:author="Tarek Shahriar" w:date="2024-02-16T17:51:00Z"/>
              </w:rPr>
            </w:pPr>
            <w:ins w:id="7105" w:author="Tarek Shahriar" w:date="2024-02-16T17:51:00Z">
              <w:r w:rsidRPr="0018689D">
                <w:t>As defined in Annex B.4.1 in TS 38.101-4</w:t>
              </w:r>
            </w:ins>
          </w:p>
        </w:tc>
      </w:tr>
      <w:tr w:rsidR="00BA37A9" w:rsidRPr="0018689D" w14:paraId="761759F6" w14:textId="77777777" w:rsidTr="003A030D">
        <w:trPr>
          <w:trHeight w:val="70"/>
          <w:jc w:val="center"/>
          <w:ins w:id="7106"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756A44" w14:textId="77777777" w:rsidR="00BA37A9" w:rsidRPr="0018689D" w:rsidRDefault="00BA37A9" w:rsidP="00FE4E81">
            <w:pPr>
              <w:pStyle w:val="TAL"/>
              <w:rPr>
                <w:ins w:id="7107" w:author="Tarek Shahriar" w:date="2024-02-16T17:51:00Z"/>
                <w:lang w:eastAsia="zh-CN"/>
              </w:rPr>
            </w:pPr>
            <w:ins w:id="7108" w:author="Tarek Shahriar" w:date="2024-02-16T17:51:00Z">
              <w:r w:rsidRPr="0018689D">
                <w:rPr>
                  <w:lang w:eastAsia="zh-CN"/>
                </w:rPr>
                <w:t>Receiver type</w:t>
              </w:r>
            </w:ins>
          </w:p>
        </w:tc>
        <w:tc>
          <w:tcPr>
            <w:tcW w:w="0" w:type="auto"/>
            <w:tcBorders>
              <w:top w:val="single" w:sz="4" w:space="0" w:color="auto"/>
              <w:left w:val="single" w:sz="4" w:space="0" w:color="auto"/>
              <w:bottom w:val="single" w:sz="4" w:space="0" w:color="auto"/>
              <w:right w:val="single" w:sz="4" w:space="0" w:color="auto"/>
            </w:tcBorders>
            <w:vAlign w:val="center"/>
          </w:tcPr>
          <w:p w14:paraId="2D7A8A85" w14:textId="77777777" w:rsidR="00BA37A9" w:rsidRPr="0018689D" w:rsidRDefault="00BA37A9" w:rsidP="00FE4E81">
            <w:pPr>
              <w:pStyle w:val="TAC"/>
              <w:rPr>
                <w:ins w:id="7109"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5120E5A9" w14:textId="77777777" w:rsidR="00BA37A9" w:rsidRPr="0018689D" w:rsidRDefault="00BA37A9" w:rsidP="00FE4E81">
            <w:pPr>
              <w:pStyle w:val="TAC"/>
              <w:rPr>
                <w:ins w:id="7110" w:author="Tarek Shahriar" w:date="2024-02-16T17:51:00Z"/>
                <w:lang w:eastAsia="zh-CN"/>
              </w:rPr>
            </w:pPr>
            <w:ins w:id="7111" w:author="Tarek Shahriar" w:date="2024-02-16T17:51:00Z">
              <w:r w:rsidRPr="0018689D">
                <w:rPr>
                  <w:lang w:eastAsia="zh-CN"/>
                </w:rPr>
                <w:t>MMSE-IRC</w:t>
              </w:r>
            </w:ins>
          </w:p>
        </w:tc>
      </w:tr>
      <w:tr w:rsidR="00BA37A9" w:rsidRPr="0018689D" w14:paraId="75C816FA" w14:textId="77777777" w:rsidTr="003A030D">
        <w:trPr>
          <w:trHeight w:val="50"/>
          <w:jc w:val="center"/>
          <w:ins w:id="7112" w:author="Tarek Shahriar" w:date="2024-02-16T17:5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E31CD6" w14:textId="77777777" w:rsidR="00BA37A9" w:rsidRPr="0018689D" w:rsidRDefault="00BA37A9" w:rsidP="00FE4E81">
            <w:pPr>
              <w:pStyle w:val="TAL"/>
              <w:rPr>
                <w:ins w:id="7113" w:author="Tarek Shahriar" w:date="2024-02-16T17:51:00Z"/>
                <w:lang w:eastAsia="zh-CN"/>
              </w:rPr>
            </w:pPr>
            <w:ins w:id="7114" w:author="Tarek Shahriar" w:date="2024-02-16T17:51:00Z">
              <w:r w:rsidRPr="0018689D">
                <w:rPr>
                  <w:lang w:eastAsia="zh-CN"/>
                </w:rPr>
                <w:t>PDSCH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D6424A" w14:textId="77777777" w:rsidR="00BA37A9" w:rsidRPr="0018689D" w:rsidRDefault="00BA37A9" w:rsidP="00FE4E81">
            <w:pPr>
              <w:pStyle w:val="TAL"/>
              <w:rPr>
                <w:ins w:id="7115" w:author="Tarek Shahriar" w:date="2024-02-16T17:51:00Z"/>
                <w:lang w:eastAsia="zh-CN"/>
              </w:rPr>
            </w:pPr>
            <w:ins w:id="7116" w:author="Tarek Shahriar" w:date="2024-02-16T17:51:00Z">
              <w:r w:rsidRPr="0018689D">
                <w:t>Mapping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25B9F729" w14:textId="77777777" w:rsidR="00BA37A9" w:rsidRPr="0018689D" w:rsidRDefault="00BA37A9" w:rsidP="00FE4E81">
            <w:pPr>
              <w:pStyle w:val="TAC"/>
              <w:rPr>
                <w:ins w:id="7117"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A4BB769" w14:textId="77777777" w:rsidR="00BA37A9" w:rsidRPr="0018689D" w:rsidRDefault="00BA37A9" w:rsidP="00FE4E81">
            <w:pPr>
              <w:pStyle w:val="TAC"/>
              <w:rPr>
                <w:ins w:id="7118" w:author="Tarek Shahriar" w:date="2024-02-16T17:51:00Z"/>
                <w:lang w:eastAsia="zh-CN"/>
              </w:rPr>
            </w:pPr>
            <w:ins w:id="7119" w:author="Tarek Shahriar" w:date="2024-02-16T17:51:00Z">
              <w:r w:rsidRPr="0018689D">
                <w:rPr>
                  <w:lang w:eastAsia="zh-CN"/>
                </w:rPr>
                <w:t>Type A</w:t>
              </w:r>
            </w:ins>
          </w:p>
        </w:tc>
      </w:tr>
      <w:tr w:rsidR="00BA37A9" w:rsidRPr="0018689D" w14:paraId="01E2473A" w14:textId="77777777" w:rsidTr="003A030D">
        <w:trPr>
          <w:trHeight w:val="46"/>
          <w:jc w:val="center"/>
          <w:ins w:id="7120"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65AE0" w14:textId="77777777" w:rsidR="00BA37A9" w:rsidRPr="0018689D" w:rsidRDefault="00BA37A9" w:rsidP="00FE4E81">
            <w:pPr>
              <w:pStyle w:val="TAL"/>
              <w:rPr>
                <w:ins w:id="7121" w:author="Tarek Shahriar" w:date="2024-02-16T17:51: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790624" w14:textId="77777777" w:rsidR="00BA37A9" w:rsidRPr="0018689D" w:rsidRDefault="00BA37A9" w:rsidP="00FE4E81">
            <w:pPr>
              <w:pStyle w:val="TAL"/>
              <w:rPr>
                <w:ins w:id="7122" w:author="Tarek Shahriar" w:date="2024-02-16T17:51:00Z"/>
                <w:lang w:eastAsia="zh-CN"/>
              </w:rPr>
            </w:pPr>
            <w:ins w:id="7123" w:author="Tarek Shahriar" w:date="2024-02-16T17:51:00Z">
              <w:r w:rsidRPr="0018689D">
                <w:t>Starting symbol (S)</w:t>
              </w:r>
            </w:ins>
          </w:p>
        </w:tc>
        <w:tc>
          <w:tcPr>
            <w:tcW w:w="0" w:type="auto"/>
            <w:tcBorders>
              <w:top w:val="single" w:sz="4" w:space="0" w:color="auto"/>
              <w:left w:val="single" w:sz="4" w:space="0" w:color="auto"/>
              <w:bottom w:val="single" w:sz="4" w:space="0" w:color="auto"/>
              <w:right w:val="single" w:sz="4" w:space="0" w:color="auto"/>
            </w:tcBorders>
            <w:vAlign w:val="center"/>
          </w:tcPr>
          <w:p w14:paraId="47ED407C" w14:textId="77777777" w:rsidR="00BA37A9" w:rsidRPr="0018689D" w:rsidRDefault="00BA37A9" w:rsidP="00FE4E81">
            <w:pPr>
              <w:pStyle w:val="TAC"/>
              <w:rPr>
                <w:ins w:id="7124"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73CFB1BB" w14:textId="77777777" w:rsidR="00BA37A9" w:rsidRPr="0018689D" w:rsidRDefault="00BA37A9" w:rsidP="00FE4E81">
            <w:pPr>
              <w:pStyle w:val="TAC"/>
              <w:rPr>
                <w:ins w:id="7125" w:author="Tarek Shahriar" w:date="2024-02-16T17:51:00Z"/>
                <w:lang w:eastAsia="zh-CN"/>
              </w:rPr>
            </w:pPr>
            <w:ins w:id="7126" w:author="Tarek Shahriar" w:date="2024-02-16T17:51:00Z">
              <w:r w:rsidRPr="0018689D">
                <w:rPr>
                  <w:lang w:eastAsia="zh-CN"/>
                </w:rPr>
                <w:t>2</w:t>
              </w:r>
            </w:ins>
          </w:p>
        </w:tc>
      </w:tr>
      <w:tr w:rsidR="00BA37A9" w:rsidRPr="0018689D" w14:paraId="7CA80EB7" w14:textId="77777777" w:rsidTr="003A030D">
        <w:trPr>
          <w:trHeight w:val="46"/>
          <w:jc w:val="center"/>
          <w:ins w:id="7127"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32BF3" w14:textId="77777777" w:rsidR="00BA37A9" w:rsidRPr="0018689D" w:rsidRDefault="00BA37A9" w:rsidP="00FE4E81">
            <w:pPr>
              <w:pStyle w:val="TAL"/>
              <w:rPr>
                <w:ins w:id="7128" w:author="Tarek Shahriar" w:date="2024-02-16T17:51: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49E5BE" w14:textId="77777777" w:rsidR="00BA37A9" w:rsidRPr="0018689D" w:rsidRDefault="00BA37A9" w:rsidP="00FE4E81">
            <w:pPr>
              <w:pStyle w:val="TAL"/>
              <w:rPr>
                <w:ins w:id="7129" w:author="Tarek Shahriar" w:date="2024-02-16T17:51:00Z"/>
                <w:lang w:eastAsia="zh-CN"/>
              </w:rPr>
            </w:pPr>
            <w:ins w:id="7130" w:author="Tarek Shahriar" w:date="2024-02-16T17:51:00Z">
              <w:r w:rsidRPr="0018689D">
                <w:t>Length (L)</w:t>
              </w:r>
            </w:ins>
          </w:p>
        </w:tc>
        <w:tc>
          <w:tcPr>
            <w:tcW w:w="0" w:type="auto"/>
            <w:tcBorders>
              <w:top w:val="single" w:sz="4" w:space="0" w:color="auto"/>
              <w:left w:val="single" w:sz="4" w:space="0" w:color="auto"/>
              <w:bottom w:val="single" w:sz="4" w:space="0" w:color="auto"/>
              <w:right w:val="single" w:sz="4" w:space="0" w:color="auto"/>
            </w:tcBorders>
            <w:vAlign w:val="center"/>
          </w:tcPr>
          <w:p w14:paraId="4DFF7A0C" w14:textId="77777777" w:rsidR="00BA37A9" w:rsidRPr="0018689D" w:rsidRDefault="00BA37A9" w:rsidP="00FE4E81">
            <w:pPr>
              <w:pStyle w:val="TAC"/>
              <w:rPr>
                <w:ins w:id="7131"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5CF9F7E6" w14:textId="77777777" w:rsidR="00BA37A9" w:rsidRPr="0018689D" w:rsidRDefault="00BA37A9" w:rsidP="00FE4E81">
            <w:pPr>
              <w:pStyle w:val="TAC"/>
              <w:rPr>
                <w:ins w:id="7132" w:author="Tarek Shahriar" w:date="2024-02-16T17:51:00Z"/>
                <w:lang w:eastAsia="zh-CN"/>
              </w:rPr>
            </w:pPr>
            <w:ins w:id="7133" w:author="Tarek Shahriar" w:date="2024-02-16T17:51:00Z">
              <w:r w:rsidRPr="0018689D">
                <w:rPr>
                  <w:lang w:eastAsia="zh-CN"/>
                </w:rPr>
                <w:t>12</w:t>
              </w:r>
            </w:ins>
          </w:p>
        </w:tc>
      </w:tr>
      <w:tr w:rsidR="00BA37A9" w:rsidRPr="0018689D" w14:paraId="075E04D1" w14:textId="77777777" w:rsidTr="003A030D">
        <w:trPr>
          <w:trHeight w:val="46"/>
          <w:jc w:val="center"/>
          <w:ins w:id="7134"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96C5A" w14:textId="77777777" w:rsidR="00BA37A9" w:rsidRPr="0018689D" w:rsidRDefault="00BA37A9" w:rsidP="00FE4E81">
            <w:pPr>
              <w:pStyle w:val="TAL"/>
              <w:rPr>
                <w:ins w:id="7135" w:author="Tarek Shahriar" w:date="2024-02-16T17:51: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CEABDC" w14:textId="77777777" w:rsidR="00BA37A9" w:rsidRPr="0018689D" w:rsidRDefault="00BA37A9" w:rsidP="00FE4E81">
            <w:pPr>
              <w:pStyle w:val="TAL"/>
              <w:rPr>
                <w:ins w:id="7136" w:author="Tarek Shahriar" w:date="2024-02-16T17:51:00Z"/>
                <w:lang w:eastAsia="zh-CN"/>
              </w:rPr>
            </w:pPr>
            <w:ins w:id="7137" w:author="Tarek Shahriar" w:date="2024-02-16T17:51:00Z">
              <w:r w:rsidRPr="0018689D">
                <w:t>PRB bundling size</w:t>
              </w:r>
            </w:ins>
          </w:p>
        </w:tc>
        <w:tc>
          <w:tcPr>
            <w:tcW w:w="0" w:type="auto"/>
            <w:tcBorders>
              <w:top w:val="single" w:sz="4" w:space="0" w:color="auto"/>
              <w:left w:val="single" w:sz="4" w:space="0" w:color="auto"/>
              <w:bottom w:val="single" w:sz="4" w:space="0" w:color="auto"/>
              <w:right w:val="single" w:sz="4" w:space="0" w:color="auto"/>
            </w:tcBorders>
            <w:vAlign w:val="center"/>
          </w:tcPr>
          <w:p w14:paraId="68A3F7BA" w14:textId="77777777" w:rsidR="00BA37A9" w:rsidRPr="0018689D" w:rsidRDefault="00BA37A9" w:rsidP="00FE4E81">
            <w:pPr>
              <w:pStyle w:val="TAC"/>
              <w:rPr>
                <w:ins w:id="7138"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75638E7B" w14:textId="77777777" w:rsidR="00BA37A9" w:rsidRPr="0018689D" w:rsidRDefault="00BA37A9" w:rsidP="00FE4E81">
            <w:pPr>
              <w:pStyle w:val="TAC"/>
              <w:rPr>
                <w:ins w:id="7139" w:author="Tarek Shahriar" w:date="2024-02-16T17:51:00Z"/>
                <w:lang w:eastAsia="zh-CN"/>
              </w:rPr>
            </w:pPr>
            <w:ins w:id="7140" w:author="Tarek Shahriar" w:date="2024-02-16T17:51:00Z">
              <w:r w:rsidRPr="0018689D">
                <w:rPr>
                  <w:lang w:eastAsia="zh-CN"/>
                </w:rPr>
                <w:t>2</w:t>
              </w:r>
            </w:ins>
          </w:p>
        </w:tc>
      </w:tr>
      <w:tr w:rsidR="00BA37A9" w:rsidRPr="0018689D" w14:paraId="75229AFC" w14:textId="77777777" w:rsidTr="003A030D">
        <w:trPr>
          <w:trHeight w:val="46"/>
          <w:jc w:val="center"/>
          <w:ins w:id="7141"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B6A6B" w14:textId="77777777" w:rsidR="00BA37A9" w:rsidRPr="0018689D" w:rsidRDefault="00BA37A9" w:rsidP="00FE4E81">
            <w:pPr>
              <w:pStyle w:val="TAL"/>
              <w:rPr>
                <w:ins w:id="7142" w:author="Tarek Shahriar" w:date="2024-02-16T17:51: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5E4FF5" w14:textId="77777777" w:rsidR="00BA37A9" w:rsidRPr="0018689D" w:rsidRDefault="00BA37A9" w:rsidP="00FE4E81">
            <w:pPr>
              <w:pStyle w:val="TAL"/>
              <w:rPr>
                <w:ins w:id="7143" w:author="Tarek Shahriar" w:date="2024-02-16T17:51:00Z"/>
              </w:rPr>
            </w:pPr>
            <w:ins w:id="7144" w:author="Tarek Shahriar" w:date="2024-02-16T17:51:00Z">
              <w:r w:rsidRPr="0018689D">
                <w:t>PRB bundling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732E2F9C" w14:textId="77777777" w:rsidR="00BA37A9" w:rsidRPr="0018689D" w:rsidRDefault="00BA37A9" w:rsidP="00FE4E81">
            <w:pPr>
              <w:pStyle w:val="TAC"/>
              <w:rPr>
                <w:ins w:id="7145"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DE56A0F" w14:textId="77777777" w:rsidR="00BA37A9" w:rsidRPr="0018689D" w:rsidRDefault="00BA37A9" w:rsidP="00FE4E81">
            <w:pPr>
              <w:pStyle w:val="TAC"/>
              <w:rPr>
                <w:ins w:id="7146" w:author="Tarek Shahriar" w:date="2024-02-16T17:51:00Z"/>
                <w:lang w:eastAsia="zh-CN"/>
              </w:rPr>
            </w:pPr>
            <w:ins w:id="7147" w:author="Tarek Shahriar" w:date="2024-02-16T17:51:00Z">
              <w:r w:rsidRPr="0018689D">
                <w:rPr>
                  <w:lang w:eastAsia="zh-CN"/>
                </w:rPr>
                <w:t>Static</w:t>
              </w:r>
            </w:ins>
          </w:p>
        </w:tc>
      </w:tr>
      <w:tr w:rsidR="00BA37A9" w:rsidRPr="0018689D" w14:paraId="73C16508" w14:textId="77777777" w:rsidTr="003A030D">
        <w:trPr>
          <w:trHeight w:val="46"/>
          <w:jc w:val="center"/>
          <w:ins w:id="7148"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0B812" w14:textId="77777777" w:rsidR="00BA37A9" w:rsidRPr="0018689D" w:rsidRDefault="00BA37A9" w:rsidP="00FE4E81">
            <w:pPr>
              <w:pStyle w:val="TAL"/>
              <w:rPr>
                <w:ins w:id="7149" w:author="Tarek Shahriar" w:date="2024-02-16T17:51: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C2748F" w14:textId="77777777" w:rsidR="00BA37A9" w:rsidRPr="0018689D" w:rsidRDefault="00BA37A9" w:rsidP="00FE4E81">
            <w:pPr>
              <w:pStyle w:val="TAL"/>
              <w:rPr>
                <w:ins w:id="7150" w:author="Tarek Shahriar" w:date="2024-02-16T17:51:00Z"/>
                <w:lang w:eastAsia="zh-CN"/>
              </w:rPr>
            </w:pPr>
            <w:ins w:id="7151" w:author="Tarek Shahriar" w:date="2024-02-16T17:51:00Z">
              <w:r w:rsidRPr="0018689D">
                <w:rPr>
                  <w:lang w:eastAsia="ja-JP"/>
                </w:rPr>
                <w:t xml:space="preserve">VRB-to-PRB mapping </w:t>
              </w:r>
              <w:proofErr w:type="spellStart"/>
              <w:r w:rsidRPr="0018689D">
                <w:rPr>
                  <w:lang w:eastAsia="ja-JP"/>
                </w:rPr>
                <w:t>interleaver</w:t>
              </w:r>
              <w:proofErr w:type="spellEnd"/>
              <w:r w:rsidRPr="0018689D">
                <w:rPr>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vAlign w:val="center"/>
          </w:tcPr>
          <w:p w14:paraId="11FE92FB" w14:textId="77777777" w:rsidR="00BA37A9" w:rsidRPr="0018689D" w:rsidRDefault="00BA37A9" w:rsidP="00FE4E81">
            <w:pPr>
              <w:pStyle w:val="TAC"/>
              <w:rPr>
                <w:ins w:id="7152"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E595291" w14:textId="77777777" w:rsidR="00BA37A9" w:rsidRPr="0018689D" w:rsidRDefault="00BA37A9" w:rsidP="00FE4E81">
            <w:pPr>
              <w:pStyle w:val="TAC"/>
              <w:rPr>
                <w:ins w:id="7153" w:author="Tarek Shahriar" w:date="2024-02-16T17:51:00Z"/>
                <w:lang w:eastAsia="zh-CN"/>
              </w:rPr>
            </w:pPr>
            <w:ins w:id="7154" w:author="Tarek Shahriar" w:date="2024-02-16T17:51:00Z">
              <w:r w:rsidRPr="0018689D">
                <w:rPr>
                  <w:lang w:eastAsia="zh-CN"/>
                </w:rPr>
                <w:t>Non-interleaved</w:t>
              </w:r>
            </w:ins>
          </w:p>
        </w:tc>
      </w:tr>
      <w:tr w:rsidR="00BA37A9" w:rsidRPr="0018689D" w14:paraId="75D02102" w14:textId="77777777" w:rsidTr="003A030D">
        <w:trPr>
          <w:trHeight w:val="138"/>
          <w:jc w:val="center"/>
          <w:ins w:id="7155" w:author="Tarek Shahriar" w:date="2024-02-16T17:5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4DD486" w14:textId="77777777" w:rsidR="00BA37A9" w:rsidRPr="0018689D" w:rsidRDefault="00BA37A9" w:rsidP="00FE4E81">
            <w:pPr>
              <w:pStyle w:val="TAL"/>
              <w:rPr>
                <w:ins w:id="7156" w:author="Tarek Shahriar" w:date="2024-02-16T17:51:00Z"/>
                <w:lang w:eastAsia="zh-CN"/>
              </w:rPr>
            </w:pPr>
            <w:ins w:id="7157" w:author="Tarek Shahriar" w:date="2024-02-16T17:51:00Z">
              <w:r w:rsidRPr="0018689D">
                <w:rPr>
                  <w:lang w:eastAsia="zh-CN"/>
                </w:rPr>
                <w:t>PDSCH DMRS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DEF2D2" w14:textId="77777777" w:rsidR="00BA37A9" w:rsidRPr="0018689D" w:rsidRDefault="00BA37A9" w:rsidP="00FE4E81">
            <w:pPr>
              <w:pStyle w:val="TAL"/>
              <w:rPr>
                <w:ins w:id="7158" w:author="Tarek Shahriar" w:date="2024-02-16T17:51:00Z"/>
                <w:lang w:eastAsia="ja-JP"/>
              </w:rPr>
            </w:pPr>
            <w:ins w:id="7159" w:author="Tarek Shahriar" w:date="2024-02-16T17:51:00Z">
              <w:r w:rsidRPr="0018689D">
                <w:t>DMRS Type</w:t>
              </w:r>
            </w:ins>
          </w:p>
        </w:tc>
        <w:tc>
          <w:tcPr>
            <w:tcW w:w="0" w:type="auto"/>
            <w:tcBorders>
              <w:top w:val="single" w:sz="4" w:space="0" w:color="auto"/>
              <w:left w:val="single" w:sz="4" w:space="0" w:color="auto"/>
              <w:bottom w:val="single" w:sz="4" w:space="0" w:color="auto"/>
              <w:right w:val="single" w:sz="4" w:space="0" w:color="auto"/>
            </w:tcBorders>
            <w:vAlign w:val="center"/>
          </w:tcPr>
          <w:p w14:paraId="3D162979" w14:textId="77777777" w:rsidR="00BA37A9" w:rsidRPr="0018689D" w:rsidRDefault="00BA37A9" w:rsidP="00FE4E81">
            <w:pPr>
              <w:pStyle w:val="TAC"/>
              <w:rPr>
                <w:ins w:id="7160"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641CFDD" w14:textId="77777777" w:rsidR="00BA37A9" w:rsidRPr="0018689D" w:rsidRDefault="00BA37A9" w:rsidP="00FE4E81">
            <w:pPr>
              <w:pStyle w:val="TAC"/>
              <w:rPr>
                <w:ins w:id="7161" w:author="Tarek Shahriar" w:date="2024-02-16T17:51:00Z"/>
                <w:lang w:eastAsia="zh-CN"/>
              </w:rPr>
            </w:pPr>
            <w:ins w:id="7162" w:author="Tarek Shahriar" w:date="2024-02-16T17:51:00Z">
              <w:r w:rsidRPr="0018689D">
                <w:t>Type 1</w:t>
              </w:r>
            </w:ins>
          </w:p>
        </w:tc>
      </w:tr>
      <w:tr w:rsidR="00BA37A9" w:rsidRPr="0018689D" w14:paraId="13DE6977" w14:textId="77777777" w:rsidTr="003A030D">
        <w:trPr>
          <w:trHeight w:val="136"/>
          <w:jc w:val="center"/>
          <w:ins w:id="7163"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F2DC1" w14:textId="77777777" w:rsidR="00BA37A9" w:rsidRPr="0018689D" w:rsidRDefault="00BA37A9" w:rsidP="00FE4E81">
            <w:pPr>
              <w:pStyle w:val="TAL"/>
              <w:rPr>
                <w:ins w:id="7164" w:author="Tarek Shahriar" w:date="2024-02-16T17:51: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DB31D6" w14:textId="77777777" w:rsidR="00BA37A9" w:rsidRPr="0018689D" w:rsidRDefault="00BA37A9" w:rsidP="00FE4E81">
            <w:pPr>
              <w:pStyle w:val="TAL"/>
              <w:rPr>
                <w:ins w:id="7165" w:author="Tarek Shahriar" w:date="2024-02-16T17:51:00Z"/>
                <w:lang w:eastAsia="ja-JP"/>
              </w:rPr>
            </w:pPr>
            <w:ins w:id="7166" w:author="Tarek Shahriar" w:date="2024-02-16T17:51:00Z">
              <w:r w:rsidRPr="0018689D">
                <w:t>Number of additional DMRS</w:t>
              </w:r>
            </w:ins>
          </w:p>
        </w:tc>
        <w:tc>
          <w:tcPr>
            <w:tcW w:w="0" w:type="auto"/>
            <w:tcBorders>
              <w:top w:val="single" w:sz="4" w:space="0" w:color="auto"/>
              <w:left w:val="single" w:sz="4" w:space="0" w:color="auto"/>
              <w:bottom w:val="single" w:sz="4" w:space="0" w:color="auto"/>
              <w:right w:val="single" w:sz="4" w:space="0" w:color="auto"/>
            </w:tcBorders>
            <w:vAlign w:val="center"/>
          </w:tcPr>
          <w:p w14:paraId="1313A7BA" w14:textId="77777777" w:rsidR="00BA37A9" w:rsidRPr="0018689D" w:rsidRDefault="00BA37A9" w:rsidP="00FE4E81">
            <w:pPr>
              <w:pStyle w:val="TAC"/>
              <w:rPr>
                <w:ins w:id="7167"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74163AE5" w14:textId="77777777" w:rsidR="00BA37A9" w:rsidRPr="0018689D" w:rsidRDefault="00BA37A9" w:rsidP="00FE4E81">
            <w:pPr>
              <w:pStyle w:val="TAC"/>
              <w:rPr>
                <w:ins w:id="7168" w:author="Tarek Shahriar" w:date="2024-02-16T17:51:00Z"/>
                <w:lang w:eastAsia="zh-CN"/>
              </w:rPr>
            </w:pPr>
            <w:ins w:id="7169" w:author="Tarek Shahriar" w:date="2024-02-16T17:51:00Z">
              <w:r w:rsidRPr="0018689D">
                <w:t>1</w:t>
              </w:r>
            </w:ins>
          </w:p>
        </w:tc>
      </w:tr>
      <w:tr w:rsidR="00BA37A9" w:rsidRPr="0018689D" w14:paraId="2F3D50EE" w14:textId="77777777" w:rsidTr="003A030D">
        <w:trPr>
          <w:trHeight w:val="136"/>
          <w:jc w:val="center"/>
          <w:ins w:id="7170"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0C0E3" w14:textId="77777777" w:rsidR="00BA37A9" w:rsidRPr="0018689D" w:rsidRDefault="00BA37A9" w:rsidP="00FE4E81">
            <w:pPr>
              <w:pStyle w:val="TAL"/>
              <w:rPr>
                <w:ins w:id="7171" w:author="Tarek Shahriar" w:date="2024-02-16T17:51: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74A952" w14:textId="77777777" w:rsidR="00BA37A9" w:rsidRPr="0018689D" w:rsidRDefault="00BA37A9" w:rsidP="00FE4E81">
            <w:pPr>
              <w:pStyle w:val="TAL"/>
              <w:rPr>
                <w:ins w:id="7172" w:author="Tarek Shahriar" w:date="2024-02-16T17:51:00Z"/>
                <w:lang w:eastAsia="ja-JP"/>
              </w:rPr>
            </w:pPr>
            <w:ins w:id="7173" w:author="Tarek Shahriar" w:date="2024-02-16T17:51:00Z">
              <w:r w:rsidRPr="0018689D">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vAlign w:val="center"/>
          </w:tcPr>
          <w:p w14:paraId="2A907500" w14:textId="77777777" w:rsidR="00BA37A9" w:rsidRPr="0018689D" w:rsidRDefault="00BA37A9" w:rsidP="00FE4E81">
            <w:pPr>
              <w:pStyle w:val="TAC"/>
              <w:rPr>
                <w:ins w:id="7174"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02E53C0C" w14:textId="77777777" w:rsidR="00BA37A9" w:rsidRPr="0018689D" w:rsidRDefault="00BA37A9" w:rsidP="00FE4E81">
            <w:pPr>
              <w:pStyle w:val="TAC"/>
              <w:rPr>
                <w:ins w:id="7175" w:author="Tarek Shahriar" w:date="2024-02-16T17:51:00Z"/>
                <w:lang w:eastAsia="zh-CN"/>
              </w:rPr>
            </w:pPr>
            <w:ins w:id="7176" w:author="Tarek Shahriar" w:date="2024-02-16T17:51:00Z">
              <w:r w:rsidRPr="0018689D">
                <w:t>1</w:t>
              </w:r>
            </w:ins>
          </w:p>
        </w:tc>
      </w:tr>
      <w:tr w:rsidR="00BA37A9" w:rsidRPr="0018689D" w14:paraId="2900A0EE" w14:textId="77777777" w:rsidTr="003A030D">
        <w:trPr>
          <w:trHeight w:val="136"/>
          <w:jc w:val="center"/>
          <w:ins w:id="7177"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56999F" w14:textId="77777777" w:rsidR="00BA37A9" w:rsidRPr="0018689D" w:rsidRDefault="00BA37A9" w:rsidP="00FE4E81">
            <w:pPr>
              <w:pStyle w:val="TAL"/>
              <w:rPr>
                <w:ins w:id="7178" w:author="Tarek Shahriar" w:date="2024-02-16T17:51:00Z"/>
              </w:rPr>
            </w:pPr>
            <w:ins w:id="7179" w:author="Tarek Shahriar" w:date="2024-02-16T17:51:00Z">
              <w:r w:rsidRPr="0018689D">
                <w:rPr>
                  <w:lang w:eastAsia="zh-CN"/>
                </w:rPr>
                <w:t>CSI measurement channels (Note 2)</w:t>
              </w:r>
            </w:ins>
          </w:p>
        </w:tc>
        <w:tc>
          <w:tcPr>
            <w:tcW w:w="0" w:type="auto"/>
            <w:tcBorders>
              <w:top w:val="single" w:sz="4" w:space="0" w:color="auto"/>
              <w:left w:val="single" w:sz="4" w:space="0" w:color="auto"/>
              <w:bottom w:val="single" w:sz="4" w:space="0" w:color="auto"/>
              <w:right w:val="single" w:sz="4" w:space="0" w:color="auto"/>
            </w:tcBorders>
            <w:vAlign w:val="center"/>
          </w:tcPr>
          <w:p w14:paraId="3B504D77" w14:textId="77777777" w:rsidR="00BA37A9" w:rsidRPr="0018689D" w:rsidRDefault="00BA37A9" w:rsidP="00FE4E81">
            <w:pPr>
              <w:pStyle w:val="TAC"/>
              <w:rPr>
                <w:ins w:id="7180"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2B8ACDE" w14:textId="77777777" w:rsidR="00BA37A9" w:rsidRPr="0018689D" w:rsidRDefault="00BA37A9" w:rsidP="00FE4E81">
            <w:pPr>
              <w:pStyle w:val="TAC"/>
              <w:rPr>
                <w:ins w:id="7181" w:author="Tarek Shahriar" w:date="2024-02-16T17:51:00Z"/>
              </w:rPr>
            </w:pPr>
            <w:ins w:id="7182" w:author="Tarek Shahriar" w:date="2024-02-16T17:51:00Z">
              <w:r w:rsidRPr="0018689D">
                <w:t>As specified in Table A.4-1 of TS 38.101-4:</w:t>
              </w:r>
            </w:ins>
          </w:p>
          <w:p w14:paraId="51CC83EF" w14:textId="77777777" w:rsidR="00BA37A9" w:rsidRPr="0018689D" w:rsidRDefault="00BA37A9" w:rsidP="00FE4E81">
            <w:pPr>
              <w:pStyle w:val="TAC"/>
              <w:rPr>
                <w:ins w:id="7183" w:author="Tarek Shahriar" w:date="2024-02-16T17:51:00Z"/>
              </w:rPr>
            </w:pPr>
            <w:ins w:id="7184" w:author="Tarek Shahriar" w:date="2024-02-16T17:51:00Z">
              <w:r w:rsidRPr="0018689D">
                <w:t>Rank 1: TBS.1-1</w:t>
              </w:r>
            </w:ins>
          </w:p>
          <w:p w14:paraId="2DEE4603" w14:textId="77777777" w:rsidR="00BA37A9" w:rsidRPr="0018689D" w:rsidRDefault="00BA37A9" w:rsidP="00FE4E81">
            <w:pPr>
              <w:pStyle w:val="TAC"/>
              <w:rPr>
                <w:ins w:id="7185" w:author="Tarek Shahriar" w:date="2024-02-16T17:51:00Z"/>
              </w:rPr>
            </w:pPr>
            <w:ins w:id="7186" w:author="Tarek Shahriar" w:date="2024-02-16T17:51:00Z">
              <w:r w:rsidRPr="0018689D">
                <w:t>Rank 2: TBS.1-2</w:t>
              </w:r>
            </w:ins>
          </w:p>
        </w:tc>
      </w:tr>
      <w:tr w:rsidR="00BA37A9" w:rsidRPr="0018689D" w14:paraId="35771ACE" w14:textId="77777777" w:rsidTr="003A030D">
        <w:trPr>
          <w:trHeight w:val="70"/>
          <w:jc w:val="center"/>
          <w:ins w:id="7187" w:author="Tarek Shahriar" w:date="2024-02-16T17:5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2A9B03" w14:textId="77777777" w:rsidR="00BA37A9" w:rsidRPr="0018689D" w:rsidRDefault="00BA37A9" w:rsidP="00FE4E81">
            <w:pPr>
              <w:pStyle w:val="TAL"/>
              <w:rPr>
                <w:ins w:id="7188" w:author="Tarek Shahriar" w:date="2024-02-16T17:51:00Z"/>
              </w:rPr>
            </w:pPr>
            <w:ins w:id="7189" w:author="Tarek Shahriar" w:date="2024-02-16T17:51:00Z">
              <w:r w:rsidRPr="0018689D">
                <w:t>ZP CSI-RS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897FAF" w14:textId="77777777" w:rsidR="00BA37A9" w:rsidRPr="0018689D" w:rsidRDefault="00BA37A9" w:rsidP="00FE4E81">
            <w:pPr>
              <w:pStyle w:val="TAL"/>
              <w:rPr>
                <w:ins w:id="7190" w:author="Tarek Shahriar" w:date="2024-02-16T17:51:00Z"/>
              </w:rPr>
            </w:pPr>
            <w:ins w:id="7191" w:author="Tarek Shahriar" w:date="2024-02-16T17:51:00Z">
              <w:r w:rsidRPr="0018689D">
                <w:t>CSI-RS resource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76F41BE3" w14:textId="77777777" w:rsidR="00BA37A9" w:rsidRPr="0018689D" w:rsidRDefault="00BA37A9" w:rsidP="00FE4E81">
            <w:pPr>
              <w:pStyle w:val="TAC"/>
              <w:rPr>
                <w:ins w:id="7192"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0DDEBFF7" w14:textId="77777777" w:rsidR="00BA37A9" w:rsidRPr="0018689D" w:rsidRDefault="00BA37A9" w:rsidP="00FE4E81">
            <w:pPr>
              <w:pStyle w:val="TAC"/>
              <w:rPr>
                <w:ins w:id="7193" w:author="Tarek Shahriar" w:date="2024-02-16T17:51:00Z"/>
              </w:rPr>
            </w:pPr>
            <w:ins w:id="7194" w:author="Tarek Shahriar" w:date="2024-02-16T17:51:00Z">
              <w:r w:rsidRPr="0018689D">
                <w:t>Periodic</w:t>
              </w:r>
            </w:ins>
          </w:p>
        </w:tc>
      </w:tr>
      <w:tr w:rsidR="00BA37A9" w:rsidRPr="0018689D" w14:paraId="5C163B52" w14:textId="77777777" w:rsidTr="003A030D">
        <w:trPr>
          <w:trHeight w:val="70"/>
          <w:jc w:val="center"/>
          <w:ins w:id="7195"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C33E4" w14:textId="77777777" w:rsidR="00BA37A9" w:rsidRPr="0018689D" w:rsidRDefault="00BA37A9" w:rsidP="00FE4E81">
            <w:pPr>
              <w:pStyle w:val="TAL"/>
              <w:rPr>
                <w:ins w:id="7196"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6F909D" w14:textId="77777777" w:rsidR="00BA37A9" w:rsidRPr="0018689D" w:rsidRDefault="00BA37A9" w:rsidP="00FE4E81">
            <w:pPr>
              <w:pStyle w:val="TAL"/>
              <w:rPr>
                <w:ins w:id="7197" w:author="Tarek Shahriar" w:date="2024-02-16T17:51:00Z"/>
              </w:rPr>
            </w:pPr>
            <w:ins w:id="7198" w:author="Tarek Shahriar" w:date="2024-02-16T17:51:00Z">
              <w:r w:rsidRPr="0018689D">
                <w:t>Number of CSI-RS ports (</w:t>
              </w:r>
              <w:r w:rsidRPr="0018689D">
                <w:rPr>
                  <w:i/>
                </w:rPr>
                <w:t>X</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1E0BA843" w14:textId="77777777" w:rsidR="00BA37A9" w:rsidRPr="0018689D" w:rsidRDefault="00BA37A9" w:rsidP="00FE4E81">
            <w:pPr>
              <w:pStyle w:val="TAC"/>
              <w:rPr>
                <w:ins w:id="7199"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042C1EB" w14:textId="77777777" w:rsidR="00BA37A9" w:rsidRPr="0018689D" w:rsidRDefault="00BA37A9" w:rsidP="00FE4E81">
            <w:pPr>
              <w:pStyle w:val="TAC"/>
              <w:rPr>
                <w:ins w:id="7200" w:author="Tarek Shahriar" w:date="2024-02-16T17:51:00Z"/>
              </w:rPr>
            </w:pPr>
            <w:ins w:id="7201" w:author="Tarek Shahriar" w:date="2024-02-16T17:51:00Z">
              <w:r w:rsidRPr="0018689D">
                <w:t>4</w:t>
              </w:r>
            </w:ins>
          </w:p>
        </w:tc>
      </w:tr>
      <w:tr w:rsidR="00BA37A9" w:rsidRPr="0018689D" w14:paraId="04730180" w14:textId="77777777" w:rsidTr="003A030D">
        <w:trPr>
          <w:trHeight w:val="70"/>
          <w:jc w:val="center"/>
          <w:ins w:id="7202"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EA8A8" w14:textId="77777777" w:rsidR="00BA37A9" w:rsidRPr="0018689D" w:rsidRDefault="00BA37A9" w:rsidP="00FE4E81">
            <w:pPr>
              <w:pStyle w:val="TAL"/>
              <w:rPr>
                <w:ins w:id="7203"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C91623" w14:textId="77777777" w:rsidR="00BA37A9" w:rsidRPr="0018689D" w:rsidRDefault="00BA37A9" w:rsidP="00FE4E81">
            <w:pPr>
              <w:pStyle w:val="TAL"/>
              <w:rPr>
                <w:ins w:id="7204" w:author="Tarek Shahriar" w:date="2024-02-16T17:51:00Z"/>
              </w:rPr>
            </w:pPr>
            <w:ins w:id="7205" w:author="Tarek Shahriar" w:date="2024-02-16T17:51:00Z">
              <w:r w:rsidRPr="0018689D">
                <w:t>CDM Type</w:t>
              </w:r>
            </w:ins>
          </w:p>
        </w:tc>
        <w:tc>
          <w:tcPr>
            <w:tcW w:w="0" w:type="auto"/>
            <w:tcBorders>
              <w:top w:val="single" w:sz="4" w:space="0" w:color="auto"/>
              <w:left w:val="single" w:sz="4" w:space="0" w:color="auto"/>
              <w:bottom w:val="single" w:sz="4" w:space="0" w:color="auto"/>
              <w:right w:val="single" w:sz="4" w:space="0" w:color="auto"/>
            </w:tcBorders>
            <w:vAlign w:val="center"/>
          </w:tcPr>
          <w:p w14:paraId="56632623" w14:textId="77777777" w:rsidR="00BA37A9" w:rsidRPr="0018689D" w:rsidRDefault="00BA37A9" w:rsidP="00FE4E81">
            <w:pPr>
              <w:pStyle w:val="TAC"/>
              <w:rPr>
                <w:ins w:id="7206"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34BAFC6F" w14:textId="77777777" w:rsidR="00BA37A9" w:rsidRPr="0018689D" w:rsidRDefault="00BA37A9" w:rsidP="00FE4E81">
            <w:pPr>
              <w:pStyle w:val="TAC"/>
              <w:rPr>
                <w:ins w:id="7207" w:author="Tarek Shahriar" w:date="2024-02-16T17:51:00Z"/>
              </w:rPr>
            </w:pPr>
            <w:ins w:id="7208" w:author="Tarek Shahriar" w:date="2024-02-16T17:51:00Z">
              <w:r w:rsidRPr="0018689D">
                <w:t>FD-CDM2</w:t>
              </w:r>
            </w:ins>
          </w:p>
        </w:tc>
      </w:tr>
      <w:tr w:rsidR="00BA37A9" w:rsidRPr="0018689D" w14:paraId="00D81938" w14:textId="77777777" w:rsidTr="003A030D">
        <w:trPr>
          <w:trHeight w:val="70"/>
          <w:jc w:val="center"/>
          <w:ins w:id="7209"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0D3070" w14:textId="77777777" w:rsidR="00BA37A9" w:rsidRPr="0018689D" w:rsidRDefault="00BA37A9" w:rsidP="00FE4E81">
            <w:pPr>
              <w:pStyle w:val="TAL"/>
              <w:rPr>
                <w:ins w:id="7210"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082795" w14:textId="77777777" w:rsidR="00BA37A9" w:rsidRPr="0018689D" w:rsidRDefault="00BA37A9" w:rsidP="00FE4E81">
            <w:pPr>
              <w:pStyle w:val="TAL"/>
              <w:rPr>
                <w:ins w:id="7211" w:author="Tarek Shahriar" w:date="2024-02-16T17:51:00Z"/>
              </w:rPr>
            </w:pPr>
            <w:ins w:id="7212" w:author="Tarek Shahriar" w:date="2024-02-16T17:51:00Z">
              <w:r w:rsidRPr="0018689D">
                <w:t>Density (ρ)</w:t>
              </w:r>
            </w:ins>
          </w:p>
        </w:tc>
        <w:tc>
          <w:tcPr>
            <w:tcW w:w="0" w:type="auto"/>
            <w:tcBorders>
              <w:top w:val="single" w:sz="4" w:space="0" w:color="auto"/>
              <w:left w:val="single" w:sz="4" w:space="0" w:color="auto"/>
              <w:bottom w:val="single" w:sz="4" w:space="0" w:color="auto"/>
              <w:right w:val="single" w:sz="4" w:space="0" w:color="auto"/>
            </w:tcBorders>
            <w:vAlign w:val="center"/>
          </w:tcPr>
          <w:p w14:paraId="57E35260" w14:textId="77777777" w:rsidR="00BA37A9" w:rsidRPr="0018689D" w:rsidRDefault="00BA37A9" w:rsidP="00FE4E81">
            <w:pPr>
              <w:pStyle w:val="TAC"/>
              <w:rPr>
                <w:ins w:id="7213"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6DBFF25" w14:textId="77777777" w:rsidR="00BA37A9" w:rsidRPr="0018689D" w:rsidRDefault="00BA37A9" w:rsidP="00FE4E81">
            <w:pPr>
              <w:pStyle w:val="TAC"/>
              <w:rPr>
                <w:ins w:id="7214" w:author="Tarek Shahriar" w:date="2024-02-16T17:51:00Z"/>
              </w:rPr>
            </w:pPr>
            <w:ins w:id="7215" w:author="Tarek Shahriar" w:date="2024-02-16T17:51:00Z">
              <w:r w:rsidRPr="0018689D">
                <w:t>1</w:t>
              </w:r>
            </w:ins>
          </w:p>
        </w:tc>
      </w:tr>
      <w:tr w:rsidR="00BA37A9" w:rsidRPr="0018689D" w14:paraId="634C8D70" w14:textId="77777777" w:rsidTr="003A030D">
        <w:trPr>
          <w:trHeight w:val="70"/>
          <w:jc w:val="center"/>
          <w:ins w:id="7216"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C2699" w14:textId="77777777" w:rsidR="00BA37A9" w:rsidRPr="0018689D" w:rsidRDefault="00BA37A9" w:rsidP="00FE4E81">
            <w:pPr>
              <w:pStyle w:val="TAL"/>
              <w:rPr>
                <w:ins w:id="7217"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71B0B2" w14:textId="77777777" w:rsidR="00BA37A9" w:rsidRPr="0018689D" w:rsidRDefault="00BA37A9" w:rsidP="00FE4E81">
            <w:pPr>
              <w:pStyle w:val="TAL"/>
              <w:rPr>
                <w:ins w:id="7218" w:author="Tarek Shahriar" w:date="2024-02-16T17:51:00Z"/>
              </w:rPr>
            </w:pPr>
            <w:ins w:id="7219" w:author="Tarek Shahriar" w:date="2024-02-16T17:51:00Z">
              <w:r w:rsidRPr="0018689D">
                <w:t>First subcarrier index in the PRB used for CSI-RS (k</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3D947E72" w14:textId="77777777" w:rsidR="00BA37A9" w:rsidRPr="0018689D" w:rsidRDefault="00BA37A9" w:rsidP="00FE4E81">
            <w:pPr>
              <w:pStyle w:val="TAC"/>
              <w:rPr>
                <w:ins w:id="7220"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04C3B6E8" w14:textId="77777777" w:rsidR="00BA37A9" w:rsidRPr="0018689D" w:rsidRDefault="00BA37A9" w:rsidP="00FE4E81">
            <w:pPr>
              <w:pStyle w:val="TAC"/>
              <w:rPr>
                <w:ins w:id="7221" w:author="Tarek Shahriar" w:date="2024-02-16T17:51:00Z"/>
              </w:rPr>
            </w:pPr>
            <w:ins w:id="7222" w:author="Tarek Shahriar" w:date="2024-02-16T17:51:00Z">
              <w:r w:rsidRPr="0018689D">
                <w:t xml:space="preserve">Row </w:t>
              </w:r>
              <w:r w:rsidRPr="0096764B">
                <w:t>4</w:t>
              </w:r>
              <w:r w:rsidRPr="0018689D">
                <w:t>, (8)</w:t>
              </w:r>
            </w:ins>
          </w:p>
        </w:tc>
      </w:tr>
      <w:tr w:rsidR="00BA37A9" w:rsidRPr="0018689D" w14:paraId="30C20EFE" w14:textId="77777777" w:rsidTr="003A030D">
        <w:trPr>
          <w:trHeight w:val="70"/>
          <w:jc w:val="center"/>
          <w:ins w:id="7223"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DAF382" w14:textId="77777777" w:rsidR="00BA37A9" w:rsidRPr="0018689D" w:rsidRDefault="00BA37A9" w:rsidP="00FE4E81">
            <w:pPr>
              <w:pStyle w:val="TAL"/>
              <w:rPr>
                <w:ins w:id="7224"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BC7256" w14:textId="77777777" w:rsidR="00BA37A9" w:rsidRPr="0018689D" w:rsidRDefault="00BA37A9" w:rsidP="00FE4E81">
            <w:pPr>
              <w:pStyle w:val="TAL"/>
              <w:rPr>
                <w:ins w:id="7225" w:author="Tarek Shahriar" w:date="2024-02-16T17:51:00Z"/>
              </w:rPr>
            </w:pPr>
            <w:ins w:id="7226" w:author="Tarek Shahriar" w:date="2024-02-16T17:51:00Z">
              <w:r w:rsidRPr="0018689D">
                <w:t>First OFDM symbol in the PRB used for CSI-RS (l</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347AF1E2" w14:textId="77777777" w:rsidR="00BA37A9" w:rsidRPr="0018689D" w:rsidRDefault="00BA37A9" w:rsidP="00FE4E81">
            <w:pPr>
              <w:pStyle w:val="TAC"/>
              <w:rPr>
                <w:ins w:id="7227"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B9E3E1F" w14:textId="77777777" w:rsidR="00BA37A9" w:rsidRPr="0018689D" w:rsidRDefault="00BA37A9" w:rsidP="00FE4E81">
            <w:pPr>
              <w:pStyle w:val="TAC"/>
              <w:rPr>
                <w:ins w:id="7228" w:author="Tarek Shahriar" w:date="2024-02-16T17:51:00Z"/>
              </w:rPr>
            </w:pPr>
            <w:ins w:id="7229" w:author="Tarek Shahriar" w:date="2024-02-16T17:51:00Z">
              <w:r w:rsidRPr="0018689D">
                <w:t>13</w:t>
              </w:r>
            </w:ins>
          </w:p>
        </w:tc>
      </w:tr>
      <w:tr w:rsidR="00BA37A9" w:rsidRPr="0018689D" w14:paraId="3085FF15" w14:textId="77777777" w:rsidTr="003A030D">
        <w:trPr>
          <w:trHeight w:val="70"/>
          <w:jc w:val="center"/>
          <w:ins w:id="7230"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5F720" w14:textId="77777777" w:rsidR="00BA37A9" w:rsidRPr="0018689D" w:rsidRDefault="00BA37A9" w:rsidP="00FE4E81">
            <w:pPr>
              <w:pStyle w:val="TAL"/>
              <w:rPr>
                <w:ins w:id="7231"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hideMark/>
          </w:tcPr>
          <w:p w14:paraId="08A639BB" w14:textId="77777777" w:rsidR="00BA37A9" w:rsidRPr="0018689D" w:rsidRDefault="00BA37A9" w:rsidP="00FE4E81">
            <w:pPr>
              <w:pStyle w:val="TAL"/>
              <w:rPr>
                <w:ins w:id="7232" w:author="Tarek Shahriar" w:date="2024-02-16T17:51:00Z"/>
              </w:rPr>
            </w:pPr>
            <w:ins w:id="7233" w:author="Tarek Shahriar" w:date="2024-02-16T17:51:00Z">
              <w:r w:rsidRPr="0018689D">
                <w:t>CSI-RS</w:t>
              </w:r>
            </w:ins>
          </w:p>
          <w:p w14:paraId="6C0169C3" w14:textId="77777777" w:rsidR="00BA37A9" w:rsidRPr="0018689D" w:rsidRDefault="00BA37A9" w:rsidP="00FE4E81">
            <w:pPr>
              <w:pStyle w:val="TAL"/>
              <w:rPr>
                <w:ins w:id="7234" w:author="Tarek Shahriar" w:date="2024-02-16T17:51:00Z"/>
              </w:rPr>
            </w:pPr>
            <w:ins w:id="7235" w:author="Tarek Shahriar" w:date="2024-02-16T17:51:00Z">
              <w:r w:rsidRPr="0018689D">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434BD7" w14:textId="77777777" w:rsidR="00BA37A9" w:rsidRPr="0018689D" w:rsidRDefault="00BA37A9" w:rsidP="00FE4E81">
            <w:pPr>
              <w:pStyle w:val="TAC"/>
              <w:rPr>
                <w:ins w:id="7236" w:author="Tarek Shahriar" w:date="2024-02-16T17:51:00Z"/>
              </w:rPr>
            </w:pPr>
            <w:ins w:id="7237" w:author="Tarek Shahriar" w:date="2024-02-16T17:51:00Z">
              <w:r w:rsidRPr="0018689D">
                <w:t>slot</w:t>
              </w:r>
            </w:ins>
          </w:p>
        </w:tc>
        <w:tc>
          <w:tcPr>
            <w:tcW w:w="2066" w:type="dxa"/>
            <w:tcBorders>
              <w:top w:val="single" w:sz="4" w:space="0" w:color="auto"/>
              <w:left w:val="single" w:sz="4" w:space="0" w:color="auto"/>
              <w:bottom w:val="single" w:sz="4" w:space="0" w:color="auto"/>
              <w:right w:val="single" w:sz="4" w:space="0" w:color="auto"/>
            </w:tcBorders>
            <w:vAlign w:val="center"/>
            <w:hideMark/>
          </w:tcPr>
          <w:p w14:paraId="69C11D18" w14:textId="77777777" w:rsidR="00BA37A9" w:rsidRPr="0018689D" w:rsidRDefault="00BA37A9" w:rsidP="00FE4E81">
            <w:pPr>
              <w:pStyle w:val="TAC"/>
              <w:rPr>
                <w:ins w:id="7238" w:author="Tarek Shahriar" w:date="2024-02-16T17:51:00Z"/>
              </w:rPr>
            </w:pPr>
            <w:ins w:id="7239" w:author="Tarek Shahriar" w:date="2024-02-16T17:51:00Z">
              <w:r w:rsidRPr="0018689D">
                <w:t>8/1</w:t>
              </w:r>
            </w:ins>
          </w:p>
        </w:tc>
      </w:tr>
      <w:tr w:rsidR="00BA37A9" w:rsidRPr="0018689D" w14:paraId="431B24FF" w14:textId="77777777" w:rsidTr="003A030D">
        <w:trPr>
          <w:trHeight w:val="70"/>
          <w:jc w:val="center"/>
          <w:ins w:id="7240" w:author="Tarek Shahriar" w:date="2024-02-16T17:5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97888C" w14:textId="77777777" w:rsidR="00BA37A9" w:rsidRPr="0018689D" w:rsidRDefault="00BA37A9" w:rsidP="00FE4E81">
            <w:pPr>
              <w:pStyle w:val="TAL"/>
              <w:rPr>
                <w:ins w:id="7241" w:author="Tarek Shahriar" w:date="2024-02-16T17:51:00Z"/>
              </w:rPr>
            </w:pPr>
            <w:ins w:id="7242" w:author="Tarek Shahriar" w:date="2024-02-16T17:51:00Z">
              <w:r w:rsidRPr="0018689D">
                <w:t>NZP CSI-RS for CSI acquisition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5E1404" w14:textId="77777777" w:rsidR="00BA37A9" w:rsidRPr="0018689D" w:rsidRDefault="00BA37A9" w:rsidP="00FE4E81">
            <w:pPr>
              <w:pStyle w:val="TAL"/>
              <w:rPr>
                <w:ins w:id="7243" w:author="Tarek Shahriar" w:date="2024-02-16T17:51:00Z"/>
              </w:rPr>
            </w:pPr>
            <w:ins w:id="7244" w:author="Tarek Shahriar" w:date="2024-02-16T17:51:00Z">
              <w:r w:rsidRPr="0018689D">
                <w:t>CSI-RS resource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1B3296ED" w14:textId="77777777" w:rsidR="00BA37A9" w:rsidRPr="0018689D" w:rsidRDefault="00BA37A9" w:rsidP="00FE4E81">
            <w:pPr>
              <w:pStyle w:val="TAC"/>
              <w:rPr>
                <w:ins w:id="7245"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7ED4C1C8" w14:textId="77777777" w:rsidR="00BA37A9" w:rsidRPr="0018689D" w:rsidRDefault="00BA37A9" w:rsidP="00FE4E81">
            <w:pPr>
              <w:pStyle w:val="TAC"/>
              <w:rPr>
                <w:ins w:id="7246" w:author="Tarek Shahriar" w:date="2024-02-16T17:51:00Z"/>
              </w:rPr>
            </w:pPr>
            <w:ins w:id="7247" w:author="Tarek Shahriar" w:date="2024-02-16T17:51:00Z">
              <w:r w:rsidRPr="0018689D">
                <w:t>A</w:t>
              </w:r>
              <w:r w:rsidRPr="0018689D">
                <w:rPr>
                  <w:lang w:eastAsia="zh-CN"/>
                </w:rPr>
                <w:t>p</w:t>
              </w:r>
              <w:r w:rsidRPr="0018689D">
                <w:t>eriodic</w:t>
              </w:r>
            </w:ins>
          </w:p>
        </w:tc>
      </w:tr>
      <w:tr w:rsidR="00BA37A9" w:rsidRPr="0018689D" w14:paraId="40566426" w14:textId="77777777" w:rsidTr="003A030D">
        <w:trPr>
          <w:trHeight w:val="70"/>
          <w:jc w:val="center"/>
          <w:ins w:id="7248"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7108D" w14:textId="77777777" w:rsidR="00BA37A9" w:rsidRPr="0018689D" w:rsidRDefault="00BA37A9" w:rsidP="00FE4E81">
            <w:pPr>
              <w:pStyle w:val="TAL"/>
              <w:rPr>
                <w:ins w:id="7249"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F29065" w14:textId="77777777" w:rsidR="00BA37A9" w:rsidRPr="0018689D" w:rsidRDefault="00BA37A9" w:rsidP="00FE4E81">
            <w:pPr>
              <w:pStyle w:val="TAL"/>
              <w:rPr>
                <w:ins w:id="7250" w:author="Tarek Shahriar" w:date="2024-02-16T17:51:00Z"/>
              </w:rPr>
            </w:pPr>
            <w:ins w:id="7251" w:author="Tarek Shahriar" w:date="2024-02-16T17:51:00Z">
              <w:r w:rsidRPr="0018689D">
                <w:t>Number of CSI-RS ports (</w:t>
              </w:r>
              <w:r w:rsidRPr="0018689D">
                <w:rPr>
                  <w:i/>
                </w:rPr>
                <w:t>X</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2B9A3BC0" w14:textId="77777777" w:rsidR="00BA37A9" w:rsidRPr="0018689D" w:rsidRDefault="00BA37A9" w:rsidP="00FE4E81">
            <w:pPr>
              <w:pStyle w:val="TAC"/>
              <w:rPr>
                <w:ins w:id="7252"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56F2EC0C" w14:textId="77777777" w:rsidR="00BA37A9" w:rsidRPr="0018689D" w:rsidRDefault="00BA37A9" w:rsidP="00FE4E81">
            <w:pPr>
              <w:pStyle w:val="TAC"/>
              <w:rPr>
                <w:ins w:id="7253" w:author="Tarek Shahriar" w:date="2024-02-16T17:51:00Z"/>
              </w:rPr>
            </w:pPr>
            <w:ins w:id="7254" w:author="Tarek Shahriar" w:date="2024-02-16T17:51:00Z">
              <w:r w:rsidRPr="0018689D">
                <w:t>2</w:t>
              </w:r>
            </w:ins>
          </w:p>
        </w:tc>
      </w:tr>
      <w:tr w:rsidR="00BA37A9" w:rsidRPr="0018689D" w14:paraId="697F1DC9" w14:textId="77777777" w:rsidTr="003A030D">
        <w:trPr>
          <w:trHeight w:val="70"/>
          <w:jc w:val="center"/>
          <w:ins w:id="7255"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CCCD6" w14:textId="77777777" w:rsidR="00BA37A9" w:rsidRPr="0018689D" w:rsidRDefault="00BA37A9" w:rsidP="00FE4E81">
            <w:pPr>
              <w:pStyle w:val="TAL"/>
              <w:rPr>
                <w:ins w:id="7256"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5B0F14" w14:textId="77777777" w:rsidR="00BA37A9" w:rsidRPr="0018689D" w:rsidRDefault="00BA37A9" w:rsidP="00FE4E81">
            <w:pPr>
              <w:pStyle w:val="TAL"/>
              <w:rPr>
                <w:ins w:id="7257" w:author="Tarek Shahriar" w:date="2024-02-16T17:51:00Z"/>
              </w:rPr>
            </w:pPr>
            <w:ins w:id="7258" w:author="Tarek Shahriar" w:date="2024-02-16T17:51:00Z">
              <w:r w:rsidRPr="0018689D">
                <w:t>CDM Type</w:t>
              </w:r>
            </w:ins>
          </w:p>
        </w:tc>
        <w:tc>
          <w:tcPr>
            <w:tcW w:w="0" w:type="auto"/>
            <w:tcBorders>
              <w:top w:val="single" w:sz="4" w:space="0" w:color="auto"/>
              <w:left w:val="single" w:sz="4" w:space="0" w:color="auto"/>
              <w:bottom w:val="single" w:sz="4" w:space="0" w:color="auto"/>
              <w:right w:val="single" w:sz="4" w:space="0" w:color="auto"/>
            </w:tcBorders>
            <w:vAlign w:val="center"/>
          </w:tcPr>
          <w:p w14:paraId="3E5E23DE" w14:textId="77777777" w:rsidR="00BA37A9" w:rsidRPr="0018689D" w:rsidRDefault="00BA37A9" w:rsidP="00FE4E81">
            <w:pPr>
              <w:pStyle w:val="TAC"/>
              <w:rPr>
                <w:ins w:id="7259"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3C92DEEE" w14:textId="77777777" w:rsidR="00BA37A9" w:rsidRPr="0018689D" w:rsidRDefault="00BA37A9" w:rsidP="00FE4E81">
            <w:pPr>
              <w:pStyle w:val="TAC"/>
              <w:rPr>
                <w:ins w:id="7260" w:author="Tarek Shahriar" w:date="2024-02-16T17:51:00Z"/>
              </w:rPr>
            </w:pPr>
            <w:ins w:id="7261" w:author="Tarek Shahriar" w:date="2024-02-16T17:51:00Z">
              <w:r w:rsidRPr="0018689D">
                <w:t>FD-CDM2</w:t>
              </w:r>
            </w:ins>
          </w:p>
        </w:tc>
      </w:tr>
      <w:tr w:rsidR="00BA37A9" w:rsidRPr="0018689D" w14:paraId="7DC704E9" w14:textId="77777777" w:rsidTr="003A030D">
        <w:trPr>
          <w:trHeight w:val="70"/>
          <w:jc w:val="center"/>
          <w:ins w:id="7262"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6933E" w14:textId="77777777" w:rsidR="00BA37A9" w:rsidRPr="0018689D" w:rsidRDefault="00BA37A9" w:rsidP="00FE4E81">
            <w:pPr>
              <w:pStyle w:val="TAL"/>
              <w:rPr>
                <w:ins w:id="7263"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6B8897" w14:textId="77777777" w:rsidR="00BA37A9" w:rsidRPr="0018689D" w:rsidRDefault="00BA37A9" w:rsidP="00FE4E81">
            <w:pPr>
              <w:pStyle w:val="TAL"/>
              <w:rPr>
                <w:ins w:id="7264" w:author="Tarek Shahriar" w:date="2024-02-16T17:51:00Z"/>
              </w:rPr>
            </w:pPr>
            <w:ins w:id="7265" w:author="Tarek Shahriar" w:date="2024-02-16T17:51:00Z">
              <w:r w:rsidRPr="0018689D">
                <w:t>Density (ρ)</w:t>
              </w:r>
            </w:ins>
          </w:p>
        </w:tc>
        <w:tc>
          <w:tcPr>
            <w:tcW w:w="0" w:type="auto"/>
            <w:tcBorders>
              <w:top w:val="single" w:sz="4" w:space="0" w:color="auto"/>
              <w:left w:val="single" w:sz="4" w:space="0" w:color="auto"/>
              <w:bottom w:val="single" w:sz="4" w:space="0" w:color="auto"/>
              <w:right w:val="single" w:sz="4" w:space="0" w:color="auto"/>
            </w:tcBorders>
            <w:vAlign w:val="center"/>
          </w:tcPr>
          <w:p w14:paraId="1163E53F" w14:textId="77777777" w:rsidR="00BA37A9" w:rsidRPr="0018689D" w:rsidRDefault="00BA37A9" w:rsidP="00FE4E81">
            <w:pPr>
              <w:pStyle w:val="TAC"/>
              <w:rPr>
                <w:ins w:id="7266"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05E53F0" w14:textId="77777777" w:rsidR="00BA37A9" w:rsidRPr="0018689D" w:rsidRDefault="00BA37A9" w:rsidP="00FE4E81">
            <w:pPr>
              <w:pStyle w:val="TAC"/>
              <w:rPr>
                <w:ins w:id="7267" w:author="Tarek Shahriar" w:date="2024-02-16T17:51:00Z"/>
              </w:rPr>
            </w:pPr>
            <w:ins w:id="7268" w:author="Tarek Shahriar" w:date="2024-02-16T17:51:00Z">
              <w:r w:rsidRPr="0018689D">
                <w:t>1</w:t>
              </w:r>
            </w:ins>
          </w:p>
        </w:tc>
      </w:tr>
      <w:tr w:rsidR="00BA37A9" w:rsidRPr="0018689D" w14:paraId="73C44BCC" w14:textId="77777777" w:rsidTr="003A030D">
        <w:trPr>
          <w:trHeight w:val="70"/>
          <w:jc w:val="center"/>
          <w:ins w:id="7269"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45FF8" w14:textId="77777777" w:rsidR="00BA37A9" w:rsidRPr="0018689D" w:rsidRDefault="00BA37A9" w:rsidP="00FE4E81">
            <w:pPr>
              <w:pStyle w:val="TAL"/>
              <w:rPr>
                <w:ins w:id="7270"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B29AB7" w14:textId="77777777" w:rsidR="00BA37A9" w:rsidRPr="0018689D" w:rsidRDefault="00BA37A9" w:rsidP="00FE4E81">
            <w:pPr>
              <w:pStyle w:val="TAL"/>
              <w:rPr>
                <w:ins w:id="7271" w:author="Tarek Shahriar" w:date="2024-02-16T17:51:00Z"/>
              </w:rPr>
            </w:pPr>
            <w:ins w:id="7272" w:author="Tarek Shahriar" w:date="2024-02-16T17:51:00Z">
              <w:r w:rsidRPr="0018689D">
                <w:t>First subcarrier index in the PRB used for CSI-RS (k</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35E62E5B" w14:textId="77777777" w:rsidR="00BA37A9" w:rsidRPr="0018689D" w:rsidRDefault="00BA37A9" w:rsidP="00FE4E81">
            <w:pPr>
              <w:pStyle w:val="TAC"/>
              <w:rPr>
                <w:ins w:id="7273"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5A8D24A9" w14:textId="77777777" w:rsidR="00BA37A9" w:rsidRPr="0018689D" w:rsidRDefault="00BA37A9" w:rsidP="00FE4E81">
            <w:pPr>
              <w:pStyle w:val="TAC"/>
              <w:rPr>
                <w:ins w:id="7274" w:author="Tarek Shahriar" w:date="2024-02-16T17:51:00Z"/>
              </w:rPr>
            </w:pPr>
            <w:ins w:id="7275" w:author="Tarek Shahriar" w:date="2024-02-16T17:51:00Z">
              <w:r w:rsidRPr="0018689D">
                <w:t>Row 3 (6)</w:t>
              </w:r>
            </w:ins>
          </w:p>
        </w:tc>
      </w:tr>
      <w:tr w:rsidR="00BA37A9" w:rsidRPr="0018689D" w14:paraId="205B9391" w14:textId="77777777" w:rsidTr="003A030D">
        <w:trPr>
          <w:trHeight w:val="70"/>
          <w:jc w:val="center"/>
          <w:ins w:id="7276"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CBA3C" w14:textId="77777777" w:rsidR="00BA37A9" w:rsidRPr="0018689D" w:rsidRDefault="00BA37A9" w:rsidP="00FE4E81">
            <w:pPr>
              <w:pStyle w:val="TAL"/>
              <w:rPr>
                <w:ins w:id="7277"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A163A5" w14:textId="77777777" w:rsidR="00BA37A9" w:rsidRPr="0018689D" w:rsidRDefault="00BA37A9" w:rsidP="00FE4E81">
            <w:pPr>
              <w:pStyle w:val="TAL"/>
              <w:rPr>
                <w:ins w:id="7278" w:author="Tarek Shahriar" w:date="2024-02-16T17:51:00Z"/>
              </w:rPr>
            </w:pPr>
            <w:ins w:id="7279" w:author="Tarek Shahriar" w:date="2024-02-16T17:51:00Z">
              <w:r w:rsidRPr="0018689D">
                <w:t>First OFDM symbol in the PRB used for CSI-RS (l</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51786E3B" w14:textId="77777777" w:rsidR="00BA37A9" w:rsidRPr="0018689D" w:rsidRDefault="00BA37A9" w:rsidP="00FE4E81">
            <w:pPr>
              <w:pStyle w:val="TAC"/>
              <w:rPr>
                <w:ins w:id="7280"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429BD9B" w14:textId="77777777" w:rsidR="00BA37A9" w:rsidRPr="0018689D" w:rsidRDefault="00BA37A9" w:rsidP="00FE4E81">
            <w:pPr>
              <w:pStyle w:val="TAC"/>
              <w:rPr>
                <w:ins w:id="7281" w:author="Tarek Shahriar" w:date="2024-02-16T17:51:00Z"/>
              </w:rPr>
            </w:pPr>
            <w:ins w:id="7282" w:author="Tarek Shahriar" w:date="2024-02-16T17:51:00Z">
              <w:r w:rsidRPr="0018689D">
                <w:t>13</w:t>
              </w:r>
            </w:ins>
          </w:p>
        </w:tc>
      </w:tr>
      <w:tr w:rsidR="00BA37A9" w:rsidRPr="0018689D" w14:paraId="1BD16BA4" w14:textId="77777777" w:rsidTr="003A030D">
        <w:trPr>
          <w:trHeight w:val="70"/>
          <w:jc w:val="center"/>
          <w:ins w:id="7283"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8D440" w14:textId="77777777" w:rsidR="00BA37A9" w:rsidRPr="0018689D" w:rsidRDefault="00BA37A9" w:rsidP="00FE4E81">
            <w:pPr>
              <w:pStyle w:val="TAL"/>
              <w:rPr>
                <w:ins w:id="7284"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hideMark/>
          </w:tcPr>
          <w:p w14:paraId="43338C64" w14:textId="77777777" w:rsidR="00BA37A9" w:rsidRPr="0018689D" w:rsidRDefault="00BA37A9" w:rsidP="00FE4E81">
            <w:pPr>
              <w:pStyle w:val="TAL"/>
              <w:rPr>
                <w:ins w:id="7285" w:author="Tarek Shahriar" w:date="2024-02-16T17:51:00Z"/>
              </w:rPr>
            </w:pPr>
            <w:ins w:id="7286" w:author="Tarek Shahriar" w:date="2024-02-16T17:51:00Z">
              <w:r w:rsidRPr="0018689D">
                <w:t>NZP CSI-RS-timeConfig</w:t>
              </w:r>
            </w:ins>
          </w:p>
          <w:p w14:paraId="2B9DBCF5" w14:textId="77777777" w:rsidR="00BA37A9" w:rsidRPr="0018689D" w:rsidRDefault="00BA37A9" w:rsidP="00FE4E81">
            <w:pPr>
              <w:pStyle w:val="TAL"/>
              <w:rPr>
                <w:ins w:id="7287" w:author="Tarek Shahriar" w:date="2024-02-16T17:51:00Z"/>
              </w:rPr>
            </w:pPr>
            <w:ins w:id="7288" w:author="Tarek Shahriar" w:date="2024-02-16T17:51:00Z">
              <w:r w:rsidRPr="0018689D">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66DAAB" w14:textId="77777777" w:rsidR="00BA37A9" w:rsidRPr="0018689D" w:rsidRDefault="00BA37A9" w:rsidP="00FE4E81">
            <w:pPr>
              <w:pStyle w:val="TAC"/>
              <w:rPr>
                <w:ins w:id="7289" w:author="Tarek Shahriar" w:date="2024-02-16T17:51:00Z"/>
              </w:rPr>
            </w:pPr>
            <w:ins w:id="7290" w:author="Tarek Shahriar" w:date="2024-02-16T17:51:00Z">
              <w:r w:rsidRPr="0018689D">
                <w:t>slot</w:t>
              </w:r>
            </w:ins>
          </w:p>
        </w:tc>
        <w:tc>
          <w:tcPr>
            <w:tcW w:w="2066" w:type="dxa"/>
            <w:tcBorders>
              <w:top w:val="single" w:sz="4" w:space="0" w:color="auto"/>
              <w:left w:val="single" w:sz="4" w:space="0" w:color="auto"/>
              <w:bottom w:val="single" w:sz="4" w:space="0" w:color="auto"/>
              <w:right w:val="single" w:sz="4" w:space="0" w:color="auto"/>
            </w:tcBorders>
            <w:vAlign w:val="center"/>
            <w:hideMark/>
          </w:tcPr>
          <w:p w14:paraId="4DDFBFE4" w14:textId="77777777" w:rsidR="00BA37A9" w:rsidRPr="0018689D" w:rsidRDefault="00BA37A9" w:rsidP="00FE4E81">
            <w:pPr>
              <w:pStyle w:val="TAC"/>
              <w:rPr>
                <w:ins w:id="7291" w:author="Tarek Shahriar" w:date="2024-02-16T17:51:00Z"/>
              </w:rPr>
            </w:pPr>
            <w:ins w:id="7292" w:author="Tarek Shahriar" w:date="2024-02-16T17:51:00Z">
              <w:r w:rsidRPr="0018689D">
                <w:t>Not configured</w:t>
              </w:r>
            </w:ins>
          </w:p>
        </w:tc>
      </w:tr>
      <w:tr w:rsidR="00BA37A9" w:rsidRPr="0018689D" w14:paraId="44C05C5B" w14:textId="77777777" w:rsidTr="003A030D">
        <w:trPr>
          <w:trHeight w:val="70"/>
          <w:jc w:val="center"/>
          <w:ins w:id="7293" w:author="Tarek Shahriar" w:date="2024-02-16T17:5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1B35F0" w14:textId="77777777" w:rsidR="00BA37A9" w:rsidRPr="0018689D" w:rsidRDefault="00BA37A9" w:rsidP="00FE4E81">
            <w:pPr>
              <w:pStyle w:val="TAL"/>
              <w:rPr>
                <w:ins w:id="7294" w:author="Tarek Shahriar" w:date="2024-02-16T17:51:00Z"/>
              </w:rPr>
            </w:pPr>
            <w:ins w:id="7295" w:author="Tarek Shahriar" w:date="2024-02-16T17:51:00Z">
              <w:r w:rsidRPr="0018689D">
                <w:t>CSI-IM configuration</w:t>
              </w:r>
            </w:ins>
          </w:p>
        </w:tc>
        <w:tc>
          <w:tcPr>
            <w:tcW w:w="0" w:type="auto"/>
            <w:tcBorders>
              <w:top w:val="single" w:sz="4" w:space="0" w:color="auto"/>
              <w:left w:val="single" w:sz="4" w:space="0" w:color="auto"/>
              <w:bottom w:val="single" w:sz="4" w:space="0" w:color="auto"/>
              <w:right w:val="single" w:sz="4" w:space="0" w:color="auto"/>
            </w:tcBorders>
            <w:hideMark/>
          </w:tcPr>
          <w:p w14:paraId="4AF11D57" w14:textId="77777777" w:rsidR="00BA37A9" w:rsidRPr="0018689D" w:rsidRDefault="00BA37A9" w:rsidP="00FE4E81">
            <w:pPr>
              <w:pStyle w:val="TAL"/>
              <w:rPr>
                <w:ins w:id="7296" w:author="Tarek Shahriar" w:date="2024-02-16T17:51:00Z"/>
              </w:rPr>
            </w:pPr>
            <w:ins w:id="7297" w:author="Tarek Shahriar" w:date="2024-02-16T17:51:00Z">
              <w:r w:rsidRPr="0018689D">
                <w:rPr>
                  <w:lang w:eastAsia="zh-CN"/>
                </w:rPr>
                <w:t>CSI-IM resource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1EFF74B0" w14:textId="77777777" w:rsidR="00BA37A9" w:rsidRPr="0018689D" w:rsidRDefault="00BA37A9" w:rsidP="00FE4E81">
            <w:pPr>
              <w:pStyle w:val="TAC"/>
              <w:rPr>
                <w:ins w:id="7298"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92C54DC" w14:textId="77777777" w:rsidR="00BA37A9" w:rsidRPr="0018689D" w:rsidRDefault="00BA37A9" w:rsidP="00FE4E81">
            <w:pPr>
              <w:pStyle w:val="TAC"/>
              <w:rPr>
                <w:ins w:id="7299" w:author="Tarek Shahriar" w:date="2024-02-16T17:51:00Z"/>
                <w:lang w:eastAsia="zh-CN"/>
              </w:rPr>
            </w:pPr>
            <w:ins w:id="7300" w:author="Tarek Shahriar" w:date="2024-02-16T17:51:00Z">
              <w:r w:rsidRPr="0096764B">
                <w:rPr>
                  <w:lang w:eastAsia="zh-CN"/>
                </w:rPr>
                <w:t>Ap</w:t>
              </w:r>
              <w:r w:rsidRPr="0018689D">
                <w:rPr>
                  <w:lang w:eastAsia="zh-CN"/>
                </w:rPr>
                <w:t>eriodic</w:t>
              </w:r>
            </w:ins>
          </w:p>
        </w:tc>
      </w:tr>
      <w:tr w:rsidR="00BA37A9" w:rsidRPr="0018689D" w14:paraId="73178E4C" w14:textId="77777777" w:rsidTr="003A030D">
        <w:trPr>
          <w:trHeight w:val="70"/>
          <w:jc w:val="center"/>
          <w:ins w:id="7301"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3E022" w14:textId="77777777" w:rsidR="00BA37A9" w:rsidRPr="0018689D" w:rsidRDefault="00BA37A9" w:rsidP="00FE4E81">
            <w:pPr>
              <w:pStyle w:val="TAL"/>
              <w:rPr>
                <w:ins w:id="7302"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hideMark/>
          </w:tcPr>
          <w:p w14:paraId="03DA405D" w14:textId="77777777" w:rsidR="00BA37A9" w:rsidRPr="0018689D" w:rsidRDefault="00BA37A9" w:rsidP="00FE4E81">
            <w:pPr>
              <w:pStyle w:val="TAL"/>
              <w:rPr>
                <w:ins w:id="7303" w:author="Tarek Shahriar" w:date="2024-02-16T17:51:00Z"/>
              </w:rPr>
            </w:pPr>
            <w:ins w:id="7304" w:author="Tarek Shahriar" w:date="2024-02-16T17:51:00Z">
              <w:r w:rsidRPr="0018689D">
                <w:t>CSI-IM RE pattern</w:t>
              </w:r>
            </w:ins>
          </w:p>
        </w:tc>
        <w:tc>
          <w:tcPr>
            <w:tcW w:w="0" w:type="auto"/>
            <w:tcBorders>
              <w:top w:val="single" w:sz="4" w:space="0" w:color="auto"/>
              <w:left w:val="single" w:sz="4" w:space="0" w:color="auto"/>
              <w:bottom w:val="single" w:sz="4" w:space="0" w:color="auto"/>
              <w:right w:val="single" w:sz="4" w:space="0" w:color="auto"/>
            </w:tcBorders>
            <w:vAlign w:val="center"/>
          </w:tcPr>
          <w:p w14:paraId="66E3D240" w14:textId="77777777" w:rsidR="00BA37A9" w:rsidRPr="0018689D" w:rsidRDefault="00BA37A9" w:rsidP="00FE4E81">
            <w:pPr>
              <w:pStyle w:val="TAC"/>
              <w:rPr>
                <w:ins w:id="7305"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D05D05E" w14:textId="77777777" w:rsidR="00BA37A9" w:rsidRPr="0018689D" w:rsidRDefault="00BA37A9" w:rsidP="00FE4E81">
            <w:pPr>
              <w:pStyle w:val="TAC"/>
              <w:rPr>
                <w:ins w:id="7306" w:author="Tarek Shahriar" w:date="2024-02-16T17:51:00Z"/>
              </w:rPr>
            </w:pPr>
            <w:ins w:id="7307" w:author="Tarek Shahriar" w:date="2024-02-16T17:51:00Z">
              <w:r w:rsidRPr="0018689D">
                <w:t>Pattern 1</w:t>
              </w:r>
            </w:ins>
          </w:p>
        </w:tc>
      </w:tr>
      <w:tr w:rsidR="00BA37A9" w:rsidRPr="0018689D" w14:paraId="76A94CD2" w14:textId="77777777" w:rsidTr="003A030D">
        <w:trPr>
          <w:trHeight w:val="70"/>
          <w:jc w:val="center"/>
          <w:ins w:id="7308"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AE5E1" w14:textId="77777777" w:rsidR="00BA37A9" w:rsidRPr="0018689D" w:rsidRDefault="00BA37A9" w:rsidP="00FE4E81">
            <w:pPr>
              <w:pStyle w:val="TAL"/>
              <w:rPr>
                <w:ins w:id="7309"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hideMark/>
          </w:tcPr>
          <w:p w14:paraId="4211D4B6" w14:textId="77777777" w:rsidR="00BA37A9" w:rsidRPr="0018689D" w:rsidRDefault="00BA37A9" w:rsidP="00FE4E81">
            <w:pPr>
              <w:pStyle w:val="TAL"/>
              <w:rPr>
                <w:ins w:id="7310" w:author="Tarek Shahriar" w:date="2024-02-16T17:51:00Z"/>
              </w:rPr>
            </w:pPr>
            <w:ins w:id="7311" w:author="Tarek Shahriar" w:date="2024-02-16T17:51:00Z">
              <w:r w:rsidRPr="0018689D">
                <w:t>CSI-IM Resource Mapping</w:t>
              </w:r>
            </w:ins>
          </w:p>
          <w:p w14:paraId="411A1A24" w14:textId="77777777" w:rsidR="00BA37A9" w:rsidRPr="0018689D" w:rsidRDefault="00BA37A9" w:rsidP="00FE4E81">
            <w:pPr>
              <w:pStyle w:val="TAL"/>
              <w:rPr>
                <w:ins w:id="7312" w:author="Tarek Shahriar" w:date="2024-02-16T17:51:00Z"/>
              </w:rPr>
            </w:pPr>
            <w:ins w:id="7313" w:author="Tarek Shahriar" w:date="2024-02-16T17:51:00Z">
              <w:r w:rsidRPr="0018689D">
                <w:t>(</w:t>
              </w:r>
              <w:proofErr w:type="spellStart"/>
              <w:r w:rsidRPr="0018689D">
                <w:t>k</w:t>
              </w:r>
              <w:r w:rsidRPr="0018689D">
                <w:rPr>
                  <w:vertAlign w:val="subscript"/>
                </w:rPr>
                <w:t>CSI</w:t>
              </w:r>
              <w:proofErr w:type="spellEnd"/>
              <w:r w:rsidRPr="0018689D">
                <w:rPr>
                  <w:vertAlign w:val="subscript"/>
                </w:rPr>
                <w:t>-</w:t>
              </w:r>
              <w:proofErr w:type="spellStart"/>
              <w:proofErr w:type="gramStart"/>
              <w:r w:rsidRPr="0018689D">
                <w:rPr>
                  <w:vertAlign w:val="subscript"/>
                </w:rPr>
                <w:t>IM</w:t>
              </w:r>
              <w:r w:rsidRPr="0018689D">
                <w:t>,l</w:t>
              </w:r>
              <w:r w:rsidRPr="0018689D">
                <w:rPr>
                  <w:vertAlign w:val="subscript"/>
                </w:rPr>
                <w:t>CSI</w:t>
              </w:r>
              <w:proofErr w:type="spellEnd"/>
              <w:proofErr w:type="gramEnd"/>
              <w:r w:rsidRPr="0018689D">
                <w:rPr>
                  <w:vertAlign w:val="subscript"/>
                </w:rPr>
                <w:t>-IM</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2169B09F" w14:textId="77777777" w:rsidR="00BA37A9" w:rsidRPr="0018689D" w:rsidRDefault="00BA37A9" w:rsidP="00FE4E81">
            <w:pPr>
              <w:pStyle w:val="TAC"/>
              <w:rPr>
                <w:ins w:id="7314"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EA9798F" w14:textId="77777777" w:rsidR="00BA37A9" w:rsidRPr="0018689D" w:rsidRDefault="00BA37A9" w:rsidP="00FE4E81">
            <w:pPr>
              <w:pStyle w:val="TAC"/>
              <w:rPr>
                <w:ins w:id="7315" w:author="Tarek Shahriar" w:date="2024-02-16T17:51:00Z"/>
              </w:rPr>
            </w:pPr>
            <w:ins w:id="7316" w:author="Tarek Shahriar" w:date="2024-02-16T17:51:00Z">
              <w:r w:rsidRPr="0018689D">
                <w:t>(8,13)</w:t>
              </w:r>
            </w:ins>
          </w:p>
        </w:tc>
      </w:tr>
      <w:tr w:rsidR="00BA37A9" w:rsidRPr="0018689D" w14:paraId="030FD34F" w14:textId="77777777" w:rsidTr="003A030D">
        <w:trPr>
          <w:trHeight w:val="70"/>
          <w:jc w:val="center"/>
          <w:ins w:id="7317"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50774" w14:textId="77777777" w:rsidR="00BA37A9" w:rsidRPr="0018689D" w:rsidRDefault="00BA37A9" w:rsidP="00FE4E81">
            <w:pPr>
              <w:pStyle w:val="TAL"/>
              <w:rPr>
                <w:ins w:id="7318"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hideMark/>
          </w:tcPr>
          <w:p w14:paraId="6E2BCE05" w14:textId="77777777" w:rsidR="00BA37A9" w:rsidRPr="0018689D" w:rsidRDefault="00BA37A9" w:rsidP="00FE4E81">
            <w:pPr>
              <w:pStyle w:val="TAL"/>
              <w:rPr>
                <w:ins w:id="7319" w:author="Tarek Shahriar" w:date="2024-02-16T17:51:00Z"/>
              </w:rPr>
            </w:pPr>
            <w:ins w:id="7320" w:author="Tarek Shahriar" w:date="2024-02-16T17:51:00Z">
              <w:r w:rsidRPr="0018689D">
                <w:t xml:space="preserve">CSI-IM </w:t>
              </w:r>
              <w:proofErr w:type="spellStart"/>
              <w:r w:rsidRPr="0018689D">
                <w:t>timeConfig</w:t>
              </w:r>
              <w:proofErr w:type="spellEnd"/>
            </w:ins>
          </w:p>
          <w:p w14:paraId="218B90B3" w14:textId="77777777" w:rsidR="00BA37A9" w:rsidRPr="0018689D" w:rsidRDefault="00BA37A9" w:rsidP="00FE4E81">
            <w:pPr>
              <w:pStyle w:val="TAL"/>
              <w:rPr>
                <w:ins w:id="7321" w:author="Tarek Shahriar" w:date="2024-02-16T17:51:00Z"/>
              </w:rPr>
            </w:pPr>
            <w:ins w:id="7322" w:author="Tarek Shahriar" w:date="2024-02-16T17:51:00Z">
              <w:r w:rsidRPr="0018689D">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3AF8AD" w14:textId="77777777" w:rsidR="00BA37A9" w:rsidRPr="0018689D" w:rsidRDefault="00BA37A9" w:rsidP="00FE4E81">
            <w:pPr>
              <w:pStyle w:val="TAC"/>
              <w:rPr>
                <w:ins w:id="7323" w:author="Tarek Shahriar" w:date="2024-02-16T17:51:00Z"/>
              </w:rPr>
            </w:pPr>
            <w:ins w:id="7324" w:author="Tarek Shahriar" w:date="2024-02-16T17:51:00Z">
              <w:r w:rsidRPr="0018689D">
                <w:t>slot</w:t>
              </w:r>
            </w:ins>
          </w:p>
        </w:tc>
        <w:tc>
          <w:tcPr>
            <w:tcW w:w="2066" w:type="dxa"/>
            <w:tcBorders>
              <w:top w:val="single" w:sz="4" w:space="0" w:color="auto"/>
              <w:left w:val="single" w:sz="4" w:space="0" w:color="auto"/>
              <w:bottom w:val="single" w:sz="4" w:space="0" w:color="auto"/>
              <w:right w:val="single" w:sz="4" w:space="0" w:color="auto"/>
            </w:tcBorders>
            <w:vAlign w:val="center"/>
            <w:hideMark/>
          </w:tcPr>
          <w:p w14:paraId="2B62A990" w14:textId="77777777" w:rsidR="00BA37A9" w:rsidRPr="0018689D" w:rsidRDefault="00BA37A9" w:rsidP="00FE4E81">
            <w:pPr>
              <w:pStyle w:val="TAC"/>
              <w:rPr>
                <w:ins w:id="7325" w:author="Tarek Shahriar" w:date="2024-02-16T17:51:00Z"/>
              </w:rPr>
            </w:pPr>
            <w:ins w:id="7326" w:author="Tarek Shahriar" w:date="2024-02-16T17:51:00Z">
              <w:r w:rsidRPr="0018689D">
                <w:t>Not configured</w:t>
              </w:r>
            </w:ins>
          </w:p>
        </w:tc>
      </w:tr>
      <w:tr w:rsidR="00BA37A9" w:rsidRPr="0018689D" w14:paraId="23CCB7D3" w14:textId="77777777" w:rsidTr="003A030D">
        <w:trPr>
          <w:trHeight w:val="70"/>
          <w:jc w:val="center"/>
          <w:ins w:id="7327"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2A2796" w14:textId="77777777" w:rsidR="00BA37A9" w:rsidRPr="0018689D" w:rsidRDefault="00BA37A9" w:rsidP="00FE4E81">
            <w:pPr>
              <w:pStyle w:val="TAL"/>
              <w:rPr>
                <w:ins w:id="7328" w:author="Tarek Shahriar" w:date="2024-02-16T17:51:00Z"/>
              </w:rPr>
            </w:pPr>
            <w:proofErr w:type="spellStart"/>
            <w:ins w:id="7329" w:author="Tarek Shahriar" w:date="2024-02-16T17:51:00Z">
              <w:r w:rsidRPr="0018689D">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193D6D94" w14:textId="77777777" w:rsidR="00BA37A9" w:rsidRPr="0018689D" w:rsidRDefault="00BA37A9" w:rsidP="00FE4E81">
            <w:pPr>
              <w:pStyle w:val="TAC"/>
              <w:rPr>
                <w:ins w:id="7330"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4A18734" w14:textId="77777777" w:rsidR="00BA37A9" w:rsidRPr="0018689D" w:rsidRDefault="00BA37A9" w:rsidP="00FE4E81">
            <w:pPr>
              <w:pStyle w:val="TAC"/>
              <w:rPr>
                <w:ins w:id="7331" w:author="Tarek Shahriar" w:date="2024-02-16T17:51:00Z"/>
              </w:rPr>
            </w:pPr>
            <w:ins w:id="7332" w:author="Tarek Shahriar" w:date="2024-02-16T17:51:00Z">
              <w:r w:rsidRPr="0018689D">
                <w:t>Aperiodic</w:t>
              </w:r>
            </w:ins>
          </w:p>
        </w:tc>
      </w:tr>
      <w:tr w:rsidR="00BA37A9" w:rsidRPr="0018689D" w14:paraId="5DE1BF16" w14:textId="77777777" w:rsidTr="003A030D">
        <w:trPr>
          <w:trHeight w:val="70"/>
          <w:jc w:val="center"/>
          <w:ins w:id="7333"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B4DCA2" w14:textId="77777777" w:rsidR="00BA37A9" w:rsidRPr="0018689D" w:rsidRDefault="00BA37A9" w:rsidP="00FE4E81">
            <w:pPr>
              <w:pStyle w:val="TAL"/>
              <w:rPr>
                <w:ins w:id="7334" w:author="Tarek Shahriar" w:date="2024-02-16T17:51:00Z"/>
              </w:rPr>
            </w:pPr>
            <w:ins w:id="7335" w:author="Tarek Shahriar" w:date="2024-02-16T17:51:00Z">
              <w:r w:rsidRPr="0018689D">
                <w:t>CQI-table</w:t>
              </w:r>
            </w:ins>
          </w:p>
        </w:tc>
        <w:tc>
          <w:tcPr>
            <w:tcW w:w="0" w:type="auto"/>
            <w:tcBorders>
              <w:top w:val="single" w:sz="4" w:space="0" w:color="auto"/>
              <w:left w:val="single" w:sz="4" w:space="0" w:color="auto"/>
              <w:bottom w:val="single" w:sz="4" w:space="0" w:color="auto"/>
              <w:right w:val="single" w:sz="4" w:space="0" w:color="auto"/>
            </w:tcBorders>
            <w:vAlign w:val="center"/>
          </w:tcPr>
          <w:p w14:paraId="588141E3" w14:textId="77777777" w:rsidR="00BA37A9" w:rsidRPr="0018689D" w:rsidRDefault="00BA37A9" w:rsidP="00FE4E81">
            <w:pPr>
              <w:pStyle w:val="TAC"/>
              <w:rPr>
                <w:ins w:id="7336"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71C99839" w14:textId="77777777" w:rsidR="00BA37A9" w:rsidRPr="0018689D" w:rsidRDefault="00BA37A9" w:rsidP="00FE4E81">
            <w:pPr>
              <w:pStyle w:val="TAC"/>
              <w:rPr>
                <w:ins w:id="7337" w:author="Tarek Shahriar" w:date="2024-02-16T17:51:00Z"/>
              </w:rPr>
            </w:pPr>
            <w:ins w:id="7338" w:author="Tarek Shahriar" w:date="2024-02-16T17:51:00Z">
              <w:r w:rsidRPr="0018689D">
                <w:t xml:space="preserve">Table </w:t>
              </w:r>
              <w:r w:rsidRPr="0096764B">
                <w:t>1</w:t>
              </w:r>
            </w:ins>
          </w:p>
        </w:tc>
      </w:tr>
      <w:tr w:rsidR="00BA37A9" w:rsidRPr="0018689D" w14:paraId="72A54619" w14:textId="77777777" w:rsidTr="003A030D">
        <w:trPr>
          <w:trHeight w:val="70"/>
          <w:jc w:val="center"/>
          <w:ins w:id="7339"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6C9CEA" w14:textId="77777777" w:rsidR="00BA37A9" w:rsidRPr="0018689D" w:rsidRDefault="00BA37A9" w:rsidP="00FE4E81">
            <w:pPr>
              <w:pStyle w:val="TAL"/>
              <w:rPr>
                <w:ins w:id="7340" w:author="Tarek Shahriar" w:date="2024-02-16T17:51:00Z"/>
              </w:rPr>
            </w:pPr>
            <w:proofErr w:type="spellStart"/>
            <w:ins w:id="7341" w:author="Tarek Shahriar" w:date="2024-02-16T17:51:00Z">
              <w:r w:rsidRPr="0018689D">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39CC8264" w14:textId="77777777" w:rsidR="00BA37A9" w:rsidRPr="0018689D" w:rsidRDefault="00BA37A9" w:rsidP="00FE4E81">
            <w:pPr>
              <w:pStyle w:val="TAC"/>
              <w:rPr>
                <w:ins w:id="7342"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75B317CF" w14:textId="77777777" w:rsidR="00BA37A9" w:rsidRPr="0018689D" w:rsidRDefault="00BA37A9" w:rsidP="00FE4E81">
            <w:pPr>
              <w:pStyle w:val="TAC"/>
              <w:rPr>
                <w:ins w:id="7343" w:author="Tarek Shahriar" w:date="2024-02-16T17:51:00Z"/>
              </w:rPr>
            </w:pPr>
            <w:ins w:id="7344" w:author="Tarek Shahriar" w:date="2024-02-16T17:51:00Z">
              <w:r w:rsidRPr="0018689D">
                <w:t>cri-RI-PMI-CQI</w:t>
              </w:r>
            </w:ins>
          </w:p>
        </w:tc>
      </w:tr>
      <w:tr w:rsidR="00BA37A9" w:rsidRPr="0018689D" w14:paraId="0340932A" w14:textId="77777777" w:rsidTr="003A030D">
        <w:trPr>
          <w:trHeight w:val="70"/>
          <w:jc w:val="center"/>
          <w:ins w:id="7345"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7F2E7C" w14:textId="77777777" w:rsidR="00BA37A9" w:rsidRPr="0018689D" w:rsidRDefault="00BA37A9" w:rsidP="00FE4E81">
            <w:pPr>
              <w:pStyle w:val="TAL"/>
              <w:rPr>
                <w:ins w:id="7346" w:author="Tarek Shahriar" w:date="2024-02-16T17:51:00Z"/>
              </w:rPr>
            </w:pPr>
            <w:proofErr w:type="spellStart"/>
            <w:ins w:id="7347" w:author="Tarek Shahriar" w:date="2024-02-16T17:51:00Z">
              <w:r w:rsidRPr="0018689D">
                <w:t>timeRestrictionForChannelMeasurements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2F271933" w14:textId="77777777" w:rsidR="00BA37A9" w:rsidRPr="0018689D" w:rsidRDefault="00BA37A9" w:rsidP="00FE4E81">
            <w:pPr>
              <w:pStyle w:val="TAC"/>
              <w:rPr>
                <w:ins w:id="7348"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09FE7E51" w14:textId="77777777" w:rsidR="00BA37A9" w:rsidRPr="0018689D" w:rsidRDefault="00BA37A9" w:rsidP="00FE4E81">
            <w:pPr>
              <w:pStyle w:val="TAC"/>
              <w:rPr>
                <w:ins w:id="7349" w:author="Tarek Shahriar" w:date="2024-02-16T17:51:00Z"/>
              </w:rPr>
            </w:pPr>
            <w:ins w:id="7350" w:author="Tarek Shahriar" w:date="2024-02-16T17:51:00Z">
              <w:r w:rsidRPr="0018689D">
                <w:t>not configured</w:t>
              </w:r>
            </w:ins>
          </w:p>
        </w:tc>
      </w:tr>
      <w:tr w:rsidR="00BA37A9" w:rsidRPr="0018689D" w14:paraId="255A729E" w14:textId="77777777" w:rsidTr="003A030D">
        <w:trPr>
          <w:trHeight w:val="70"/>
          <w:jc w:val="center"/>
          <w:ins w:id="7351"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5A6C67" w14:textId="77777777" w:rsidR="00BA37A9" w:rsidRPr="0018689D" w:rsidRDefault="00BA37A9" w:rsidP="00FE4E81">
            <w:pPr>
              <w:pStyle w:val="TAL"/>
              <w:rPr>
                <w:ins w:id="7352" w:author="Tarek Shahriar" w:date="2024-02-16T17:51:00Z"/>
              </w:rPr>
            </w:pPr>
            <w:proofErr w:type="spellStart"/>
            <w:ins w:id="7353" w:author="Tarek Shahriar" w:date="2024-02-16T17:51:00Z">
              <w:r w:rsidRPr="0018689D">
                <w:t>timeRestrictionForInterferenceMeasurements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2AFD8376" w14:textId="77777777" w:rsidR="00BA37A9" w:rsidRPr="0018689D" w:rsidRDefault="00BA37A9" w:rsidP="00FE4E81">
            <w:pPr>
              <w:pStyle w:val="TAC"/>
              <w:rPr>
                <w:ins w:id="7354"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5AA920C1" w14:textId="77777777" w:rsidR="00BA37A9" w:rsidRPr="0018689D" w:rsidRDefault="00BA37A9" w:rsidP="00FE4E81">
            <w:pPr>
              <w:pStyle w:val="TAC"/>
              <w:rPr>
                <w:ins w:id="7355" w:author="Tarek Shahriar" w:date="2024-02-16T17:51:00Z"/>
              </w:rPr>
            </w:pPr>
            <w:ins w:id="7356" w:author="Tarek Shahriar" w:date="2024-02-16T17:51:00Z">
              <w:r w:rsidRPr="0018689D">
                <w:t>not configured</w:t>
              </w:r>
            </w:ins>
          </w:p>
        </w:tc>
      </w:tr>
      <w:tr w:rsidR="00BA37A9" w:rsidRPr="0018689D" w14:paraId="76D4E442" w14:textId="77777777" w:rsidTr="003A030D">
        <w:trPr>
          <w:trHeight w:val="70"/>
          <w:jc w:val="center"/>
          <w:ins w:id="7357"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EBDD76" w14:textId="77777777" w:rsidR="00BA37A9" w:rsidRPr="0018689D" w:rsidRDefault="00BA37A9" w:rsidP="00FE4E81">
            <w:pPr>
              <w:pStyle w:val="TAL"/>
              <w:rPr>
                <w:ins w:id="7358" w:author="Tarek Shahriar" w:date="2024-02-16T17:51:00Z"/>
              </w:rPr>
            </w:pPr>
            <w:proofErr w:type="spellStart"/>
            <w:ins w:id="7359" w:author="Tarek Shahriar" w:date="2024-02-16T17:51:00Z">
              <w:r w:rsidRPr="0018689D">
                <w:t>cqi-FormatIndicator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089BA4FA" w14:textId="77777777" w:rsidR="00BA37A9" w:rsidRPr="0018689D" w:rsidRDefault="00BA37A9" w:rsidP="00FE4E81">
            <w:pPr>
              <w:pStyle w:val="TAC"/>
              <w:rPr>
                <w:ins w:id="7360"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5614CBA2" w14:textId="77777777" w:rsidR="00BA37A9" w:rsidRPr="0018689D" w:rsidRDefault="00BA37A9" w:rsidP="00FE4E81">
            <w:pPr>
              <w:pStyle w:val="TAC"/>
              <w:rPr>
                <w:ins w:id="7361" w:author="Tarek Shahriar" w:date="2024-02-16T17:51:00Z"/>
              </w:rPr>
            </w:pPr>
            <w:ins w:id="7362" w:author="Tarek Shahriar" w:date="2024-02-16T17:51:00Z">
              <w:r w:rsidRPr="0018689D">
                <w:t>Wideband</w:t>
              </w:r>
            </w:ins>
          </w:p>
        </w:tc>
      </w:tr>
      <w:tr w:rsidR="00BA37A9" w:rsidRPr="0018689D" w14:paraId="3358E0C1" w14:textId="77777777" w:rsidTr="003A030D">
        <w:trPr>
          <w:trHeight w:val="70"/>
          <w:jc w:val="center"/>
          <w:ins w:id="7363"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45B315" w14:textId="77777777" w:rsidR="00BA37A9" w:rsidRPr="0018689D" w:rsidRDefault="00BA37A9" w:rsidP="00FE4E81">
            <w:pPr>
              <w:pStyle w:val="TAL"/>
              <w:rPr>
                <w:ins w:id="7364" w:author="Tarek Shahriar" w:date="2024-02-16T17:51:00Z"/>
              </w:rPr>
            </w:pPr>
            <w:proofErr w:type="spellStart"/>
            <w:ins w:id="7365" w:author="Tarek Shahriar" w:date="2024-02-16T17:51:00Z">
              <w:r w:rsidRPr="0018689D">
                <w:t>pmi-FormatIndicator</w:t>
              </w:r>
              <w:proofErr w:type="spellEnd"/>
              <w:r w:rsidRPr="0018689D">
                <w:rPr>
                  <w:i/>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14:paraId="6CF41740" w14:textId="77777777" w:rsidR="00BA37A9" w:rsidRPr="0018689D" w:rsidRDefault="00BA37A9" w:rsidP="00FE4E81">
            <w:pPr>
              <w:pStyle w:val="TAC"/>
              <w:rPr>
                <w:ins w:id="7366"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B2CDE4B" w14:textId="77777777" w:rsidR="00BA37A9" w:rsidRPr="0018689D" w:rsidRDefault="00BA37A9" w:rsidP="00FE4E81">
            <w:pPr>
              <w:pStyle w:val="TAC"/>
              <w:rPr>
                <w:ins w:id="7367" w:author="Tarek Shahriar" w:date="2024-02-16T17:51:00Z"/>
              </w:rPr>
            </w:pPr>
            <w:ins w:id="7368" w:author="Tarek Shahriar" w:date="2024-02-16T17:51:00Z">
              <w:r w:rsidRPr="0018689D">
                <w:t>Wideband</w:t>
              </w:r>
            </w:ins>
          </w:p>
        </w:tc>
      </w:tr>
      <w:tr w:rsidR="00BA37A9" w:rsidRPr="0018689D" w14:paraId="53FD0B3E" w14:textId="77777777" w:rsidTr="003A030D">
        <w:trPr>
          <w:trHeight w:val="70"/>
          <w:jc w:val="center"/>
          <w:ins w:id="7369"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B3092D" w14:textId="77777777" w:rsidR="00BA37A9" w:rsidRPr="0018689D" w:rsidRDefault="00BA37A9" w:rsidP="00FE4E81">
            <w:pPr>
              <w:pStyle w:val="TAL"/>
              <w:rPr>
                <w:ins w:id="7370" w:author="Tarek Shahriar" w:date="2024-02-16T17:51:00Z"/>
              </w:rPr>
            </w:pPr>
            <w:ins w:id="7371" w:author="Tarek Shahriar" w:date="2024-02-16T17:51:00Z">
              <w:r w:rsidRPr="0018689D">
                <w:t>Sub-band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7404F9" w14:textId="77777777" w:rsidR="00BA37A9" w:rsidRPr="0018689D" w:rsidRDefault="00BA37A9" w:rsidP="00FE4E81">
            <w:pPr>
              <w:pStyle w:val="TAC"/>
              <w:rPr>
                <w:ins w:id="7372" w:author="Tarek Shahriar" w:date="2024-02-16T17:51:00Z"/>
              </w:rPr>
            </w:pPr>
            <w:ins w:id="7373" w:author="Tarek Shahriar" w:date="2024-02-16T17:51:00Z">
              <w:r w:rsidRPr="0018689D">
                <w:t>RB</w:t>
              </w:r>
            </w:ins>
          </w:p>
        </w:tc>
        <w:tc>
          <w:tcPr>
            <w:tcW w:w="2066" w:type="dxa"/>
            <w:tcBorders>
              <w:top w:val="single" w:sz="4" w:space="0" w:color="auto"/>
              <w:left w:val="single" w:sz="4" w:space="0" w:color="auto"/>
              <w:bottom w:val="single" w:sz="4" w:space="0" w:color="auto"/>
              <w:right w:val="single" w:sz="4" w:space="0" w:color="auto"/>
            </w:tcBorders>
            <w:vAlign w:val="center"/>
            <w:hideMark/>
          </w:tcPr>
          <w:p w14:paraId="1BEFA797" w14:textId="77777777" w:rsidR="00BA37A9" w:rsidRPr="0018689D" w:rsidRDefault="00BA37A9" w:rsidP="00FE4E81">
            <w:pPr>
              <w:pStyle w:val="TAC"/>
              <w:rPr>
                <w:ins w:id="7374" w:author="Tarek Shahriar" w:date="2024-02-16T17:51:00Z"/>
              </w:rPr>
            </w:pPr>
            <w:ins w:id="7375" w:author="Tarek Shahriar" w:date="2024-02-16T17:51:00Z">
              <w:r w:rsidRPr="0018689D">
                <w:t>8</w:t>
              </w:r>
            </w:ins>
          </w:p>
        </w:tc>
      </w:tr>
      <w:tr w:rsidR="00BA37A9" w:rsidRPr="0018689D" w14:paraId="27A1B9C4" w14:textId="77777777" w:rsidTr="003A030D">
        <w:trPr>
          <w:trHeight w:val="70"/>
          <w:jc w:val="center"/>
          <w:ins w:id="7376"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A53CFD" w14:textId="77777777" w:rsidR="00BA37A9" w:rsidRPr="0018689D" w:rsidRDefault="00BA37A9" w:rsidP="00FE4E81">
            <w:pPr>
              <w:pStyle w:val="TAL"/>
              <w:rPr>
                <w:ins w:id="7377" w:author="Tarek Shahriar" w:date="2024-02-16T17:51:00Z"/>
              </w:rPr>
            </w:pPr>
            <w:proofErr w:type="spellStart"/>
            <w:ins w:id="7378" w:author="Tarek Shahriar" w:date="2024-02-16T17:51:00Z">
              <w:r w:rsidRPr="0018689D">
                <w:t>csi-ReportingBand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37218C3A" w14:textId="77777777" w:rsidR="00BA37A9" w:rsidRPr="0018689D" w:rsidRDefault="00BA37A9" w:rsidP="00FE4E81">
            <w:pPr>
              <w:pStyle w:val="TAC"/>
              <w:rPr>
                <w:ins w:id="7379"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D0D7081" w14:textId="77777777" w:rsidR="00BA37A9" w:rsidRPr="0018689D" w:rsidRDefault="00BA37A9" w:rsidP="00FE4E81">
            <w:pPr>
              <w:pStyle w:val="TAC"/>
              <w:rPr>
                <w:ins w:id="7380" w:author="Tarek Shahriar" w:date="2024-02-16T17:51:00Z"/>
              </w:rPr>
            </w:pPr>
            <w:ins w:id="7381" w:author="Tarek Shahriar" w:date="2024-02-16T17:51:00Z">
              <w:r w:rsidRPr="0018689D">
                <w:t>111111111</w:t>
              </w:r>
            </w:ins>
          </w:p>
        </w:tc>
      </w:tr>
      <w:tr w:rsidR="00BA37A9" w:rsidRPr="0018689D" w14:paraId="68D6E1BD" w14:textId="77777777" w:rsidTr="003A030D">
        <w:trPr>
          <w:trHeight w:val="70"/>
          <w:jc w:val="center"/>
          <w:ins w:id="7382"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6050D3" w14:textId="77777777" w:rsidR="00BA37A9" w:rsidRPr="0018689D" w:rsidRDefault="00BA37A9" w:rsidP="00FE4E81">
            <w:pPr>
              <w:pStyle w:val="TAL"/>
              <w:rPr>
                <w:ins w:id="7383" w:author="Tarek Shahriar" w:date="2024-02-16T17:51:00Z"/>
              </w:rPr>
            </w:pPr>
            <w:ins w:id="7384" w:author="Tarek Shahriar" w:date="2024-02-16T17:51:00Z">
              <w:r w:rsidRPr="0018689D">
                <w:t>CSI-Report 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09601B" w14:textId="77777777" w:rsidR="00BA37A9" w:rsidRPr="0018689D" w:rsidRDefault="00BA37A9" w:rsidP="00FE4E81">
            <w:pPr>
              <w:pStyle w:val="TAC"/>
              <w:rPr>
                <w:ins w:id="7385" w:author="Tarek Shahriar" w:date="2024-02-16T17:51:00Z"/>
              </w:rPr>
            </w:pPr>
            <w:ins w:id="7386" w:author="Tarek Shahriar" w:date="2024-02-16T17:51:00Z">
              <w:r w:rsidRPr="0018689D">
                <w:t>slot</w:t>
              </w:r>
            </w:ins>
          </w:p>
        </w:tc>
        <w:tc>
          <w:tcPr>
            <w:tcW w:w="2066" w:type="dxa"/>
            <w:tcBorders>
              <w:top w:val="single" w:sz="4" w:space="0" w:color="auto"/>
              <w:left w:val="single" w:sz="4" w:space="0" w:color="auto"/>
              <w:bottom w:val="single" w:sz="4" w:space="0" w:color="auto"/>
              <w:right w:val="single" w:sz="4" w:space="0" w:color="auto"/>
            </w:tcBorders>
            <w:vAlign w:val="center"/>
            <w:hideMark/>
          </w:tcPr>
          <w:p w14:paraId="36B8C128" w14:textId="77777777" w:rsidR="00BA37A9" w:rsidRPr="0018689D" w:rsidRDefault="00BA37A9" w:rsidP="00FE4E81">
            <w:pPr>
              <w:pStyle w:val="TAC"/>
              <w:rPr>
                <w:ins w:id="7387" w:author="Tarek Shahriar" w:date="2024-02-16T17:51:00Z"/>
              </w:rPr>
            </w:pPr>
            <w:ins w:id="7388" w:author="Tarek Shahriar" w:date="2024-02-16T17:51:00Z">
              <w:r w:rsidRPr="0018689D">
                <w:t>Not configured</w:t>
              </w:r>
            </w:ins>
          </w:p>
        </w:tc>
      </w:tr>
      <w:tr w:rsidR="00BA37A9" w:rsidRPr="0018689D" w14:paraId="2F4F6F95" w14:textId="77777777" w:rsidTr="003A030D">
        <w:trPr>
          <w:trHeight w:val="70"/>
          <w:jc w:val="center"/>
          <w:ins w:id="7389"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hideMark/>
          </w:tcPr>
          <w:p w14:paraId="169EF112" w14:textId="77777777" w:rsidR="00BA37A9" w:rsidRPr="0018689D" w:rsidRDefault="00BA37A9" w:rsidP="00FE4E81">
            <w:pPr>
              <w:pStyle w:val="TAL"/>
              <w:rPr>
                <w:ins w:id="7390" w:author="Tarek Shahriar" w:date="2024-02-16T17:51:00Z"/>
              </w:rPr>
            </w:pPr>
            <w:ins w:id="7391" w:author="Tarek Shahriar" w:date="2024-02-16T17:51:00Z">
              <w:r w:rsidRPr="0018689D">
                <w:t>Aperiodic Report Slot Offset</w:t>
              </w:r>
            </w:ins>
          </w:p>
        </w:tc>
        <w:tc>
          <w:tcPr>
            <w:tcW w:w="0" w:type="auto"/>
            <w:tcBorders>
              <w:top w:val="single" w:sz="4" w:space="0" w:color="auto"/>
              <w:left w:val="single" w:sz="4" w:space="0" w:color="auto"/>
              <w:bottom w:val="single" w:sz="4" w:space="0" w:color="auto"/>
              <w:right w:val="single" w:sz="4" w:space="0" w:color="auto"/>
            </w:tcBorders>
          </w:tcPr>
          <w:p w14:paraId="6A92F81C" w14:textId="77777777" w:rsidR="00BA37A9" w:rsidRPr="0018689D" w:rsidRDefault="00BA37A9" w:rsidP="00FE4E81">
            <w:pPr>
              <w:pStyle w:val="TAC"/>
              <w:rPr>
                <w:ins w:id="7392"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23452955" w14:textId="77777777" w:rsidR="00BA37A9" w:rsidRPr="0018689D" w:rsidRDefault="00BA37A9" w:rsidP="00FE4E81">
            <w:pPr>
              <w:pStyle w:val="TAC"/>
              <w:rPr>
                <w:ins w:id="7393" w:author="Tarek Shahriar" w:date="2024-02-16T17:51:00Z"/>
              </w:rPr>
            </w:pPr>
            <w:ins w:id="7394" w:author="Tarek Shahriar" w:date="2024-02-16T17:51:00Z">
              <w:r w:rsidRPr="0018689D">
                <w:rPr>
                  <w:lang w:eastAsia="zh-CN"/>
                </w:rPr>
                <w:t>7</w:t>
              </w:r>
            </w:ins>
          </w:p>
        </w:tc>
      </w:tr>
      <w:tr w:rsidR="00BA37A9" w:rsidRPr="0018689D" w14:paraId="1C370E24" w14:textId="77777777" w:rsidTr="003A030D">
        <w:trPr>
          <w:trHeight w:val="70"/>
          <w:jc w:val="center"/>
          <w:ins w:id="7395"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786878" w14:textId="77777777" w:rsidR="00BA37A9" w:rsidRPr="0018689D" w:rsidRDefault="00BA37A9" w:rsidP="00FE4E81">
            <w:pPr>
              <w:pStyle w:val="TAL"/>
              <w:rPr>
                <w:ins w:id="7396" w:author="Tarek Shahriar" w:date="2024-02-16T17:51:00Z"/>
              </w:rPr>
            </w:pPr>
            <w:ins w:id="7397" w:author="Tarek Shahriar" w:date="2024-02-16T17:51:00Z">
              <w:r w:rsidRPr="0018689D">
                <w:lastRenderedPageBreak/>
                <w:t>CSI request</w:t>
              </w:r>
            </w:ins>
          </w:p>
        </w:tc>
        <w:tc>
          <w:tcPr>
            <w:tcW w:w="0" w:type="auto"/>
            <w:tcBorders>
              <w:top w:val="single" w:sz="4" w:space="0" w:color="auto"/>
              <w:left w:val="single" w:sz="4" w:space="0" w:color="auto"/>
              <w:bottom w:val="single" w:sz="4" w:space="0" w:color="auto"/>
              <w:right w:val="single" w:sz="4" w:space="0" w:color="auto"/>
            </w:tcBorders>
            <w:vAlign w:val="center"/>
          </w:tcPr>
          <w:p w14:paraId="474C860E" w14:textId="77777777" w:rsidR="00BA37A9" w:rsidRPr="0018689D" w:rsidRDefault="00BA37A9" w:rsidP="00FE4E81">
            <w:pPr>
              <w:pStyle w:val="TAC"/>
              <w:rPr>
                <w:ins w:id="7398"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5DBFA558" w14:textId="77777777" w:rsidR="00BA37A9" w:rsidRPr="0018689D" w:rsidRDefault="00BA37A9" w:rsidP="00FE4E81">
            <w:pPr>
              <w:pStyle w:val="TAC"/>
              <w:rPr>
                <w:ins w:id="7399" w:author="Tarek Shahriar" w:date="2024-02-16T17:51:00Z"/>
                <w:lang w:eastAsia="zh-CN"/>
              </w:rPr>
            </w:pPr>
            <w:ins w:id="7400" w:author="Tarek Shahriar" w:date="2024-02-16T17:51:00Z">
              <w:r w:rsidRPr="0018689D">
                <w:rPr>
                  <w:lang w:eastAsia="zh-CN"/>
                </w:rPr>
                <w:t xml:space="preserve">1 in slots </w:t>
              </w:r>
              <w:proofErr w:type="spellStart"/>
              <w:r w:rsidRPr="0018689D">
                <w:rPr>
                  <w:lang w:eastAsia="zh-CN"/>
                </w:rPr>
                <w:t>i</w:t>
              </w:r>
              <w:proofErr w:type="spellEnd"/>
              <w:r w:rsidRPr="0018689D">
                <w:rPr>
                  <w:lang w:eastAsia="zh-CN"/>
                </w:rPr>
                <w:t xml:space="preserve">, where </w:t>
              </w:r>
              <w:proofErr w:type="gramStart"/>
              <w:r w:rsidRPr="0018689D">
                <w:rPr>
                  <w:lang w:eastAsia="zh-CN"/>
                </w:rPr>
                <w:t>mod(</w:t>
              </w:r>
              <w:proofErr w:type="spellStart"/>
              <w:proofErr w:type="gramEnd"/>
              <w:r w:rsidRPr="0018689D">
                <w:rPr>
                  <w:lang w:eastAsia="zh-CN"/>
                </w:rPr>
                <w:t>i</w:t>
              </w:r>
              <w:proofErr w:type="spellEnd"/>
              <w:r w:rsidRPr="0018689D">
                <w:rPr>
                  <w:lang w:eastAsia="zh-CN"/>
                </w:rPr>
                <w:t>, 8) = 1, otherwise it is equal to 0</w:t>
              </w:r>
            </w:ins>
          </w:p>
        </w:tc>
      </w:tr>
      <w:tr w:rsidR="00BA37A9" w:rsidRPr="0018689D" w14:paraId="1F9967E6" w14:textId="77777777" w:rsidTr="003A030D">
        <w:trPr>
          <w:trHeight w:val="70"/>
          <w:jc w:val="center"/>
          <w:ins w:id="7401"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264782" w14:textId="77777777" w:rsidR="00BA37A9" w:rsidRPr="0018689D" w:rsidRDefault="00BA37A9" w:rsidP="00FE4E81">
            <w:pPr>
              <w:pStyle w:val="TAL"/>
              <w:rPr>
                <w:ins w:id="7402" w:author="Tarek Shahriar" w:date="2024-02-16T17:51:00Z"/>
              </w:rPr>
            </w:pPr>
            <w:proofErr w:type="spellStart"/>
            <w:ins w:id="7403" w:author="Tarek Shahriar" w:date="2024-02-16T17:51:00Z">
              <w:r w:rsidRPr="0018689D">
                <w:t>reportTriggerSize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62920431" w14:textId="77777777" w:rsidR="00BA37A9" w:rsidRPr="0018689D" w:rsidRDefault="00BA37A9" w:rsidP="00FE4E81">
            <w:pPr>
              <w:pStyle w:val="TAC"/>
              <w:rPr>
                <w:ins w:id="7404"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6B7ADF6" w14:textId="77777777" w:rsidR="00BA37A9" w:rsidRPr="0018689D" w:rsidRDefault="00BA37A9" w:rsidP="00FE4E81">
            <w:pPr>
              <w:pStyle w:val="TAC"/>
              <w:rPr>
                <w:ins w:id="7405" w:author="Tarek Shahriar" w:date="2024-02-16T17:51:00Z"/>
                <w:lang w:eastAsia="zh-CN"/>
              </w:rPr>
            </w:pPr>
            <w:ins w:id="7406" w:author="Tarek Shahriar" w:date="2024-02-16T17:51:00Z">
              <w:r w:rsidRPr="0018689D">
                <w:rPr>
                  <w:lang w:eastAsia="zh-CN"/>
                </w:rPr>
                <w:t>1</w:t>
              </w:r>
            </w:ins>
          </w:p>
        </w:tc>
      </w:tr>
      <w:tr w:rsidR="00BA37A9" w:rsidRPr="0018689D" w14:paraId="368AC668" w14:textId="77777777" w:rsidTr="003A030D">
        <w:trPr>
          <w:trHeight w:val="70"/>
          <w:jc w:val="center"/>
          <w:ins w:id="7407"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339880" w14:textId="77777777" w:rsidR="00BA37A9" w:rsidRPr="0018689D" w:rsidRDefault="00BA37A9" w:rsidP="00FE4E81">
            <w:pPr>
              <w:pStyle w:val="TAL"/>
              <w:rPr>
                <w:ins w:id="7408" w:author="Tarek Shahriar" w:date="2024-02-16T17:51:00Z"/>
              </w:rPr>
            </w:pPr>
            <w:ins w:id="7409" w:author="Tarek Shahriar" w:date="2024-02-16T17:51:00Z">
              <w:r w:rsidRPr="0018689D">
                <w:t>CSI-</w:t>
              </w:r>
              <w:proofErr w:type="spellStart"/>
              <w:r w:rsidRPr="0018689D">
                <w:t>AperiodicTriggerStateList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656E5E4F" w14:textId="77777777" w:rsidR="00BA37A9" w:rsidRPr="0018689D" w:rsidRDefault="00BA37A9" w:rsidP="00FE4E81">
            <w:pPr>
              <w:pStyle w:val="TAC"/>
              <w:rPr>
                <w:ins w:id="7410"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5624E78C" w14:textId="77777777" w:rsidR="00BA37A9" w:rsidRPr="0018689D" w:rsidRDefault="00BA37A9" w:rsidP="00FE4E81">
            <w:pPr>
              <w:pStyle w:val="TAC"/>
              <w:rPr>
                <w:ins w:id="7411" w:author="Tarek Shahriar" w:date="2024-02-16T17:51:00Z"/>
                <w:lang w:eastAsia="zh-CN"/>
              </w:rPr>
            </w:pPr>
            <w:ins w:id="7412" w:author="Tarek Shahriar" w:date="2024-02-16T17:51:00Z">
              <w:r w:rsidRPr="0018689D">
                <w:rPr>
                  <w:lang w:eastAsia="zh-CN"/>
                </w:rPr>
                <w:t>One State with one Associated Report Configuration</w:t>
              </w:r>
            </w:ins>
          </w:p>
          <w:p w14:paraId="60D3C072" w14:textId="77777777" w:rsidR="00BA37A9" w:rsidRPr="0018689D" w:rsidRDefault="00BA37A9" w:rsidP="00FE4E81">
            <w:pPr>
              <w:pStyle w:val="TAC"/>
              <w:rPr>
                <w:ins w:id="7413" w:author="Tarek Shahriar" w:date="2024-02-16T17:51:00Z"/>
                <w:lang w:eastAsia="zh-CN"/>
              </w:rPr>
            </w:pPr>
            <w:ins w:id="7414" w:author="Tarek Shahriar" w:date="2024-02-16T17:51:00Z">
              <w:r w:rsidRPr="0018689D">
                <w:rPr>
                  <w:lang w:eastAsia="zh-CN"/>
                </w:rPr>
                <w:t>Associated Report Configuration contains pointers to NZP CSI-RS and CSI-IM</w:t>
              </w:r>
            </w:ins>
          </w:p>
        </w:tc>
      </w:tr>
      <w:tr w:rsidR="00BA37A9" w:rsidRPr="0018689D" w14:paraId="3710B245" w14:textId="77777777" w:rsidTr="003A030D">
        <w:trPr>
          <w:trHeight w:val="70"/>
          <w:jc w:val="center"/>
          <w:ins w:id="7415" w:author="Tarek Shahriar" w:date="2024-02-16T17:5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EA5A54" w14:textId="77777777" w:rsidR="00BA37A9" w:rsidRPr="0018689D" w:rsidRDefault="00BA37A9" w:rsidP="00FE4E81">
            <w:pPr>
              <w:pStyle w:val="TAL"/>
              <w:rPr>
                <w:ins w:id="7416" w:author="Tarek Shahriar" w:date="2024-02-16T17:51:00Z"/>
              </w:rPr>
            </w:pPr>
            <w:ins w:id="7417" w:author="Tarek Shahriar" w:date="2024-02-16T17:51:00Z">
              <w:r w:rsidRPr="0018689D">
                <w:t>Codebook configuration</w:t>
              </w:r>
            </w:ins>
          </w:p>
        </w:tc>
        <w:tc>
          <w:tcPr>
            <w:tcW w:w="0" w:type="auto"/>
            <w:tcBorders>
              <w:top w:val="single" w:sz="4" w:space="0" w:color="auto"/>
              <w:left w:val="single" w:sz="4" w:space="0" w:color="auto"/>
              <w:bottom w:val="single" w:sz="4" w:space="0" w:color="auto"/>
              <w:right w:val="single" w:sz="4" w:space="0" w:color="auto"/>
            </w:tcBorders>
            <w:hideMark/>
          </w:tcPr>
          <w:p w14:paraId="2D97F420" w14:textId="77777777" w:rsidR="00BA37A9" w:rsidRPr="0018689D" w:rsidRDefault="00BA37A9" w:rsidP="00FE4E81">
            <w:pPr>
              <w:pStyle w:val="TAL"/>
              <w:rPr>
                <w:ins w:id="7418" w:author="Tarek Shahriar" w:date="2024-02-16T17:51:00Z"/>
              </w:rPr>
            </w:pPr>
            <w:ins w:id="7419" w:author="Tarek Shahriar" w:date="2024-02-16T17:51:00Z">
              <w:r w:rsidRPr="0018689D">
                <w:t>Codebook Type</w:t>
              </w:r>
            </w:ins>
          </w:p>
        </w:tc>
        <w:tc>
          <w:tcPr>
            <w:tcW w:w="0" w:type="auto"/>
            <w:tcBorders>
              <w:top w:val="single" w:sz="4" w:space="0" w:color="auto"/>
              <w:left w:val="single" w:sz="4" w:space="0" w:color="auto"/>
              <w:bottom w:val="single" w:sz="4" w:space="0" w:color="auto"/>
              <w:right w:val="single" w:sz="4" w:space="0" w:color="auto"/>
            </w:tcBorders>
            <w:vAlign w:val="center"/>
          </w:tcPr>
          <w:p w14:paraId="397D3E86" w14:textId="77777777" w:rsidR="00BA37A9" w:rsidRPr="0018689D" w:rsidRDefault="00BA37A9" w:rsidP="00FE4E81">
            <w:pPr>
              <w:pStyle w:val="TAC"/>
              <w:rPr>
                <w:ins w:id="7420"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4D47EC9" w14:textId="77777777" w:rsidR="00BA37A9" w:rsidRPr="0018689D" w:rsidRDefault="00BA37A9" w:rsidP="00FE4E81">
            <w:pPr>
              <w:pStyle w:val="TAC"/>
              <w:rPr>
                <w:ins w:id="7421" w:author="Tarek Shahriar" w:date="2024-02-16T17:51:00Z"/>
              </w:rPr>
            </w:pPr>
            <w:proofErr w:type="spellStart"/>
            <w:ins w:id="7422" w:author="Tarek Shahriar" w:date="2024-02-16T17:51:00Z">
              <w:r w:rsidRPr="0018689D">
                <w:t>typeI-SinglePanel</w:t>
              </w:r>
              <w:proofErr w:type="spellEnd"/>
            </w:ins>
          </w:p>
        </w:tc>
      </w:tr>
      <w:tr w:rsidR="00BA37A9" w:rsidRPr="0018689D" w14:paraId="36724E78" w14:textId="77777777" w:rsidTr="003A030D">
        <w:trPr>
          <w:trHeight w:val="70"/>
          <w:jc w:val="center"/>
          <w:ins w:id="7423"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3E553" w14:textId="77777777" w:rsidR="00BA37A9" w:rsidRPr="0018689D" w:rsidRDefault="00BA37A9" w:rsidP="00FE4E81">
            <w:pPr>
              <w:pStyle w:val="TAL"/>
              <w:rPr>
                <w:ins w:id="7424"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hideMark/>
          </w:tcPr>
          <w:p w14:paraId="42D155FA" w14:textId="77777777" w:rsidR="00BA37A9" w:rsidRPr="0018689D" w:rsidRDefault="00BA37A9" w:rsidP="00FE4E81">
            <w:pPr>
              <w:pStyle w:val="TAL"/>
              <w:rPr>
                <w:ins w:id="7425" w:author="Tarek Shahriar" w:date="2024-02-16T17:51:00Z"/>
              </w:rPr>
            </w:pPr>
            <w:ins w:id="7426" w:author="Tarek Shahriar" w:date="2024-02-16T17:51:00Z">
              <w:r w:rsidRPr="0018689D">
                <w:t>Codebook Mode</w:t>
              </w:r>
            </w:ins>
          </w:p>
        </w:tc>
        <w:tc>
          <w:tcPr>
            <w:tcW w:w="0" w:type="auto"/>
            <w:tcBorders>
              <w:top w:val="single" w:sz="4" w:space="0" w:color="auto"/>
              <w:left w:val="single" w:sz="4" w:space="0" w:color="auto"/>
              <w:bottom w:val="single" w:sz="4" w:space="0" w:color="auto"/>
              <w:right w:val="single" w:sz="4" w:space="0" w:color="auto"/>
            </w:tcBorders>
            <w:vAlign w:val="center"/>
          </w:tcPr>
          <w:p w14:paraId="73DC33D4" w14:textId="77777777" w:rsidR="00BA37A9" w:rsidRPr="0018689D" w:rsidRDefault="00BA37A9" w:rsidP="00FE4E81">
            <w:pPr>
              <w:pStyle w:val="TAC"/>
              <w:rPr>
                <w:ins w:id="7427"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1BD4E50" w14:textId="77777777" w:rsidR="00BA37A9" w:rsidRPr="0018689D" w:rsidRDefault="00BA37A9" w:rsidP="00FE4E81">
            <w:pPr>
              <w:pStyle w:val="TAC"/>
              <w:rPr>
                <w:ins w:id="7428" w:author="Tarek Shahriar" w:date="2024-02-16T17:51:00Z"/>
              </w:rPr>
            </w:pPr>
            <w:ins w:id="7429" w:author="Tarek Shahriar" w:date="2024-02-16T17:51:00Z">
              <w:r w:rsidRPr="0018689D">
                <w:t>1</w:t>
              </w:r>
            </w:ins>
          </w:p>
        </w:tc>
      </w:tr>
      <w:tr w:rsidR="00BA37A9" w:rsidRPr="0018689D" w14:paraId="7D0040F1" w14:textId="77777777" w:rsidTr="003A030D">
        <w:trPr>
          <w:trHeight w:val="70"/>
          <w:jc w:val="center"/>
          <w:ins w:id="7430"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931A7" w14:textId="77777777" w:rsidR="00BA37A9" w:rsidRPr="0018689D" w:rsidRDefault="00BA37A9" w:rsidP="00FE4E81">
            <w:pPr>
              <w:pStyle w:val="TAL"/>
              <w:rPr>
                <w:ins w:id="7431"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hideMark/>
          </w:tcPr>
          <w:p w14:paraId="5F32A843" w14:textId="77777777" w:rsidR="00BA37A9" w:rsidRPr="0018689D" w:rsidRDefault="00BA37A9" w:rsidP="00FE4E81">
            <w:pPr>
              <w:pStyle w:val="TAL"/>
              <w:rPr>
                <w:ins w:id="7432" w:author="Tarek Shahriar" w:date="2024-02-16T17:51:00Z"/>
              </w:rPr>
            </w:pPr>
            <w:ins w:id="7433" w:author="Tarek Shahriar" w:date="2024-02-16T17:51:00Z">
              <w:r w:rsidRPr="0018689D">
                <w:t>(CodebookConfig-N</w:t>
              </w:r>
              <w:proofErr w:type="gramStart"/>
              <w:r w:rsidRPr="0018689D">
                <w:t>1,CodebookConfig</w:t>
              </w:r>
              <w:proofErr w:type="gramEnd"/>
              <w:r w:rsidRPr="0018689D">
                <w:t>-N2)</w:t>
              </w:r>
            </w:ins>
          </w:p>
        </w:tc>
        <w:tc>
          <w:tcPr>
            <w:tcW w:w="0" w:type="auto"/>
            <w:tcBorders>
              <w:top w:val="single" w:sz="4" w:space="0" w:color="auto"/>
              <w:left w:val="single" w:sz="4" w:space="0" w:color="auto"/>
              <w:bottom w:val="single" w:sz="4" w:space="0" w:color="auto"/>
              <w:right w:val="single" w:sz="4" w:space="0" w:color="auto"/>
            </w:tcBorders>
            <w:vAlign w:val="center"/>
          </w:tcPr>
          <w:p w14:paraId="356DEEF4" w14:textId="77777777" w:rsidR="00BA37A9" w:rsidRPr="0018689D" w:rsidRDefault="00BA37A9" w:rsidP="00FE4E81">
            <w:pPr>
              <w:pStyle w:val="TAC"/>
              <w:rPr>
                <w:ins w:id="7434"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5574CD99" w14:textId="77777777" w:rsidR="00BA37A9" w:rsidRPr="0018689D" w:rsidRDefault="00BA37A9" w:rsidP="00FE4E81">
            <w:pPr>
              <w:pStyle w:val="TAC"/>
              <w:rPr>
                <w:ins w:id="7435" w:author="Tarek Shahriar" w:date="2024-02-16T17:51:00Z"/>
              </w:rPr>
            </w:pPr>
            <w:ins w:id="7436" w:author="Tarek Shahriar" w:date="2024-02-16T17:51:00Z">
              <w:r w:rsidRPr="0018689D">
                <w:t>N/A</w:t>
              </w:r>
            </w:ins>
          </w:p>
        </w:tc>
      </w:tr>
      <w:tr w:rsidR="00BA37A9" w:rsidRPr="0018689D" w14:paraId="79670D89" w14:textId="77777777" w:rsidTr="003A030D">
        <w:trPr>
          <w:trHeight w:val="70"/>
          <w:jc w:val="center"/>
          <w:ins w:id="7437"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86001" w14:textId="77777777" w:rsidR="00BA37A9" w:rsidRPr="0018689D" w:rsidRDefault="00BA37A9" w:rsidP="00FE4E81">
            <w:pPr>
              <w:pStyle w:val="TAL"/>
              <w:rPr>
                <w:ins w:id="7438"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hideMark/>
          </w:tcPr>
          <w:p w14:paraId="5B17C2FB" w14:textId="77777777" w:rsidR="00BA37A9" w:rsidRPr="0018689D" w:rsidRDefault="00BA37A9" w:rsidP="00FE4E81">
            <w:pPr>
              <w:pStyle w:val="TAL"/>
              <w:rPr>
                <w:ins w:id="7439" w:author="Tarek Shahriar" w:date="2024-02-16T17:51:00Z"/>
              </w:rPr>
            </w:pPr>
            <w:proofErr w:type="spellStart"/>
            <w:ins w:id="7440" w:author="Tarek Shahriar" w:date="2024-02-16T17:51:00Z">
              <w:r w:rsidRPr="0018689D">
                <w:t>CodebookSubsetRestriction</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399FEF00" w14:textId="77777777" w:rsidR="00BA37A9" w:rsidRPr="0018689D" w:rsidRDefault="00BA37A9" w:rsidP="00FE4E81">
            <w:pPr>
              <w:pStyle w:val="TAC"/>
              <w:rPr>
                <w:ins w:id="7441"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7A0A858" w14:textId="77777777" w:rsidR="00BA37A9" w:rsidRPr="0018689D" w:rsidRDefault="00BA37A9" w:rsidP="00FE4E81">
            <w:pPr>
              <w:pStyle w:val="TAC"/>
              <w:rPr>
                <w:ins w:id="7442" w:author="Tarek Shahriar" w:date="2024-02-16T17:51:00Z"/>
              </w:rPr>
            </w:pPr>
            <w:ins w:id="7443" w:author="Tarek Shahriar" w:date="2024-02-16T17:51:00Z">
              <w:r w:rsidRPr="0018689D">
                <w:t>Not configured</w:t>
              </w:r>
            </w:ins>
          </w:p>
        </w:tc>
      </w:tr>
      <w:tr w:rsidR="00BA37A9" w:rsidRPr="0018689D" w14:paraId="02CDEE5C" w14:textId="77777777" w:rsidTr="003A030D">
        <w:trPr>
          <w:trHeight w:val="70"/>
          <w:jc w:val="center"/>
          <w:ins w:id="7444"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F2B3F" w14:textId="77777777" w:rsidR="00BA37A9" w:rsidRPr="0018689D" w:rsidRDefault="00BA37A9" w:rsidP="00FE4E81">
            <w:pPr>
              <w:pStyle w:val="TAL"/>
              <w:rPr>
                <w:ins w:id="7445"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hideMark/>
          </w:tcPr>
          <w:p w14:paraId="06AAC7B6" w14:textId="77777777" w:rsidR="00BA37A9" w:rsidRPr="0018689D" w:rsidRDefault="00BA37A9" w:rsidP="00FE4E81">
            <w:pPr>
              <w:pStyle w:val="TAL"/>
              <w:rPr>
                <w:ins w:id="7446" w:author="Tarek Shahriar" w:date="2024-02-16T17:51:00Z"/>
              </w:rPr>
            </w:pPr>
            <w:ins w:id="7447" w:author="Tarek Shahriar" w:date="2024-02-16T17:51:00Z">
              <w:r w:rsidRPr="0018689D">
                <w:t>RI Restriction</w:t>
              </w:r>
            </w:ins>
          </w:p>
        </w:tc>
        <w:tc>
          <w:tcPr>
            <w:tcW w:w="0" w:type="auto"/>
            <w:tcBorders>
              <w:top w:val="single" w:sz="4" w:space="0" w:color="auto"/>
              <w:left w:val="single" w:sz="4" w:space="0" w:color="auto"/>
              <w:bottom w:val="single" w:sz="4" w:space="0" w:color="auto"/>
              <w:right w:val="single" w:sz="4" w:space="0" w:color="auto"/>
            </w:tcBorders>
            <w:vAlign w:val="center"/>
          </w:tcPr>
          <w:p w14:paraId="60BC50F5" w14:textId="77777777" w:rsidR="00BA37A9" w:rsidRPr="0018689D" w:rsidRDefault="00BA37A9" w:rsidP="00FE4E81">
            <w:pPr>
              <w:pStyle w:val="TAC"/>
              <w:rPr>
                <w:ins w:id="7448"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337AA30D" w14:textId="77777777" w:rsidR="00BA37A9" w:rsidRPr="0018689D" w:rsidRDefault="00BA37A9" w:rsidP="00FE4E81">
            <w:pPr>
              <w:pStyle w:val="TAC"/>
              <w:rPr>
                <w:ins w:id="7449" w:author="Tarek Shahriar" w:date="2024-02-16T17:51:00Z"/>
              </w:rPr>
            </w:pPr>
            <w:ins w:id="7450" w:author="Tarek Shahriar" w:date="2024-02-16T17:51:00Z">
              <w:r w:rsidRPr="0018689D">
                <w:t>N/A</w:t>
              </w:r>
            </w:ins>
          </w:p>
        </w:tc>
      </w:tr>
      <w:tr w:rsidR="00BA37A9" w:rsidRPr="0018689D" w14:paraId="37988A22" w14:textId="77777777" w:rsidTr="003A030D">
        <w:trPr>
          <w:trHeight w:val="70"/>
          <w:jc w:val="center"/>
          <w:ins w:id="7451"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hideMark/>
          </w:tcPr>
          <w:p w14:paraId="313E0196" w14:textId="77777777" w:rsidR="00BA37A9" w:rsidRPr="0018689D" w:rsidRDefault="00BA37A9" w:rsidP="00FE4E81">
            <w:pPr>
              <w:pStyle w:val="TAL"/>
              <w:rPr>
                <w:ins w:id="7452" w:author="Tarek Shahriar" w:date="2024-02-16T17:51:00Z"/>
              </w:rPr>
            </w:pPr>
            <w:ins w:id="7453" w:author="Tarek Shahriar" w:date="2024-02-16T17:51:00Z">
              <w:r w:rsidRPr="0018689D">
                <w:t>Physical channel for CSI report</w:t>
              </w:r>
            </w:ins>
          </w:p>
        </w:tc>
        <w:tc>
          <w:tcPr>
            <w:tcW w:w="0" w:type="auto"/>
            <w:tcBorders>
              <w:top w:val="single" w:sz="4" w:space="0" w:color="auto"/>
              <w:left w:val="single" w:sz="4" w:space="0" w:color="auto"/>
              <w:bottom w:val="single" w:sz="4" w:space="0" w:color="auto"/>
              <w:right w:val="single" w:sz="4" w:space="0" w:color="auto"/>
            </w:tcBorders>
            <w:vAlign w:val="center"/>
          </w:tcPr>
          <w:p w14:paraId="32CF99E2" w14:textId="77777777" w:rsidR="00BA37A9" w:rsidRPr="0018689D" w:rsidRDefault="00BA37A9" w:rsidP="00FE4E81">
            <w:pPr>
              <w:pStyle w:val="TAC"/>
              <w:rPr>
                <w:ins w:id="7454"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14F3B08" w14:textId="77777777" w:rsidR="00BA37A9" w:rsidRPr="0018689D" w:rsidRDefault="00BA37A9" w:rsidP="00FE4E81">
            <w:pPr>
              <w:pStyle w:val="TAC"/>
              <w:rPr>
                <w:ins w:id="7455" w:author="Tarek Shahriar" w:date="2024-02-16T17:51:00Z"/>
              </w:rPr>
            </w:pPr>
            <w:ins w:id="7456" w:author="Tarek Shahriar" w:date="2024-02-16T17:51:00Z">
              <w:r w:rsidRPr="0018689D">
                <w:t>PUSCH</w:t>
              </w:r>
            </w:ins>
          </w:p>
        </w:tc>
      </w:tr>
      <w:tr w:rsidR="00BA37A9" w:rsidRPr="0018689D" w14:paraId="159F955A" w14:textId="77777777" w:rsidTr="003A030D">
        <w:trPr>
          <w:trHeight w:val="70"/>
          <w:jc w:val="center"/>
          <w:ins w:id="7457"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F8073A" w14:textId="77777777" w:rsidR="00BA37A9" w:rsidRPr="0018689D" w:rsidRDefault="00BA37A9" w:rsidP="00FE4E81">
            <w:pPr>
              <w:pStyle w:val="TAL"/>
              <w:rPr>
                <w:ins w:id="7458" w:author="Tarek Shahriar" w:date="2024-02-16T17:51:00Z"/>
              </w:rPr>
            </w:pPr>
            <w:ins w:id="7459" w:author="Tarek Shahriar" w:date="2024-02-16T17:51:00Z">
              <w:r w:rsidRPr="0018689D">
                <w:t>CQI/RI/PMI delay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3A23D8" w14:textId="77777777" w:rsidR="00BA37A9" w:rsidRPr="0018689D" w:rsidRDefault="00BA37A9" w:rsidP="00FE4E81">
            <w:pPr>
              <w:pStyle w:val="TAC"/>
              <w:rPr>
                <w:ins w:id="7460" w:author="Tarek Shahriar" w:date="2024-02-16T17:51:00Z"/>
              </w:rPr>
            </w:pPr>
            <w:proofErr w:type="spellStart"/>
            <w:ins w:id="7461" w:author="Tarek Shahriar" w:date="2024-02-16T17:51:00Z">
              <w:r w:rsidRPr="0018689D">
                <w:t>ms</w:t>
              </w:r>
              <w:proofErr w:type="spellEnd"/>
            </w:ins>
          </w:p>
        </w:tc>
        <w:tc>
          <w:tcPr>
            <w:tcW w:w="2066" w:type="dxa"/>
            <w:tcBorders>
              <w:top w:val="single" w:sz="4" w:space="0" w:color="auto"/>
              <w:left w:val="single" w:sz="4" w:space="0" w:color="auto"/>
              <w:bottom w:val="single" w:sz="4" w:space="0" w:color="auto"/>
              <w:right w:val="single" w:sz="4" w:space="0" w:color="auto"/>
            </w:tcBorders>
            <w:vAlign w:val="center"/>
            <w:hideMark/>
          </w:tcPr>
          <w:p w14:paraId="787E0555" w14:textId="77777777" w:rsidR="00BA37A9" w:rsidRPr="0018689D" w:rsidRDefault="00BA37A9" w:rsidP="00FE4E81">
            <w:pPr>
              <w:pStyle w:val="TAC"/>
              <w:rPr>
                <w:ins w:id="7462" w:author="Tarek Shahriar" w:date="2024-02-16T17:51:00Z"/>
              </w:rPr>
            </w:pPr>
            <w:ins w:id="7463" w:author="Tarek Shahriar" w:date="2024-02-16T17:51:00Z">
              <w:r w:rsidRPr="0018689D">
                <w:t>1.375</w:t>
              </w:r>
            </w:ins>
          </w:p>
        </w:tc>
      </w:tr>
      <w:tr w:rsidR="00BA37A9" w:rsidRPr="0018689D" w14:paraId="41D35BA3" w14:textId="77777777" w:rsidTr="003A030D">
        <w:trPr>
          <w:trHeight w:val="70"/>
          <w:jc w:val="center"/>
          <w:ins w:id="7464"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3160C2" w14:textId="77777777" w:rsidR="00BA37A9" w:rsidRPr="0018689D" w:rsidRDefault="00BA37A9" w:rsidP="00FE4E81">
            <w:pPr>
              <w:pStyle w:val="TAL"/>
              <w:rPr>
                <w:ins w:id="7465" w:author="Tarek Shahriar" w:date="2024-02-16T17:51:00Z"/>
              </w:rPr>
            </w:pPr>
            <w:ins w:id="7466" w:author="Tarek Shahriar" w:date="2024-02-16T17:51:00Z">
              <w:r w:rsidRPr="0018689D">
                <w:t>Maximum number of HARQ transmission</w:t>
              </w:r>
            </w:ins>
          </w:p>
        </w:tc>
        <w:tc>
          <w:tcPr>
            <w:tcW w:w="0" w:type="auto"/>
            <w:tcBorders>
              <w:top w:val="single" w:sz="4" w:space="0" w:color="auto"/>
              <w:left w:val="single" w:sz="4" w:space="0" w:color="auto"/>
              <w:bottom w:val="single" w:sz="4" w:space="0" w:color="auto"/>
              <w:right w:val="single" w:sz="4" w:space="0" w:color="auto"/>
            </w:tcBorders>
            <w:vAlign w:val="center"/>
          </w:tcPr>
          <w:p w14:paraId="4F59BBC1" w14:textId="77777777" w:rsidR="00BA37A9" w:rsidRPr="0018689D" w:rsidRDefault="00BA37A9" w:rsidP="00FE4E81">
            <w:pPr>
              <w:pStyle w:val="TAC"/>
              <w:rPr>
                <w:ins w:id="7467"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084CDAE" w14:textId="77777777" w:rsidR="00BA37A9" w:rsidRPr="0018689D" w:rsidRDefault="00BA37A9" w:rsidP="00FE4E81">
            <w:pPr>
              <w:pStyle w:val="TAC"/>
              <w:rPr>
                <w:ins w:id="7468" w:author="Tarek Shahriar" w:date="2024-02-16T17:51:00Z"/>
              </w:rPr>
            </w:pPr>
            <w:ins w:id="7469" w:author="Tarek Shahriar" w:date="2024-02-16T17:51:00Z">
              <w:r w:rsidRPr="0018689D">
                <w:t>1</w:t>
              </w:r>
            </w:ins>
          </w:p>
        </w:tc>
      </w:tr>
      <w:tr w:rsidR="00BA37A9" w:rsidRPr="0018689D" w14:paraId="52C4EA05" w14:textId="77777777" w:rsidTr="003A030D">
        <w:trPr>
          <w:trHeight w:val="70"/>
          <w:jc w:val="center"/>
          <w:ins w:id="7470"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46F445E" w14:textId="77777777" w:rsidR="00BA37A9" w:rsidRPr="0018689D" w:rsidRDefault="00BA37A9" w:rsidP="00FE4E81">
            <w:pPr>
              <w:pStyle w:val="TAL"/>
              <w:rPr>
                <w:ins w:id="7471" w:author="Tarek Shahriar" w:date="2024-02-16T17:51:00Z"/>
              </w:rPr>
            </w:pPr>
            <w:ins w:id="7472" w:author="Tarek Shahriar" w:date="2024-02-16T17:51:00Z">
              <w:r w:rsidRPr="0018689D">
                <w:rPr>
                  <w:lang w:eastAsia="zh-CN"/>
                </w:rPr>
                <w:t>Test metric</w:t>
              </w:r>
            </w:ins>
          </w:p>
        </w:tc>
        <w:tc>
          <w:tcPr>
            <w:tcW w:w="0" w:type="auto"/>
            <w:tcBorders>
              <w:top w:val="single" w:sz="4" w:space="0" w:color="auto"/>
              <w:left w:val="single" w:sz="4" w:space="0" w:color="auto"/>
              <w:bottom w:val="single" w:sz="4" w:space="0" w:color="auto"/>
              <w:right w:val="single" w:sz="4" w:space="0" w:color="auto"/>
            </w:tcBorders>
            <w:vAlign w:val="center"/>
          </w:tcPr>
          <w:p w14:paraId="1B9EC748" w14:textId="77777777" w:rsidR="00BA37A9" w:rsidRPr="0018689D" w:rsidRDefault="00BA37A9" w:rsidP="00FE4E81">
            <w:pPr>
              <w:pStyle w:val="TAC"/>
              <w:rPr>
                <w:ins w:id="7473" w:author="Tarek Shahriar" w:date="2024-02-16T17:51:00Z"/>
              </w:rPr>
            </w:pPr>
          </w:p>
        </w:tc>
        <w:tc>
          <w:tcPr>
            <w:tcW w:w="2066" w:type="dxa"/>
            <w:tcBorders>
              <w:top w:val="single" w:sz="4" w:space="0" w:color="auto"/>
              <w:left w:val="single" w:sz="4" w:space="0" w:color="auto"/>
              <w:bottom w:val="single" w:sz="4" w:space="0" w:color="auto"/>
              <w:right w:val="single" w:sz="4" w:space="0" w:color="auto"/>
            </w:tcBorders>
            <w:vAlign w:val="center"/>
          </w:tcPr>
          <w:p w14:paraId="354FD5AC" w14:textId="77777777" w:rsidR="00BA37A9" w:rsidRPr="0018689D" w:rsidRDefault="00BA37A9" w:rsidP="00FE4E81">
            <w:pPr>
              <w:pStyle w:val="TAC"/>
              <w:rPr>
                <w:ins w:id="7474" w:author="Tarek Shahriar" w:date="2024-02-16T17:51:00Z"/>
              </w:rPr>
            </w:pPr>
            <w:ins w:id="7475" w:author="Tarek Shahriar" w:date="2024-02-16T17:51:00Z">
              <w:r w:rsidRPr="0018689D">
                <w:rPr>
                  <w:lang w:eastAsia="zh-CN"/>
                </w:rPr>
                <w:t>T% of max throughput at target SNR.</w:t>
              </w:r>
            </w:ins>
          </w:p>
        </w:tc>
      </w:tr>
      <w:tr w:rsidR="00BA37A9" w:rsidRPr="0018689D" w14:paraId="56C2AB29" w14:textId="77777777" w:rsidTr="003A030D">
        <w:trPr>
          <w:trHeight w:val="70"/>
          <w:jc w:val="center"/>
          <w:ins w:id="7476" w:author="Tarek Shahriar" w:date="2024-02-16T17:51:00Z"/>
        </w:trPr>
        <w:tc>
          <w:tcPr>
            <w:tcW w:w="7505" w:type="dxa"/>
            <w:gridSpan w:val="4"/>
            <w:tcBorders>
              <w:top w:val="single" w:sz="4" w:space="0" w:color="auto"/>
              <w:left w:val="single" w:sz="4" w:space="0" w:color="auto"/>
              <w:bottom w:val="single" w:sz="4" w:space="0" w:color="auto"/>
              <w:right w:val="single" w:sz="4" w:space="0" w:color="auto"/>
            </w:tcBorders>
            <w:vAlign w:val="center"/>
          </w:tcPr>
          <w:p w14:paraId="6752A70B" w14:textId="77777777" w:rsidR="00BA37A9" w:rsidRPr="00DB610F" w:rsidRDefault="00BA37A9" w:rsidP="00FE4E81">
            <w:pPr>
              <w:pStyle w:val="TAN"/>
              <w:rPr>
                <w:ins w:id="7477" w:author="Tarek Shahriar" w:date="2024-02-16T17:51:00Z"/>
                <w:rFonts w:eastAsia="SimSun"/>
                <w:lang w:eastAsia="zh-CN"/>
              </w:rPr>
            </w:pPr>
            <w:ins w:id="7478" w:author="Tarek Shahriar" w:date="2024-02-16T17:51:00Z">
              <w:r w:rsidRPr="00DB610F">
                <w:rPr>
                  <w:rFonts w:eastAsia="SimSun"/>
                  <w:lang w:eastAsia="zh-CN"/>
                </w:rPr>
                <w:t>Note 1:</w:t>
              </w:r>
              <w:r w:rsidRPr="00DB610F">
                <w:rPr>
                  <w:rFonts w:eastAsia="SimSun"/>
                  <w:lang w:eastAsia="zh-CN"/>
                </w:rPr>
                <w:tab/>
                <w:t>Other common test parameters are defined Section 8.1.2 of 38.101-4</w:t>
              </w:r>
            </w:ins>
          </w:p>
          <w:p w14:paraId="68DF3A0B" w14:textId="77777777" w:rsidR="00BA37A9" w:rsidRPr="0018689D" w:rsidRDefault="00BA37A9" w:rsidP="00FE4E81">
            <w:pPr>
              <w:pStyle w:val="TAC"/>
              <w:jc w:val="left"/>
              <w:rPr>
                <w:ins w:id="7479" w:author="Tarek Shahriar" w:date="2024-02-16T17:51:00Z"/>
              </w:rPr>
            </w:pPr>
            <w:ins w:id="7480" w:author="Tarek Shahriar" w:date="2024-02-16T17:51:00Z">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ins>
          </w:p>
        </w:tc>
      </w:tr>
    </w:tbl>
    <w:p w14:paraId="48C11ACC" w14:textId="77777777" w:rsidR="00BA37A9" w:rsidRPr="00DB610F" w:rsidRDefault="00BA37A9" w:rsidP="00567ADA">
      <w:pPr>
        <w:pStyle w:val="TH"/>
        <w:rPr>
          <w:lang w:eastAsia="zh-CN"/>
        </w:rPr>
      </w:pP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2608"/>
        <w:gridCol w:w="586"/>
        <w:gridCol w:w="1727"/>
        <w:gridCol w:w="1727"/>
        <w:gridCol w:w="1728"/>
      </w:tblGrid>
      <w:tr w:rsidR="00567ADA" w:rsidRPr="0018689D" w:rsidDel="0056383B" w14:paraId="49F6706F" w14:textId="7DA81133" w:rsidTr="00FE4E81">
        <w:trPr>
          <w:trHeight w:val="70"/>
          <w:del w:id="7481"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228D06" w14:textId="68AFC311" w:rsidR="00567ADA" w:rsidRPr="0018689D" w:rsidDel="0056383B" w:rsidRDefault="00567ADA" w:rsidP="00FE4E81">
            <w:pPr>
              <w:pStyle w:val="TAH"/>
              <w:rPr>
                <w:del w:id="7482" w:author="Tarek Shahriar" w:date="2024-02-16T17:51:00Z"/>
              </w:rPr>
            </w:pPr>
            <w:del w:id="7483" w:author="Tarek Shahriar" w:date="2024-02-16T17:51:00Z">
              <w:r w:rsidRPr="0018689D" w:rsidDel="0056383B">
                <w:delText>Parameter</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988D97A" w14:textId="2B75ABFB" w:rsidR="00567ADA" w:rsidRPr="0018689D" w:rsidDel="0056383B" w:rsidRDefault="00567ADA" w:rsidP="00FE4E81">
            <w:pPr>
              <w:pStyle w:val="TAH"/>
              <w:rPr>
                <w:del w:id="7484" w:author="Tarek Shahriar" w:date="2024-02-16T17:51:00Z"/>
              </w:rPr>
            </w:pPr>
            <w:del w:id="7485" w:author="Tarek Shahriar" w:date="2024-02-16T17:51:00Z">
              <w:r w:rsidRPr="0018689D" w:rsidDel="0056383B">
                <w:delText>Unit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20BDCF0" w14:textId="09344975" w:rsidR="00567ADA" w:rsidRPr="0018689D" w:rsidDel="0056383B" w:rsidRDefault="00567ADA" w:rsidP="00FE4E81">
            <w:pPr>
              <w:pStyle w:val="TAH"/>
              <w:rPr>
                <w:del w:id="7486" w:author="Tarek Shahriar" w:date="2024-02-16T17:51:00Z"/>
              </w:rPr>
            </w:pPr>
            <w:del w:id="7487" w:author="Tarek Shahriar" w:date="2024-02-16T17:51:00Z">
              <w:r w:rsidRPr="0018689D" w:rsidDel="0056383B">
                <w:delText>Test 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C279ED5" w14:textId="3C04D8D0" w:rsidR="00567ADA" w:rsidRPr="0018689D" w:rsidDel="0056383B" w:rsidRDefault="00567ADA" w:rsidP="00FE4E81">
            <w:pPr>
              <w:pStyle w:val="TAH"/>
              <w:rPr>
                <w:del w:id="7488" w:author="Tarek Shahriar" w:date="2024-02-16T17:51:00Z"/>
              </w:rPr>
            </w:pPr>
            <w:del w:id="7489" w:author="Tarek Shahriar" w:date="2024-02-16T17:51:00Z">
              <w:r w:rsidRPr="0018689D" w:rsidDel="0056383B">
                <w:delText>Test 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7051B55" w14:textId="5F9BF8E3" w:rsidR="00567ADA" w:rsidRPr="0018689D" w:rsidDel="0056383B" w:rsidRDefault="00567ADA" w:rsidP="00FE4E81">
            <w:pPr>
              <w:pStyle w:val="TAH"/>
              <w:rPr>
                <w:del w:id="7490" w:author="Tarek Shahriar" w:date="2024-02-16T17:51:00Z"/>
              </w:rPr>
            </w:pPr>
            <w:del w:id="7491" w:author="Tarek Shahriar" w:date="2024-02-16T17:51:00Z">
              <w:r w:rsidRPr="0018689D" w:rsidDel="0056383B">
                <w:delText>Test 3</w:delText>
              </w:r>
            </w:del>
          </w:p>
        </w:tc>
      </w:tr>
      <w:tr w:rsidR="00567ADA" w:rsidRPr="0018689D" w:rsidDel="0056383B" w14:paraId="50B7CD4D" w14:textId="670211D4" w:rsidTr="00FE4E81">
        <w:trPr>
          <w:trHeight w:val="70"/>
          <w:del w:id="7492"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442306" w14:textId="6E7D04F0" w:rsidR="00567ADA" w:rsidRPr="0018689D" w:rsidDel="0056383B" w:rsidRDefault="00567ADA" w:rsidP="00FE4E81">
            <w:pPr>
              <w:pStyle w:val="TAL"/>
              <w:rPr>
                <w:del w:id="7493" w:author="Tarek Shahriar" w:date="2024-02-16T17:51:00Z"/>
                <w:b/>
                <w:lang w:eastAsia="zh-CN"/>
              </w:rPr>
            </w:pPr>
            <w:del w:id="7494" w:author="Tarek Shahriar" w:date="2024-02-16T17:51:00Z">
              <w:r w:rsidRPr="0018689D" w:rsidDel="0056383B">
                <w:delText>Frequency range</w:delText>
              </w:r>
            </w:del>
          </w:p>
        </w:tc>
        <w:tc>
          <w:tcPr>
            <w:tcW w:w="0" w:type="auto"/>
            <w:tcBorders>
              <w:top w:val="single" w:sz="4" w:space="0" w:color="auto"/>
              <w:left w:val="single" w:sz="4" w:space="0" w:color="auto"/>
              <w:bottom w:val="single" w:sz="4" w:space="0" w:color="auto"/>
              <w:right w:val="single" w:sz="4" w:space="0" w:color="auto"/>
            </w:tcBorders>
            <w:vAlign w:val="center"/>
          </w:tcPr>
          <w:p w14:paraId="670068B5" w14:textId="4D3353C9" w:rsidR="00567ADA" w:rsidRPr="0018689D" w:rsidDel="0056383B" w:rsidRDefault="00567ADA" w:rsidP="00FE4E81">
            <w:pPr>
              <w:pStyle w:val="TAC"/>
              <w:rPr>
                <w:del w:id="7495"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5BDC531" w14:textId="4C7466D5" w:rsidR="00567ADA" w:rsidRPr="0018689D" w:rsidDel="0056383B" w:rsidRDefault="00567ADA" w:rsidP="00FE4E81">
            <w:pPr>
              <w:pStyle w:val="TAC"/>
              <w:rPr>
                <w:del w:id="7496" w:author="Tarek Shahriar" w:date="2024-02-16T17:51:00Z"/>
                <w:lang w:eastAsia="zh-CN"/>
              </w:rPr>
            </w:pPr>
            <w:del w:id="7497" w:author="Tarek Shahriar" w:date="2024-02-16T17:51:00Z">
              <w:r w:rsidRPr="0018689D" w:rsidDel="0056383B">
                <w:delText>FR1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C42AFAF" w14:textId="2E1B361B" w:rsidR="00567ADA" w:rsidRPr="0018689D" w:rsidDel="0056383B" w:rsidRDefault="00567ADA" w:rsidP="00FE4E81">
            <w:pPr>
              <w:pStyle w:val="TAC"/>
              <w:rPr>
                <w:del w:id="7498" w:author="Tarek Shahriar" w:date="2024-02-16T17:51:00Z"/>
              </w:rPr>
            </w:pPr>
            <w:del w:id="7499" w:author="Tarek Shahriar" w:date="2024-02-16T17:51:00Z">
              <w:r w:rsidRPr="0018689D" w:rsidDel="0056383B">
                <w:delText>FR1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55A9FF9" w14:textId="0585545C" w:rsidR="00567ADA" w:rsidRPr="0018689D" w:rsidDel="0056383B" w:rsidRDefault="00567ADA" w:rsidP="00FE4E81">
            <w:pPr>
              <w:pStyle w:val="TAC"/>
              <w:rPr>
                <w:del w:id="7500" w:author="Tarek Shahriar" w:date="2024-02-16T17:51:00Z"/>
              </w:rPr>
            </w:pPr>
            <w:del w:id="7501" w:author="Tarek Shahriar" w:date="2024-02-16T17:51:00Z">
              <w:r w:rsidRPr="0018689D" w:rsidDel="0056383B">
                <w:delText>FR2</w:delText>
              </w:r>
            </w:del>
          </w:p>
        </w:tc>
      </w:tr>
      <w:tr w:rsidR="00567ADA" w:rsidRPr="0018689D" w:rsidDel="0056383B" w14:paraId="0B7672B8" w14:textId="6018EB55" w:rsidTr="00FE4E81">
        <w:trPr>
          <w:trHeight w:val="70"/>
          <w:del w:id="7502"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4BE581" w14:textId="34D48AC0" w:rsidR="00567ADA" w:rsidRPr="0018689D" w:rsidDel="0056383B" w:rsidRDefault="00567ADA" w:rsidP="00FE4E81">
            <w:pPr>
              <w:pStyle w:val="TAL"/>
              <w:rPr>
                <w:del w:id="7503" w:author="Tarek Shahriar" w:date="2024-02-16T17:51:00Z"/>
              </w:rPr>
            </w:pPr>
            <w:del w:id="7504" w:author="Tarek Shahriar" w:date="2024-02-16T17:51:00Z">
              <w:r w:rsidRPr="0018689D" w:rsidDel="0056383B">
                <w:delText>Bandwidth</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8B05A3C" w14:textId="0111B5DE" w:rsidR="00567ADA" w:rsidRPr="0018689D" w:rsidDel="0056383B" w:rsidRDefault="00567ADA" w:rsidP="00FE4E81">
            <w:pPr>
              <w:pStyle w:val="TAC"/>
              <w:rPr>
                <w:del w:id="7505" w:author="Tarek Shahriar" w:date="2024-02-16T17:51:00Z"/>
              </w:rPr>
            </w:pPr>
            <w:del w:id="7506" w:author="Tarek Shahriar" w:date="2024-02-16T17:51:00Z">
              <w:r w:rsidRPr="0018689D" w:rsidDel="0056383B">
                <w:delText>MHz</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0827781" w14:textId="438FA19D" w:rsidR="00567ADA" w:rsidRPr="0018689D" w:rsidDel="0056383B" w:rsidRDefault="00567ADA" w:rsidP="00FE4E81">
            <w:pPr>
              <w:pStyle w:val="TAC"/>
              <w:rPr>
                <w:del w:id="7507" w:author="Tarek Shahriar" w:date="2024-02-16T17:51:00Z"/>
              </w:rPr>
            </w:pPr>
            <w:del w:id="7508" w:author="Tarek Shahriar" w:date="2024-02-16T17:51:00Z">
              <w:r w:rsidRPr="0018689D" w:rsidDel="0056383B">
                <w:delText>10</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82F632E" w14:textId="14C17F7F" w:rsidR="00567ADA" w:rsidRPr="0018689D" w:rsidDel="0056383B" w:rsidRDefault="00567ADA" w:rsidP="00FE4E81">
            <w:pPr>
              <w:pStyle w:val="TAC"/>
              <w:rPr>
                <w:del w:id="7509" w:author="Tarek Shahriar" w:date="2024-02-16T17:51:00Z"/>
              </w:rPr>
            </w:pPr>
            <w:del w:id="7510" w:author="Tarek Shahriar" w:date="2024-02-16T17:51:00Z">
              <w:r w:rsidRPr="0018689D" w:rsidDel="0056383B">
                <w:delText>40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CFCDB4F" w14:textId="145370BE" w:rsidR="00567ADA" w:rsidRPr="0018689D" w:rsidDel="0056383B" w:rsidRDefault="00567ADA" w:rsidP="00FE4E81">
            <w:pPr>
              <w:pStyle w:val="TAC"/>
              <w:rPr>
                <w:del w:id="7511" w:author="Tarek Shahriar" w:date="2024-02-16T17:51:00Z"/>
              </w:rPr>
            </w:pPr>
            <w:del w:id="7512" w:author="Tarek Shahriar" w:date="2024-02-16T17:51:00Z">
              <w:r w:rsidRPr="0018689D" w:rsidDel="0056383B">
                <w:delText>100</w:delText>
              </w:r>
            </w:del>
          </w:p>
        </w:tc>
      </w:tr>
      <w:tr w:rsidR="00567ADA" w:rsidRPr="0018689D" w:rsidDel="0056383B" w14:paraId="3823D5DE" w14:textId="707C5F68" w:rsidTr="00FE4E81">
        <w:trPr>
          <w:trHeight w:val="70"/>
          <w:del w:id="7513"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1BAAA0" w14:textId="721A13B9" w:rsidR="00567ADA" w:rsidRPr="0018689D" w:rsidDel="0056383B" w:rsidRDefault="00567ADA" w:rsidP="00FE4E81">
            <w:pPr>
              <w:pStyle w:val="TAL"/>
              <w:rPr>
                <w:del w:id="7514" w:author="Tarek Shahriar" w:date="2024-02-16T17:51:00Z"/>
              </w:rPr>
            </w:pPr>
            <w:del w:id="7515" w:author="Tarek Shahriar" w:date="2024-02-16T17:51:00Z">
              <w:r w:rsidRPr="0018689D" w:rsidDel="0056383B">
                <w:delText>Subcarrier spacing</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26D9549" w14:textId="05BE666A" w:rsidR="00567ADA" w:rsidRPr="0018689D" w:rsidDel="0056383B" w:rsidRDefault="00567ADA" w:rsidP="00FE4E81">
            <w:pPr>
              <w:pStyle w:val="TAC"/>
              <w:rPr>
                <w:del w:id="7516" w:author="Tarek Shahriar" w:date="2024-02-16T17:51:00Z"/>
              </w:rPr>
            </w:pPr>
            <w:del w:id="7517" w:author="Tarek Shahriar" w:date="2024-02-16T17:51:00Z">
              <w:r w:rsidRPr="0018689D" w:rsidDel="0056383B">
                <w:rPr>
                  <w:lang w:eastAsia="zh-CN"/>
                </w:rPr>
                <w:delText>kHz</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1051790" w14:textId="5E84E2FB" w:rsidR="00567ADA" w:rsidRPr="0018689D" w:rsidDel="0056383B" w:rsidRDefault="00567ADA" w:rsidP="00FE4E81">
            <w:pPr>
              <w:pStyle w:val="TAC"/>
              <w:rPr>
                <w:del w:id="7518" w:author="Tarek Shahriar" w:date="2024-02-16T17:51:00Z"/>
              </w:rPr>
            </w:pPr>
            <w:del w:id="7519" w:author="Tarek Shahriar" w:date="2024-02-16T17:51:00Z">
              <w:r w:rsidRPr="0018689D" w:rsidDel="0056383B">
                <w:rPr>
                  <w:lang w:eastAsia="zh-CN"/>
                </w:rPr>
                <w:delText>15</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B65EDDD" w14:textId="68A6EB93" w:rsidR="00567ADA" w:rsidRPr="0018689D" w:rsidDel="0056383B" w:rsidRDefault="00567ADA" w:rsidP="00FE4E81">
            <w:pPr>
              <w:pStyle w:val="TAC"/>
              <w:rPr>
                <w:del w:id="7520" w:author="Tarek Shahriar" w:date="2024-02-16T17:51:00Z"/>
                <w:lang w:eastAsia="zh-CN"/>
              </w:rPr>
            </w:pPr>
            <w:del w:id="7521" w:author="Tarek Shahriar" w:date="2024-02-16T17:51:00Z">
              <w:r w:rsidRPr="0018689D" w:rsidDel="0056383B">
                <w:rPr>
                  <w:lang w:eastAsia="zh-CN"/>
                </w:rPr>
                <w:delText>30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0632F8C" w14:textId="6302762C" w:rsidR="00567ADA" w:rsidRPr="0018689D" w:rsidDel="0056383B" w:rsidRDefault="00567ADA" w:rsidP="00FE4E81">
            <w:pPr>
              <w:pStyle w:val="TAC"/>
              <w:rPr>
                <w:del w:id="7522" w:author="Tarek Shahriar" w:date="2024-02-16T17:51:00Z"/>
                <w:lang w:eastAsia="zh-CN"/>
              </w:rPr>
            </w:pPr>
            <w:del w:id="7523" w:author="Tarek Shahriar" w:date="2024-02-16T17:51:00Z">
              <w:r w:rsidRPr="0018689D" w:rsidDel="0056383B">
                <w:rPr>
                  <w:lang w:eastAsia="zh-CN"/>
                </w:rPr>
                <w:delText>120</w:delText>
              </w:r>
            </w:del>
          </w:p>
        </w:tc>
      </w:tr>
      <w:tr w:rsidR="00567ADA" w:rsidRPr="0018689D" w:rsidDel="0056383B" w14:paraId="6A4A73F7" w14:textId="0F2F1B2E" w:rsidTr="00FE4E81">
        <w:trPr>
          <w:trHeight w:val="70"/>
          <w:del w:id="7524"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D06E7A" w14:textId="350109F3" w:rsidR="00567ADA" w:rsidRPr="0018689D" w:rsidDel="0056383B" w:rsidRDefault="00567ADA" w:rsidP="00FE4E81">
            <w:pPr>
              <w:pStyle w:val="TAL"/>
              <w:rPr>
                <w:del w:id="7525" w:author="Tarek Shahriar" w:date="2024-02-16T17:51:00Z"/>
              </w:rPr>
            </w:pPr>
            <w:del w:id="7526" w:author="Tarek Shahriar" w:date="2024-02-16T17:51:00Z">
              <w:r w:rsidRPr="0018689D" w:rsidDel="0056383B">
                <w:delText>Duplex Mode</w:delText>
              </w:r>
            </w:del>
          </w:p>
        </w:tc>
        <w:tc>
          <w:tcPr>
            <w:tcW w:w="0" w:type="auto"/>
            <w:tcBorders>
              <w:top w:val="single" w:sz="4" w:space="0" w:color="auto"/>
              <w:left w:val="single" w:sz="4" w:space="0" w:color="auto"/>
              <w:bottom w:val="single" w:sz="4" w:space="0" w:color="auto"/>
              <w:right w:val="single" w:sz="4" w:space="0" w:color="auto"/>
            </w:tcBorders>
            <w:vAlign w:val="center"/>
          </w:tcPr>
          <w:p w14:paraId="442B2D70" w14:textId="03E78CB8" w:rsidR="00567ADA" w:rsidRPr="0018689D" w:rsidDel="0056383B" w:rsidRDefault="00567ADA" w:rsidP="00FE4E81">
            <w:pPr>
              <w:pStyle w:val="TAC"/>
              <w:rPr>
                <w:del w:id="7527"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77B09D6" w14:textId="6770362E" w:rsidR="00567ADA" w:rsidRPr="0018689D" w:rsidDel="0056383B" w:rsidRDefault="00567ADA" w:rsidP="00FE4E81">
            <w:pPr>
              <w:pStyle w:val="TAC"/>
              <w:rPr>
                <w:del w:id="7528" w:author="Tarek Shahriar" w:date="2024-02-16T17:51:00Z"/>
              </w:rPr>
            </w:pPr>
            <w:del w:id="7529" w:author="Tarek Shahriar" w:date="2024-02-16T17:51:00Z">
              <w:r w:rsidRPr="0018689D" w:rsidDel="0056383B">
                <w:delText>FDD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6354303" w14:textId="396EB3E7" w:rsidR="00567ADA" w:rsidRPr="0018689D" w:rsidDel="0056383B" w:rsidRDefault="00567ADA" w:rsidP="00FE4E81">
            <w:pPr>
              <w:pStyle w:val="TAC"/>
              <w:rPr>
                <w:del w:id="7530" w:author="Tarek Shahriar" w:date="2024-02-16T17:51:00Z"/>
              </w:rPr>
            </w:pPr>
            <w:del w:id="7531" w:author="Tarek Shahriar" w:date="2024-02-16T17:51:00Z">
              <w:r w:rsidRPr="0018689D" w:rsidDel="0056383B">
                <w:delText>TDD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458B5FC" w14:textId="6551D396" w:rsidR="00567ADA" w:rsidRPr="0018689D" w:rsidDel="0056383B" w:rsidRDefault="00567ADA" w:rsidP="00FE4E81">
            <w:pPr>
              <w:pStyle w:val="TAC"/>
              <w:rPr>
                <w:del w:id="7532" w:author="Tarek Shahriar" w:date="2024-02-16T17:51:00Z"/>
              </w:rPr>
            </w:pPr>
            <w:del w:id="7533" w:author="Tarek Shahriar" w:date="2024-02-16T17:51:00Z">
              <w:r w:rsidRPr="0018689D" w:rsidDel="0056383B">
                <w:delText>TDD</w:delText>
              </w:r>
            </w:del>
          </w:p>
        </w:tc>
      </w:tr>
      <w:tr w:rsidR="00567ADA" w:rsidRPr="0018689D" w:rsidDel="0056383B" w14:paraId="3C612E76" w14:textId="1B72B007" w:rsidTr="00FE4E81">
        <w:trPr>
          <w:trHeight w:val="70"/>
          <w:del w:id="7534"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4FA864" w14:textId="31966F25" w:rsidR="00567ADA" w:rsidRPr="0018689D" w:rsidDel="0056383B" w:rsidRDefault="00567ADA" w:rsidP="00FE4E81">
            <w:pPr>
              <w:pStyle w:val="TAL"/>
              <w:rPr>
                <w:del w:id="7535" w:author="Tarek Shahriar" w:date="2024-02-16T17:51:00Z"/>
              </w:rPr>
            </w:pPr>
            <w:del w:id="7536" w:author="Tarek Shahriar" w:date="2024-02-16T17:51:00Z">
              <w:r w:rsidRPr="0018689D" w:rsidDel="0056383B">
                <w:delText>TDD Slot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1BFBE01E" w14:textId="7332B26F" w:rsidR="00567ADA" w:rsidRPr="0018689D" w:rsidDel="0056383B" w:rsidRDefault="00567ADA" w:rsidP="00FE4E81">
            <w:pPr>
              <w:pStyle w:val="TAC"/>
              <w:rPr>
                <w:del w:id="7537"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8D1A5EF" w14:textId="06F821F0" w:rsidR="00567ADA" w:rsidRPr="0018689D" w:rsidDel="0056383B" w:rsidRDefault="00567ADA" w:rsidP="00FE4E81">
            <w:pPr>
              <w:pStyle w:val="TAC"/>
              <w:rPr>
                <w:del w:id="7538" w:author="Tarek Shahriar" w:date="2024-02-16T17:51:00Z"/>
                <w:lang w:eastAsia="zh-CN"/>
              </w:rPr>
            </w:pPr>
            <w:del w:id="7539" w:author="Tarek Shahriar" w:date="2024-02-16T17:51:00Z">
              <w:r w:rsidRPr="0018689D" w:rsidDel="0056383B">
                <w:rPr>
                  <w:lang w:eastAsia="zh-CN"/>
                </w:rPr>
                <w:delText>N/A</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DD77CCC" w14:textId="7CE2FA91" w:rsidR="00567ADA" w:rsidRPr="0018689D" w:rsidDel="0056383B" w:rsidRDefault="00567ADA" w:rsidP="00FE4E81">
            <w:pPr>
              <w:pStyle w:val="TAC"/>
              <w:rPr>
                <w:del w:id="7540" w:author="Tarek Shahriar" w:date="2024-02-16T17:51:00Z"/>
                <w:lang w:eastAsia="zh-CN"/>
              </w:rPr>
            </w:pPr>
            <w:del w:id="7541" w:author="Tarek Shahriar" w:date="2024-02-16T17:51:00Z">
              <w:r w:rsidRPr="0018689D" w:rsidDel="0056383B">
                <w:rPr>
                  <w:lang w:eastAsia="zh-CN"/>
                </w:rPr>
                <w:delText>7D1S2U</w:delText>
              </w:r>
            </w:del>
          </w:p>
          <w:p w14:paraId="1EDB4FB7" w14:textId="41E90B40" w:rsidR="00567ADA" w:rsidRPr="0018689D" w:rsidDel="0056383B" w:rsidRDefault="00567ADA" w:rsidP="00FE4E81">
            <w:pPr>
              <w:pStyle w:val="TAC"/>
              <w:rPr>
                <w:del w:id="7542" w:author="Tarek Shahriar" w:date="2024-02-16T17:51:00Z"/>
                <w:lang w:eastAsia="zh-CN"/>
              </w:rPr>
            </w:pPr>
            <w:del w:id="7543" w:author="Tarek Shahriar" w:date="2024-02-16T17:51:00Z">
              <w:r w:rsidRPr="0018689D" w:rsidDel="0056383B">
                <w:rPr>
                  <w:lang w:eastAsia="zh-CN"/>
                </w:rPr>
                <w:delText>S:6D+4G+4U</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E8DDC65" w14:textId="466CB2AD" w:rsidR="00567ADA" w:rsidRPr="0018689D" w:rsidDel="0056383B" w:rsidRDefault="00567ADA" w:rsidP="00FE4E81">
            <w:pPr>
              <w:pStyle w:val="TAC"/>
              <w:rPr>
                <w:del w:id="7544" w:author="Tarek Shahriar" w:date="2024-02-16T17:51:00Z"/>
                <w:lang w:eastAsia="zh-CN"/>
              </w:rPr>
            </w:pPr>
            <w:del w:id="7545" w:author="Tarek Shahriar" w:date="2024-02-16T17:51:00Z">
              <w:r w:rsidRPr="0018689D" w:rsidDel="0056383B">
                <w:rPr>
                  <w:lang w:eastAsia="zh-CN"/>
                </w:rPr>
                <w:delText>DDSU</w:delText>
              </w:r>
            </w:del>
          </w:p>
          <w:p w14:paraId="034D0262" w14:textId="14F523FF" w:rsidR="00567ADA" w:rsidRPr="0018689D" w:rsidDel="0056383B" w:rsidRDefault="00567ADA" w:rsidP="00FE4E81">
            <w:pPr>
              <w:pStyle w:val="TAC"/>
              <w:rPr>
                <w:del w:id="7546" w:author="Tarek Shahriar" w:date="2024-02-16T17:51:00Z"/>
                <w:lang w:eastAsia="zh-CN"/>
              </w:rPr>
            </w:pPr>
            <w:del w:id="7547" w:author="Tarek Shahriar" w:date="2024-02-16T17:51:00Z">
              <w:r w:rsidRPr="0018689D" w:rsidDel="0056383B">
                <w:rPr>
                  <w:lang w:eastAsia="zh-CN"/>
                </w:rPr>
                <w:delText>S:11D+3G+0U</w:delText>
              </w:r>
            </w:del>
          </w:p>
        </w:tc>
      </w:tr>
      <w:tr w:rsidR="00567ADA" w:rsidRPr="0018689D" w:rsidDel="0056383B" w14:paraId="7049F334" w14:textId="33D07981" w:rsidTr="00FE4E81">
        <w:trPr>
          <w:trHeight w:val="70"/>
          <w:del w:id="7548"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403BEF" w14:textId="0226C5E4" w:rsidR="00567ADA" w:rsidRPr="00DB610F" w:rsidDel="0056383B" w:rsidRDefault="00567ADA" w:rsidP="00FE4E81">
            <w:pPr>
              <w:pStyle w:val="TAL"/>
              <w:rPr>
                <w:del w:id="7549" w:author="Tarek Shahriar" w:date="2024-02-16T17:51:00Z"/>
                <w:rFonts w:eastAsia="?? ??"/>
              </w:rPr>
            </w:pPr>
            <w:del w:id="7550" w:author="Tarek Shahriar" w:date="2024-02-16T17:51:00Z">
              <w:r w:rsidRPr="00DB610F" w:rsidDel="0056383B">
                <w:rPr>
                  <w:rFonts w:eastAsia="?? ??"/>
                </w:rPr>
                <w:delText>SNR</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6483336" w14:textId="38E3ECCF" w:rsidR="00567ADA" w:rsidRPr="0018689D" w:rsidDel="0056383B" w:rsidRDefault="00567ADA" w:rsidP="00FE4E81">
            <w:pPr>
              <w:pStyle w:val="TAC"/>
              <w:rPr>
                <w:del w:id="7551" w:author="Tarek Shahriar" w:date="2024-02-16T17:51:00Z"/>
              </w:rPr>
            </w:pPr>
            <w:del w:id="7552" w:author="Tarek Shahriar" w:date="2024-02-16T17:51:00Z">
              <w:r w:rsidRPr="0018689D" w:rsidDel="0056383B">
                <w:delText>dB</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AE19454" w14:textId="7D912B1C" w:rsidR="00567ADA" w:rsidRPr="0018689D" w:rsidDel="0056383B" w:rsidRDefault="00567ADA" w:rsidP="00FE4E81">
            <w:pPr>
              <w:pStyle w:val="TAC"/>
              <w:rPr>
                <w:del w:id="7553" w:author="Tarek Shahriar" w:date="2024-02-16T17:51:00Z"/>
                <w:lang w:eastAsia="zh-CN"/>
              </w:rPr>
            </w:pPr>
            <w:del w:id="7554" w:author="Tarek Shahriar" w:date="2024-02-16T17:51:00Z">
              <w:r w:rsidRPr="0018689D" w:rsidDel="0056383B">
                <w:delText xml:space="preserve">20 </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B044224" w14:textId="53E25FD4" w:rsidR="00567ADA" w:rsidRPr="0018689D" w:rsidDel="0056383B" w:rsidRDefault="00567ADA" w:rsidP="00FE4E81">
            <w:pPr>
              <w:pStyle w:val="TAC"/>
              <w:rPr>
                <w:del w:id="7555" w:author="Tarek Shahriar" w:date="2024-02-16T17:51:00Z"/>
              </w:rPr>
            </w:pPr>
            <w:del w:id="7556" w:author="Tarek Shahriar" w:date="2024-02-16T17:51:00Z">
              <w:r w:rsidRPr="0018689D" w:rsidDel="0056383B">
                <w:delText>20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D6A40EE" w14:textId="79E72702" w:rsidR="00567ADA" w:rsidRPr="0018689D" w:rsidDel="0056383B" w:rsidRDefault="00567ADA" w:rsidP="00FE4E81">
            <w:pPr>
              <w:pStyle w:val="TAC"/>
              <w:rPr>
                <w:del w:id="7557" w:author="Tarek Shahriar" w:date="2024-02-16T17:51:00Z"/>
              </w:rPr>
            </w:pPr>
            <w:del w:id="7558" w:author="Tarek Shahriar" w:date="2024-02-16T17:51:00Z">
              <w:r w:rsidRPr="0018689D" w:rsidDel="0056383B">
                <w:delText>16</w:delText>
              </w:r>
            </w:del>
          </w:p>
        </w:tc>
      </w:tr>
      <w:tr w:rsidR="00567ADA" w:rsidRPr="0018689D" w:rsidDel="0056383B" w14:paraId="324BBEBB" w14:textId="0D81B2A9" w:rsidTr="00FE4E81">
        <w:trPr>
          <w:trHeight w:val="70"/>
          <w:del w:id="7559"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03FEC3" w14:textId="19661C73" w:rsidR="00567ADA" w:rsidRPr="0018689D" w:rsidDel="0056383B" w:rsidRDefault="00567ADA" w:rsidP="00FE4E81">
            <w:pPr>
              <w:pStyle w:val="TAL"/>
              <w:rPr>
                <w:del w:id="7560" w:author="Tarek Shahriar" w:date="2024-02-16T17:51:00Z"/>
              </w:rPr>
            </w:pPr>
            <w:del w:id="7561" w:author="Tarek Shahriar" w:date="2024-02-16T17:51:00Z">
              <w:r w:rsidRPr="0018689D" w:rsidDel="0056383B">
                <w:delText>Propagation channel</w:delText>
              </w:r>
            </w:del>
          </w:p>
        </w:tc>
        <w:tc>
          <w:tcPr>
            <w:tcW w:w="0" w:type="auto"/>
            <w:tcBorders>
              <w:top w:val="single" w:sz="4" w:space="0" w:color="auto"/>
              <w:left w:val="single" w:sz="4" w:space="0" w:color="auto"/>
              <w:bottom w:val="single" w:sz="4" w:space="0" w:color="auto"/>
              <w:right w:val="single" w:sz="4" w:space="0" w:color="auto"/>
            </w:tcBorders>
            <w:vAlign w:val="center"/>
          </w:tcPr>
          <w:p w14:paraId="145155D6" w14:textId="7D5E1781" w:rsidR="00567ADA" w:rsidRPr="0018689D" w:rsidDel="0056383B" w:rsidRDefault="00567ADA" w:rsidP="00FE4E81">
            <w:pPr>
              <w:pStyle w:val="TAC"/>
              <w:rPr>
                <w:del w:id="7562"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hideMark/>
          </w:tcPr>
          <w:p w14:paraId="0F56A1CD" w14:textId="4F954160" w:rsidR="00567ADA" w:rsidRPr="0018689D" w:rsidDel="0056383B" w:rsidRDefault="00567ADA" w:rsidP="00FE4E81">
            <w:pPr>
              <w:pStyle w:val="TAC"/>
              <w:rPr>
                <w:del w:id="7563" w:author="Tarek Shahriar" w:date="2024-02-16T17:51:00Z"/>
              </w:rPr>
            </w:pPr>
            <w:del w:id="7564" w:author="Tarek Shahriar" w:date="2024-02-16T17:51:00Z">
              <w:r w:rsidRPr="0018689D" w:rsidDel="0056383B">
                <w:delText>TDLA30-5</w:delText>
              </w:r>
            </w:del>
          </w:p>
        </w:tc>
        <w:tc>
          <w:tcPr>
            <w:tcW w:w="1727" w:type="dxa"/>
            <w:tcBorders>
              <w:top w:val="single" w:sz="4" w:space="0" w:color="auto"/>
              <w:left w:val="single" w:sz="4" w:space="0" w:color="auto"/>
              <w:bottom w:val="single" w:sz="4" w:space="0" w:color="auto"/>
              <w:right w:val="single" w:sz="4" w:space="0" w:color="auto"/>
            </w:tcBorders>
            <w:hideMark/>
          </w:tcPr>
          <w:p w14:paraId="0989EBA6" w14:textId="2C55A551" w:rsidR="00567ADA" w:rsidRPr="0018689D" w:rsidDel="0056383B" w:rsidRDefault="00567ADA" w:rsidP="00FE4E81">
            <w:pPr>
              <w:pStyle w:val="TAC"/>
              <w:rPr>
                <w:del w:id="7565" w:author="Tarek Shahriar" w:date="2024-02-16T17:51:00Z"/>
              </w:rPr>
            </w:pPr>
            <w:del w:id="7566" w:author="Tarek Shahriar" w:date="2024-02-16T17:51:00Z">
              <w:r w:rsidRPr="0018689D" w:rsidDel="0056383B">
                <w:delText xml:space="preserve">TDLA30-5 </w:delText>
              </w:r>
            </w:del>
          </w:p>
        </w:tc>
        <w:tc>
          <w:tcPr>
            <w:tcW w:w="1728" w:type="dxa"/>
            <w:tcBorders>
              <w:top w:val="single" w:sz="4" w:space="0" w:color="auto"/>
              <w:left w:val="single" w:sz="4" w:space="0" w:color="auto"/>
              <w:bottom w:val="single" w:sz="4" w:space="0" w:color="auto"/>
              <w:right w:val="single" w:sz="4" w:space="0" w:color="auto"/>
            </w:tcBorders>
            <w:hideMark/>
          </w:tcPr>
          <w:p w14:paraId="0B21FF4C" w14:textId="4ADFF9DF" w:rsidR="00567ADA" w:rsidRPr="0018689D" w:rsidDel="0056383B" w:rsidRDefault="00567ADA" w:rsidP="00FE4E81">
            <w:pPr>
              <w:pStyle w:val="TAC"/>
              <w:rPr>
                <w:del w:id="7567" w:author="Tarek Shahriar" w:date="2024-02-16T17:51:00Z"/>
              </w:rPr>
            </w:pPr>
            <w:del w:id="7568" w:author="Tarek Shahriar" w:date="2024-02-16T17:51:00Z">
              <w:r w:rsidRPr="0018689D" w:rsidDel="0056383B">
                <w:delText>TDLA30-35</w:delText>
              </w:r>
            </w:del>
          </w:p>
        </w:tc>
      </w:tr>
      <w:tr w:rsidR="00567ADA" w:rsidRPr="0018689D" w:rsidDel="0056383B" w14:paraId="20DE9DF9" w14:textId="172539B3" w:rsidTr="00FE4E81">
        <w:trPr>
          <w:trHeight w:val="70"/>
          <w:del w:id="7569"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E0E7A6" w14:textId="4823B589" w:rsidR="00567ADA" w:rsidRPr="0018689D" w:rsidDel="0056383B" w:rsidRDefault="00567ADA" w:rsidP="00FE4E81">
            <w:pPr>
              <w:pStyle w:val="TAL"/>
              <w:rPr>
                <w:del w:id="7570" w:author="Tarek Shahriar" w:date="2024-02-16T17:51:00Z"/>
              </w:rPr>
            </w:pPr>
            <w:del w:id="7571" w:author="Tarek Shahriar" w:date="2024-02-16T17:51:00Z">
              <w:r w:rsidRPr="0018689D" w:rsidDel="0056383B">
                <w:delText>Antenna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35238B5F" w14:textId="1CF81965" w:rsidR="00567ADA" w:rsidRPr="0018689D" w:rsidDel="0056383B" w:rsidRDefault="00567ADA" w:rsidP="00FE4E81">
            <w:pPr>
              <w:pStyle w:val="TAC"/>
              <w:rPr>
                <w:del w:id="7572"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FA67A9A" w14:textId="28C404CF" w:rsidR="00567ADA" w:rsidRPr="0018689D" w:rsidDel="0056383B" w:rsidRDefault="00567ADA" w:rsidP="00FE4E81">
            <w:pPr>
              <w:pStyle w:val="TAC"/>
              <w:rPr>
                <w:del w:id="7573" w:author="Tarek Shahriar" w:date="2024-02-16T17:51:00Z"/>
                <w:lang w:eastAsia="zh-CN"/>
              </w:rPr>
            </w:pPr>
            <w:del w:id="7574" w:author="Tarek Shahriar" w:date="2024-02-16T17:51:00Z">
              <w:r w:rsidRPr="0018689D" w:rsidDel="0056383B">
                <w:delText>ULA Low 2x2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0BA3D8A" w14:textId="2F13996A" w:rsidR="00567ADA" w:rsidRPr="0018689D" w:rsidDel="0056383B" w:rsidRDefault="00567ADA" w:rsidP="00FE4E81">
            <w:pPr>
              <w:pStyle w:val="TAC"/>
              <w:rPr>
                <w:del w:id="7575" w:author="Tarek Shahriar" w:date="2024-02-16T17:51:00Z"/>
              </w:rPr>
            </w:pPr>
            <w:del w:id="7576" w:author="Tarek Shahriar" w:date="2024-02-16T17:51:00Z">
              <w:r w:rsidRPr="0018689D" w:rsidDel="0056383B">
                <w:delText>ULA Low 2x2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3D79793" w14:textId="4AD98DE4" w:rsidR="00567ADA" w:rsidRPr="0018689D" w:rsidDel="0056383B" w:rsidRDefault="00567ADA" w:rsidP="00FE4E81">
            <w:pPr>
              <w:pStyle w:val="TAC"/>
              <w:rPr>
                <w:del w:id="7577" w:author="Tarek Shahriar" w:date="2024-02-16T17:51:00Z"/>
              </w:rPr>
            </w:pPr>
            <w:del w:id="7578" w:author="Tarek Shahriar" w:date="2024-02-16T17:51:00Z">
              <w:r w:rsidRPr="0018689D" w:rsidDel="0056383B">
                <w:delText>ULA Low 2x2</w:delText>
              </w:r>
            </w:del>
          </w:p>
        </w:tc>
      </w:tr>
      <w:tr w:rsidR="00567ADA" w:rsidRPr="0018689D" w:rsidDel="0056383B" w14:paraId="51FC8BE6" w14:textId="3D542594" w:rsidTr="00FE4E81">
        <w:trPr>
          <w:trHeight w:val="70"/>
          <w:del w:id="7579"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5F1C72" w14:textId="059A4AEF" w:rsidR="00567ADA" w:rsidRPr="0018689D" w:rsidDel="0056383B" w:rsidRDefault="00567ADA" w:rsidP="00FE4E81">
            <w:pPr>
              <w:pStyle w:val="TAL"/>
              <w:rPr>
                <w:del w:id="7580" w:author="Tarek Shahriar" w:date="2024-02-16T17:51:00Z"/>
              </w:rPr>
            </w:pPr>
            <w:del w:id="7581" w:author="Tarek Shahriar" w:date="2024-02-16T17:51:00Z">
              <w:r w:rsidRPr="0018689D" w:rsidDel="0056383B">
                <w:delText>Beamforming Model</w:delText>
              </w:r>
            </w:del>
          </w:p>
        </w:tc>
        <w:tc>
          <w:tcPr>
            <w:tcW w:w="0" w:type="auto"/>
            <w:tcBorders>
              <w:top w:val="single" w:sz="4" w:space="0" w:color="auto"/>
              <w:left w:val="single" w:sz="4" w:space="0" w:color="auto"/>
              <w:bottom w:val="single" w:sz="4" w:space="0" w:color="auto"/>
              <w:right w:val="single" w:sz="4" w:space="0" w:color="auto"/>
            </w:tcBorders>
            <w:vAlign w:val="center"/>
          </w:tcPr>
          <w:p w14:paraId="36D303BA" w14:textId="0B396D32" w:rsidR="00567ADA" w:rsidRPr="0018689D" w:rsidDel="0056383B" w:rsidRDefault="00567ADA" w:rsidP="00FE4E81">
            <w:pPr>
              <w:pStyle w:val="TAC"/>
              <w:rPr>
                <w:del w:id="7582"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842C6E4" w14:textId="7C2DC645" w:rsidR="00567ADA" w:rsidRPr="0018689D" w:rsidDel="0056383B" w:rsidRDefault="00567ADA" w:rsidP="00FE4E81">
            <w:pPr>
              <w:pStyle w:val="TAC"/>
              <w:rPr>
                <w:del w:id="7583" w:author="Tarek Shahriar" w:date="2024-02-16T17:51:00Z"/>
              </w:rPr>
            </w:pPr>
            <w:del w:id="7584" w:author="Tarek Shahriar" w:date="2024-02-16T17:51:00Z">
              <w:r w:rsidRPr="0018689D" w:rsidDel="0056383B">
                <w:delText>As defined in Annex B.4.1 in TS 38.101-4</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4D50E3E" w14:textId="6C473482" w:rsidR="00567ADA" w:rsidRPr="0018689D" w:rsidDel="0056383B" w:rsidRDefault="00567ADA" w:rsidP="00FE4E81">
            <w:pPr>
              <w:pStyle w:val="TAC"/>
              <w:rPr>
                <w:del w:id="7585" w:author="Tarek Shahriar" w:date="2024-02-16T17:51:00Z"/>
              </w:rPr>
            </w:pPr>
            <w:del w:id="7586" w:author="Tarek Shahriar" w:date="2024-02-16T17:51:00Z">
              <w:r w:rsidRPr="0018689D" w:rsidDel="0056383B">
                <w:delText>As defined in Annex B.4.1 in TS 38.101-4</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C902C33" w14:textId="74CED1D1" w:rsidR="00567ADA" w:rsidRPr="0018689D" w:rsidDel="0056383B" w:rsidRDefault="00567ADA" w:rsidP="00FE4E81">
            <w:pPr>
              <w:pStyle w:val="TAC"/>
              <w:rPr>
                <w:del w:id="7587" w:author="Tarek Shahriar" w:date="2024-02-16T17:51:00Z"/>
              </w:rPr>
            </w:pPr>
            <w:del w:id="7588" w:author="Tarek Shahriar" w:date="2024-02-16T17:51:00Z">
              <w:r w:rsidRPr="0018689D" w:rsidDel="0056383B">
                <w:delText>As defined in Annex B.4.1 in TS 38.101-4</w:delText>
              </w:r>
            </w:del>
          </w:p>
        </w:tc>
      </w:tr>
      <w:tr w:rsidR="00567ADA" w:rsidRPr="0018689D" w:rsidDel="0056383B" w14:paraId="4CB7DF83" w14:textId="1F078C3B" w:rsidTr="00FE4E81">
        <w:trPr>
          <w:trHeight w:val="70"/>
          <w:del w:id="7589"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8FDB8E" w14:textId="0A6F2DD0" w:rsidR="00567ADA" w:rsidRPr="0018689D" w:rsidDel="0056383B" w:rsidRDefault="00567ADA" w:rsidP="00FE4E81">
            <w:pPr>
              <w:pStyle w:val="TAL"/>
              <w:rPr>
                <w:del w:id="7590" w:author="Tarek Shahriar" w:date="2024-02-16T17:51:00Z"/>
                <w:lang w:eastAsia="zh-CN"/>
              </w:rPr>
            </w:pPr>
            <w:del w:id="7591" w:author="Tarek Shahriar" w:date="2024-02-16T17:51:00Z">
              <w:r w:rsidRPr="0018689D" w:rsidDel="0056383B">
                <w:rPr>
                  <w:lang w:eastAsia="zh-CN"/>
                </w:rPr>
                <w:delText>Receiver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9E6D119" w14:textId="663D3DE1" w:rsidR="00567ADA" w:rsidRPr="0018689D" w:rsidDel="0056383B" w:rsidRDefault="00567ADA" w:rsidP="00FE4E81">
            <w:pPr>
              <w:pStyle w:val="TAC"/>
              <w:rPr>
                <w:del w:id="7592"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6F05EE1" w14:textId="692F3232" w:rsidR="00567ADA" w:rsidRPr="0018689D" w:rsidDel="0056383B" w:rsidRDefault="00567ADA" w:rsidP="00FE4E81">
            <w:pPr>
              <w:pStyle w:val="TAC"/>
              <w:rPr>
                <w:del w:id="7593" w:author="Tarek Shahriar" w:date="2024-02-16T17:51:00Z"/>
                <w:lang w:eastAsia="zh-CN"/>
              </w:rPr>
            </w:pPr>
            <w:del w:id="7594" w:author="Tarek Shahriar" w:date="2024-02-16T17:51:00Z">
              <w:r w:rsidRPr="0018689D" w:rsidDel="0056383B">
                <w:rPr>
                  <w:lang w:eastAsia="zh-CN"/>
                </w:rPr>
                <w:delText>MMSE-IRC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E74E3C8" w14:textId="351CB3A5" w:rsidR="00567ADA" w:rsidRPr="0018689D" w:rsidDel="0056383B" w:rsidRDefault="00567ADA" w:rsidP="00FE4E81">
            <w:pPr>
              <w:pStyle w:val="TAC"/>
              <w:rPr>
                <w:del w:id="7595" w:author="Tarek Shahriar" w:date="2024-02-16T17:51:00Z"/>
                <w:lang w:eastAsia="zh-CN"/>
              </w:rPr>
            </w:pPr>
            <w:del w:id="7596" w:author="Tarek Shahriar" w:date="2024-02-16T17:51:00Z">
              <w:r w:rsidRPr="0018689D" w:rsidDel="0056383B">
                <w:rPr>
                  <w:lang w:eastAsia="zh-CN"/>
                </w:rPr>
                <w:delText>MMSE-IRC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5536E35" w14:textId="7ADA2D44" w:rsidR="00567ADA" w:rsidRPr="0018689D" w:rsidDel="0056383B" w:rsidRDefault="00567ADA" w:rsidP="00FE4E81">
            <w:pPr>
              <w:pStyle w:val="TAC"/>
              <w:rPr>
                <w:del w:id="7597" w:author="Tarek Shahriar" w:date="2024-02-16T17:51:00Z"/>
                <w:lang w:eastAsia="zh-CN"/>
              </w:rPr>
            </w:pPr>
            <w:del w:id="7598" w:author="Tarek Shahriar" w:date="2024-02-16T17:51:00Z">
              <w:r w:rsidRPr="0018689D" w:rsidDel="0056383B">
                <w:rPr>
                  <w:lang w:eastAsia="zh-CN"/>
                </w:rPr>
                <w:delText>MMSE-IRC</w:delText>
              </w:r>
            </w:del>
          </w:p>
        </w:tc>
      </w:tr>
      <w:tr w:rsidR="00567ADA" w:rsidRPr="0018689D" w:rsidDel="0056383B" w14:paraId="4875AB3B" w14:textId="3EB0ADCE" w:rsidTr="00FE4E81">
        <w:trPr>
          <w:trHeight w:val="50"/>
          <w:del w:id="7599" w:author="Tarek Shahriar" w:date="2024-02-16T17:5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0692E2" w14:textId="0A34AE63" w:rsidR="00567ADA" w:rsidRPr="0018689D" w:rsidDel="0056383B" w:rsidRDefault="00567ADA" w:rsidP="00FE4E81">
            <w:pPr>
              <w:pStyle w:val="TAL"/>
              <w:rPr>
                <w:del w:id="7600" w:author="Tarek Shahriar" w:date="2024-02-16T17:51:00Z"/>
                <w:lang w:eastAsia="zh-CN"/>
              </w:rPr>
            </w:pPr>
            <w:del w:id="7601" w:author="Tarek Shahriar" w:date="2024-02-16T17:51:00Z">
              <w:r w:rsidRPr="0018689D" w:rsidDel="0056383B">
                <w:rPr>
                  <w:lang w:eastAsia="zh-CN"/>
                </w:rPr>
                <w:delText>PDSCH configuration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83DD054" w14:textId="4310B1B1" w:rsidR="00567ADA" w:rsidRPr="0018689D" w:rsidDel="0056383B" w:rsidRDefault="00567ADA" w:rsidP="00FE4E81">
            <w:pPr>
              <w:pStyle w:val="TAL"/>
              <w:rPr>
                <w:del w:id="7602" w:author="Tarek Shahriar" w:date="2024-02-16T17:51:00Z"/>
                <w:lang w:eastAsia="zh-CN"/>
              </w:rPr>
            </w:pPr>
            <w:del w:id="7603" w:author="Tarek Shahriar" w:date="2024-02-16T17:51:00Z">
              <w:r w:rsidRPr="0018689D" w:rsidDel="0056383B">
                <w:delText>Mapping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666DF364" w14:textId="727D9D67" w:rsidR="00567ADA" w:rsidRPr="0018689D" w:rsidDel="0056383B" w:rsidRDefault="00567ADA" w:rsidP="00FE4E81">
            <w:pPr>
              <w:pStyle w:val="TAC"/>
              <w:rPr>
                <w:del w:id="7604"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31F2B1B" w14:textId="6F6E3519" w:rsidR="00567ADA" w:rsidRPr="0018689D" w:rsidDel="0056383B" w:rsidRDefault="00567ADA" w:rsidP="00FE4E81">
            <w:pPr>
              <w:pStyle w:val="TAC"/>
              <w:rPr>
                <w:del w:id="7605" w:author="Tarek Shahriar" w:date="2024-02-16T17:51:00Z"/>
                <w:lang w:eastAsia="zh-CN"/>
              </w:rPr>
            </w:pPr>
            <w:del w:id="7606" w:author="Tarek Shahriar" w:date="2024-02-16T17:51:00Z">
              <w:r w:rsidRPr="0018689D" w:rsidDel="0056383B">
                <w:rPr>
                  <w:lang w:eastAsia="zh-CN"/>
                </w:rPr>
                <w:delText>Type A</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DC5743C" w14:textId="502779C0" w:rsidR="00567ADA" w:rsidRPr="0018689D" w:rsidDel="0056383B" w:rsidRDefault="00567ADA" w:rsidP="00FE4E81">
            <w:pPr>
              <w:pStyle w:val="TAC"/>
              <w:rPr>
                <w:del w:id="7607" w:author="Tarek Shahriar" w:date="2024-02-16T17:51:00Z"/>
                <w:lang w:eastAsia="zh-CN"/>
              </w:rPr>
            </w:pPr>
            <w:del w:id="7608" w:author="Tarek Shahriar" w:date="2024-02-16T17:51:00Z">
              <w:r w:rsidRPr="0018689D" w:rsidDel="0056383B">
                <w:rPr>
                  <w:lang w:eastAsia="zh-CN"/>
                </w:rPr>
                <w:delText>Type A</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B09224D" w14:textId="000443FB" w:rsidR="00567ADA" w:rsidRPr="0018689D" w:rsidDel="0056383B" w:rsidRDefault="00567ADA" w:rsidP="00FE4E81">
            <w:pPr>
              <w:pStyle w:val="TAC"/>
              <w:rPr>
                <w:del w:id="7609" w:author="Tarek Shahriar" w:date="2024-02-16T17:51:00Z"/>
                <w:lang w:eastAsia="zh-CN"/>
              </w:rPr>
            </w:pPr>
            <w:del w:id="7610" w:author="Tarek Shahriar" w:date="2024-02-16T17:51:00Z">
              <w:r w:rsidRPr="0018689D" w:rsidDel="0056383B">
                <w:rPr>
                  <w:lang w:eastAsia="zh-CN"/>
                </w:rPr>
                <w:delText>Type A</w:delText>
              </w:r>
            </w:del>
          </w:p>
        </w:tc>
      </w:tr>
      <w:tr w:rsidR="00567ADA" w:rsidRPr="0018689D" w:rsidDel="0056383B" w14:paraId="0A11B3D0" w14:textId="334B59BF" w:rsidTr="00FE4E81">
        <w:trPr>
          <w:trHeight w:val="46"/>
          <w:del w:id="7611"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36C64E" w14:textId="1B088577" w:rsidR="00567ADA" w:rsidRPr="0018689D" w:rsidDel="0056383B" w:rsidRDefault="00567ADA" w:rsidP="00FE4E81">
            <w:pPr>
              <w:pStyle w:val="TAL"/>
              <w:rPr>
                <w:del w:id="7612" w:author="Tarek Shahriar" w:date="2024-02-16T17:51: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62904E" w14:textId="3F6D029A" w:rsidR="00567ADA" w:rsidRPr="0018689D" w:rsidDel="0056383B" w:rsidRDefault="00567ADA" w:rsidP="00FE4E81">
            <w:pPr>
              <w:pStyle w:val="TAL"/>
              <w:rPr>
                <w:del w:id="7613" w:author="Tarek Shahriar" w:date="2024-02-16T17:51:00Z"/>
                <w:lang w:eastAsia="zh-CN"/>
              </w:rPr>
            </w:pPr>
            <w:del w:id="7614" w:author="Tarek Shahriar" w:date="2024-02-16T17:51:00Z">
              <w:r w:rsidRPr="0018689D" w:rsidDel="0056383B">
                <w:delText>Starting symbol (S)</w:delText>
              </w:r>
            </w:del>
          </w:p>
        </w:tc>
        <w:tc>
          <w:tcPr>
            <w:tcW w:w="0" w:type="auto"/>
            <w:tcBorders>
              <w:top w:val="single" w:sz="4" w:space="0" w:color="auto"/>
              <w:left w:val="single" w:sz="4" w:space="0" w:color="auto"/>
              <w:bottom w:val="single" w:sz="4" w:space="0" w:color="auto"/>
              <w:right w:val="single" w:sz="4" w:space="0" w:color="auto"/>
            </w:tcBorders>
            <w:vAlign w:val="center"/>
          </w:tcPr>
          <w:p w14:paraId="3D46BE61" w14:textId="5409B0B3" w:rsidR="00567ADA" w:rsidRPr="0018689D" w:rsidDel="0056383B" w:rsidRDefault="00567ADA" w:rsidP="00FE4E81">
            <w:pPr>
              <w:pStyle w:val="TAC"/>
              <w:rPr>
                <w:del w:id="7615"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E025200" w14:textId="50FAE7AE" w:rsidR="00567ADA" w:rsidRPr="0018689D" w:rsidDel="0056383B" w:rsidRDefault="00567ADA" w:rsidP="00FE4E81">
            <w:pPr>
              <w:pStyle w:val="TAC"/>
              <w:rPr>
                <w:del w:id="7616" w:author="Tarek Shahriar" w:date="2024-02-16T17:51:00Z"/>
                <w:lang w:eastAsia="zh-CN"/>
              </w:rPr>
            </w:pPr>
            <w:del w:id="7617" w:author="Tarek Shahriar" w:date="2024-02-16T17:51:00Z">
              <w:r w:rsidRPr="0018689D" w:rsidDel="0056383B">
                <w:rPr>
                  <w:lang w:eastAsia="zh-CN"/>
                </w:rPr>
                <w:delText>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A10A93D" w14:textId="691C45B4" w:rsidR="00567ADA" w:rsidRPr="0018689D" w:rsidDel="0056383B" w:rsidRDefault="00567ADA" w:rsidP="00FE4E81">
            <w:pPr>
              <w:pStyle w:val="TAC"/>
              <w:rPr>
                <w:del w:id="7618" w:author="Tarek Shahriar" w:date="2024-02-16T17:51:00Z"/>
                <w:lang w:eastAsia="zh-CN"/>
              </w:rPr>
            </w:pPr>
            <w:del w:id="7619" w:author="Tarek Shahriar" w:date="2024-02-16T17:51:00Z">
              <w:r w:rsidRPr="0018689D" w:rsidDel="0056383B">
                <w:rPr>
                  <w:lang w:eastAsia="zh-CN"/>
                </w:rPr>
                <w:delText>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C393778" w14:textId="472A0D41" w:rsidR="00567ADA" w:rsidRPr="0018689D" w:rsidDel="0056383B" w:rsidRDefault="00567ADA" w:rsidP="00FE4E81">
            <w:pPr>
              <w:pStyle w:val="TAC"/>
              <w:rPr>
                <w:del w:id="7620" w:author="Tarek Shahriar" w:date="2024-02-16T17:51:00Z"/>
                <w:lang w:eastAsia="zh-CN"/>
              </w:rPr>
            </w:pPr>
            <w:del w:id="7621" w:author="Tarek Shahriar" w:date="2024-02-16T17:51:00Z">
              <w:r w:rsidRPr="0018689D" w:rsidDel="0056383B">
                <w:rPr>
                  <w:lang w:eastAsia="zh-CN"/>
                </w:rPr>
                <w:delText>2</w:delText>
              </w:r>
            </w:del>
          </w:p>
        </w:tc>
      </w:tr>
      <w:tr w:rsidR="00567ADA" w:rsidRPr="0018689D" w:rsidDel="0056383B" w14:paraId="29D47EE3" w14:textId="546D9264" w:rsidTr="00FE4E81">
        <w:trPr>
          <w:trHeight w:val="46"/>
          <w:del w:id="7622"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2BF566" w14:textId="6CBEB3C6" w:rsidR="00567ADA" w:rsidRPr="0018689D" w:rsidDel="0056383B" w:rsidRDefault="00567ADA" w:rsidP="00FE4E81">
            <w:pPr>
              <w:pStyle w:val="TAL"/>
              <w:rPr>
                <w:del w:id="7623" w:author="Tarek Shahriar" w:date="2024-02-16T17:51: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7224CC" w14:textId="06134716" w:rsidR="00567ADA" w:rsidRPr="0018689D" w:rsidDel="0056383B" w:rsidRDefault="00567ADA" w:rsidP="00FE4E81">
            <w:pPr>
              <w:pStyle w:val="TAL"/>
              <w:rPr>
                <w:del w:id="7624" w:author="Tarek Shahriar" w:date="2024-02-16T17:51:00Z"/>
                <w:lang w:eastAsia="zh-CN"/>
              </w:rPr>
            </w:pPr>
            <w:del w:id="7625" w:author="Tarek Shahriar" w:date="2024-02-16T17:51:00Z">
              <w:r w:rsidRPr="0018689D" w:rsidDel="0056383B">
                <w:delText>Length (L)</w:delText>
              </w:r>
            </w:del>
          </w:p>
        </w:tc>
        <w:tc>
          <w:tcPr>
            <w:tcW w:w="0" w:type="auto"/>
            <w:tcBorders>
              <w:top w:val="single" w:sz="4" w:space="0" w:color="auto"/>
              <w:left w:val="single" w:sz="4" w:space="0" w:color="auto"/>
              <w:bottom w:val="single" w:sz="4" w:space="0" w:color="auto"/>
              <w:right w:val="single" w:sz="4" w:space="0" w:color="auto"/>
            </w:tcBorders>
            <w:vAlign w:val="center"/>
          </w:tcPr>
          <w:p w14:paraId="06FA5851" w14:textId="2C9ADB1B" w:rsidR="00567ADA" w:rsidRPr="0018689D" w:rsidDel="0056383B" w:rsidRDefault="00567ADA" w:rsidP="00FE4E81">
            <w:pPr>
              <w:pStyle w:val="TAC"/>
              <w:rPr>
                <w:del w:id="7626"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D1AC35D" w14:textId="2B6FF0D2" w:rsidR="00567ADA" w:rsidRPr="0018689D" w:rsidDel="0056383B" w:rsidRDefault="00567ADA" w:rsidP="00FE4E81">
            <w:pPr>
              <w:pStyle w:val="TAC"/>
              <w:rPr>
                <w:del w:id="7627" w:author="Tarek Shahriar" w:date="2024-02-16T17:51:00Z"/>
                <w:lang w:eastAsia="zh-CN"/>
              </w:rPr>
            </w:pPr>
            <w:del w:id="7628" w:author="Tarek Shahriar" w:date="2024-02-16T17:51:00Z">
              <w:r w:rsidRPr="0018689D" w:rsidDel="0056383B">
                <w:rPr>
                  <w:lang w:eastAsia="zh-CN"/>
                </w:rPr>
                <w:delText>12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6C59982" w14:textId="5CA4A695" w:rsidR="00567ADA" w:rsidRPr="0018689D" w:rsidDel="0056383B" w:rsidRDefault="00567ADA" w:rsidP="00FE4E81">
            <w:pPr>
              <w:pStyle w:val="TAC"/>
              <w:rPr>
                <w:del w:id="7629" w:author="Tarek Shahriar" w:date="2024-02-16T17:51:00Z"/>
                <w:lang w:eastAsia="zh-CN"/>
              </w:rPr>
            </w:pPr>
            <w:del w:id="7630" w:author="Tarek Shahriar" w:date="2024-02-16T17:51:00Z">
              <w:r w:rsidRPr="0018689D" w:rsidDel="0056383B">
                <w:rPr>
                  <w:lang w:eastAsia="zh-CN"/>
                </w:rPr>
                <w:delText>12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59ED815" w14:textId="57C8FBB7" w:rsidR="00567ADA" w:rsidRPr="0018689D" w:rsidDel="0056383B" w:rsidRDefault="00567ADA" w:rsidP="00FE4E81">
            <w:pPr>
              <w:pStyle w:val="TAC"/>
              <w:rPr>
                <w:del w:id="7631" w:author="Tarek Shahriar" w:date="2024-02-16T17:51:00Z"/>
                <w:lang w:eastAsia="zh-CN"/>
              </w:rPr>
            </w:pPr>
            <w:del w:id="7632" w:author="Tarek Shahriar" w:date="2024-02-16T17:51:00Z">
              <w:r w:rsidRPr="0018689D" w:rsidDel="0056383B">
                <w:rPr>
                  <w:lang w:eastAsia="zh-CN"/>
                </w:rPr>
                <w:delText>12</w:delText>
              </w:r>
            </w:del>
          </w:p>
        </w:tc>
      </w:tr>
      <w:tr w:rsidR="00567ADA" w:rsidRPr="0018689D" w:rsidDel="0056383B" w14:paraId="57BE59EF" w14:textId="7A80FD4D" w:rsidTr="00FE4E81">
        <w:trPr>
          <w:trHeight w:val="46"/>
          <w:del w:id="7633"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49B76" w14:textId="0A95EA49" w:rsidR="00567ADA" w:rsidRPr="0018689D" w:rsidDel="0056383B" w:rsidRDefault="00567ADA" w:rsidP="00FE4E81">
            <w:pPr>
              <w:pStyle w:val="TAL"/>
              <w:rPr>
                <w:del w:id="7634" w:author="Tarek Shahriar" w:date="2024-02-16T17:51: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9CE545" w14:textId="0A3824E1" w:rsidR="00567ADA" w:rsidRPr="0018689D" w:rsidDel="0056383B" w:rsidRDefault="00567ADA" w:rsidP="00FE4E81">
            <w:pPr>
              <w:pStyle w:val="TAL"/>
              <w:rPr>
                <w:del w:id="7635" w:author="Tarek Shahriar" w:date="2024-02-16T17:51:00Z"/>
                <w:lang w:eastAsia="zh-CN"/>
              </w:rPr>
            </w:pPr>
            <w:del w:id="7636" w:author="Tarek Shahriar" w:date="2024-02-16T17:51:00Z">
              <w:r w:rsidRPr="0018689D" w:rsidDel="0056383B">
                <w:delText>PRB bundling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3145506" w14:textId="26EB7FD1" w:rsidR="00567ADA" w:rsidRPr="0018689D" w:rsidDel="0056383B" w:rsidRDefault="00567ADA" w:rsidP="00FE4E81">
            <w:pPr>
              <w:pStyle w:val="TAC"/>
              <w:rPr>
                <w:del w:id="7637"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E0E6933" w14:textId="30E3592F" w:rsidR="00567ADA" w:rsidRPr="0018689D" w:rsidDel="0056383B" w:rsidRDefault="00567ADA" w:rsidP="00FE4E81">
            <w:pPr>
              <w:pStyle w:val="TAC"/>
              <w:rPr>
                <w:del w:id="7638" w:author="Tarek Shahriar" w:date="2024-02-16T17:51:00Z"/>
                <w:lang w:eastAsia="zh-CN"/>
              </w:rPr>
            </w:pPr>
            <w:del w:id="7639" w:author="Tarek Shahriar" w:date="2024-02-16T17:51:00Z">
              <w:r w:rsidRPr="0018689D" w:rsidDel="0056383B">
                <w:rPr>
                  <w:lang w:eastAsia="zh-CN"/>
                </w:rPr>
                <w:delText>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9E68ED7" w14:textId="062D068E" w:rsidR="00567ADA" w:rsidRPr="0018689D" w:rsidDel="0056383B" w:rsidRDefault="00567ADA" w:rsidP="00FE4E81">
            <w:pPr>
              <w:pStyle w:val="TAC"/>
              <w:rPr>
                <w:del w:id="7640" w:author="Tarek Shahriar" w:date="2024-02-16T17:51:00Z"/>
                <w:lang w:eastAsia="zh-CN"/>
              </w:rPr>
            </w:pPr>
            <w:del w:id="7641" w:author="Tarek Shahriar" w:date="2024-02-16T17:51:00Z">
              <w:r w:rsidRPr="0018689D" w:rsidDel="0056383B">
                <w:rPr>
                  <w:lang w:eastAsia="zh-CN"/>
                </w:rPr>
                <w:delText>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D029943" w14:textId="146825DB" w:rsidR="00567ADA" w:rsidRPr="0018689D" w:rsidDel="0056383B" w:rsidRDefault="00567ADA" w:rsidP="00FE4E81">
            <w:pPr>
              <w:pStyle w:val="TAC"/>
              <w:rPr>
                <w:del w:id="7642" w:author="Tarek Shahriar" w:date="2024-02-16T17:51:00Z"/>
                <w:lang w:eastAsia="zh-CN"/>
              </w:rPr>
            </w:pPr>
            <w:del w:id="7643" w:author="Tarek Shahriar" w:date="2024-02-16T17:51:00Z">
              <w:r w:rsidRPr="0018689D" w:rsidDel="0056383B">
                <w:rPr>
                  <w:lang w:eastAsia="zh-CN"/>
                </w:rPr>
                <w:delText>2</w:delText>
              </w:r>
            </w:del>
          </w:p>
        </w:tc>
      </w:tr>
      <w:tr w:rsidR="00567ADA" w:rsidRPr="0018689D" w:rsidDel="0056383B" w14:paraId="046CA340" w14:textId="2E271A0F" w:rsidTr="00FE4E81">
        <w:trPr>
          <w:trHeight w:val="46"/>
          <w:del w:id="7644"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D0150" w14:textId="41825C66" w:rsidR="00567ADA" w:rsidRPr="0018689D" w:rsidDel="0056383B" w:rsidRDefault="00567ADA" w:rsidP="00FE4E81">
            <w:pPr>
              <w:pStyle w:val="TAL"/>
              <w:rPr>
                <w:del w:id="7645" w:author="Tarek Shahriar" w:date="2024-02-16T17:51: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782B97" w14:textId="70415550" w:rsidR="00567ADA" w:rsidRPr="0018689D" w:rsidDel="0056383B" w:rsidRDefault="00567ADA" w:rsidP="00FE4E81">
            <w:pPr>
              <w:pStyle w:val="TAL"/>
              <w:rPr>
                <w:del w:id="7646" w:author="Tarek Shahriar" w:date="2024-02-16T17:51:00Z"/>
              </w:rPr>
            </w:pPr>
            <w:del w:id="7647" w:author="Tarek Shahriar" w:date="2024-02-16T17:51:00Z">
              <w:r w:rsidRPr="0018689D" w:rsidDel="0056383B">
                <w:delText>PRB bundling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52CE4F3" w14:textId="1572CFBB" w:rsidR="00567ADA" w:rsidRPr="0018689D" w:rsidDel="0056383B" w:rsidRDefault="00567ADA" w:rsidP="00FE4E81">
            <w:pPr>
              <w:pStyle w:val="TAC"/>
              <w:rPr>
                <w:del w:id="7648"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657EE62" w14:textId="127FE559" w:rsidR="00567ADA" w:rsidRPr="0018689D" w:rsidDel="0056383B" w:rsidRDefault="00567ADA" w:rsidP="00FE4E81">
            <w:pPr>
              <w:pStyle w:val="TAC"/>
              <w:rPr>
                <w:del w:id="7649" w:author="Tarek Shahriar" w:date="2024-02-16T17:51:00Z"/>
                <w:lang w:eastAsia="zh-CN"/>
              </w:rPr>
            </w:pPr>
            <w:del w:id="7650" w:author="Tarek Shahriar" w:date="2024-02-16T17:51:00Z">
              <w:r w:rsidRPr="0018689D" w:rsidDel="0056383B">
                <w:rPr>
                  <w:lang w:eastAsia="zh-CN"/>
                </w:rPr>
                <w:delText>Static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660F09C" w14:textId="22723AD5" w:rsidR="00567ADA" w:rsidRPr="0018689D" w:rsidDel="0056383B" w:rsidRDefault="00567ADA" w:rsidP="00FE4E81">
            <w:pPr>
              <w:pStyle w:val="TAC"/>
              <w:rPr>
                <w:del w:id="7651" w:author="Tarek Shahriar" w:date="2024-02-16T17:51:00Z"/>
                <w:lang w:eastAsia="zh-CN"/>
              </w:rPr>
            </w:pPr>
            <w:del w:id="7652" w:author="Tarek Shahriar" w:date="2024-02-16T17:51:00Z">
              <w:r w:rsidRPr="0018689D" w:rsidDel="0056383B">
                <w:rPr>
                  <w:lang w:eastAsia="zh-CN"/>
                </w:rPr>
                <w:delText>Static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FFB3D55" w14:textId="44A2A1D4" w:rsidR="00567ADA" w:rsidRPr="0018689D" w:rsidDel="0056383B" w:rsidRDefault="00567ADA" w:rsidP="00FE4E81">
            <w:pPr>
              <w:pStyle w:val="TAC"/>
              <w:rPr>
                <w:del w:id="7653" w:author="Tarek Shahriar" w:date="2024-02-16T17:51:00Z"/>
                <w:lang w:eastAsia="zh-CN"/>
              </w:rPr>
            </w:pPr>
            <w:del w:id="7654" w:author="Tarek Shahriar" w:date="2024-02-16T17:51:00Z">
              <w:r w:rsidRPr="0018689D" w:rsidDel="0056383B">
                <w:rPr>
                  <w:lang w:eastAsia="zh-CN"/>
                </w:rPr>
                <w:delText>Static</w:delText>
              </w:r>
            </w:del>
          </w:p>
        </w:tc>
      </w:tr>
      <w:tr w:rsidR="00567ADA" w:rsidRPr="0018689D" w:rsidDel="0056383B" w14:paraId="2EC100B9" w14:textId="0BF5CB78" w:rsidTr="00FE4E81">
        <w:trPr>
          <w:trHeight w:val="46"/>
          <w:del w:id="7655"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F78A9" w14:textId="2D1F7556" w:rsidR="00567ADA" w:rsidRPr="0018689D" w:rsidDel="0056383B" w:rsidRDefault="00567ADA" w:rsidP="00FE4E81">
            <w:pPr>
              <w:pStyle w:val="TAL"/>
              <w:rPr>
                <w:del w:id="7656" w:author="Tarek Shahriar" w:date="2024-02-16T17:51: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84BDE5" w14:textId="350D5A03" w:rsidR="00567ADA" w:rsidRPr="0018689D" w:rsidDel="0056383B" w:rsidRDefault="00567ADA" w:rsidP="00FE4E81">
            <w:pPr>
              <w:pStyle w:val="TAL"/>
              <w:rPr>
                <w:del w:id="7657" w:author="Tarek Shahriar" w:date="2024-02-16T17:51:00Z"/>
                <w:lang w:eastAsia="zh-CN"/>
              </w:rPr>
            </w:pPr>
            <w:del w:id="7658" w:author="Tarek Shahriar" w:date="2024-02-16T17:51:00Z">
              <w:r w:rsidRPr="0018689D" w:rsidDel="0056383B">
                <w:rPr>
                  <w:lang w:eastAsia="ja-JP"/>
                </w:rPr>
                <w:delText>VRB-to-PRB mapping interleaver bundle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2175AD25" w14:textId="5C42F8A2" w:rsidR="00567ADA" w:rsidRPr="0018689D" w:rsidDel="0056383B" w:rsidRDefault="00567ADA" w:rsidP="00FE4E81">
            <w:pPr>
              <w:pStyle w:val="TAC"/>
              <w:rPr>
                <w:del w:id="7659"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A802BB3" w14:textId="671BACEC" w:rsidR="00567ADA" w:rsidRPr="0018689D" w:rsidDel="0056383B" w:rsidRDefault="00567ADA" w:rsidP="00FE4E81">
            <w:pPr>
              <w:pStyle w:val="TAC"/>
              <w:rPr>
                <w:del w:id="7660" w:author="Tarek Shahriar" w:date="2024-02-16T17:51:00Z"/>
                <w:lang w:eastAsia="zh-CN"/>
              </w:rPr>
            </w:pPr>
            <w:del w:id="7661" w:author="Tarek Shahriar" w:date="2024-02-16T17:51:00Z">
              <w:r w:rsidRPr="0018689D" w:rsidDel="0056383B">
                <w:rPr>
                  <w:lang w:eastAsia="zh-CN"/>
                </w:rPr>
                <w:delText>Non-interleaved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21941E6" w14:textId="5F918601" w:rsidR="00567ADA" w:rsidRPr="0018689D" w:rsidDel="0056383B" w:rsidRDefault="00567ADA" w:rsidP="00FE4E81">
            <w:pPr>
              <w:pStyle w:val="TAC"/>
              <w:rPr>
                <w:del w:id="7662" w:author="Tarek Shahriar" w:date="2024-02-16T17:51:00Z"/>
                <w:lang w:eastAsia="zh-CN"/>
              </w:rPr>
            </w:pPr>
            <w:del w:id="7663" w:author="Tarek Shahriar" w:date="2024-02-16T17:51:00Z">
              <w:r w:rsidRPr="0018689D" w:rsidDel="0056383B">
                <w:rPr>
                  <w:lang w:eastAsia="zh-CN"/>
                </w:rPr>
                <w:delText>Non-interleaved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E020684" w14:textId="54564083" w:rsidR="00567ADA" w:rsidRPr="0018689D" w:rsidDel="0056383B" w:rsidRDefault="00567ADA" w:rsidP="00FE4E81">
            <w:pPr>
              <w:pStyle w:val="TAC"/>
              <w:rPr>
                <w:del w:id="7664" w:author="Tarek Shahriar" w:date="2024-02-16T17:51:00Z"/>
                <w:lang w:eastAsia="zh-CN"/>
              </w:rPr>
            </w:pPr>
            <w:del w:id="7665" w:author="Tarek Shahriar" w:date="2024-02-16T17:51:00Z">
              <w:r w:rsidRPr="0018689D" w:rsidDel="0056383B">
                <w:rPr>
                  <w:lang w:eastAsia="zh-CN"/>
                </w:rPr>
                <w:delText>Non-interleaved</w:delText>
              </w:r>
            </w:del>
          </w:p>
        </w:tc>
      </w:tr>
      <w:tr w:rsidR="00567ADA" w:rsidRPr="0018689D" w:rsidDel="0056383B" w14:paraId="0F5CF4D9" w14:textId="3A959945" w:rsidTr="00FE4E81">
        <w:trPr>
          <w:trHeight w:val="138"/>
          <w:del w:id="7666" w:author="Tarek Shahriar" w:date="2024-02-16T17:5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457BF8" w14:textId="511370D8" w:rsidR="00567ADA" w:rsidRPr="0018689D" w:rsidDel="0056383B" w:rsidRDefault="00567ADA" w:rsidP="00FE4E81">
            <w:pPr>
              <w:pStyle w:val="TAL"/>
              <w:rPr>
                <w:del w:id="7667" w:author="Tarek Shahriar" w:date="2024-02-16T17:51:00Z"/>
                <w:lang w:eastAsia="zh-CN"/>
              </w:rPr>
            </w:pPr>
            <w:del w:id="7668" w:author="Tarek Shahriar" w:date="2024-02-16T17:51:00Z">
              <w:r w:rsidRPr="0018689D" w:rsidDel="0056383B">
                <w:rPr>
                  <w:lang w:eastAsia="zh-CN"/>
                </w:rPr>
                <w:delText>PDSCH DMRS configuration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DB1ACDD" w14:textId="41927E57" w:rsidR="00567ADA" w:rsidRPr="0018689D" w:rsidDel="0056383B" w:rsidRDefault="00567ADA" w:rsidP="00FE4E81">
            <w:pPr>
              <w:pStyle w:val="TAL"/>
              <w:rPr>
                <w:del w:id="7669" w:author="Tarek Shahriar" w:date="2024-02-16T17:51:00Z"/>
                <w:lang w:eastAsia="ja-JP"/>
              </w:rPr>
            </w:pPr>
            <w:del w:id="7670" w:author="Tarek Shahriar" w:date="2024-02-16T17:51:00Z">
              <w:r w:rsidRPr="0018689D" w:rsidDel="0056383B">
                <w:delText>DMRS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144176F9" w14:textId="2C0599DC" w:rsidR="00567ADA" w:rsidRPr="0018689D" w:rsidDel="0056383B" w:rsidRDefault="00567ADA" w:rsidP="00FE4E81">
            <w:pPr>
              <w:pStyle w:val="TAC"/>
              <w:rPr>
                <w:del w:id="7671"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E7DFC62" w14:textId="2137B820" w:rsidR="00567ADA" w:rsidRPr="0018689D" w:rsidDel="0056383B" w:rsidRDefault="00567ADA" w:rsidP="00FE4E81">
            <w:pPr>
              <w:pStyle w:val="TAC"/>
              <w:rPr>
                <w:del w:id="7672" w:author="Tarek Shahriar" w:date="2024-02-16T17:51:00Z"/>
                <w:lang w:eastAsia="zh-CN"/>
              </w:rPr>
            </w:pPr>
            <w:del w:id="7673" w:author="Tarek Shahriar" w:date="2024-02-16T17:51:00Z">
              <w:r w:rsidRPr="0018689D" w:rsidDel="0056383B">
                <w:delText>Type 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24811D8" w14:textId="0CB465E4" w:rsidR="00567ADA" w:rsidRPr="0018689D" w:rsidDel="0056383B" w:rsidRDefault="00567ADA" w:rsidP="00FE4E81">
            <w:pPr>
              <w:pStyle w:val="TAC"/>
              <w:rPr>
                <w:del w:id="7674" w:author="Tarek Shahriar" w:date="2024-02-16T17:51:00Z"/>
                <w:lang w:eastAsia="zh-CN"/>
              </w:rPr>
            </w:pPr>
            <w:del w:id="7675" w:author="Tarek Shahriar" w:date="2024-02-16T17:51:00Z">
              <w:r w:rsidRPr="0018689D" w:rsidDel="0056383B">
                <w:delText>Type 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1E167EF" w14:textId="74B76474" w:rsidR="00567ADA" w:rsidRPr="0018689D" w:rsidDel="0056383B" w:rsidRDefault="00567ADA" w:rsidP="00FE4E81">
            <w:pPr>
              <w:pStyle w:val="TAC"/>
              <w:rPr>
                <w:del w:id="7676" w:author="Tarek Shahriar" w:date="2024-02-16T17:51:00Z"/>
                <w:lang w:eastAsia="zh-CN"/>
              </w:rPr>
            </w:pPr>
            <w:del w:id="7677" w:author="Tarek Shahriar" w:date="2024-02-16T17:51:00Z">
              <w:r w:rsidRPr="0018689D" w:rsidDel="0056383B">
                <w:delText>Type 1</w:delText>
              </w:r>
            </w:del>
          </w:p>
        </w:tc>
      </w:tr>
      <w:tr w:rsidR="00567ADA" w:rsidRPr="0018689D" w:rsidDel="0056383B" w14:paraId="025DB59C" w14:textId="43E3FCE6" w:rsidTr="00FE4E81">
        <w:trPr>
          <w:trHeight w:val="136"/>
          <w:del w:id="7678"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9E512" w14:textId="1825D1E6" w:rsidR="00567ADA" w:rsidRPr="0018689D" w:rsidDel="0056383B" w:rsidRDefault="00567ADA" w:rsidP="00FE4E81">
            <w:pPr>
              <w:pStyle w:val="TAL"/>
              <w:rPr>
                <w:del w:id="7679" w:author="Tarek Shahriar" w:date="2024-02-16T17:51: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45E53D" w14:textId="4AB36689" w:rsidR="00567ADA" w:rsidRPr="0018689D" w:rsidDel="0056383B" w:rsidRDefault="00567ADA" w:rsidP="00FE4E81">
            <w:pPr>
              <w:pStyle w:val="TAL"/>
              <w:rPr>
                <w:del w:id="7680" w:author="Tarek Shahriar" w:date="2024-02-16T17:51:00Z"/>
                <w:lang w:eastAsia="ja-JP"/>
              </w:rPr>
            </w:pPr>
            <w:del w:id="7681" w:author="Tarek Shahriar" w:date="2024-02-16T17:51:00Z">
              <w:r w:rsidRPr="0018689D" w:rsidDel="0056383B">
                <w:delText>Number of additional DMRS</w:delText>
              </w:r>
            </w:del>
          </w:p>
        </w:tc>
        <w:tc>
          <w:tcPr>
            <w:tcW w:w="0" w:type="auto"/>
            <w:tcBorders>
              <w:top w:val="single" w:sz="4" w:space="0" w:color="auto"/>
              <w:left w:val="single" w:sz="4" w:space="0" w:color="auto"/>
              <w:bottom w:val="single" w:sz="4" w:space="0" w:color="auto"/>
              <w:right w:val="single" w:sz="4" w:space="0" w:color="auto"/>
            </w:tcBorders>
            <w:vAlign w:val="center"/>
          </w:tcPr>
          <w:p w14:paraId="0A783F30" w14:textId="5F7179A6" w:rsidR="00567ADA" w:rsidRPr="0018689D" w:rsidDel="0056383B" w:rsidRDefault="00567ADA" w:rsidP="00FE4E81">
            <w:pPr>
              <w:pStyle w:val="TAC"/>
              <w:rPr>
                <w:del w:id="7682"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21CC8D0" w14:textId="0F8AC7B6" w:rsidR="00567ADA" w:rsidRPr="0018689D" w:rsidDel="0056383B" w:rsidRDefault="00567ADA" w:rsidP="00FE4E81">
            <w:pPr>
              <w:pStyle w:val="TAC"/>
              <w:rPr>
                <w:del w:id="7683" w:author="Tarek Shahriar" w:date="2024-02-16T17:51:00Z"/>
                <w:lang w:eastAsia="zh-CN"/>
              </w:rPr>
            </w:pPr>
            <w:del w:id="7684" w:author="Tarek Shahriar" w:date="2024-02-16T17:51:00Z">
              <w:r w:rsidRPr="0018689D" w:rsidDel="0056383B">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550AC20" w14:textId="0988EC82" w:rsidR="00567ADA" w:rsidRPr="0018689D" w:rsidDel="0056383B" w:rsidRDefault="00567ADA" w:rsidP="00FE4E81">
            <w:pPr>
              <w:pStyle w:val="TAC"/>
              <w:rPr>
                <w:del w:id="7685" w:author="Tarek Shahriar" w:date="2024-02-16T17:51:00Z"/>
                <w:lang w:eastAsia="zh-CN"/>
              </w:rPr>
            </w:pPr>
            <w:del w:id="7686" w:author="Tarek Shahriar" w:date="2024-02-16T17:51:00Z">
              <w:r w:rsidRPr="0018689D" w:rsidDel="0056383B">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2E83C49" w14:textId="617E432D" w:rsidR="00567ADA" w:rsidRPr="0018689D" w:rsidDel="0056383B" w:rsidRDefault="00567ADA" w:rsidP="00FE4E81">
            <w:pPr>
              <w:pStyle w:val="TAC"/>
              <w:rPr>
                <w:del w:id="7687" w:author="Tarek Shahriar" w:date="2024-02-16T17:51:00Z"/>
                <w:lang w:eastAsia="zh-CN"/>
              </w:rPr>
            </w:pPr>
            <w:del w:id="7688" w:author="Tarek Shahriar" w:date="2024-02-16T17:51:00Z">
              <w:r w:rsidRPr="0018689D" w:rsidDel="0056383B">
                <w:delText>1</w:delText>
              </w:r>
            </w:del>
          </w:p>
        </w:tc>
      </w:tr>
      <w:tr w:rsidR="00567ADA" w:rsidRPr="0018689D" w:rsidDel="0056383B" w14:paraId="0E6EDA2C" w14:textId="122539F9" w:rsidTr="00FE4E81">
        <w:trPr>
          <w:trHeight w:val="136"/>
          <w:del w:id="7689"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CC32A" w14:textId="1C69DE72" w:rsidR="00567ADA" w:rsidRPr="0018689D" w:rsidDel="0056383B" w:rsidRDefault="00567ADA" w:rsidP="00FE4E81">
            <w:pPr>
              <w:pStyle w:val="TAL"/>
              <w:rPr>
                <w:del w:id="7690" w:author="Tarek Shahriar" w:date="2024-02-16T17:51: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A80384" w14:textId="7C9BBCA4" w:rsidR="00567ADA" w:rsidRPr="0018689D" w:rsidDel="0056383B" w:rsidRDefault="00567ADA" w:rsidP="00FE4E81">
            <w:pPr>
              <w:pStyle w:val="TAL"/>
              <w:rPr>
                <w:del w:id="7691" w:author="Tarek Shahriar" w:date="2024-02-16T17:51:00Z"/>
                <w:lang w:eastAsia="ja-JP"/>
              </w:rPr>
            </w:pPr>
            <w:del w:id="7692" w:author="Tarek Shahriar" w:date="2024-02-16T17:51:00Z">
              <w:r w:rsidRPr="0018689D" w:rsidDel="0056383B">
                <w:delText>Maximum number of OFDM symbols for DL front loaded DMRS</w:delText>
              </w:r>
            </w:del>
          </w:p>
        </w:tc>
        <w:tc>
          <w:tcPr>
            <w:tcW w:w="0" w:type="auto"/>
            <w:tcBorders>
              <w:top w:val="single" w:sz="4" w:space="0" w:color="auto"/>
              <w:left w:val="single" w:sz="4" w:space="0" w:color="auto"/>
              <w:bottom w:val="single" w:sz="4" w:space="0" w:color="auto"/>
              <w:right w:val="single" w:sz="4" w:space="0" w:color="auto"/>
            </w:tcBorders>
            <w:vAlign w:val="center"/>
          </w:tcPr>
          <w:p w14:paraId="1C9BC6F5" w14:textId="7DA0D968" w:rsidR="00567ADA" w:rsidRPr="0018689D" w:rsidDel="0056383B" w:rsidRDefault="00567ADA" w:rsidP="00FE4E81">
            <w:pPr>
              <w:pStyle w:val="TAC"/>
              <w:rPr>
                <w:del w:id="7693"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F2C5CFA" w14:textId="7F378003" w:rsidR="00567ADA" w:rsidRPr="0018689D" w:rsidDel="0056383B" w:rsidRDefault="00567ADA" w:rsidP="00FE4E81">
            <w:pPr>
              <w:pStyle w:val="TAC"/>
              <w:rPr>
                <w:del w:id="7694" w:author="Tarek Shahriar" w:date="2024-02-16T17:51:00Z"/>
                <w:lang w:eastAsia="zh-CN"/>
              </w:rPr>
            </w:pPr>
            <w:del w:id="7695" w:author="Tarek Shahriar" w:date="2024-02-16T17:51:00Z">
              <w:r w:rsidRPr="0018689D" w:rsidDel="0056383B">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3F7B09A" w14:textId="492C010F" w:rsidR="00567ADA" w:rsidRPr="0018689D" w:rsidDel="0056383B" w:rsidRDefault="00567ADA" w:rsidP="00FE4E81">
            <w:pPr>
              <w:pStyle w:val="TAC"/>
              <w:rPr>
                <w:del w:id="7696" w:author="Tarek Shahriar" w:date="2024-02-16T17:51:00Z"/>
                <w:lang w:eastAsia="zh-CN"/>
              </w:rPr>
            </w:pPr>
            <w:del w:id="7697" w:author="Tarek Shahriar" w:date="2024-02-16T17:51:00Z">
              <w:r w:rsidRPr="0018689D" w:rsidDel="0056383B">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03EA5E3" w14:textId="5F59C69C" w:rsidR="00567ADA" w:rsidRPr="0018689D" w:rsidDel="0056383B" w:rsidRDefault="00567ADA" w:rsidP="00FE4E81">
            <w:pPr>
              <w:pStyle w:val="TAC"/>
              <w:rPr>
                <w:del w:id="7698" w:author="Tarek Shahriar" w:date="2024-02-16T17:51:00Z"/>
                <w:lang w:eastAsia="zh-CN"/>
              </w:rPr>
            </w:pPr>
            <w:del w:id="7699" w:author="Tarek Shahriar" w:date="2024-02-16T17:51:00Z">
              <w:r w:rsidRPr="0018689D" w:rsidDel="0056383B">
                <w:delText>1</w:delText>
              </w:r>
            </w:del>
          </w:p>
        </w:tc>
      </w:tr>
      <w:tr w:rsidR="00567ADA" w:rsidRPr="0018689D" w:rsidDel="0056383B" w14:paraId="4F79ABB6" w14:textId="209D4176" w:rsidTr="00FE4E81">
        <w:trPr>
          <w:trHeight w:val="136"/>
          <w:del w:id="7700"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B48241" w14:textId="2ABD7341" w:rsidR="00567ADA" w:rsidRPr="0018689D" w:rsidDel="0056383B" w:rsidRDefault="00567ADA" w:rsidP="00FE4E81">
            <w:pPr>
              <w:pStyle w:val="TAL"/>
              <w:rPr>
                <w:del w:id="7701" w:author="Tarek Shahriar" w:date="2024-02-16T17:51:00Z"/>
              </w:rPr>
            </w:pPr>
            <w:del w:id="7702" w:author="Tarek Shahriar" w:date="2024-02-16T17:51:00Z">
              <w:r w:rsidRPr="0018689D" w:rsidDel="0056383B">
                <w:rPr>
                  <w:lang w:eastAsia="zh-CN"/>
                </w:rPr>
                <w:delText>CSI measurement channels (Note 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0F5E144" w14:textId="40FB5D67" w:rsidR="00567ADA" w:rsidRPr="0018689D" w:rsidDel="0056383B" w:rsidRDefault="00567ADA" w:rsidP="00FE4E81">
            <w:pPr>
              <w:pStyle w:val="TAC"/>
              <w:rPr>
                <w:del w:id="7703"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3CFA587" w14:textId="249F8F7C" w:rsidR="00567ADA" w:rsidRPr="0018689D" w:rsidDel="0056383B" w:rsidRDefault="00567ADA" w:rsidP="00FE4E81">
            <w:pPr>
              <w:pStyle w:val="TAC"/>
              <w:rPr>
                <w:del w:id="7704" w:author="Tarek Shahriar" w:date="2024-02-16T17:51:00Z"/>
              </w:rPr>
            </w:pPr>
            <w:del w:id="7705" w:author="Tarek Shahriar" w:date="2024-02-16T17:51:00Z">
              <w:r w:rsidRPr="0018689D" w:rsidDel="0056383B">
                <w:delText>As specified in Table A.4-2 of TS 38.101-4:</w:delText>
              </w:r>
            </w:del>
          </w:p>
          <w:p w14:paraId="200DEBE2" w14:textId="5C41503C" w:rsidR="00567ADA" w:rsidRPr="0018689D" w:rsidDel="0056383B" w:rsidRDefault="00567ADA" w:rsidP="00FE4E81">
            <w:pPr>
              <w:pStyle w:val="TAC"/>
              <w:rPr>
                <w:del w:id="7706" w:author="Tarek Shahriar" w:date="2024-02-16T17:51:00Z"/>
              </w:rPr>
            </w:pPr>
            <w:del w:id="7707" w:author="Tarek Shahriar" w:date="2024-02-16T17:51:00Z">
              <w:r w:rsidRPr="0018689D" w:rsidDel="0056383B">
                <w:delText>Rank 1: TBS.2-1</w:delText>
              </w:r>
            </w:del>
          </w:p>
          <w:p w14:paraId="511F0DA6" w14:textId="083EFF6A" w:rsidR="00567ADA" w:rsidRPr="0018689D" w:rsidDel="0056383B" w:rsidRDefault="00567ADA" w:rsidP="00FE4E81">
            <w:pPr>
              <w:pStyle w:val="TAC"/>
              <w:rPr>
                <w:del w:id="7708" w:author="Tarek Shahriar" w:date="2024-02-16T17:51:00Z"/>
              </w:rPr>
            </w:pPr>
            <w:del w:id="7709" w:author="Tarek Shahriar" w:date="2024-02-16T17:51:00Z">
              <w:r w:rsidRPr="0018689D" w:rsidDel="0056383B">
                <w:delText>Rank 2: TBS.2-2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F5B7D43" w14:textId="71127A35" w:rsidR="00567ADA" w:rsidRPr="0018689D" w:rsidDel="0056383B" w:rsidRDefault="00567ADA" w:rsidP="00FE4E81">
            <w:pPr>
              <w:pStyle w:val="TAC"/>
              <w:rPr>
                <w:del w:id="7710" w:author="Tarek Shahriar" w:date="2024-02-16T17:51:00Z"/>
              </w:rPr>
            </w:pPr>
            <w:del w:id="7711" w:author="Tarek Shahriar" w:date="2024-02-16T17:51:00Z">
              <w:r w:rsidRPr="0018689D" w:rsidDel="0056383B">
                <w:delText>As specified in Table A.4-2 of TS 38.101-4:</w:delText>
              </w:r>
            </w:del>
          </w:p>
          <w:p w14:paraId="63E132A7" w14:textId="7A792645" w:rsidR="00567ADA" w:rsidRPr="0018689D" w:rsidDel="0056383B" w:rsidRDefault="00567ADA" w:rsidP="00FE4E81">
            <w:pPr>
              <w:pStyle w:val="TAC"/>
              <w:rPr>
                <w:del w:id="7712" w:author="Tarek Shahriar" w:date="2024-02-16T17:51:00Z"/>
              </w:rPr>
            </w:pPr>
            <w:del w:id="7713" w:author="Tarek Shahriar" w:date="2024-02-16T17:51:00Z">
              <w:r w:rsidRPr="0018689D" w:rsidDel="0056383B">
                <w:delText>Rank 1: TBS.2-3</w:delText>
              </w:r>
            </w:del>
          </w:p>
          <w:p w14:paraId="51611D2A" w14:textId="5EE4CB96" w:rsidR="00567ADA" w:rsidRPr="0018689D" w:rsidDel="0056383B" w:rsidRDefault="00567ADA" w:rsidP="00FE4E81">
            <w:pPr>
              <w:pStyle w:val="TAC"/>
              <w:rPr>
                <w:del w:id="7714" w:author="Tarek Shahriar" w:date="2024-02-16T17:51:00Z"/>
              </w:rPr>
            </w:pPr>
            <w:del w:id="7715" w:author="Tarek Shahriar" w:date="2024-02-16T17:51:00Z">
              <w:r w:rsidRPr="0018689D" w:rsidDel="0056383B">
                <w:delText>Rank 2: TBS.2-4</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5A8AEB3" w14:textId="17F1BE25" w:rsidR="00567ADA" w:rsidRPr="0018689D" w:rsidDel="0056383B" w:rsidRDefault="00567ADA" w:rsidP="00FE4E81">
            <w:pPr>
              <w:pStyle w:val="TAC"/>
              <w:rPr>
                <w:del w:id="7716" w:author="Tarek Shahriar" w:date="2024-02-16T17:51:00Z"/>
              </w:rPr>
            </w:pPr>
            <w:del w:id="7717" w:author="Tarek Shahriar" w:date="2024-02-16T17:51:00Z">
              <w:r w:rsidRPr="0018689D" w:rsidDel="0056383B">
                <w:delText>As specified in Table A.4-1 of TS 38.101-4:</w:delText>
              </w:r>
            </w:del>
          </w:p>
          <w:p w14:paraId="0342C5B9" w14:textId="34D68FE2" w:rsidR="00567ADA" w:rsidRPr="0018689D" w:rsidDel="0056383B" w:rsidRDefault="00567ADA" w:rsidP="00FE4E81">
            <w:pPr>
              <w:pStyle w:val="TAC"/>
              <w:rPr>
                <w:del w:id="7718" w:author="Tarek Shahriar" w:date="2024-02-16T17:51:00Z"/>
              </w:rPr>
            </w:pPr>
            <w:del w:id="7719" w:author="Tarek Shahriar" w:date="2024-02-16T17:51:00Z">
              <w:r w:rsidRPr="0018689D" w:rsidDel="0056383B">
                <w:delText>Rank 1: TBS.1-1</w:delText>
              </w:r>
            </w:del>
          </w:p>
          <w:p w14:paraId="33A802A1" w14:textId="7C09D780" w:rsidR="00567ADA" w:rsidRPr="0018689D" w:rsidDel="0056383B" w:rsidRDefault="00567ADA" w:rsidP="00FE4E81">
            <w:pPr>
              <w:pStyle w:val="TAC"/>
              <w:rPr>
                <w:del w:id="7720" w:author="Tarek Shahriar" w:date="2024-02-16T17:51:00Z"/>
              </w:rPr>
            </w:pPr>
            <w:del w:id="7721" w:author="Tarek Shahriar" w:date="2024-02-16T17:51:00Z">
              <w:r w:rsidRPr="0018689D" w:rsidDel="0056383B">
                <w:delText>Rank 2: TBS.1-2</w:delText>
              </w:r>
            </w:del>
          </w:p>
        </w:tc>
      </w:tr>
      <w:tr w:rsidR="00567ADA" w:rsidRPr="0018689D" w:rsidDel="0056383B" w14:paraId="6D69A58E" w14:textId="76AB64D2" w:rsidTr="00FE4E81">
        <w:trPr>
          <w:trHeight w:val="70"/>
          <w:del w:id="7722" w:author="Tarek Shahriar" w:date="2024-02-16T17:5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BD5211" w14:textId="2FCAAF1A" w:rsidR="00567ADA" w:rsidRPr="0018689D" w:rsidDel="0056383B" w:rsidRDefault="00567ADA" w:rsidP="00FE4E81">
            <w:pPr>
              <w:pStyle w:val="TAL"/>
              <w:rPr>
                <w:del w:id="7723" w:author="Tarek Shahriar" w:date="2024-02-16T17:51:00Z"/>
              </w:rPr>
            </w:pPr>
            <w:del w:id="7724" w:author="Tarek Shahriar" w:date="2024-02-16T17:51:00Z">
              <w:r w:rsidRPr="0018689D" w:rsidDel="0056383B">
                <w:delText>ZP CSI-RS configuration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F020DB3" w14:textId="2414AC44" w:rsidR="00567ADA" w:rsidRPr="0018689D" w:rsidDel="0056383B" w:rsidRDefault="00567ADA" w:rsidP="00FE4E81">
            <w:pPr>
              <w:pStyle w:val="TAL"/>
              <w:rPr>
                <w:del w:id="7725" w:author="Tarek Shahriar" w:date="2024-02-16T17:51:00Z"/>
              </w:rPr>
            </w:pPr>
            <w:del w:id="7726" w:author="Tarek Shahriar" w:date="2024-02-16T17:51:00Z">
              <w:r w:rsidRPr="0018689D" w:rsidDel="0056383B">
                <w:delText>CSI-RS resource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4CD4565B" w14:textId="4821784E" w:rsidR="00567ADA" w:rsidRPr="0018689D" w:rsidDel="0056383B" w:rsidRDefault="00567ADA" w:rsidP="00FE4E81">
            <w:pPr>
              <w:pStyle w:val="TAC"/>
              <w:rPr>
                <w:del w:id="7727"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901C218" w14:textId="78EE37C8" w:rsidR="00567ADA" w:rsidRPr="0018689D" w:rsidDel="0056383B" w:rsidRDefault="00567ADA" w:rsidP="00FE4E81">
            <w:pPr>
              <w:pStyle w:val="TAC"/>
              <w:rPr>
                <w:del w:id="7728" w:author="Tarek Shahriar" w:date="2024-02-16T17:51:00Z"/>
              </w:rPr>
            </w:pPr>
            <w:del w:id="7729" w:author="Tarek Shahriar" w:date="2024-02-16T17:51:00Z">
              <w:r w:rsidRPr="0018689D" w:rsidDel="0056383B">
                <w:delText>Periodic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37FCED0" w14:textId="34553B38" w:rsidR="00567ADA" w:rsidRPr="0018689D" w:rsidDel="0056383B" w:rsidRDefault="00567ADA" w:rsidP="00FE4E81">
            <w:pPr>
              <w:pStyle w:val="TAC"/>
              <w:rPr>
                <w:del w:id="7730" w:author="Tarek Shahriar" w:date="2024-02-16T17:51:00Z"/>
              </w:rPr>
            </w:pPr>
            <w:del w:id="7731" w:author="Tarek Shahriar" w:date="2024-02-16T17:51:00Z">
              <w:r w:rsidRPr="0018689D" w:rsidDel="0056383B">
                <w:delText>Periodic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92DCEF6" w14:textId="21C75242" w:rsidR="00567ADA" w:rsidRPr="0018689D" w:rsidDel="0056383B" w:rsidRDefault="00567ADA" w:rsidP="00FE4E81">
            <w:pPr>
              <w:pStyle w:val="TAC"/>
              <w:rPr>
                <w:del w:id="7732" w:author="Tarek Shahriar" w:date="2024-02-16T17:51:00Z"/>
              </w:rPr>
            </w:pPr>
            <w:del w:id="7733" w:author="Tarek Shahriar" w:date="2024-02-16T17:51:00Z">
              <w:r w:rsidRPr="0018689D" w:rsidDel="0056383B">
                <w:delText>Periodic</w:delText>
              </w:r>
            </w:del>
          </w:p>
        </w:tc>
      </w:tr>
      <w:tr w:rsidR="00567ADA" w:rsidRPr="0018689D" w:rsidDel="0056383B" w14:paraId="7F42326D" w14:textId="6B8653AA" w:rsidTr="00FE4E81">
        <w:trPr>
          <w:trHeight w:val="70"/>
          <w:del w:id="7734"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131E6" w14:textId="2847CAFF" w:rsidR="00567ADA" w:rsidRPr="0018689D" w:rsidDel="0056383B" w:rsidRDefault="00567ADA" w:rsidP="00FE4E81">
            <w:pPr>
              <w:pStyle w:val="TAL"/>
              <w:rPr>
                <w:del w:id="7735"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E3FB08" w14:textId="03B47064" w:rsidR="00567ADA" w:rsidRPr="0018689D" w:rsidDel="0056383B" w:rsidRDefault="00567ADA" w:rsidP="00FE4E81">
            <w:pPr>
              <w:pStyle w:val="TAL"/>
              <w:rPr>
                <w:del w:id="7736" w:author="Tarek Shahriar" w:date="2024-02-16T17:51:00Z"/>
              </w:rPr>
            </w:pPr>
            <w:del w:id="7737" w:author="Tarek Shahriar" w:date="2024-02-16T17:51:00Z">
              <w:r w:rsidRPr="0018689D" w:rsidDel="0056383B">
                <w:delText>Number of CSI-RS ports (</w:delText>
              </w:r>
              <w:r w:rsidRPr="0018689D" w:rsidDel="0056383B">
                <w:rPr>
                  <w:i/>
                </w:rPr>
                <w:delText>X</w:delText>
              </w:r>
              <w:r w:rsidRPr="0018689D" w:rsidDel="0056383B">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7E221767" w14:textId="3C486AE5" w:rsidR="00567ADA" w:rsidRPr="0018689D" w:rsidDel="0056383B" w:rsidRDefault="00567ADA" w:rsidP="00FE4E81">
            <w:pPr>
              <w:pStyle w:val="TAC"/>
              <w:rPr>
                <w:del w:id="7738"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CE8BEC7" w14:textId="5ACA136F" w:rsidR="00567ADA" w:rsidRPr="0018689D" w:rsidDel="0056383B" w:rsidRDefault="00567ADA" w:rsidP="00FE4E81">
            <w:pPr>
              <w:pStyle w:val="TAC"/>
              <w:rPr>
                <w:del w:id="7739" w:author="Tarek Shahriar" w:date="2024-02-16T17:51:00Z"/>
              </w:rPr>
            </w:pPr>
            <w:del w:id="7740" w:author="Tarek Shahriar" w:date="2024-02-16T17:51:00Z">
              <w:r w:rsidRPr="0018689D" w:rsidDel="0056383B">
                <w:delText>4</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7EBDBF2" w14:textId="7BB2EA7C" w:rsidR="00567ADA" w:rsidRPr="0018689D" w:rsidDel="0056383B" w:rsidRDefault="00567ADA" w:rsidP="00FE4E81">
            <w:pPr>
              <w:pStyle w:val="TAC"/>
              <w:rPr>
                <w:del w:id="7741" w:author="Tarek Shahriar" w:date="2024-02-16T17:51:00Z"/>
              </w:rPr>
            </w:pPr>
            <w:del w:id="7742" w:author="Tarek Shahriar" w:date="2024-02-16T17:51:00Z">
              <w:r w:rsidRPr="0018689D" w:rsidDel="0056383B">
                <w:delText>4</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E618BEE" w14:textId="72C0DA5F" w:rsidR="00567ADA" w:rsidRPr="0018689D" w:rsidDel="0056383B" w:rsidRDefault="00567ADA" w:rsidP="00FE4E81">
            <w:pPr>
              <w:pStyle w:val="TAC"/>
              <w:rPr>
                <w:del w:id="7743" w:author="Tarek Shahriar" w:date="2024-02-16T17:51:00Z"/>
              </w:rPr>
            </w:pPr>
            <w:del w:id="7744" w:author="Tarek Shahriar" w:date="2024-02-16T17:51:00Z">
              <w:r w:rsidRPr="0018689D" w:rsidDel="0056383B">
                <w:delText>4</w:delText>
              </w:r>
            </w:del>
          </w:p>
        </w:tc>
      </w:tr>
      <w:tr w:rsidR="00567ADA" w:rsidRPr="0018689D" w:rsidDel="0056383B" w14:paraId="5AC95942" w14:textId="0DC7CB6D" w:rsidTr="00FE4E81">
        <w:trPr>
          <w:trHeight w:val="70"/>
          <w:del w:id="7745"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5814D" w14:textId="1B4482FE" w:rsidR="00567ADA" w:rsidRPr="0018689D" w:rsidDel="0056383B" w:rsidRDefault="00567ADA" w:rsidP="00FE4E81">
            <w:pPr>
              <w:pStyle w:val="TAL"/>
              <w:rPr>
                <w:del w:id="7746"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8E2AA1" w14:textId="0113F7A2" w:rsidR="00567ADA" w:rsidRPr="0018689D" w:rsidDel="0056383B" w:rsidRDefault="00567ADA" w:rsidP="00FE4E81">
            <w:pPr>
              <w:pStyle w:val="TAL"/>
              <w:rPr>
                <w:del w:id="7747" w:author="Tarek Shahriar" w:date="2024-02-16T17:51:00Z"/>
              </w:rPr>
            </w:pPr>
            <w:del w:id="7748" w:author="Tarek Shahriar" w:date="2024-02-16T17:51:00Z">
              <w:r w:rsidRPr="0018689D" w:rsidDel="0056383B">
                <w:delText>CDM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54066384" w14:textId="760FA930" w:rsidR="00567ADA" w:rsidRPr="0018689D" w:rsidDel="0056383B" w:rsidRDefault="00567ADA" w:rsidP="00FE4E81">
            <w:pPr>
              <w:pStyle w:val="TAC"/>
              <w:rPr>
                <w:del w:id="7749"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424908E" w14:textId="4625F914" w:rsidR="00567ADA" w:rsidRPr="0018689D" w:rsidDel="0056383B" w:rsidRDefault="00567ADA" w:rsidP="00FE4E81">
            <w:pPr>
              <w:pStyle w:val="TAC"/>
              <w:rPr>
                <w:del w:id="7750" w:author="Tarek Shahriar" w:date="2024-02-16T17:51:00Z"/>
              </w:rPr>
            </w:pPr>
            <w:del w:id="7751" w:author="Tarek Shahriar" w:date="2024-02-16T17:51:00Z">
              <w:r w:rsidRPr="0018689D" w:rsidDel="0056383B">
                <w:delText>FD-CDM2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9CA43A4" w14:textId="2E2F8DAA" w:rsidR="00567ADA" w:rsidRPr="0018689D" w:rsidDel="0056383B" w:rsidRDefault="00567ADA" w:rsidP="00FE4E81">
            <w:pPr>
              <w:pStyle w:val="TAC"/>
              <w:rPr>
                <w:del w:id="7752" w:author="Tarek Shahriar" w:date="2024-02-16T17:51:00Z"/>
              </w:rPr>
            </w:pPr>
            <w:del w:id="7753" w:author="Tarek Shahriar" w:date="2024-02-16T17:51:00Z">
              <w:r w:rsidRPr="0018689D" w:rsidDel="0056383B">
                <w:delText>FD-CDM2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F91E34A" w14:textId="34F3F341" w:rsidR="00567ADA" w:rsidRPr="0018689D" w:rsidDel="0056383B" w:rsidRDefault="00567ADA" w:rsidP="00FE4E81">
            <w:pPr>
              <w:pStyle w:val="TAC"/>
              <w:rPr>
                <w:del w:id="7754" w:author="Tarek Shahriar" w:date="2024-02-16T17:51:00Z"/>
              </w:rPr>
            </w:pPr>
            <w:del w:id="7755" w:author="Tarek Shahriar" w:date="2024-02-16T17:51:00Z">
              <w:r w:rsidRPr="0018689D" w:rsidDel="0056383B">
                <w:delText>FD-CDM2</w:delText>
              </w:r>
            </w:del>
          </w:p>
        </w:tc>
      </w:tr>
      <w:tr w:rsidR="00567ADA" w:rsidRPr="0018689D" w:rsidDel="0056383B" w14:paraId="5A29484B" w14:textId="0414714C" w:rsidTr="00FE4E81">
        <w:trPr>
          <w:trHeight w:val="70"/>
          <w:del w:id="7756"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22ED6" w14:textId="44D3BAA9" w:rsidR="00567ADA" w:rsidRPr="0018689D" w:rsidDel="0056383B" w:rsidRDefault="00567ADA" w:rsidP="00FE4E81">
            <w:pPr>
              <w:pStyle w:val="TAL"/>
              <w:rPr>
                <w:del w:id="7757"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7BBD3B" w14:textId="44C3A05D" w:rsidR="00567ADA" w:rsidRPr="0018689D" w:rsidDel="0056383B" w:rsidRDefault="00567ADA" w:rsidP="00FE4E81">
            <w:pPr>
              <w:pStyle w:val="TAL"/>
              <w:rPr>
                <w:del w:id="7758" w:author="Tarek Shahriar" w:date="2024-02-16T17:51:00Z"/>
              </w:rPr>
            </w:pPr>
            <w:del w:id="7759" w:author="Tarek Shahriar" w:date="2024-02-16T17:51:00Z">
              <w:r w:rsidRPr="0018689D" w:rsidDel="0056383B">
                <w:delText>Density (ρ)</w:delText>
              </w:r>
            </w:del>
          </w:p>
        </w:tc>
        <w:tc>
          <w:tcPr>
            <w:tcW w:w="0" w:type="auto"/>
            <w:tcBorders>
              <w:top w:val="single" w:sz="4" w:space="0" w:color="auto"/>
              <w:left w:val="single" w:sz="4" w:space="0" w:color="auto"/>
              <w:bottom w:val="single" w:sz="4" w:space="0" w:color="auto"/>
              <w:right w:val="single" w:sz="4" w:space="0" w:color="auto"/>
            </w:tcBorders>
            <w:vAlign w:val="center"/>
          </w:tcPr>
          <w:p w14:paraId="22175315" w14:textId="1FEBE7AE" w:rsidR="00567ADA" w:rsidRPr="0018689D" w:rsidDel="0056383B" w:rsidRDefault="00567ADA" w:rsidP="00FE4E81">
            <w:pPr>
              <w:pStyle w:val="TAC"/>
              <w:rPr>
                <w:del w:id="7760"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3DB0D84" w14:textId="4CC35A57" w:rsidR="00567ADA" w:rsidRPr="0018689D" w:rsidDel="0056383B" w:rsidRDefault="00567ADA" w:rsidP="00FE4E81">
            <w:pPr>
              <w:pStyle w:val="TAC"/>
              <w:rPr>
                <w:del w:id="7761" w:author="Tarek Shahriar" w:date="2024-02-16T17:51:00Z"/>
              </w:rPr>
            </w:pPr>
            <w:del w:id="7762" w:author="Tarek Shahriar" w:date="2024-02-16T17:51:00Z">
              <w:r w:rsidRPr="0018689D" w:rsidDel="0056383B">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5A26655" w14:textId="72978ABA" w:rsidR="00567ADA" w:rsidRPr="0018689D" w:rsidDel="0056383B" w:rsidRDefault="00567ADA" w:rsidP="00FE4E81">
            <w:pPr>
              <w:pStyle w:val="TAC"/>
              <w:rPr>
                <w:del w:id="7763" w:author="Tarek Shahriar" w:date="2024-02-16T17:51:00Z"/>
              </w:rPr>
            </w:pPr>
            <w:del w:id="7764" w:author="Tarek Shahriar" w:date="2024-02-16T17:51:00Z">
              <w:r w:rsidRPr="0018689D" w:rsidDel="0056383B">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23C9B94" w14:textId="57B634CD" w:rsidR="00567ADA" w:rsidRPr="0018689D" w:rsidDel="0056383B" w:rsidRDefault="00567ADA" w:rsidP="00FE4E81">
            <w:pPr>
              <w:pStyle w:val="TAC"/>
              <w:rPr>
                <w:del w:id="7765" w:author="Tarek Shahriar" w:date="2024-02-16T17:51:00Z"/>
              </w:rPr>
            </w:pPr>
            <w:del w:id="7766" w:author="Tarek Shahriar" w:date="2024-02-16T17:51:00Z">
              <w:r w:rsidRPr="0018689D" w:rsidDel="0056383B">
                <w:delText>1</w:delText>
              </w:r>
            </w:del>
          </w:p>
        </w:tc>
      </w:tr>
      <w:tr w:rsidR="00567ADA" w:rsidRPr="0018689D" w:rsidDel="0056383B" w14:paraId="2E1DC78C" w14:textId="600032BA" w:rsidTr="00FE4E81">
        <w:trPr>
          <w:trHeight w:val="70"/>
          <w:del w:id="7767"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742AE" w14:textId="1F4B1567" w:rsidR="00567ADA" w:rsidRPr="0018689D" w:rsidDel="0056383B" w:rsidRDefault="00567ADA" w:rsidP="00FE4E81">
            <w:pPr>
              <w:pStyle w:val="TAL"/>
              <w:rPr>
                <w:del w:id="7768"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55FA76" w14:textId="72CCBA55" w:rsidR="00567ADA" w:rsidRPr="0018689D" w:rsidDel="0056383B" w:rsidRDefault="00567ADA" w:rsidP="00FE4E81">
            <w:pPr>
              <w:pStyle w:val="TAL"/>
              <w:rPr>
                <w:del w:id="7769" w:author="Tarek Shahriar" w:date="2024-02-16T17:51:00Z"/>
              </w:rPr>
            </w:pPr>
            <w:del w:id="7770" w:author="Tarek Shahriar" w:date="2024-02-16T17:51:00Z">
              <w:r w:rsidRPr="0018689D" w:rsidDel="0056383B">
                <w:delText>First subcarrier index in the PRB used for CSI-RS (k</w:delText>
              </w:r>
              <w:r w:rsidRPr="0018689D" w:rsidDel="0056383B">
                <w:rPr>
                  <w:vertAlign w:val="subscript"/>
                </w:rPr>
                <w:delText>0</w:delText>
              </w:r>
              <w:r w:rsidRPr="0018689D" w:rsidDel="0056383B">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4762E0D" w14:textId="33154BB6" w:rsidR="00567ADA" w:rsidRPr="0018689D" w:rsidDel="0056383B" w:rsidRDefault="00567ADA" w:rsidP="00FE4E81">
            <w:pPr>
              <w:pStyle w:val="TAC"/>
              <w:rPr>
                <w:del w:id="7771"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4D17082" w14:textId="39389029" w:rsidR="00567ADA" w:rsidRPr="0018689D" w:rsidDel="0056383B" w:rsidRDefault="00567ADA" w:rsidP="00FE4E81">
            <w:pPr>
              <w:pStyle w:val="TAC"/>
              <w:rPr>
                <w:del w:id="7772" w:author="Tarek Shahriar" w:date="2024-02-16T17:51:00Z"/>
              </w:rPr>
            </w:pPr>
            <w:del w:id="7773" w:author="Tarek Shahriar" w:date="2024-02-16T17:51:00Z">
              <w:r w:rsidRPr="0018689D" w:rsidDel="0056383B">
                <w:delText xml:space="preserve">Row </w:delText>
              </w:r>
              <w:r w:rsidRPr="0096764B" w:rsidDel="0056383B">
                <w:delText>4</w:delText>
              </w:r>
              <w:r w:rsidRPr="0018689D" w:rsidDel="0056383B">
                <w:delText>, (</w:delText>
              </w:r>
              <w:r w:rsidRPr="0096764B" w:rsidDel="0056383B">
                <w:delText>8</w:delText>
              </w:r>
              <w:r w:rsidRPr="0018689D" w:rsidDel="0056383B">
                <w:delTex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1D5DF27" w14:textId="1D3A2994" w:rsidR="00567ADA" w:rsidRPr="0018689D" w:rsidDel="0056383B" w:rsidRDefault="00567ADA" w:rsidP="00FE4E81">
            <w:pPr>
              <w:pStyle w:val="TAC"/>
              <w:rPr>
                <w:del w:id="7774" w:author="Tarek Shahriar" w:date="2024-02-16T17:51:00Z"/>
              </w:rPr>
            </w:pPr>
            <w:del w:id="7775" w:author="Tarek Shahriar" w:date="2024-02-16T17:51:00Z">
              <w:r w:rsidRPr="0018689D" w:rsidDel="0056383B">
                <w:delText xml:space="preserve">Row </w:delText>
              </w:r>
              <w:r w:rsidRPr="0096764B" w:rsidDel="0056383B">
                <w:delText>4</w:delText>
              </w:r>
              <w:r w:rsidRPr="0018689D" w:rsidDel="0056383B">
                <w:delText>, (</w:delText>
              </w:r>
              <w:r w:rsidRPr="0096764B" w:rsidDel="0056383B">
                <w:delText>8</w:delText>
              </w:r>
              <w:r w:rsidRPr="0018689D" w:rsidDel="0056383B">
                <w:delText>)</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4DEB049" w14:textId="759B4057" w:rsidR="00567ADA" w:rsidRPr="0018689D" w:rsidDel="0056383B" w:rsidRDefault="00567ADA" w:rsidP="00FE4E81">
            <w:pPr>
              <w:pStyle w:val="TAC"/>
              <w:rPr>
                <w:del w:id="7776" w:author="Tarek Shahriar" w:date="2024-02-16T17:51:00Z"/>
              </w:rPr>
            </w:pPr>
            <w:del w:id="7777" w:author="Tarek Shahriar" w:date="2024-02-16T17:51:00Z">
              <w:r w:rsidRPr="0018689D" w:rsidDel="0056383B">
                <w:delText xml:space="preserve">Row </w:delText>
              </w:r>
              <w:r w:rsidRPr="0096764B" w:rsidDel="0056383B">
                <w:delText>4</w:delText>
              </w:r>
              <w:r w:rsidRPr="0018689D" w:rsidDel="0056383B">
                <w:delText>, (8)</w:delText>
              </w:r>
            </w:del>
          </w:p>
        </w:tc>
      </w:tr>
      <w:tr w:rsidR="00567ADA" w:rsidRPr="0018689D" w:rsidDel="0056383B" w14:paraId="53A9BD6B" w14:textId="0840E594" w:rsidTr="00FE4E81">
        <w:trPr>
          <w:trHeight w:val="70"/>
          <w:del w:id="7778"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D1655" w14:textId="02A703C8" w:rsidR="00567ADA" w:rsidRPr="0018689D" w:rsidDel="0056383B" w:rsidRDefault="00567ADA" w:rsidP="00FE4E81">
            <w:pPr>
              <w:pStyle w:val="TAL"/>
              <w:rPr>
                <w:del w:id="7779"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CE97DE" w14:textId="1C911E33" w:rsidR="00567ADA" w:rsidRPr="0018689D" w:rsidDel="0056383B" w:rsidRDefault="00567ADA" w:rsidP="00FE4E81">
            <w:pPr>
              <w:pStyle w:val="TAL"/>
              <w:rPr>
                <w:del w:id="7780" w:author="Tarek Shahriar" w:date="2024-02-16T17:51:00Z"/>
              </w:rPr>
            </w:pPr>
            <w:del w:id="7781" w:author="Tarek Shahriar" w:date="2024-02-16T17:51:00Z">
              <w:r w:rsidRPr="0018689D" w:rsidDel="0056383B">
                <w:delText>First OFDM symbol in the PRB used for CSI-RS (l</w:delText>
              </w:r>
              <w:r w:rsidRPr="0018689D" w:rsidDel="0056383B">
                <w:rPr>
                  <w:vertAlign w:val="subscript"/>
                </w:rPr>
                <w:delText>0</w:delText>
              </w:r>
              <w:r w:rsidRPr="0018689D" w:rsidDel="0056383B">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4A4E316" w14:textId="06405D1A" w:rsidR="00567ADA" w:rsidRPr="0018689D" w:rsidDel="0056383B" w:rsidRDefault="00567ADA" w:rsidP="00FE4E81">
            <w:pPr>
              <w:pStyle w:val="TAC"/>
              <w:rPr>
                <w:del w:id="7782"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4A888C0" w14:textId="37F0A149" w:rsidR="00567ADA" w:rsidRPr="0018689D" w:rsidDel="0056383B" w:rsidRDefault="00567ADA" w:rsidP="00FE4E81">
            <w:pPr>
              <w:pStyle w:val="TAC"/>
              <w:rPr>
                <w:del w:id="7783" w:author="Tarek Shahriar" w:date="2024-02-16T17:51:00Z"/>
              </w:rPr>
            </w:pPr>
            <w:del w:id="7784" w:author="Tarek Shahriar" w:date="2024-02-16T17:51:00Z">
              <w:r w:rsidRPr="0096764B" w:rsidDel="0056383B">
                <w:delText>13</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0930BB6" w14:textId="2B1676A6" w:rsidR="00567ADA" w:rsidRPr="0018689D" w:rsidDel="0056383B" w:rsidRDefault="00567ADA" w:rsidP="00FE4E81">
            <w:pPr>
              <w:pStyle w:val="TAC"/>
              <w:rPr>
                <w:del w:id="7785" w:author="Tarek Shahriar" w:date="2024-02-16T17:51:00Z"/>
              </w:rPr>
            </w:pPr>
            <w:del w:id="7786" w:author="Tarek Shahriar" w:date="2024-02-16T17:51:00Z">
              <w:r w:rsidRPr="0096764B" w:rsidDel="0056383B">
                <w:delText>13</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435166B" w14:textId="03A26672" w:rsidR="00567ADA" w:rsidRPr="0018689D" w:rsidDel="0056383B" w:rsidRDefault="00567ADA" w:rsidP="00FE4E81">
            <w:pPr>
              <w:pStyle w:val="TAC"/>
              <w:rPr>
                <w:del w:id="7787" w:author="Tarek Shahriar" w:date="2024-02-16T17:51:00Z"/>
              </w:rPr>
            </w:pPr>
            <w:del w:id="7788" w:author="Tarek Shahriar" w:date="2024-02-16T17:51:00Z">
              <w:r w:rsidRPr="0018689D" w:rsidDel="0056383B">
                <w:delText>13</w:delText>
              </w:r>
            </w:del>
          </w:p>
        </w:tc>
      </w:tr>
      <w:tr w:rsidR="00567ADA" w:rsidRPr="0018689D" w:rsidDel="0056383B" w14:paraId="37D5DC1C" w14:textId="4FEFD63C" w:rsidTr="00FE4E81">
        <w:trPr>
          <w:trHeight w:val="70"/>
          <w:del w:id="7789"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494B4" w14:textId="3CB42127" w:rsidR="00567ADA" w:rsidRPr="0018689D" w:rsidDel="0056383B" w:rsidRDefault="00567ADA" w:rsidP="00FE4E81">
            <w:pPr>
              <w:pStyle w:val="TAL"/>
              <w:rPr>
                <w:del w:id="7790"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hideMark/>
          </w:tcPr>
          <w:p w14:paraId="43598745" w14:textId="7BACF5CB" w:rsidR="00567ADA" w:rsidRPr="0018689D" w:rsidDel="0056383B" w:rsidRDefault="00567ADA" w:rsidP="00FE4E81">
            <w:pPr>
              <w:pStyle w:val="TAL"/>
              <w:rPr>
                <w:del w:id="7791" w:author="Tarek Shahriar" w:date="2024-02-16T17:51:00Z"/>
              </w:rPr>
            </w:pPr>
            <w:del w:id="7792" w:author="Tarek Shahriar" w:date="2024-02-16T17:51:00Z">
              <w:r w:rsidRPr="0018689D" w:rsidDel="0056383B">
                <w:delText>CSI-RS</w:delText>
              </w:r>
            </w:del>
          </w:p>
          <w:p w14:paraId="5CA73FA7" w14:textId="00758FD3" w:rsidR="00567ADA" w:rsidRPr="0018689D" w:rsidDel="0056383B" w:rsidRDefault="00567ADA" w:rsidP="00FE4E81">
            <w:pPr>
              <w:pStyle w:val="TAL"/>
              <w:rPr>
                <w:del w:id="7793" w:author="Tarek Shahriar" w:date="2024-02-16T17:51:00Z"/>
              </w:rPr>
            </w:pPr>
            <w:del w:id="7794" w:author="Tarek Shahriar" w:date="2024-02-16T17:51:00Z">
              <w:r w:rsidRPr="0018689D" w:rsidDel="0056383B">
                <w:delText>periodicity and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741BE7D" w14:textId="65D8F8ED" w:rsidR="00567ADA" w:rsidRPr="0018689D" w:rsidDel="0056383B" w:rsidRDefault="00567ADA" w:rsidP="00FE4E81">
            <w:pPr>
              <w:pStyle w:val="TAC"/>
              <w:rPr>
                <w:del w:id="7795" w:author="Tarek Shahriar" w:date="2024-02-16T17:51:00Z"/>
              </w:rPr>
            </w:pPr>
            <w:del w:id="7796" w:author="Tarek Shahriar" w:date="2024-02-16T17:51:00Z">
              <w:r w:rsidRPr="0018689D" w:rsidDel="0056383B">
                <w:delText>slot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0358C90" w14:textId="12618BBD" w:rsidR="00567ADA" w:rsidRPr="0018689D" w:rsidDel="0056383B" w:rsidRDefault="00567ADA" w:rsidP="00FE4E81">
            <w:pPr>
              <w:pStyle w:val="TAC"/>
              <w:rPr>
                <w:del w:id="7797" w:author="Tarek Shahriar" w:date="2024-02-16T17:51:00Z"/>
              </w:rPr>
            </w:pPr>
            <w:del w:id="7798" w:author="Tarek Shahriar" w:date="2024-02-16T17:51:00Z">
              <w:r w:rsidRPr="0096764B" w:rsidDel="0056383B">
                <w:delText>8</w:delText>
              </w:r>
              <w:r w:rsidRPr="0018689D" w:rsidDel="0056383B">
                <w:delText xml:space="preserve">/1 </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15E5145" w14:textId="651ABA55" w:rsidR="00567ADA" w:rsidRPr="0018689D" w:rsidDel="0056383B" w:rsidRDefault="00567ADA" w:rsidP="00FE4E81">
            <w:pPr>
              <w:pStyle w:val="TAC"/>
              <w:rPr>
                <w:del w:id="7799" w:author="Tarek Shahriar" w:date="2024-02-16T17:51:00Z"/>
              </w:rPr>
            </w:pPr>
            <w:del w:id="7800" w:author="Tarek Shahriar" w:date="2024-02-16T17:51:00Z">
              <w:r w:rsidRPr="0096764B" w:rsidDel="0056383B">
                <w:delText>8</w:delText>
              </w:r>
              <w:r w:rsidRPr="0018689D" w:rsidDel="0056383B">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A609F8F" w14:textId="28AEAB56" w:rsidR="00567ADA" w:rsidRPr="0018689D" w:rsidDel="0056383B" w:rsidRDefault="00567ADA" w:rsidP="00FE4E81">
            <w:pPr>
              <w:pStyle w:val="TAC"/>
              <w:rPr>
                <w:del w:id="7801" w:author="Tarek Shahriar" w:date="2024-02-16T17:51:00Z"/>
              </w:rPr>
            </w:pPr>
            <w:del w:id="7802" w:author="Tarek Shahriar" w:date="2024-02-16T17:51:00Z">
              <w:r w:rsidRPr="0018689D" w:rsidDel="0056383B">
                <w:delText>8/1</w:delText>
              </w:r>
            </w:del>
          </w:p>
        </w:tc>
      </w:tr>
      <w:tr w:rsidR="00567ADA" w:rsidRPr="0018689D" w:rsidDel="0056383B" w14:paraId="0FAD92E3" w14:textId="1858708D" w:rsidTr="00FE4E81">
        <w:trPr>
          <w:trHeight w:val="70"/>
          <w:del w:id="7803" w:author="Tarek Shahriar" w:date="2024-02-16T17:5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69E9A0" w14:textId="31DA96E4" w:rsidR="00567ADA" w:rsidRPr="0018689D" w:rsidDel="0056383B" w:rsidRDefault="00567ADA" w:rsidP="00FE4E81">
            <w:pPr>
              <w:pStyle w:val="TAL"/>
              <w:rPr>
                <w:del w:id="7804" w:author="Tarek Shahriar" w:date="2024-02-16T17:51:00Z"/>
              </w:rPr>
            </w:pPr>
            <w:del w:id="7805" w:author="Tarek Shahriar" w:date="2024-02-16T17:51:00Z">
              <w:r w:rsidRPr="0018689D" w:rsidDel="0056383B">
                <w:delText>NZP CSI-RS for CSI acquisition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4347597" w14:textId="64D1D00F" w:rsidR="00567ADA" w:rsidRPr="0018689D" w:rsidDel="0056383B" w:rsidRDefault="00567ADA" w:rsidP="00FE4E81">
            <w:pPr>
              <w:pStyle w:val="TAL"/>
              <w:rPr>
                <w:del w:id="7806" w:author="Tarek Shahriar" w:date="2024-02-16T17:51:00Z"/>
              </w:rPr>
            </w:pPr>
            <w:del w:id="7807" w:author="Tarek Shahriar" w:date="2024-02-16T17:51:00Z">
              <w:r w:rsidRPr="0018689D" w:rsidDel="0056383B">
                <w:delText>CSI-RS resource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7B901338" w14:textId="6027BDBE" w:rsidR="00567ADA" w:rsidRPr="0018689D" w:rsidDel="0056383B" w:rsidRDefault="00567ADA" w:rsidP="00FE4E81">
            <w:pPr>
              <w:pStyle w:val="TAC"/>
              <w:rPr>
                <w:del w:id="7808"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13E44BA" w14:textId="3794E18D" w:rsidR="00567ADA" w:rsidRPr="0018689D" w:rsidDel="0056383B" w:rsidRDefault="00567ADA" w:rsidP="00FE4E81">
            <w:pPr>
              <w:pStyle w:val="TAC"/>
              <w:rPr>
                <w:del w:id="7809" w:author="Tarek Shahriar" w:date="2024-02-16T17:51:00Z"/>
              </w:rPr>
            </w:pPr>
            <w:del w:id="7810" w:author="Tarek Shahriar" w:date="2024-02-16T17:51:00Z">
              <w:r w:rsidRPr="0096764B" w:rsidDel="0056383B">
                <w:delText>Ap</w:delText>
              </w:r>
              <w:r w:rsidRPr="0018689D" w:rsidDel="0056383B">
                <w:delText>eriodic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CDF774D" w14:textId="6AB0A4EF" w:rsidR="00567ADA" w:rsidRPr="0018689D" w:rsidDel="0056383B" w:rsidRDefault="00567ADA" w:rsidP="00FE4E81">
            <w:pPr>
              <w:pStyle w:val="TAC"/>
              <w:rPr>
                <w:del w:id="7811" w:author="Tarek Shahriar" w:date="2024-02-16T17:51:00Z"/>
              </w:rPr>
            </w:pPr>
            <w:del w:id="7812" w:author="Tarek Shahriar" w:date="2024-02-16T17:51:00Z">
              <w:r w:rsidRPr="0096764B" w:rsidDel="0056383B">
                <w:delText>Ap</w:delText>
              </w:r>
              <w:r w:rsidRPr="0018689D" w:rsidDel="0056383B">
                <w:delText>eriodic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3F095C0" w14:textId="3ECB4D12" w:rsidR="00567ADA" w:rsidRPr="0018689D" w:rsidDel="0056383B" w:rsidRDefault="00567ADA" w:rsidP="00FE4E81">
            <w:pPr>
              <w:pStyle w:val="TAC"/>
              <w:rPr>
                <w:del w:id="7813" w:author="Tarek Shahriar" w:date="2024-02-16T17:51:00Z"/>
              </w:rPr>
            </w:pPr>
            <w:del w:id="7814" w:author="Tarek Shahriar" w:date="2024-02-16T17:51:00Z">
              <w:r w:rsidRPr="0018689D" w:rsidDel="0056383B">
                <w:delText>A</w:delText>
              </w:r>
              <w:r w:rsidRPr="0018689D" w:rsidDel="0056383B">
                <w:rPr>
                  <w:lang w:eastAsia="zh-CN"/>
                </w:rPr>
                <w:delText>p</w:delText>
              </w:r>
              <w:r w:rsidRPr="0018689D" w:rsidDel="0056383B">
                <w:delText>eriodic</w:delText>
              </w:r>
            </w:del>
          </w:p>
        </w:tc>
      </w:tr>
      <w:tr w:rsidR="00567ADA" w:rsidRPr="0018689D" w:rsidDel="0056383B" w14:paraId="60C587B3" w14:textId="1E144C24" w:rsidTr="00FE4E81">
        <w:trPr>
          <w:trHeight w:val="70"/>
          <w:del w:id="7815"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8C16B" w14:textId="13E28FDE" w:rsidR="00567ADA" w:rsidRPr="0018689D" w:rsidDel="0056383B" w:rsidRDefault="00567ADA" w:rsidP="00FE4E81">
            <w:pPr>
              <w:pStyle w:val="TAL"/>
              <w:rPr>
                <w:del w:id="7816"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50ED21" w14:textId="4440078F" w:rsidR="00567ADA" w:rsidRPr="0018689D" w:rsidDel="0056383B" w:rsidRDefault="00567ADA" w:rsidP="00FE4E81">
            <w:pPr>
              <w:pStyle w:val="TAL"/>
              <w:rPr>
                <w:del w:id="7817" w:author="Tarek Shahriar" w:date="2024-02-16T17:51:00Z"/>
              </w:rPr>
            </w:pPr>
            <w:del w:id="7818" w:author="Tarek Shahriar" w:date="2024-02-16T17:51:00Z">
              <w:r w:rsidRPr="0018689D" w:rsidDel="0056383B">
                <w:delText>Number of CSI-RS ports (</w:delText>
              </w:r>
              <w:r w:rsidRPr="0018689D" w:rsidDel="0056383B">
                <w:rPr>
                  <w:i/>
                </w:rPr>
                <w:delText>X</w:delText>
              </w:r>
              <w:r w:rsidRPr="0018689D" w:rsidDel="0056383B">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57A5DADC" w14:textId="676EE525" w:rsidR="00567ADA" w:rsidRPr="0018689D" w:rsidDel="0056383B" w:rsidRDefault="00567ADA" w:rsidP="00FE4E81">
            <w:pPr>
              <w:pStyle w:val="TAC"/>
              <w:rPr>
                <w:del w:id="7819"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0CA1BE4" w14:textId="1D9086B1" w:rsidR="00567ADA" w:rsidRPr="0018689D" w:rsidDel="0056383B" w:rsidRDefault="00567ADA" w:rsidP="00FE4E81">
            <w:pPr>
              <w:pStyle w:val="TAC"/>
              <w:rPr>
                <w:del w:id="7820" w:author="Tarek Shahriar" w:date="2024-02-16T17:51:00Z"/>
              </w:rPr>
            </w:pPr>
            <w:del w:id="7821" w:author="Tarek Shahriar" w:date="2024-02-16T17:51:00Z">
              <w:r w:rsidRPr="0018689D" w:rsidDel="0056383B">
                <w:delText>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49CB7DF" w14:textId="2ECBC904" w:rsidR="00567ADA" w:rsidRPr="0018689D" w:rsidDel="0056383B" w:rsidRDefault="00567ADA" w:rsidP="00FE4E81">
            <w:pPr>
              <w:pStyle w:val="TAC"/>
              <w:rPr>
                <w:del w:id="7822" w:author="Tarek Shahriar" w:date="2024-02-16T17:51:00Z"/>
              </w:rPr>
            </w:pPr>
            <w:del w:id="7823" w:author="Tarek Shahriar" w:date="2024-02-16T17:51:00Z">
              <w:r w:rsidRPr="0018689D" w:rsidDel="0056383B">
                <w:delText>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B46A8C5" w14:textId="16B7A3D1" w:rsidR="00567ADA" w:rsidRPr="0018689D" w:rsidDel="0056383B" w:rsidRDefault="00567ADA" w:rsidP="00FE4E81">
            <w:pPr>
              <w:pStyle w:val="TAC"/>
              <w:rPr>
                <w:del w:id="7824" w:author="Tarek Shahriar" w:date="2024-02-16T17:51:00Z"/>
              </w:rPr>
            </w:pPr>
            <w:del w:id="7825" w:author="Tarek Shahriar" w:date="2024-02-16T17:51:00Z">
              <w:r w:rsidRPr="0018689D" w:rsidDel="0056383B">
                <w:delText>2</w:delText>
              </w:r>
            </w:del>
          </w:p>
        </w:tc>
      </w:tr>
      <w:tr w:rsidR="00567ADA" w:rsidRPr="0018689D" w:rsidDel="0056383B" w14:paraId="6698631A" w14:textId="62A11173" w:rsidTr="00FE4E81">
        <w:trPr>
          <w:trHeight w:val="70"/>
          <w:del w:id="7826"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3BADE" w14:textId="0BB9B1EF" w:rsidR="00567ADA" w:rsidRPr="0018689D" w:rsidDel="0056383B" w:rsidRDefault="00567ADA" w:rsidP="00FE4E81">
            <w:pPr>
              <w:pStyle w:val="TAL"/>
              <w:rPr>
                <w:del w:id="7827"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548C25" w14:textId="0D41AC32" w:rsidR="00567ADA" w:rsidRPr="0018689D" w:rsidDel="0056383B" w:rsidRDefault="00567ADA" w:rsidP="00FE4E81">
            <w:pPr>
              <w:pStyle w:val="TAL"/>
              <w:rPr>
                <w:del w:id="7828" w:author="Tarek Shahriar" w:date="2024-02-16T17:51:00Z"/>
              </w:rPr>
            </w:pPr>
            <w:del w:id="7829" w:author="Tarek Shahriar" w:date="2024-02-16T17:51:00Z">
              <w:r w:rsidRPr="0018689D" w:rsidDel="0056383B">
                <w:delText>CDM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77915BCD" w14:textId="2B77BB6E" w:rsidR="00567ADA" w:rsidRPr="0018689D" w:rsidDel="0056383B" w:rsidRDefault="00567ADA" w:rsidP="00FE4E81">
            <w:pPr>
              <w:pStyle w:val="TAC"/>
              <w:rPr>
                <w:del w:id="7830"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E7BCB0D" w14:textId="55F61285" w:rsidR="00567ADA" w:rsidRPr="0018689D" w:rsidDel="0056383B" w:rsidRDefault="00567ADA" w:rsidP="00FE4E81">
            <w:pPr>
              <w:pStyle w:val="TAC"/>
              <w:rPr>
                <w:del w:id="7831" w:author="Tarek Shahriar" w:date="2024-02-16T17:51:00Z"/>
              </w:rPr>
            </w:pPr>
            <w:del w:id="7832" w:author="Tarek Shahriar" w:date="2024-02-16T17:51:00Z">
              <w:r w:rsidRPr="0018689D" w:rsidDel="0056383B">
                <w:delText>FD-CDM2</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E2963B4" w14:textId="6E00D97B" w:rsidR="00567ADA" w:rsidRPr="0018689D" w:rsidDel="0056383B" w:rsidRDefault="00567ADA" w:rsidP="00FE4E81">
            <w:pPr>
              <w:pStyle w:val="TAC"/>
              <w:rPr>
                <w:del w:id="7833" w:author="Tarek Shahriar" w:date="2024-02-16T17:51:00Z"/>
              </w:rPr>
            </w:pPr>
            <w:del w:id="7834" w:author="Tarek Shahriar" w:date="2024-02-16T17:51:00Z">
              <w:r w:rsidRPr="0018689D" w:rsidDel="0056383B">
                <w:delText>FD-CDM2</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4E2A9C9" w14:textId="04B659D6" w:rsidR="00567ADA" w:rsidRPr="0018689D" w:rsidDel="0056383B" w:rsidRDefault="00567ADA" w:rsidP="00FE4E81">
            <w:pPr>
              <w:pStyle w:val="TAC"/>
              <w:rPr>
                <w:del w:id="7835" w:author="Tarek Shahriar" w:date="2024-02-16T17:51:00Z"/>
              </w:rPr>
            </w:pPr>
            <w:del w:id="7836" w:author="Tarek Shahriar" w:date="2024-02-16T17:51:00Z">
              <w:r w:rsidRPr="0018689D" w:rsidDel="0056383B">
                <w:delText>FD-CDM2</w:delText>
              </w:r>
            </w:del>
          </w:p>
        </w:tc>
      </w:tr>
      <w:tr w:rsidR="00567ADA" w:rsidRPr="0018689D" w:rsidDel="0056383B" w14:paraId="5CDDB838" w14:textId="0F6F5F9F" w:rsidTr="00FE4E81">
        <w:trPr>
          <w:trHeight w:val="70"/>
          <w:del w:id="7837"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EC98A" w14:textId="58275725" w:rsidR="00567ADA" w:rsidRPr="0018689D" w:rsidDel="0056383B" w:rsidRDefault="00567ADA" w:rsidP="00FE4E81">
            <w:pPr>
              <w:pStyle w:val="TAL"/>
              <w:rPr>
                <w:del w:id="7838"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269EF4" w14:textId="5A15D6F8" w:rsidR="00567ADA" w:rsidRPr="0018689D" w:rsidDel="0056383B" w:rsidRDefault="00567ADA" w:rsidP="00FE4E81">
            <w:pPr>
              <w:pStyle w:val="TAL"/>
              <w:rPr>
                <w:del w:id="7839" w:author="Tarek Shahriar" w:date="2024-02-16T17:51:00Z"/>
              </w:rPr>
            </w:pPr>
            <w:del w:id="7840" w:author="Tarek Shahriar" w:date="2024-02-16T17:51:00Z">
              <w:r w:rsidRPr="0018689D" w:rsidDel="0056383B">
                <w:delText>Density (ρ)</w:delText>
              </w:r>
            </w:del>
          </w:p>
        </w:tc>
        <w:tc>
          <w:tcPr>
            <w:tcW w:w="0" w:type="auto"/>
            <w:tcBorders>
              <w:top w:val="single" w:sz="4" w:space="0" w:color="auto"/>
              <w:left w:val="single" w:sz="4" w:space="0" w:color="auto"/>
              <w:bottom w:val="single" w:sz="4" w:space="0" w:color="auto"/>
              <w:right w:val="single" w:sz="4" w:space="0" w:color="auto"/>
            </w:tcBorders>
            <w:vAlign w:val="center"/>
          </w:tcPr>
          <w:p w14:paraId="73ACDF2A" w14:textId="12E4D052" w:rsidR="00567ADA" w:rsidRPr="0018689D" w:rsidDel="0056383B" w:rsidRDefault="00567ADA" w:rsidP="00FE4E81">
            <w:pPr>
              <w:pStyle w:val="TAC"/>
              <w:rPr>
                <w:del w:id="7841"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9FA3702" w14:textId="1FBEAF89" w:rsidR="00567ADA" w:rsidRPr="0018689D" w:rsidDel="0056383B" w:rsidRDefault="00567ADA" w:rsidP="00FE4E81">
            <w:pPr>
              <w:pStyle w:val="TAC"/>
              <w:rPr>
                <w:del w:id="7842" w:author="Tarek Shahriar" w:date="2024-02-16T17:51:00Z"/>
              </w:rPr>
            </w:pPr>
            <w:del w:id="7843" w:author="Tarek Shahriar" w:date="2024-02-16T17:51:00Z">
              <w:r w:rsidRPr="0018689D" w:rsidDel="0056383B">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F1D1F2C" w14:textId="2D22328A" w:rsidR="00567ADA" w:rsidRPr="0018689D" w:rsidDel="0056383B" w:rsidRDefault="00567ADA" w:rsidP="00FE4E81">
            <w:pPr>
              <w:pStyle w:val="TAC"/>
              <w:rPr>
                <w:del w:id="7844" w:author="Tarek Shahriar" w:date="2024-02-16T17:51:00Z"/>
              </w:rPr>
            </w:pPr>
            <w:del w:id="7845" w:author="Tarek Shahriar" w:date="2024-02-16T17:51:00Z">
              <w:r w:rsidRPr="0018689D" w:rsidDel="0056383B">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B418D7D" w14:textId="69C39671" w:rsidR="00567ADA" w:rsidRPr="0018689D" w:rsidDel="0056383B" w:rsidRDefault="00567ADA" w:rsidP="00FE4E81">
            <w:pPr>
              <w:pStyle w:val="TAC"/>
              <w:rPr>
                <w:del w:id="7846" w:author="Tarek Shahriar" w:date="2024-02-16T17:51:00Z"/>
              </w:rPr>
            </w:pPr>
            <w:del w:id="7847" w:author="Tarek Shahriar" w:date="2024-02-16T17:51:00Z">
              <w:r w:rsidRPr="0018689D" w:rsidDel="0056383B">
                <w:delText>1</w:delText>
              </w:r>
            </w:del>
          </w:p>
        </w:tc>
      </w:tr>
      <w:tr w:rsidR="00567ADA" w:rsidRPr="0018689D" w:rsidDel="0056383B" w14:paraId="1D65A16A" w14:textId="5CDA357C" w:rsidTr="00FE4E81">
        <w:trPr>
          <w:trHeight w:val="70"/>
          <w:del w:id="7848"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124F2" w14:textId="3EB3FFD3" w:rsidR="00567ADA" w:rsidRPr="0018689D" w:rsidDel="0056383B" w:rsidRDefault="00567ADA" w:rsidP="00FE4E81">
            <w:pPr>
              <w:pStyle w:val="TAL"/>
              <w:rPr>
                <w:del w:id="7849"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232144" w14:textId="463A4548" w:rsidR="00567ADA" w:rsidRPr="0018689D" w:rsidDel="0056383B" w:rsidRDefault="00567ADA" w:rsidP="00FE4E81">
            <w:pPr>
              <w:pStyle w:val="TAL"/>
              <w:rPr>
                <w:del w:id="7850" w:author="Tarek Shahriar" w:date="2024-02-16T17:51:00Z"/>
              </w:rPr>
            </w:pPr>
            <w:del w:id="7851" w:author="Tarek Shahriar" w:date="2024-02-16T17:51:00Z">
              <w:r w:rsidRPr="0018689D" w:rsidDel="0056383B">
                <w:delText>First subcarrier index in the PRB used for CSI-RS (k</w:delText>
              </w:r>
              <w:r w:rsidRPr="0018689D" w:rsidDel="0056383B">
                <w:rPr>
                  <w:vertAlign w:val="subscript"/>
                </w:rPr>
                <w:delText>0</w:delText>
              </w:r>
              <w:r w:rsidRPr="0018689D" w:rsidDel="0056383B">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4C0273D" w14:textId="4480C75A" w:rsidR="00567ADA" w:rsidRPr="0018689D" w:rsidDel="0056383B" w:rsidRDefault="00567ADA" w:rsidP="00FE4E81">
            <w:pPr>
              <w:pStyle w:val="TAC"/>
              <w:rPr>
                <w:del w:id="7852"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AAE1A9C" w14:textId="3327434D" w:rsidR="00567ADA" w:rsidRPr="0018689D" w:rsidDel="0056383B" w:rsidRDefault="00567ADA" w:rsidP="00FE4E81">
            <w:pPr>
              <w:pStyle w:val="TAC"/>
              <w:rPr>
                <w:del w:id="7853" w:author="Tarek Shahriar" w:date="2024-02-16T17:51:00Z"/>
              </w:rPr>
            </w:pPr>
            <w:del w:id="7854" w:author="Tarek Shahriar" w:date="2024-02-16T17:51:00Z">
              <w:r w:rsidRPr="0018689D" w:rsidDel="0056383B">
                <w:delText>Row 3 (6)</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43FCF82" w14:textId="3588C949" w:rsidR="00567ADA" w:rsidRPr="0018689D" w:rsidDel="0056383B" w:rsidRDefault="00567ADA" w:rsidP="00FE4E81">
            <w:pPr>
              <w:pStyle w:val="TAC"/>
              <w:rPr>
                <w:del w:id="7855" w:author="Tarek Shahriar" w:date="2024-02-16T17:51:00Z"/>
              </w:rPr>
            </w:pPr>
            <w:del w:id="7856" w:author="Tarek Shahriar" w:date="2024-02-16T17:51:00Z">
              <w:r w:rsidRPr="0018689D" w:rsidDel="0056383B">
                <w:delText>Row 3 (6)</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F085305" w14:textId="76CACAFD" w:rsidR="00567ADA" w:rsidRPr="0018689D" w:rsidDel="0056383B" w:rsidRDefault="00567ADA" w:rsidP="00FE4E81">
            <w:pPr>
              <w:pStyle w:val="TAC"/>
              <w:rPr>
                <w:del w:id="7857" w:author="Tarek Shahriar" w:date="2024-02-16T17:51:00Z"/>
              </w:rPr>
            </w:pPr>
            <w:del w:id="7858" w:author="Tarek Shahriar" w:date="2024-02-16T17:51:00Z">
              <w:r w:rsidRPr="0018689D" w:rsidDel="0056383B">
                <w:delText>Row 3 (6)</w:delText>
              </w:r>
            </w:del>
          </w:p>
        </w:tc>
      </w:tr>
      <w:tr w:rsidR="00567ADA" w:rsidRPr="0018689D" w:rsidDel="0056383B" w14:paraId="24863646" w14:textId="0917FE4E" w:rsidTr="00FE4E81">
        <w:trPr>
          <w:trHeight w:val="70"/>
          <w:del w:id="7859"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E14A1" w14:textId="3A42AD57" w:rsidR="00567ADA" w:rsidRPr="0018689D" w:rsidDel="0056383B" w:rsidRDefault="00567ADA" w:rsidP="00FE4E81">
            <w:pPr>
              <w:pStyle w:val="TAL"/>
              <w:rPr>
                <w:del w:id="7860"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9A5C5F" w14:textId="5A0DA17A" w:rsidR="00567ADA" w:rsidRPr="0018689D" w:rsidDel="0056383B" w:rsidRDefault="00567ADA" w:rsidP="00FE4E81">
            <w:pPr>
              <w:pStyle w:val="TAL"/>
              <w:rPr>
                <w:del w:id="7861" w:author="Tarek Shahriar" w:date="2024-02-16T17:51:00Z"/>
              </w:rPr>
            </w:pPr>
            <w:del w:id="7862" w:author="Tarek Shahriar" w:date="2024-02-16T17:51:00Z">
              <w:r w:rsidRPr="0018689D" w:rsidDel="0056383B">
                <w:delText>First OFDM symbol in the PRB used for CSI-RS (l</w:delText>
              </w:r>
              <w:r w:rsidRPr="0018689D" w:rsidDel="0056383B">
                <w:rPr>
                  <w:vertAlign w:val="subscript"/>
                </w:rPr>
                <w:delText>0</w:delText>
              </w:r>
              <w:r w:rsidRPr="0018689D" w:rsidDel="0056383B">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32D69A54" w14:textId="57F89B56" w:rsidR="00567ADA" w:rsidRPr="0018689D" w:rsidDel="0056383B" w:rsidRDefault="00567ADA" w:rsidP="00FE4E81">
            <w:pPr>
              <w:pStyle w:val="TAC"/>
              <w:rPr>
                <w:del w:id="7863"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DEB5F0E" w14:textId="0A1AB0A5" w:rsidR="00567ADA" w:rsidRPr="0018689D" w:rsidDel="0056383B" w:rsidRDefault="00567ADA" w:rsidP="00FE4E81">
            <w:pPr>
              <w:pStyle w:val="TAC"/>
              <w:rPr>
                <w:del w:id="7864" w:author="Tarek Shahriar" w:date="2024-02-16T17:51:00Z"/>
              </w:rPr>
            </w:pPr>
            <w:del w:id="7865" w:author="Tarek Shahriar" w:date="2024-02-16T17:51:00Z">
              <w:r w:rsidRPr="0018689D" w:rsidDel="0056383B">
                <w:delText>13</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9AA946B" w14:textId="79F29617" w:rsidR="00567ADA" w:rsidRPr="0018689D" w:rsidDel="0056383B" w:rsidRDefault="00567ADA" w:rsidP="00FE4E81">
            <w:pPr>
              <w:pStyle w:val="TAC"/>
              <w:rPr>
                <w:del w:id="7866" w:author="Tarek Shahriar" w:date="2024-02-16T17:51:00Z"/>
              </w:rPr>
            </w:pPr>
            <w:del w:id="7867" w:author="Tarek Shahriar" w:date="2024-02-16T17:51:00Z">
              <w:r w:rsidRPr="0018689D" w:rsidDel="0056383B">
                <w:delText>13</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00CC249" w14:textId="222F3BDB" w:rsidR="00567ADA" w:rsidRPr="0018689D" w:rsidDel="0056383B" w:rsidRDefault="00567ADA" w:rsidP="00FE4E81">
            <w:pPr>
              <w:pStyle w:val="TAC"/>
              <w:rPr>
                <w:del w:id="7868" w:author="Tarek Shahriar" w:date="2024-02-16T17:51:00Z"/>
              </w:rPr>
            </w:pPr>
            <w:del w:id="7869" w:author="Tarek Shahriar" w:date="2024-02-16T17:51:00Z">
              <w:r w:rsidRPr="0018689D" w:rsidDel="0056383B">
                <w:delText>13</w:delText>
              </w:r>
            </w:del>
          </w:p>
        </w:tc>
      </w:tr>
      <w:tr w:rsidR="00567ADA" w:rsidRPr="0018689D" w:rsidDel="0056383B" w14:paraId="107C53F2" w14:textId="45E97139" w:rsidTr="00FE4E81">
        <w:trPr>
          <w:trHeight w:val="70"/>
          <w:del w:id="7870"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CE768" w14:textId="78839D38" w:rsidR="00567ADA" w:rsidRPr="0018689D" w:rsidDel="0056383B" w:rsidRDefault="00567ADA" w:rsidP="00FE4E81">
            <w:pPr>
              <w:pStyle w:val="TAL"/>
              <w:rPr>
                <w:del w:id="7871"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hideMark/>
          </w:tcPr>
          <w:p w14:paraId="74A661A9" w14:textId="19CB2A6B" w:rsidR="00567ADA" w:rsidRPr="0018689D" w:rsidDel="0056383B" w:rsidRDefault="00567ADA" w:rsidP="00FE4E81">
            <w:pPr>
              <w:pStyle w:val="TAL"/>
              <w:rPr>
                <w:del w:id="7872" w:author="Tarek Shahriar" w:date="2024-02-16T17:51:00Z"/>
              </w:rPr>
            </w:pPr>
            <w:del w:id="7873" w:author="Tarek Shahriar" w:date="2024-02-16T17:51:00Z">
              <w:r w:rsidRPr="0018689D" w:rsidDel="0056383B">
                <w:delText>NZP CSI-RS-timeConfig</w:delText>
              </w:r>
            </w:del>
          </w:p>
          <w:p w14:paraId="2DFD8B47" w14:textId="4D180C95" w:rsidR="00567ADA" w:rsidRPr="0018689D" w:rsidDel="0056383B" w:rsidRDefault="00567ADA" w:rsidP="00FE4E81">
            <w:pPr>
              <w:pStyle w:val="TAL"/>
              <w:rPr>
                <w:del w:id="7874" w:author="Tarek Shahriar" w:date="2024-02-16T17:51:00Z"/>
              </w:rPr>
            </w:pPr>
            <w:del w:id="7875" w:author="Tarek Shahriar" w:date="2024-02-16T17:51:00Z">
              <w:r w:rsidRPr="0018689D" w:rsidDel="0056383B">
                <w:delText>periodicity and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2D4F86F" w14:textId="6B482D91" w:rsidR="00567ADA" w:rsidRPr="0018689D" w:rsidDel="0056383B" w:rsidRDefault="00567ADA" w:rsidP="00FE4E81">
            <w:pPr>
              <w:pStyle w:val="TAC"/>
              <w:rPr>
                <w:del w:id="7876" w:author="Tarek Shahriar" w:date="2024-02-16T17:51:00Z"/>
              </w:rPr>
            </w:pPr>
            <w:del w:id="7877" w:author="Tarek Shahriar" w:date="2024-02-16T17:51:00Z">
              <w:r w:rsidRPr="0018689D" w:rsidDel="0056383B">
                <w:delText>slot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F4BABC3" w14:textId="3421A985" w:rsidR="00567ADA" w:rsidRPr="0018689D" w:rsidDel="0056383B" w:rsidRDefault="00567ADA" w:rsidP="00FE4E81">
            <w:pPr>
              <w:pStyle w:val="TAC"/>
              <w:rPr>
                <w:del w:id="7878" w:author="Tarek Shahriar" w:date="2024-02-16T17:51:00Z"/>
              </w:rPr>
            </w:pPr>
            <w:del w:id="7879" w:author="Tarek Shahriar" w:date="2024-02-16T17:51:00Z">
              <w:r w:rsidRPr="0096764B" w:rsidDel="0056383B">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5095858" w14:textId="3359C3A5" w:rsidR="00567ADA" w:rsidRPr="0018689D" w:rsidDel="0056383B" w:rsidRDefault="00567ADA" w:rsidP="00FE4E81">
            <w:pPr>
              <w:pStyle w:val="TAC"/>
              <w:rPr>
                <w:del w:id="7880" w:author="Tarek Shahriar" w:date="2024-02-16T17:51:00Z"/>
              </w:rPr>
            </w:pPr>
            <w:del w:id="7881" w:author="Tarek Shahriar" w:date="2024-02-16T17:51:00Z">
              <w:r w:rsidRPr="0096764B" w:rsidDel="0056383B">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28EEF3B" w14:textId="1B73D61A" w:rsidR="00567ADA" w:rsidRPr="0018689D" w:rsidDel="0056383B" w:rsidRDefault="00567ADA" w:rsidP="00FE4E81">
            <w:pPr>
              <w:pStyle w:val="TAC"/>
              <w:rPr>
                <w:del w:id="7882" w:author="Tarek Shahriar" w:date="2024-02-16T17:51:00Z"/>
              </w:rPr>
            </w:pPr>
            <w:del w:id="7883" w:author="Tarek Shahriar" w:date="2024-02-16T17:51:00Z">
              <w:r w:rsidRPr="0018689D" w:rsidDel="0056383B">
                <w:delText>Not configured</w:delText>
              </w:r>
            </w:del>
          </w:p>
        </w:tc>
      </w:tr>
      <w:tr w:rsidR="00567ADA" w:rsidRPr="0018689D" w:rsidDel="0056383B" w14:paraId="4D0CABD7" w14:textId="0B766C65" w:rsidTr="00FE4E81">
        <w:trPr>
          <w:trHeight w:val="70"/>
          <w:del w:id="7884" w:author="Tarek Shahriar" w:date="2024-02-16T17:5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AD3685" w14:textId="27D537CC" w:rsidR="00567ADA" w:rsidRPr="0018689D" w:rsidDel="0056383B" w:rsidRDefault="00567ADA" w:rsidP="00FE4E81">
            <w:pPr>
              <w:pStyle w:val="TAL"/>
              <w:rPr>
                <w:del w:id="7885" w:author="Tarek Shahriar" w:date="2024-02-16T17:51:00Z"/>
              </w:rPr>
            </w:pPr>
            <w:del w:id="7886" w:author="Tarek Shahriar" w:date="2024-02-16T17:51:00Z">
              <w:r w:rsidRPr="0018689D" w:rsidDel="0056383B">
                <w:delText>CSI-IM configuration</w:delText>
              </w:r>
            </w:del>
          </w:p>
        </w:tc>
        <w:tc>
          <w:tcPr>
            <w:tcW w:w="0" w:type="auto"/>
            <w:tcBorders>
              <w:top w:val="single" w:sz="4" w:space="0" w:color="auto"/>
              <w:left w:val="single" w:sz="4" w:space="0" w:color="auto"/>
              <w:bottom w:val="single" w:sz="4" w:space="0" w:color="auto"/>
              <w:right w:val="single" w:sz="4" w:space="0" w:color="auto"/>
            </w:tcBorders>
            <w:hideMark/>
          </w:tcPr>
          <w:p w14:paraId="6C114A5B" w14:textId="1FD483E4" w:rsidR="00567ADA" w:rsidRPr="0018689D" w:rsidDel="0056383B" w:rsidRDefault="00567ADA" w:rsidP="00FE4E81">
            <w:pPr>
              <w:pStyle w:val="TAL"/>
              <w:rPr>
                <w:del w:id="7887" w:author="Tarek Shahriar" w:date="2024-02-16T17:51:00Z"/>
              </w:rPr>
            </w:pPr>
            <w:del w:id="7888" w:author="Tarek Shahriar" w:date="2024-02-16T17:51:00Z">
              <w:r w:rsidRPr="0018689D" w:rsidDel="0056383B">
                <w:rPr>
                  <w:lang w:eastAsia="zh-CN"/>
                </w:rPr>
                <w:delText>CSI-IM resource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6E5E6E2E" w14:textId="36D479A7" w:rsidR="00567ADA" w:rsidRPr="0018689D" w:rsidDel="0056383B" w:rsidRDefault="00567ADA" w:rsidP="00FE4E81">
            <w:pPr>
              <w:pStyle w:val="TAC"/>
              <w:rPr>
                <w:del w:id="7889"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7B5D4EB" w14:textId="7A8CA1E1" w:rsidR="00567ADA" w:rsidRPr="0018689D" w:rsidDel="0056383B" w:rsidRDefault="00567ADA" w:rsidP="00FE4E81">
            <w:pPr>
              <w:pStyle w:val="TAC"/>
              <w:rPr>
                <w:del w:id="7890" w:author="Tarek Shahriar" w:date="2024-02-16T17:51:00Z"/>
              </w:rPr>
            </w:pPr>
            <w:del w:id="7891" w:author="Tarek Shahriar" w:date="2024-02-16T17:51:00Z">
              <w:r w:rsidRPr="0096764B" w:rsidDel="0056383B">
                <w:rPr>
                  <w:lang w:eastAsia="zh-CN"/>
                </w:rPr>
                <w:delText>Ap</w:delText>
              </w:r>
              <w:r w:rsidRPr="0018689D" w:rsidDel="0056383B">
                <w:rPr>
                  <w:lang w:eastAsia="zh-CN"/>
                </w:rPr>
                <w:delText>eriodic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5B61F1A" w14:textId="221E45B2" w:rsidR="00567ADA" w:rsidRPr="0018689D" w:rsidDel="0056383B" w:rsidRDefault="00567ADA" w:rsidP="00FE4E81">
            <w:pPr>
              <w:pStyle w:val="TAC"/>
              <w:rPr>
                <w:del w:id="7892" w:author="Tarek Shahriar" w:date="2024-02-16T17:51:00Z"/>
                <w:lang w:eastAsia="zh-CN"/>
              </w:rPr>
            </w:pPr>
            <w:del w:id="7893" w:author="Tarek Shahriar" w:date="2024-02-16T17:51:00Z">
              <w:r w:rsidRPr="0096764B" w:rsidDel="0056383B">
                <w:rPr>
                  <w:lang w:eastAsia="zh-CN"/>
                </w:rPr>
                <w:delText>Ap</w:delText>
              </w:r>
              <w:r w:rsidRPr="0018689D" w:rsidDel="0056383B">
                <w:rPr>
                  <w:lang w:eastAsia="zh-CN"/>
                </w:rPr>
                <w:delText>eriodic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6D3F938" w14:textId="3C079F48" w:rsidR="00567ADA" w:rsidRPr="0018689D" w:rsidDel="0056383B" w:rsidRDefault="00567ADA" w:rsidP="00FE4E81">
            <w:pPr>
              <w:pStyle w:val="TAC"/>
              <w:rPr>
                <w:del w:id="7894" w:author="Tarek Shahriar" w:date="2024-02-16T17:51:00Z"/>
                <w:lang w:eastAsia="zh-CN"/>
              </w:rPr>
            </w:pPr>
            <w:del w:id="7895" w:author="Tarek Shahriar" w:date="2024-02-16T17:51:00Z">
              <w:r w:rsidRPr="0096764B" w:rsidDel="0056383B">
                <w:rPr>
                  <w:lang w:eastAsia="zh-CN"/>
                </w:rPr>
                <w:delText>Ap</w:delText>
              </w:r>
              <w:r w:rsidRPr="0018689D" w:rsidDel="0056383B">
                <w:rPr>
                  <w:lang w:eastAsia="zh-CN"/>
                </w:rPr>
                <w:delText>eriodic</w:delText>
              </w:r>
            </w:del>
          </w:p>
        </w:tc>
      </w:tr>
      <w:tr w:rsidR="00567ADA" w:rsidRPr="0018689D" w:rsidDel="0056383B" w14:paraId="0069E61E" w14:textId="2D1BBA3B" w:rsidTr="00FE4E81">
        <w:trPr>
          <w:trHeight w:val="70"/>
          <w:del w:id="7896"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29306B" w14:textId="59290CFF" w:rsidR="00567ADA" w:rsidRPr="0018689D" w:rsidDel="0056383B" w:rsidRDefault="00567ADA" w:rsidP="00FE4E81">
            <w:pPr>
              <w:pStyle w:val="TAL"/>
              <w:rPr>
                <w:del w:id="7897"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hideMark/>
          </w:tcPr>
          <w:p w14:paraId="1933667E" w14:textId="5598052E" w:rsidR="00567ADA" w:rsidRPr="0018689D" w:rsidDel="0056383B" w:rsidRDefault="00567ADA" w:rsidP="00FE4E81">
            <w:pPr>
              <w:pStyle w:val="TAL"/>
              <w:rPr>
                <w:del w:id="7898" w:author="Tarek Shahriar" w:date="2024-02-16T17:51:00Z"/>
              </w:rPr>
            </w:pPr>
            <w:del w:id="7899" w:author="Tarek Shahriar" w:date="2024-02-16T17:51:00Z">
              <w:r w:rsidRPr="0018689D" w:rsidDel="0056383B">
                <w:delText>CSI-IM RE pattern</w:delText>
              </w:r>
            </w:del>
          </w:p>
        </w:tc>
        <w:tc>
          <w:tcPr>
            <w:tcW w:w="0" w:type="auto"/>
            <w:tcBorders>
              <w:top w:val="single" w:sz="4" w:space="0" w:color="auto"/>
              <w:left w:val="single" w:sz="4" w:space="0" w:color="auto"/>
              <w:bottom w:val="single" w:sz="4" w:space="0" w:color="auto"/>
              <w:right w:val="single" w:sz="4" w:space="0" w:color="auto"/>
            </w:tcBorders>
            <w:vAlign w:val="center"/>
          </w:tcPr>
          <w:p w14:paraId="63EFBFB8" w14:textId="440B9073" w:rsidR="00567ADA" w:rsidRPr="0018689D" w:rsidDel="0056383B" w:rsidRDefault="00567ADA" w:rsidP="00FE4E81">
            <w:pPr>
              <w:pStyle w:val="TAC"/>
              <w:rPr>
                <w:del w:id="7900"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F9AEEC6" w14:textId="4757F3CA" w:rsidR="00567ADA" w:rsidRPr="0018689D" w:rsidDel="0056383B" w:rsidRDefault="00567ADA" w:rsidP="00FE4E81">
            <w:pPr>
              <w:pStyle w:val="TAC"/>
              <w:rPr>
                <w:del w:id="7901" w:author="Tarek Shahriar" w:date="2024-02-16T17:51:00Z"/>
              </w:rPr>
            </w:pPr>
            <w:del w:id="7902" w:author="Tarek Shahriar" w:date="2024-02-16T17:51:00Z">
              <w:r w:rsidRPr="0018689D" w:rsidDel="0056383B">
                <w:delText xml:space="preserve">Pattern </w:delText>
              </w:r>
              <w:r w:rsidRPr="0096764B" w:rsidDel="0056383B">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5C72893" w14:textId="6AD09EDE" w:rsidR="00567ADA" w:rsidRPr="0018689D" w:rsidDel="0056383B" w:rsidRDefault="00567ADA" w:rsidP="00FE4E81">
            <w:pPr>
              <w:pStyle w:val="TAC"/>
              <w:rPr>
                <w:del w:id="7903" w:author="Tarek Shahriar" w:date="2024-02-16T17:51:00Z"/>
              </w:rPr>
            </w:pPr>
            <w:del w:id="7904" w:author="Tarek Shahriar" w:date="2024-02-16T17:51:00Z">
              <w:r w:rsidRPr="0018689D" w:rsidDel="0056383B">
                <w:delText xml:space="preserve">Pattern </w:delText>
              </w:r>
              <w:r w:rsidRPr="0096764B" w:rsidDel="0056383B">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46C78F9" w14:textId="19CEC9AD" w:rsidR="00567ADA" w:rsidRPr="0018689D" w:rsidDel="0056383B" w:rsidRDefault="00567ADA" w:rsidP="00FE4E81">
            <w:pPr>
              <w:pStyle w:val="TAC"/>
              <w:rPr>
                <w:del w:id="7905" w:author="Tarek Shahriar" w:date="2024-02-16T17:51:00Z"/>
              </w:rPr>
            </w:pPr>
            <w:del w:id="7906" w:author="Tarek Shahriar" w:date="2024-02-16T17:51:00Z">
              <w:r w:rsidRPr="0018689D" w:rsidDel="0056383B">
                <w:delText>Pattern 1</w:delText>
              </w:r>
            </w:del>
          </w:p>
        </w:tc>
      </w:tr>
      <w:tr w:rsidR="00567ADA" w:rsidRPr="0018689D" w:rsidDel="0056383B" w14:paraId="30676E6F" w14:textId="5B1C0D2C" w:rsidTr="00FE4E81">
        <w:trPr>
          <w:trHeight w:val="70"/>
          <w:del w:id="7907"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DB189" w14:textId="1BC42EBF" w:rsidR="00567ADA" w:rsidRPr="0018689D" w:rsidDel="0056383B" w:rsidRDefault="00567ADA" w:rsidP="00FE4E81">
            <w:pPr>
              <w:pStyle w:val="TAL"/>
              <w:rPr>
                <w:del w:id="7908"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hideMark/>
          </w:tcPr>
          <w:p w14:paraId="1780CE28" w14:textId="1074B6CC" w:rsidR="00567ADA" w:rsidRPr="0018689D" w:rsidDel="0056383B" w:rsidRDefault="00567ADA" w:rsidP="00FE4E81">
            <w:pPr>
              <w:pStyle w:val="TAL"/>
              <w:rPr>
                <w:del w:id="7909" w:author="Tarek Shahriar" w:date="2024-02-16T17:51:00Z"/>
              </w:rPr>
            </w:pPr>
            <w:del w:id="7910" w:author="Tarek Shahriar" w:date="2024-02-16T17:51:00Z">
              <w:r w:rsidRPr="0018689D" w:rsidDel="0056383B">
                <w:delText>CSI-IM Resource Mapping</w:delText>
              </w:r>
            </w:del>
          </w:p>
          <w:p w14:paraId="4371A049" w14:textId="47242ED8" w:rsidR="00567ADA" w:rsidRPr="0018689D" w:rsidDel="0056383B" w:rsidRDefault="00567ADA" w:rsidP="00FE4E81">
            <w:pPr>
              <w:pStyle w:val="TAL"/>
              <w:rPr>
                <w:del w:id="7911" w:author="Tarek Shahriar" w:date="2024-02-16T17:51:00Z"/>
              </w:rPr>
            </w:pPr>
            <w:del w:id="7912" w:author="Tarek Shahriar" w:date="2024-02-16T17:51:00Z">
              <w:r w:rsidRPr="0018689D" w:rsidDel="0056383B">
                <w:delText>(k</w:delText>
              </w:r>
              <w:r w:rsidRPr="0018689D" w:rsidDel="0056383B">
                <w:rPr>
                  <w:vertAlign w:val="subscript"/>
                </w:rPr>
                <w:delText>CSI-IM</w:delText>
              </w:r>
              <w:r w:rsidRPr="0018689D" w:rsidDel="0056383B">
                <w:delText>,l</w:delText>
              </w:r>
              <w:r w:rsidRPr="0018689D" w:rsidDel="0056383B">
                <w:rPr>
                  <w:vertAlign w:val="subscript"/>
                </w:rPr>
                <w:delText>CSI-IM</w:delText>
              </w:r>
              <w:r w:rsidRPr="0018689D" w:rsidDel="0056383B">
                <w:delText>)</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1EDC7E" w14:textId="5225E398" w:rsidR="00567ADA" w:rsidRPr="0018689D" w:rsidDel="0056383B" w:rsidRDefault="00567ADA" w:rsidP="00FE4E81">
            <w:pPr>
              <w:pStyle w:val="TAC"/>
              <w:rPr>
                <w:del w:id="7913"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FFDD505" w14:textId="059B27E0" w:rsidR="00567ADA" w:rsidRPr="0018689D" w:rsidDel="0056383B" w:rsidRDefault="00567ADA" w:rsidP="00FE4E81">
            <w:pPr>
              <w:pStyle w:val="TAC"/>
              <w:rPr>
                <w:del w:id="7914" w:author="Tarek Shahriar" w:date="2024-02-16T17:51:00Z"/>
              </w:rPr>
            </w:pPr>
            <w:del w:id="7915" w:author="Tarek Shahriar" w:date="2024-02-16T17:51:00Z">
              <w:r w:rsidRPr="0018689D" w:rsidDel="0056383B">
                <w:delText>(</w:delText>
              </w:r>
              <w:r w:rsidRPr="0096764B" w:rsidDel="0056383B">
                <w:delText>8</w:delText>
              </w:r>
              <w:r w:rsidRPr="0018689D" w:rsidDel="0056383B">
                <w:delText>,</w:delText>
              </w:r>
              <w:r w:rsidRPr="0096764B" w:rsidDel="0056383B">
                <w:delText>13</w:delText>
              </w:r>
              <w:r w:rsidRPr="0018689D" w:rsidDel="0056383B">
                <w:delTex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7E1F569" w14:textId="5C3AFC0F" w:rsidR="00567ADA" w:rsidRPr="0018689D" w:rsidDel="0056383B" w:rsidRDefault="00567ADA" w:rsidP="00FE4E81">
            <w:pPr>
              <w:pStyle w:val="TAC"/>
              <w:rPr>
                <w:del w:id="7916" w:author="Tarek Shahriar" w:date="2024-02-16T17:51:00Z"/>
              </w:rPr>
            </w:pPr>
            <w:del w:id="7917" w:author="Tarek Shahriar" w:date="2024-02-16T17:51:00Z">
              <w:r w:rsidRPr="0018689D" w:rsidDel="0056383B">
                <w:delText>(</w:delText>
              </w:r>
              <w:r w:rsidDel="0056383B">
                <w:delText>8</w:delText>
              </w:r>
              <w:r w:rsidRPr="0018689D" w:rsidDel="0056383B">
                <w:delText>,</w:delText>
              </w:r>
              <w:r w:rsidRPr="0096764B" w:rsidDel="0056383B">
                <w:delText>13</w:delText>
              </w:r>
              <w:r w:rsidRPr="0018689D" w:rsidDel="0056383B">
                <w:delText>)</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29099C1" w14:textId="2B0432C2" w:rsidR="00567ADA" w:rsidRPr="0018689D" w:rsidDel="0056383B" w:rsidRDefault="00567ADA" w:rsidP="00FE4E81">
            <w:pPr>
              <w:pStyle w:val="TAC"/>
              <w:rPr>
                <w:del w:id="7918" w:author="Tarek Shahriar" w:date="2024-02-16T17:51:00Z"/>
              </w:rPr>
            </w:pPr>
            <w:del w:id="7919" w:author="Tarek Shahriar" w:date="2024-02-16T17:51:00Z">
              <w:r w:rsidRPr="0018689D" w:rsidDel="0056383B">
                <w:delText>(8,13)</w:delText>
              </w:r>
            </w:del>
          </w:p>
        </w:tc>
      </w:tr>
      <w:tr w:rsidR="00567ADA" w:rsidRPr="0018689D" w:rsidDel="0056383B" w14:paraId="4805E83C" w14:textId="56536B3F" w:rsidTr="00FE4E81">
        <w:trPr>
          <w:trHeight w:val="70"/>
          <w:del w:id="7920"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472C4" w14:textId="5E3242E0" w:rsidR="00567ADA" w:rsidRPr="0018689D" w:rsidDel="0056383B" w:rsidRDefault="00567ADA" w:rsidP="00FE4E81">
            <w:pPr>
              <w:pStyle w:val="TAL"/>
              <w:rPr>
                <w:del w:id="7921"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hideMark/>
          </w:tcPr>
          <w:p w14:paraId="44B385E5" w14:textId="2D8DBA72" w:rsidR="00567ADA" w:rsidRPr="0018689D" w:rsidDel="0056383B" w:rsidRDefault="00567ADA" w:rsidP="00FE4E81">
            <w:pPr>
              <w:pStyle w:val="TAL"/>
              <w:rPr>
                <w:del w:id="7922" w:author="Tarek Shahriar" w:date="2024-02-16T17:51:00Z"/>
              </w:rPr>
            </w:pPr>
            <w:del w:id="7923" w:author="Tarek Shahriar" w:date="2024-02-16T17:51:00Z">
              <w:r w:rsidRPr="0018689D" w:rsidDel="0056383B">
                <w:delText>CSI-IM timeConfig</w:delText>
              </w:r>
            </w:del>
          </w:p>
          <w:p w14:paraId="362480FA" w14:textId="12123769" w:rsidR="00567ADA" w:rsidRPr="0018689D" w:rsidDel="0056383B" w:rsidRDefault="00567ADA" w:rsidP="00FE4E81">
            <w:pPr>
              <w:pStyle w:val="TAL"/>
              <w:rPr>
                <w:del w:id="7924" w:author="Tarek Shahriar" w:date="2024-02-16T17:51:00Z"/>
              </w:rPr>
            </w:pPr>
            <w:del w:id="7925" w:author="Tarek Shahriar" w:date="2024-02-16T17:51:00Z">
              <w:r w:rsidRPr="0018689D" w:rsidDel="0056383B">
                <w:delText>periodicity and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174C80B" w14:textId="5A28986E" w:rsidR="00567ADA" w:rsidRPr="0018689D" w:rsidDel="0056383B" w:rsidRDefault="00567ADA" w:rsidP="00FE4E81">
            <w:pPr>
              <w:pStyle w:val="TAC"/>
              <w:rPr>
                <w:del w:id="7926" w:author="Tarek Shahriar" w:date="2024-02-16T17:51:00Z"/>
              </w:rPr>
            </w:pPr>
            <w:del w:id="7927" w:author="Tarek Shahriar" w:date="2024-02-16T17:51:00Z">
              <w:r w:rsidRPr="0018689D" w:rsidDel="0056383B">
                <w:delText>slot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82B23F0" w14:textId="7C90E039" w:rsidR="00567ADA" w:rsidRPr="0018689D" w:rsidDel="0056383B" w:rsidRDefault="00567ADA" w:rsidP="00FE4E81">
            <w:pPr>
              <w:pStyle w:val="TAC"/>
              <w:rPr>
                <w:del w:id="7928" w:author="Tarek Shahriar" w:date="2024-02-16T17:51:00Z"/>
              </w:rPr>
            </w:pPr>
            <w:del w:id="7929" w:author="Tarek Shahriar" w:date="2024-02-16T17:51:00Z">
              <w:r w:rsidRPr="0096764B" w:rsidDel="0056383B">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A0E9523" w14:textId="0787BF6E" w:rsidR="00567ADA" w:rsidRPr="0018689D" w:rsidDel="0056383B" w:rsidRDefault="00567ADA" w:rsidP="00FE4E81">
            <w:pPr>
              <w:pStyle w:val="TAC"/>
              <w:rPr>
                <w:del w:id="7930" w:author="Tarek Shahriar" w:date="2024-02-16T17:51:00Z"/>
              </w:rPr>
            </w:pPr>
            <w:del w:id="7931" w:author="Tarek Shahriar" w:date="2024-02-16T17:51:00Z">
              <w:r w:rsidRPr="0096764B" w:rsidDel="0056383B">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C7C4F94" w14:textId="6C74C26B" w:rsidR="00567ADA" w:rsidRPr="0018689D" w:rsidDel="0056383B" w:rsidRDefault="00567ADA" w:rsidP="00FE4E81">
            <w:pPr>
              <w:pStyle w:val="TAC"/>
              <w:rPr>
                <w:del w:id="7932" w:author="Tarek Shahriar" w:date="2024-02-16T17:51:00Z"/>
              </w:rPr>
            </w:pPr>
            <w:del w:id="7933" w:author="Tarek Shahriar" w:date="2024-02-16T17:51:00Z">
              <w:r w:rsidRPr="0018689D" w:rsidDel="0056383B">
                <w:delText>Not configured</w:delText>
              </w:r>
            </w:del>
          </w:p>
        </w:tc>
      </w:tr>
      <w:tr w:rsidR="00567ADA" w:rsidRPr="0018689D" w:rsidDel="0056383B" w14:paraId="1EE44F73" w14:textId="5FBF134E" w:rsidTr="00FE4E81">
        <w:trPr>
          <w:trHeight w:val="70"/>
          <w:del w:id="7934"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AB2F39" w14:textId="73E3D46E" w:rsidR="00567ADA" w:rsidRPr="0018689D" w:rsidDel="0056383B" w:rsidRDefault="00567ADA" w:rsidP="00FE4E81">
            <w:pPr>
              <w:pStyle w:val="TAL"/>
              <w:rPr>
                <w:del w:id="7935" w:author="Tarek Shahriar" w:date="2024-02-16T17:51:00Z"/>
              </w:rPr>
            </w:pPr>
            <w:del w:id="7936" w:author="Tarek Shahriar" w:date="2024-02-16T17:51:00Z">
              <w:r w:rsidRPr="0018689D" w:rsidDel="0056383B">
                <w:delText>ReportConfigType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333F66FD" w14:textId="06596C63" w:rsidR="00567ADA" w:rsidRPr="0018689D" w:rsidDel="0056383B" w:rsidRDefault="00567ADA" w:rsidP="00FE4E81">
            <w:pPr>
              <w:pStyle w:val="TAC"/>
              <w:rPr>
                <w:del w:id="7937"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25EC41D" w14:textId="1E74DC97" w:rsidR="00567ADA" w:rsidRPr="0018689D" w:rsidDel="0056383B" w:rsidRDefault="00567ADA" w:rsidP="00FE4E81">
            <w:pPr>
              <w:pStyle w:val="TAC"/>
              <w:rPr>
                <w:del w:id="7938" w:author="Tarek Shahriar" w:date="2024-02-16T17:51:00Z"/>
              </w:rPr>
            </w:pPr>
            <w:del w:id="7939" w:author="Tarek Shahriar" w:date="2024-02-16T17:51:00Z">
              <w:r w:rsidRPr="0018689D" w:rsidDel="0056383B">
                <w:delText>Aperiodic</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8965BF6" w14:textId="09A50DC7" w:rsidR="00567ADA" w:rsidRPr="0018689D" w:rsidDel="0056383B" w:rsidRDefault="00567ADA" w:rsidP="00FE4E81">
            <w:pPr>
              <w:pStyle w:val="TAC"/>
              <w:rPr>
                <w:del w:id="7940" w:author="Tarek Shahriar" w:date="2024-02-16T17:51:00Z"/>
              </w:rPr>
            </w:pPr>
            <w:del w:id="7941" w:author="Tarek Shahriar" w:date="2024-02-16T17:51:00Z">
              <w:r w:rsidRPr="0018689D" w:rsidDel="0056383B">
                <w:delText>Aperiodic</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B52B486" w14:textId="6B84C679" w:rsidR="00567ADA" w:rsidRPr="0018689D" w:rsidDel="0056383B" w:rsidRDefault="00567ADA" w:rsidP="00FE4E81">
            <w:pPr>
              <w:pStyle w:val="TAC"/>
              <w:rPr>
                <w:del w:id="7942" w:author="Tarek Shahriar" w:date="2024-02-16T17:51:00Z"/>
              </w:rPr>
            </w:pPr>
            <w:del w:id="7943" w:author="Tarek Shahriar" w:date="2024-02-16T17:51:00Z">
              <w:r w:rsidRPr="0018689D" w:rsidDel="0056383B">
                <w:delText>Aperiodic</w:delText>
              </w:r>
            </w:del>
          </w:p>
        </w:tc>
      </w:tr>
      <w:tr w:rsidR="00567ADA" w:rsidRPr="0018689D" w:rsidDel="0056383B" w14:paraId="57F160E6" w14:textId="2F2B929C" w:rsidTr="00FE4E81">
        <w:trPr>
          <w:trHeight w:val="70"/>
          <w:del w:id="7944"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C8AF4B" w14:textId="04EDC159" w:rsidR="00567ADA" w:rsidRPr="0018689D" w:rsidDel="0056383B" w:rsidRDefault="00567ADA" w:rsidP="00FE4E81">
            <w:pPr>
              <w:pStyle w:val="TAL"/>
              <w:rPr>
                <w:del w:id="7945" w:author="Tarek Shahriar" w:date="2024-02-16T17:51:00Z"/>
              </w:rPr>
            </w:pPr>
            <w:del w:id="7946" w:author="Tarek Shahriar" w:date="2024-02-16T17:51:00Z">
              <w:r w:rsidRPr="0018689D" w:rsidDel="0056383B">
                <w:delText>CQI-table</w:delText>
              </w:r>
            </w:del>
          </w:p>
        </w:tc>
        <w:tc>
          <w:tcPr>
            <w:tcW w:w="0" w:type="auto"/>
            <w:tcBorders>
              <w:top w:val="single" w:sz="4" w:space="0" w:color="auto"/>
              <w:left w:val="single" w:sz="4" w:space="0" w:color="auto"/>
              <w:bottom w:val="single" w:sz="4" w:space="0" w:color="auto"/>
              <w:right w:val="single" w:sz="4" w:space="0" w:color="auto"/>
            </w:tcBorders>
            <w:vAlign w:val="center"/>
          </w:tcPr>
          <w:p w14:paraId="28F992C9" w14:textId="301F26CF" w:rsidR="00567ADA" w:rsidRPr="0018689D" w:rsidDel="0056383B" w:rsidRDefault="00567ADA" w:rsidP="00FE4E81">
            <w:pPr>
              <w:pStyle w:val="TAC"/>
              <w:rPr>
                <w:del w:id="7947"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980E7E3" w14:textId="4DB7B5A5" w:rsidR="00567ADA" w:rsidRPr="0018689D" w:rsidDel="0056383B" w:rsidRDefault="00567ADA" w:rsidP="00FE4E81">
            <w:pPr>
              <w:pStyle w:val="TAC"/>
              <w:rPr>
                <w:del w:id="7948" w:author="Tarek Shahriar" w:date="2024-02-16T17:51:00Z"/>
              </w:rPr>
            </w:pPr>
            <w:del w:id="7949" w:author="Tarek Shahriar" w:date="2024-02-16T17:51:00Z">
              <w:r w:rsidRPr="0018689D" w:rsidDel="0056383B">
                <w:delText xml:space="preserve">Table </w:delText>
              </w:r>
              <w:r w:rsidRPr="0096764B" w:rsidDel="0056383B">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14CB227" w14:textId="4BF10276" w:rsidR="00567ADA" w:rsidRPr="0018689D" w:rsidDel="0056383B" w:rsidRDefault="00567ADA" w:rsidP="00FE4E81">
            <w:pPr>
              <w:pStyle w:val="TAC"/>
              <w:rPr>
                <w:del w:id="7950" w:author="Tarek Shahriar" w:date="2024-02-16T17:51:00Z"/>
              </w:rPr>
            </w:pPr>
            <w:del w:id="7951" w:author="Tarek Shahriar" w:date="2024-02-16T17:51:00Z">
              <w:r w:rsidRPr="0018689D" w:rsidDel="0056383B">
                <w:delText xml:space="preserve">Table </w:delText>
              </w:r>
              <w:r w:rsidRPr="0096764B" w:rsidDel="0056383B">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65B4EF8" w14:textId="09842FD4" w:rsidR="00567ADA" w:rsidRPr="0018689D" w:rsidDel="0056383B" w:rsidRDefault="00567ADA" w:rsidP="00FE4E81">
            <w:pPr>
              <w:pStyle w:val="TAC"/>
              <w:rPr>
                <w:del w:id="7952" w:author="Tarek Shahriar" w:date="2024-02-16T17:51:00Z"/>
              </w:rPr>
            </w:pPr>
            <w:del w:id="7953" w:author="Tarek Shahriar" w:date="2024-02-16T17:51:00Z">
              <w:r w:rsidRPr="0018689D" w:rsidDel="0056383B">
                <w:delText xml:space="preserve">Table </w:delText>
              </w:r>
              <w:r w:rsidRPr="0096764B" w:rsidDel="0056383B">
                <w:delText>1</w:delText>
              </w:r>
            </w:del>
          </w:p>
        </w:tc>
      </w:tr>
      <w:tr w:rsidR="00567ADA" w:rsidRPr="0018689D" w:rsidDel="0056383B" w14:paraId="3F2BCEF3" w14:textId="76DDC31F" w:rsidTr="00FE4E81">
        <w:trPr>
          <w:trHeight w:val="70"/>
          <w:del w:id="7954"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1F4B78" w14:textId="7A24646A" w:rsidR="00567ADA" w:rsidRPr="0018689D" w:rsidDel="0056383B" w:rsidRDefault="00567ADA" w:rsidP="00FE4E81">
            <w:pPr>
              <w:pStyle w:val="TAL"/>
              <w:rPr>
                <w:del w:id="7955" w:author="Tarek Shahriar" w:date="2024-02-16T17:51:00Z"/>
              </w:rPr>
            </w:pPr>
            <w:del w:id="7956" w:author="Tarek Shahriar" w:date="2024-02-16T17:51:00Z">
              <w:r w:rsidRPr="0018689D" w:rsidDel="0056383B">
                <w:delText>reportQuantity</w:delText>
              </w:r>
            </w:del>
          </w:p>
        </w:tc>
        <w:tc>
          <w:tcPr>
            <w:tcW w:w="0" w:type="auto"/>
            <w:tcBorders>
              <w:top w:val="single" w:sz="4" w:space="0" w:color="auto"/>
              <w:left w:val="single" w:sz="4" w:space="0" w:color="auto"/>
              <w:bottom w:val="single" w:sz="4" w:space="0" w:color="auto"/>
              <w:right w:val="single" w:sz="4" w:space="0" w:color="auto"/>
            </w:tcBorders>
            <w:vAlign w:val="center"/>
          </w:tcPr>
          <w:p w14:paraId="659F145B" w14:textId="612D2852" w:rsidR="00567ADA" w:rsidRPr="0018689D" w:rsidDel="0056383B" w:rsidRDefault="00567ADA" w:rsidP="00FE4E81">
            <w:pPr>
              <w:pStyle w:val="TAC"/>
              <w:rPr>
                <w:del w:id="7957"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2DCD821" w14:textId="2EB654A3" w:rsidR="00567ADA" w:rsidRPr="0018689D" w:rsidDel="0056383B" w:rsidRDefault="00567ADA" w:rsidP="00FE4E81">
            <w:pPr>
              <w:pStyle w:val="TAC"/>
              <w:rPr>
                <w:del w:id="7958" w:author="Tarek Shahriar" w:date="2024-02-16T17:51:00Z"/>
              </w:rPr>
            </w:pPr>
            <w:del w:id="7959" w:author="Tarek Shahriar" w:date="2024-02-16T17:51:00Z">
              <w:r w:rsidRPr="0018689D" w:rsidDel="0056383B">
                <w:delText>cri-RI-PMI-CQI</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D5C2124" w14:textId="73ABFCA3" w:rsidR="00567ADA" w:rsidRPr="0018689D" w:rsidDel="0056383B" w:rsidRDefault="00567ADA" w:rsidP="00FE4E81">
            <w:pPr>
              <w:pStyle w:val="TAC"/>
              <w:rPr>
                <w:del w:id="7960" w:author="Tarek Shahriar" w:date="2024-02-16T17:51:00Z"/>
              </w:rPr>
            </w:pPr>
            <w:del w:id="7961" w:author="Tarek Shahriar" w:date="2024-02-16T17:51:00Z">
              <w:r w:rsidRPr="0018689D" w:rsidDel="0056383B">
                <w:delText>cri-RI-PMI-CQI</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2700991" w14:textId="53156558" w:rsidR="00567ADA" w:rsidRPr="0018689D" w:rsidDel="0056383B" w:rsidRDefault="00567ADA" w:rsidP="00FE4E81">
            <w:pPr>
              <w:pStyle w:val="TAC"/>
              <w:rPr>
                <w:del w:id="7962" w:author="Tarek Shahriar" w:date="2024-02-16T17:51:00Z"/>
              </w:rPr>
            </w:pPr>
            <w:del w:id="7963" w:author="Tarek Shahriar" w:date="2024-02-16T17:51:00Z">
              <w:r w:rsidRPr="0018689D" w:rsidDel="0056383B">
                <w:delText>cri-RI-PMI-CQI</w:delText>
              </w:r>
            </w:del>
          </w:p>
        </w:tc>
      </w:tr>
      <w:tr w:rsidR="00567ADA" w:rsidRPr="0018689D" w:rsidDel="0056383B" w14:paraId="4D45FA1E" w14:textId="59D62720" w:rsidTr="00FE4E81">
        <w:trPr>
          <w:trHeight w:val="70"/>
          <w:del w:id="7964"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AF20DD" w14:textId="18CFF658" w:rsidR="00567ADA" w:rsidRPr="0018689D" w:rsidDel="0056383B" w:rsidRDefault="00567ADA" w:rsidP="00FE4E81">
            <w:pPr>
              <w:pStyle w:val="TAL"/>
              <w:rPr>
                <w:del w:id="7965" w:author="Tarek Shahriar" w:date="2024-02-16T17:51:00Z"/>
              </w:rPr>
            </w:pPr>
            <w:del w:id="7966" w:author="Tarek Shahriar" w:date="2024-02-16T17:51:00Z">
              <w:r w:rsidRPr="0018689D" w:rsidDel="0056383B">
                <w:delText>timeRestrictionForChannelMeasurements</w:delText>
              </w:r>
            </w:del>
          </w:p>
        </w:tc>
        <w:tc>
          <w:tcPr>
            <w:tcW w:w="0" w:type="auto"/>
            <w:tcBorders>
              <w:top w:val="single" w:sz="4" w:space="0" w:color="auto"/>
              <w:left w:val="single" w:sz="4" w:space="0" w:color="auto"/>
              <w:bottom w:val="single" w:sz="4" w:space="0" w:color="auto"/>
              <w:right w:val="single" w:sz="4" w:space="0" w:color="auto"/>
            </w:tcBorders>
            <w:vAlign w:val="center"/>
          </w:tcPr>
          <w:p w14:paraId="6F8C76EE" w14:textId="7D2A4004" w:rsidR="00567ADA" w:rsidRPr="0018689D" w:rsidDel="0056383B" w:rsidRDefault="00567ADA" w:rsidP="00FE4E81">
            <w:pPr>
              <w:pStyle w:val="TAC"/>
              <w:rPr>
                <w:del w:id="7967"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ABB6E96" w14:textId="2D273D89" w:rsidR="00567ADA" w:rsidRPr="0018689D" w:rsidDel="0056383B" w:rsidRDefault="00567ADA" w:rsidP="00FE4E81">
            <w:pPr>
              <w:pStyle w:val="TAC"/>
              <w:rPr>
                <w:del w:id="7968" w:author="Tarek Shahriar" w:date="2024-02-16T17:51:00Z"/>
                <w:iCs/>
              </w:rPr>
            </w:pPr>
            <w:del w:id="7969" w:author="Tarek Shahriar" w:date="2024-02-16T17:51:00Z">
              <w:r w:rsidRPr="0018689D" w:rsidDel="0056383B">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38E6084" w14:textId="57BF08A6" w:rsidR="00567ADA" w:rsidRPr="0018689D" w:rsidDel="0056383B" w:rsidRDefault="00567ADA" w:rsidP="00FE4E81">
            <w:pPr>
              <w:pStyle w:val="TAC"/>
              <w:rPr>
                <w:del w:id="7970" w:author="Tarek Shahriar" w:date="2024-02-16T17:51:00Z"/>
              </w:rPr>
            </w:pPr>
            <w:del w:id="7971" w:author="Tarek Shahriar" w:date="2024-02-16T17:51:00Z">
              <w:r w:rsidRPr="0018689D" w:rsidDel="0056383B">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8194A59" w14:textId="7670A0CF" w:rsidR="00567ADA" w:rsidRPr="0018689D" w:rsidDel="0056383B" w:rsidRDefault="00567ADA" w:rsidP="00FE4E81">
            <w:pPr>
              <w:pStyle w:val="TAC"/>
              <w:rPr>
                <w:del w:id="7972" w:author="Tarek Shahriar" w:date="2024-02-16T17:51:00Z"/>
              </w:rPr>
            </w:pPr>
            <w:del w:id="7973" w:author="Tarek Shahriar" w:date="2024-02-16T17:51:00Z">
              <w:r w:rsidRPr="0018689D" w:rsidDel="0056383B">
                <w:delText>not configured</w:delText>
              </w:r>
            </w:del>
          </w:p>
        </w:tc>
      </w:tr>
      <w:tr w:rsidR="00567ADA" w:rsidRPr="0018689D" w:rsidDel="0056383B" w14:paraId="524B5CB4" w14:textId="250E9F95" w:rsidTr="00FE4E81">
        <w:trPr>
          <w:trHeight w:val="70"/>
          <w:del w:id="7974"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993D2C" w14:textId="4BC738F9" w:rsidR="00567ADA" w:rsidRPr="0018689D" w:rsidDel="0056383B" w:rsidRDefault="00567ADA" w:rsidP="00FE4E81">
            <w:pPr>
              <w:pStyle w:val="TAL"/>
              <w:rPr>
                <w:del w:id="7975" w:author="Tarek Shahriar" w:date="2024-02-16T17:51:00Z"/>
              </w:rPr>
            </w:pPr>
            <w:del w:id="7976" w:author="Tarek Shahriar" w:date="2024-02-16T17:51:00Z">
              <w:r w:rsidRPr="0018689D" w:rsidDel="0056383B">
                <w:delText>timeRestrictionForInterferenceMeasurements</w:delText>
              </w:r>
            </w:del>
          </w:p>
        </w:tc>
        <w:tc>
          <w:tcPr>
            <w:tcW w:w="0" w:type="auto"/>
            <w:tcBorders>
              <w:top w:val="single" w:sz="4" w:space="0" w:color="auto"/>
              <w:left w:val="single" w:sz="4" w:space="0" w:color="auto"/>
              <w:bottom w:val="single" w:sz="4" w:space="0" w:color="auto"/>
              <w:right w:val="single" w:sz="4" w:space="0" w:color="auto"/>
            </w:tcBorders>
            <w:vAlign w:val="center"/>
          </w:tcPr>
          <w:p w14:paraId="61CC8684" w14:textId="34E1770F" w:rsidR="00567ADA" w:rsidRPr="0018689D" w:rsidDel="0056383B" w:rsidRDefault="00567ADA" w:rsidP="00FE4E81">
            <w:pPr>
              <w:pStyle w:val="TAC"/>
              <w:rPr>
                <w:del w:id="7977"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E51655E" w14:textId="6D87EAF2" w:rsidR="00567ADA" w:rsidRPr="0018689D" w:rsidDel="0056383B" w:rsidRDefault="00567ADA" w:rsidP="00FE4E81">
            <w:pPr>
              <w:pStyle w:val="TAC"/>
              <w:rPr>
                <w:del w:id="7978" w:author="Tarek Shahriar" w:date="2024-02-16T17:51:00Z"/>
              </w:rPr>
            </w:pPr>
            <w:del w:id="7979" w:author="Tarek Shahriar" w:date="2024-02-16T17:51:00Z">
              <w:r w:rsidRPr="0018689D" w:rsidDel="0056383B">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3AACB2D" w14:textId="351E118C" w:rsidR="00567ADA" w:rsidRPr="0018689D" w:rsidDel="0056383B" w:rsidRDefault="00567ADA" w:rsidP="00FE4E81">
            <w:pPr>
              <w:pStyle w:val="TAC"/>
              <w:rPr>
                <w:del w:id="7980" w:author="Tarek Shahriar" w:date="2024-02-16T17:51:00Z"/>
              </w:rPr>
            </w:pPr>
            <w:del w:id="7981" w:author="Tarek Shahriar" w:date="2024-02-16T17:51:00Z">
              <w:r w:rsidRPr="0018689D" w:rsidDel="0056383B">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A4132ED" w14:textId="0F96BE49" w:rsidR="00567ADA" w:rsidRPr="0018689D" w:rsidDel="0056383B" w:rsidRDefault="00567ADA" w:rsidP="00FE4E81">
            <w:pPr>
              <w:pStyle w:val="TAC"/>
              <w:rPr>
                <w:del w:id="7982" w:author="Tarek Shahriar" w:date="2024-02-16T17:51:00Z"/>
              </w:rPr>
            </w:pPr>
            <w:del w:id="7983" w:author="Tarek Shahriar" w:date="2024-02-16T17:51:00Z">
              <w:r w:rsidRPr="0018689D" w:rsidDel="0056383B">
                <w:delText>not configured</w:delText>
              </w:r>
            </w:del>
          </w:p>
        </w:tc>
      </w:tr>
      <w:tr w:rsidR="00567ADA" w:rsidRPr="0018689D" w:rsidDel="0056383B" w14:paraId="09913591" w14:textId="71291DB8" w:rsidTr="00FE4E81">
        <w:trPr>
          <w:trHeight w:val="70"/>
          <w:del w:id="7984"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303E7B" w14:textId="31DECA4A" w:rsidR="00567ADA" w:rsidRPr="0018689D" w:rsidDel="0056383B" w:rsidRDefault="00567ADA" w:rsidP="00FE4E81">
            <w:pPr>
              <w:pStyle w:val="TAL"/>
              <w:rPr>
                <w:del w:id="7985" w:author="Tarek Shahriar" w:date="2024-02-16T17:51:00Z"/>
              </w:rPr>
            </w:pPr>
            <w:del w:id="7986" w:author="Tarek Shahriar" w:date="2024-02-16T17:51:00Z">
              <w:r w:rsidRPr="0018689D" w:rsidDel="0056383B">
                <w:delText>cqi-FormatIndicator</w:delText>
              </w:r>
            </w:del>
          </w:p>
        </w:tc>
        <w:tc>
          <w:tcPr>
            <w:tcW w:w="0" w:type="auto"/>
            <w:tcBorders>
              <w:top w:val="single" w:sz="4" w:space="0" w:color="auto"/>
              <w:left w:val="single" w:sz="4" w:space="0" w:color="auto"/>
              <w:bottom w:val="single" w:sz="4" w:space="0" w:color="auto"/>
              <w:right w:val="single" w:sz="4" w:space="0" w:color="auto"/>
            </w:tcBorders>
            <w:vAlign w:val="center"/>
          </w:tcPr>
          <w:p w14:paraId="45D9CD66" w14:textId="4B033965" w:rsidR="00567ADA" w:rsidRPr="0018689D" w:rsidDel="0056383B" w:rsidRDefault="00567ADA" w:rsidP="00FE4E81">
            <w:pPr>
              <w:pStyle w:val="TAC"/>
              <w:rPr>
                <w:del w:id="7987"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FA99E4A" w14:textId="6B924615" w:rsidR="00567ADA" w:rsidRPr="0018689D" w:rsidDel="0056383B" w:rsidRDefault="00567ADA" w:rsidP="00FE4E81">
            <w:pPr>
              <w:pStyle w:val="TAC"/>
              <w:rPr>
                <w:del w:id="7988" w:author="Tarek Shahriar" w:date="2024-02-16T17:51:00Z"/>
              </w:rPr>
            </w:pPr>
            <w:del w:id="7989" w:author="Tarek Shahriar" w:date="2024-02-16T17:51:00Z">
              <w:r w:rsidRPr="0018689D" w:rsidDel="0056383B">
                <w:delText>Wideband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92A6DBA" w14:textId="7F96EC29" w:rsidR="00567ADA" w:rsidRPr="0018689D" w:rsidDel="0056383B" w:rsidRDefault="00567ADA" w:rsidP="00FE4E81">
            <w:pPr>
              <w:pStyle w:val="TAC"/>
              <w:rPr>
                <w:del w:id="7990" w:author="Tarek Shahriar" w:date="2024-02-16T17:51:00Z"/>
              </w:rPr>
            </w:pPr>
            <w:del w:id="7991" w:author="Tarek Shahriar" w:date="2024-02-16T17:51:00Z">
              <w:r w:rsidRPr="0018689D" w:rsidDel="0056383B">
                <w:delText>Wideband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BC0412D" w14:textId="73A08C09" w:rsidR="00567ADA" w:rsidRPr="0018689D" w:rsidDel="0056383B" w:rsidRDefault="00567ADA" w:rsidP="00FE4E81">
            <w:pPr>
              <w:pStyle w:val="TAC"/>
              <w:rPr>
                <w:del w:id="7992" w:author="Tarek Shahriar" w:date="2024-02-16T17:51:00Z"/>
              </w:rPr>
            </w:pPr>
            <w:del w:id="7993" w:author="Tarek Shahriar" w:date="2024-02-16T17:51:00Z">
              <w:r w:rsidRPr="0018689D" w:rsidDel="0056383B">
                <w:delText>Wideband</w:delText>
              </w:r>
            </w:del>
          </w:p>
        </w:tc>
      </w:tr>
      <w:tr w:rsidR="00567ADA" w:rsidRPr="0018689D" w:rsidDel="0056383B" w14:paraId="5F8FFAB4" w14:textId="2E179CC2" w:rsidTr="00FE4E81">
        <w:trPr>
          <w:trHeight w:val="70"/>
          <w:del w:id="7994"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C0A377" w14:textId="438D3257" w:rsidR="00567ADA" w:rsidRPr="0018689D" w:rsidDel="0056383B" w:rsidRDefault="00567ADA" w:rsidP="00FE4E81">
            <w:pPr>
              <w:pStyle w:val="TAL"/>
              <w:rPr>
                <w:del w:id="7995" w:author="Tarek Shahriar" w:date="2024-02-16T17:51:00Z"/>
              </w:rPr>
            </w:pPr>
            <w:del w:id="7996" w:author="Tarek Shahriar" w:date="2024-02-16T17:51:00Z">
              <w:r w:rsidRPr="0018689D" w:rsidDel="0056383B">
                <w:delText>pmi-FormatIndicator</w:delText>
              </w:r>
              <w:r w:rsidRPr="0018689D" w:rsidDel="0056383B">
                <w:rPr>
                  <w:i/>
                </w:rPr>
                <w:delText xml:space="preserve">  </w:delText>
              </w:r>
            </w:del>
          </w:p>
        </w:tc>
        <w:tc>
          <w:tcPr>
            <w:tcW w:w="0" w:type="auto"/>
            <w:tcBorders>
              <w:top w:val="single" w:sz="4" w:space="0" w:color="auto"/>
              <w:left w:val="single" w:sz="4" w:space="0" w:color="auto"/>
              <w:bottom w:val="single" w:sz="4" w:space="0" w:color="auto"/>
              <w:right w:val="single" w:sz="4" w:space="0" w:color="auto"/>
            </w:tcBorders>
            <w:vAlign w:val="center"/>
          </w:tcPr>
          <w:p w14:paraId="534BD104" w14:textId="1AD0FFCF" w:rsidR="00567ADA" w:rsidRPr="0018689D" w:rsidDel="0056383B" w:rsidRDefault="00567ADA" w:rsidP="00FE4E81">
            <w:pPr>
              <w:pStyle w:val="TAC"/>
              <w:rPr>
                <w:del w:id="7997"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E9E568E" w14:textId="16E3FD49" w:rsidR="00567ADA" w:rsidRPr="0018689D" w:rsidDel="0056383B" w:rsidRDefault="00567ADA" w:rsidP="00FE4E81">
            <w:pPr>
              <w:pStyle w:val="TAC"/>
              <w:rPr>
                <w:del w:id="7998" w:author="Tarek Shahriar" w:date="2024-02-16T17:51:00Z"/>
              </w:rPr>
            </w:pPr>
            <w:del w:id="7999" w:author="Tarek Shahriar" w:date="2024-02-16T17:51:00Z">
              <w:r w:rsidRPr="0018689D" w:rsidDel="0056383B">
                <w:delText>Wideband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B6B3FBB" w14:textId="0250099D" w:rsidR="00567ADA" w:rsidRPr="0018689D" w:rsidDel="0056383B" w:rsidRDefault="00567ADA" w:rsidP="00FE4E81">
            <w:pPr>
              <w:pStyle w:val="TAC"/>
              <w:rPr>
                <w:del w:id="8000" w:author="Tarek Shahriar" w:date="2024-02-16T17:51:00Z"/>
              </w:rPr>
            </w:pPr>
            <w:del w:id="8001" w:author="Tarek Shahriar" w:date="2024-02-16T17:51:00Z">
              <w:r w:rsidRPr="0018689D" w:rsidDel="0056383B">
                <w:delText>Wideband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1C78C0FA" w14:textId="78A35C44" w:rsidR="00567ADA" w:rsidRPr="0018689D" w:rsidDel="0056383B" w:rsidRDefault="00567ADA" w:rsidP="00FE4E81">
            <w:pPr>
              <w:pStyle w:val="TAC"/>
              <w:rPr>
                <w:del w:id="8002" w:author="Tarek Shahriar" w:date="2024-02-16T17:51:00Z"/>
              </w:rPr>
            </w:pPr>
            <w:del w:id="8003" w:author="Tarek Shahriar" w:date="2024-02-16T17:51:00Z">
              <w:r w:rsidRPr="0018689D" w:rsidDel="0056383B">
                <w:delText>Wideband</w:delText>
              </w:r>
            </w:del>
          </w:p>
        </w:tc>
      </w:tr>
      <w:tr w:rsidR="00567ADA" w:rsidRPr="0018689D" w:rsidDel="0056383B" w14:paraId="037B0B7F" w14:textId="43104309" w:rsidTr="00FE4E81">
        <w:trPr>
          <w:trHeight w:val="70"/>
          <w:del w:id="8004"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91BAF6" w14:textId="31C4131F" w:rsidR="00567ADA" w:rsidRPr="0018689D" w:rsidDel="0056383B" w:rsidRDefault="00567ADA" w:rsidP="00FE4E81">
            <w:pPr>
              <w:pStyle w:val="TAL"/>
              <w:rPr>
                <w:del w:id="8005" w:author="Tarek Shahriar" w:date="2024-02-16T17:51:00Z"/>
              </w:rPr>
            </w:pPr>
            <w:del w:id="8006" w:author="Tarek Shahriar" w:date="2024-02-16T17:51:00Z">
              <w:r w:rsidRPr="0018689D" w:rsidDel="0056383B">
                <w:delText>Sub-band Size</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EBE349A" w14:textId="08C76193" w:rsidR="00567ADA" w:rsidRPr="0018689D" w:rsidDel="0056383B" w:rsidRDefault="00567ADA" w:rsidP="00FE4E81">
            <w:pPr>
              <w:pStyle w:val="TAC"/>
              <w:rPr>
                <w:del w:id="8007" w:author="Tarek Shahriar" w:date="2024-02-16T17:51:00Z"/>
              </w:rPr>
            </w:pPr>
            <w:del w:id="8008" w:author="Tarek Shahriar" w:date="2024-02-16T17:51:00Z">
              <w:r w:rsidRPr="0018689D" w:rsidDel="0056383B">
                <w:delText>RB</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1F4CB7E" w14:textId="12629D81" w:rsidR="00567ADA" w:rsidRPr="0018689D" w:rsidDel="0056383B" w:rsidRDefault="00567ADA" w:rsidP="00FE4E81">
            <w:pPr>
              <w:pStyle w:val="TAC"/>
              <w:rPr>
                <w:del w:id="8009" w:author="Tarek Shahriar" w:date="2024-02-16T17:51:00Z"/>
                <w:lang w:eastAsia="zh-CN"/>
              </w:rPr>
            </w:pPr>
            <w:del w:id="8010" w:author="Tarek Shahriar" w:date="2024-02-16T17:51:00Z">
              <w:r w:rsidRPr="0018689D" w:rsidDel="0056383B">
                <w:delText xml:space="preserve">8 </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72F688E" w14:textId="164613A9" w:rsidR="00567ADA" w:rsidRPr="0018689D" w:rsidDel="0056383B" w:rsidRDefault="00567ADA" w:rsidP="00FE4E81">
            <w:pPr>
              <w:pStyle w:val="TAC"/>
              <w:rPr>
                <w:del w:id="8011" w:author="Tarek Shahriar" w:date="2024-02-16T17:51:00Z"/>
              </w:rPr>
            </w:pPr>
            <w:del w:id="8012" w:author="Tarek Shahriar" w:date="2024-02-16T17:51:00Z">
              <w:r w:rsidRPr="0096764B" w:rsidDel="0056383B">
                <w:delText>8</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0CAE9E1" w14:textId="057DB833" w:rsidR="00567ADA" w:rsidRPr="0018689D" w:rsidDel="0056383B" w:rsidRDefault="00567ADA" w:rsidP="00FE4E81">
            <w:pPr>
              <w:pStyle w:val="TAC"/>
              <w:rPr>
                <w:del w:id="8013" w:author="Tarek Shahriar" w:date="2024-02-16T17:51:00Z"/>
              </w:rPr>
            </w:pPr>
            <w:del w:id="8014" w:author="Tarek Shahriar" w:date="2024-02-16T17:51:00Z">
              <w:r w:rsidRPr="0018689D" w:rsidDel="0056383B">
                <w:delText>8</w:delText>
              </w:r>
            </w:del>
          </w:p>
        </w:tc>
      </w:tr>
      <w:tr w:rsidR="00567ADA" w:rsidRPr="0018689D" w:rsidDel="0056383B" w14:paraId="2C4E695E" w14:textId="58651DAD" w:rsidTr="00FE4E81">
        <w:trPr>
          <w:trHeight w:val="70"/>
          <w:del w:id="8015"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74C7CE" w14:textId="30970AE4" w:rsidR="00567ADA" w:rsidRPr="0018689D" w:rsidDel="0056383B" w:rsidRDefault="00567ADA" w:rsidP="00FE4E81">
            <w:pPr>
              <w:pStyle w:val="TAL"/>
              <w:rPr>
                <w:del w:id="8016" w:author="Tarek Shahriar" w:date="2024-02-16T17:51:00Z"/>
              </w:rPr>
            </w:pPr>
            <w:del w:id="8017" w:author="Tarek Shahriar" w:date="2024-02-16T17:51:00Z">
              <w:r w:rsidRPr="0018689D" w:rsidDel="0056383B">
                <w:delText>csi-ReportingBand</w:delText>
              </w:r>
            </w:del>
          </w:p>
        </w:tc>
        <w:tc>
          <w:tcPr>
            <w:tcW w:w="0" w:type="auto"/>
            <w:tcBorders>
              <w:top w:val="single" w:sz="4" w:space="0" w:color="auto"/>
              <w:left w:val="single" w:sz="4" w:space="0" w:color="auto"/>
              <w:bottom w:val="single" w:sz="4" w:space="0" w:color="auto"/>
              <w:right w:val="single" w:sz="4" w:space="0" w:color="auto"/>
            </w:tcBorders>
            <w:vAlign w:val="center"/>
          </w:tcPr>
          <w:p w14:paraId="7521DF71" w14:textId="2D898720" w:rsidR="00567ADA" w:rsidRPr="0018689D" w:rsidDel="0056383B" w:rsidRDefault="00567ADA" w:rsidP="00FE4E81">
            <w:pPr>
              <w:pStyle w:val="TAC"/>
              <w:rPr>
                <w:del w:id="8018"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F85D60B" w14:textId="0DBD842B" w:rsidR="00567ADA" w:rsidRPr="0018689D" w:rsidDel="0056383B" w:rsidRDefault="00567ADA" w:rsidP="00FE4E81">
            <w:pPr>
              <w:pStyle w:val="TAC"/>
              <w:rPr>
                <w:del w:id="8019" w:author="Tarek Shahriar" w:date="2024-02-16T17:51:00Z"/>
                <w:lang w:eastAsia="zh-CN"/>
              </w:rPr>
            </w:pPr>
            <w:del w:id="8020" w:author="Tarek Shahriar" w:date="2024-02-16T17:51:00Z">
              <w:r w:rsidRPr="0018689D" w:rsidDel="0056383B">
                <w:delText>1111111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C713A17" w14:textId="7C21FEF4" w:rsidR="00567ADA" w:rsidRPr="0018689D" w:rsidDel="0056383B" w:rsidRDefault="00567ADA" w:rsidP="00FE4E81">
            <w:pPr>
              <w:pStyle w:val="TAC"/>
              <w:rPr>
                <w:del w:id="8021" w:author="Tarek Shahriar" w:date="2024-02-16T17:51:00Z"/>
              </w:rPr>
            </w:pPr>
            <w:del w:id="8022" w:author="Tarek Shahriar" w:date="2024-02-16T17:51:00Z">
              <w:r w:rsidRPr="0018689D" w:rsidDel="0056383B">
                <w:delText>1111111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ECE52E1" w14:textId="67663DFE" w:rsidR="00567ADA" w:rsidRPr="0018689D" w:rsidDel="0056383B" w:rsidRDefault="00567ADA" w:rsidP="00FE4E81">
            <w:pPr>
              <w:pStyle w:val="TAC"/>
              <w:rPr>
                <w:del w:id="8023" w:author="Tarek Shahriar" w:date="2024-02-16T17:51:00Z"/>
              </w:rPr>
            </w:pPr>
            <w:del w:id="8024" w:author="Tarek Shahriar" w:date="2024-02-16T17:51:00Z">
              <w:r w:rsidRPr="0018689D" w:rsidDel="0056383B">
                <w:delText>111111111</w:delText>
              </w:r>
            </w:del>
          </w:p>
        </w:tc>
      </w:tr>
      <w:tr w:rsidR="00567ADA" w:rsidRPr="0018689D" w:rsidDel="0056383B" w14:paraId="24B0561F" w14:textId="39AA443A" w:rsidTr="00FE4E81">
        <w:trPr>
          <w:trHeight w:val="70"/>
          <w:del w:id="8025"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2CF6A4" w14:textId="6CB84A39" w:rsidR="00567ADA" w:rsidRPr="0018689D" w:rsidDel="0056383B" w:rsidRDefault="00567ADA" w:rsidP="00FE4E81">
            <w:pPr>
              <w:pStyle w:val="TAL"/>
              <w:rPr>
                <w:del w:id="8026" w:author="Tarek Shahriar" w:date="2024-02-16T17:51:00Z"/>
              </w:rPr>
            </w:pPr>
            <w:del w:id="8027" w:author="Tarek Shahriar" w:date="2024-02-16T17:51:00Z">
              <w:r w:rsidRPr="0018689D" w:rsidDel="0056383B">
                <w:delText>CSI-Report periodicity and offset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2FED3F5" w14:textId="4640337A" w:rsidR="00567ADA" w:rsidRPr="0018689D" w:rsidDel="0056383B" w:rsidRDefault="00567ADA" w:rsidP="00FE4E81">
            <w:pPr>
              <w:pStyle w:val="TAC"/>
              <w:rPr>
                <w:del w:id="8028" w:author="Tarek Shahriar" w:date="2024-02-16T17:51:00Z"/>
              </w:rPr>
            </w:pPr>
            <w:del w:id="8029" w:author="Tarek Shahriar" w:date="2024-02-16T17:51:00Z">
              <w:r w:rsidRPr="0018689D" w:rsidDel="0056383B">
                <w:delText>slot</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5164ACD" w14:textId="3001959E" w:rsidR="00567ADA" w:rsidRPr="0018689D" w:rsidDel="0056383B" w:rsidRDefault="00567ADA" w:rsidP="00FE4E81">
            <w:pPr>
              <w:pStyle w:val="TAC"/>
              <w:rPr>
                <w:del w:id="8030" w:author="Tarek Shahriar" w:date="2024-02-16T17:51:00Z"/>
                <w:lang w:eastAsia="zh-CN"/>
              </w:rPr>
            </w:pPr>
            <w:del w:id="8031" w:author="Tarek Shahriar" w:date="2024-02-16T17:51:00Z">
              <w:r w:rsidRPr="0018689D" w:rsidDel="0056383B">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3406A6C" w14:textId="6AE8FABA" w:rsidR="00567ADA" w:rsidRPr="0018689D" w:rsidDel="0056383B" w:rsidRDefault="00567ADA" w:rsidP="00FE4E81">
            <w:pPr>
              <w:pStyle w:val="TAC"/>
              <w:rPr>
                <w:del w:id="8032" w:author="Tarek Shahriar" w:date="2024-02-16T17:51:00Z"/>
              </w:rPr>
            </w:pPr>
            <w:del w:id="8033" w:author="Tarek Shahriar" w:date="2024-02-16T17:51:00Z">
              <w:r w:rsidRPr="0018689D" w:rsidDel="0056383B">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493F83CE" w14:textId="7E37B1BB" w:rsidR="00567ADA" w:rsidRPr="0018689D" w:rsidDel="0056383B" w:rsidRDefault="00567ADA" w:rsidP="00FE4E81">
            <w:pPr>
              <w:pStyle w:val="TAC"/>
              <w:rPr>
                <w:del w:id="8034" w:author="Tarek Shahriar" w:date="2024-02-16T17:51:00Z"/>
              </w:rPr>
            </w:pPr>
            <w:del w:id="8035" w:author="Tarek Shahriar" w:date="2024-02-16T17:51:00Z">
              <w:r w:rsidRPr="0018689D" w:rsidDel="0056383B">
                <w:delText>Not configured</w:delText>
              </w:r>
            </w:del>
          </w:p>
        </w:tc>
      </w:tr>
      <w:tr w:rsidR="00567ADA" w:rsidRPr="0018689D" w:rsidDel="0056383B" w14:paraId="1BA0ED6D" w14:textId="1FE5CD1E" w:rsidTr="00FE4E81">
        <w:trPr>
          <w:trHeight w:val="70"/>
          <w:del w:id="8036"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hideMark/>
          </w:tcPr>
          <w:p w14:paraId="1BE4A666" w14:textId="59515A1C" w:rsidR="00567ADA" w:rsidRPr="0018689D" w:rsidDel="0056383B" w:rsidRDefault="00567ADA" w:rsidP="00FE4E81">
            <w:pPr>
              <w:pStyle w:val="TAL"/>
              <w:rPr>
                <w:del w:id="8037" w:author="Tarek Shahriar" w:date="2024-02-16T17:51:00Z"/>
              </w:rPr>
            </w:pPr>
            <w:del w:id="8038" w:author="Tarek Shahriar" w:date="2024-02-16T17:51:00Z">
              <w:r w:rsidRPr="0018689D" w:rsidDel="0056383B">
                <w:delText>Aperiodic Report Slot Offset</w:delText>
              </w:r>
            </w:del>
          </w:p>
        </w:tc>
        <w:tc>
          <w:tcPr>
            <w:tcW w:w="0" w:type="auto"/>
            <w:tcBorders>
              <w:top w:val="single" w:sz="4" w:space="0" w:color="auto"/>
              <w:left w:val="single" w:sz="4" w:space="0" w:color="auto"/>
              <w:bottom w:val="single" w:sz="4" w:space="0" w:color="auto"/>
              <w:right w:val="single" w:sz="4" w:space="0" w:color="auto"/>
            </w:tcBorders>
          </w:tcPr>
          <w:p w14:paraId="2DD0674E" w14:textId="20FADAEF" w:rsidR="00567ADA" w:rsidRPr="0018689D" w:rsidDel="0056383B" w:rsidRDefault="00567ADA" w:rsidP="00FE4E81">
            <w:pPr>
              <w:pStyle w:val="TAC"/>
              <w:rPr>
                <w:del w:id="8039"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hideMark/>
          </w:tcPr>
          <w:p w14:paraId="2F17E36B" w14:textId="72649E06" w:rsidR="00567ADA" w:rsidRPr="0018689D" w:rsidDel="0056383B" w:rsidRDefault="00567ADA" w:rsidP="00FE4E81">
            <w:pPr>
              <w:pStyle w:val="TAC"/>
              <w:rPr>
                <w:del w:id="8040" w:author="Tarek Shahriar" w:date="2024-02-16T17:51:00Z"/>
                <w:lang w:eastAsia="zh-CN"/>
              </w:rPr>
            </w:pPr>
            <w:del w:id="8041" w:author="Tarek Shahriar" w:date="2024-02-16T17:51:00Z">
              <w:r w:rsidRPr="0018689D" w:rsidDel="0056383B">
                <w:rPr>
                  <w:lang w:eastAsia="zh-CN"/>
                </w:rPr>
                <w:delText>5</w:delText>
              </w:r>
            </w:del>
          </w:p>
        </w:tc>
        <w:tc>
          <w:tcPr>
            <w:tcW w:w="1727" w:type="dxa"/>
            <w:tcBorders>
              <w:top w:val="single" w:sz="4" w:space="0" w:color="auto"/>
              <w:left w:val="single" w:sz="4" w:space="0" w:color="auto"/>
              <w:bottom w:val="single" w:sz="4" w:space="0" w:color="auto"/>
              <w:right w:val="single" w:sz="4" w:space="0" w:color="auto"/>
            </w:tcBorders>
            <w:hideMark/>
          </w:tcPr>
          <w:p w14:paraId="427C4FAB" w14:textId="77E160BA" w:rsidR="00567ADA" w:rsidRPr="0018689D" w:rsidDel="0056383B" w:rsidRDefault="00567ADA" w:rsidP="00FE4E81">
            <w:pPr>
              <w:pStyle w:val="TAC"/>
              <w:rPr>
                <w:del w:id="8042" w:author="Tarek Shahriar" w:date="2024-02-16T17:51:00Z"/>
                <w:lang w:eastAsia="zh-CN"/>
              </w:rPr>
            </w:pPr>
            <w:del w:id="8043" w:author="Tarek Shahriar" w:date="2024-02-16T17:51:00Z">
              <w:r w:rsidRPr="0018689D" w:rsidDel="0056383B">
                <w:rPr>
                  <w:lang w:eastAsia="zh-CN"/>
                </w:rPr>
                <w:delText>9</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6093E1F" w14:textId="2C179617" w:rsidR="00567ADA" w:rsidRPr="0018689D" w:rsidDel="0056383B" w:rsidRDefault="00567ADA" w:rsidP="00FE4E81">
            <w:pPr>
              <w:pStyle w:val="TAC"/>
              <w:rPr>
                <w:del w:id="8044" w:author="Tarek Shahriar" w:date="2024-02-16T17:51:00Z"/>
              </w:rPr>
            </w:pPr>
            <w:del w:id="8045" w:author="Tarek Shahriar" w:date="2024-02-16T17:51:00Z">
              <w:r w:rsidRPr="0018689D" w:rsidDel="0056383B">
                <w:rPr>
                  <w:lang w:eastAsia="zh-CN"/>
                </w:rPr>
                <w:delText>7</w:delText>
              </w:r>
            </w:del>
          </w:p>
        </w:tc>
      </w:tr>
      <w:tr w:rsidR="00567ADA" w:rsidRPr="0018689D" w:rsidDel="0056383B" w14:paraId="239676FA" w14:textId="661FC478" w:rsidTr="00FE4E81">
        <w:trPr>
          <w:trHeight w:val="70"/>
          <w:del w:id="8046"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C130FD" w14:textId="298F59DF" w:rsidR="00567ADA" w:rsidRPr="0018689D" w:rsidDel="0056383B" w:rsidRDefault="00567ADA" w:rsidP="00FE4E81">
            <w:pPr>
              <w:pStyle w:val="TAL"/>
              <w:rPr>
                <w:del w:id="8047" w:author="Tarek Shahriar" w:date="2024-02-16T17:51:00Z"/>
              </w:rPr>
            </w:pPr>
            <w:del w:id="8048" w:author="Tarek Shahriar" w:date="2024-02-16T17:51:00Z">
              <w:r w:rsidRPr="0018689D" w:rsidDel="0056383B">
                <w:delText>CSI request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9810AD7" w14:textId="7B77767B" w:rsidR="00567ADA" w:rsidRPr="0018689D" w:rsidDel="0056383B" w:rsidRDefault="00567ADA" w:rsidP="00FE4E81">
            <w:pPr>
              <w:pStyle w:val="TAC"/>
              <w:rPr>
                <w:del w:id="8049"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689A50A" w14:textId="4D250ECB" w:rsidR="00567ADA" w:rsidRPr="0018689D" w:rsidDel="0056383B" w:rsidRDefault="00567ADA" w:rsidP="00FE4E81">
            <w:pPr>
              <w:pStyle w:val="TAC"/>
              <w:rPr>
                <w:del w:id="8050" w:author="Tarek Shahriar" w:date="2024-02-16T17:51:00Z"/>
              </w:rPr>
            </w:pPr>
            <w:del w:id="8051" w:author="Tarek Shahriar" w:date="2024-02-16T17:51:00Z">
              <w:r w:rsidRPr="0018689D" w:rsidDel="0056383B">
                <w:rPr>
                  <w:lang w:eastAsia="zh-CN"/>
                </w:rPr>
                <w:delText>1 in slots i, where mod(i, 5) = 0, otherwise it is equal to 0</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698D1652" w14:textId="481F5D4A" w:rsidR="00567ADA" w:rsidRPr="0018689D" w:rsidDel="0056383B" w:rsidRDefault="00567ADA" w:rsidP="00FE4E81">
            <w:pPr>
              <w:pStyle w:val="TAC"/>
              <w:rPr>
                <w:del w:id="8052" w:author="Tarek Shahriar" w:date="2024-02-16T17:51:00Z"/>
                <w:lang w:eastAsia="zh-CN"/>
              </w:rPr>
            </w:pPr>
            <w:del w:id="8053" w:author="Tarek Shahriar" w:date="2024-02-16T17:51:00Z">
              <w:r w:rsidRPr="0018689D" w:rsidDel="0056383B">
                <w:rPr>
                  <w:lang w:eastAsia="zh-CN"/>
                </w:rPr>
                <w:delText>1 in slots i, where mod(i, 10) = 0, otherwise it is equal to 0</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649E2FA3" w14:textId="2CC3945F" w:rsidR="00567ADA" w:rsidRPr="0018689D" w:rsidDel="0056383B" w:rsidRDefault="00567ADA" w:rsidP="00FE4E81">
            <w:pPr>
              <w:pStyle w:val="TAC"/>
              <w:rPr>
                <w:del w:id="8054" w:author="Tarek Shahriar" w:date="2024-02-16T17:51:00Z"/>
                <w:lang w:eastAsia="zh-CN"/>
              </w:rPr>
            </w:pPr>
            <w:del w:id="8055" w:author="Tarek Shahriar" w:date="2024-02-16T17:51:00Z">
              <w:r w:rsidRPr="0018689D" w:rsidDel="0056383B">
                <w:rPr>
                  <w:lang w:eastAsia="zh-CN"/>
                </w:rPr>
                <w:delText>1 in slots i, where mod(i, 8) = 1, otherwise it is equal to 0</w:delText>
              </w:r>
            </w:del>
          </w:p>
        </w:tc>
      </w:tr>
      <w:tr w:rsidR="00567ADA" w:rsidRPr="0018689D" w:rsidDel="0056383B" w14:paraId="553CEF3B" w14:textId="06FA2F0A" w:rsidTr="00FE4E81">
        <w:trPr>
          <w:trHeight w:val="70"/>
          <w:del w:id="8056"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5F2AD6" w14:textId="6BE0A776" w:rsidR="00567ADA" w:rsidRPr="0018689D" w:rsidDel="0056383B" w:rsidRDefault="00567ADA" w:rsidP="00FE4E81">
            <w:pPr>
              <w:pStyle w:val="TAL"/>
              <w:rPr>
                <w:del w:id="8057" w:author="Tarek Shahriar" w:date="2024-02-16T17:51:00Z"/>
              </w:rPr>
            </w:pPr>
            <w:del w:id="8058" w:author="Tarek Shahriar" w:date="2024-02-16T17:51:00Z">
              <w:r w:rsidRPr="0018689D" w:rsidDel="0056383B">
                <w:delText>reportTriggerSize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3FB41AA" w14:textId="2485543A" w:rsidR="00567ADA" w:rsidRPr="0018689D" w:rsidDel="0056383B" w:rsidRDefault="00567ADA" w:rsidP="00FE4E81">
            <w:pPr>
              <w:pStyle w:val="TAC"/>
              <w:rPr>
                <w:del w:id="8059"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912DC24" w14:textId="6A042B67" w:rsidR="00567ADA" w:rsidRPr="0018689D" w:rsidDel="0056383B" w:rsidRDefault="00567ADA" w:rsidP="00FE4E81">
            <w:pPr>
              <w:pStyle w:val="TAC"/>
              <w:rPr>
                <w:del w:id="8060" w:author="Tarek Shahriar" w:date="2024-02-16T17:51:00Z"/>
              </w:rPr>
            </w:pPr>
            <w:del w:id="8061" w:author="Tarek Shahriar" w:date="2024-02-16T17:51:00Z">
              <w:r w:rsidRPr="0018689D" w:rsidDel="0056383B">
                <w:rPr>
                  <w:lang w:eastAsia="zh-CN"/>
                </w:rPr>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4394328F" w14:textId="11FAC6D1" w:rsidR="00567ADA" w:rsidRPr="0018689D" w:rsidDel="0056383B" w:rsidRDefault="00567ADA" w:rsidP="00FE4E81">
            <w:pPr>
              <w:pStyle w:val="TAC"/>
              <w:rPr>
                <w:del w:id="8062" w:author="Tarek Shahriar" w:date="2024-02-16T17:51:00Z"/>
                <w:lang w:eastAsia="zh-CN"/>
              </w:rPr>
            </w:pPr>
            <w:del w:id="8063" w:author="Tarek Shahriar" w:date="2024-02-16T17:51:00Z">
              <w:r w:rsidRPr="0018689D" w:rsidDel="0056383B">
                <w:rPr>
                  <w:lang w:eastAsia="zh-CN"/>
                </w:rPr>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27647DDB" w14:textId="01752ADE" w:rsidR="00567ADA" w:rsidRPr="0018689D" w:rsidDel="0056383B" w:rsidRDefault="00567ADA" w:rsidP="00FE4E81">
            <w:pPr>
              <w:pStyle w:val="TAC"/>
              <w:rPr>
                <w:del w:id="8064" w:author="Tarek Shahriar" w:date="2024-02-16T17:51:00Z"/>
                <w:lang w:eastAsia="zh-CN"/>
              </w:rPr>
            </w:pPr>
            <w:del w:id="8065" w:author="Tarek Shahriar" w:date="2024-02-16T17:51:00Z">
              <w:r w:rsidRPr="0018689D" w:rsidDel="0056383B">
                <w:rPr>
                  <w:lang w:eastAsia="zh-CN"/>
                </w:rPr>
                <w:delText>1</w:delText>
              </w:r>
            </w:del>
          </w:p>
        </w:tc>
      </w:tr>
      <w:tr w:rsidR="00567ADA" w:rsidRPr="0018689D" w:rsidDel="0056383B" w14:paraId="00B4860D" w14:textId="41329FF7" w:rsidTr="00FE4E81">
        <w:trPr>
          <w:trHeight w:val="70"/>
          <w:del w:id="8066"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B29EE0" w14:textId="4A60A3AF" w:rsidR="00567ADA" w:rsidRPr="0018689D" w:rsidDel="0056383B" w:rsidRDefault="00567ADA" w:rsidP="00FE4E81">
            <w:pPr>
              <w:pStyle w:val="TAL"/>
              <w:rPr>
                <w:del w:id="8067" w:author="Tarek Shahriar" w:date="2024-02-16T17:51:00Z"/>
              </w:rPr>
            </w:pPr>
            <w:del w:id="8068" w:author="Tarek Shahriar" w:date="2024-02-16T17:51:00Z">
              <w:r w:rsidRPr="0018689D" w:rsidDel="0056383B">
                <w:delText>CSI-AperiodicTriggerStateList</w:delText>
              </w:r>
            </w:del>
          </w:p>
        </w:tc>
        <w:tc>
          <w:tcPr>
            <w:tcW w:w="0" w:type="auto"/>
            <w:tcBorders>
              <w:top w:val="single" w:sz="4" w:space="0" w:color="auto"/>
              <w:left w:val="single" w:sz="4" w:space="0" w:color="auto"/>
              <w:bottom w:val="single" w:sz="4" w:space="0" w:color="auto"/>
              <w:right w:val="single" w:sz="4" w:space="0" w:color="auto"/>
            </w:tcBorders>
            <w:vAlign w:val="center"/>
          </w:tcPr>
          <w:p w14:paraId="6885B530" w14:textId="78743C66" w:rsidR="00567ADA" w:rsidRPr="0018689D" w:rsidDel="0056383B" w:rsidRDefault="00567ADA" w:rsidP="00FE4E81">
            <w:pPr>
              <w:pStyle w:val="TAC"/>
              <w:rPr>
                <w:del w:id="8069"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C84ED05" w14:textId="4DB9E29F" w:rsidR="00567ADA" w:rsidRPr="0018689D" w:rsidDel="0056383B" w:rsidRDefault="00567ADA" w:rsidP="00FE4E81">
            <w:pPr>
              <w:pStyle w:val="TAC"/>
              <w:rPr>
                <w:del w:id="8070" w:author="Tarek Shahriar" w:date="2024-02-16T17:51:00Z"/>
                <w:lang w:eastAsia="zh-CN"/>
              </w:rPr>
            </w:pPr>
            <w:del w:id="8071" w:author="Tarek Shahriar" w:date="2024-02-16T17:51:00Z">
              <w:r w:rsidRPr="0018689D" w:rsidDel="0056383B">
                <w:rPr>
                  <w:lang w:eastAsia="zh-CN"/>
                </w:rPr>
                <w:delText>One State with one Associated Report Configuration</w:delText>
              </w:r>
            </w:del>
          </w:p>
          <w:p w14:paraId="4285B8F3" w14:textId="4A3ECD20" w:rsidR="00567ADA" w:rsidRPr="0018689D" w:rsidDel="0056383B" w:rsidRDefault="00567ADA" w:rsidP="00FE4E81">
            <w:pPr>
              <w:pStyle w:val="TAC"/>
              <w:rPr>
                <w:del w:id="8072" w:author="Tarek Shahriar" w:date="2024-02-16T17:51:00Z"/>
              </w:rPr>
            </w:pPr>
            <w:del w:id="8073" w:author="Tarek Shahriar" w:date="2024-02-16T17:51:00Z">
              <w:r w:rsidRPr="0018689D" w:rsidDel="0056383B">
                <w:rPr>
                  <w:lang w:eastAsia="zh-CN"/>
                </w:rPr>
                <w:delText>Associated Report Configuration contains pointers to NZP CSI-RS and CSI-IM</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1F151DEB" w14:textId="2B31C6F4" w:rsidR="00567ADA" w:rsidRPr="0018689D" w:rsidDel="0056383B" w:rsidRDefault="00567ADA" w:rsidP="00FE4E81">
            <w:pPr>
              <w:pStyle w:val="TAC"/>
              <w:rPr>
                <w:del w:id="8074" w:author="Tarek Shahriar" w:date="2024-02-16T17:51:00Z"/>
                <w:lang w:eastAsia="zh-CN"/>
              </w:rPr>
            </w:pPr>
            <w:del w:id="8075" w:author="Tarek Shahriar" w:date="2024-02-16T17:51:00Z">
              <w:r w:rsidRPr="0018689D" w:rsidDel="0056383B">
                <w:rPr>
                  <w:lang w:eastAsia="zh-CN"/>
                </w:rPr>
                <w:delText>One State with one Associated Report Configuration</w:delText>
              </w:r>
            </w:del>
          </w:p>
          <w:p w14:paraId="08297978" w14:textId="35563541" w:rsidR="00567ADA" w:rsidRPr="0018689D" w:rsidDel="0056383B" w:rsidRDefault="00567ADA" w:rsidP="00FE4E81">
            <w:pPr>
              <w:pStyle w:val="TAC"/>
              <w:rPr>
                <w:del w:id="8076" w:author="Tarek Shahriar" w:date="2024-02-16T17:51:00Z"/>
                <w:lang w:eastAsia="zh-CN"/>
              </w:rPr>
            </w:pPr>
            <w:del w:id="8077" w:author="Tarek Shahriar" w:date="2024-02-16T17:51:00Z">
              <w:r w:rsidRPr="0018689D" w:rsidDel="0056383B">
                <w:rPr>
                  <w:lang w:eastAsia="zh-CN"/>
                </w:rPr>
                <w:delText>Associated Report Configuration contains pointers to NZP CSI-RS and CSI-IM</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A25B3CE" w14:textId="5A2992DE" w:rsidR="00567ADA" w:rsidRPr="0018689D" w:rsidDel="0056383B" w:rsidRDefault="00567ADA" w:rsidP="00FE4E81">
            <w:pPr>
              <w:pStyle w:val="TAC"/>
              <w:rPr>
                <w:del w:id="8078" w:author="Tarek Shahriar" w:date="2024-02-16T17:51:00Z"/>
                <w:lang w:eastAsia="zh-CN"/>
              </w:rPr>
            </w:pPr>
            <w:del w:id="8079" w:author="Tarek Shahriar" w:date="2024-02-16T17:51:00Z">
              <w:r w:rsidRPr="0018689D" w:rsidDel="0056383B">
                <w:rPr>
                  <w:lang w:eastAsia="zh-CN"/>
                </w:rPr>
                <w:delText>One State with one Associated Report Configuration</w:delText>
              </w:r>
            </w:del>
          </w:p>
          <w:p w14:paraId="536FBD0D" w14:textId="3F3A78A1" w:rsidR="00567ADA" w:rsidRPr="0018689D" w:rsidDel="0056383B" w:rsidRDefault="00567ADA" w:rsidP="00FE4E81">
            <w:pPr>
              <w:pStyle w:val="TAC"/>
              <w:rPr>
                <w:del w:id="8080" w:author="Tarek Shahriar" w:date="2024-02-16T17:51:00Z"/>
                <w:lang w:eastAsia="zh-CN"/>
              </w:rPr>
            </w:pPr>
            <w:del w:id="8081" w:author="Tarek Shahriar" w:date="2024-02-16T17:51:00Z">
              <w:r w:rsidRPr="0018689D" w:rsidDel="0056383B">
                <w:rPr>
                  <w:lang w:eastAsia="zh-CN"/>
                </w:rPr>
                <w:delText>Associated Report Configuration contains pointers to NZP CSI-RS and CSI-IM</w:delText>
              </w:r>
            </w:del>
          </w:p>
        </w:tc>
      </w:tr>
      <w:tr w:rsidR="00567ADA" w:rsidRPr="0018689D" w:rsidDel="0056383B" w14:paraId="2A4BB836" w14:textId="1E4555CF" w:rsidTr="00FE4E81">
        <w:trPr>
          <w:trHeight w:val="70"/>
          <w:del w:id="8082" w:author="Tarek Shahriar" w:date="2024-02-16T17:5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874A89" w14:textId="134CBCEE" w:rsidR="00567ADA" w:rsidRPr="0018689D" w:rsidDel="0056383B" w:rsidRDefault="00567ADA" w:rsidP="00FE4E81">
            <w:pPr>
              <w:pStyle w:val="TAL"/>
              <w:rPr>
                <w:del w:id="8083" w:author="Tarek Shahriar" w:date="2024-02-16T17:51:00Z"/>
              </w:rPr>
            </w:pPr>
            <w:del w:id="8084" w:author="Tarek Shahriar" w:date="2024-02-16T17:51:00Z">
              <w:r w:rsidRPr="0018689D" w:rsidDel="0056383B">
                <w:delText>Codebook configuration</w:delText>
              </w:r>
            </w:del>
          </w:p>
        </w:tc>
        <w:tc>
          <w:tcPr>
            <w:tcW w:w="0" w:type="auto"/>
            <w:tcBorders>
              <w:top w:val="single" w:sz="4" w:space="0" w:color="auto"/>
              <w:left w:val="single" w:sz="4" w:space="0" w:color="auto"/>
              <w:bottom w:val="single" w:sz="4" w:space="0" w:color="auto"/>
              <w:right w:val="single" w:sz="4" w:space="0" w:color="auto"/>
            </w:tcBorders>
            <w:hideMark/>
          </w:tcPr>
          <w:p w14:paraId="69432AE2" w14:textId="3E56AE6F" w:rsidR="00567ADA" w:rsidRPr="0018689D" w:rsidDel="0056383B" w:rsidRDefault="00567ADA" w:rsidP="00FE4E81">
            <w:pPr>
              <w:pStyle w:val="TAL"/>
              <w:rPr>
                <w:del w:id="8085" w:author="Tarek Shahriar" w:date="2024-02-16T17:51:00Z"/>
              </w:rPr>
            </w:pPr>
            <w:del w:id="8086" w:author="Tarek Shahriar" w:date="2024-02-16T17:51:00Z">
              <w:r w:rsidRPr="0018689D" w:rsidDel="0056383B">
                <w:delText>Codebook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50D0FF86" w14:textId="1E6EADBF" w:rsidR="00567ADA" w:rsidRPr="0018689D" w:rsidDel="0056383B" w:rsidRDefault="00567ADA" w:rsidP="00FE4E81">
            <w:pPr>
              <w:pStyle w:val="TAC"/>
              <w:rPr>
                <w:del w:id="8087"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CE78A8C" w14:textId="4CD58299" w:rsidR="00567ADA" w:rsidRPr="0018689D" w:rsidDel="0056383B" w:rsidRDefault="00567ADA" w:rsidP="00FE4E81">
            <w:pPr>
              <w:pStyle w:val="TAC"/>
              <w:rPr>
                <w:del w:id="8088" w:author="Tarek Shahriar" w:date="2024-02-16T17:51:00Z"/>
              </w:rPr>
            </w:pPr>
            <w:del w:id="8089" w:author="Tarek Shahriar" w:date="2024-02-16T17:51:00Z">
              <w:r w:rsidRPr="0018689D" w:rsidDel="0056383B">
                <w:delText>typeI-SinglePanel</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9BB1904" w14:textId="3A153477" w:rsidR="00567ADA" w:rsidRPr="0018689D" w:rsidDel="0056383B" w:rsidRDefault="00567ADA" w:rsidP="00FE4E81">
            <w:pPr>
              <w:pStyle w:val="TAC"/>
              <w:rPr>
                <w:del w:id="8090" w:author="Tarek Shahriar" w:date="2024-02-16T17:51:00Z"/>
              </w:rPr>
            </w:pPr>
            <w:del w:id="8091" w:author="Tarek Shahriar" w:date="2024-02-16T17:51:00Z">
              <w:r w:rsidRPr="0018689D" w:rsidDel="0056383B">
                <w:delText>typeI-SinglePanel</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9BB878A" w14:textId="12108184" w:rsidR="00567ADA" w:rsidRPr="0018689D" w:rsidDel="0056383B" w:rsidRDefault="00567ADA" w:rsidP="00FE4E81">
            <w:pPr>
              <w:pStyle w:val="TAC"/>
              <w:rPr>
                <w:del w:id="8092" w:author="Tarek Shahriar" w:date="2024-02-16T17:51:00Z"/>
              </w:rPr>
            </w:pPr>
            <w:del w:id="8093" w:author="Tarek Shahriar" w:date="2024-02-16T17:51:00Z">
              <w:r w:rsidRPr="0018689D" w:rsidDel="0056383B">
                <w:delText>typeI-SinglePanel</w:delText>
              </w:r>
            </w:del>
          </w:p>
        </w:tc>
      </w:tr>
      <w:tr w:rsidR="00567ADA" w:rsidRPr="0018689D" w:rsidDel="0056383B" w14:paraId="2CFF83B5" w14:textId="5AFCB5E2" w:rsidTr="00FE4E81">
        <w:trPr>
          <w:trHeight w:val="70"/>
          <w:del w:id="8094"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6CBDB" w14:textId="64F9AA28" w:rsidR="00567ADA" w:rsidRPr="0018689D" w:rsidDel="0056383B" w:rsidRDefault="00567ADA" w:rsidP="00FE4E81">
            <w:pPr>
              <w:pStyle w:val="TAL"/>
              <w:rPr>
                <w:del w:id="8095"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hideMark/>
          </w:tcPr>
          <w:p w14:paraId="72275B09" w14:textId="31D8EEA7" w:rsidR="00567ADA" w:rsidRPr="0018689D" w:rsidDel="0056383B" w:rsidRDefault="00567ADA" w:rsidP="00FE4E81">
            <w:pPr>
              <w:pStyle w:val="TAL"/>
              <w:rPr>
                <w:del w:id="8096" w:author="Tarek Shahriar" w:date="2024-02-16T17:51:00Z"/>
              </w:rPr>
            </w:pPr>
            <w:del w:id="8097" w:author="Tarek Shahriar" w:date="2024-02-16T17:51:00Z">
              <w:r w:rsidRPr="0018689D" w:rsidDel="0056383B">
                <w:delText>Codebook Mode</w:delText>
              </w:r>
            </w:del>
          </w:p>
        </w:tc>
        <w:tc>
          <w:tcPr>
            <w:tcW w:w="0" w:type="auto"/>
            <w:tcBorders>
              <w:top w:val="single" w:sz="4" w:space="0" w:color="auto"/>
              <w:left w:val="single" w:sz="4" w:space="0" w:color="auto"/>
              <w:bottom w:val="single" w:sz="4" w:space="0" w:color="auto"/>
              <w:right w:val="single" w:sz="4" w:space="0" w:color="auto"/>
            </w:tcBorders>
            <w:vAlign w:val="center"/>
          </w:tcPr>
          <w:p w14:paraId="6ADC573C" w14:textId="6A485096" w:rsidR="00567ADA" w:rsidRPr="0018689D" w:rsidDel="0056383B" w:rsidRDefault="00567ADA" w:rsidP="00FE4E81">
            <w:pPr>
              <w:pStyle w:val="TAC"/>
              <w:rPr>
                <w:del w:id="8098"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20B9973" w14:textId="3DC1C595" w:rsidR="00567ADA" w:rsidRPr="0018689D" w:rsidDel="0056383B" w:rsidRDefault="00567ADA" w:rsidP="00FE4E81">
            <w:pPr>
              <w:pStyle w:val="TAC"/>
              <w:rPr>
                <w:del w:id="8099" w:author="Tarek Shahriar" w:date="2024-02-16T17:51:00Z"/>
              </w:rPr>
            </w:pPr>
            <w:del w:id="8100" w:author="Tarek Shahriar" w:date="2024-02-16T17:51:00Z">
              <w:r w:rsidRPr="0018689D" w:rsidDel="0056383B">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20AA5F9" w14:textId="35D4866C" w:rsidR="00567ADA" w:rsidRPr="0018689D" w:rsidDel="0056383B" w:rsidRDefault="00567ADA" w:rsidP="00FE4E81">
            <w:pPr>
              <w:pStyle w:val="TAC"/>
              <w:rPr>
                <w:del w:id="8101" w:author="Tarek Shahriar" w:date="2024-02-16T17:51:00Z"/>
              </w:rPr>
            </w:pPr>
            <w:del w:id="8102" w:author="Tarek Shahriar" w:date="2024-02-16T17:51:00Z">
              <w:r w:rsidRPr="0018689D" w:rsidDel="0056383B">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D8E0916" w14:textId="67E86F24" w:rsidR="00567ADA" w:rsidRPr="0018689D" w:rsidDel="0056383B" w:rsidRDefault="00567ADA" w:rsidP="00FE4E81">
            <w:pPr>
              <w:pStyle w:val="TAC"/>
              <w:rPr>
                <w:del w:id="8103" w:author="Tarek Shahriar" w:date="2024-02-16T17:51:00Z"/>
              </w:rPr>
            </w:pPr>
            <w:del w:id="8104" w:author="Tarek Shahriar" w:date="2024-02-16T17:51:00Z">
              <w:r w:rsidRPr="0018689D" w:rsidDel="0056383B">
                <w:delText>1</w:delText>
              </w:r>
            </w:del>
          </w:p>
        </w:tc>
      </w:tr>
      <w:tr w:rsidR="00567ADA" w:rsidRPr="0018689D" w:rsidDel="0056383B" w14:paraId="3CB5AE17" w14:textId="5288239B" w:rsidTr="00FE4E81">
        <w:trPr>
          <w:trHeight w:val="70"/>
          <w:del w:id="8105"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C941D" w14:textId="2BDA77F8" w:rsidR="00567ADA" w:rsidRPr="0018689D" w:rsidDel="0056383B" w:rsidRDefault="00567ADA" w:rsidP="00FE4E81">
            <w:pPr>
              <w:pStyle w:val="TAL"/>
              <w:rPr>
                <w:del w:id="8106"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hideMark/>
          </w:tcPr>
          <w:p w14:paraId="1D7B02D1" w14:textId="66E30E84" w:rsidR="00567ADA" w:rsidRPr="0018689D" w:rsidDel="0056383B" w:rsidRDefault="00567ADA" w:rsidP="00FE4E81">
            <w:pPr>
              <w:pStyle w:val="TAL"/>
              <w:rPr>
                <w:del w:id="8107" w:author="Tarek Shahriar" w:date="2024-02-16T17:51:00Z"/>
              </w:rPr>
            </w:pPr>
            <w:del w:id="8108" w:author="Tarek Shahriar" w:date="2024-02-16T17:51:00Z">
              <w:r w:rsidRPr="0018689D" w:rsidDel="0056383B">
                <w:delText>(CodebookConfig-N1,CodebookConfig-N2)</w:delText>
              </w:r>
            </w:del>
          </w:p>
        </w:tc>
        <w:tc>
          <w:tcPr>
            <w:tcW w:w="0" w:type="auto"/>
            <w:tcBorders>
              <w:top w:val="single" w:sz="4" w:space="0" w:color="auto"/>
              <w:left w:val="single" w:sz="4" w:space="0" w:color="auto"/>
              <w:bottom w:val="single" w:sz="4" w:space="0" w:color="auto"/>
              <w:right w:val="single" w:sz="4" w:space="0" w:color="auto"/>
            </w:tcBorders>
            <w:vAlign w:val="center"/>
          </w:tcPr>
          <w:p w14:paraId="1327BD15" w14:textId="2FB0CDAC" w:rsidR="00567ADA" w:rsidRPr="0018689D" w:rsidDel="0056383B" w:rsidRDefault="00567ADA" w:rsidP="00FE4E81">
            <w:pPr>
              <w:pStyle w:val="TAC"/>
              <w:rPr>
                <w:del w:id="8109"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68D8819" w14:textId="1F0B8256" w:rsidR="00567ADA" w:rsidRPr="0018689D" w:rsidDel="0056383B" w:rsidRDefault="00567ADA" w:rsidP="00FE4E81">
            <w:pPr>
              <w:pStyle w:val="TAC"/>
              <w:rPr>
                <w:del w:id="8110" w:author="Tarek Shahriar" w:date="2024-02-16T17:51:00Z"/>
              </w:rPr>
            </w:pPr>
            <w:del w:id="8111" w:author="Tarek Shahriar" w:date="2024-02-16T17:51:00Z">
              <w:r w:rsidRPr="0018689D" w:rsidDel="0056383B">
                <w:delText>N/A</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2EAB0D23" w14:textId="1FE2B02D" w:rsidR="00567ADA" w:rsidRPr="0018689D" w:rsidDel="0056383B" w:rsidRDefault="00567ADA" w:rsidP="00FE4E81">
            <w:pPr>
              <w:pStyle w:val="TAC"/>
              <w:rPr>
                <w:del w:id="8112" w:author="Tarek Shahriar" w:date="2024-02-16T17:51:00Z"/>
              </w:rPr>
            </w:pPr>
            <w:del w:id="8113" w:author="Tarek Shahriar" w:date="2024-02-16T17:51:00Z">
              <w:r w:rsidRPr="0018689D" w:rsidDel="0056383B">
                <w:delText>N/A</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323BA79" w14:textId="0D8C182D" w:rsidR="00567ADA" w:rsidRPr="0018689D" w:rsidDel="0056383B" w:rsidRDefault="00567ADA" w:rsidP="00FE4E81">
            <w:pPr>
              <w:pStyle w:val="TAC"/>
              <w:rPr>
                <w:del w:id="8114" w:author="Tarek Shahriar" w:date="2024-02-16T17:51:00Z"/>
              </w:rPr>
            </w:pPr>
            <w:del w:id="8115" w:author="Tarek Shahriar" w:date="2024-02-16T17:51:00Z">
              <w:r w:rsidRPr="0018689D" w:rsidDel="0056383B">
                <w:delText>N/A</w:delText>
              </w:r>
            </w:del>
          </w:p>
        </w:tc>
      </w:tr>
      <w:tr w:rsidR="00567ADA" w:rsidRPr="0018689D" w:rsidDel="0056383B" w14:paraId="4670B582" w14:textId="13F8B2D0" w:rsidTr="00FE4E81">
        <w:trPr>
          <w:trHeight w:val="70"/>
          <w:del w:id="8116"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48532" w14:textId="4BCAC00F" w:rsidR="00567ADA" w:rsidRPr="0018689D" w:rsidDel="0056383B" w:rsidRDefault="00567ADA" w:rsidP="00FE4E81">
            <w:pPr>
              <w:pStyle w:val="TAL"/>
              <w:rPr>
                <w:del w:id="8117"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hideMark/>
          </w:tcPr>
          <w:p w14:paraId="79D684A9" w14:textId="1EADE3E5" w:rsidR="00567ADA" w:rsidRPr="0018689D" w:rsidDel="0056383B" w:rsidRDefault="00567ADA" w:rsidP="00FE4E81">
            <w:pPr>
              <w:pStyle w:val="TAL"/>
              <w:rPr>
                <w:del w:id="8118" w:author="Tarek Shahriar" w:date="2024-02-16T17:51:00Z"/>
              </w:rPr>
            </w:pPr>
            <w:del w:id="8119" w:author="Tarek Shahriar" w:date="2024-02-16T17:51:00Z">
              <w:r w:rsidRPr="0018689D" w:rsidDel="0056383B">
                <w:delText>CodebookSubsetRestriction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35AC3BC2" w14:textId="100C8556" w:rsidR="00567ADA" w:rsidRPr="0018689D" w:rsidDel="0056383B" w:rsidRDefault="00567ADA" w:rsidP="00FE4E81">
            <w:pPr>
              <w:pStyle w:val="TAC"/>
              <w:rPr>
                <w:del w:id="8120"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B7D5EC4" w14:textId="53FF4108" w:rsidR="00567ADA" w:rsidRPr="0018689D" w:rsidDel="0056383B" w:rsidRDefault="00567ADA" w:rsidP="00FE4E81">
            <w:pPr>
              <w:pStyle w:val="TAC"/>
              <w:rPr>
                <w:del w:id="8121" w:author="Tarek Shahriar" w:date="2024-02-16T17:51:00Z"/>
                <w:lang w:eastAsia="zh-CN"/>
              </w:rPr>
            </w:pPr>
            <w:del w:id="8122" w:author="Tarek Shahriar" w:date="2024-02-16T17:51:00Z">
              <w:r w:rsidRPr="0018689D" w:rsidDel="0056383B">
                <w:delText>Not configured</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3A93E27" w14:textId="6A3398E7" w:rsidR="00567ADA" w:rsidRPr="0018689D" w:rsidDel="0056383B" w:rsidRDefault="00567ADA" w:rsidP="00FE4E81">
            <w:pPr>
              <w:pStyle w:val="TAC"/>
              <w:rPr>
                <w:del w:id="8123" w:author="Tarek Shahriar" w:date="2024-02-16T17:51:00Z"/>
              </w:rPr>
            </w:pPr>
            <w:del w:id="8124" w:author="Tarek Shahriar" w:date="2024-02-16T17:51:00Z">
              <w:r w:rsidRPr="0018689D" w:rsidDel="0056383B">
                <w:delText>Not configured</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0EC21372" w14:textId="6AD1F6DF" w:rsidR="00567ADA" w:rsidRPr="0018689D" w:rsidDel="0056383B" w:rsidRDefault="00567ADA" w:rsidP="00FE4E81">
            <w:pPr>
              <w:pStyle w:val="TAC"/>
              <w:rPr>
                <w:del w:id="8125" w:author="Tarek Shahriar" w:date="2024-02-16T17:51:00Z"/>
              </w:rPr>
            </w:pPr>
            <w:del w:id="8126" w:author="Tarek Shahriar" w:date="2024-02-16T17:51:00Z">
              <w:r w:rsidRPr="0018689D" w:rsidDel="0056383B">
                <w:delText>Not configured</w:delText>
              </w:r>
            </w:del>
          </w:p>
        </w:tc>
      </w:tr>
      <w:tr w:rsidR="00567ADA" w:rsidRPr="0018689D" w:rsidDel="0056383B" w14:paraId="5B0DA057" w14:textId="2BB34BBC" w:rsidTr="00FE4E81">
        <w:trPr>
          <w:trHeight w:val="70"/>
          <w:del w:id="8127" w:author="Tarek Shahriar" w:date="2024-02-16T17: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025CC" w14:textId="46F09B52" w:rsidR="00567ADA" w:rsidRPr="0018689D" w:rsidDel="0056383B" w:rsidRDefault="00567ADA" w:rsidP="00FE4E81">
            <w:pPr>
              <w:pStyle w:val="TAL"/>
              <w:rPr>
                <w:del w:id="8128" w:author="Tarek Shahriar" w:date="2024-02-16T17:51:00Z"/>
              </w:rPr>
            </w:pPr>
          </w:p>
        </w:tc>
        <w:tc>
          <w:tcPr>
            <w:tcW w:w="0" w:type="auto"/>
            <w:tcBorders>
              <w:top w:val="single" w:sz="4" w:space="0" w:color="auto"/>
              <w:left w:val="single" w:sz="4" w:space="0" w:color="auto"/>
              <w:bottom w:val="single" w:sz="4" w:space="0" w:color="auto"/>
              <w:right w:val="single" w:sz="4" w:space="0" w:color="auto"/>
            </w:tcBorders>
            <w:hideMark/>
          </w:tcPr>
          <w:p w14:paraId="53E700B0" w14:textId="296F750D" w:rsidR="00567ADA" w:rsidRPr="0018689D" w:rsidDel="0056383B" w:rsidRDefault="00567ADA" w:rsidP="00FE4E81">
            <w:pPr>
              <w:pStyle w:val="TAL"/>
              <w:rPr>
                <w:del w:id="8129" w:author="Tarek Shahriar" w:date="2024-02-16T17:51:00Z"/>
              </w:rPr>
            </w:pPr>
            <w:del w:id="8130" w:author="Tarek Shahriar" w:date="2024-02-16T17:51:00Z">
              <w:r w:rsidRPr="0018689D" w:rsidDel="0056383B">
                <w:delText>RI Restriction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60124A42" w14:textId="33EA2A46" w:rsidR="00567ADA" w:rsidRPr="0018689D" w:rsidDel="0056383B" w:rsidRDefault="00567ADA" w:rsidP="00FE4E81">
            <w:pPr>
              <w:pStyle w:val="TAC"/>
              <w:rPr>
                <w:del w:id="8131"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8B7BC84" w14:textId="5EF1F06F" w:rsidR="00567ADA" w:rsidRPr="0018689D" w:rsidDel="0056383B" w:rsidRDefault="00567ADA" w:rsidP="00FE4E81">
            <w:pPr>
              <w:pStyle w:val="TAC"/>
              <w:rPr>
                <w:del w:id="8132" w:author="Tarek Shahriar" w:date="2024-02-16T17:51:00Z"/>
              </w:rPr>
            </w:pPr>
            <w:del w:id="8133" w:author="Tarek Shahriar" w:date="2024-02-16T17:51:00Z">
              <w:r w:rsidRPr="0018689D" w:rsidDel="0056383B">
                <w:delText>N/A</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7BC7D510" w14:textId="0FE65277" w:rsidR="00567ADA" w:rsidRPr="0018689D" w:rsidDel="0056383B" w:rsidRDefault="00567ADA" w:rsidP="00FE4E81">
            <w:pPr>
              <w:pStyle w:val="TAC"/>
              <w:rPr>
                <w:del w:id="8134" w:author="Tarek Shahriar" w:date="2024-02-16T17:51:00Z"/>
              </w:rPr>
            </w:pPr>
            <w:del w:id="8135" w:author="Tarek Shahriar" w:date="2024-02-16T17:51:00Z">
              <w:r w:rsidRPr="0018689D" w:rsidDel="0056383B">
                <w:delText>N/A</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3C45C119" w14:textId="355C2990" w:rsidR="00567ADA" w:rsidRPr="0018689D" w:rsidDel="0056383B" w:rsidRDefault="00567ADA" w:rsidP="00FE4E81">
            <w:pPr>
              <w:pStyle w:val="TAC"/>
              <w:rPr>
                <w:del w:id="8136" w:author="Tarek Shahriar" w:date="2024-02-16T17:51:00Z"/>
              </w:rPr>
            </w:pPr>
            <w:del w:id="8137" w:author="Tarek Shahriar" w:date="2024-02-16T17:51:00Z">
              <w:r w:rsidRPr="0018689D" w:rsidDel="0056383B">
                <w:delText>N/A</w:delText>
              </w:r>
            </w:del>
          </w:p>
        </w:tc>
      </w:tr>
      <w:tr w:rsidR="00567ADA" w:rsidRPr="0018689D" w:rsidDel="0056383B" w14:paraId="503D5FCF" w14:textId="1F039FB5" w:rsidTr="00FE4E81">
        <w:trPr>
          <w:trHeight w:val="70"/>
          <w:del w:id="8138"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hideMark/>
          </w:tcPr>
          <w:p w14:paraId="34CD15A7" w14:textId="31E2AE52" w:rsidR="00567ADA" w:rsidRPr="0018689D" w:rsidDel="0056383B" w:rsidRDefault="00567ADA" w:rsidP="00FE4E81">
            <w:pPr>
              <w:pStyle w:val="TAL"/>
              <w:rPr>
                <w:del w:id="8139" w:author="Tarek Shahriar" w:date="2024-02-16T17:51:00Z"/>
              </w:rPr>
            </w:pPr>
            <w:del w:id="8140" w:author="Tarek Shahriar" w:date="2024-02-16T17:51:00Z">
              <w:r w:rsidRPr="0018689D" w:rsidDel="0056383B">
                <w:delText>Physical channel for CSI report</w:delText>
              </w:r>
            </w:del>
          </w:p>
        </w:tc>
        <w:tc>
          <w:tcPr>
            <w:tcW w:w="0" w:type="auto"/>
            <w:tcBorders>
              <w:top w:val="single" w:sz="4" w:space="0" w:color="auto"/>
              <w:left w:val="single" w:sz="4" w:space="0" w:color="auto"/>
              <w:bottom w:val="single" w:sz="4" w:space="0" w:color="auto"/>
              <w:right w:val="single" w:sz="4" w:space="0" w:color="auto"/>
            </w:tcBorders>
            <w:vAlign w:val="center"/>
          </w:tcPr>
          <w:p w14:paraId="3AC47EA9" w14:textId="60464F49" w:rsidR="00567ADA" w:rsidRPr="0018689D" w:rsidDel="0056383B" w:rsidRDefault="00567ADA" w:rsidP="00FE4E81">
            <w:pPr>
              <w:pStyle w:val="TAC"/>
              <w:rPr>
                <w:del w:id="8141"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F3BEED1" w14:textId="6F66B45F" w:rsidR="00567ADA" w:rsidRPr="0018689D" w:rsidDel="0056383B" w:rsidRDefault="00567ADA" w:rsidP="00FE4E81">
            <w:pPr>
              <w:pStyle w:val="TAC"/>
              <w:rPr>
                <w:del w:id="8142" w:author="Tarek Shahriar" w:date="2024-02-16T17:51:00Z"/>
              </w:rPr>
            </w:pPr>
            <w:del w:id="8143" w:author="Tarek Shahriar" w:date="2024-02-16T17:51:00Z">
              <w:r w:rsidRPr="0018689D" w:rsidDel="0056383B">
                <w:delText>PUSCH</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9457E19" w14:textId="11BF295F" w:rsidR="00567ADA" w:rsidRPr="0018689D" w:rsidDel="0056383B" w:rsidRDefault="00567ADA" w:rsidP="00FE4E81">
            <w:pPr>
              <w:pStyle w:val="TAC"/>
              <w:rPr>
                <w:del w:id="8144" w:author="Tarek Shahriar" w:date="2024-02-16T17:51:00Z"/>
              </w:rPr>
            </w:pPr>
            <w:del w:id="8145" w:author="Tarek Shahriar" w:date="2024-02-16T17:51:00Z">
              <w:r w:rsidRPr="0018689D" w:rsidDel="0056383B">
                <w:delText>PUSCH</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A036B6F" w14:textId="1B86D770" w:rsidR="00567ADA" w:rsidRPr="0018689D" w:rsidDel="0056383B" w:rsidRDefault="00567ADA" w:rsidP="00FE4E81">
            <w:pPr>
              <w:pStyle w:val="TAC"/>
              <w:rPr>
                <w:del w:id="8146" w:author="Tarek Shahriar" w:date="2024-02-16T17:51:00Z"/>
              </w:rPr>
            </w:pPr>
            <w:del w:id="8147" w:author="Tarek Shahriar" w:date="2024-02-16T17:51:00Z">
              <w:r w:rsidRPr="0018689D" w:rsidDel="0056383B">
                <w:delText>PUSCH</w:delText>
              </w:r>
            </w:del>
          </w:p>
        </w:tc>
      </w:tr>
      <w:tr w:rsidR="00567ADA" w:rsidRPr="0018689D" w:rsidDel="0056383B" w14:paraId="7FBB98EB" w14:textId="3E4240BD" w:rsidTr="00FE4E81">
        <w:trPr>
          <w:trHeight w:val="70"/>
          <w:del w:id="8148"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9163E9" w14:textId="0BF16664" w:rsidR="00567ADA" w:rsidRPr="0018689D" w:rsidDel="0056383B" w:rsidRDefault="00567ADA" w:rsidP="00FE4E81">
            <w:pPr>
              <w:pStyle w:val="TAL"/>
              <w:rPr>
                <w:del w:id="8149" w:author="Tarek Shahriar" w:date="2024-02-16T17:51:00Z"/>
              </w:rPr>
            </w:pPr>
            <w:del w:id="8150" w:author="Tarek Shahriar" w:date="2024-02-16T17:51:00Z">
              <w:r w:rsidRPr="0018689D" w:rsidDel="0056383B">
                <w:delText>CQI/RI/PMI delay</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DB2C813" w14:textId="41F4860D" w:rsidR="00567ADA" w:rsidRPr="0018689D" w:rsidDel="0056383B" w:rsidRDefault="00567ADA" w:rsidP="00FE4E81">
            <w:pPr>
              <w:pStyle w:val="TAC"/>
              <w:rPr>
                <w:del w:id="8151" w:author="Tarek Shahriar" w:date="2024-02-16T17:51:00Z"/>
              </w:rPr>
            </w:pPr>
            <w:del w:id="8152" w:author="Tarek Shahriar" w:date="2024-02-16T17:51:00Z">
              <w:r w:rsidRPr="0018689D" w:rsidDel="0056383B">
                <w:delText>ms</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3EB23FFE" w14:textId="6E0E7CF4" w:rsidR="00567ADA" w:rsidRPr="0018689D" w:rsidDel="0056383B" w:rsidRDefault="00567ADA" w:rsidP="00FE4E81">
            <w:pPr>
              <w:pStyle w:val="TAC"/>
              <w:rPr>
                <w:del w:id="8153" w:author="Tarek Shahriar" w:date="2024-02-16T17:51:00Z"/>
                <w:lang w:eastAsia="zh-CN"/>
              </w:rPr>
            </w:pPr>
            <w:del w:id="8154" w:author="Tarek Shahriar" w:date="2024-02-16T17:51:00Z">
              <w:r w:rsidRPr="0096764B" w:rsidDel="0056383B">
                <w:delText>1.375</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574DCADD" w14:textId="73D09AF0" w:rsidR="00567ADA" w:rsidRPr="0018689D" w:rsidDel="0056383B" w:rsidRDefault="00567ADA" w:rsidP="00FE4E81">
            <w:pPr>
              <w:pStyle w:val="TAC"/>
              <w:rPr>
                <w:del w:id="8155" w:author="Tarek Shahriar" w:date="2024-02-16T17:51:00Z"/>
              </w:rPr>
            </w:pPr>
            <w:del w:id="8156" w:author="Tarek Shahriar" w:date="2024-02-16T17:51:00Z">
              <w:r w:rsidRPr="0096764B" w:rsidDel="0056383B">
                <w:delText>1.375</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5E6C6716" w14:textId="15F39FB3" w:rsidR="00567ADA" w:rsidRPr="0018689D" w:rsidDel="0056383B" w:rsidRDefault="00567ADA" w:rsidP="00FE4E81">
            <w:pPr>
              <w:pStyle w:val="TAC"/>
              <w:rPr>
                <w:del w:id="8157" w:author="Tarek Shahriar" w:date="2024-02-16T17:51:00Z"/>
              </w:rPr>
            </w:pPr>
            <w:del w:id="8158" w:author="Tarek Shahriar" w:date="2024-02-16T17:51:00Z">
              <w:r w:rsidRPr="0018689D" w:rsidDel="0056383B">
                <w:delText>1.375</w:delText>
              </w:r>
            </w:del>
          </w:p>
        </w:tc>
      </w:tr>
      <w:tr w:rsidR="00567ADA" w:rsidRPr="0018689D" w:rsidDel="0056383B" w14:paraId="7F7CFC76" w14:textId="5385BBD7" w:rsidTr="00FE4E81">
        <w:trPr>
          <w:trHeight w:val="70"/>
          <w:del w:id="8159"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E67F15" w14:textId="1E351AF4" w:rsidR="00567ADA" w:rsidRPr="0018689D" w:rsidDel="0056383B" w:rsidRDefault="00567ADA" w:rsidP="00FE4E81">
            <w:pPr>
              <w:pStyle w:val="TAL"/>
              <w:rPr>
                <w:del w:id="8160" w:author="Tarek Shahriar" w:date="2024-02-16T17:51:00Z"/>
              </w:rPr>
            </w:pPr>
            <w:del w:id="8161" w:author="Tarek Shahriar" w:date="2024-02-16T17:51:00Z">
              <w:r w:rsidRPr="0018689D" w:rsidDel="0056383B">
                <w:delText>Maximum number of HARQ transmission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57A63174" w14:textId="7657CB65" w:rsidR="00567ADA" w:rsidRPr="0018689D" w:rsidDel="0056383B" w:rsidRDefault="00567ADA" w:rsidP="00FE4E81">
            <w:pPr>
              <w:pStyle w:val="TAC"/>
              <w:rPr>
                <w:del w:id="8162" w:author="Tarek Shahriar" w:date="2024-02-16T17:51:00Z"/>
              </w:rPr>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DC40D67" w14:textId="4EA62987" w:rsidR="00567ADA" w:rsidRPr="0018689D" w:rsidDel="0056383B" w:rsidRDefault="00567ADA" w:rsidP="00FE4E81">
            <w:pPr>
              <w:pStyle w:val="TAC"/>
              <w:rPr>
                <w:del w:id="8163" w:author="Tarek Shahriar" w:date="2024-02-16T17:51:00Z"/>
              </w:rPr>
            </w:pPr>
            <w:del w:id="8164" w:author="Tarek Shahriar" w:date="2024-02-16T17:51:00Z">
              <w:r w:rsidRPr="0018689D" w:rsidDel="0056383B">
                <w:delText>1</w:delText>
              </w:r>
            </w:del>
          </w:p>
        </w:tc>
        <w:tc>
          <w:tcPr>
            <w:tcW w:w="1727" w:type="dxa"/>
            <w:tcBorders>
              <w:top w:val="single" w:sz="4" w:space="0" w:color="auto"/>
              <w:left w:val="single" w:sz="4" w:space="0" w:color="auto"/>
              <w:bottom w:val="single" w:sz="4" w:space="0" w:color="auto"/>
              <w:right w:val="single" w:sz="4" w:space="0" w:color="auto"/>
            </w:tcBorders>
            <w:vAlign w:val="center"/>
            <w:hideMark/>
          </w:tcPr>
          <w:p w14:paraId="0542EF3B" w14:textId="61F1CFC4" w:rsidR="00567ADA" w:rsidRPr="0018689D" w:rsidDel="0056383B" w:rsidRDefault="00567ADA" w:rsidP="00FE4E81">
            <w:pPr>
              <w:pStyle w:val="TAC"/>
              <w:rPr>
                <w:del w:id="8165" w:author="Tarek Shahriar" w:date="2024-02-16T17:51:00Z"/>
              </w:rPr>
            </w:pPr>
            <w:del w:id="8166" w:author="Tarek Shahriar" w:date="2024-02-16T17:51:00Z">
              <w:r w:rsidRPr="0018689D" w:rsidDel="0056383B">
                <w:delText>1</w:delText>
              </w:r>
            </w:del>
          </w:p>
        </w:tc>
        <w:tc>
          <w:tcPr>
            <w:tcW w:w="1728" w:type="dxa"/>
            <w:tcBorders>
              <w:top w:val="single" w:sz="4" w:space="0" w:color="auto"/>
              <w:left w:val="single" w:sz="4" w:space="0" w:color="auto"/>
              <w:bottom w:val="single" w:sz="4" w:space="0" w:color="auto"/>
              <w:right w:val="single" w:sz="4" w:space="0" w:color="auto"/>
            </w:tcBorders>
            <w:vAlign w:val="center"/>
            <w:hideMark/>
          </w:tcPr>
          <w:p w14:paraId="73E0507F" w14:textId="1C390BC8" w:rsidR="00567ADA" w:rsidRPr="0018689D" w:rsidDel="0056383B" w:rsidRDefault="00567ADA" w:rsidP="00FE4E81">
            <w:pPr>
              <w:pStyle w:val="TAC"/>
              <w:rPr>
                <w:del w:id="8167" w:author="Tarek Shahriar" w:date="2024-02-16T17:51:00Z"/>
              </w:rPr>
            </w:pPr>
            <w:del w:id="8168" w:author="Tarek Shahriar" w:date="2024-02-16T17:51:00Z">
              <w:r w:rsidRPr="0018689D" w:rsidDel="0056383B">
                <w:delText>1</w:delText>
              </w:r>
            </w:del>
          </w:p>
        </w:tc>
      </w:tr>
      <w:tr w:rsidR="00567ADA" w:rsidRPr="0018689D" w:rsidDel="0056383B" w14:paraId="387CD36C" w14:textId="28618D3A" w:rsidTr="00FE4E81">
        <w:trPr>
          <w:trHeight w:val="70"/>
          <w:del w:id="8169" w:author="Tarek Shahriar" w:date="2024-02-16T17:5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EE4375" w14:textId="00D44231" w:rsidR="00567ADA" w:rsidRPr="0018689D" w:rsidDel="0056383B" w:rsidRDefault="00567ADA" w:rsidP="00FE4E81">
            <w:pPr>
              <w:pStyle w:val="TAL"/>
              <w:rPr>
                <w:del w:id="8170" w:author="Tarek Shahriar" w:date="2024-02-16T17:51:00Z"/>
                <w:lang w:eastAsia="zh-CN"/>
              </w:rPr>
            </w:pPr>
            <w:del w:id="8171" w:author="Tarek Shahriar" w:date="2024-02-16T17:51:00Z">
              <w:r w:rsidRPr="0018689D" w:rsidDel="0056383B">
                <w:rPr>
                  <w:lang w:eastAsia="zh-CN"/>
                </w:rPr>
                <w:delText>Test metric</w:delText>
              </w:r>
            </w:del>
          </w:p>
        </w:tc>
        <w:tc>
          <w:tcPr>
            <w:tcW w:w="0" w:type="auto"/>
            <w:tcBorders>
              <w:top w:val="single" w:sz="4" w:space="0" w:color="auto"/>
              <w:left w:val="single" w:sz="4" w:space="0" w:color="auto"/>
              <w:bottom w:val="single" w:sz="4" w:space="0" w:color="auto"/>
              <w:right w:val="single" w:sz="4" w:space="0" w:color="auto"/>
            </w:tcBorders>
            <w:vAlign w:val="center"/>
          </w:tcPr>
          <w:p w14:paraId="679EE4CD" w14:textId="69FC007B" w:rsidR="00567ADA" w:rsidRPr="0018689D" w:rsidDel="0056383B" w:rsidRDefault="00567ADA" w:rsidP="00FE4E81">
            <w:pPr>
              <w:pStyle w:val="TAC"/>
              <w:rPr>
                <w:del w:id="8172" w:author="Tarek Shahriar" w:date="2024-02-16T17:51:00Z"/>
              </w:rPr>
            </w:pPr>
          </w:p>
        </w:tc>
        <w:tc>
          <w:tcPr>
            <w:tcW w:w="5182" w:type="dxa"/>
            <w:gridSpan w:val="3"/>
            <w:tcBorders>
              <w:top w:val="single" w:sz="4" w:space="0" w:color="auto"/>
              <w:left w:val="single" w:sz="4" w:space="0" w:color="auto"/>
              <w:bottom w:val="single" w:sz="4" w:space="0" w:color="auto"/>
              <w:right w:val="single" w:sz="4" w:space="0" w:color="auto"/>
            </w:tcBorders>
            <w:vAlign w:val="center"/>
            <w:hideMark/>
          </w:tcPr>
          <w:p w14:paraId="55BC6BB5" w14:textId="5DF8AF14" w:rsidR="00567ADA" w:rsidRPr="0018689D" w:rsidDel="0056383B" w:rsidRDefault="00567ADA" w:rsidP="00FE4E81">
            <w:pPr>
              <w:pStyle w:val="TAC"/>
              <w:rPr>
                <w:del w:id="8173" w:author="Tarek Shahriar" w:date="2024-02-16T17:51:00Z"/>
                <w:lang w:eastAsia="zh-CN"/>
              </w:rPr>
            </w:pPr>
            <w:del w:id="8174" w:author="Tarek Shahriar" w:date="2024-02-16T17:51:00Z">
              <w:r w:rsidRPr="0018689D" w:rsidDel="0056383B">
                <w:rPr>
                  <w:lang w:eastAsia="zh-CN"/>
                </w:rPr>
                <w:delText>T% of max throughput at target SNR.</w:delText>
              </w:r>
            </w:del>
          </w:p>
        </w:tc>
      </w:tr>
      <w:tr w:rsidR="00567ADA" w:rsidRPr="0018689D" w:rsidDel="0056383B" w14:paraId="3B8A9894" w14:textId="75074B26" w:rsidTr="00FE4E81">
        <w:trPr>
          <w:trHeight w:val="70"/>
          <w:del w:id="8175" w:author="Tarek Shahriar" w:date="2024-02-16T17:51:00Z"/>
        </w:trPr>
        <w:tc>
          <w:tcPr>
            <w:tcW w:w="9729" w:type="dxa"/>
            <w:gridSpan w:val="6"/>
            <w:tcBorders>
              <w:top w:val="single" w:sz="4" w:space="0" w:color="auto"/>
              <w:left w:val="single" w:sz="4" w:space="0" w:color="auto"/>
              <w:bottom w:val="single" w:sz="4" w:space="0" w:color="auto"/>
              <w:right w:val="single" w:sz="4" w:space="0" w:color="auto"/>
            </w:tcBorders>
            <w:vAlign w:val="center"/>
            <w:hideMark/>
          </w:tcPr>
          <w:p w14:paraId="27C7B9D1" w14:textId="4C8CE9C0" w:rsidR="00567ADA" w:rsidRPr="00DB610F" w:rsidDel="0056383B" w:rsidRDefault="00567ADA" w:rsidP="00FE4E81">
            <w:pPr>
              <w:pStyle w:val="TAN"/>
              <w:rPr>
                <w:del w:id="8176" w:author="Tarek Shahriar" w:date="2024-02-16T17:51:00Z"/>
                <w:rFonts w:eastAsia="SimSun"/>
                <w:lang w:eastAsia="zh-CN"/>
              </w:rPr>
            </w:pPr>
            <w:del w:id="8177" w:author="Tarek Shahriar" w:date="2024-02-16T17:51:00Z">
              <w:r w:rsidRPr="00DB610F" w:rsidDel="0056383B">
                <w:rPr>
                  <w:rFonts w:eastAsia="SimSun"/>
                  <w:lang w:eastAsia="zh-CN"/>
                </w:rPr>
                <w:delText>Note 1:</w:delText>
              </w:r>
              <w:r w:rsidRPr="00DB610F" w:rsidDel="0056383B">
                <w:rPr>
                  <w:rFonts w:eastAsia="SimSun"/>
                  <w:lang w:eastAsia="zh-CN"/>
                </w:rPr>
                <w:tab/>
                <w:delText>Other common test parameters are defined in Section 6.1.2 of 38.101-4 for Tests 1 and 2 and Section 8.1.2 of 38.101-4 for Test 3.</w:delText>
              </w:r>
            </w:del>
          </w:p>
          <w:p w14:paraId="343049C3" w14:textId="20DA62A6" w:rsidR="00567ADA" w:rsidRPr="00DB610F" w:rsidDel="0056383B" w:rsidRDefault="00567ADA" w:rsidP="00FE4E81">
            <w:pPr>
              <w:pStyle w:val="TAN"/>
              <w:rPr>
                <w:del w:id="8178" w:author="Tarek Shahriar" w:date="2024-02-16T17:51:00Z"/>
                <w:rFonts w:eastAsia="SimSun"/>
                <w:lang w:eastAsia="zh-CN"/>
              </w:rPr>
            </w:pPr>
            <w:del w:id="8179" w:author="Tarek Shahriar" w:date="2024-02-16T17:51:00Z">
              <w:r w:rsidRPr="00DB610F" w:rsidDel="0056383B">
                <w:rPr>
                  <w:rFonts w:eastAsia="SimSun"/>
                  <w:lang w:eastAsia="zh-CN"/>
                </w:rPr>
                <w:delText>Note 2:</w:delText>
              </w:r>
              <w:r w:rsidRPr="00DB610F" w:rsidDel="0056383B">
                <w:rPr>
                  <w:rFonts w:eastAsia="SimSun"/>
                  <w:lang w:eastAsia="zh-CN"/>
                </w:rPr>
                <w:tab/>
                <w:delText>PDSCH is not scheduled on slots containing CSI-RS for CSI acquisition, CSI-RS for tracking and CSI-RS for beam refinement (for Test 3 only).</w:delText>
              </w:r>
            </w:del>
          </w:p>
        </w:tc>
      </w:tr>
    </w:tbl>
    <w:p w14:paraId="4F0C3E55" w14:textId="77777777" w:rsidR="00567ADA" w:rsidRPr="00DB610F" w:rsidRDefault="00567ADA" w:rsidP="00567ADA"/>
    <w:p w14:paraId="23C0112E" w14:textId="77777777" w:rsidR="00567ADA" w:rsidRPr="00DB610F" w:rsidRDefault="00567ADA" w:rsidP="00567ADA">
      <w:pPr>
        <w:pStyle w:val="H6"/>
      </w:pPr>
      <w:bookmarkStart w:id="8180" w:name="_Toc83680476"/>
      <w:bookmarkStart w:id="8181" w:name="_Toc92100076"/>
      <w:bookmarkStart w:id="8182" w:name="_Toc99980610"/>
      <w:r w:rsidRPr="00DB610F">
        <w:t>A.12.1.</w:t>
      </w:r>
      <w:r w:rsidRPr="00DB610F">
        <w:rPr>
          <w:lang w:eastAsia="x-none"/>
        </w:rPr>
        <w:t>1.</w:t>
      </w:r>
      <w:r w:rsidRPr="00DB610F">
        <w:t>4</w:t>
      </w:r>
      <w:r w:rsidRPr="00DB610F">
        <w:tab/>
        <w:t>Test Description</w:t>
      </w:r>
      <w:bookmarkEnd w:id="8180"/>
      <w:bookmarkEnd w:id="8181"/>
      <w:bookmarkEnd w:id="8182"/>
    </w:p>
    <w:p w14:paraId="1A5FE46F" w14:textId="77777777" w:rsidR="00567ADA" w:rsidRPr="00DB610F" w:rsidRDefault="00567ADA" w:rsidP="00567ADA">
      <w:pPr>
        <w:pStyle w:val="H6"/>
      </w:pPr>
      <w:bookmarkStart w:id="8183" w:name="_Toc83680477"/>
      <w:bookmarkStart w:id="8184" w:name="_Toc92100077"/>
      <w:bookmarkStart w:id="8185" w:name="_Toc99980611"/>
      <w:r w:rsidRPr="00DB610F">
        <w:t>A.12.1.1.4.1</w:t>
      </w:r>
      <w:r w:rsidRPr="00DB610F">
        <w:tab/>
        <w:t>Initial Conditions</w:t>
      </w:r>
      <w:bookmarkEnd w:id="8183"/>
      <w:bookmarkEnd w:id="8184"/>
      <w:bookmarkEnd w:id="8185"/>
    </w:p>
    <w:p w14:paraId="6BCB3E2E" w14:textId="77777777" w:rsidR="00567ADA" w:rsidRPr="00DB610F" w:rsidRDefault="00567ADA" w:rsidP="00567ADA">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clause </w:t>
      </w:r>
      <w:r w:rsidRPr="00DB610F">
        <w:t>8.4.2.2.1.4.1</w:t>
      </w:r>
      <w:r w:rsidRPr="00DB610F">
        <w:rPr>
          <w:rFonts w:eastAsia="Batang"/>
        </w:rPr>
        <w:t xml:space="preserve"> with the following additional steps and/or exceptions:</w:t>
      </w:r>
    </w:p>
    <w:p w14:paraId="6F1D4BF7" w14:textId="77777777" w:rsidR="00567ADA" w:rsidRPr="00DB610F" w:rsidRDefault="00567ADA" w:rsidP="00567ADA">
      <w:pPr>
        <w:pStyle w:val="B10"/>
      </w:pPr>
      <w:r w:rsidRPr="00DB610F">
        <w:t>1.1</w:t>
      </w:r>
      <w:r w:rsidRPr="00DB610F">
        <w:tab/>
        <w:t>Connect an application server to the IP output of the SS.</w:t>
      </w:r>
    </w:p>
    <w:p w14:paraId="51F83A3E" w14:textId="77777777" w:rsidR="00567ADA" w:rsidRPr="00DB610F" w:rsidRDefault="00567ADA" w:rsidP="00567ADA">
      <w:pPr>
        <w:pStyle w:val="B10"/>
        <w:rPr>
          <w:lang w:eastAsia="x-none"/>
        </w:rPr>
      </w:pPr>
      <w:r w:rsidRPr="00DB610F">
        <w:t>1.2</w:t>
      </w:r>
      <w:r w:rsidRPr="00DB610F">
        <w:tab/>
      </w:r>
      <w:r w:rsidRPr="00DB610F">
        <w:rPr>
          <w:lang w:eastAsia="x-none"/>
        </w:rPr>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3ADF2B93" w14:textId="77777777" w:rsidR="00567ADA" w:rsidRPr="00DB610F" w:rsidRDefault="00567ADA" w:rsidP="00567ADA">
      <w:pPr>
        <w:pStyle w:val="B10"/>
        <w:rPr>
          <w:lang w:eastAsia="x-none"/>
        </w:rPr>
      </w:pPr>
      <w:r w:rsidRPr="00DB610F">
        <w:rPr>
          <w:lang w:eastAsia="x-none"/>
        </w:rPr>
        <w:t xml:space="preserve">2. </w:t>
      </w:r>
      <w:r w:rsidRPr="00DB610F">
        <w:rPr>
          <w:lang w:eastAsia="x-none"/>
        </w:rPr>
        <w:tab/>
        <w:t xml:space="preserve">In Step 2 skip reference to TS 38.521-4 [3] </w:t>
      </w:r>
      <w:r w:rsidRPr="00DB610F">
        <w:t>8.4.2.2.1.3-1 since test parameters are already defined for this l test.</w:t>
      </w:r>
    </w:p>
    <w:p w14:paraId="1E977215" w14:textId="77777777" w:rsidR="00567ADA" w:rsidRPr="00DB610F" w:rsidRDefault="00567ADA" w:rsidP="00567ADA">
      <w:pPr>
        <w:pStyle w:val="B10"/>
        <w:rPr>
          <w:lang w:eastAsia="x-none"/>
        </w:rPr>
      </w:pPr>
      <w:r w:rsidRPr="00DB610F">
        <w:rPr>
          <w:lang w:eastAsia="x-none"/>
        </w:rPr>
        <w:t>5.</w:t>
      </w:r>
      <w:r w:rsidRPr="00DB610F">
        <w:rPr>
          <w:lang w:eastAsia="x-none"/>
        </w:rPr>
        <w:tab/>
        <w:t>For NSA case, the E-UTRA anchor is configured as per Annex E. Ensure the UE is in RRC_CONNECTED State</w:t>
      </w:r>
      <w:r w:rsidRPr="00AD309A">
        <w:t xml:space="preserve"> </w:t>
      </w:r>
      <w:r w:rsidRPr="00306A88">
        <w:t xml:space="preserve">with generic procedure parameters Connectivity NR for NR/5GC with </w:t>
      </w:r>
      <w:r w:rsidRPr="000159CB">
        <w:rPr>
          <w:i/>
          <w:iCs/>
        </w:rPr>
        <w:t>Connected without Release</w:t>
      </w:r>
      <w:r w:rsidRPr="00306A88">
        <w:t xml:space="preserve"> On, </w:t>
      </w:r>
      <w:r w:rsidRPr="000159CB">
        <w:rPr>
          <w:i/>
          <w:iCs/>
        </w:rPr>
        <w:t>Test Mode</w:t>
      </w:r>
      <w:r w:rsidRPr="00306A88">
        <w:t xml:space="preserve"> Off or EN-DC, DC bearer MCG and SCG, </w:t>
      </w:r>
      <w:r w:rsidRPr="000159CB">
        <w:rPr>
          <w:i/>
          <w:iCs/>
        </w:rPr>
        <w:t>Connected without release</w:t>
      </w:r>
      <w:r w:rsidRPr="00306A88">
        <w:t xml:space="preserve"> On, </w:t>
      </w:r>
      <w:r w:rsidRPr="000159CB">
        <w:rPr>
          <w:i/>
          <w:iCs/>
        </w:rPr>
        <w:t>Test Mode</w:t>
      </w:r>
      <w:r w:rsidRPr="00306A88">
        <w:t xml:space="preserve"> Off for EN-DC</w:t>
      </w:r>
      <w:r w:rsidRPr="00DB610F">
        <w:rPr>
          <w:lang w:eastAsia="x-none"/>
        </w:rPr>
        <w:t>.</w:t>
      </w:r>
    </w:p>
    <w:p w14:paraId="330054A4" w14:textId="77777777" w:rsidR="00567ADA" w:rsidRPr="00DB610F" w:rsidRDefault="00567ADA" w:rsidP="00567ADA">
      <w:pPr>
        <w:pStyle w:val="H6"/>
      </w:pPr>
      <w:bookmarkStart w:id="8186" w:name="_Toc83680478"/>
      <w:bookmarkStart w:id="8187" w:name="_Toc92100078"/>
      <w:bookmarkStart w:id="8188" w:name="_Toc99980612"/>
      <w:r w:rsidRPr="00DB610F">
        <w:t>A.12.1.1.4.2</w:t>
      </w:r>
      <w:r w:rsidRPr="00DB610F">
        <w:tab/>
        <w:t>Test Procedure</w:t>
      </w:r>
      <w:bookmarkEnd w:id="8186"/>
      <w:bookmarkEnd w:id="8187"/>
      <w:bookmarkEnd w:id="8188"/>
    </w:p>
    <w:p w14:paraId="2EBBD638" w14:textId="77777777" w:rsidR="00567ADA" w:rsidRPr="00DB610F" w:rsidRDefault="00567ADA" w:rsidP="00567ADA">
      <w:pPr>
        <w:pStyle w:val="B10"/>
      </w:pPr>
      <w:r w:rsidRPr="00DB610F">
        <w:t>1.</w:t>
      </w:r>
      <w:r w:rsidRPr="00DB610F">
        <w:tab/>
        <w:t>Set the UE in a direction that satisfies the 3 normative criteria specified in Annex H.0. If no direction found mark the test as inconclusive.</w:t>
      </w:r>
    </w:p>
    <w:p w14:paraId="7715F67C" w14:textId="77777777" w:rsidR="00567ADA" w:rsidRPr="00DB610F" w:rsidRDefault="00567ADA" w:rsidP="00567ADA">
      <w:pPr>
        <w:pStyle w:val="B10"/>
      </w:pPr>
      <w:r w:rsidRPr="00DB610F">
        <w:rPr>
          <w:lang w:eastAsia="x-none"/>
        </w:rPr>
        <w:t>2.</w:t>
      </w:r>
      <w:r w:rsidRPr="00DB610F">
        <w:tab/>
        <w:t xml:space="preserve">Set the parameters of the Modulation format and code rate, reference channel, the propagation condition, the correlation </w:t>
      </w:r>
      <w:proofErr w:type="gramStart"/>
      <w:r w:rsidRPr="00DB610F">
        <w:t>matrix</w:t>
      </w:r>
      <w:proofErr w:type="gramEnd"/>
      <w:r w:rsidRPr="00DB610F">
        <w:t xml:space="preserve"> and the SNR according to Test3 of Table A.12.1.1.3-1. </w:t>
      </w:r>
      <w:r w:rsidRPr="00DB610F">
        <w:rPr>
          <w:lang w:eastAsia="x-none"/>
        </w:rPr>
        <w:t>SS transmits PDSCH via PDCCH DCI format 1_1 for C_RNTI to transmit the DL RMC.</w:t>
      </w:r>
    </w:p>
    <w:p w14:paraId="209DF294" w14:textId="77777777" w:rsidR="00567ADA" w:rsidRPr="00DB610F" w:rsidRDefault="00567ADA" w:rsidP="00567ADA">
      <w:pPr>
        <w:pStyle w:val="B10"/>
        <w:rPr>
          <w:lang w:eastAsia="x-none"/>
        </w:rPr>
      </w:pPr>
      <w:r w:rsidRPr="00DB610F">
        <w:t xml:space="preserve">3. </w:t>
      </w:r>
      <w:r w:rsidRPr="00DB610F">
        <w:tab/>
      </w:r>
      <w:r w:rsidRPr="00DB610F">
        <w:rPr>
          <w:lang w:eastAsia="x-none"/>
        </w:rPr>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666FD13C" w14:textId="77777777" w:rsidR="00567ADA" w:rsidRPr="00DB610F" w:rsidRDefault="00567ADA" w:rsidP="00567ADA">
      <w:pPr>
        <w:pStyle w:val="B10"/>
        <w:rPr>
          <w:lang w:eastAsia="x-none"/>
        </w:rPr>
      </w:pPr>
      <w:r w:rsidRPr="00DB610F">
        <w:rPr>
          <w:lang w:eastAsia="x-none"/>
        </w:rPr>
        <w:t>4.</w:t>
      </w:r>
      <w:r w:rsidRPr="00DB610F">
        <w:t xml:space="preserve"> </w:t>
      </w:r>
      <w:r w:rsidRPr="00DB610F">
        <w:tab/>
      </w:r>
      <w:r w:rsidRPr="00DB610F">
        <w:rPr>
          <w:lang w:eastAsia="x-none"/>
        </w:rPr>
        <w:t>Using the data client, begin TCP downlink data transfer from the application server. Wait for 15 seconds and then start recording the TCP throughput result. (This is iteration 1) Continue data transfer for the test duration outlined in Table A.1-1.</w:t>
      </w:r>
    </w:p>
    <w:p w14:paraId="6ABAD0D9" w14:textId="77777777" w:rsidR="00567ADA" w:rsidRPr="00DB610F" w:rsidRDefault="00567ADA" w:rsidP="00567ADA">
      <w:pPr>
        <w:pStyle w:val="B10"/>
        <w:rPr>
          <w:lang w:eastAsia="x-none"/>
        </w:rPr>
      </w:pPr>
      <w:r w:rsidRPr="00DB610F">
        <w:rPr>
          <w:lang w:eastAsia="x-none"/>
        </w:rPr>
        <w:lastRenderedPageBreak/>
        <w:t xml:space="preserve">5. </w:t>
      </w:r>
      <w:r w:rsidRPr="00DB610F">
        <w:rPr>
          <w:lang w:eastAsia="x-none"/>
        </w:rPr>
        <w:tab/>
        <w:t>Repeat step 3 for 3 iterations within the same call as the first iteration. Wait for at least 5 seconds between each iteration of the data transfer.</w:t>
      </w:r>
    </w:p>
    <w:p w14:paraId="1BEAFDCF" w14:textId="77777777" w:rsidR="00567ADA" w:rsidRPr="00DB610F" w:rsidRDefault="00567ADA" w:rsidP="00567ADA">
      <w:pPr>
        <w:pStyle w:val="B10"/>
        <w:rPr>
          <w:lang w:eastAsia="x-none"/>
        </w:rPr>
      </w:pPr>
      <w:r w:rsidRPr="00DB610F">
        <w:rPr>
          <w:lang w:eastAsia="x-none"/>
        </w:rPr>
        <w:t xml:space="preserve">6. </w:t>
      </w:r>
      <w:r w:rsidRPr="00DB610F">
        <w:rPr>
          <w:lang w:eastAsia="x-none"/>
        </w:rPr>
        <w:tab/>
        <w:t>Calculate and record the average application layer data throughput across three iterations. Additionally, count and record the overall number of ACK and NACK/DTX on the PUSCH/PUCCH during the test interval. Record the IP address type (IPv4 or IPv6) used during the TCP data transfers.</w:t>
      </w:r>
    </w:p>
    <w:p w14:paraId="2117B409" w14:textId="77777777" w:rsidR="00567ADA" w:rsidRPr="00DB610F" w:rsidRDefault="00567ADA" w:rsidP="00567ADA">
      <w:pPr>
        <w:pStyle w:val="B10"/>
      </w:pPr>
      <w:r w:rsidRPr="00DB610F">
        <w:rPr>
          <w:lang w:eastAsia="x-none"/>
        </w:rPr>
        <w:t xml:space="preserve">7. </w:t>
      </w:r>
      <w:r w:rsidRPr="00DB610F">
        <w:rPr>
          <w:lang w:eastAsia="x-none"/>
        </w:rPr>
        <w:tab/>
        <w:t xml:space="preserve">Using the values in Table 5.4.4-2 (for IPv6) and Table 5.4.4-3 (for IPv4), determine the reduction from PHY reference fractional throughput value listed in Table </w:t>
      </w:r>
      <w:r w:rsidRPr="00DB610F">
        <w:t>A.12.1.1.3-1</w:t>
      </w:r>
      <w:r w:rsidRPr="00DB610F">
        <w:rPr>
          <w:lang w:eastAsia="x-none"/>
        </w:rPr>
        <w:t xml:space="preserve"> to obtain reference Application Layer Throughput value.</w:t>
      </w:r>
    </w:p>
    <w:p w14:paraId="25627BD6" w14:textId="77777777" w:rsidR="00567ADA" w:rsidRPr="00DB610F" w:rsidRDefault="00567ADA" w:rsidP="00567ADA">
      <w:pPr>
        <w:pStyle w:val="Heading1"/>
      </w:pPr>
      <w:bookmarkStart w:id="8189" w:name="_Toc46155897"/>
      <w:bookmarkStart w:id="8190" w:name="_Toc46238450"/>
      <w:bookmarkStart w:id="8191" w:name="_Toc46239336"/>
      <w:bookmarkStart w:id="8192" w:name="_Toc46384346"/>
      <w:bookmarkStart w:id="8193" w:name="_Toc46480420"/>
      <w:bookmarkStart w:id="8194" w:name="_Toc51833758"/>
      <w:bookmarkStart w:id="8195" w:name="_Toc58504862"/>
      <w:bookmarkStart w:id="8196" w:name="_Toc68540609"/>
      <w:bookmarkStart w:id="8197" w:name="_Toc75464146"/>
      <w:bookmarkStart w:id="8198" w:name="_Toc83680479"/>
      <w:bookmarkStart w:id="8199" w:name="_Toc92100079"/>
      <w:bookmarkStart w:id="8200" w:name="_Toc99980613"/>
      <w:bookmarkStart w:id="8201" w:name="_Toc138970224"/>
      <w:r w:rsidRPr="00DB610F">
        <w:t>A.13</w:t>
      </w:r>
      <w:r w:rsidRPr="00DB610F">
        <w:tab/>
        <w:t>5G NR /UDP Downlink Throughput /Radiated for Variable Reference Channel (VRC) Scenarios</w:t>
      </w:r>
      <w:bookmarkEnd w:id="8189"/>
      <w:bookmarkEnd w:id="8190"/>
      <w:bookmarkEnd w:id="8191"/>
      <w:bookmarkEnd w:id="8192"/>
      <w:bookmarkEnd w:id="8193"/>
      <w:bookmarkEnd w:id="8194"/>
      <w:bookmarkEnd w:id="8195"/>
      <w:bookmarkEnd w:id="8196"/>
      <w:bookmarkEnd w:id="8197"/>
      <w:bookmarkEnd w:id="8198"/>
      <w:bookmarkEnd w:id="8199"/>
      <w:bookmarkEnd w:id="8200"/>
      <w:bookmarkEnd w:id="8201"/>
    </w:p>
    <w:p w14:paraId="4E358DEB" w14:textId="77777777" w:rsidR="00567ADA" w:rsidRPr="00DB610F" w:rsidRDefault="00567ADA" w:rsidP="00567ADA">
      <w:pPr>
        <w:pStyle w:val="Heading2"/>
      </w:pPr>
      <w:bookmarkStart w:id="8202" w:name="_Toc46155898"/>
      <w:bookmarkStart w:id="8203" w:name="_Toc46238451"/>
      <w:bookmarkStart w:id="8204" w:name="_Toc46239337"/>
      <w:bookmarkStart w:id="8205" w:name="_Toc46384347"/>
      <w:bookmarkStart w:id="8206" w:name="_Toc46480421"/>
      <w:bookmarkStart w:id="8207" w:name="_Toc51833759"/>
      <w:bookmarkStart w:id="8208" w:name="_Toc58504863"/>
      <w:bookmarkStart w:id="8209" w:name="_Toc68540610"/>
      <w:bookmarkStart w:id="8210" w:name="_Toc75464147"/>
      <w:bookmarkStart w:id="8211" w:name="_Toc83680480"/>
      <w:bookmarkStart w:id="8212" w:name="_Toc92100080"/>
      <w:bookmarkStart w:id="8213" w:name="_Toc99980614"/>
      <w:bookmarkStart w:id="8214" w:name="_Toc138970225"/>
      <w:r w:rsidRPr="00DB610F">
        <w:t>A.13.1</w:t>
      </w:r>
      <w:r w:rsidRPr="00DB610F">
        <w:tab/>
        <w:t>5G NR /UDP Downlink Throughput /Radiated/Fading/VRC</w:t>
      </w:r>
      <w:bookmarkEnd w:id="8202"/>
      <w:bookmarkEnd w:id="8203"/>
      <w:bookmarkEnd w:id="8204"/>
      <w:bookmarkEnd w:id="8205"/>
      <w:bookmarkEnd w:id="8206"/>
      <w:bookmarkEnd w:id="8207"/>
      <w:bookmarkEnd w:id="8208"/>
      <w:bookmarkEnd w:id="8209"/>
      <w:bookmarkEnd w:id="8210"/>
      <w:bookmarkEnd w:id="8211"/>
      <w:bookmarkEnd w:id="8212"/>
      <w:bookmarkEnd w:id="8213"/>
      <w:bookmarkEnd w:id="8214"/>
    </w:p>
    <w:p w14:paraId="77924DA7" w14:textId="44371185" w:rsidR="00567ADA" w:rsidRPr="00DB610F" w:rsidRDefault="00567ADA" w:rsidP="00567ADA">
      <w:pPr>
        <w:pStyle w:val="Heading3"/>
      </w:pPr>
      <w:bookmarkStart w:id="8215" w:name="_Toc46155899"/>
      <w:bookmarkStart w:id="8216" w:name="_Toc46238452"/>
      <w:bookmarkStart w:id="8217" w:name="_Toc46239338"/>
      <w:bookmarkStart w:id="8218" w:name="_Toc46384348"/>
      <w:bookmarkStart w:id="8219" w:name="_Toc46480422"/>
      <w:bookmarkStart w:id="8220" w:name="_Toc51833760"/>
      <w:bookmarkStart w:id="8221" w:name="_Toc58504864"/>
      <w:bookmarkStart w:id="8222" w:name="_Toc68540611"/>
      <w:bookmarkStart w:id="8223" w:name="_Toc75464148"/>
      <w:bookmarkStart w:id="8224" w:name="_Toc83680481"/>
      <w:bookmarkStart w:id="8225" w:name="_Toc92100081"/>
      <w:bookmarkStart w:id="8226" w:name="_Toc99980615"/>
      <w:bookmarkStart w:id="8227" w:name="_Toc138970226"/>
      <w:r w:rsidRPr="00DB610F">
        <w:t>A.13.1.1</w:t>
      </w:r>
      <w:r w:rsidRPr="00DB610F">
        <w:tab/>
        <w:t>5G NR /UDP Downlink Throughput /Radiated/Fading/VRC/2Rx</w:t>
      </w:r>
      <w:bookmarkEnd w:id="8215"/>
      <w:bookmarkEnd w:id="8216"/>
      <w:bookmarkEnd w:id="8217"/>
      <w:bookmarkEnd w:id="8218"/>
      <w:bookmarkEnd w:id="8219"/>
      <w:bookmarkEnd w:id="8220"/>
      <w:bookmarkEnd w:id="8221"/>
      <w:bookmarkEnd w:id="8222"/>
      <w:bookmarkEnd w:id="8223"/>
      <w:bookmarkEnd w:id="8224"/>
      <w:bookmarkEnd w:id="8225"/>
      <w:bookmarkEnd w:id="8226"/>
      <w:bookmarkEnd w:id="8227"/>
      <w:ins w:id="8228" w:author="Tarek Shahriar" w:date="2024-02-16T17:48:00Z">
        <w:r w:rsidR="00436EDE">
          <w:t xml:space="preserve"> TDD</w:t>
        </w:r>
      </w:ins>
    </w:p>
    <w:p w14:paraId="42BA0557" w14:textId="77777777" w:rsidR="00567ADA" w:rsidRPr="00DB610F" w:rsidRDefault="00567ADA" w:rsidP="00567ADA">
      <w:pPr>
        <w:pStyle w:val="H6"/>
      </w:pPr>
      <w:bookmarkStart w:id="8229" w:name="_Toc83680482"/>
      <w:bookmarkStart w:id="8230" w:name="_Toc92100082"/>
      <w:bookmarkStart w:id="8231" w:name="_Toc99980616"/>
      <w:r w:rsidRPr="00DB610F">
        <w:t>A.13.1.1</w:t>
      </w:r>
      <w:r w:rsidRPr="00DB610F">
        <w:rPr>
          <w:lang w:eastAsia="x-none"/>
        </w:rPr>
        <w:t>.1</w:t>
      </w:r>
      <w:r w:rsidRPr="00DB610F">
        <w:tab/>
        <w:t>Definition</w:t>
      </w:r>
      <w:bookmarkEnd w:id="8229"/>
      <w:bookmarkEnd w:id="8230"/>
      <w:bookmarkEnd w:id="8231"/>
    </w:p>
    <w:p w14:paraId="756BB63D" w14:textId="77777777" w:rsidR="00567ADA" w:rsidRPr="00DB610F" w:rsidRDefault="00567ADA" w:rsidP="00567ADA">
      <w:r w:rsidRPr="00DB610F">
        <w:t>The UE application layer downlink performance for UDP under fading environment with variable reference channel is determined by the UE application layer UDP throughput.</w:t>
      </w:r>
    </w:p>
    <w:p w14:paraId="403B47FB" w14:textId="77777777" w:rsidR="00567ADA" w:rsidRPr="00DB610F" w:rsidRDefault="00567ADA" w:rsidP="00567ADA">
      <w:pPr>
        <w:pStyle w:val="H6"/>
      </w:pPr>
      <w:bookmarkStart w:id="8232" w:name="_Toc83680483"/>
      <w:bookmarkStart w:id="8233" w:name="_Toc92100083"/>
      <w:bookmarkStart w:id="8234" w:name="_Toc99980617"/>
      <w:r w:rsidRPr="00DB610F">
        <w:t>A.13</w:t>
      </w:r>
      <w:r w:rsidRPr="00DB610F">
        <w:rPr>
          <w:lang w:eastAsia="x-none"/>
        </w:rPr>
        <w:t>.1</w:t>
      </w:r>
      <w:r w:rsidRPr="00DB610F">
        <w:t>.</w:t>
      </w:r>
      <w:r w:rsidRPr="00DB610F">
        <w:rPr>
          <w:lang w:eastAsia="x-none"/>
        </w:rPr>
        <w:t>1.</w:t>
      </w:r>
      <w:r w:rsidRPr="00DB610F">
        <w:t>2</w:t>
      </w:r>
      <w:r w:rsidRPr="00DB610F">
        <w:tab/>
        <w:t>Test Purpose</w:t>
      </w:r>
      <w:bookmarkEnd w:id="8232"/>
      <w:bookmarkEnd w:id="8233"/>
      <w:bookmarkEnd w:id="8234"/>
    </w:p>
    <w:p w14:paraId="3D4551E8" w14:textId="77777777" w:rsidR="00567ADA" w:rsidRPr="00DB610F" w:rsidRDefault="00567ADA" w:rsidP="00567ADA">
      <w:r w:rsidRPr="00DB610F">
        <w:t>To measure the performance of the 5G NR UE while downloading UDP based data in a fading channel environment with variable reference channel under 2 receive antenna conditions for FR1.</w:t>
      </w:r>
    </w:p>
    <w:p w14:paraId="27641670" w14:textId="77777777" w:rsidR="00567ADA" w:rsidRPr="00DB610F" w:rsidRDefault="00567ADA" w:rsidP="00567ADA">
      <w:pPr>
        <w:pStyle w:val="H6"/>
      </w:pPr>
      <w:bookmarkStart w:id="8235" w:name="_Toc83680484"/>
      <w:bookmarkStart w:id="8236" w:name="_Toc92100084"/>
      <w:bookmarkStart w:id="8237" w:name="_Toc99980618"/>
      <w:r w:rsidRPr="00DB610F">
        <w:t>A.13.1.</w:t>
      </w:r>
      <w:r w:rsidRPr="00DB610F">
        <w:rPr>
          <w:lang w:eastAsia="x-none"/>
        </w:rPr>
        <w:t>1.</w:t>
      </w:r>
      <w:r w:rsidRPr="00DB610F">
        <w:t>3</w:t>
      </w:r>
      <w:r w:rsidRPr="00DB610F">
        <w:tab/>
        <w:t>Test Parameters</w:t>
      </w:r>
      <w:bookmarkEnd w:id="8235"/>
      <w:bookmarkEnd w:id="8236"/>
      <w:bookmarkEnd w:id="8237"/>
    </w:p>
    <w:p w14:paraId="168721B3" w14:textId="16034542" w:rsidR="00814C67" w:rsidRPr="00DB610F" w:rsidRDefault="00567ADA" w:rsidP="00814C67">
      <w:pPr>
        <w:rPr>
          <w:ins w:id="8238" w:author="Tarek Shahriar" w:date="2024-02-16T17:56:00Z"/>
        </w:rPr>
      </w:pPr>
      <w:del w:id="8239" w:author="Tarek Shahriar" w:date="2024-02-16T17:56:00Z">
        <w:r w:rsidRPr="00DB610F" w:rsidDel="00814C67">
          <w:delText>Same test parameters as in clause A.12.1.1.3</w:delText>
        </w:r>
      </w:del>
      <w:ins w:id="8240" w:author="Tarek Shahriar" w:date="2024-02-16T17:56:00Z">
        <w:r w:rsidR="00814C67" w:rsidRPr="00DB610F">
          <w:rPr>
            <w:rFonts w:eastAsia="SimSun"/>
          </w:rPr>
          <w:t>The test parameters are specified in Table A.1</w:t>
        </w:r>
        <w:r w:rsidR="00814C67">
          <w:rPr>
            <w:rFonts w:eastAsia="SimSun"/>
          </w:rPr>
          <w:t>3</w:t>
        </w:r>
        <w:r w:rsidR="00814C67" w:rsidRPr="00DB610F">
          <w:rPr>
            <w:rFonts w:eastAsia="SimSun"/>
          </w:rPr>
          <w:t>.1.1.3-1</w:t>
        </w:r>
        <w:r w:rsidR="00814C67" w:rsidRPr="00DB610F">
          <w:rPr>
            <w:lang w:eastAsia="zh-CN"/>
          </w:rPr>
          <w:t>.</w:t>
        </w:r>
      </w:ins>
    </w:p>
    <w:p w14:paraId="592489F2" w14:textId="78BD3F56" w:rsidR="00814C67" w:rsidRDefault="00814C67" w:rsidP="00814C67">
      <w:pPr>
        <w:pStyle w:val="TH"/>
        <w:rPr>
          <w:ins w:id="8241" w:author="Tarek Shahriar" w:date="2024-02-16T17:56:00Z"/>
          <w:lang w:eastAsia="zh-CN"/>
        </w:rPr>
      </w:pPr>
      <w:ins w:id="8242" w:author="Tarek Shahriar" w:date="2024-02-16T17:56:00Z">
        <w:r w:rsidRPr="00DB610F">
          <w:rPr>
            <w:lang w:eastAsia="zh-CN"/>
          </w:rPr>
          <w:br w:type="page"/>
        </w:r>
        <w:r w:rsidRPr="00DB610F">
          <w:rPr>
            <w:lang w:eastAsia="zh-CN"/>
          </w:rPr>
          <w:lastRenderedPageBreak/>
          <w:t>Table A.1</w:t>
        </w:r>
        <w:r>
          <w:rPr>
            <w:lang w:eastAsia="zh-CN"/>
          </w:rPr>
          <w:t>3</w:t>
        </w:r>
        <w:r w:rsidRPr="00DB610F">
          <w:rPr>
            <w:lang w:eastAsia="zh-CN"/>
          </w:rPr>
          <w:t>.1.1.3-1: FR2 2Rx Test point</w:t>
        </w:r>
      </w:ins>
    </w:p>
    <w:tbl>
      <w:tblPr>
        <w:tblW w:w="7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3193"/>
        <w:gridCol w:w="586"/>
        <w:gridCol w:w="2066"/>
      </w:tblGrid>
      <w:tr w:rsidR="00814C67" w:rsidRPr="0018689D" w14:paraId="1AB4EBE6" w14:textId="77777777" w:rsidTr="00E90ABD">
        <w:trPr>
          <w:trHeight w:val="70"/>
          <w:jc w:val="center"/>
          <w:ins w:id="8243"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CCF269" w14:textId="77777777" w:rsidR="00814C67" w:rsidRPr="0018689D" w:rsidRDefault="00814C67" w:rsidP="00FE4E81">
            <w:pPr>
              <w:pStyle w:val="TAH"/>
              <w:rPr>
                <w:ins w:id="8244" w:author="Tarek Shahriar" w:date="2024-02-16T17:56:00Z"/>
              </w:rPr>
            </w:pPr>
            <w:ins w:id="8245" w:author="Tarek Shahriar" w:date="2024-02-16T17:56:00Z">
              <w:r w:rsidRPr="0018689D">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7C9CC1" w14:textId="77777777" w:rsidR="00814C67" w:rsidRPr="0018689D" w:rsidRDefault="00814C67" w:rsidP="00FE4E81">
            <w:pPr>
              <w:pStyle w:val="TAH"/>
              <w:rPr>
                <w:ins w:id="8246" w:author="Tarek Shahriar" w:date="2024-02-16T17:56:00Z"/>
              </w:rPr>
            </w:pPr>
            <w:ins w:id="8247" w:author="Tarek Shahriar" w:date="2024-02-16T17:56:00Z">
              <w:r w:rsidRPr="0018689D">
                <w:t>Unit</w:t>
              </w:r>
            </w:ins>
          </w:p>
        </w:tc>
        <w:tc>
          <w:tcPr>
            <w:tcW w:w="2066" w:type="dxa"/>
            <w:tcBorders>
              <w:top w:val="single" w:sz="4" w:space="0" w:color="auto"/>
              <w:left w:val="single" w:sz="4" w:space="0" w:color="auto"/>
              <w:bottom w:val="single" w:sz="4" w:space="0" w:color="auto"/>
              <w:right w:val="single" w:sz="4" w:space="0" w:color="auto"/>
            </w:tcBorders>
            <w:vAlign w:val="center"/>
            <w:hideMark/>
          </w:tcPr>
          <w:p w14:paraId="2596868F" w14:textId="77777777" w:rsidR="00814C67" w:rsidRPr="0018689D" w:rsidRDefault="00814C67" w:rsidP="00FE4E81">
            <w:pPr>
              <w:pStyle w:val="TAH"/>
              <w:rPr>
                <w:ins w:id="8248" w:author="Tarek Shahriar" w:date="2024-02-16T17:56:00Z"/>
              </w:rPr>
            </w:pPr>
            <w:ins w:id="8249" w:author="Tarek Shahriar" w:date="2024-02-16T17:56:00Z">
              <w:r>
                <w:t>Value</w:t>
              </w:r>
            </w:ins>
          </w:p>
        </w:tc>
      </w:tr>
      <w:tr w:rsidR="00814C67" w:rsidRPr="0018689D" w14:paraId="604631E7" w14:textId="77777777" w:rsidTr="00E90ABD">
        <w:trPr>
          <w:trHeight w:val="70"/>
          <w:jc w:val="center"/>
          <w:ins w:id="8250"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CAA921" w14:textId="77777777" w:rsidR="00814C67" w:rsidRPr="0018689D" w:rsidRDefault="00814C67" w:rsidP="00FE4E81">
            <w:pPr>
              <w:pStyle w:val="TAL"/>
              <w:rPr>
                <w:ins w:id="8251" w:author="Tarek Shahriar" w:date="2024-02-16T17:56:00Z"/>
                <w:b/>
                <w:lang w:eastAsia="zh-CN"/>
              </w:rPr>
            </w:pPr>
            <w:ins w:id="8252" w:author="Tarek Shahriar" w:date="2024-02-16T17:56:00Z">
              <w:r w:rsidRPr="0018689D">
                <w:t>Frequency range</w:t>
              </w:r>
            </w:ins>
          </w:p>
        </w:tc>
        <w:tc>
          <w:tcPr>
            <w:tcW w:w="0" w:type="auto"/>
            <w:tcBorders>
              <w:top w:val="single" w:sz="4" w:space="0" w:color="auto"/>
              <w:left w:val="single" w:sz="4" w:space="0" w:color="auto"/>
              <w:bottom w:val="single" w:sz="4" w:space="0" w:color="auto"/>
              <w:right w:val="single" w:sz="4" w:space="0" w:color="auto"/>
            </w:tcBorders>
            <w:vAlign w:val="center"/>
          </w:tcPr>
          <w:p w14:paraId="5EC710E8" w14:textId="77777777" w:rsidR="00814C67" w:rsidRPr="0018689D" w:rsidRDefault="00814C67" w:rsidP="00FE4E81">
            <w:pPr>
              <w:pStyle w:val="TAC"/>
              <w:rPr>
                <w:ins w:id="8253"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5E07DC8" w14:textId="77777777" w:rsidR="00814C67" w:rsidRPr="0018689D" w:rsidRDefault="00814C67" w:rsidP="00FE4E81">
            <w:pPr>
              <w:pStyle w:val="TAC"/>
              <w:rPr>
                <w:ins w:id="8254" w:author="Tarek Shahriar" w:date="2024-02-16T17:56:00Z"/>
              </w:rPr>
            </w:pPr>
            <w:ins w:id="8255" w:author="Tarek Shahriar" w:date="2024-02-16T17:56:00Z">
              <w:r w:rsidRPr="0018689D">
                <w:t>FR2</w:t>
              </w:r>
            </w:ins>
          </w:p>
        </w:tc>
      </w:tr>
      <w:tr w:rsidR="00814C67" w:rsidRPr="0018689D" w14:paraId="42922B06" w14:textId="77777777" w:rsidTr="00E90ABD">
        <w:trPr>
          <w:trHeight w:val="70"/>
          <w:jc w:val="center"/>
          <w:ins w:id="8256"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F5595C" w14:textId="77777777" w:rsidR="00814C67" w:rsidRPr="0018689D" w:rsidRDefault="00814C67" w:rsidP="00FE4E81">
            <w:pPr>
              <w:pStyle w:val="TAL"/>
              <w:rPr>
                <w:ins w:id="8257" w:author="Tarek Shahriar" w:date="2024-02-16T17:56:00Z"/>
              </w:rPr>
            </w:pPr>
            <w:ins w:id="8258" w:author="Tarek Shahriar" w:date="2024-02-16T17:56:00Z">
              <w:r w:rsidRPr="0018689D">
                <w:t>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721496" w14:textId="77777777" w:rsidR="00814C67" w:rsidRPr="0018689D" w:rsidRDefault="00814C67" w:rsidP="00FE4E81">
            <w:pPr>
              <w:pStyle w:val="TAC"/>
              <w:rPr>
                <w:ins w:id="8259" w:author="Tarek Shahriar" w:date="2024-02-16T17:56:00Z"/>
              </w:rPr>
            </w:pPr>
            <w:ins w:id="8260" w:author="Tarek Shahriar" w:date="2024-02-16T17:56:00Z">
              <w:r w:rsidRPr="0018689D">
                <w:t>MHz</w:t>
              </w:r>
            </w:ins>
          </w:p>
        </w:tc>
        <w:tc>
          <w:tcPr>
            <w:tcW w:w="2066" w:type="dxa"/>
            <w:tcBorders>
              <w:top w:val="single" w:sz="4" w:space="0" w:color="auto"/>
              <w:left w:val="single" w:sz="4" w:space="0" w:color="auto"/>
              <w:bottom w:val="single" w:sz="4" w:space="0" w:color="auto"/>
              <w:right w:val="single" w:sz="4" w:space="0" w:color="auto"/>
            </w:tcBorders>
            <w:vAlign w:val="center"/>
            <w:hideMark/>
          </w:tcPr>
          <w:p w14:paraId="6D8C8333" w14:textId="77777777" w:rsidR="00814C67" w:rsidRPr="0018689D" w:rsidRDefault="00814C67" w:rsidP="00FE4E81">
            <w:pPr>
              <w:pStyle w:val="TAC"/>
              <w:rPr>
                <w:ins w:id="8261" w:author="Tarek Shahriar" w:date="2024-02-16T17:56:00Z"/>
              </w:rPr>
            </w:pPr>
            <w:ins w:id="8262" w:author="Tarek Shahriar" w:date="2024-02-16T17:56:00Z">
              <w:r w:rsidRPr="0018689D">
                <w:t>100</w:t>
              </w:r>
            </w:ins>
          </w:p>
        </w:tc>
      </w:tr>
      <w:tr w:rsidR="00814C67" w:rsidRPr="0018689D" w14:paraId="5E59F246" w14:textId="77777777" w:rsidTr="00E90ABD">
        <w:trPr>
          <w:trHeight w:val="70"/>
          <w:jc w:val="center"/>
          <w:ins w:id="8263"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895A85" w14:textId="77777777" w:rsidR="00814C67" w:rsidRPr="0018689D" w:rsidRDefault="00814C67" w:rsidP="00FE4E81">
            <w:pPr>
              <w:pStyle w:val="TAL"/>
              <w:rPr>
                <w:ins w:id="8264" w:author="Tarek Shahriar" w:date="2024-02-16T17:56:00Z"/>
              </w:rPr>
            </w:pPr>
            <w:ins w:id="8265" w:author="Tarek Shahriar" w:date="2024-02-16T17:56:00Z">
              <w:r w:rsidRPr="0018689D">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629C40" w14:textId="77777777" w:rsidR="00814C67" w:rsidRPr="0018689D" w:rsidRDefault="00814C67" w:rsidP="00FE4E81">
            <w:pPr>
              <w:pStyle w:val="TAC"/>
              <w:rPr>
                <w:ins w:id="8266" w:author="Tarek Shahriar" w:date="2024-02-16T17:56:00Z"/>
              </w:rPr>
            </w:pPr>
            <w:ins w:id="8267" w:author="Tarek Shahriar" w:date="2024-02-16T17:56:00Z">
              <w:r w:rsidRPr="0018689D">
                <w:rPr>
                  <w:lang w:eastAsia="zh-CN"/>
                </w:rPr>
                <w:t>kHz</w:t>
              </w:r>
            </w:ins>
          </w:p>
        </w:tc>
        <w:tc>
          <w:tcPr>
            <w:tcW w:w="2066" w:type="dxa"/>
            <w:tcBorders>
              <w:top w:val="single" w:sz="4" w:space="0" w:color="auto"/>
              <w:left w:val="single" w:sz="4" w:space="0" w:color="auto"/>
              <w:bottom w:val="single" w:sz="4" w:space="0" w:color="auto"/>
              <w:right w:val="single" w:sz="4" w:space="0" w:color="auto"/>
            </w:tcBorders>
            <w:vAlign w:val="center"/>
            <w:hideMark/>
          </w:tcPr>
          <w:p w14:paraId="2E110783" w14:textId="77777777" w:rsidR="00814C67" w:rsidRPr="0018689D" w:rsidRDefault="00814C67" w:rsidP="00FE4E81">
            <w:pPr>
              <w:pStyle w:val="TAC"/>
              <w:rPr>
                <w:ins w:id="8268" w:author="Tarek Shahriar" w:date="2024-02-16T17:56:00Z"/>
                <w:lang w:eastAsia="zh-CN"/>
              </w:rPr>
            </w:pPr>
            <w:ins w:id="8269" w:author="Tarek Shahriar" w:date="2024-02-16T17:56:00Z">
              <w:r w:rsidRPr="0018689D">
                <w:rPr>
                  <w:lang w:eastAsia="zh-CN"/>
                </w:rPr>
                <w:t>120</w:t>
              </w:r>
            </w:ins>
          </w:p>
        </w:tc>
      </w:tr>
      <w:tr w:rsidR="00814C67" w:rsidRPr="0018689D" w14:paraId="3E278251" w14:textId="77777777" w:rsidTr="00E90ABD">
        <w:trPr>
          <w:trHeight w:val="70"/>
          <w:jc w:val="center"/>
          <w:ins w:id="8270"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B03E6C" w14:textId="77777777" w:rsidR="00814C67" w:rsidRPr="0018689D" w:rsidRDefault="00814C67" w:rsidP="00FE4E81">
            <w:pPr>
              <w:pStyle w:val="TAL"/>
              <w:rPr>
                <w:ins w:id="8271" w:author="Tarek Shahriar" w:date="2024-02-16T17:56:00Z"/>
              </w:rPr>
            </w:pPr>
            <w:ins w:id="8272" w:author="Tarek Shahriar" w:date="2024-02-16T17:56:00Z">
              <w:r w:rsidRPr="0018689D">
                <w:t>Duplex Mode</w:t>
              </w:r>
            </w:ins>
          </w:p>
        </w:tc>
        <w:tc>
          <w:tcPr>
            <w:tcW w:w="0" w:type="auto"/>
            <w:tcBorders>
              <w:top w:val="single" w:sz="4" w:space="0" w:color="auto"/>
              <w:left w:val="single" w:sz="4" w:space="0" w:color="auto"/>
              <w:bottom w:val="single" w:sz="4" w:space="0" w:color="auto"/>
              <w:right w:val="single" w:sz="4" w:space="0" w:color="auto"/>
            </w:tcBorders>
            <w:vAlign w:val="center"/>
          </w:tcPr>
          <w:p w14:paraId="73578AA6" w14:textId="77777777" w:rsidR="00814C67" w:rsidRPr="0018689D" w:rsidRDefault="00814C67" w:rsidP="00FE4E81">
            <w:pPr>
              <w:pStyle w:val="TAC"/>
              <w:rPr>
                <w:ins w:id="8273"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006F0535" w14:textId="77777777" w:rsidR="00814C67" w:rsidRPr="0018689D" w:rsidRDefault="00814C67" w:rsidP="00FE4E81">
            <w:pPr>
              <w:pStyle w:val="TAC"/>
              <w:rPr>
                <w:ins w:id="8274" w:author="Tarek Shahriar" w:date="2024-02-16T17:56:00Z"/>
              </w:rPr>
            </w:pPr>
            <w:ins w:id="8275" w:author="Tarek Shahriar" w:date="2024-02-16T17:56:00Z">
              <w:r w:rsidRPr="0018689D">
                <w:t>TDD</w:t>
              </w:r>
            </w:ins>
          </w:p>
        </w:tc>
      </w:tr>
      <w:tr w:rsidR="00814C67" w:rsidRPr="0018689D" w14:paraId="5E2B1E6E" w14:textId="77777777" w:rsidTr="00E90ABD">
        <w:trPr>
          <w:trHeight w:val="70"/>
          <w:jc w:val="center"/>
          <w:ins w:id="8276"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BF42E2" w14:textId="77777777" w:rsidR="00814C67" w:rsidRPr="0018689D" w:rsidRDefault="00814C67" w:rsidP="00FE4E81">
            <w:pPr>
              <w:pStyle w:val="TAL"/>
              <w:rPr>
                <w:ins w:id="8277" w:author="Tarek Shahriar" w:date="2024-02-16T17:56:00Z"/>
              </w:rPr>
            </w:pPr>
            <w:ins w:id="8278" w:author="Tarek Shahriar" w:date="2024-02-16T17:56:00Z">
              <w:r w:rsidRPr="0018689D">
                <w:t>TDD Slot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207594CC" w14:textId="77777777" w:rsidR="00814C67" w:rsidRPr="0018689D" w:rsidRDefault="00814C67" w:rsidP="00FE4E81">
            <w:pPr>
              <w:pStyle w:val="TAC"/>
              <w:rPr>
                <w:ins w:id="8279"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59DA0E87" w14:textId="77777777" w:rsidR="00814C67" w:rsidRPr="0018689D" w:rsidRDefault="00814C67" w:rsidP="00FE4E81">
            <w:pPr>
              <w:pStyle w:val="TAC"/>
              <w:rPr>
                <w:ins w:id="8280" w:author="Tarek Shahriar" w:date="2024-02-16T17:56:00Z"/>
                <w:lang w:eastAsia="zh-CN"/>
              </w:rPr>
            </w:pPr>
            <w:ins w:id="8281" w:author="Tarek Shahriar" w:date="2024-02-16T17:56:00Z">
              <w:r w:rsidRPr="0018689D">
                <w:rPr>
                  <w:lang w:eastAsia="zh-CN"/>
                </w:rPr>
                <w:t>DDSU</w:t>
              </w:r>
            </w:ins>
          </w:p>
          <w:p w14:paraId="1D6C48A2" w14:textId="77777777" w:rsidR="00814C67" w:rsidRPr="0018689D" w:rsidRDefault="00814C67" w:rsidP="00FE4E81">
            <w:pPr>
              <w:pStyle w:val="TAC"/>
              <w:rPr>
                <w:ins w:id="8282" w:author="Tarek Shahriar" w:date="2024-02-16T17:56:00Z"/>
                <w:lang w:eastAsia="zh-CN"/>
              </w:rPr>
            </w:pPr>
            <w:ins w:id="8283" w:author="Tarek Shahriar" w:date="2024-02-16T17:56:00Z">
              <w:r w:rsidRPr="0018689D">
                <w:rPr>
                  <w:lang w:eastAsia="zh-CN"/>
                </w:rPr>
                <w:t>S:11D+3G+0U</w:t>
              </w:r>
            </w:ins>
          </w:p>
        </w:tc>
      </w:tr>
      <w:tr w:rsidR="00814C67" w:rsidRPr="0018689D" w14:paraId="582F6216" w14:textId="77777777" w:rsidTr="00E90ABD">
        <w:trPr>
          <w:trHeight w:val="70"/>
          <w:jc w:val="center"/>
          <w:ins w:id="8284"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3B48EA" w14:textId="77777777" w:rsidR="00814C67" w:rsidRPr="00DB610F" w:rsidRDefault="00814C67" w:rsidP="00FE4E81">
            <w:pPr>
              <w:pStyle w:val="TAL"/>
              <w:rPr>
                <w:ins w:id="8285" w:author="Tarek Shahriar" w:date="2024-02-16T17:56:00Z"/>
                <w:rFonts w:eastAsia="?? ??"/>
              </w:rPr>
            </w:pPr>
            <w:ins w:id="8286" w:author="Tarek Shahriar" w:date="2024-02-16T17:56:00Z">
              <w:r w:rsidRPr="00DB610F">
                <w:rPr>
                  <w:rFonts w:eastAsia="?? ??"/>
                </w:rPr>
                <w:t>SNR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690282" w14:textId="77777777" w:rsidR="00814C67" w:rsidRPr="0018689D" w:rsidRDefault="00814C67" w:rsidP="00FE4E81">
            <w:pPr>
              <w:pStyle w:val="TAC"/>
              <w:rPr>
                <w:ins w:id="8287" w:author="Tarek Shahriar" w:date="2024-02-16T17:56:00Z"/>
              </w:rPr>
            </w:pPr>
            <w:ins w:id="8288" w:author="Tarek Shahriar" w:date="2024-02-16T17:56:00Z">
              <w:r w:rsidRPr="0018689D">
                <w:t>dB</w:t>
              </w:r>
            </w:ins>
          </w:p>
        </w:tc>
        <w:tc>
          <w:tcPr>
            <w:tcW w:w="2066" w:type="dxa"/>
            <w:tcBorders>
              <w:top w:val="single" w:sz="4" w:space="0" w:color="auto"/>
              <w:left w:val="single" w:sz="4" w:space="0" w:color="auto"/>
              <w:bottom w:val="single" w:sz="4" w:space="0" w:color="auto"/>
              <w:right w:val="single" w:sz="4" w:space="0" w:color="auto"/>
            </w:tcBorders>
            <w:vAlign w:val="center"/>
            <w:hideMark/>
          </w:tcPr>
          <w:p w14:paraId="6F923CB2" w14:textId="77777777" w:rsidR="00814C67" w:rsidRPr="0018689D" w:rsidRDefault="00814C67" w:rsidP="00FE4E81">
            <w:pPr>
              <w:pStyle w:val="TAC"/>
              <w:rPr>
                <w:ins w:id="8289" w:author="Tarek Shahriar" w:date="2024-02-16T17:56:00Z"/>
              </w:rPr>
            </w:pPr>
            <w:ins w:id="8290" w:author="Tarek Shahriar" w:date="2024-02-16T17:56:00Z">
              <w:r w:rsidRPr="0018689D">
                <w:t>16</w:t>
              </w:r>
            </w:ins>
          </w:p>
        </w:tc>
      </w:tr>
      <w:tr w:rsidR="00814C67" w:rsidRPr="0018689D" w14:paraId="37C3DDF8" w14:textId="77777777" w:rsidTr="00E90ABD">
        <w:trPr>
          <w:trHeight w:val="70"/>
          <w:jc w:val="center"/>
          <w:ins w:id="8291"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D2D5B6" w14:textId="77777777" w:rsidR="00814C67" w:rsidRPr="0018689D" w:rsidRDefault="00814C67" w:rsidP="00FE4E81">
            <w:pPr>
              <w:pStyle w:val="TAL"/>
              <w:rPr>
                <w:ins w:id="8292" w:author="Tarek Shahriar" w:date="2024-02-16T17:56:00Z"/>
              </w:rPr>
            </w:pPr>
            <w:ins w:id="8293" w:author="Tarek Shahriar" w:date="2024-02-16T17:56:00Z">
              <w:r w:rsidRPr="0018689D">
                <w:t>Propagation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2F5D7A4A" w14:textId="77777777" w:rsidR="00814C67" w:rsidRPr="0018689D" w:rsidRDefault="00814C67" w:rsidP="00FE4E81">
            <w:pPr>
              <w:pStyle w:val="TAC"/>
              <w:rPr>
                <w:ins w:id="8294"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hideMark/>
          </w:tcPr>
          <w:p w14:paraId="30293430" w14:textId="77777777" w:rsidR="00814C67" w:rsidRPr="0018689D" w:rsidRDefault="00814C67" w:rsidP="00FE4E81">
            <w:pPr>
              <w:pStyle w:val="TAC"/>
              <w:rPr>
                <w:ins w:id="8295" w:author="Tarek Shahriar" w:date="2024-02-16T17:56:00Z"/>
              </w:rPr>
            </w:pPr>
            <w:ins w:id="8296" w:author="Tarek Shahriar" w:date="2024-02-16T17:56:00Z">
              <w:r w:rsidRPr="0018689D">
                <w:t>TDLA30-35</w:t>
              </w:r>
            </w:ins>
          </w:p>
        </w:tc>
      </w:tr>
      <w:tr w:rsidR="00814C67" w:rsidRPr="0018689D" w14:paraId="35D3A22B" w14:textId="77777777" w:rsidTr="00E90ABD">
        <w:trPr>
          <w:trHeight w:val="70"/>
          <w:jc w:val="center"/>
          <w:ins w:id="8297"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274656" w14:textId="77777777" w:rsidR="00814C67" w:rsidRPr="0018689D" w:rsidRDefault="00814C67" w:rsidP="00FE4E81">
            <w:pPr>
              <w:pStyle w:val="TAL"/>
              <w:rPr>
                <w:ins w:id="8298" w:author="Tarek Shahriar" w:date="2024-02-16T17:56:00Z"/>
              </w:rPr>
            </w:pPr>
            <w:ins w:id="8299" w:author="Tarek Shahriar" w:date="2024-02-16T17:56:00Z">
              <w:r w:rsidRPr="0018689D">
                <w:t>Antenna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2DC249E1" w14:textId="77777777" w:rsidR="00814C67" w:rsidRPr="0018689D" w:rsidRDefault="00814C67" w:rsidP="00FE4E81">
            <w:pPr>
              <w:pStyle w:val="TAC"/>
              <w:rPr>
                <w:ins w:id="8300"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199014D" w14:textId="77777777" w:rsidR="00814C67" w:rsidRPr="0018689D" w:rsidRDefault="00814C67" w:rsidP="00FE4E81">
            <w:pPr>
              <w:pStyle w:val="TAC"/>
              <w:rPr>
                <w:ins w:id="8301" w:author="Tarek Shahriar" w:date="2024-02-16T17:56:00Z"/>
              </w:rPr>
            </w:pPr>
            <w:ins w:id="8302" w:author="Tarek Shahriar" w:date="2024-02-16T17:56:00Z">
              <w:r w:rsidRPr="0018689D">
                <w:t>ULA Low 2x2</w:t>
              </w:r>
            </w:ins>
          </w:p>
        </w:tc>
      </w:tr>
      <w:tr w:rsidR="00814C67" w:rsidRPr="0018689D" w14:paraId="2FD05298" w14:textId="77777777" w:rsidTr="00E90ABD">
        <w:trPr>
          <w:trHeight w:val="70"/>
          <w:jc w:val="center"/>
          <w:ins w:id="8303"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011222" w14:textId="77777777" w:rsidR="00814C67" w:rsidRPr="0018689D" w:rsidRDefault="00814C67" w:rsidP="00FE4E81">
            <w:pPr>
              <w:pStyle w:val="TAL"/>
              <w:rPr>
                <w:ins w:id="8304" w:author="Tarek Shahriar" w:date="2024-02-16T17:56:00Z"/>
              </w:rPr>
            </w:pPr>
            <w:ins w:id="8305" w:author="Tarek Shahriar" w:date="2024-02-16T17:56:00Z">
              <w:r w:rsidRPr="0018689D">
                <w:t>Beamforming Model</w:t>
              </w:r>
            </w:ins>
          </w:p>
        </w:tc>
        <w:tc>
          <w:tcPr>
            <w:tcW w:w="0" w:type="auto"/>
            <w:tcBorders>
              <w:top w:val="single" w:sz="4" w:space="0" w:color="auto"/>
              <w:left w:val="single" w:sz="4" w:space="0" w:color="auto"/>
              <w:bottom w:val="single" w:sz="4" w:space="0" w:color="auto"/>
              <w:right w:val="single" w:sz="4" w:space="0" w:color="auto"/>
            </w:tcBorders>
            <w:vAlign w:val="center"/>
          </w:tcPr>
          <w:p w14:paraId="2B2152E8" w14:textId="77777777" w:rsidR="00814C67" w:rsidRPr="0018689D" w:rsidRDefault="00814C67" w:rsidP="00FE4E81">
            <w:pPr>
              <w:pStyle w:val="TAC"/>
              <w:rPr>
                <w:ins w:id="8306"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38765CBB" w14:textId="77777777" w:rsidR="00814C67" w:rsidRPr="0018689D" w:rsidRDefault="00814C67" w:rsidP="00FE4E81">
            <w:pPr>
              <w:pStyle w:val="TAC"/>
              <w:rPr>
                <w:ins w:id="8307" w:author="Tarek Shahriar" w:date="2024-02-16T17:56:00Z"/>
              </w:rPr>
            </w:pPr>
            <w:ins w:id="8308" w:author="Tarek Shahriar" w:date="2024-02-16T17:56:00Z">
              <w:r w:rsidRPr="0018689D">
                <w:t>As defined in Annex B.4.1 in TS 38.101-4</w:t>
              </w:r>
            </w:ins>
          </w:p>
        </w:tc>
      </w:tr>
      <w:tr w:rsidR="00814C67" w:rsidRPr="0018689D" w14:paraId="3ECB63ED" w14:textId="77777777" w:rsidTr="00E90ABD">
        <w:trPr>
          <w:trHeight w:val="70"/>
          <w:jc w:val="center"/>
          <w:ins w:id="8309"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FD50D5" w14:textId="77777777" w:rsidR="00814C67" w:rsidRPr="0018689D" w:rsidRDefault="00814C67" w:rsidP="00FE4E81">
            <w:pPr>
              <w:pStyle w:val="TAL"/>
              <w:rPr>
                <w:ins w:id="8310" w:author="Tarek Shahriar" w:date="2024-02-16T17:56:00Z"/>
                <w:lang w:eastAsia="zh-CN"/>
              </w:rPr>
            </w:pPr>
            <w:ins w:id="8311" w:author="Tarek Shahriar" w:date="2024-02-16T17:56:00Z">
              <w:r w:rsidRPr="0018689D">
                <w:rPr>
                  <w:lang w:eastAsia="zh-CN"/>
                </w:rPr>
                <w:t>Receiver type</w:t>
              </w:r>
            </w:ins>
          </w:p>
        </w:tc>
        <w:tc>
          <w:tcPr>
            <w:tcW w:w="0" w:type="auto"/>
            <w:tcBorders>
              <w:top w:val="single" w:sz="4" w:space="0" w:color="auto"/>
              <w:left w:val="single" w:sz="4" w:space="0" w:color="auto"/>
              <w:bottom w:val="single" w:sz="4" w:space="0" w:color="auto"/>
              <w:right w:val="single" w:sz="4" w:space="0" w:color="auto"/>
            </w:tcBorders>
            <w:vAlign w:val="center"/>
          </w:tcPr>
          <w:p w14:paraId="4212DD63" w14:textId="77777777" w:rsidR="00814C67" w:rsidRPr="0018689D" w:rsidRDefault="00814C67" w:rsidP="00FE4E81">
            <w:pPr>
              <w:pStyle w:val="TAC"/>
              <w:rPr>
                <w:ins w:id="8312"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8C3E8EB" w14:textId="77777777" w:rsidR="00814C67" w:rsidRPr="0018689D" w:rsidRDefault="00814C67" w:rsidP="00FE4E81">
            <w:pPr>
              <w:pStyle w:val="TAC"/>
              <w:rPr>
                <w:ins w:id="8313" w:author="Tarek Shahriar" w:date="2024-02-16T17:56:00Z"/>
                <w:lang w:eastAsia="zh-CN"/>
              </w:rPr>
            </w:pPr>
            <w:ins w:id="8314" w:author="Tarek Shahriar" w:date="2024-02-16T17:56:00Z">
              <w:r w:rsidRPr="0018689D">
                <w:rPr>
                  <w:lang w:eastAsia="zh-CN"/>
                </w:rPr>
                <w:t>MMSE-IRC</w:t>
              </w:r>
            </w:ins>
          </w:p>
        </w:tc>
      </w:tr>
      <w:tr w:rsidR="00814C67" w:rsidRPr="0018689D" w14:paraId="1EF7737E" w14:textId="77777777" w:rsidTr="00E90ABD">
        <w:trPr>
          <w:trHeight w:val="50"/>
          <w:jc w:val="center"/>
          <w:ins w:id="8315" w:author="Tarek Shahriar" w:date="2024-02-16T17:5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C54BCC" w14:textId="77777777" w:rsidR="00814C67" w:rsidRPr="0018689D" w:rsidRDefault="00814C67" w:rsidP="00FE4E81">
            <w:pPr>
              <w:pStyle w:val="TAL"/>
              <w:rPr>
                <w:ins w:id="8316" w:author="Tarek Shahriar" w:date="2024-02-16T17:56:00Z"/>
                <w:lang w:eastAsia="zh-CN"/>
              </w:rPr>
            </w:pPr>
            <w:ins w:id="8317" w:author="Tarek Shahriar" w:date="2024-02-16T17:56:00Z">
              <w:r w:rsidRPr="0018689D">
                <w:rPr>
                  <w:lang w:eastAsia="zh-CN"/>
                </w:rPr>
                <w:t>PDSCH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F99CA2" w14:textId="77777777" w:rsidR="00814C67" w:rsidRPr="0018689D" w:rsidRDefault="00814C67" w:rsidP="00FE4E81">
            <w:pPr>
              <w:pStyle w:val="TAL"/>
              <w:rPr>
                <w:ins w:id="8318" w:author="Tarek Shahriar" w:date="2024-02-16T17:56:00Z"/>
                <w:lang w:eastAsia="zh-CN"/>
              </w:rPr>
            </w:pPr>
            <w:ins w:id="8319" w:author="Tarek Shahriar" w:date="2024-02-16T17:56:00Z">
              <w:r w:rsidRPr="0018689D">
                <w:t>Mapping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54FAF6A6" w14:textId="77777777" w:rsidR="00814C67" w:rsidRPr="0018689D" w:rsidRDefault="00814C67" w:rsidP="00FE4E81">
            <w:pPr>
              <w:pStyle w:val="TAC"/>
              <w:rPr>
                <w:ins w:id="8320"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3AD52BA0" w14:textId="77777777" w:rsidR="00814C67" w:rsidRPr="0018689D" w:rsidRDefault="00814C67" w:rsidP="00FE4E81">
            <w:pPr>
              <w:pStyle w:val="TAC"/>
              <w:rPr>
                <w:ins w:id="8321" w:author="Tarek Shahriar" w:date="2024-02-16T17:56:00Z"/>
                <w:lang w:eastAsia="zh-CN"/>
              </w:rPr>
            </w:pPr>
            <w:ins w:id="8322" w:author="Tarek Shahriar" w:date="2024-02-16T17:56:00Z">
              <w:r w:rsidRPr="0018689D">
                <w:rPr>
                  <w:lang w:eastAsia="zh-CN"/>
                </w:rPr>
                <w:t>Type A</w:t>
              </w:r>
            </w:ins>
          </w:p>
        </w:tc>
      </w:tr>
      <w:tr w:rsidR="00814C67" w:rsidRPr="0018689D" w14:paraId="168F7BE4" w14:textId="77777777" w:rsidTr="00E90ABD">
        <w:trPr>
          <w:trHeight w:val="46"/>
          <w:jc w:val="center"/>
          <w:ins w:id="8323"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65E80" w14:textId="77777777" w:rsidR="00814C67" w:rsidRPr="0018689D" w:rsidRDefault="00814C67" w:rsidP="00FE4E81">
            <w:pPr>
              <w:pStyle w:val="TAL"/>
              <w:rPr>
                <w:ins w:id="8324" w:author="Tarek Shahriar" w:date="2024-02-16T17:5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34110A" w14:textId="77777777" w:rsidR="00814C67" w:rsidRPr="0018689D" w:rsidRDefault="00814C67" w:rsidP="00FE4E81">
            <w:pPr>
              <w:pStyle w:val="TAL"/>
              <w:rPr>
                <w:ins w:id="8325" w:author="Tarek Shahriar" w:date="2024-02-16T17:56:00Z"/>
                <w:lang w:eastAsia="zh-CN"/>
              </w:rPr>
            </w:pPr>
            <w:ins w:id="8326" w:author="Tarek Shahriar" w:date="2024-02-16T17:56:00Z">
              <w:r w:rsidRPr="0018689D">
                <w:t>Starting symbol (S)</w:t>
              </w:r>
            </w:ins>
          </w:p>
        </w:tc>
        <w:tc>
          <w:tcPr>
            <w:tcW w:w="0" w:type="auto"/>
            <w:tcBorders>
              <w:top w:val="single" w:sz="4" w:space="0" w:color="auto"/>
              <w:left w:val="single" w:sz="4" w:space="0" w:color="auto"/>
              <w:bottom w:val="single" w:sz="4" w:space="0" w:color="auto"/>
              <w:right w:val="single" w:sz="4" w:space="0" w:color="auto"/>
            </w:tcBorders>
            <w:vAlign w:val="center"/>
          </w:tcPr>
          <w:p w14:paraId="2F7EA3D8" w14:textId="77777777" w:rsidR="00814C67" w:rsidRPr="0018689D" w:rsidRDefault="00814C67" w:rsidP="00FE4E81">
            <w:pPr>
              <w:pStyle w:val="TAC"/>
              <w:rPr>
                <w:ins w:id="8327"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28606F03" w14:textId="77777777" w:rsidR="00814C67" w:rsidRPr="0018689D" w:rsidRDefault="00814C67" w:rsidP="00FE4E81">
            <w:pPr>
              <w:pStyle w:val="TAC"/>
              <w:rPr>
                <w:ins w:id="8328" w:author="Tarek Shahriar" w:date="2024-02-16T17:56:00Z"/>
                <w:lang w:eastAsia="zh-CN"/>
              </w:rPr>
            </w:pPr>
            <w:ins w:id="8329" w:author="Tarek Shahriar" w:date="2024-02-16T17:56:00Z">
              <w:r w:rsidRPr="0018689D">
                <w:rPr>
                  <w:lang w:eastAsia="zh-CN"/>
                </w:rPr>
                <w:t>2</w:t>
              </w:r>
            </w:ins>
          </w:p>
        </w:tc>
      </w:tr>
      <w:tr w:rsidR="00814C67" w:rsidRPr="0018689D" w14:paraId="53661657" w14:textId="77777777" w:rsidTr="00E90ABD">
        <w:trPr>
          <w:trHeight w:val="46"/>
          <w:jc w:val="center"/>
          <w:ins w:id="8330"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09D57" w14:textId="77777777" w:rsidR="00814C67" w:rsidRPr="0018689D" w:rsidRDefault="00814C67" w:rsidP="00FE4E81">
            <w:pPr>
              <w:pStyle w:val="TAL"/>
              <w:rPr>
                <w:ins w:id="8331" w:author="Tarek Shahriar" w:date="2024-02-16T17:5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F0DF55" w14:textId="77777777" w:rsidR="00814C67" w:rsidRPr="0018689D" w:rsidRDefault="00814C67" w:rsidP="00FE4E81">
            <w:pPr>
              <w:pStyle w:val="TAL"/>
              <w:rPr>
                <w:ins w:id="8332" w:author="Tarek Shahriar" w:date="2024-02-16T17:56:00Z"/>
                <w:lang w:eastAsia="zh-CN"/>
              </w:rPr>
            </w:pPr>
            <w:ins w:id="8333" w:author="Tarek Shahriar" w:date="2024-02-16T17:56:00Z">
              <w:r w:rsidRPr="0018689D">
                <w:t>Length (L)</w:t>
              </w:r>
            </w:ins>
          </w:p>
        </w:tc>
        <w:tc>
          <w:tcPr>
            <w:tcW w:w="0" w:type="auto"/>
            <w:tcBorders>
              <w:top w:val="single" w:sz="4" w:space="0" w:color="auto"/>
              <w:left w:val="single" w:sz="4" w:space="0" w:color="auto"/>
              <w:bottom w:val="single" w:sz="4" w:space="0" w:color="auto"/>
              <w:right w:val="single" w:sz="4" w:space="0" w:color="auto"/>
            </w:tcBorders>
            <w:vAlign w:val="center"/>
          </w:tcPr>
          <w:p w14:paraId="42B499B8" w14:textId="77777777" w:rsidR="00814C67" w:rsidRPr="0018689D" w:rsidRDefault="00814C67" w:rsidP="00FE4E81">
            <w:pPr>
              <w:pStyle w:val="TAC"/>
              <w:rPr>
                <w:ins w:id="8334"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2579F984" w14:textId="77777777" w:rsidR="00814C67" w:rsidRPr="0018689D" w:rsidRDefault="00814C67" w:rsidP="00FE4E81">
            <w:pPr>
              <w:pStyle w:val="TAC"/>
              <w:rPr>
                <w:ins w:id="8335" w:author="Tarek Shahriar" w:date="2024-02-16T17:56:00Z"/>
                <w:lang w:eastAsia="zh-CN"/>
              </w:rPr>
            </w:pPr>
            <w:ins w:id="8336" w:author="Tarek Shahriar" w:date="2024-02-16T17:56:00Z">
              <w:r w:rsidRPr="0018689D">
                <w:rPr>
                  <w:lang w:eastAsia="zh-CN"/>
                </w:rPr>
                <w:t>12</w:t>
              </w:r>
            </w:ins>
          </w:p>
        </w:tc>
      </w:tr>
      <w:tr w:rsidR="00814C67" w:rsidRPr="0018689D" w14:paraId="62309193" w14:textId="77777777" w:rsidTr="00E90ABD">
        <w:trPr>
          <w:trHeight w:val="46"/>
          <w:jc w:val="center"/>
          <w:ins w:id="8337"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3FC32" w14:textId="77777777" w:rsidR="00814C67" w:rsidRPr="0018689D" w:rsidRDefault="00814C67" w:rsidP="00FE4E81">
            <w:pPr>
              <w:pStyle w:val="TAL"/>
              <w:rPr>
                <w:ins w:id="8338" w:author="Tarek Shahriar" w:date="2024-02-16T17:5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9ED5EB" w14:textId="77777777" w:rsidR="00814C67" w:rsidRPr="0018689D" w:rsidRDefault="00814C67" w:rsidP="00FE4E81">
            <w:pPr>
              <w:pStyle w:val="TAL"/>
              <w:rPr>
                <w:ins w:id="8339" w:author="Tarek Shahriar" w:date="2024-02-16T17:56:00Z"/>
                <w:lang w:eastAsia="zh-CN"/>
              </w:rPr>
            </w:pPr>
            <w:ins w:id="8340" w:author="Tarek Shahriar" w:date="2024-02-16T17:56:00Z">
              <w:r w:rsidRPr="0018689D">
                <w:t>PRB bundling size</w:t>
              </w:r>
            </w:ins>
          </w:p>
        </w:tc>
        <w:tc>
          <w:tcPr>
            <w:tcW w:w="0" w:type="auto"/>
            <w:tcBorders>
              <w:top w:val="single" w:sz="4" w:space="0" w:color="auto"/>
              <w:left w:val="single" w:sz="4" w:space="0" w:color="auto"/>
              <w:bottom w:val="single" w:sz="4" w:space="0" w:color="auto"/>
              <w:right w:val="single" w:sz="4" w:space="0" w:color="auto"/>
            </w:tcBorders>
            <w:vAlign w:val="center"/>
          </w:tcPr>
          <w:p w14:paraId="72816458" w14:textId="77777777" w:rsidR="00814C67" w:rsidRPr="0018689D" w:rsidRDefault="00814C67" w:rsidP="00FE4E81">
            <w:pPr>
              <w:pStyle w:val="TAC"/>
              <w:rPr>
                <w:ins w:id="8341"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8F38B36" w14:textId="77777777" w:rsidR="00814C67" w:rsidRPr="0018689D" w:rsidRDefault="00814C67" w:rsidP="00FE4E81">
            <w:pPr>
              <w:pStyle w:val="TAC"/>
              <w:rPr>
                <w:ins w:id="8342" w:author="Tarek Shahriar" w:date="2024-02-16T17:56:00Z"/>
                <w:lang w:eastAsia="zh-CN"/>
              </w:rPr>
            </w:pPr>
            <w:ins w:id="8343" w:author="Tarek Shahriar" w:date="2024-02-16T17:56:00Z">
              <w:r w:rsidRPr="0018689D">
                <w:rPr>
                  <w:lang w:eastAsia="zh-CN"/>
                </w:rPr>
                <w:t>2</w:t>
              </w:r>
            </w:ins>
          </w:p>
        </w:tc>
      </w:tr>
      <w:tr w:rsidR="00814C67" w:rsidRPr="0018689D" w14:paraId="6A25EC02" w14:textId="77777777" w:rsidTr="00E90ABD">
        <w:trPr>
          <w:trHeight w:val="46"/>
          <w:jc w:val="center"/>
          <w:ins w:id="8344"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D9103" w14:textId="77777777" w:rsidR="00814C67" w:rsidRPr="0018689D" w:rsidRDefault="00814C67" w:rsidP="00FE4E81">
            <w:pPr>
              <w:pStyle w:val="TAL"/>
              <w:rPr>
                <w:ins w:id="8345" w:author="Tarek Shahriar" w:date="2024-02-16T17:5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C10D69" w14:textId="77777777" w:rsidR="00814C67" w:rsidRPr="0018689D" w:rsidRDefault="00814C67" w:rsidP="00FE4E81">
            <w:pPr>
              <w:pStyle w:val="TAL"/>
              <w:rPr>
                <w:ins w:id="8346" w:author="Tarek Shahriar" w:date="2024-02-16T17:56:00Z"/>
              </w:rPr>
            </w:pPr>
            <w:ins w:id="8347" w:author="Tarek Shahriar" w:date="2024-02-16T17:56:00Z">
              <w:r w:rsidRPr="0018689D">
                <w:t>PRB bundling type</w:t>
              </w:r>
            </w:ins>
          </w:p>
        </w:tc>
        <w:tc>
          <w:tcPr>
            <w:tcW w:w="0" w:type="auto"/>
            <w:tcBorders>
              <w:top w:val="single" w:sz="4" w:space="0" w:color="auto"/>
              <w:left w:val="single" w:sz="4" w:space="0" w:color="auto"/>
              <w:bottom w:val="single" w:sz="4" w:space="0" w:color="auto"/>
              <w:right w:val="single" w:sz="4" w:space="0" w:color="auto"/>
            </w:tcBorders>
            <w:vAlign w:val="center"/>
          </w:tcPr>
          <w:p w14:paraId="772C4F94" w14:textId="77777777" w:rsidR="00814C67" w:rsidRPr="0018689D" w:rsidRDefault="00814C67" w:rsidP="00FE4E81">
            <w:pPr>
              <w:pStyle w:val="TAC"/>
              <w:rPr>
                <w:ins w:id="8348"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79F5EA2E" w14:textId="77777777" w:rsidR="00814C67" w:rsidRPr="0018689D" w:rsidRDefault="00814C67" w:rsidP="00FE4E81">
            <w:pPr>
              <w:pStyle w:val="TAC"/>
              <w:rPr>
                <w:ins w:id="8349" w:author="Tarek Shahriar" w:date="2024-02-16T17:56:00Z"/>
                <w:lang w:eastAsia="zh-CN"/>
              </w:rPr>
            </w:pPr>
            <w:ins w:id="8350" w:author="Tarek Shahriar" w:date="2024-02-16T17:56:00Z">
              <w:r w:rsidRPr="0018689D">
                <w:rPr>
                  <w:lang w:eastAsia="zh-CN"/>
                </w:rPr>
                <w:t>Static</w:t>
              </w:r>
            </w:ins>
          </w:p>
        </w:tc>
      </w:tr>
      <w:tr w:rsidR="00814C67" w:rsidRPr="0018689D" w14:paraId="16DD30A6" w14:textId="77777777" w:rsidTr="00E90ABD">
        <w:trPr>
          <w:trHeight w:val="46"/>
          <w:jc w:val="center"/>
          <w:ins w:id="8351"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BE7F6" w14:textId="77777777" w:rsidR="00814C67" w:rsidRPr="0018689D" w:rsidRDefault="00814C67" w:rsidP="00FE4E81">
            <w:pPr>
              <w:pStyle w:val="TAL"/>
              <w:rPr>
                <w:ins w:id="8352" w:author="Tarek Shahriar" w:date="2024-02-16T17:5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5E9D09" w14:textId="77777777" w:rsidR="00814C67" w:rsidRPr="0018689D" w:rsidRDefault="00814C67" w:rsidP="00FE4E81">
            <w:pPr>
              <w:pStyle w:val="TAL"/>
              <w:rPr>
                <w:ins w:id="8353" w:author="Tarek Shahriar" w:date="2024-02-16T17:56:00Z"/>
                <w:lang w:eastAsia="zh-CN"/>
              </w:rPr>
            </w:pPr>
            <w:ins w:id="8354" w:author="Tarek Shahriar" w:date="2024-02-16T17:56:00Z">
              <w:r w:rsidRPr="0018689D">
                <w:rPr>
                  <w:lang w:eastAsia="ja-JP"/>
                </w:rPr>
                <w:t xml:space="preserve">VRB-to-PRB mapping </w:t>
              </w:r>
              <w:proofErr w:type="spellStart"/>
              <w:r w:rsidRPr="0018689D">
                <w:rPr>
                  <w:lang w:eastAsia="ja-JP"/>
                </w:rPr>
                <w:t>interleaver</w:t>
              </w:r>
              <w:proofErr w:type="spellEnd"/>
              <w:r w:rsidRPr="0018689D">
                <w:rPr>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vAlign w:val="center"/>
          </w:tcPr>
          <w:p w14:paraId="1EBB45DA" w14:textId="77777777" w:rsidR="00814C67" w:rsidRPr="0018689D" w:rsidRDefault="00814C67" w:rsidP="00FE4E81">
            <w:pPr>
              <w:pStyle w:val="TAC"/>
              <w:rPr>
                <w:ins w:id="8355"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1737F09" w14:textId="77777777" w:rsidR="00814C67" w:rsidRPr="0018689D" w:rsidRDefault="00814C67" w:rsidP="00FE4E81">
            <w:pPr>
              <w:pStyle w:val="TAC"/>
              <w:rPr>
                <w:ins w:id="8356" w:author="Tarek Shahriar" w:date="2024-02-16T17:56:00Z"/>
                <w:lang w:eastAsia="zh-CN"/>
              </w:rPr>
            </w:pPr>
            <w:ins w:id="8357" w:author="Tarek Shahriar" w:date="2024-02-16T17:56:00Z">
              <w:r w:rsidRPr="0018689D">
                <w:rPr>
                  <w:lang w:eastAsia="zh-CN"/>
                </w:rPr>
                <w:t>Non-interleaved</w:t>
              </w:r>
            </w:ins>
          </w:p>
        </w:tc>
      </w:tr>
      <w:tr w:rsidR="00814C67" w:rsidRPr="0018689D" w14:paraId="4ECE8FB5" w14:textId="77777777" w:rsidTr="00E90ABD">
        <w:trPr>
          <w:trHeight w:val="138"/>
          <w:jc w:val="center"/>
          <w:ins w:id="8358" w:author="Tarek Shahriar" w:date="2024-02-16T17:5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A00282" w14:textId="77777777" w:rsidR="00814C67" w:rsidRPr="0018689D" w:rsidRDefault="00814C67" w:rsidP="00FE4E81">
            <w:pPr>
              <w:pStyle w:val="TAL"/>
              <w:rPr>
                <w:ins w:id="8359" w:author="Tarek Shahriar" w:date="2024-02-16T17:56:00Z"/>
                <w:lang w:eastAsia="zh-CN"/>
              </w:rPr>
            </w:pPr>
            <w:ins w:id="8360" w:author="Tarek Shahriar" w:date="2024-02-16T17:56:00Z">
              <w:r w:rsidRPr="0018689D">
                <w:rPr>
                  <w:lang w:eastAsia="zh-CN"/>
                </w:rPr>
                <w:t>PDSCH DMRS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8D0387" w14:textId="77777777" w:rsidR="00814C67" w:rsidRPr="0018689D" w:rsidRDefault="00814C67" w:rsidP="00FE4E81">
            <w:pPr>
              <w:pStyle w:val="TAL"/>
              <w:rPr>
                <w:ins w:id="8361" w:author="Tarek Shahriar" w:date="2024-02-16T17:56:00Z"/>
                <w:lang w:eastAsia="ja-JP"/>
              </w:rPr>
            </w:pPr>
            <w:ins w:id="8362" w:author="Tarek Shahriar" w:date="2024-02-16T17:56:00Z">
              <w:r w:rsidRPr="0018689D">
                <w:t>DMRS Type</w:t>
              </w:r>
            </w:ins>
          </w:p>
        </w:tc>
        <w:tc>
          <w:tcPr>
            <w:tcW w:w="0" w:type="auto"/>
            <w:tcBorders>
              <w:top w:val="single" w:sz="4" w:space="0" w:color="auto"/>
              <w:left w:val="single" w:sz="4" w:space="0" w:color="auto"/>
              <w:bottom w:val="single" w:sz="4" w:space="0" w:color="auto"/>
              <w:right w:val="single" w:sz="4" w:space="0" w:color="auto"/>
            </w:tcBorders>
            <w:vAlign w:val="center"/>
          </w:tcPr>
          <w:p w14:paraId="0BCD24C4" w14:textId="77777777" w:rsidR="00814C67" w:rsidRPr="0018689D" w:rsidRDefault="00814C67" w:rsidP="00FE4E81">
            <w:pPr>
              <w:pStyle w:val="TAC"/>
              <w:rPr>
                <w:ins w:id="8363"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58083B0F" w14:textId="77777777" w:rsidR="00814C67" w:rsidRPr="0018689D" w:rsidRDefault="00814C67" w:rsidP="00FE4E81">
            <w:pPr>
              <w:pStyle w:val="TAC"/>
              <w:rPr>
                <w:ins w:id="8364" w:author="Tarek Shahriar" w:date="2024-02-16T17:56:00Z"/>
                <w:lang w:eastAsia="zh-CN"/>
              </w:rPr>
            </w:pPr>
            <w:ins w:id="8365" w:author="Tarek Shahriar" w:date="2024-02-16T17:56:00Z">
              <w:r w:rsidRPr="0018689D">
                <w:t>Type 1</w:t>
              </w:r>
            </w:ins>
          </w:p>
        </w:tc>
      </w:tr>
      <w:tr w:rsidR="00814C67" w:rsidRPr="0018689D" w14:paraId="6A81391E" w14:textId="77777777" w:rsidTr="00E90ABD">
        <w:trPr>
          <w:trHeight w:val="136"/>
          <w:jc w:val="center"/>
          <w:ins w:id="8366"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BE3C0" w14:textId="77777777" w:rsidR="00814C67" w:rsidRPr="0018689D" w:rsidRDefault="00814C67" w:rsidP="00FE4E81">
            <w:pPr>
              <w:pStyle w:val="TAL"/>
              <w:rPr>
                <w:ins w:id="8367" w:author="Tarek Shahriar" w:date="2024-02-16T17:5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0D2426" w14:textId="77777777" w:rsidR="00814C67" w:rsidRPr="0018689D" w:rsidRDefault="00814C67" w:rsidP="00FE4E81">
            <w:pPr>
              <w:pStyle w:val="TAL"/>
              <w:rPr>
                <w:ins w:id="8368" w:author="Tarek Shahriar" w:date="2024-02-16T17:56:00Z"/>
                <w:lang w:eastAsia="ja-JP"/>
              </w:rPr>
            </w:pPr>
            <w:ins w:id="8369" w:author="Tarek Shahriar" w:date="2024-02-16T17:56:00Z">
              <w:r w:rsidRPr="0018689D">
                <w:t>Number of additional DMRS</w:t>
              </w:r>
            </w:ins>
          </w:p>
        </w:tc>
        <w:tc>
          <w:tcPr>
            <w:tcW w:w="0" w:type="auto"/>
            <w:tcBorders>
              <w:top w:val="single" w:sz="4" w:space="0" w:color="auto"/>
              <w:left w:val="single" w:sz="4" w:space="0" w:color="auto"/>
              <w:bottom w:val="single" w:sz="4" w:space="0" w:color="auto"/>
              <w:right w:val="single" w:sz="4" w:space="0" w:color="auto"/>
            </w:tcBorders>
            <w:vAlign w:val="center"/>
          </w:tcPr>
          <w:p w14:paraId="4E30B91E" w14:textId="77777777" w:rsidR="00814C67" w:rsidRPr="0018689D" w:rsidRDefault="00814C67" w:rsidP="00FE4E81">
            <w:pPr>
              <w:pStyle w:val="TAC"/>
              <w:rPr>
                <w:ins w:id="8370"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3E3AA2B8" w14:textId="77777777" w:rsidR="00814C67" w:rsidRPr="0018689D" w:rsidRDefault="00814C67" w:rsidP="00FE4E81">
            <w:pPr>
              <w:pStyle w:val="TAC"/>
              <w:rPr>
                <w:ins w:id="8371" w:author="Tarek Shahriar" w:date="2024-02-16T17:56:00Z"/>
                <w:lang w:eastAsia="zh-CN"/>
              </w:rPr>
            </w:pPr>
            <w:ins w:id="8372" w:author="Tarek Shahriar" w:date="2024-02-16T17:56:00Z">
              <w:r w:rsidRPr="0018689D">
                <w:t>1</w:t>
              </w:r>
            </w:ins>
          </w:p>
        </w:tc>
      </w:tr>
      <w:tr w:rsidR="00814C67" w:rsidRPr="0018689D" w14:paraId="30979AF4" w14:textId="77777777" w:rsidTr="00E90ABD">
        <w:trPr>
          <w:trHeight w:val="136"/>
          <w:jc w:val="center"/>
          <w:ins w:id="8373"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7930A7" w14:textId="77777777" w:rsidR="00814C67" w:rsidRPr="0018689D" w:rsidRDefault="00814C67" w:rsidP="00FE4E81">
            <w:pPr>
              <w:pStyle w:val="TAL"/>
              <w:rPr>
                <w:ins w:id="8374" w:author="Tarek Shahriar" w:date="2024-02-16T17:56: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4C6112" w14:textId="77777777" w:rsidR="00814C67" w:rsidRPr="0018689D" w:rsidRDefault="00814C67" w:rsidP="00FE4E81">
            <w:pPr>
              <w:pStyle w:val="TAL"/>
              <w:rPr>
                <w:ins w:id="8375" w:author="Tarek Shahriar" w:date="2024-02-16T17:56:00Z"/>
                <w:lang w:eastAsia="ja-JP"/>
              </w:rPr>
            </w:pPr>
            <w:ins w:id="8376" w:author="Tarek Shahriar" w:date="2024-02-16T17:56:00Z">
              <w:r w:rsidRPr="0018689D">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vAlign w:val="center"/>
          </w:tcPr>
          <w:p w14:paraId="0B34A052" w14:textId="77777777" w:rsidR="00814C67" w:rsidRPr="0018689D" w:rsidRDefault="00814C67" w:rsidP="00FE4E81">
            <w:pPr>
              <w:pStyle w:val="TAC"/>
              <w:rPr>
                <w:ins w:id="8377"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7CF726C7" w14:textId="77777777" w:rsidR="00814C67" w:rsidRPr="0018689D" w:rsidRDefault="00814C67" w:rsidP="00FE4E81">
            <w:pPr>
              <w:pStyle w:val="TAC"/>
              <w:rPr>
                <w:ins w:id="8378" w:author="Tarek Shahriar" w:date="2024-02-16T17:56:00Z"/>
                <w:lang w:eastAsia="zh-CN"/>
              </w:rPr>
            </w:pPr>
            <w:ins w:id="8379" w:author="Tarek Shahriar" w:date="2024-02-16T17:56:00Z">
              <w:r w:rsidRPr="0018689D">
                <w:t>1</w:t>
              </w:r>
            </w:ins>
          </w:p>
        </w:tc>
      </w:tr>
      <w:tr w:rsidR="00814C67" w:rsidRPr="0018689D" w14:paraId="67705BDD" w14:textId="77777777" w:rsidTr="00E90ABD">
        <w:trPr>
          <w:trHeight w:val="136"/>
          <w:jc w:val="center"/>
          <w:ins w:id="8380"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204374" w14:textId="77777777" w:rsidR="00814C67" w:rsidRPr="0018689D" w:rsidRDefault="00814C67" w:rsidP="00FE4E81">
            <w:pPr>
              <w:pStyle w:val="TAL"/>
              <w:rPr>
                <w:ins w:id="8381" w:author="Tarek Shahriar" w:date="2024-02-16T17:56:00Z"/>
              </w:rPr>
            </w:pPr>
            <w:ins w:id="8382" w:author="Tarek Shahriar" w:date="2024-02-16T17:56:00Z">
              <w:r w:rsidRPr="0018689D">
                <w:rPr>
                  <w:lang w:eastAsia="zh-CN"/>
                </w:rPr>
                <w:t>CSI measurement channels (Note 2)</w:t>
              </w:r>
            </w:ins>
          </w:p>
        </w:tc>
        <w:tc>
          <w:tcPr>
            <w:tcW w:w="0" w:type="auto"/>
            <w:tcBorders>
              <w:top w:val="single" w:sz="4" w:space="0" w:color="auto"/>
              <w:left w:val="single" w:sz="4" w:space="0" w:color="auto"/>
              <w:bottom w:val="single" w:sz="4" w:space="0" w:color="auto"/>
              <w:right w:val="single" w:sz="4" w:space="0" w:color="auto"/>
            </w:tcBorders>
            <w:vAlign w:val="center"/>
          </w:tcPr>
          <w:p w14:paraId="47C8978D" w14:textId="77777777" w:rsidR="00814C67" w:rsidRPr="0018689D" w:rsidRDefault="00814C67" w:rsidP="00FE4E81">
            <w:pPr>
              <w:pStyle w:val="TAC"/>
              <w:rPr>
                <w:ins w:id="8383"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756AD0F7" w14:textId="77777777" w:rsidR="00814C67" w:rsidRPr="0018689D" w:rsidRDefault="00814C67" w:rsidP="00FE4E81">
            <w:pPr>
              <w:pStyle w:val="TAC"/>
              <w:rPr>
                <w:ins w:id="8384" w:author="Tarek Shahriar" w:date="2024-02-16T17:56:00Z"/>
              </w:rPr>
            </w:pPr>
            <w:ins w:id="8385" w:author="Tarek Shahriar" w:date="2024-02-16T17:56:00Z">
              <w:r w:rsidRPr="0018689D">
                <w:t>As specified in Table A.4-1 of TS 38.101-4:</w:t>
              </w:r>
            </w:ins>
          </w:p>
          <w:p w14:paraId="1DDF7E48" w14:textId="77777777" w:rsidR="00814C67" w:rsidRPr="0018689D" w:rsidRDefault="00814C67" w:rsidP="00FE4E81">
            <w:pPr>
              <w:pStyle w:val="TAC"/>
              <w:rPr>
                <w:ins w:id="8386" w:author="Tarek Shahriar" w:date="2024-02-16T17:56:00Z"/>
              </w:rPr>
            </w:pPr>
            <w:ins w:id="8387" w:author="Tarek Shahriar" w:date="2024-02-16T17:56:00Z">
              <w:r w:rsidRPr="0018689D">
                <w:t>Rank 1: TBS.1-1</w:t>
              </w:r>
            </w:ins>
          </w:p>
          <w:p w14:paraId="21FC4F06" w14:textId="77777777" w:rsidR="00814C67" w:rsidRPr="0018689D" w:rsidRDefault="00814C67" w:rsidP="00FE4E81">
            <w:pPr>
              <w:pStyle w:val="TAC"/>
              <w:rPr>
                <w:ins w:id="8388" w:author="Tarek Shahriar" w:date="2024-02-16T17:56:00Z"/>
              </w:rPr>
            </w:pPr>
            <w:ins w:id="8389" w:author="Tarek Shahriar" w:date="2024-02-16T17:56:00Z">
              <w:r w:rsidRPr="0018689D">
                <w:t>Rank 2: TBS.1-2</w:t>
              </w:r>
            </w:ins>
          </w:p>
        </w:tc>
      </w:tr>
      <w:tr w:rsidR="00814C67" w:rsidRPr="0018689D" w14:paraId="43E55A8B" w14:textId="77777777" w:rsidTr="00E90ABD">
        <w:trPr>
          <w:trHeight w:val="70"/>
          <w:jc w:val="center"/>
          <w:ins w:id="8390" w:author="Tarek Shahriar" w:date="2024-02-16T17:5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812073" w14:textId="77777777" w:rsidR="00814C67" w:rsidRPr="0018689D" w:rsidRDefault="00814C67" w:rsidP="00FE4E81">
            <w:pPr>
              <w:pStyle w:val="TAL"/>
              <w:rPr>
                <w:ins w:id="8391" w:author="Tarek Shahriar" w:date="2024-02-16T17:56:00Z"/>
              </w:rPr>
            </w:pPr>
            <w:ins w:id="8392" w:author="Tarek Shahriar" w:date="2024-02-16T17:56:00Z">
              <w:r w:rsidRPr="0018689D">
                <w:t>ZP CSI-RS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C6BC95" w14:textId="77777777" w:rsidR="00814C67" w:rsidRPr="0018689D" w:rsidRDefault="00814C67" w:rsidP="00FE4E81">
            <w:pPr>
              <w:pStyle w:val="TAL"/>
              <w:rPr>
                <w:ins w:id="8393" w:author="Tarek Shahriar" w:date="2024-02-16T17:56:00Z"/>
              </w:rPr>
            </w:pPr>
            <w:ins w:id="8394" w:author="Tarek Shahriar" w:date="2024-02-16T17:56:00Z">
              <w:r w:rsidRPr="0018689D">
                <w:t>CSI-RS resource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433D940B" w14:textId="77777777" w:rsidR="00814C67" w:rsidRPr="0018689D" w:rsidRDefault="00814C67" w:rsidP="00FE4E81">
            <w:pPr>
              <w:pStyle w:val="TAC"/>
              <w:rPr>
                <w:ins w:id="8395"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2C6543C3" w14:textId="77777777" w:rsidR="00814C67" w:rsidRPr="0018689D" w:rsidRDefault="00814C67" w:rsidP="00FE4E81">
            <w:pPr>
              <w:pStyle w:val="TAC"/>
              <w:rPr>
                <w:ins w:id="8396" w:author="Tarek Shahriar" w:date="2024-02-16T17:56:00Z"/>
              </w:rPr>
            </w:pPr>
            <w:ins w:id="8397" w:author="Tarek Shahriar" w:date="2024-02-16T17:56:00Z">
              <w:r w:rsidRPr="0018689D">
                <w:t>Periodic</w:t>
              </w:r>
            </w:ins>
          </w:p>
        </w:tc>
      </w:tr>
      <w:tr w:rsidR="00814C67" w:rsidRPr="0018689D" w14:paraId="13EDC7FE" w14:textId="77777777" w:rsidTr="00E90ABD">
        <w:trPr>
          <w:trHeight w:val="70"/>
          <w:jc w:val="center"/>
          <w:ins w:id="8398"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F6402" w14:textId="77777777" w:rsidR="00814C67" w:rsidRPr="0018689D" w:rsidRDefault="00814C67" w:rsidP="00FE4E81">
            <w:pPr>
              <w:pStyle w:val="TAL"/>
              <w:rPr>
                <w:ins w:id="8399" w:author="Tarek Shahriar" w:date="2024-02-16T17:5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3C6E94" w14:textId="77777777" w:rsidR="00814C67" w:rsidRPr="0018689D" w:rsidRDefault="00814C67" w:rsidP="00FE4E81">
            <w:pPr>
              <w:pStyle w:val="TAL"/>
              <w:rPr>
                <w:ins w:id="8400" w:author="Tarek Shahriar" w:date="2024-02-16T17:56:00Z"/>
              </w:rPr>
            </w:pPr>
            <w:ins w:id="8401" w:author="Tarek Shahriar" w:date="2024-02-16T17:56:00Z">
              <w:r w:rsidRPr="0018689D">
                <w:t>Number of CSI-RS ports (</w:t>
              </w:r>
              <w:r w:rsidRPr="0018689D">
                <w:rPr>
                  <w:i/>
                </w:rPr>
                <w:t>X</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0C6AF30B" w14:textId="77777777" w:rsidR="00814C67" w:rsidRPr="0018689D" w:rsidRDefault="00814C67" w:rsidP="00FE4E81">
            <w:pPr>
              <w:pStyle w:val="TAC"/>
              <w:rPr>
                <w:ins w:id="8402"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7DFAA736" w14:textId="77777777" w:rsidR="00814C67" w:rsidRPr="0018689D" w:rsidRDefault="00814C67" w:rsidP="00FE4E81">
            <w:pPr>
              <w:pStyle w:val="TAC"/>
              <w:rPr>
                <w:ins w:id="8403" w:author="Tarek Shahriar" w:date="2024-02-16T17:56:00Z"/>
              </w:rPr>
            </w:pPr>
            <w:ins w:id="8404" w:author="Tarek Shahriar" w:date="2024-02-16T17:56:00Z">
              <w:r w:rsidRPr="0018689D">
                <w:t>4</w:t>
              </w:r>
            </w:ins>
          </w:p>
        </w:tc>
      </w:tr>
      <w:tr w:rsidR="00814C67" w:rsidRPr="0018689D" w14:paraId="2BD791F7" w14:textId="77777777" w:rsidTr="00E90ABD">
        <w:trPr>
          <w:trHeight w:val="70"/>
          <w:jc w:val="center"/>
          <w:ins w:id="8405"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E1B0A" w14:textId="77777777" w:rsidR="00814C67" w:rsidRPr="0018689D" w:rsidRDefault="00814C67" w:rsidP="00FE4E81">
            <w:pPr>
              <w:pStyle w:val="TAL"/>
              <w:rPr>
                <w:ins w:id="8406" w:author="Tarek Shahriar" w:date="2024-02-16T17:5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001837" w14:textId="77777777" w:rsidR="00814C67" w:rsidRPr="0018689D" w:rsidRDefault="00814C67" w:rsidP="00FE4E81">
            <w:pPr>
              <w:pStyle w:val="TAL"/>
              <w:rPr>
                <w:ins w:id="8407" w:author="Tarek Shahriar" w:date="2024-02-16T17:56:00Z"/>
              </w:rPr>
            </w:pPr>
            <w:ins w:id="8408" w:author="Tarek Shahriar" w:date="2024-02-16T17:56:00Z">
              <w:r w:rsidRPr="0018689D">
                <w:t>CDM Type</w:t>
              </w:r>
            </w:ins>
          </w:p>
        </w:tc>
        <w:tc>
          <w:tcPr>
            <w:tcW w:w="0" w:type="auto"/>
            <w:tcBorders>
              <w:top w:val="single" w:sz="4" w:space="0" w:color="auto"/>
              <w:left w:val="single" w:sz="4" w:space="0" w:color="auto"/>
              <w:bottom w:val="single" w:sz="4" w:space="0" w:color="auto"/>
              <w:right w:val="single" w:sz="4" w:space="0" w:color="auto"/>
            </w:tcBorders>
            <w:vAlign w:val="center"/>
          </w:tcPr>
          <w:p w14:paraId="48ADB7B1" w14:textId="77777777" w:rsidR="00814C67" w:rsidRPr="0018689D" w:rsidRDefault="00814C67" w:rsidP="00FE4E81">
            <w:pPr>
              <w:pStyle w:val="TAC"/>
              <w:rPr>
                <w:ins w:id="8409"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B6CE69A" w14:textId="77777777" w:rsidR="00814C67" w:rsidRPr="0018689D" w:rsidRDefault="00814C67" w:rsidP="00FE4E81">
            <w:pPr>
              <w:pStyle w:val="TAC"/>
              <w:rPr>
                <w:ins w:id="8410" w:author="Tarek Shahriar" w:date="2024-02-16T17:56:00Z"/>
              </w:rPr>
            </w:pPr>
            <w:ins w:id="8411" w:author="Tarek Shahriar" w:date="2024-02-16T17:56:00Z">
              <w:r w:rsidRPr="0018689D">
                <w:t>FD-CDM2</w:t>
              </w:r>
            </w:ins>
          </w:p>
        </w:tc>
      </w:tr>
      <w:tr w:rsidR="00814C67" w:rsidRPr="0018689D" w14:paraId="149C8665" w14:textId="77777777" w:rsidTr="00E90ABD">
        <w:trPr>
          <w:trHeight w:val="70"/>
          <w:jc w:val="center"/>
          <w:ins w:id="8412"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7796A" w14:textId="77777777" w:rsidR="00814C67" w:rsidRPr="0018689D" w:rsidRDefault="00814C67" w:rsidP="00FE4E81">
            <w:pPr>
              <w:pStyle w:val="TAL"/>
              <w:rPr>
                <w:ins w:id="8413" w:author="Tarek Shahriar" w:date="2024-02-16T17:5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C99254" w14:textId="77777777" w:rsidR="00814C67" w:rsidRPr="0018689D" w:rsidRDefault="00814C67" w:rsidP="00FE4E81">
            <w:pPr>
              <w:pStyle w:val="TAL"/>
              <w:rPr>
                <w:ins w:id="8414" w:author="Tarek Shahriar" w:date="2024-02-16T17:56:00Z"/>
              </w:rPr>
            </w:pPr>
            <w:ins w:id="8415" w:author="Tarek Shahriar" w:date="2024-02-16T17:56:00Z">
              <w:r w:rsidRPr="0018689D">
                <w:t>Density (ρ)</w:t>
              </w:r>
            </w:ins>
          </w:p>
        </w:tc>
        <w:tc>
          <w:tcPr>
            <w:tcW w:w="0" w:type="auto"/>
            <w:tcBorders>
              <w:top w:val="single" w:sz="4" w:space="0" w:color="auto"/>
              <w:left w:val="single" w:sz="4" w:space="0" w:color="auto"/>
              <w:bottom w:val="single" w:sz="4" w:space="0" w:color="auto"/>
              <w:right w:val="single" w:sz="4" w:space="0" w:color="auto"/>
            </w:tcBorders>
            <w:vAlign w:val="center"/>
          </w:tcPr>
          <w:p w14:paraId="4CFF6A8B" w14:textId="77777777" w:rsidR="00814C67" w:rsidRPr="0018689D" w:rsidRDefault="00814C67" w:rsidP="00FE4E81">
            <w:pPr>
              <w:pStyle w:val="TAC"/>
              <w:rPr>
                <w:ins w:id="8416"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7DA74204" w14:textId="77777777" w:rsidR="00814C67" w:rsidRPr="0018689D" w:rsidRDefault="00814C67" w:rsidP="00FE4E81">
            <w:pPr>
              <w:pStyle w:val="TAC"/>
              <w:rPr>
                <w:ins w:id="8417" w:author="Tarek Shahriar" w:date="2024-02-16T17:56:00Z"/>
              </w:rPr>
            </w:pPr>
            <w:ins w:id="8418" w:author="Tarek Shahriar" w:date="2024-02-16T17:56:00Z">
              <w:r w:rsidRPr="0018689D">
                <w:t>1</w:t>
              </w:r>
            </w:ins>
          </w:p>
        </w:tc>
      </w:tr>
      <w:tr w:rsidR="00814C67" w:rsidRPr="0018689D" w14:paraId="717D73D5" w14:textId="77777777" w:rsidTr="00E90ABD">
        <w:trPr>
          <w:trHeight w:val="70"/>
          <w:jc w:val="center"/>
          <w:ins w:id="8419"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DC9CBE" w14:textId="77777777" w:rsidR="00814C67" w:rsidRPr="0018689D" w:rsidRDefault="00814C67" w:rsidP="00FE4E81">
            <w:pPr>
              <w:pStyle w:val="TAL"/>
              <w:rPr>
                <w:ins w:id="8420" w:author="Tarek Shahriar" w:date="2024-02-16T17:5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760CE0" w14:textId="77777777" w:rsidR="00814C67" w:rsidRPr="0018689D" w:rsidRDefault="00814C67" w:rsidP="00FE4E81">
            <w:pPr>
              <w:pStyle w:val="TAL"/>
              <w:rPr>
                <w:ins w:id="8421" w:author="Tarek Shahriar" w:date="2024-02-16T17:56:00Z"/>
              </w:rPr>
            </w:pPr>
            <w:ins w:id="8422" w:author="Tarek Shahriar" w:date="2024-02-16T17:56:00Z">
              <w:r w:rsidRPr="0018689D">
                <w:t>First subcarrier index in the PRB used for CSI-RS (k</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38D8BDC6" w14:textId="77777777" w:rsidR="00814C67" w:rsidRPr="0018689D" w:rsidRDefault="00814C67" w:rsidP="00FE4E81">
            <w:pPr>
              <w:pStyle w:val="TAC"/>
              <w:rPr>
                <w:ins w:id="8423"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DF52AF2" w14:textId="77777777" w:rsidR="00814C67" w:rsidRPr="0018689D" w:rsidRDefault="00814C67" w:rsidP="00FE4E81">
            <w:pPr>
              <w:pStyle w:val="TAC"/>
              <w:rPr>
                <w:ins w:id="8424" w:author="Tarek Shahriar" w:date="2024-02-16T17:56:00Z"/>
              </w:rPr>
            </w:pPr>
            <w:ins w:id="8425" w:author="Tarek Shahriar" w:date="2024-02-16T17:56:00Z">
              <w:r w:rsidRPr="0018689D">
                <w:t xml:space="preserve">Row </w:t>
              </w:r>
              <w:r w:rsidRPr="0096764B">
                <w:t>4</w:t>
              </w:r>
              <w:r w:rsidRPr="0018689D">
                <w:t>, (8)</w:t>
              </w:r>
            </w:ins>
          </w:p>
        </w:tc>
      </w:tr>
      <w:tr w:rsidR="00814C67" w:rsidRPr="0018689D" w14:paraId="5A2EF311" w14:textId="77777777" w:rsidTr="00E90ABD">
        <w:trPr>
          <w:trHeight w:val="70"/>
          <w:jc w:val="center"/>
          <w:ins w:id="8426"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19E33" w14:textId="77777777" w:rsidR="00814C67" w:rsidRPr="0018689D" w:rsidRDefault="00814C67" w:rsidP="00FE4E81">
            <w:pPr>
              <w:pStyle w:val="TAL"/>
              <w:rPr>
                <w:ins w:id="8427" w:author="Tarek Shahriar" w:date="2024-02-16T17:5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AEF30E" w14:textId="77777777" w:rsidR="00814C67" w:rsidRPr="0018689D" w:rsidRDefault="00814C67" w:rsidP="00FE4E81">
            <w:pPr>
              <w:pStyle w:val="TAL"/>
              <w:rPr>
                <w:ins w:id="8428" w:author="Tarek Shahriar" w:date="2024-02-16T17:56:00Z"/>
              </w:rPr>
            </w:pPr>
            <w:ins w:id="8429" w:author="Tarek Shahriar" w:date="2024-02-16T17:56:00Z">
              <w:r w:rsidRPr="0018689D">
                <w:t>First OFDM symbol in the PRB used for CSI-RS (l</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5AAF228C" w14:textId="77777777" w:rsidR="00814C67" w:rsidRPr="0018689D" w:rsidRDefault="00814C67" w:rsidP="00FE4E81">
            <w:pPr>
              <w:pStyle w:val="TAC"/>
              <w:rPr>
                <w:ins w:id="8430"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0BCD331F" w14:textId="77777777" w:rsidR="00814C67" w:rsidRPr="0018689D" w:rsidRDefault="00814C67" w:rsidP="00FE4E81">
            <w:pPr>
              <w:pStyle w:val="TAC"/>
              <w:rPr>
                <w:ins w:id="8431" w:author="Tarek Shahriar" w:date="2024-02-16T17:56:00Z"/>
              </w:rPr>
            </w:pPr>
            <w:ins w:id="8432" w:author="Tarek Shahriar" w:date="2024-02-16T17:56:00Z">
              <w:r w:rsidRPr="0018689D">
                <w:t>13</w:t>
              </w:r>
            </w:ins>
          </w:p>
        </w:tc>
      </w:tr>
      <w:tr w:rsidR="00814C67" w:rsidRPr="0018689D" w14:paraId="77BD91D9" w14:textId="77777777" w:rsidTr="00E90ABD">
        <w:trPr>
          <w:trHeight w:val="70"/>
          <w:jc w:val="center"/>
          <w:ins w:id="8433"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FC5F7" w14:textId="77777777" w:rsidR="00814C67" w:rsidRPr="0018689D" w:rsidRDefault="00814C67" w:rsidP="00FE4E81">
            <w:pPr>
              <w:pStyle w:val="TAL"/>
              <w:rPr>
                <w:ins w:id="8434" w:author="Tarek Shahriar" w:date="2024-02-16T17:56:00Z"/>
              </w:rPr>
            </w:pPr>
          </w:p>
        </w:tc>
        <w:tc>
          <w:tcPr>
            <w:tcW w:w="0" w:type="auto"/>
            <w:tcBorders>
              <w:top w:val="single" w:sz="4" w:space="0" w:color="auto"/>
              <w:left w:val="single" w:sz="4" w:space="0" w:color="auto"/>
              <w:bottom w:val="single" w:sz="4" w:space="0" w:color="auto"/>
              <w:right w:val="single" w:sz="4" w:space="0" w:color="auto"/>
            </w:tcBorders>
            <w:hideMark/>
          </w:tcPr>
          <w:p w14:paraId="01CA7910" w14:textId="77777777" w:rsidR="00814C67" w:rsidRPr="0018689D" w:rsidRDefault="00814C67" w:rsidP="00FE4E81">
            <w:pPr>
              <w:pStyle w:val="TAL"/>
              <w:rPr>
                <w:ins w:id="8435" w:author="Tarek Shahriar" w:date="2024-02-16T17:56:00Z"/>
              </w:rPr>
            </w:pPr>
            <w:ins w:id="8436" w:author="Tarek Shahriar" w:date="2024-02-16T17:56:00Z">
              <w:r w:rsidRPr="0018689D">
                <w:t>CSI-RS</w:t>
              </w:r>
            </w:ins>
          </w:p>
          <w:p w14:paraId="4F93169B" w14:textId="77777777" w:rsidR="00814C67" w:rsidRPr="0018689D" w:rsidRDefault="00814C67" w:rsidP="00FE4E81">
            <w:pPr>
              <w:pStyle w:val="TAL"/>
              <w:rPr>
                <w:ins w:id="8437" w:author="Tarek Shahriar" w:date="2024-02-16T17:56:00Z"/>
              </w:rPr>
            </w:pPr>
            <w:ins w:id="8438" w:author="Tarek Shahriar" w:date="2024-02-16T17:56:00Z">
              <w:r w:rsidRPr="0018689D">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D71033" w14:textId="77777777" w:rsidR="00814C67" w:rsidRPr="0018689D" w:rsidRDefault="00814C67" w:rsidP="00FE4E81">
            <w:pPr>
              <w:pStyle w:val="TAC"/>
              <w:rPr>
                <w:ins w:id="8439" w:author="Tarek Shahriar" w:date="2024-02-16T17:56:00Z"/>
              </w:rPr>
            </w:pPr>
            <w:ins w:id="8440" w:author="Tarek Shahriar" w:date="2024-02-16T17:56:00Z">
              <w:r w:rsidRPr="0018689D">
                <w:t>slot</w:t>
              </w:r>
            </w:ins>
          </w:p>
        </w:tc>
        <w:tc>
          <w:tcPr>
            <w:tcW w:w="2066" w:type="dxa"/>
            <w:tcBorders>
              <w:top w:val="single" w:sz="4" w:space="0" w:color="auto"/>
              <w:left w:val="single" w:sz="4" w:space="0" w:color="auto"/>
              <w:bottom w:val="single" w:sz="4" w:space="0" w:color="auto"/>
              <w:right w:val="single" w:sz="4" w:space="0" w:color="auto"/>
            </w:tcBorders>
            <w:vAlign w:val="center"/>
            <w:hideMark/>
          </w:tcPr>
          <w:p w14:paraId="4D9567D7" w14:textId="77777777" w:rsidR="00814C67" w:rsidRPr="0018689D" w:rsidRDefault="00814C67" w:rsidP="00FE4E81">
            <w:pPr>
              <w:pStyle w:val="TAC"/>
              <w:rPr>
                <w:ins w:id="8441" w:author="Tarek Shahriar" w:date="2024-02-16T17:56:00Z"/>
              </w:rPr>
            </w:pPr>
            <w:ins w:id="8442" w:author="Tarek Shahriar" w:date="2024-02-16T17:56:00Z">
              <w:r w:rsidRPr="0018689D">
                <w:t>8/1</w:t>
              </w:r>
            </w:ins>
          </w:p>
        </w:tc>
      </w:tr>
      <w:tr w:rsidR="00814C67" w:rsidRPr="0018689D" w14:paraId="28C59425" w14:textId="77777777" w:rsidTr="00E90ABD">
        <w:trPr>
          <w:trHeight w:val="70"/>
          <w:jc w:val="center"/>
          <w:ins w:id="8443" w:author="Tarek Shahriar" w:date="2024-02-16T17:5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911D81" w14:textId="77777777" w:rsidR="00814C67" w:rsidRPr="0018689D" w:rsidRDefault="00814C67" w:rsidP="00FE4E81">
            <w:pPr>
              <w:pStyle w:val="TAL"/>
              <w:rPr>
                <w:ins w:id="8444" w:author="Tarek Shahriar" w:date="2024-02-16T17:56:00Z"/>
              </w:rPr>
            </w:pPr>
            <w:ins w:id="8445" w:author="Tarek Shahriar" w:date="2024-02-16T17:56:00Z">
              <w:r w:rsidRPr="0018689D">
                <w:t>NZP CSI-RS for CSI acquisition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25B873" w14:textId="77777777" w:rsidR="00814C67" w:rsidRPr="0018689D" w:rsidRDefault="00814C67" w:rsidP="00FE4E81">
            <w:pPr>
              <w:pStyle w:val="TAL"/>
              <w:rPr>
                <w:ins w:id="8446" w:author="Tarek Shahriar" w:date="2024-02-16T17:56:00Z"/>
              </w:rPr>
            </w:pPr>
            <w:ins w:id="8447" w:author="Tarek Shahriar" w:date="2024-02-16T17:56:00Z">
              <w:r w:rsidRPr="0018689D">
                <w:t>CSI-RS resource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222204C5" w14:textId="77777777" w:rsidR="00814C67" w:rsidRPr="0018689D" w:rsidRDefault="00814C67" w:rsidP="00FE4E81">
            <w:pPr>
              <w:pStyle w:val="TAC"/>
              <w:rPr>
                <w:ins w:id="8448"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0E1DD01D" w14:textId="77777777" w:rsidR="00814C67" w:rsidRPr="0018689D" w:rsidRDefault="00814C67" w:rsidP="00FE4E81">
            <w:pPr>
              <w:pStyle w:val="TAC"/>
              <w:rPr>
                <w:ins w:id="8449" w:author="Tarek Shahriar" w:date="2024-02-16T17:56:00Z"/>
              </w:rPr>
            </w:pPr>
            <w:ins w:id="8450" w:author="Tarek Shahriar" w:date="2024-02-16T17:56:00Z">
              <w:r w:rsidRPr="0018689D">
                <w:t>A</w:t>
              </w:r>
              <w:r w:rsidRPr="0018689D">
                <w:rPr>
                  <w:lang w:eastAsia="zh-CN"/>
                </w:rPr>
                <w:t>p</w:t>
              </w:r>
              <w:r w:rsidRPr="0018689D">
                <w:t>eriodic</w:t>
              </w:r>
            </w:ins>
          </w:p>
        </w:tc>
      </w:tr>
      <w:tr w:rsidR="00814C67" w:rsidRPr="0018689D" w14:paraId="55FB067A" w14:textId="77777777" w:rsidTr="00E90ABD">
        <w:trPr>
          <w:trHeight w:val="70"/>
          <w:jc w:val="center"/>
          <w:ins w:id="8451"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11E57" w14:textId="77777777" w:rsidR="00814C67" w:rsidRPr="0018689D" w:rsidRDefault="00814C67" w:rsidP="00FE4E81">
            <w:pPr>
              <w:pStyle w:val="TAL"/>
              <w:rPr>
                <w:ins w:id="8452" w:author="Tarek Shahriar" w:date="2024-02-16T17:5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85D3B5" w14:textId="77777777" w:rsidR="00814C67" w:rsidRPr="0018689D" w:rsidRDefault="00814C67" w:rsidP="00FE4E81">
            <w:pPr>
              <w:pStyle w:val="TAL"/>
              <w:rPr>
                <w:ins w:id="8453" w:author="Tarek Shahriar" w:date="2024-02-16T17:56:00Z"/>
              </w:rPr>
            </w:pPr>
            <w:ins w:id="8454" w:author="Tarek Shahriar" w:date="2024-02-16T17:56:00Z">
              <w:r w:rsidRPr="0018689D">
                <w:t>Number of CSI-RS ports (</w:t>
              </w:r>
              <w:r w:rsidRPr="0018689D">
                <w:rPr>
                  <w:i/>
                </w:rPr>
                <w:t>X</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6417BA5E" w14:textId="77777777" w:rsidR="00814C67" w:rsidRPr="0018689D" w:rsidRDefault="00814C67" w:rsidP="00FE4E81">
            <w:pPr>
              <w:pStyle w:val="TAC"/>
              <w:rPr>
                <w:ins w:id="8455"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7D558C79" w14:textId="77777777" w:rsidR="00814C67" w:rsidRPr="0018689D" w:rsidRDefault="00814C67" w:rsidP="00FE4E81">
            <w:pPr>
              <w:pStyle w:val="TAC"/>
              <w:rPr>
                <w:ins w:id="8456" w:author="Tarek Shahriar" w:date="2024-02-16T17:56:00Z"/>
              </w:rPr>
            </w:pPr>
            <w:ins w:id="8457" w:author="Tarek Shahriar" w:date="2024-02-16T17:56:00Z">
              <w:r w:rsidRPr="0018689D">
                <w:t>2</w:t>
              </w:r>
            </w:ins>
          </w:p>
        </w:tc>
      </w:tr>
      <w:tr w:rsidR="00814C67" w:rsidRPr="0018689D" w14:paraId="63D60E50" w14:textId="77777777" w:rsidTr="00E90ABD">
        <w:trPr>
          <w:trHeight w:val="70"/>
          <w:jc w:val="center"/>
          <w:ins w:id="8458"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44E5D" w14:textId="77777777" w:rsidR="00814C67" w:rsidRPr="0018689D" w:rsidRDefault="00814C67" w:rsidP="00FE4E81">
            <w:pPr>
              <w:pStyle w:val="TAL"/>
              <w:rPr>
                <w:ins w:id="8459" w:author="Tarek Shahriar" w:date="2024-02-16T17:5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AF09AB" w14:textId="77777777" w:rsidR="00814C67" w:rsidRPr="0018689D" w:rsidRDefault="00814C67" w:rsidP="00FE4E81">
            <w:pPr>
              <w:pStyle w:val="TAL"/>
              <w:rPr>
                <w:ins w:id="8460" w:author="Tarek Shahriar" w:date="2024-02-16T17:56:00Z"/>
              </w:rPr>
            </w:pPr>
            <w:ins w:id="8461" w:author="Tarek Shahriar" w:date="2024-02-16T17:56:00Z">
              <w:r w:rsidRPr="0018689D">
                <w:t>CDM Type</w:t>
              </w:r>
            </w:ins>
          </w:p>
        </w:tc>
        <w:tc>
          <w:tcPr>
            <w:tcW w:w="0" w:type="auto"/>
            <w:tcBorders>
              <w:top w:val="single" w:sz="4" w:space="0" w:color="auto"/>
              <w:left w:val="single" w:sz="4" w:space="0" w:color="auto"/>
              <w:bottom w:val="single" w:sz="4" w:space="0" w:color="auto"/>
              <w:right w:val="single" w:sz="4" w:space="0" w:color="auto"/>
            </w:tcBorders>
            <w:vAlign w:val="center"/>
          </w:tcPr>
          <w:p w14:paraId="4D12D4B0" w14:textId="77777777" w:rsidR="00814C67" w:rsidRPr="0018689D" w:rsidRDefault="00814C67" w:rsidP="00FE4E81">
            <w:pPr>
              <w:pStyle w:val="TAC"/>
              <w:rPr>
                <w:ins w:id="8462"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6764F88" w14:textId="77777777" w:rsidR="00814C67" w:rsidRPr="0018689D" w:rsidRDefault="00814C67" w:rsidP="00FE4E81">
            <w:pPr>
              <w:pStyle w:val="TAC"/>
              <w:rPr>
                <w:ins w:id="8463" w:author="Tarek Shahriar" w:date="2024-02-16T17:56:00Z"/>
              </w:rPr>
            </w:pPr>
            <w:ins w:id="8464" w:author="Tarek Shahriar" w:date="2024-02-16T17:56:00Z">
              <w:r w:rsidRPr="0018689D">
                <w:t>FD-CDM2</w:t>
              </w:r>
            </w:ins>
          </w:p>
        </w:tc>
      </w:tr>
      <w:tr w:rsidR="00814C67" w:rsidRPr="0018689D" w14:paraId="5E29A549" w14:textId="77777777" w:rsidTr="00E90ABD">
        <w:trPr>
          <w:trHeight w:val="70"/>
          <w:jc w:val="center"/>
          <w:ins w:id="8465"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00136" w14:textId="77777777" w:rsidR="00814C67" w:rsidRPr="0018689D" w:rsidRDefault="00814C67" w:rsidP="00FE4E81">
            <w:pPr>
              <w:pStyle w:val="TAL"/>
              <w:rPr>
                <w:ins w:id="8466" w:author="Tarek Shahriar" w:date="2024-02-16T17:5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6B288C" w14:textId="77777777" w:rsidR="00814C67" w:rsidRPr="0018689D" w:rsidRDefault="00814C67" w:rsidP="00FE4E81">
            <w:pPr>
              <w:pStyle w:val="TAL"/>
              <w:rPr>
                <w:ins w:id="8467" w:author="Tarek Shahriar" w:date="2024-02-16T17:56:00Z"/>
              </w:rPr>
            </w:pPr>
            <w:ins w:id="8468" w:author="Tarek Shahriar" w:date="2024-02-16T17:56:00Z">
              <w:r w:rsidRPr="0018689D">
                <w:t>Density (ρ)</w:t>
              </w:r>
            </w:ins>
          </w:p>
        </w:tc>
        <w:tc>
          <w:tcPr>
            <w:tcW w:w="0" w:type="auto"/>
            <w:tcBorders>
              <w:top w:val="single" w:sz="4" w:space="0" w:color="auto"/>
              <w:left w:val="single" w:sz="4" w:space="0" w:color="auto"/>
              <w:bottom w:val="single" w:sz="4" w:space="0" w:color="auto"/>
              <w:right w:val="single" w:sz="4" w:space="0" w:color="auto"/>
            </w:tcBorders>
            <w:vAlign w:val="center"/>
          </w:tcPr>
          <w:p w14:paraId="40FF319D" w14:textId="77777777" w:rsidR="00814C67" w:rsidRPr="0018689D" w:rsidRDefault="00814C67" w:rsidP="00FE4E81">
            <w:pPr>
              <w:pStyle w:val="TAC"/>
              <w:rPr>
                <w:ins w:id="8469"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91F3B10" w14:textId="77777777" w:rsidR="00814C67" w:rsidRPr="0018689D" w:rsidRDefault="00814C67" w:rsidP="00FE4E81">
            <w:pPr>
              <w:pStyle w:val="TAC"/>
              <w:rPr>
                <w:ins w:id="8470" w:author="Tarek Shahriar" w:date="2024-02-16T17:56:00Z"/>
              </w:rPr>
            </w:pPr>
            <w:ins w:id="8471" w:author="Tarek Shahriar" w:date="2024-02-16T17:56:00Z">
              <w:r w:rsidRPr="0018689D">
                <w:t>1</w:t>
              </w:r>
            </w:ins>
          </w:p>
        </w:tc>
      </w:tr>
      <w:tr w:rsidR="00814C67" w:rsidRPr="0018689D" w14:paraId="68C89E4E" w14:textId="77777777" w:rsidTr="00E90ABD">
        <w:trPr>
          <w:trHeight w:val="70"/>
          <w:jc w:val="center"/>
          <w:ins w:id="8472"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6BE81" w14:textId="77777777" w:rsidR="00814C67" w:rsidRPr="0018689D" w:rsidRDefault="00814C67" w:rsidP="00FE4E81">
            <w:pPr>
              <w:pStyle w:val="TAL"/>
              <w:rPr>
                <w:ins w:id="8473" w:author="Tarek Shahriar" w:date="2024-02-16T17:5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B744AA" w14:textId="77777777" w:rsidR="00814C67" w:rsidRPr="0018689D" w:rsidRDefault="00814C67" w:rsidP="00FE4E81">
            <w:pPr>
              <w:pStyle w:val="TAL"/>
              <w:rPr>
                <w:ins w:id="8474" w:author="Tarek Shahriar" w:date="2024-02-16T17:56:00Z"/>
              </w:rPr>
            </w:pPr>
            <w:ins w:id="8475" w:author="Tarek Shahriar" w:date="2024-02-16T17:56:00Z">
              <w:r w:rsidRPr="0018689D">
                <w:t>First subcarrier index in the PRB used for CSI-RS (k</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68D1F384" w14:textId="77777777" w:rsidR="00814C67" w:rsidRPr="0018689D" w:rsidRDefault="00814C67" w:rsidP="00FE4E81">
            <w:pPr>
              <w:pStyle w:val="TAC"/>
              <w:rPr>
                <w:ins w:id="8476"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5977ECE9" w14:textId="77777777" w:rsidR="00814C67" w:rsidRPr="0018689D" w:rsidRDefault="00814C67" w:rsidP="00FE4E81">
            <w:pPr>
              <w:pStyle w:val="TAC"/>
              <w:rPr>
                <w:ins w:id="8477" w:author="Tarek Shahriar" w:date="2024-02-16T17:56:00Z"/>
              </w:rPr>
            </w:pPr>
            <w:ins w:id="8478" w:author="Tarek Shahriar" w:date="2024-02-16T17:56:00Z">
              <w:r w:rsidRPr="0018689D">
                <w:t>Row 3 (6)</w:t>
              </w:r>
            </w:ins>
          </w:p>
        </w:tc>
      </w:tr>
      <w:tr w:rsidR="00814C67" w:rsidRPr="0018689D" w14:paraId="6AE06674" w14:textId="77777777" w:rsidTr="00E90ABD">
        <w:trPr>
          <w:trHeight w:val="70"/>
          <w:jc w:val="center"/>
          <w:ins w:id="8479"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DF33F" w14:textId="77777777" w:rsidR="00814C67" w:rsidRPr="0018689D" w:rsidRDefault="00814C67" w:rsidP="00FE4E81">
            <w:pPr>
              <w:pStyle w:val="TAL"/>
              <w:rPr>
                <w:ins w:id="8480" w:author="Tarek Shahriar" w:date="2024-02-16T17:5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199AB7" w14:textId="77777777" w:rsidR="00814C67" w:rsidRPr="0018689D" w:rsidRDefault="00814C67" w:rsidP="00FE4E81">
            <w:pPr>
              <w:pStyle w:val="TAL"/>
              <w:rPr>
                <w:ins w:id="8481" w:author="Tarek Shahriar" w:date="2024-02-16T17:56:00Z"/>
              </w:rPr>
            </w:pPr>
            <w:ins w:id="8482" w:author="Tarek Shahriar" w:date="2024-02-16T17:56:00Z">
              <w:r w:rsidRPr="0018689D">
                <w:t>First OFDM symbol in the PRB used for CSI-RS (l</w:t>
              </w:r>
              <w:r w:rsidRPr="0018689D">
                <w:rPr>
                  <w:vertAlign w:val="subscript"/>
                </w:rPr>
                <w:t>0</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5D514ECC" w14:textId="77777777" w:rsidR="00814C67" w:rsidRPr="0018689D" w:rsidRDefault="00814C67" w:rsidP="00FE4E81">
            <w:pPr>
              <w:pStyle w:val="TAC"/>
              <w:rPr>
                <w:ins w:id="8483"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348CCAB" w14:textId="77777777" w:rsidR="00814C67" w:rsidRPr="0018689D" w:rsidRDefault="00814C67" w:rsidP="00FE4E81">
            <w:pPr>
              <w:pStyle w:val="TAC"/>
              <w:rPr>
                <w:ins w:id="8484" w:author="Tarek Shahriar" w:date="2024-02-16T17:56:00Z"/>
              </w:rPr>
            </w:pPr>
            <w:ins w:id="8485" w:author="Tarek Shahriar" w:date="2024-02-16T17:56:00Z">
              <w:r w:rsidRPr="0018689D">
                <w:t>13</w:t>
              </w:r>
            </w:ins>
          </w:p>
        </w:tc>
      </w:tr>
      <w:tr w:rsidR="00814C67" w:rsidRPr="0018689D" w14:paraId="3503AB58" w14:textId="77777777" w:rsidTr="00E90ABD">
        <w:trPr>
          <w:trHeight w:val="70"/>
          <w:jc w:val="center"/>
          <w:ins w:id="8486"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76208" w14:textId="77777777" w:rsidR="00814C67" w:rsidRPr="0018689D" w:rsidRDefault="00814C67" w:rsidP="00FE4E81">
            <w:pPr>
              <w:pStyle w:val="TAL"/>
              <w:rPr>
                <w:ins w:id="8487" w:author="Tarek Shahriar" w:date="2024-02-16T17:56:00Z"/>
              </w:rPr>
            </w:pPr>
          </w:p>
        </w:tc>
        <w:tc>
          <w:tcPr>
            <w:tcW w:w="0" w:type="auto"/>
            <w:tcBorders>
              <w:top w:val="single" w:sz="4" w:space="0" w:color="auto"/>
              <w:left w:val="single" w:sz="4" w:space="0" w:color="auto"/>
              <w:bottom w:val="single" w:sz="4" w:space="0" w:color="auto"/>
              <w:right w:val="single" w:sz="4" w:space="0" w:color="auto"/>
            </w:tcBorders>
            <w:hideMark/>
          </w:tcPr>
          <w:p w14:paraId="2508AA58" w14:textId="77777777" w:rsidR="00814C67" w:rsidRPr="0018689D" w:rsidRDefault="00814C67" w:rsidP="00FE4E81">
            <w:pPr>
              <w:pStyle w:val="TAL"/>
              <w:rPr>
                <w:ins w:id="8488" w:author="Tarek Shahriar" w:date="2024-02-16T17:56:00Z"/>
              </w:rPr>
            </w:pPr>
            <w:ins w:id="8489" w:author="Tarek Shahriar" w:date="2024-02-16T17:56:00Z">
              <w:r w:rsidRPr="0018689D">
                <w:t>NZP CSI-RS-timeConfig</w:t>
              </w:r>
            </w:ins>
          </w:p>
          <w:p w14:paraId="587BB8DA" w14:textId="77777777" w:rsidR="00814C67" w:rsidRPr="0018689D" w:rsidRDefault="00814C67" w:rsidP="00FE4E81">
            <w:pPr>
              <w:pStyle w:val="TAL"/>
              <w:rPr>
                <w:ins w:id="8490" w:author="Tarek Shahriar" w:date="2024-02-16T17:56:00Z"/>
              </w:rPr>
            </w:pPr>
            <w:ins w:id="8491" w:author="Tarek Shahriar" w:date="2024-02-16T17:56:00Z">
              <w:r w:rsidRPr="0018689D">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6F5698" w14:textId="77777777" w:rsidR="00814C67" w:rsidRPr="0018689D" w:rsidRDefault="00814C67" w:rsidP="00FE4E81">
            <w:pPr>
              <w:pStyle w:val="TAC"/>
              <w:rPr>
                <w:ins w:id="8492" w:author="Tarek Shahriar" w:date="2024-02-16T17:56:00Z"/>
              </w:rPr>
            </w:pPr>
            <w:ins w:id="8493" w:author="Tarek Shahriar" w:date="2024-02-16T17:56:00Z">
              <w:r w:rsidRPr="0018689D">
                <w:t>slot</w:t>
              </w:r>
            </w:ins>
          </w:p>
        </w:tc>
        <w:tc>
          <w:tcPr>
            <w:tcW w:w="2066" w:type="dxa"/>
            <w:tcBorders>
              <w:top w:val="single" w:sz="4" w:space="0" w:color="auto"/>
              <w:left w:val="single" w:sz="4" w:space="0" w:color="auto"/>
              <w:bottom w:val="single" w:sz="4" w:space="0" w:color="auto"/>
              <w:right w:val="single" w:sz="4" w:space="0" w:color="auto"/>
            </w:tcBorders>
            <w:vAlign w:val="center"/>
            <w:hideMark/>
          </w:tcPr>
          <w:p w14:paraId="5359BF10" w14:textId="77777777" w:rsidR="00814C67" w:rsidRPr="0018689D" w:rsidRDefault="00814C67" w:rsidP="00FE4E81">
            <w:pPr>
              <w:pStyle w:val="TAC"/>
              <w:rPr>
                <w:ins w:id="8494" w:author="Tarek Shahriar" w:date="2024-02-16T17:56:00Z"/>
              </w:rPr>
            </w:pPr>
            <w:ins w:id="8495" w:author="Tarek Shahriar" w:date="2024-02-16T17:56:00Z">
              <w:r w:rsidRPr="0018689D">
                <w:t>Not configured</w:t>
              </w:r>
            </w:ins>
          </w:p>
        </w:tc>
      </w:tr>
      <w:tr w:rsidR="00814C67" w:rsidRPr="0018689D" w14:paraId="60047EC1" w14:textId="77777777" w:rsidTr="00E90ABD">
        <w:trPr>
          <w:trHeight w:val="70"/>
          <w:jc w:val="center"/>
          <w:ins w:id="8496" w:author="Tarek Shahriar" w:date="2024-02-16T17:5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D12356" w14:textId="77777777" w:rsidR="00814C67" w:rsidRPr="0018689D" w:rsidRDefault="00814C67" w:rsidP="00FE4E81">
            <w:pPr>
              <w:pStyle w:val="TAL"/>
              <w:rPr>
                <w:ins w:id="8497" w:author="Tarek Shahriar" w:date="2024-02-16T17:56:00Z"/>
              </w:rPr>
            </w:pPr>
            <w:ins w:id="8498" w:author="Tarek Shahriar" w:date="2024-02-16T17:56:00Z">
              <w:r w:rsidRPr="0018689D">
                <w:t>CSI-IM configuration</w:t>
              </w:r>
            </w:ins>
          </w:p>
        </w:tc>
        <w:tc>
          <w:tcPr>
            <w:tcW w:w="0" w:type="auto"/>
            <w:tcBorders>
              <w:top w:val="single" w:sz="4" w:space="0" w:color="auto"/>
              <w:left w:val="single" w:sz="4" w:space="0" w:color="auto"/>
              <w:bottom w:val="single" w:sz="4" w:space="0" w:color="auto"/>
              <w:right w:val="single" w:sz="4" w:space="0" w:color="auto"/>
            </w:tcBorders>
            <w:hideMark/>
          </w:tcPr>
          <w:p w14:paraId="3A458850" w14:textId="77777777" w:rsidR="00814C67" w:rsidRPr="0018689D" w:rsidRDefault="00814C67" w:rsidP="00FE4E81">
            <w:pPr>
              <w:pStyle w:val="TAL"/>
              <w:rPr>
                <w:ins w:id="8499" w:author="Tarek Shahriar" w:date="2024-02-16T17:56:00Z"/>
              </w:rPr>
            </w:pPr>
            <w:ins w:id="8500" w:author="Tarek Shahriar" w:date="2024-02-16T17:56:00Z">
              <w:r w:rsidRPr="0018689D">
                <w:rPr>
                  <w:lang w:eastAsia="zh-CN"/>
                </w:rPr>
                <w:t>CSI-IM resource Type</w:t>
              </w:r>
            </w:ins>
          </w:p>
        </w:tc>
        <w:tc>
          <w:tcPr>
            <w:tcW w:w="0" w:type="auto"/>
            <w:tcBorders>
              <w:top w:val="single" w:sz="4" w:space="0" w:color="auto"/>
              <w:left w:val="single" w:sz="4" w:space="0" w:color="auto"/>
              <w:bottom w:val="single" w:sz="4" w:space="0" w:color="auto"/>
              <w:right w:val="single" w:sz="4" w:space="0" w:color="auto"/>
            </w:tcBorders>
            <w:vAlign w:val="center"/>
          </w:tcPr>
          <w:p w14:paraId="188B3863" w14:textId="77777777" w:rsidR="00814C67" w:rsidRPr="0018689D" w:rsidRDefault="00814C67" w:rsidP="00FE4E81">
            <w:pPr>
              <w:pStyle w:val="TAC"/>
              <w:rPr>
                <w:ins w:id="8501"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2FFEE0D8" w14:textId="77777777" w:rsidR="00814C67" w:rsidRPr="0018689D" w:rsidRDefault="00814C67" w:rsidP="00FE4E81">
            <w:pPr>
              <w:pStyle w:val="TAC"/>
              <w:rPr>
                <w:ins w:id="8502" w:author="Tarek Shahriar" w:date="2024-02-16T17:56:00Z"/>
                <w:lang w:eastAsia="zh-CN"/>
              </w:rPr>
            </w:pPr>
            <w:ins w:id="8503" w:author="Tarek Shahriar" w:date="2024-02-16T17:56:00Z">
              <w:r w:rsidRPr="0096764B">
                <w:rPr>
                  <w:lang w:eastAsia="zh-CN"/>
                </w:rPr>
                <w:t>Ap</w:t>
              </w:r>
              <w:r w:rsidRPr="0018689D">
                <w:rPr>
                  <w:lang w:eastAsia="zh-CN"/>
                </w:rPr>
                <w:t>eriodic</w:t>
              </w:r>
            </w:ins>
          </w:p>
        </w:tc>
      </w:tr>
      <w:tr w:rsidR="00814C67" w:rsidRPr="0018689D" w14:paraId="45F1DB0C" w14:textId="77777777" w:rsidTr="00E90ABD">
        <w:trPr>
          <w:trHeight w:val="70"/>
          <w:jc w:val="center"/>
          <w:ins w:id="8504"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FAC79" w14:textId="77777777" w:rsidR="00814C67" w:rsidRPr="0018689D" w:rsidRDefault="00814C67" w:rsidP="00FE4E81">
            <w:pPr>
              <w:pStyle w:val="TAL"/>
              <w:rPr>
                <w:ins w:id="8505" w:author="Tarek Shahriar" w:date="2024-02-16T17:56:00Z"/>
              </w:rPr>
            </w:pPr>
          </w:p>
        </w:tc>
        <w:tc>
          <w:tcPr>
            <w:tcW w:w="0" w:type="auto"/>
            <w:tcBorders>
              <w:top w:val="single" w:sz="4" w:space="0" w:color="auto"/>
              <w:left w:val="single" w:sz="4" w:space="0" w:color="auto"/>
              <w:bottom w:val="single" w:sz="4" w:space="0" w:color="auto"/>
              <w:right w:val="single" w:sz="4" w:space="0" w:color="auto"/>
            </w:tcBorders>
            <w:hideMark/>
          </w:tcPr>
          <w:p w14:paraId="6808692F" w14:textId="77777777" w:rsidR="00814C67" w:rsidRPr="0018689D" w:rsidRDefault="00814C67" w:rsidP="00FE4E81">
            <w:pPr>
              <w:pStyle w:val="TAL"/>
              <w:rPr>
                <w:ins w:id="8506" w:author="Tarek Shahriar" w:date="2024-02-16T17:56:00Z"/>
              </w:rPr>
            </w:pPr>
            <w:ins w:id="8507" w:author="Tarek Shahriar" w:date="2024-02-16T17:56:00Z">
              <w:r w:rsidRPr="0018689D">
                <w:t>CSI-IM RE pattern</w:t>
              </w:r>
            </w:ins>
          </w:p>
        </w:tc>
        <w:tc>
          <w:tcPr>
            <w:tcW w:w="0" w:type="auto"/>
            <w:tcBorders>
              <w:top w:val="single" w:sz="4" w:space="0" w:color="auto"/>
              <w:left w:val="single" w:sz="4" w:space="0" w:color="auto"/>
              <w:bottom w:val="single" w:sz="4" w:space="0" w:color="auto"/>
              <w:right w:val="single" w:sz="4" w:space="0" w:color="auto"/>
            </w:tcBorders>
            <w:vAlign w:val="center"/>
          </w:tcPr>
          <w:p w14:paraId="25B81800" w14:textId="77777777" w:rsidR="00814C67" w:rsidRPr="0018689D" w:rsidRDefault="00814C67" w:rsidP="00FE4E81">
            <w:pPr>
              <w:pStyle w:val="TAC"/>
              <w:rPr>
                <w:ins w:id="8508"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227D8F5E" w14:textId="77777777" w:rsidR="00814C67" w:rsidRPr="0018689D" w:rsidRDefault="00814C67" w:rsidP="00FE4E81">
            <w:pPr>
              <w:pStyle w:val="TAC"/>
              <w:rPr>
                <w:ins w:id="8509" w:author="Tarek Shahriar" w:date="2024-02-16T17:56:00Z"/>
              </w:rPr>
            </w:pPr>
            <w:ins w:id="8510" w:author="Tarek Shahriar" w:date="2024-02-16T17:56:00Z">
              <w:r w:rsidRPr="0018689D">
                <w:t>Pattern 1</w:t>
              </w:r>
            </w:ins>
          </w:p>
        </w:tc>
      </w:tr>
      <w:tr w:rsidR="00814C67" w:rsidRPr="0018689D" w14:paraId="7846065C" w14:textId="77777777" w:rsidTr="00E90ABD">
        <w:trPr>
          <w:trHeight w:val="70"/>
          <w:jc w:val="center"/>
          <w:ins w:id="8511"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D234A" w14:textId="77777777" w:rsidR="00814C67" w:rsidRPr="0018689D" w:rsidRDefault="00814C67" w:rsidP="00FE4E81">
            <w:pPr>
              <w:pStyle w:val="TAL"/>
              <w:rPr>
                <w:ins w:id="8512" w:author="Tarek Shahriar" w:date="2024-02-16T17:56:00Z"/>
              </w:rPr>
            </w:pPr>
          </w:p>
        </w:tc>
        <w:tc>
          <w:tcPr>
            <w:tcW w:w="0" w:type="auto"/>
            <w:tcBorders>
              <w:top w:val="single" w:sz="4" w:space="0" w:color="auto"/>
              <w:left w:val="single" w:sz="4" w:space="0" w:color="auto"/>
              <w:bottom w:val="single" w:sz="4" w:space="0" w:color="auto"/>
              <w:right w:val="single" w:sz="4" w:space="0" w:color="auto"/>
            </w:tcBorders>
            <w:hideMark/>
          </w:tcPr>
          <w:p w14:paraId="77EFB61B" w14:textId="77777777" w:rsidR="00814C67" w:rsidRPr="0018689D" w:rsidRDefault="00814C67" w:rsidP="00FE4E81">
            <w:pPr>
              <w:pStyle w:val="TAL"/>
              <w:rPr>
                <w:ins w:id="8513" w:author="Tarek Shahriar" w:date="2024-02-16T17:56:00Z"/>
              </w:rPr>
            </w:pPr>
            <w:ins w:id="8514" w:author="Tarek Shahriar" w:date="2024-02-16T17:56:00Z">
              <w:r w:rsidRPr="0018689D">
                <w:t>CSI-IM Resource Mapping</w:t>
              </w:r>
            </w:ins>
          </w:p>
          <w:p w14:paraId="422A1D0C" w14:textId="77777777" w:rsidR="00814C67" w:rsidRPr="0018689D" w:rsidRDefault="00814C67" w:rsidP="00FE4E81">
            <w:pPr>
              <w:pStyle w:val="TAL"/>
              <w:rPr>
                <w:ins w:id="8515" w:author="Tarek Shahriar" w:date="2024-02-16T17:56:00Z"/>
              </w:rPr>
            </w:pPr>
            <w:ins w:id="8516" w:author="Tarek Shahriar" w:date="2024-02-16T17:56:00Z">
              <w:r w:rsidRPr="0018689D">
                <w:t>(</w:t>
              </w:r>
              <w:proofErr w:type="spellStart"/>
              <w:r w:rsidRPr="0018689D">
                <w:t>k</w:t>
              </w:r>
              <w:r w:rsidRPr="0018689D">
                <w:rPr>
                  <w:vertAlign w:val="subscript"/>
                </w:rPr>
                <w:t>CSI</w:t>
              </w:r>
              <w:proofErr w:type="spellEnd"/>
              <w:r w:rsidRPr="0018689D">
                <w:rPr>
                  <w:vertAlign w:val="subscript"/>
                </w:rPr>
                <w:t>-</w:t>
              </w:r>
              <w:proofErr w:type="spellStart"/>
              <w:proofErr w:type="gramStart"/>
              <w:r w:rsidRPr="0018689D">
                <w:rPr>
                  <w:vertAlign w:val="subscript"/>
                </w:rPr>
                <w:t>IM</w:t>
              </w:r>
              <w:r w:rsidRPr="0018689D">
                <w:t>,l</w:t>
              </w:r>
              <w:r w:rsidRPr="0018689D">
                <w:rPr>
                  <w:vertAlign w:val="subscript"/>
                </w:rPr>
                <w:t>CSI</w:t>
              </w:r>
              <w:proofErr w:type="spellEnd"/>
              <w:proofErr w:type="gramEnd"/>
              <w:r w:rsidRPr="0018689D">
                <w:rPr>
                  <w:vertAlign w:val="subscript"/>
                </w:rPr>
                <w:t>-IM</w:t>
              </w:r>
              <w:r w:rsidRPr="0018689D">
                <w:t>)</w:t>
              </w:r>
            </w:ins>
          </w:p>
        </w:tc>
        <w:tc>
          <w:tcPr>
            <w:tcW w:w="0" w:type="auto"/>
            <w:tcBorders>
              <w:top w:val="single" w:sz="4" w:space="0" w:color="auto"/>
              <w:left w:val="single" w:sz="4" w:space="0" w:color="auto"/>
              <w:bottom w:val="single" w:sz="4" w:space="0" w:color="auto"/>
              <w:right w:val="single" w:sz="4" w:space="0" w:color="auto"/>
            </w:tcBorders>
            <w:vAlign w:val="center"/>
          </w:tcPr>
          <w:p w14:paraId="64A93D48" w14:textId="77777777" w:rsidR="00814C67" w:rsidRPr="0018689D" w:rsidRDefault="00814C67" w:rsidP="00FE4E81">
            <w:pPr>
              <w:pStyle w:val="TAC"/>
              <w:rPr>
                <w:ins w:id="8517"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BA0F0E3" w14:textId="77777777" w:rsidR="00814C67" w:rsidRPr="0018689D" w:rsidRDefault="00814C67" w:rsidP="00FE4E81">
            <w:pPr>
              <w:pStyle w:val="TAC"/>
              <w:rPr>
                <w:ins w:id="8518" w:author="Tarek Shahriar" w:date="2024-02-16T17:56:00Z"/>
              </w:rPr>
            </w:pPr>
            <w:ins w:id="8519" w:author="Tarek Shahriar" w:date="2024-02-16T17:56:00Z">
              <w:r w:rsidRPr="0018689D">
                <w:t>(8,13)</w:t>
              </w:r>
            </w:ins>
          </w:p>
        </w:tc>
      </w:tr>
      <w:tr w:rsidR="00814C67" w:rsidRPr="0018689D" w14:paraId="763B1D5C" w14:textId="77777777" w:rsidTr="00E90ABD">
        <w:trPr>
          <w:trHeight w:val="70"/>
          <w:jc w:val="center"/>
          <w:ins w:id="8520"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EE5B8" w14:textId="77777777" w:rsidR="00814C67" w:rsidRPr="0018689D" w:rsidRDefault="00814C67" w:rsidP="00FE4E81">
            <w:pPr>
              <w:pStyle w:val="TAL"/>
              <w:rPr>
                <w:ins w:id="8521" w:author="Tarek Shahriar" w:date="2024-02-16T17:56:00Z"/>
              </w:rPr>
            </w:pPr>
          </w:p>
        </w:tc>
        <w:tc>
          <w:tcPr>
            <w:tcW w:w="0" w:type="auto"/>
            <w:tcBorders>
              <w:top w:val="single" w:sz="4" w:space="0" w:color="auto"/>
              <w:left w:val="single" w:sz="4" w:space="0" w:color="auto"/>
              <w:bottom w:val="single" w:sz="4" w:space="0" w:color="auto"/>
              <w:right w:val="single" w:sz="4" w:space="0" w:color="auto"/>
            </w:tcBorders>
            <w:hideMark/>
          </w:tcPr>
          <w:p w14:paraId="066F85B6" w14:textId="77777777" w:rsidR="00814C67" w:rsidRPr="0018689D" w:rsidRDefault="00814C67" w:rsidP="00FE4E81">
            <w:pPr>
              <w:pStyle w:val="TAL"/>
              <w:rPr>
                <w:ins w:id="8522" w:author="Tarek Shahriar" w:date="2024-02-16T17:56:00Z"/>
              </w:rPr>
            </w:pPr>
            <w:ins w:id="8523" w:author="Tarek Shahriar" w:date="2024-02-16T17:56:00Z">
              <w:r w:rsidRPr="0018689D">
                <w:t xml:space="preserve">CSI-IM </w:t>
              </w:r>
              <w:proofErr w:type="spellStart"/>
              <w:r w:rsidRPr="0018689D">
                <w:t>timeConfig</w:t>
              </w:r>
              <w:proofErr w:type="spellEnd"/>
            </w:ins>
          </w:p>
          <w:p w14:paraId="7F693DA0" w14:textId="77777777" w:rsidR="00814C67" w:rsidRPr="0018689D" w:rsidRDefault="00814C67" w:rsidP="00FE4E81">
            <w:pPr>
              <w:pStyle w:val="TAL"/>
              <w:rPr>
                <w:ins w:id="8524" w:author="Tarek Shahriar" w:date="2024-02-16T17:56:00Z"/>
              </w:rPr>
            </w:pPr>
            <w:ins w:id="8525" w:author="Tarek Shahriar" w:date="2024-02-16T17:56:00Z">
              <w:r w:rsidRPr="0018689D">
                <w:t>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6E3145" w14:textId="77777777" w:rsidR="00814C67" w:rsidRPr="0018689D" w:rsidRDefault="00814C67" w:rsidP="00FE4E81">
            <w:pPr>
              <w:pStyle w:val="TAC"/>
              <w:rPr>
                <w:ins w:id="8526" w:author="Tarek Shahriar" w:date="2024-02-16T17:56:00Z"/>
              </w:rPr>
            </w:pPr>
            <w:ins w:id="8527" w:author="Tarek Shahriar" w:date="2024-02-16T17:56:00Z">
              <w:r w:rsidRPr="0018689D">
                <w:t>slot</w:t>
              </w:r>
            </w:ins>
          </w:p>
        </w:tc>
        <w:tc>
          <w:tcPr>
            <w:tcW w:w="2066" w:type="dxa"/>
            <w:tcBorders>
              <w:top w:val="single" w:sz="4" w:space="0" w:color="auto"/>
              <w:left w:val="single" w:sz="4" w:space="0" w:color="auto"/>
              <w:bottom w:val="single" w:sz="4" w:space="0" w:color="auto"/>
              <w:right w:val="single" w:sz="4" w:space="0" w:color="auto"/>
            </w:tcBorders>
            <w:vAlign w:val="center"/>
            <w:hideMark/>
          </w:tcPr>
          <w:p w14:paraId="3564C735" w14:textId="77777777" w:rsidR="00814C67" w:rsidRPr="0018689D" w:rsidRDefault="00814C67" w:rsidP="00FE4E81">
            <w:pPr>
              <w:pStyle w:val="TAC"/>
              <w:rPr>
                <w:ins w:id="8528" w:author="Tarek Shahriar" w:date="2024-02-16T17:56:00Z"/>
              </w:rPr>
            </w:pPr>
            <w:ins w:id="8529" w:author="Tarek Shahriar" w:date="2024-02-16T17:56:00Z">
              <w:r w:rsidRPr="0018689D">
                <w:t>Not configured</w:t>
              </w:r>
            </w:ins>
          </w:p>
        </w:tc>
      </w:tr>
      <w:tr w:rsidR="00814C67" w:rsidRPr="0018689D" w14:paraId="6CAD04F9" w14:textId="77777777" w:rsidTr="00E90ABD">
        <w:trPr>
          <w:trHeight w:val="70"/>
          <w:jc w:val="center"/>
          <w:ins w:id="8530"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E23BD8" w14:textId="77777777" w:rsidR="00814C67" w:rsidRPr="0018689D" w:rsidRDefault="00814C67" w:rsidP="00FE4E81">
            <w:pPr>
              <w:pStyle w:val="TAL"/>
              <w:rPr>
                <w:ins w:id="8531" w:author="Tarek Shahriar" w:date="2024-02-16T17:56:00Z"/>
              </w:rPr>
            </w:pPr>
            <w:proofErr w:type="spellStart"/>
            <w:ins w:id="8532" w:author="Tarek Shahriar" w:date="2024-02-16T17:56:00Z">
              <w:r w:rsidRPr="0018689D">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061EBD31" w14:textId="77777777" w:rsidR="00814C67" w:rsidRPr="0018689D" w:rsidRDefault="00814C67" w:rsidP="00FE4E81">
            <w:pPr>
              <w:pStyle w:val="TAC"/>
              <w:rPr>
                <w:ins w:id="8533"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44CAD9B" w14:textId="77777777" w:rsidR="00814C67" w:rsidRPr="0018689D" w:rsidRDefault="00814C67" w:rsidP="00FE4E81">
            <w:pPr>
              <w:pStyle w:val="TAC"/>
              <w:rPr>
                <w:ins w:id="8534" w:author="Tarek Shahriar" w:date="2024-02-16T17:56:00Z"/>
              </w:rPr>
            </w:pPr>
            <w:ins w:id="8535" w:author="Tarek Shahriar" w:date="2024-02-16T17:56:00Z">
              <w:r w:rsidRPr="0018689D">
                <w:t>Aperiodic</w:t>
              </w:r>
            </w:ins>
          </w:p>
        </w:tc>
      </w:tr>
      <w:tr w:rsidR="00814C67" w:rsidRPr="0018689D" w14:paraId="7077BC36" w14:textId="77777777" w:rsidTr="00E90ABD">
        <w:trPr>
          <w:trHeight w:val="70"/>
          <w:jc w:val="center"/>
          <w:ins w:id="8536"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A4B35A" w14:textId="77777777" w:rsidR="00814C67" w:rsidRPr="0018689D" w:rsidRDefault="00814C67" w:rsidP="00FE4E81">
            <w:pPr>
              <w:pStyle w:val="TAL"/>
              <w:rPr>
                <w:ins w:id="8537" w:author="Tarek Shahriar" w:date="2024-02-16T17:56:00Z"/>
              </w:rPr>
            </w:pPr>
            <w:ins w:id="8538" w:author="Tarek Shahriar" w:date="2024-02-16T17:56:00Z">
              <w:r w:rsidRPr="0018689D">
                <w:t>CQI-table</w:t>
              </w:r>
            </w:ins>
          </w:p>
        </w:tc>
        <w:tc>
          <w:tcPr>
            <w:tcW w:w="0" w:type="auto"/>
            <w:tcBorders>
              <w:top w:val="single" w:sz="4" w:space="0" w:color="auto"/>
              <w:left w:val="single" w:sz="4" w:space="0" w:color="auto"/>
              <w:bottom w:val="single" w:sz="4" w:space="0" w:color="auto"/>
              <w:right w:val="single" w:sz="4" w:space="0" w:color="auto"/>
            </w:tcBorders>
            <w:vAlign w:val="center"/>
          </w:tcPr>
          <w:p w14:paraId="7D8156F0" w14:textId="77777777" w:rsidR="00814C67" w:rsidRPr="0018689D" w:rsidRDefault="00814C67" w:rsidP="00FE4E81">
            <w:pPr>
              <w:pStyle w:val="TAC"/>
              <w:rPr>
                <w:ins w:id="8539"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5F12DD2" w14:textId="77777777" w:rsidR="00814C67" w:rsidRPr="0018689D" w:rsidRDefault="00814C67" w:rsidP="00FE4E81">
            <w:pPr>
              <w:pStyle w:val="TAC"/>
              <w:rPr>
                <w:ins w:id="8540" w:author="Tarek Shahriar" w:date="2024-02-16T17:56:00Z"/>
              </w:rPr>
            </w:pPr>
            <w:ins w:id="8541" w:author="Tarek Shahriar" w:date="2024-02-16T17:56:00Z">
              <w:r w:rsidRPr="0018689D">
                <w:t xml:space="preserve">Table </w:t>
              </w:r>
              <w:r w:rsidRPr="0096764B">
                <w:t>1</w:t>
              </w:r>
            </w:ins>
          </w:p>
        </w:tc>
      </w:tr>
      <w:tr w:rsidR="00814C67" w:rsidRPr="0018689D" w14:paraId="684DEF8D" w14:textId="77777777" w:rsidTr="00E90ABD">
        <w:trPr>
          <w:trHeight w:val="70"/>
          <w:jc w:val="center"/>
          <w:ins w:id="8542"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7C452D" w14:textId="77777777" w:rsidR="00814C67" w:rsidRPr="0018689D" w:rsidRDefault="00814C67" w:rsidP="00FE4E81">
            <w:pPr>
              <w:pStyle w:val="TAL"/>
              <w:rPr>
                <w:ins w:id="8543" w:author="Tarek Shahriar" w:date="2024-02-16T17:56:00Z"/>
              </w:rPr>
            </w:pPr>
            <w:proofErr w:type="spellStart"/>
            <w:ins w:id="8544" w:author="Tarek Shahriar" w:date="2024-02-16T17:56:00Z">
              <w:r w:rsidRPr="0018689D">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06769602" w14:textId="77777777" w:rsidR="00814C67" w:rsidRPr="0018689D" w:rsidRDefault="00814C67" w:rsidP="00FE4E81">
            <w:pPr>
              <w:pStyle w:val="TAC"/>
              <w:rPr>
                <w:ins w:id="8545"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0E658938" w14:textId="77777777" w:rsidR="00814C67" w:rsidRPr="0018689D" w:rsidRDefault="00814C67" w:rsidP="00FE4E81">
            <w:pPr>
              <w:pStyle w:val="TAC"/>
              <w:rPr>
                <w:ins w:id="8546" w:author="Tarek Shahriar" w:date="2024-02-16T17:56:00Z"/>
              </w:rPr>
            </w:pPr>
            <w:ins w:id="8547" w:author="Tarek Shahriar" w:date="2024-02-16T17:56:00Z">
              <w:r w:rsidRPr="0018689D">
                <w:t>cri-RI-PMI-CQI</w:t>
              </w:r>
            </w:ins>
          </w:p>
        </w:tc>
      </w:tr>
      <w:tr w:rsidR="00814C67" w:rsidRPr="0018689D" w14:paraId="48106664" w14:textId="77777777" w:rsidTr="00E90ABD">
        <w:trPr>
          <w:trHeight w:val="70"/>
          <w:jc w:val="center"/>
          <w:ins w:id="8548"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EBD5A2" w14:textId="77777777" w:rsidR="00814C67" w:rsidRPr="0018689D" w:rsidRDefault="00814C67" w:rsidP="00FE4E81">
            <w:pPr>
              <w:pStyle w:val="TAL"/>
              <w:rPr>
                <w:ins w:id="8549" w:author="Tarek Shahriar" w:date="2024-02-16T17:56:00Z"/>
              </w:rPr>
            </w:pPr>
            <w:proofErr w:type="spellStart"/>
            <w:ins w:id="8550" w:author="Tarek Shahriar" w:date="2024-02-16T17:56:00Z">
              <w:r w:rsidRPr="0018689D">
                <w:t>timeRestrictionForChannelMeasurements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426F606C" w14:textId="77777777" w:rsidR="00814C67" w:rsidRPr="0018689D" w:rsidRDefault="00814C67" w:rsidP="00FE4E81">
            <w:pPr>
              <w:pStyle w:val="TAC"/>
              <w:rPr>
                <w:ins w:id="8551"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5D2EE65" w14:textId="77777777" w:rsidR="00814C67" w:rsidRPr="0018689D" w:rsidRDefault="00814C67" w:rsidP="00FE4E81">
            <w:pPr>
              <w:pStyle w:val="TAC"/>
              <w:rPr>
                <w:ins w:id="8552" w:author="Tarek Shahriar" w:date="2024-02-16T17:56:00Z"/>
              </w:rPr>
            </w:pPr>
            <w:ins w:id="8553" w:author="Tarek Shahriar" w:date="2024-02-16T17:56:00Z">
              <w:r w:rsidRPr="0018689D">
                <w:t>not configured</w:t>
              </w:r>
            </w:ins>
          </w:p>
        </w:tc>
      </w:tr>
      <w:tr w:rsidR="00814C67" w:rsidRPr="0018689D" w14:paraId="370E3DF4" w14:textId="77777777" w:rsidTr="00E90ABD">
        <w:trPr>
          <w:trHeight w:val="70"/>
          <w:jc w:val="center"/>
          <w:ins w:id="8554"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34F208" w14:textId="77777777" w:rsidR="00814C67" w:rsidRPr="0018689D" w:rsidRDefault="00814C67" w:rsidP="00FE4E81">
            <w:pPr>
              <w:pStyle w:val="TAL"/>
              <w:rPr>
                <w:ins w:id="8555" w:author="Tarek Shahriar" w:date="2024-02-16T17:56:00Z"/>
              </w:rPr>
            </w:pPr>
            <w:proofErr w:type="spellStart"/>
            <w:ins w:id="8556" w:author="Tarek Shahriar" w:date="2024-02-16T17:56:00Z">
              <w:r w:rsidRPr="0018689D">
                <w:t>timeRestrictionForInterferenceMeasurements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6235DF5E" w14:textId="77777777" w:rsidR="00814C67" w:rsidRPr="0018689D" w:rsidRDefault="00814C67" w:rsidP="00FE4E81">
            <w:pPr>
              <w:pStyle w:val="TAC"/>
              <w:rPr>
                <w:ins w:id="8557"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7C6F768" w14:textId="77777777" w:rsidR="00814C67" w:rsidRPr="0018689D" w:rsidRDefault="00814C67" w:rsidP="00FE4E81">
            <w:pPr>
              <w:pStyle w:val="TAC"/>
              <w:rPr>
                <w:ins w:id="8558" w:author="Tarek Shahriar" w:date="2024-02-16T17:56:00Z"/>
              </w:rPr>
            </w:pPr>
            <w:ins w:id="8559" w:author="Tarek Shahriar" w:date="2024-02-16T17:56:00Z">
              <w:r w:rsidRPr="0018689D">
                <w:t>not configured</w:t>
              </w:r>
            </w:ins>
          </w:p>
        </w:tc>
      </w:tr>
      <w:tr w:rsidR="00814C67" w:rsidRPr="0018689D" w14:paraId="7F8420B4" w14:textId="77777777" w:rsidTr="00E90ABD">
        <w:trPr>
          <w:trHeight w:val="70"/>
          <w:jc w:val="center"/>
          <w:ins w:id="8560"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6B8611" w14:textId="77777777" w:rsidR="00814C67" w:rsidRPr="0018689D" w:rsidRDefault="00814C67" w:rsidP="00FE4E81">
            <w:pPr>
              <w:pStyle w:val="TAL"/>
              <w:rPr>
                <w:ins w:id="8561" w:author="Tarek Shahriar" w:date="2024-02-16T17:56:00Z"/>
              </w:rPr>
            </w:pPr>
            <w:proofErr w:type="spellStart"/>
            <w:ins w:id="8562" w:author="Tarek Shahriar" w:date="2024-02-16T17:56:00Z">
              <w:r w:rsidRPr="0018689D">
                <w:t>cqi-FormatIndicator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10031E82" w14:textId="77777777" w:rsidR="00814C67" w:rsidRPr="0018689D" w:rsidRDefault="00814C67" w:rsidP="00FE4E81">
            <w:pPr>
              <w:pStyle w:val="TAC"/>
              <w:rPr>
                <w:ins w:id="8563"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2B61D04" w14:textId="77777777" w:rsidR="00814C67" w:rsidRPr="0018689D" w:rsidRDefault="00814C67" w:rsidP="00FE4E81">
            <w:pPr>
              <w:pStyle w:val="TAC"/>
              <w:rPr>
                <w:ins w:id="8564" w:author="Tarek Shahriar" w:date="2024-02-16T17:56:00Z"/>
              </w:rPr>
            </w:pPr>
            <w:ins w:id="8565" w:author="Tarek Shahriar" w:date="2024-02-16T17:56:00Z">
              <w:r w:rsidRPr="0018689D">
                <w:t>Wideband</w:t>
              </w:r>
            </w:ins>
          </w:p>
        </w:tc>
      </w:tr>
      <w:tr w:rsidR="00814C67" w:rsidRPr="0018689D" w14:paraId="21D0526A" w14:textId="77777777" w:rsidTr="00E90ABD">
        <w:trPr>
          <w:trHeight w:val="70"/>
          <w:jc w:val="center"/>
          <w:ins w:id="8566"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E79C12" w14:textId="77777777" w:rsidR="00814C67" w:rsidRPr="0018689D" w:rsidRDefault="00814C67" w:rsidP="00FE4E81">
            <w:pPr>
              <w:pStyle w:val="TAL"/>
              <w:rPr>
                <w:ins w:id="8567" w:author="Tarek Shahriar" w:date="2024-02-16T17:56:00Z"/>
              </w:rPr>
            </w:pPr>
            <w:proofErr w:type="spellStart"/>
            <w:ins w:id="8568" w:author="Tarek Shahriar" w:date="2024-02-16T17:56:00Z">
              <w:r w:rsidRPr="0018689D">
                <w:t>pmi-FormatIndicator</w:t>
              </w:r>
              <w:proofErr w:type="spellEnd"/>
              <w:r w:rsidRPr="0018689D">
                <w:rPr>
                  <w:i/>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tcPr>
          <w:p w14:paraId="725B099F" w14:textId="77777777" w:rsidR="00814C67" w:rsidRPr="0018689D" w:rsidRDefault="00814C67" w:rsidP="00FE4E81">
            <w:pPr>
              <w:pStyle w:val="TAC"/>
              <w:rPr>
                <w:ins w:id="8569"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298D039C" w14:textId="77777777" w:rsidR="00814C67" w:rsidRPr="0018689D" w:rsidRDefault="00814C67" w:rsidP="00FE4E81">
            <w:pPr>
              <w:pStyle w:val="TAC"/>
              <w:rPr>
                <w:ins w:id="8570" w:author="Tarek Shahriar" w:date="2024-02-16T17:56:00Z"/>
              </w:rPr>
            </w:pPr>
            <w:ins w:id="8571" w:author="Tarek Shahriar" w:date="2024-02-16T17:56:00Z">
              <w:r w:rsidRPr="0018689D">
                <w:t>Wideband</w:t>
              </w:r>
            </w:ins>
          </w:p>
        </w:tc>
      </w:tr>
      <w:tr w:rsidR="00814C67" w:rsidRPr="0018689D" w14:paraId="159CA814" w14:textId="77777777" w:rsidTr="00E90ABD">
        <w:trPr>
          <w:trHeight w:val="70"/>
          <w:jc w:val="center"/>
          <w:ins w:id="8572"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F65EB6" w14:textId="77777777" w:rsidR="00814C67" w:rsidRPr="0018689D" w:rsidRDefault="00814C67" w:rsidP="00FE4E81">
            <w:pPr>
              <w:pStyle w:val="TAL"/>
              <w:rPr>
                <w:ins w:id="8573" w:author="Tarek Shahriar" w:date="2024-02-16T17:56:00Z"/>
              </w:rPr>
            </w:pPr>
            <w:ins w:id="8574" w:author="Tarek Shahriar" w:date="2024-02-16T17:56:00Z">
              <w:r w:rsidRPr="0018689D">
                <w:t>Sub-band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9C3A6B" w14:textId="77777777" w:rsidR="00814C67" w:rsidRPr="0018689D" w:rsidRDefault="00814C67" w:rsidP="00FE4E81">
            <w:pPr>
              <w:pStyle w:val="TAC"/>
              <w:rPr>
                <w:ins w:id="8575" w:author="Tarek Shahriar" w:date="2024-02-16T17:56:00Z"/>
              </w:rPr>
            </w:pPr>
            <w:ins w:id="8576" w:author="Tarek Shahriar" w:date="2024-02-16T17:56:00Z">
              <w:r w:rsidRPr="0018689D">
                <w:t>RB</w:t>
              </w:r>
            </w:ins>
          </w:p>
        </w:tc>
        <w:tc>
          <w:tcPr>
            <w:tcW w:w="2066" w:type="dxa"/>
            <w:tcBorders>
              <w:top w:val="single" w:sz="4" w:space="0" w:color="auto"/>
              <w:left w:val="single" w:sz="4" w:space="0" w:color="auto"/>
              <w:bottom w:val="single" w:sz="4" w:space="0" w:color="auto"/>
              <w:right w:val="single" w:sz="4" w:space="0" w:color="auto"/>
            </w:tcBorders>
            <w:vAlign w:val="center"/>
            <w:hideMark/>
          </w:tcPr>
          <w:p w14:paraId="3979ED98" w14:textId="77777777" w:rsidR="00814C67" w:rsidRPr="0018689D" w:rsidRDefault="00814C67" w:rsidP="00FE4E81">
            <w:pPr>
              <w:pStyle w:val="TAC"/>
              <w:rPr>
                <w:ins w:id="8577" w:author="Tarek Shahriar" w:date="2024-02-16T17:56:00Z"/>
              </w:rPr>
            </w:pPr>
            <w:ins w:id="8578" w:author="Tarek Shahriar" w:date="2024-02-16T17:56:00Z">
              <w:r w:rsidRPr="0018689D">
                <w:t>8</w:t>
              </w:r>
            </w:ins>
          </w:p>
        </w:tc>
      </w:tr>
      <w:tr w:rsidR="00814C67" w:rsidRPr="0018689D" w14:paraId="4EBA5562" w14:textId="77777777" w:rsidTr="00E90ABD">
        <w:trPr>
          <w:trHeight w:val="70"/>
          <w:jc w:val="center"/>
          <w:ins w:id="8579"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E8C229" w14:textId="77777777" w:rsidR="00814C67" w:rsidRPr="0018689D" w:rsidRDefault="00814C67" w:rsidP="00FE4E81">
            <w:pPr>
              <w:pStyle w:val="TAL"/>
              <w:rPr>
                <w:ins w:id="8580" w:author="Tarek Shahriar" w:date="2024-02-16T17:56:00Z"/>
              </w:rPr>
            </w:pPr>
            <w:proofErr w:type="spellStart"/>
            <w:ins w:id="8581" w:author="Tarek Shahriar" w:date="2024-02-16T17:56:00Z">
              <w:r w:rsidRPr="0018689D">
                <w:t>csi-ReportingBand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3D6D6FE4" w14:textId="77777777" w:rsidR="00814C67" w:rsidRPr="0018689D" w:rsidRDefault="00814C67" w:rsidP="00FE4E81">
            <w:pPr>
              <w:pStyle w:val="TAC"/>
              <w:rPr>
                <w:ins w:id="8582"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2A6A653B" w14:textId="77777777" w:rsidR="00814C67" w:rsidRPr="0018689D" w:rsidRDefault="00814C67" w:rsidP="00FE4E81">
            <w:pPr>
              <w:pStyle w:val="TAC"/>
              <w:rPr>
                <w:ins w:id="8583" w:author="Tarek Shahriar" w:date="2024-02-16T17:56:00Z"/>
              </w:rPr>
            </w:pPr>
            <w:ins w:id="8584" w:author="Tarek Shahriar" w:date="2024-02-16T17:56:00Z">
              <w:r w:rsidRPr="0018689D">
                <w:t>111111111</w:t>
              </w:r>
            </w:ins>
          </w:p>
        </w:tc>
      </w:tr>
      <w:tr w:rsidR="00814C67" w:rsidRPr="0018689D" w14:paraId="6BB80060" w14:textId="77777777" w:rsidTr="00E90ABD">
        <w:trPr>
          <w:trHeight w:val="70"/>
          <w:jc w:val="center"/>
          <w:ins w:id="8585"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6A7F58" w14:textId="77777777" w:rsidR="00814C67" w:rsidRPr="0018689D" w:rsidRDefault="00814C67" w:rsidP="00FE4E81">
            <w:pPr>
              <w:pStyle w:val="TAL"/>
              <w:rPr>
                <w:ins w:id="8586" w:author="Tarek Shahriar" w:date="2024-02-16T17:56:00Z"/>
              </w:rPr>
            </w:pPr>
            <w:ins w:id="8587" w:author="Tarek Shahriar" w:date="2024-02-16T17:56:00Z">
              <w:r w:rsidRPr="0018689D">
                <w:t>CSI-Report periodicity and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A43EA4" w14:textId="77777777" w:rsidR="00814C67" w:rsidRPr="0018689D" w:rsidRDefault="00814C67" w:rsidP="00FE4E81">
            <w:pPr>
              <w:pStyle w:val="TAC"/>
              <w:rPr>
                <w:ins w:id="8588" w:author="Tarek Shahriar" w:date="2024-02-16T17:56:00Z"/>
              </w:rPr>
            </w:pPr>
            <w:ins w:id="8589" w:author="Tarek Shahriar" w:date="2024-02-16T17:56:00Z">
              <w:r w:rsidRPr="0018689D">
                <w:t>slot</w:t>
              </w:r>
            </w:ins>
          </w:p>
        </w:tc>
        <w:tc>
          <w:tcPr>
            <w:tcW w:w="2066" w:type="dxa"/>
            <w:tcBorders>
              <w:top w:val="single" w:sz="4" w:space="0" w:color="auto"/>
              <w:left w:val="single" w:sz="4" w:space="0" w:color="auto"/>
              <w:bottom w:val="single" w:sz="4" w:space="0" w:color="auto"/>
              <w:right w:val="single" w:sz="4" w:space="0" w:color="auto"/>
            </w:tcBorders>
            <w:vAlign w:val="center"/>
            <w:hideMark/>
          </w:tcPr>
          <w:p w14:paraId="0D03F418" w14:textId="77777777" w:rsidR="00814C67" w:rsidRPr="0018689D" w:rsidRDefault="00814C67" w:rsidP="00FE4E81">
            <w:pPr>
              <w:pStyle w:val="TAC"/>
              <w:rPr>
                <w:ins w:id="8590" w:author="Tarek Shahriar" w:date="2024-02-16T17:56:00Z"/>
              </w:rPr>
            </w:pPr>
            <w:ins w:id="8591" w:author="Tarek Shahriar" w:date="2024-02-16T17:56:00Z">
              <w:r w:rsidRPr="0018689D">
                <w:t>Not configured</w:t>
              </w:r>
            </w:ins>
          </w:p>
        </w:tc>
      </w:tr>
      <w:tr w:rsidR="00814C67" w:rsidRPr="0018689D" w14:paraId="56A61127" w14:textId="77777777" w:rsidTr="00E90ABD">
        <w:trPr>
          <w:trHeight w:val="70"/>
          <w:jc w:val="center"/>
          <w:ins w:id="8592"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hideMark/>
          </w:tcPr>
          <w:p w14:paraId="0CF363E8" w14:textId="77777777" w:rsidR="00814C67" w:rsidRPr="0018689D" w:rsidRDefault="00814C67" w:rsidP="00FE4E81">
            <w:pPr>
              <w:pStyle w:val="TAL"/>
              <w:rPr>
                <w:ins w:id="8593" w:author="Tarek Shahriar" w:date="2024-02-16T17:56:00Z"/>
              </w:rPr>
            </w:pPr>
            <w:ins w:id="8594" w:author="Tarek Shahriar" w:date="2024-02-16T17:56:00Z">
              <w:r w:rsidRPr="0018689D">
                <w:t>Aperiodic Report Slot Offset</w:t>
              </w:r>
            </w:ins>
          </w:p>
        </w:tc>
        <w:tc>
          <w:tcPr>
            <w:tcW w:w="0" w:type="auto"/>
            <w:tcBorders>
              <w:top w:val="single" w:sz="4" w:space="0" w:color="auto"/>
              <w:left w:val="single" w:sz="4" w:space="0" w:color="auto"/>
              <w:bottom w:val="single" w:sz="4" w:space="0" w:color="auto"/>
              <w:right w:val="single" w:sz="4" w:space="0" w:color="auto"/>
            </w:tcBorders>
          </w:tcPr>
          <w:p w14:paraId="704C66AA" w14:textId="77777777" w:rsidR="00814C67" w:rsidRPr="0018689D" w:rsidRDefault="00814C67" w:rsidP="00FE4E81">
            <w:pPr>
              <w:pStyle w:val="TAC"/>
              <w:rPr>
                <w:ins w:id="8595"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3E0B681E" w14:textId="77777777" w:rsidR="00814C67" w:rsidRPr="0018689D" w:rsidRDefault="00814C67" w:rsidP="00FE4E81">
            <w:pPr>
              <w:pStyle w:val="TAC"/>
              <w:rPr>
                <w:ins w:id="8596" w:author="Tarek Shahriar" w:date="2024-02-16T17:56:00Z"/>
              </w:rPr>
            </w:pPr>
            <w:ins w:id="8597" w:author="Tarek Shahriar" w:date="2024-02-16T17:56:00Z">
              <w:r w:rsidRPr="0018689D">
                <w:rPr>
                  <w:lang w:eastAsia="zh-CN"/>
                </w:rPr>
                <w:t>7</w:t>
              </w:r>
            </w:ins>
          </w:p>
        </w:tc>
      </w:tr>
      <w:tr w:rsidR="00814C67" w:rsidRPr="0018689D" w14:paraId="00921740" w14:textId="77777777" w:rsidTr="00E90ABD">
        <w:trPr>
          <w:trHeight w:val="70"/>
          <w:jc w:val="center"/>
          <w:ins w:id="8598"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ECDF3B" w14:textId="77777777" w:rsidR="00814C67" w:rsidRPr="0018689D" w:rsidRDefault="00814C67" w:rsidP="00FE4E81">
            <w:pPr>
              <w:pStyle w:val="TAL"/>
              <w:rPr>
                <w:ins w:id="8599" w:author="Tarek Shahriar" w:date="2024-02-16T17:56:00Z"/>
              </w:rPr>
            </w:pPr>
            <w:ins w:id="8600" w:author="Tarek Shahriar" w:date="2024-02-16T17:56:00Z">
              <w:r w:rsidRPr="0018689D">
                <w:lastRenderedPageBreak/>
                <w:t>CSI request</w:t>
              </w:r>
            </w:ins>
          </w:p>
        </w:tc>
        <w:tc>
          <w:tcPr>
            <w:tcW w:w="0" w:type="auto"/>
            <w:tcBorders>
              <w:top w:val="single" w:sz="4" w:space="0" w:color="auto"/>
              <w:left w:val="single" w:sz="4" w:space="0" w:color="auto"/>
              <w:bottom w:val="single" w:sz="4" w:space="0" w:color="auto"/>
              <w:right w:val="single" w:sz="4" w:space="0" w:color="auto"/>
            </w:tcBorders>
            <w:vAlign w:val="center"/>
          </w:tcPr>
          <w:p w14:paraId="093CC104" w14:textId="77777777" w:rsidR="00814C67" w:rsidRPr="0018689D" w:rsidRDefault="00814C67" w:rsidP="00FE4E81">
            <w:pPr>
              <w:pStyle w:val="TAC"/>
              <w:rPr>
                <w:ins w:id="8601"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7AC55D1D" w14:textId="77777777" w:rsidR="00814C67" w:rsidRPr="0018689D" w:rsidRDefault="00814C67" w:rsidP="00FE4E81">
            <w:pPr>
              <w:pStyle w:val="TAC"/>
              <w:rPr>
                <w:ins w:id="8602" w:author="Tarek Shahriar" w:date="2024-02-16T17:56:00Z"/>
                <w:lang w:eastAsia="zh-CN"/>
              </w:rPr>
            </w:pPr>
            <w:ins w:id="8603" w:author="Tarek Shahriar" w:date="2024-02-16T17:56:00Z">
              <w:r w:rsidRPr="0018689D">
                <w:rPr>
                  <w:lang w:eastAsia="zh-CN"/>
                </w:rPr>
                <w:t xml:space="preserve">1 in slots </w:t>
              </w:r>
              <w:proofErr w:type="spellStart"/>
              <w:r w:rsidRPr="0018689D">
                <w:rPr>
                  <w:lang w:eastAsia="zh-CN"/>
                </w:rPr>
                <w:t>i</w:t>
              </w:r>
              <w:proofErr w:type="spellEnd"/>
              <w:r w:rsidRPr="0018689D">
                <w:rPr>
                  <w:lang w:eastAsia="zh-CN"/>
                </w:rPr>
                <w:t xml:space="preserve">, where </w:t>
              </w:r>
              <w:proofErr w:type="gramStart"/>
              <w:r w:rsidRPr="0018689D">
                <w:rPr>
                  <w:lang w:eastAsia="zh-CN"/>
                </w:rPr>
                <w:t>mod(</w:t>
              </w:r>
              <w:proofErr w:type="spellStart"/>
              <w:proofErr w:type="gramEnd"/>
              <w:r w:rsidRPr="0018689D">
                <w:rPr>
                  <w:lang w:eastAsia="zh-CN"/>
                </w:rPr>
                <w:t>i</w:t>
              </w:r>
              <w:proofErr w:type="spellEnd"/>
              <w:r w:rsidRPr="0018689D">
                <w:rPr>
                  <w:lang w:eastAsia="zh-CN"/>
                </w:rPr>
                <w:t>, 8) = 1, otherwise it is equal to 0</w:t>
              </w:r>
            </w:ins>
          </w:p>
        </w:tc>
      </w:tr>
      <w:tr w:rsidR="00814C67" w:rsidRPr="0018689D" w14:paraId="166619A1" w14:textId="77777777" w:rsidTr="00E90ABD">
        <w:trPr>
          <w:trHeight w:val="70"/>
          <w:jc w:val="center"/>
          <w:ins w:id="8604"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92B382" w14:textId="77777777" w:rsidR="00814C67" w:rsidRPr="0018689D" w:rsidRDefault="00814C67" w:rsidP="00FE4E81">
            <w:pPr>
              <w:pStyle w:val="TAL"/>
              <w:rPr>
                <w:ins w:id="8605" w:author="Tarek Shahriar" w:date="2024-02-16T17:56:00Z"/>
              </w:rPr>
            </w:pPr>
            <w:proofErr w:type="spellStart"/>
            <w:ins w:id="8606" w:author="Tarek Shahriar" w:date="2024-02-16T17:56:00Z">
              <w:r w:rsidRPr="0018689D">
                <w:t>reportTriggerSize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39FD8A73" w14:textId="77777777" w:rsidR="00814C67" w:rsidRPr="0018689D" w:rsidRDefault="00814C67" w:rsidP="00FE4E81">
            <w:pPr>
              <w:pStyle w:val="TAC"/>
              <w:rPr>
                <w:ins w:id="8607"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EB52555" w14:textId="77777777" w:rsidR="00814C67" w:rsidRPr="0018689D" w:rsidRDefault="00814C67" w:rsidP="00FE4E81">
            <w:pPr>
              <w:pStyle w:val="TAC"/>
              <w:rPr>
                <w:ins w:id="8608" w:author="Tarek Shahriar" w:date="2024-02-16T17:56:00Z"/>
                <w:lang w:eastAsia="zh-CN"/>
              </w:rPr>
            </w:pPr>
            <w:ins w:id="8609" w:author="Tarek Shahriar" w:date="2024-02-16T17:56:00Z">
              <w:r w:rsidRPr="0018689D">
                <w:rPr>
                  <w:lang w:eastAsia="zh-CN"/>
                </w:rPr>
                <w:t>1</w:t>
              </w:r>
            </w:ins>
          </w:p>
        </w:tc>
      </w:tr>
      <w:tr w:rsidR="00814C67" w:rsidRPr="0018689D" w14:paraId="1604B0FE" w14:textId="77777777" w:rsidTr="00E90ABD">
        <w:trPr>
          <w:trHeight w:val="70"/>
          <w:jc w:val="center"/>
          <w:ins w:id="8610"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F1F09B" w14:textId="77777777" w:rsidR="00814C67" w:rsidRPr="0018689D" w:rsidRDefault="00814C67" w:rsidP="00FE4E81">
            <w:pPr>
              <w:pStyle w:val="TAL"/>
              <w:rPr>
                <w:ins w:id="8611" w:author="Tarek Shahriar" w:date="2024-02-16T17:56:00Z"/>
              </w:rPr>
            </w:pPr>
            <w:ins w:id="8612" w:author="Tarek Shahriar" w:date="2024-02-16T17:56:00Z">
              <w:r w:rsidRPr="0018689D">
                <w:t>CSI-</w:t>
              </w:r>
              <w:proofErr w:type="spellStart"/>
              <w:r w:rsidRPr="0018689D">
                <w:t>AperiodicTriggerStateList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0DA85037" w14:textId="77777777" w:rsidR="00814C67" w:rsidRPr="0018689D" w:rsidRDefault="00814C67" w:rsidP="00FE4E81">
            <w:pPr>
              <w:pStyle w:val="TAC"/>
              <w:rPr>
                <w:ins w:id="8613"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0D1A02A9" w14:textId="77777777" w:rsidR="00814C67" w:rsidRPr="0018689D" w:rsidRDefault="00814C67" w:rsidP="00FE4E81">
            <w:pPr>
              <w:pStyle w:val="TAC"/>
              <w:rPr>
                <w:ins w:id="8614" w:author="Tarek Shahriar" w:date="2024-02-16T17:56:00Z"/>
                <w:lang w:eastAsia="zh-CN"/>
              </w:rPr>
            </w:pPr>
            <w:ins w:id="8615" w:author="Tarek Shahriar" w:date="2024-02-16T17:56:00Z">
              <w:r w:rsidRPr="0018689D">
                <w:rPr>
                  <w:lang w:eastAsia="zh-CN"/>
                </w:rPr>
                <w:t>One State with one Associated Report Configuration</w:t>
              </w:r>
            </w:ins>
          </w:p>
          <w:p w14:paraId="39E4B51B" w14:textId="77777777" w:rsidR="00814C67" w:rsidRPr="0018689D" w:rsidRDefault="00814C67" w:rsidP="00FE4E81">
            <w:pPr>
              <w:pStyle w:val="TAC"/>
              <w:rPr>
                <w:ins w:id="8616" w:author="Tarek Shahriar" w:date="2024-02-16T17:56:00Z"/>
                <w:lang w:eastAsia="zh-CN"/>
              </w:rPr>
            </w:pPr>
            <w:ins w:id="8617" w:author="Tarek Shahriar" w:date="2024-02-16T17:56:00Z">
              <w:r w:rsidRPr="0018689D">
                <w:rPr>
                  <w:lang w:eastAsia="zh-CN"/>
                </w:rPr>
                <w:t>Associated Report Configuration contains pointers to NZP CSI-RS and CSI-IM</w:t>
              </w:r>
            </w:ins>
          </w:p>
        </w:tc>
      </w:tr>
      <w:tr w:rsidR="00814C67" w:rsidRPr="0018689D" w14:paraId="1C0035C7" w14:textId="77777777" w:rsidTr="00E90ABD">
        <w:trPr>
          <w:trHeight w:val="70"/>
          <w:jc w:val="center"/>
          <w:ins w:id="8618" w:author="Tarek Shahriar" w:date="2024-02-16T17:5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06AE21" w14:textId="77777777" w:rsidR="00814C67" w:rsidRPr="0018689D" w:rsidRDefault="00814C67" w:rsidP="00FE4E81">
            <w:pPr>
              <w:pStyle w:val="TAL"/>
              <w:rPr>
                <w:ins w:id="8619" w:author="Tarek Shahriar" w:date="2024-02-16T17:56:00Z"/>
              </w:rPr>
            </w:pPr>
            <w:ins w:id="8620" w:author="Tarek Shahriar" w:date="2024-02-16T17:56:00Z">
              <w:r w:rsidRPr="0018689D">
                <w:t>Codebook configuration</w:t>
              </w:r>
            </w:ins>
          </w:p>
        </w:tc>
        <w:tc>
          <w:tcPr>
            <w:tcW w:w="0" w:type="auto"/>
            <w:tcBorders>
              <w:top w:val="single" w:sz="4" w:space="0" w:color="auto"/>
              <w:left w:val="single" w:sz="4" w:space="0" w:color="auto"/>
              <w:bottom w:val="single" w:sz="4" w:space="0" w:color="auto"/>
              <w:right w:val="single" w:sz="4" w:space="0" w:color="auto"/>
            </w:tcBorders>
            <w:hideMark/>
          </w:tcPr>
          <w:p w14:paraId="14530820" w14:textId="77777777" w:rsidR="00814C67" w:rsidRPr="0018689D" w:rsidRDefault="00814C67" w:rsidP="00FE4E81">
            <w:pPr>
              <w:pStyle w:val="TAL"/>
              <w:rPr>
                <w:ins w:id="8621" w:author="Tarek Shahriar" w:date="2024-02-16T17:56:00Z"/>
              </w:rPr>
            </w:pPr>
            <w:ins w:id="8622" w:author="Tarek Shahriar" w:date="2024-02-16T17:56:00Z">
              <w:r w:rsidRPr="0018689D">
                <w:t>Codebook Type</w:t>
              </w:r>
            </w:ins>
          </w:p>
        </w:tc>
        <w:tc>
          <w:tcPr>
            <w:tcW w:w="0" w:type="auto"/>
            <w:tcBorders>
              <w:top w:val="single" w:sz="4" w:space="0" w:color="auto"/>
              <w:left w:val="single" w:sz="4" w:space="0" w:color="auto"/>
              <w:bottom w:val="single" w:sz="4" w:space="0" w:color="auto"/>
              <w:right w:val="single" w:sz="4" w:space="0" w:color="auto"/>
            </w:tcBorders>
            <w:vAlign w:val="center"/>
          </w:tcPr>
          <w:p w14:paraId="506B68D3" w14:textId="77777777" w:rsidR="00814C67" w:rsidRPr="0018689D" w:rsidRDefault="00814C67" w:rsidP="00FE4E81">
            <w:pPr>
              <w:pStyle w:val="TAC"/>
              <w:rPr>
                <w:ins w:id="8623"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3A13F25" w14:textId="77777777" w:rsidR="00814C67" w:rsidRPr="0018689D" w:rsidRDefault="00814C67" w:rsidP="00FE4E81">
            <w:pPr>
              <w:pStyle w:val="TAC"/>
              <w:rPr>
                <w:ins w:id="8624" w:author="Tarek Shahriar" w:date="2024-02-16T17:56:00Z"/>
              </w:rPr>
            </w:pPr>
            <w:proofErr w:type="spellStart"/>
            <w:ins w:id="8625" w:author="Tarek Shahriar" w:date="2024-02-16T17:56:00Z">
              <w:r w:rsidRPr="0018689D">
                <w:t>typeI-SinglePanel</w:t>
              </w:r>
              <w:proofErr w:type="spellEnd"/>
            </w:ins>
          </w:p>
        </w:tc>
      </w:tr>
      <w:tr w:rsidR="00814C67" w:rsidRPr="0018689D" w14:paraId="0CFC11A5" w14:textId="77777777" w:rsidTr="00E90ABD">
        <w:trPr>
          <w:trHeight w:val="70"/>
          <w:jc w:val="center"/>
          <w:ins w:id="8626"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BC3C5" w14:textId="77777777" w:rsidR="00814C67" w:rsidRPr="0018689D" w:rsidRDefault="00814C67" w:rsidP="00FE4E81">
            <w:pPr>
              <w:pStyle w:val="TAL"/>
              <w:rPr>
                <w:ins w:id="8627" w:author="Tarek Shahriar" w:date="2024-02-16T17:56:00Z"/>
              </w:rPr>
            </w:pPr>
          </w:p>
        </w:tc>
        <w:tc>
          <w:tcPr>
            <w:tcW w:w="0" w:type="auto"/>
            <w:tcBorders>
              <w:top w:val="single" w:sz="4" w:space="0" w:color="auto"/>
              <w:left w:val="single" w:sz="4" w:space="0" w:color="auto"/>
              <w:bottom w:val="single" w:sz="4" w:space="0" w:color="auto"/>
              <w:right w:val="single" w:sz="4" w:space="0" w:color="auto"/>
            </w:tcBorders>
            <w:hideMark/>
          </w:tcPr>
          <w:p w14:paraId="77324A69" w14:textId="77777777" w:rsidR="00814C67" w:rsidRPr="0018689D" w:rsidRDefault="00814C67" w:rsidP="00FE4E81">
            <w:pPr>
              <w:pStyle w:val="TAL"/>
              <w:rPr>
                <w:ins w:id="8628" w:author="Tarek Shahriar" w:date="2024-02-16T17:56:00Z"/>
              </w:rPr>
            </w:pPr>
            <w:ins w:id="8629" w:author="Tarek Shahriar" w:date="2024-02-16T17:56:00Z">
              <w:r w:rsidRPr="0018689D">
                <w:t>Codebook Mode</w:t>
              </w:r>
            </w:ins>
          </w:p>
        </w:tc>
        <w:tc>
          <w:tcPr>
            <w:tcW w:w="0" w:type="auto"/>
            <w:tcBorders>
              <w:top w:val="single" w:sz="4" w:space="0" w:color="auto"/>
              <w:left w:val="single" w:sz="4" w:space="0" w:color="auto"/>
              <w:bottom w:val="single" w:sz="4" w:space="0" w:color="auto"/>
              <w:right w:val="single" w:sz="4" w:space="0" w:color="auto"/>
            </w:tcBorders>
            <w:vAlign w:val="center"/>
          </w:tcPr>
          <w:p w14:paraId="5F5D82EC" w14:textId="77777777" w:rsidR="00814C67" w:rsidRPr="0018689D" w:rsidRDefault="00814C67" w:rsidP="00FE4E81">
            <w:pPr>
              <w:pStyle w:val="TAC"/>
              <w:rPr>
                <w:ins w:id="8630"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21747D6A" w14:textId="77777777" w:rsidR="00814C67" w:rsidRPr="0018689D" w:rsidRDefault="00814C67" w:rsidP="00FE4E81">
            <w:pPr>
              <w:pStyle w:val="TAC"/>
              <w:rPr>
                <w:ins w:id="8631" w:author="Tarek Shahriar" w:date="2024-02-16T17:56:00Z"/>
              </w:rPr>
            </w:pPr>
            <w:ins w:id="8632" w:author="Tarek Shahriar" w:date="2024-02-16T17:56:00Z">
              <w:r w:rsidRPr="0018689D">
                <w:t>1</w:t>
              </w:r>
            </w:ins>
          </w:p>
        </w:tc>
      </w:tr>
      <w:tr w:rsidR="00814C67" w:rsidRPr="0018689D" w14:paraId="28AA07E1" w14:textId="77777777" w:rsidTr="00E90ABD">
        <w:trPr>
          <w:trHeight w:val="70"/>
          <w:jc w:val="center"/>
          <w:ins w:id="8633"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D9B04" w14:textId="77777777" w:rsidR="00814C67" w:rsidRPr="0018689D" w:rsidRDefault="00814C67" w:rsidP="00FE4E81">
            <w:pPr>
              <w:pStyle w:val="TAL"/>
              <w:rPr>
                <w:ins w:id="8634" w:author="Tarek Shahriar" w:date="2024-02-16T17:56:00Z"/>
              </w:rPr>
            </w:pPr>
          </w:p>
        </w:tc>
        <w:tc>
          <w:tcPr>
            <w:tcW w:w="0" w:type="auto"/>
            <w:tcBorders>
              <w:top w:val="single" w:sz="4" w:space="0" w:color="auto"/>
              <w:left w:val="single" w:sz="4" w:space="0" w:color="auto"/>
              <w:bottom w:val="single" w:sz="4" w:space="0" w:color="auto"/>
              <w:right w:val="single" w:sz="4" w:space="0" w:color="auto"/>
            </w:tcBorders>
            <w:hideMark/>
          </w:tcPr>
          <w:p w14:paraId="7F70CB81" w14:textId="77777777" w:rsidR="00814C67" w:rsidRPr="0018689D" w:rsidRDefault="00814C67" w:rsidP="00FE4E81">
            <w:pPr>
              <w:pStyle w:val="TAL"/>
              <w:rPr>
                <w:ins w:id="8635" w:author="Tarek Shahriar" w:date="2024-02-16T17:56:00Z"/>
              </w:rPr>
            </w:pPr>
            <w:ins w:id="8636" w:author="Tarek Shahriar" w:date="2024-02-16T17:56:00Z">
              <w:r w:rsidRPr="0018689D">
                <w:t>(CodebookConfig-N</w:t>
              </w:r>
              <w:proofErr w:type="gramStart"/>
              <w:r w:rsidRPr="0018689D">
                <w:t>1,CodebookConfig</w:t>
              </w:r>
              <w:proofErr w:type="gramEnd"/>
              <w:r w:rsidRPr="0018689D">
                <w:t>-N2)</w:t>
              </w:r>
            </w:ins>
          </w:p>
        </w:tc>
        <w:tc>
          <w:tcPr>
            <w:tcW w:w="0" w:type="auto"/>
            <w:tcBorders>
              <w:top w:val="single" w:sz="4" w:space="0" w:color="auto"/>
              <w:left w:val="single" w:sz="4" w:space="0" w:color="auto"/>
              <w:bottom w:val="single" w:sz="4" w:space="0" w:color="auto"/>
              <w:right w:val="single" w:sz="4" w:space="0" w:color="auto"/>
            </w:tcBorders>
            <w:vAlign w:val="center"/>
          </w:tcPr>
          <w:p w14:paraId="253C1903" w14:textId="77777777" w:rsidR="00814C67" w:rsidRPr="0018689D" w:rsidRDefault="00814C67" w:rsidP="00FE4E81">
            <w:pPr>
              <w:pStyle w:val="TAC"/>
              <w:rPr>
                <w:ins w:id="8637"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0D985964" w14:textId="77777777" w:rsidR="00814C67" w:rsidRPr="0018689D" w:rsidRDefault="00814C67" w:rsidP="00FE4E81">
            <w:pPr>
              <w:pStyle w:val="TAC"/>
              <w:rPr>
                <w:ins w:id="8638" w:author="Tarek Shahriar" w:date="2024-02-16T17:56:00Z"/>
              </w:rPr>
            </w:pPr>
            <w:ins w:id="8639" w:author="Tarek Shahriar" w:date="2024-02-16T17:56:00Z">
              <w:r w:rsidRPr="0018689D">
                <w:t>N/A</w:t>
              </w:r>
            </w:ins>
          </w:p>
        </w:tc>
      </w:tr>
      <w:tr w:rsidR="00814C67" w:rsidRPr="0018689D" w14:paraId="08AE66E2" w14:textId="77777777" w:rsidTr="00E90ABD">
        <w:trPr>
          <w:trHeight w:val="70"/>
          <w:jc w:val="center"/>
          <w:ins w:id="8640"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CFF35" w14:textId="77777777" w:rsidR="00814C67" w:rsidRPr="0018689D" w:rsidRDefault="00814C67" w:rsidP="00FE4E81">
            <w:pPr>
              <w:pStyle w:val="TAL"/>
              <w:rPr>
                <w:ins w:id="8641" w:author="Tarek Shahriar" w:date="2024-02-16T17:56:00Z"/>
              </w:rPr>
            </w:pPr>
          </w:p>
        </w:tc>
        <w:tc>
          <w:tcPr>
            <w:tcW w:w="0" w:type="auto"/>
            <w:tcBorders>
              <w:top w:val="single" w:sz="4" w:space="0" w:color="auto"/>
              <w:left w:val="single" w:sz="4" w:space="0" w:color="auto"/>
              <w:bottom w:val="single" w:sz="4" w:space="0" w:color="auto"/>
              <w:right w:val="single" w:sz="4" w:space="0" w:color="auto"/>
            </w:tcBorders>
            <w:hideMark/>
          </w:tcPr>
          <w:p w14:paraId="0DD75E23" w14:textId="77777777" w:rsidR="00814C67" w:rsidRPr="0018689D" w:rsidRDefault="00814C67" w:rsidP="00FE4E81">
            <w:pPr>
              <w:pStyle w:val="TAL"/>
              <w:rPr>
                <w:ins w:id="8642" w:author="Tarek Shahriar" w:date="2024-02-16T17:56:00Z"/>
              </w:rPr>
            </w:pPr>
            <w:proofErr w:type="spellStart"/>
            <w:ins w:id="8643" w:author="Tarek Shahriar" w:date="2024-02-16T17:56:00Z">
              <w:r w:rsidRPr="0018689D">
                <w:t>CodebookSubsetRestriction</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1A431BF1" w14:textId="77777777" w:rsidR="00814C67" w:rsidRPr="0018689D" w:rsidRDefault="00814C67" w:rsidP="00FE4E81">
            <w:pPr>
              <w:pStyle w:val="TAC"/>
              <w:rPr>
                <w:ins w:id="8644"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B939B02" w14:textId="77777777" w:rsidR="00814C67" w:rsidRPr="0018689D" w:rsidRDefault="00814C67" w:rsidP="00FE4E81">
            <w:pPr>
              <w:pStyle w:val="TAC"/>
              <w:rPr>
                <w:ins w:id="8645" w:author="Tarek Shahriar" w:date="2024-02-16T17:56:00Z"/>
              </w:rPr>
            </w:pPr>
            <w:ins w:id="8646" w:author="Tarek Shahriar" w:date="2024-02-16T17:56:00Z">
              <w:r w:rsidRPr="0018689D">
                <w:t>Not configured</w:t>
              </w:r>
            </w:ins>
          </w:p>
        </w:tc>
      </w:tr>
      <w:tr w:rsidR="00814C67" w:rsidRPr="0018689D" w14:paraId="50780EA8" w14:textId="77777777" w:rsidTr="00E90ABD">
        <w:trPr>
          <w:trHeight w:val="70"/>
          <w:jc w:val="center"/>
          <w:ins w:id="8647" w:author="Tarek Shahriar" w:date="2024-02-16T17: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DA6B3" w14:textId="77777777" w:rsidR="00814C67" w:rsidRPr="0018689D" w:rsidRDefault="00814C67" w:rsidP="00FE4E81">
            <w:pPr>
              <w:pStyle w:val="TAL"/>
              <w:rPr>
                <w:ins w:id="8648" w:author="Tarek Shahriar" w:date="2024-02-16T17:56:00Z"/>
              </w:rPr>
            </w:pPr>
          </w:p>
        </w:tc>
        <w:tc>
          <w:tcPr>
            <w:tcW w:w="0" w:type="auto"/>
            <w:tcBorders>
              <w:top w:val="single" w:sz="4" w:space="0" w:color="auto"/>
              <w:left w:val="single" w:sz="4" w:space="0" w:color="auto"/>
              <w:bottom w:val="single" w:sz="4" w:space="0" w:color="auto"/>
              <w:right w:val="single" w:sz="4" w:space="0" w:color="auto"/>
            </w:tcBorders>
            <w:hideMark/>
          </w:tcPr>
          <w:p w14:paraId="11E0D628" w14:textId="77777777" w:rsidR="00814C67" w:rsidRPr="0018689D" w:rsidRDefault="00814C67" w:rsidP="00FE4E81">
            <w:pPr>
              <w:pStyle w:val="TAL"/>
              <w:rPr>
                <w:ins w:id="8649" w:author="Tarek Shahriar" w:date="2024-02-16T17:56:00Z"/>
              </w:rPr>
            </w:pPr>
            <w:ins w:id="8650" w:author="Tarek Shahriar" w:date="2024-02-16T17:56:00Z">
              <w:r w:rsidRPr="0018689D">
                <w:t>RI Restriction</w:t>
              </w:r>
            </w:ins>
          </w:p>
        </w:tc>
        <w:tc>
          <w:tcPr>
            <w:tcW w:w="0" w:type="auto"/>
            <w:tcBorders>
              <w:top w:val="single" w:sz="4" w:space="0" w:color="auto"/>
              <w:left w:val="single" w:sz="4" w:space="0" w:color="auto"/>
              <w:bottom w:val="single" w:sz="4" w:space="0" w:color="auto"/>
              <w:right w:val="single" w:sz="4" w:space="0" w:color="auto"/>
            </w:tcBorders>
            <w:vAlign w:val="center"/>
          </w:tcPr>
          <w:p w14:paraId="798467B0" w14:textId="77777777" w:rsidR="00814C67" w:rsidRPr="0018689D" w:rsidRDefault="00814C67" w:rsidP="00FE4E81">
            <w:pPr>
              <w:pStyle w:val="TAC"/>
              <w:rPr>
                <w:ins w:id="8651"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78ABCC0" w14:textId="77777777" w:rsidR="00814C67" w:rsidRPr="0018689D" w:rsidRDefault="00814C67" w:rsidP="00FE4E81">
            <w:pPr>
              <w:pStyle w:val="TAC"/>
              <w:rPr>
                <w:ins w:id="8652" w:author="Tarek Shahriar" w:date="2024-02-16T17:56:00Z"/>
              </w:rPr>
            </w:pPr>
            <w:ins w:id="8653" w:author="Tarek Shahriar" w:date="2024-02-16T17:56:00Z">
              <w:r w:rsidRPr="0018689D">
                <w:t>N/A</w:t>
              </w:r>
            </w:ins>
          </w:p>
        </w:tc>
      </w:tr>
      <w:tr w:rsidR="00814C67" w:rsidRPr="0018689D" w14:paraId="166F1EAB" w14:textId="77777777" w:rsidTr="00E90ABD">
        <w:trPr>
          <w:trHeight w:val="70"/>
          <w:jc w:val="center"/>
          <w:ins w:id="8654"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hideMark/>
          </w:tcPr>
          <w:p w14:paraId="28D71501" w14:textId="77777777" w:rsidR="00814C67" w:rsidRPr="0018689D" w:rsidRDefault="00814C67" w:rsidP="00FE4E81">
            <w:pPr>
              <w:pStyle w:val="TAL"/>
              <w:rPr>
                <w:ins w:id="8655" w:author="Tarek Shahriar" w:date="2024-02-16T17:56:00Z"/>
              </w:rPr>
            </w:pPr>
            <w:ins w:id="8656" w:author="Tarek Shahriar" w:date="2024-02-16T17:56:00Z">
              <w:r w:rsidRPr="0018689D">
                <w:t>Physical channel for CSI report</w:t>
              </w:r>
            </w:ins>
          </w:p>
        </w:tc>
        <w:tc>
          <w:tcPr>
            <w:tcW w:w="0" w:type="auto"/>
            <w:tcBorders>
              <w:top w:val="single" w:sz="4" w:space="0" w:color="auto"/>
              <w:left w:val="single" w:sz="4" w:space="0" w:color="auto"/>
              <w:bottom w:val="single" w:sz="4" w:space="0" w:color="auto"/>
              <w:right w:val="single" w:sz="4" w:space="0" w:color="auto"/>
            </w:tcBorders>
            <w:vAlign w:val="center"/>
          </w:tcPr>
          <w:p w14:paraId="5E4D9643" w14:textId="77777777" w:rsidR="00814C67" w:rsidRPr="0018689D" w:rsidRDefault="00814C67" w:rsidP="00FE4E81">
            <w:pPr>
              <w:pStyle w:val="TAC"/>
              <w:rPr>
                <w:ins w:id="8657"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18A6C71" w14:textId="77777777" w:rsidR="00814C67" w:rsidRPr="0018689D" w:rsidRDefault="00814C67" w:rsidP="00FE4E81">
            <w:pPr>
              <w:pStyle w:val="TAC"/>
              <w:rPr>
                <w:ins w:id="8658" w:author="Tarek Shahriar" w:date="2024-02-16T17:56:00Z"/>
              </w:rPr>
            </w:pPr>
            <w:ins w:id="8659" w:author="Tarek Shahriar" w:date="2024-02-16T17:56:00Z">
              <w:r w:rsidRPr="0018689D">
                <w:t>PUSCH</w:t>
              </w:r>
            </w:ins>
          </w:p>
        </w:tc>
      </w:tr>
      <w:tr w:rsidR="00814C67" w:rsidRPr="0018689D" w14:paraId="72906FC5" w14:textId="77777777" w:rsidTr="00E90ABD">
        <w:trPr>
          <w:trHeight w:val="70"/>
          <w:jc w:val="center"/>
          <w:ins w:id="8660"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F84403" w14:textId="77777777" w:rsidR="00814C67" w:rsidRPr="0018689D" w:rsidRDefault="00814C67" w:rsidP="00FE4E81">
            <w:pPr>
              <w:pStyle w:val="TAL"/>
              <w:rPr>
                <w:ins w:id="8661" w:author="Tarek Shahriar" w:date="2024-02-16T17:56:00Z"/>
              </w:rPr>
            </w:pPr>
            <w:ins w:id="8662" w:author="Tarek Shahriar" w:date="2024-02-16T17:56:00Z">
              <w:r w:rsidRPr="0018689D">
                <w:t>CQI/RI/PMI delay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560247" w14:textId="77777777" w:rsidR="00814C67" w:rsidRPr="0018689D" w:rsidRDefault="00814C67" w:rsidP="00FE4E81">
            <w:pPr>
              <w:pStyle w:val="TAC"/>
              <w:rPr>
                <w:ins w:id="8663" w:author="Tarek Shahriar" w:date="2024-02-16T17:56:00Z"/>
              </w:rPr>
            </w:pPr>
            <w:proofErr w:type="spellStart"/>
            <w:ins w:id="8664" w:author="Tarek Shahriar" w:date="2024-02-16T17:56:00Z">
              <w:r w:rsidRPr="0018689D">
                <w:t>ms</w:t>
              </w:r>
              <w:proofErr w:type="spellEnd"/>
            </w:ins>
          </w:p>
        </w:tc>
        <w:tc>
          <w:tcPr>
            <w:tcW w:w="2066" w:type="dxa"/>
            <w:tcBorders>
              <w:top w:val="single" w:sz="4" w:space="0" w:color="auto"/>
              <w:left w:val="single" w:sz="4" w:space="0" w:color="auto"/>
              <w:bottom w:val="single" w:sz="4" w:space="0" w:color="auto"/>
              <w:right w:val="single" w:sz="4" w:space="0" w:color="auto"/>
            </w:tcBorders>
            <w:vAlign w:val="center"/>
            <w:hideMark/>
          </w:tcPr>
          <w:p w14:paraId="28A239CF" w14:textId="77777777" w:rsidR="00814C67" w:rsidRPr="0018689D" w:rsidRDefault="00814C67" w:rsidP="00FE4E81">
            <w:pPr>
              <w:pStyle w:val="TAC"/>
              <w:rPr>
                <w:ins w:id="8665" w:author="Tarek Shahriar" w:date="2024-02-16T17:56:00Z"/>
              </w:rPr>
            </w:pPr>
            <w:ins w:id="8666" w:author="Tarek Shahriar" w:date="2024-02-16T17:56:00Z">
              <w:r w:rsidRPr="0018689D">
                <w:t>1.375</w:t>
              </w:r>
            </w:ins>
          </w:p>
        </w:tc>
      </w:tr>
      <w:tr w:rsidR="00814C67" w:rsidRPr="0018689D" w14:paraId="1EA2D60D" w14:textId="77777777" w:rsidTr="00E90ABD">
        <w:trPr>
          <w:trHeight w:val="70"/>
          <w:jc w:val="center"/>
          <w:ins w:id="8667"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1CD3E6" w14:textId="77777777" w:rsidR="00814C67" w:rsidRPr="0018689D" w:rsidRDefault="00814C67" w:rsidP="00FE4E81">
            <w:pPr>
              <w:pStyle w:val="TAL"/>
              <w:rPr>
                <w:ins w:id="8668" w:author="Tarek Shahriar" w:date="2024-02-16T17:56:00Z"/>
              </w:rPr>
            </w:pPr>
            <w:ins w:id="8669" w:author="Tarek Shahriar" w:date="2024-02-16T17:56:00Z">
              <w:r w:rsidRPr="0018689D">
                <w:t>Maximum number of HARQ transmission</w:t>
              </w:r>
            </w:ins>
          </w:p>
        </w:tc>
        <w:tc>
          <w:tcPr>
            <w:tcW w:w="0" w:type="auto"/>
            <w:tcBorders>
              <w:top w:val="single" w:sz="4" w:space="0" w:color="auto"/>
              <w:left w:val="single" w:sz="4" w:space="0" w:color="auto"/>
              <w:bottom w:val="single" w:sz="4" w:space="0" w:color="auto"/>
              <w:right w:val="single" w:sz="4" w:space="0" w:color="auto"/>
            </w:tcBorders>
            <w:vAlign w:val="center"/>
          </w:tcPr>
          <w:p w14:paraId="2EF9F7CC" w14:textId="77777777" w:rsidR="00814C67" w:rsidRPr="0018689D" w:rsidRDefault="00814C67" w:rsidP="00FE4E81">
            <w:pPr>
              <w:pStyle w:val="TAC"/>
              <w:rPr>
                <w:ins w:id="8670"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6A40D66" w14:textId="77777777" w:rsidR="00814C67" w:rsidRPr="0018689D" w:rsidRDefault="00814C67" w:rsidP="00FE4E81">
            <w:pPr>
              <w:pStyle w:val="TAC"/>
              <w:rPr>
                <w:ins w:id="8671" w:author="Tarek Shahriar" w:date="2024-02-16T17:56:00Z"/>
              </w:rPr>
            </w:pPr>
            <w:ins w:id="8672" w:author="Tarek Shahriar" w:date="2024-02-16T17:56:00Z">
              <w:r w:rsidRPr="0018689D">
                <w:t>1</w:t>
              </w:r>
            </w:ins>
          </w:p>
        </w:tc>
      </w:tr>
      <w:tr w:rsidR="00814C67" w:rsidRPr="0018689D" w14:paraId="0BE158E0" w14:textId="77777777" w:rsidTr="00E90ABD">
        <w:trPr>
          <w:trHeight w:val="70"/>
          <w:jc w:val="center"/>
          <w:ins w:id="8673" w:author="Tarek Shahriar" w:date="2024-02-16T17:56: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7FA7BF3" w14:textId="77777777" w:rsidR="00814C67" w:rsidRPr="0018689D" w:rsidRDefault="00814C67" w:rsidP="00FE4E81">
            <w:pPr>
              <w:pStyle w:val="TAL"/>
              <w:rPr>
                <w:ins w:id="8674" w:author="Tarek Shahriar" w:date="2024-02-16T17:56:00Z"/>
              </w:rPr>
            </w:pPr>
            <w:ins w:id="8675" w:author="Tarek Shahriar" w:date="2024-02-16T17:56:00Z">
              <w:r w:rsidRPr="0018689D">
                <w:rPr>
                  <w:lang w:eastAsia="zh-CN"/>
                </w:rPr>
                <w:t>Test metric</w:t>
              </w:r>
            </w:ins>
          </w:p>
        </w:tc>
        <w:tc>
          <w:tcPr>
            <w:tcW w:w="0" w:type="auto"/>
            <w:tcBorders>
              <w:top w:val="single" w:sz="4" w:space="0" w:color="auto"/>
              <w:left w:val="single" w:sz="4" w:space="0" w:color="auto"/>
              <w:bottom w:val="single" w:sz="4" w:space="0" w:color="auto"/>
              <w:right w:val="single" w:sz="4" w:space="0" w:color="auto"/>
            </w:tcBorders>
            <w:vAlign w:val="center"/>
          </w:tcPr>
          <w:p w14:paraId="0F720135" w14:textId="77777777" w:rsidR="00814C67" w:rsidRPr="0018689D" w:rsidRDefault="00814C67" w:rsidP="00FE4E81">
            <w:pPr>
              <w:pStyle w:val="TAC"/>
              <w:rPr>
                <w:ins w:id="8676" w:author="Tarek Shahriar" w:date="2024-02-16T17:56:00Z"/>
              </w:rPr>
            </w:pPr>
          </w:p>
        </w:tc>
        <w:tc>
          <w:tcPr>
            <w:tcW w:w="2066" w:type="dxa"/>
            <w:tcBorders>
              <w:top w:val="single" w:sz="4" w:space="0" w:color="auto"/>
              <w:left w:val="single" w:sz="4" w:space="0" w:color="auto"/>
              <w:bottom w:val="single" w:sz="4" w:space="0" w:color="auto"/>
              <w:right w:val="single" w:sz="4" w:space="0" w:color="auto"/>
            </w:tcBorders>
            <w:vAlign w:val="center"/>
          </w:tcPr>
          <w:p w14:paraId="23A4FF42" w14:textId="77777777" w:rsidR="00814C67" w:rsidRPr="0018689D" w:rsidRDefault="00814C67" w:rsidP="00FE4E81">
            <w:pPr>
              <w:pStyle w:val="TAC"/>
              <w:rPr>
                <w:ins w:id="8677" w:author="Tarek Shahriar" w:date="2024-02-16T17:56:00Z"/>
              </w:rPr>
            </w:pPr>
            <w:ins w:id="8678" w:author="Tarek Shahriar" w:date="2024-02-16T17:56:00Z">
              <w:r w:rsidRPr="0018689D">
                <w:rPr>
                  <w:lang w:eastAsia="zh-CN"/>
                </w:rPr>
                <w:t>T% of max throughput at target SNR.</w:t>
              </w:r>
            </w:ins>
          </w:p>
        </w:tc>
      </w:tr>
      <w:tr w:rsidR="00814C67" w:rsidRPr="0018689D" w14:paraId="5FE13230" w14:textId="77777777" w:rsidTr="00E90ABD">
        <w:trPr>
          <w:trHeight w:val="70"/>
          <w:jc w:val="center"/>
          <w:ins w:id="8679" w:author="Tarek Shahriar" w:date="2024-02-16T17:56:00Z"/>
        </w:trPr>
        <w:tc>
          <w:tcPr>
            <w:tcW w:w="7505" w:type="dxa"/>
            <w:gridSpan w:val="4"/>
            <w:tcBorders>
              <w:top w:val="single" w:sz="4" w:space="0" w:color="auto"/>
              <w:left w:val="single" w:sz="4" w:space="0" w:color="auto"/>
              <w:bottom w:val="single" w:sz="4" w:space="0" w:color="auto"/>
              <w:right w:val="single" w:sz="4" w:space="0" w:color="auto"/>
            </w:tcBorders>
            <w:vAlign w:val="center"/>
          </w:tcPr>
          <w:p w14:paraId="5F1B514E" w14:textId="77777777" w:rsidR="00814C67" w:rsidRPr="00DB610F" w:rsidRDefault="00814C67" w:rsidP="00FE4E81">
            <w:pPr>
              <w:pStyle w:val="TAN"/>
              <w:rPr>
                <w:ins w:id="8680" w:author="Tarek Shahriar" w:date="2024-02-16T17:56:00Z"/>
                <w:rFonts w:eastAsia="SimSun"/>
                <w:lang w:eastAsia="zh-CN"/>
              </w:rPr>
            </w:pPr>
            <w:ins w:id="8681" w:author="Tarek Shahriar" w:date="2024-02-16T17:56:00Z">
              <w:r w:rsidRPr="00DB610F">
                <w:rPr>
                  <w:rFonts w:eastAsia="SimSun"/>
                  <w:lang w:eastAsia="zh-CN"/>
                </w:rPr>
                <w:t>Note 1:</w:t>
              </w:r>
              <w:r w:rsidRPr="00DB610F">
                <w:rPr>
                  <w:rFonts w:eastAsia="SimSun"/>
                  <w:lang w:eastAsia="zh-CN"/>
                </w:rPr>
                <w:tab/>
                <w:t>Other common test parameters are defined Section 8.1.2 of 38.101-4</w:t>
              </w:r>
            </w:ins>
          </w:p>
          <w:p w14:paraId="360B0590" w14:textId="77777777" w:rsidR="00814C67" w:rsidRPr="0018689D" w:rsidRDefault="00814C67" w:rsidP="00FE4E81">
            <w:pPr>
              <w:pStyle w:val="TAC"/>
              <w:jc w:val="left"/>
              <w:rPr>
                <w:ins w:id="8682" w:author="Tarek Shahriar" w:date="2024-02-16T17:56:00Z"/>
              </w:rPr>
            </w:pPr>
            <w:ins w:id="8683" w:author="Tarek Shahriar" w:date="2024-02-16T17:56:00Z">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ins>
          </w:p>
        </w:tc>
      </w:tr>
    </w:tbl>
    <w:p w14:paraId="017E0F4A" w14:textId="77777777" w:rsidR="00814C67" w:rsidRPr="00DB610F" w:rsidRDefault="00814C67" w:rsidP="00567ADA"/>
    <w:p w14:paraId="1240A0B5" w14:textId="77777777" w:rsidR="00567ADA" w:rsidRPr="00DB610F" w:rsidRDefault="00567ADA" w:rsidP="00567ADA">
      <w:pPr>
        <w:pStyle w:val="H6"/>
      </w:pPr>
      <w:bookmarkStart w:id="8684" w:name="_Toc83680485"/>
      <w:bookmarkStart w:id="8685" w:name="_Toc92100085"/>
      <w:bookmarkStart w:id="8686" w:name="_Toc99980619"/>
      <w:r w:rsidRPr="00DB610F">
        <w:t>A.13.1.</w:t>
      </w:r>
      <w:r w:rsidRPr="00DB610F">
        <w:rPr>
          <w:lang w:eastAsia="x-none"/>
        </w:rPr>
        <w:t>1.</w:t>
      </w:r>
      <w:r w:rsidRPr="00DB610F">
        <w:t>4</w:t>
      </w:r>
      <w:r w:rsidRPr="00DB610F">
        <w:tab/>
        <w:t>Test Description</w:t>
      </w:r>
      <w:bookmarkEnd w:id="8684"/>
      <w:bookmarkEnd w:id="8685"/>
      <w:bookmarkEnd w:id="8686"/>
    </w:p>
    <w:p w14:paraId="5461F9D3" w14:textId="77777777" w:rsidR="00567ADA" w:rsidRPr="00DB610F" w:rsidRDefault="00567ADA" w:rsidP="00567ADA">
      <w:pPr>
        <w:pStyle w:val="H6"/>
      </w:pPr>
      <w:bookmarkStart w:id="8687" w:name="_Toc83680486"/>
      <w:bookmarkStart w:id="8688" w:name="_Toc92100086"/>
      <w:bookmarkStart w:id="8689" w:name="_Toc99980620"/>
      <w:r w:rsidRPr="00DB610F">
        <w:t>A.13.1.1.4.1</w:t>
      </w:r>
      <w:r w:rsidRPr="00DB610F">
        <w:tab/>
        <w:t>Initial Conditions</w:t>
      </w:r>
      <w:bookmarkEnd w:id="8687"/>
      <w:bookmarkEnd w:id="8688"/>
      <w:bookmarkEnd w:id="8689"/>
    </w:p>
    <w:p w14:paraId="4DB9E4B9" w14:textId="77777777" w:rsidR="00567ADA" w:rsidRPr="00DB610F" w:rsidRDefault="00567ADA" w:rsidP="00567ADA">
      <w:pPr>
        <w:pStyle w:val="B10"/>
        <w:ind w:left="0" w:firstLine="0"/>
      </w:pPr>
      <w:r w:rsidRPr="00DB610F">
        <w:t>Same initial conditions as in clause A.12.1.1.4.1</w:t>
      </w:r>
    </w:p>
    <w:p w14:paraId="6F887B93" w14:textId="77777777" w:rsidR="00567ADA" w:rsidRPr="00DB610F" w:rsidRDefault="00567ADA" w:rsidP="00567ADA">
      <w:pPr>
        <w:pStyle w:val="H6"/>
      </w:pPr>
      <w:bookmarkStart w:id="8690" w:name="_Toc83680487"/>
      <w:bookmarkStart w:id="8691" w:name="_Toc92100087"/>
      <w:bookmarkStart w:id="8692" w:name="_Toc99980621"/>
      <w:r w:rsidRPr="00DB610F">
        <w:t>A.13.1.1.4.2</w:t>
      </w:r>
      <w:r w:rsidRPr="00DB610F">
        <w:tab/>
        <w:t>Test Procedure</w:t>
      </w:r>
      <w:bookmarkEnd w:id="8690"/>
      <w:bookmarkEnd w:id="8691"/>
      <w:bookmarkEnd w:id="8692"/>
    </w:p>
    <w:p w14:paraId="61F9A598" w14:textId="77777777" w:rsidR="00567ADA" w:rsidRPr="00DB610F" w:rsidRDefault="00567ADA" w:rsidP="00567ADA">
      <w:pPr>
        <w:pStyle w:val="B10"/>
      </w:pPr>
      <w:r w:rsidRPr="00DB610F">
        <w:t>1.</w:t>
      </w:r>
      <w:r w:rsidRPr="00DB610F">
        <w:tab/>
        <w:t>Set the UE in a direction that satisfies the 3 normative criteria specified in Annex H.0. If no direction found mark the test as inconclusive.</w:t>
      </w:r>
    </w:p>
    <w:p w14:paraId="4152A756" w14:textId="77777777" w:rsidR="00567ADA" w:rsidRPr="00DB610F" w:rsidRDefault="00567ADA" w:rsidP="00567ADA">
      <w:pPr>
        <w:pStyle w:val="B10"/>
      </w:pPr>
      <w:r w:rsidRPr="00DB610F">
        <w:rPr>
          <w:lang w:eastAsia="x-none"/>
        </w:rPr>
        <w:t>2.</w:t>
      </w:r>
      <w:r w:rsidRPr="00DB610F">
        <w:tab/>
        <w:t xml:space="preserve">Set the parameters of the Modulation format and code rate, reference channel, the propagation condition, the correlation </w:t>
      </w:r>
      <w:proofErr w:type="gramStart"/>
      <w:r w:rsidRPr="00DB610F">
        <w:t>matrix</w:t>
      </w:r>
      <w:proofErr w:type="gramEnd"/>
      <w:r w:rsidRPr="00DB610F">
        <w:t xml:space="preserve"> and the SNR according to Test3 of Table A.12.1.1.3-1. </w:t>
      </w:r>
      <w:r w:rsidRPr="00DB610F">
        <w:rPr>
          <w:lang w:eastAsia="x-none"/>
        </w:rPr>
        <w:t>SS transmits PDSCH via PDCCH DCI format 1_1 for C_RNTI to transmit the DL RMC.</w:t>
      </w:r>
    </w:p>
    <w:p w14:paraId="1AEA7665" w14:textId="77777777" w:rsidR="00567ADA" w:rsidRPr="00DB610F" w:rsidRDefault="00567ADA" w:rsidP="00567ADA">
      <w:pPr>
        <w:pStyle w:val="B10"/>
        <w:rPr>
          <w:lang w:eastAsia="x-none"/>
        </w:rPr>
      </w:pPr>
      <w:r w:rsidRPr="00DB610F">
        <w:rPr>
          <w:lang w:eastAsia="x-none"/>
        </w:rPr>
        <w:t>3.</w:t>
      </w:r>
      <w:r w:rsidRPr="00DB610F">
        <w:t xml:space="preserve"> </w:t>
      </w:r>
      <w:r w:rsidRPr="00DB610F">
        <w:tab/>
      </w:r>
      <w:r w:rsidRPr="00DB610F">
        <w:rPr>
          <w:lang w:eastAsia="x-none"/>
        </w:rPr>
        <w:t>Using the data client, begin UDP downlink data transfer from the application server. Wait for 15 seconds and then start recording the UDP throughput result. (This is iteration 1) Continue data transfer for the test duration outlined in Table A.1-1.</w:t>
      </w:r>
    </w:p>
    <w:p w14:paraId="2FCCC69A" w14:textId="77777777" w:rsidR="00567ADA" w:rsidRPr="00DB610F" w:rsidRDefault="00567ADA" w:rsidP="00567ADA">
      <w:pPr>
        <w:pStyle w:val="B10"/>
        <w:rPr>
          <w:lang w:eastAsia="x-none"/>
        </w:rPr>
      </w:pPr>
      <w:r w:rsidRPr="00DB610F">
        <w:rPr>
          <w:lang w:eastAsia="x-none"/>
        </w:rPr>
        <w:t xml:space="preserve">4. </w:t>
      </w:r>
      <w:r w:rsidRPr="00DB610F">
        <w:rPr>
          <w:lang w:eastAsia="x-none"/>
        </w:rPr>
        <w:tab/>
        <w:t>Repeat step 3 for 3 iterations within the same call as the first iteration. Wait for at least 5 seconds between each iteration of the data transfer.</w:t>
      </w:r>
    </w:p>
    <w:p w14:paraId="5DEBC77A" w14:textId="77777777" w:rsidR="00567ADA" w:rsidRPr="00DB610F" w:rsidRDefault="00567ADA" w:rsidP="00567ADA">
      <w:pPr>
        <w:pStyle w:val="B10"/>
        <w:rPr>
          <w:lang w:eastAsia="x-none"/>
        </w:rPr>
      </w:pPr>
      <w:r w:rsidRPr="00DB610F">
        <w:rPr>
          <w:lang w:eastAsia="x-none"/>
        </w:rPr>
        <w:t xml:space="preserve">5. </w:t>
      </w:r>
      <w:r w:rsidRPr="00DB610F">
        <w:rPr>
          <w:lang w:eastAsia="x-none"/>
        </w:rPr>
        <w:tab/>
        <w:t>Calculate and record the average application layer data throughput across three iterations. Additionally, count and record the overall number of ACK and NACK/DTX on the PUSCH/PUCCH during the test interval. Record the IP address type (IPv4 or IPv6) used during the UDP data transfers.</w:t>
      </w:r>
    </w:p>
    <w:p w14:paraId="395082BD" w14:textId="77777777" w:rsidR="00567ADA" w:rsidRPr="00DB610F" w:rsidRDefault="00567ADA" w:rsidP="00567ADA">
      <w:pPr>
        <w:pStyle w:val="B10"/>
      </w:pPr>
      <w:r w:rsidRPr="00DB610F">
        <w:rPr>
          <w:lang w:eastAsia="x-none"/>
        </w:rPr>
        <w:t xml:space="preserve">6. </w:t>
      </w:r>
      <w:r w:rsidRPr="00DB610F">
        <w:rPr>
          <w:lang w:eastAsia="x-none"/>
        </w:rPr>
        <w:tab/>
        <w:t xml:space="preserve">Using the values in Table 5.4.4-2 (for IPv6) and Table 5.4.4-3 (for IPv4), determine the reduction from PHY reference fractional throughput value listed in Table </w:t>
      </w:r>
      <w:r w:rsidRPr="00DB610F">
        <w:t>A.12.1.1.3-1</w:t>
      </w:r>
      <w:r w:rsidRPr="00DB610F">
        <w:rPr>
          <w:lang w:eastAsia="x-none"/>
        </w:rPr>
        <w:t xml:space="preserve"> to obtain reference Application Layer Throughput value.</w:t>
      </w:r>
    </w:p>
    <w:p w14:paraId="60B46A52" w14:textId="77777777" w:rsidR="00567ADA" w:rsidRPr="00DB610F" w:rsidRDefault="00567ADA" w:rsidP="00567ADA">
      <w:pPr>
        <w:pStyle w:val="Heading8"/>
      </w:pPr>
      <w:bookmarkStart w:id="8693" w:name="_Toc46155901"/>
      <w:bookmarkStart w:id="8694" w:name="_Toc46238454"/>
      <w:r w:rsidRPr="00DB610F">
        <w:br w:type="page"/>
      </w:r>
      <w:bookmarkStart w:id="8695" w:name="_Toc46239340"/>
      <w:bookmarkStart w:id="8696" w:name="_Toc46384350"/>
      <w:bookmarkStart w:id="8697" w:name="_Toc46480424"/>
      <w:bookmarkStart w:id="8698" w:name="_Toc51833762"/>
      <w:bookmarkStart w:id="8699" w:name="_Toc58504866"/>
      <w:bookmarkStart w:id="8700" w:name="_Toc68540613"/>
      <w:bookmarkStart w:id="8701" w:name="_Toc75464150"/>
      <w:bookmarkStart w:id="8702" w:name="_Toc83680488"/>
      <w:bookmarkStart w:id="8703" w:name="_Toc92100088"/>
      <w:bookmarkStart w:id="8704" w:name="_Toc99980622"/>
      <w:bookmarkStart w:id="8705" w:name="_Toc138970227"/>
      <w:r w:rsidRPr="00DB610F">
        <w:lastRenderedPageBreak/>
        <w:t>Annex B: Specific Test Conditions and Environment</w:t>
      </w:r>
      <w:bookmarkEnd w:id="8693"/>
      <w:bookmarkEnd w:id="8694"/>
      <w:bookmarkEnd w:id="8695"/>
      <w:bookmarkEnd w:id="8696"/>
      <w:bookmarkEnd w:id="8697"/>
      <w:bookmarkEnd w:id="8698"/>
      <w:bookmarkEnd w:id="8699"/>
      <w:bookmarkEnd w:id="8700"/>
      <w:bookmarkEnd w:id="8701"/>
      <w:bookmarkEnd w:id="8702"/>
      <w:bookmarkEnd w:id="8703"/>
      <w:bookmarkEnd w:id="8704"/>
      <w:bookmarkEnd w:id="8705"/>
    </w:p>
    <w:p w14:paraId="045FA795" w14:textId="77777777" w:rsidR="00567ADA" w:rsidRPr="00DB610F" w:rsidRDefault="00567ADA" w:rsidP="00567ADA">
      <w:pPr>
        <w:pStyle w:val="Heading1"/>
      </w:pPr>
      <w:bookmarkStart w:id="8706" w:name="_Toc99980623"/>
      <w:bookmarkStart w:id="8707" w:name="_Toc138970228"/>
      <w:r w:rsidRPr="00DB610F">
        <w:t>B.1</w:t>
      </w:r>
      <w:r w:rsidRPr="00DB610F">
        <w:tab/>
        <w:t>Upper Layer configurations</w:t>
      </w:r>
      <w:bookmarkEnd w:id="8706"/>
      <w:bookmarkEnd w:id="8707"/>
    </w:p>
    <w:p w14:paraId="399034DD" w14:textId="77777777" w:rsidR="00420201" w:rsidRDefault="00420201" w:rsidP="00FE6D16"/>
    <w:p w14:paraId="0FE5A8FA" w14:textId="030E27D9" w:rsidR="00E545EF" w:rsidRPr="00E545EF" w:rsidRDefault="00E545EF" w:rsidP="00E545EF">
      <w:pPr>
        <w:pStyle w:val="Heading2"/>
        <w:rPr>
          <w:rFonts w:cs="Arial"/>
          <w:szCs w:val="32"/>
        </w:rPr>
      </w:pPr>
      <w:r w:rsidRPr="00DE007D">
        <w:rPr>
          <w:rFonts w:cs="Arial"/>
          <w:color w:val="FF0000"/>
          <w:szCs w:val="32"/>
        </w:rPr>
        <w:t>&lt;&lt;&lt; Skip unchanged sections &gt;&gt;&gt;</w:t>
      </w:r>
    </w:p>
    <w:p w14:paraId="2F9BE599" w14:textId="77777777" w:rsidR="00FE6D16" w:rsidRPr="00B25F76" w:rsidRDefault="00FE6D16" w:rsidP="00FE6D16">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pPr>
        <w:rPr>
          <w:noProof/>
        </w:rPr>
      </w:pPr>
    </w:p>
    <w:sectPr w:rsidR="001E41F3" w:rsidSect="0084137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50B0E" w14:textId="77777777" w:rsidR="00841372" w:rsidRDefault="00841372">
      <w:r>
        <w:separator/>
      </w:r>
    </w:p>
  </w:endnote>
  <w:endnote w:type="continuationSeparator" w:id="0">
    <w:p w14:paraId="60F3E5D1" w14:textId="77777777" w:rsidR="00841372" w:rsidRDefault="00841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 ??">
    <w:altName w:val="Yu Gothic"/>
    <w:panose1 w:val="00000000000000000000"/>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4.2.0">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249C8" w14:textId="77777777" w:rsidR="00841372" w:rsidRDefault="00841372">
      <w:r>
        <w:separator/>
      </w:r>
    </w:p>
  </w:footnote>
  <w:footnote w:type="continuationSeparator" w:id="0">
    <w:p w14:paraId="472DF22A" w14:textId="77777777" w:rsidR="00841372" w:rsidRDefault="00841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8F8C5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A540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B048A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B3EF4"/>
    <w:multiLevelType w:val="hybridMultilevel"/>
    <w:tmpl w:val="8D2C5A56"/>
    <w:lvl w:ilvl="0" w:tplc="C918159E">
      <w:start w:val="5"/>
      <w:numFmt w:val="bullet"/>
      <w:lvlText w:val="-"/>
      <w:lvlJc w:val="left"/>
      <w:pPr>
        <w:ind w:left="920" w:hanging="360"/>
      </w:pPr>
      <w:rPr>
        <w:rFonts w:ascii="Times New Roman" w:eastAsia="Times New Roma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2" w15:restartNumberingAfterBreak="0">
    <w:nsid w:val="097B7418"/>
    <w:multiLevelType w:val="hybridMultilevel"/>
    <w:tmpl w:val="22626C18"/>
    <w:lvl w:ilvl="0" w:tplc="94224054">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E9C2718"/>
    <w:multiLevelType w:val="singleLevel"/>
    <w:tmpl w:val="FFFFFFFF"/>
    <w:lvl w:ilvl="0">
      <w:numFmt w:val="decimal"/>
      <w:lvlText w:val="*"/>
      <w:lvlJc w:val="left"/>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D3B59"/>
    <w:multiLevelType w:val="hybridMultilevel"/>
    <w:tmpl w:val="8C3ECCD4"/>
    <w:lvl w:ilvl="0" w:tplc="67B4BFB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BA62E4"/>
    <w:multiLevelType w:val="hybridMultilevel"/>
    <w:tmpl w:val="00D8C64E"/>
    <w:lvl w:ilvl="0" w:tplc="5F00E626">
      <w:start w:val="2"/>
      <w:numFmt w:val="bullet"/>
      <w:lvlText w:val="-"/>
      <w:lvlJc w:val="left"/>
      <w:pPr>
        <w:ind w:left="656" w:hanging="360"/>
      </w:pPr>
      <w:rPr>
        <w:rFonts w:ascii="Times New Roman" w:eastAsia="Times New Roman" w:hAnsi="Times New Roman" w:cs="Times New Roman" w:hint="default"/>
      </w:rPr>
    </w:lvl>
    <w:lvl w:ilvl="1" w:tplc="04090003">
      <w:start w:val="1"/>
      <w:numFmt w:val="bullet"/>
      <w:lvlText w:val="o"/>
      <w:lvlJc w:val="left"/>
      <w:pPr>
        <w:ind w:left="1376" w:hanging="360"/>
      </w:pPr>
      <w:rPr>
        <w:rFonts w:ascii="Courier New" w:hAnsi="Courier New" w:cs="Courier New" w:hint="default"/>
      </w:rPr>
    </w:lvl>
    <w:lvl w:ilvl="2" w:tplc="04090005">
      <w:start w:val="1"/>
      <w:numFmt w:val="bullet"/>
      <w:lvlText w:val=""/>
      <w:lvlJc w:val="left"/>
      <w:pPr>
        <w:ind w:left="2096" w:hanging="360"/>
      </w:pPr>
      <w:rPr>
        <w:rFonts w:ascii="Wingdings" w:hAnsi="Wingdings" w:hint="default"/>
      </w:rPr>
    </w:lvl>
    <w:lvl w:ilvl="3" w:tplc="04090001" w:tentative="1">
      <w:start w:val="1"/>
      <w:numFmt w:val="bullet"/>
      <w:lvlText w:val=""/>
      <w:lvlJc w:val="left"/>
      <w:pPr>
        <w:ind w:left="2816" w:hanging="360"/>
      </w:pPr>
      <w:rPr>
        <w:rFonts w:ascii="Symbol" w:hAnsi="Symbol" w:hint="default"/>
      </w:rPr>
    </w:lvl>
    <w:lvl w:ilvl="4" w:tplc="04090003" w:tentative="1">
      <w:start w:val="1"/>
      <w:numFmt w:val="bullet"/>
      <w:lvlText w:val="o"/>
      <w:lvlJc w:val="left"/>
      <w:pPr>
        <w:ind w:left="3536" w:hanging="360"/>
      </w:pPr>
      <w:rPr>
        <w:rFonts w:ascii="Courier New" w:hAnsi="Courier New" w:cs="Courier New" w:hint="default"/>
      </w:rPr>
    </w:lvl>
    <w:lvl w:ilvl="5" w:tplc="04090005" w:tentative="1">
      <w:start w:val="1"/>
      <w:numFmt w:val="bullet"/>
      <w:lvlText w:val=""/>
      <w:lvlJc w:val="left"/>
      <w:pPr>
        <w:ind w:left="4256" w:hanging="360"/>
      </w:pPr>
      <w:rPr>
        <w:rFonts w:ascii="Wingdings" w:hAnsi="Wingdings" w:hint="default"/>
      </w:rPr>
    </w:lvl>
    <w:lvl w:ilvl="6" w:tplc="04090001" w:tentative="1">
      <w:start w:val="1"/>
      <w:numFmt w:val="bullet"/>
      <w:lvlText w:val=""/>
      <w:lvlJc w:val="left"/>
      <w:pPr>
        <w:ind w:left="4976" w:hanging="360"/>
      </w:pPr>
      <w:rPr>
        <w:rFonts w:ascii="Symbol" w:hAnsi="Symbol" w:hint="default"/>
      </w:rPr>
    </w:lvl>
    <w:lvl w:ilvl="7" w:tplc="04090003" w:tentative="1">
      <w:start w:val="1"/>
      <w:numFmt w:val="bullet"/>
      <w:lvlText w:val="o"/>
      <w:lvlJc w:val="left"/>
      <w:pPr>
        <w:ind w:left="5696" w:hanging="360"/>
      </w:pPr>
      <w:rPr>
        <w:rFonts w:ascii="Courier New" w:hAnsi="Courier New" w:cs="Courier New" w:hint="default"/>
      </w:rPr>
    </w:lvl>
    <w:lvl w:ilvl="8" w:tplc="04090005" w:tentative="1">
      <w:start w:val="1"/>
      <w:numFmt w:val="bullet"/>
      <w:lvlText w:val=""/>
      <w:lvlJc w:val="left"/>
      <w:pPr>
        <w:ind w:left="6416" w:hanging="360"/>
      </w:pPr>
      <w:rPr>
        <w:rFonts w:ascii="Wingdings" w:hAnsi="Wingdings" w:hint="default"/>
      </w:rPr>
    </w:lvl>
  </w:abstractNum>
  <w:abstractNum w:abstractNumId="17" w15:restartNumberingAfterBreak="0">
    <w:nsid w:val="43C403CE"/>
    <w:multiLevelType w:val="hybridMultilevel"/>
    <w:tmpl w:val="9A6EE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45F926DF"/>
    <w:multiLevelType w:val="hybridMultilevel"/>
    <w:tmpl w:val="C68A450A"/>
    <w:lvl w:ilvl="0" w:tplc="B2B418E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C02CE1"/>
    <w:multiLevelType w:val="hybridMultilevel"/>
    <w:tmpl w:val="BB52A82C"/>
    <w:lvl w:ilvl="0" w:tplc="08090015">
      <w:start w:val="1"/>
      <w:numFmt w:val="upp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58925F9"/>
    <w:multiLevelType w:val="hybridMultilevel"/>
    <w:tmpl w:val="A07ACFBE"/>
    <w:lvl w:ilvl="0" w:tplc="1F6E204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EBA58BB"/>
    <w:multiLevelType w:val="singleLevel"/>
    <w:tmpl w:val="FFFFFFFF"/>
    <w:lvl w:ilvl="0">
      <w:numFmt w:val="decimal"/>
      <w:lvlText w:val="*"/>
      <w:lvlJc w:val="left"/>
    </w:lvl>
  </w:abstractNum>
  <w:abstractNum w:abstractNumId="22" w15:restartNumberingAfterBreak="0">
    <w:nsid w:val="62CC7450"/>
    <w:multiLevelType w:val="singleLevel"/>
    <w:tmpl w:val="FFFFFFFF"/>
    <w:lvl w:ilvl="0">
      <w:numFmt w:val="decimal"/>
      <w:lvlText w:val="*"/>
      <w:lvlJc w:val="left"/>
    </w:lvl>
  </w:abstractNum>
  <w:abstractNum w:abstractNumId="23" w15:restartNumberingAfterBreak="0">
    <w:nsid w:val="66EB0A59"/>
    <w:multiLevelType w:val="singleLevel"/>
    <w:tmpl w:val="FFFFFFFF"/>
    <w:lvl w:ilvl="0">
      <w:numFmt w:val="decimal"/>
      <w:lvlText w:val="*"/>
      <w:lvlJc w:val="left"/>
    </w:lvl>
  </w:abstractNum>
  <w:abstractNum w:abstractNumId="2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5" w15:restartNumberingAfterBreak="0">
    <w:nsid w:val="775C5603"/>
    <w:multiLevelType w:val="singleLevel"/>
    <w:tmpl w:val="FFFFFFFF"/>
    <w:lvl w:ilvl="0">
      <w:numFmt w:val="decimal"/>
      <w:lvlText w:val="*"/>
      <w:lvlJc w:val="left"/>
    </w:lvl>
  </w:abstractNum>
  <w:abstractNum w:abstractNumId="26" w15:restartNumberingAfterBreak="0">
    <w:nsid w:val="78F34B60"/>
    <w:multiLevelType w:val="singleLevel"/>
    <w:tmpl w:val="FFFFFFFF"/>
    <w:lvl w:ilvl="0">
      <w:numFmt w:val="decimal"/>
      <w:lvlText w:val="*"/>
      <w:lvlJc w:val="left"/>
    </w:lvl>
  </w:abstractNum>
  <w:abstractNum w:abstractNumId="27" w15:restartNumberingAfterBreak="0">
    <w:nsid w:val="7AC65C92"/>
    <w:multiLevelType w:val="multilevel"/>
    <w:tmpl w:val="4D9827CC"/>
    <w:lvl w:ilvl="0">
      <w:start w:val="1"/>
      <w:numFmt w:val="decimal"/>
      <w:lvlText w:val="%1"/>
      <w:lvlJc w:val="left"/>
      <w:pPr>
        <w:ind w:left="570" w:hanging="570"/>
      </w:pPr>
      <w:rPr>
        <w:rFonts w:hint="default"/>
      </w:rPr>
    </w:lvl>
    <w:lvl w:ilvl="1">
      <w:start w:val="1"/>
      <w:numFmt w:val="decimal"/>
      <w:lvlText w:val="%1.%2"/>
      <w:lvlJc w:val="left"/>
      <w:pPr>
        <w:ind w:left="1137" w:hanging="5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16cid:durableId="11470133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39431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8140614">
    <w:abstractNumId w:val="1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4015943">
    <w:abstractNumId w:val="16"/>
  </w:num>
  <w:num w:numId="5" w16cid:durableId="1885167490">
    <w:abstractNumId w:val="19"/>
  </w:num>
  <w:num w:numId="6" w16cid:durableId="1505390046">
    <w:abstractNumId w:val="11"/>
  </w:num>
  <w:num w:numId="7" w16cid:durableId="1836610365">
    <w:abstractNumId w:val="18"/>
  </w:num>
  <w:num w:numId="8" w16cid:durableId="2098557930">
    <w:abstractNumId w:val="15"/>
  </w:num>
  <w:num w:numId="9" w16cid:durableId="1569460321">
    <w:abstractNumId w:val="22"/>
  </w:num>
  <w:num w:numId="10" w16cid:durableId="538395334">
    <w:abstractNumId w:val="21"/>
  </w:num>
  <w:num w:numId="11" w16cid:durableId="1276791856">
    <w:abstractNumId w:val="26"/>
  </w:num>
  <w:num w:numId="12" w16cid:durableId="209269681">
    <w:abstractNumId w:val="25"/>
  </w:num>
  <w:num w:numId="13" w16cid:durableId="1325821476">
    <w:abstractNumId w:val="27"/>
  </w:num>
  <w:num w:numId="14" w16cid:durableId="1681614614">
    <w:abstractNumId w:val="13"/>
  </w:num>
  <w:num w:numId="15" w16cid:durableId="373847925">
    <w:abstractNumId w:val="23"/>
  </w:num>
  <w:num w:numId="16" w16cid:durableId="2002735897">
    <w:abstractNumId w:val="9"/>
  </w:num>
  <w:num w:numId="17" w16cid:durableId="439879659">
    <w:abstractNumId w:val="7"/>
  </w:num>
  <w:num w:numId="18" w16cid:durableId="361831866">
    <w:abstractNumId w:val="6"/>
  </w:num>
  <w:num w:numId="19" w16cid:durableId="1154449047">
    <w:abstractNumId w:val="5"/>
  </w:num>
  <w:num w:numId="20" w16cid:durableId="263733364">
    <w:abstractNumId w:val="4"/>
  </w:num>
  <w:num w:numId="21" w16cid:durableId="505898052">
    <w:abstractNumId w:val="8"/>
  </w:num>
  <w:num w:numId="22" w16cid:durableId="581183128">
    <w:abstractNumId w:val="3"/>
  </w:num>
  <w:num w:numId="23" w16cid:durableId="1025132243">
    <w:abstractNumId w:val="14"/>
  </w:num>
  <w:num w:numId="24" w16cid:durableId="751321251">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09835809">
    <w:abstractNumId w:val="2"/>
  </w:num>
  <w:num w:numId="26" w16cid:durableId="2057004295">
    <w:abstractNumId w:val="1"/>
  </w:num>
  <w:num w:numId="27" w16cid:durableId="1103960048">
    <w:abstractNumId w:val="0"/>
  </w:num>
  <w:num w:numId="28" w16cid:durableId="1383168219">
    <w:abstractNumId w:val="12"/>
  </w:num>
  <w:num w:numId="29" w16cid:durableId="3057199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rek Shahriar">
    <w15:presenceInfo w15:providerId="AD" w15:userId="S::tareks@qti.qualcomm.com::831bac3b-5013-4ecd-a79f-b84fb03ad8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97"/>
    <w:rsid w:val="00022E4A"/>
    <w:rsid w:val="0009666B"/>
    <w:rsid w:val="000A6394"/>
    <w:rsid w:val="000A6EB7"/>
    <w:rsid w:val="000B5E05"/>
    <w:rsid w:val="000B7FED"/>
    <w:rsid w:val="000C02DC"/>
    <w:rsid w:val="000C038A"/>
    <w:rsid w:val="000C6598"/>
    <w:rsid w:val="000D44B3"/>
    <w:rsid w:val="000D76D6"/>
    <w:rsid w:val="00145D43"/>
    <w:rsid w:val="00157429"/>
    <w:rsid w:val="00160C34"/>
    <w:rsid w:val="00192C46"/>
    <w:rsid w:val="00193C6E"/>
    <w:rsid w:val="001A08B3"/>
    <w:rsid w:val="001A2CA0"/>
    <w:rsid w:val="001A7B60"/>
    <w:rsid w:val="001B52F0"/>
    <w:rsid w:val="001B7A65"/>
    <w:rsid w:val="001E41F3"/>
    <w:rsid w:val="001F295D"/>
    <w:rsid w:val="00232B78"/>
    <w:rsid w:val="00247CF4"/>
    <w:rsid w:val="00257576"/>
    <w:rsid w:val="0026004D"/>
    <w:rsid w:val="002640DD"/>
    <w:rsid w:val="00275D12"/>
    <w:rsid w:val="00284FEB"/>
    <w:rsid w:val="002860C4"/>
    <w:rsid w:val="002B5741"/>
    <w:rsid w:val="002E472E"/>
    <w:rsid w:val="00305409"/>
    <w:rsid w:val="003552EB"/>
    <w:rsid w:val="003609EF"/>
    <w:rsid w:val="0036231A"/>
    <w:rsid w:val="00374DD4"/>
    <w:rsid w:val="0038097C"/>
    <w:rsid w:val="00383326"/>
    <w:rsid w:val="0038461B"/>
    <w:rsid w:val="003A030D"/>
    <w:rsid w:val="003A15D7"/>
    <w:rsid w:val="003B0FE7"/>
    <w:rsid w:val="003E1A36"/>
    <w:rsid w:val="003E29F8"/>
    <w:rsid w:val="00410371"/>
    <w:rsid w:val="00415D66"/>
    <w:rsid w:val="00420201"/>
    <w:rsid w:val="004242F1"/>
    <w:rsid w:val="00436EDE"/>
    <w:rsid w:val="00455FBB"/>
    <w:rsid w:val="004A7B6E"/>
    <w:rsid w:val="004B75B7"/>
    <w:rsid w:val="004E46A8"/>
    <w:rsid w:val="004E5097"/>
    <w:rsid w:val="005000A9"/>
    <w:rsid w:val="00500914"/>
    <w:rsid w:val="0051580D"/>
    <w:rsid w:val="00547111"/>
    <w:rsid w:val="0056383B"/>
    <w:rsid w:val="00567ADA"/>
    <w:rsid w:val="00574FDE"/>
    <w:rsid w:val="00592D74"/>
    <w:rsid w:val="005A577E"/>
    <w:rsid w:val="005C6D01"/>
    <w:rsid w:val="005C788D"/>
    <w:rsid w:val="005E2C44"/>
    <w:rsid w:val="005F79E4"/>
    <w:rsid w:val="00611D54"/>
    <w:rsid w:val="00621188"/>
    <w:rsid w:val="006257ED"/>
    <w:rsid w:val="00635589"/>
    <w:rsid w:val="00665C47"/>
    <w:rsid w:val="00673F8E"/>
    <w:rsid w:val="00683694"/>
    <w:rsid w:val="00695808"/>
    <w:rsid w:val="006A1032"/>
    <w:rsid w:val="006B46CC"/>
    <w:rsid w:val="006B46FB"/>
    <w:rsid w:val="006C35A7"/>
    <w:rsid w:val="006E21FB"/>
    <w:rsid w:val="007176FF"/>
    <w:rsid w:val="00737355"/>
    <w:rsid w:val="00747597"/>
    <w:rsid w:val="00767052"/>
    <w:rsid w:val="00773AE3"/>
    <w:rsid w:val="0077632F"/>
    <w:rsid w:val="00781A10"/>
    <w:rsid w:val="0078588E"/>
    <w:rsid w:val="00792342"/>
    <w:rsid w:val="007977A8"/>
    <w:rsid w:val="007A20AD"/>
    <w:rsid w:val="007B512A"/>
    <w:rsid w:val="007C2097"/>
    <w:rsid w:val="007D6A07"/>
    <w:rsid w:val="007F7259"/>
    <w:rsid w:val="008040A8"/>
    <w:rsid w:val="00814C67"/>
    <w:rsid w:val="008279FA"/>
    <w:rsid w:val="00841372"/>
    <w:rsid w:val="008566F4"/>
    <w:rsid w:val="00861223"/>
    <w:rsid w:val="008626E7"/>
    <w:rsid w:val="00863EA9"/>
    <w:rsid w:val="00870EE7"/>
    <w:rsid w:val="00871B74"/>
    <w:rsid w:val="008863B9"/>
    <w:rsid w:val="008A45A6"/>
    <w:rsid w:val="008B6995"/>
    <w:rsid w:val="008D2891"/>
    <w:rsid w:val="008F3789"/>
    <w:rsid w:val="008F686C"/>
    <w:rsid w:val="008F6FB1"/>
    <w:rsid w:val="009148DE"/>
    <w:rsid w:val="009267C4"/>
    <w:rsid w:val="009346ED"/>
    <w:rsid w:val="00941E30"/>
    <w:rsid w:val="00973640"/>
    <w:rsid w:val="009777D9"/>
    <w:rsid w:val="00991B88"/>
    <w:rsid w:val="009A5753"/>
    <w:rsid w:val="009A579D"/>
    <w:rsid w:val="009D27A7"/>
    <w:rsid w:val="009E3297"/>
    <w:rsid w:val="009F124E"/>
    <w:rsid w:val="009F734F"/>
    <w:rsid w:val="00A246B6"/>
    <w:rsid w:val="00A47E70"/>
    <w:rsid w:val="00A50CF0"/>
    <w:rsid w:val="00A53283"/>
    <w:rsid w:val="00A56654"/>
    <w:rsid w:val="00A74490"/>
    <w:rsid w:val="00A7671C"/>
    <w:rsid w:val="00A80EC6"/>
    <w:rsid w:val="00A92155"/>
    <w:rsid w:val="00AA2CBC"/>
    <w:rsid w:val="00AB29C1"/>
    <w:rsid w:val="00AC5820"/>
    <w:rsid w:val="00AD1CD8"/>
    <w:rsid w:val="00B00028"/>
    <w:rsid w:val="00B258BB"/>
    <w:rsid w:val="00B3774C"/>
    <w:rsid w:val="00B40565"/>
    <w:rsid w:val="00B42F17"/>
    <w:rsid w:val="00B67B97"/>
    <w:rsid w:val="00B83A79"/>
    <w:rsid w:val="00B842CE"/>
    <w:rsid w:val="00B91FB6"/>
    <w:rsid w:val="00B968C8"/>
    <w:rsid w:val="00BA37A9"/>
    <w:rsid w:val="00BA3EC5"/>
    <w:rsid w:val="00BA4546"/>
    <w:rsid w:val="00BA51D9"/>
    <w:rsid w:val="00BA6D8D"/>
    <w:rsid w:val="00BB5DFC"/>
    <w:rsid w:val="00BD279D"/>
    <w:rsid w:val="00BD6BB8"/>
    <w:rsid w:val="00BE7E8A"/>
    <w:rsid w:val="00C035D0"/>
    <w:rsid w:val="00C03DB3"/>
    <w:rsid w:val="00C449A3"/>
    <w:rsid w:val="00C526E0"/>
    <w:rsid w:val="00C66BA2"/>
    <w:rsid w:val="00C71FB8"/>
    <w:rsid w:val="00C91DA4"/>
    <w:rsid w:val="00C95985"/>
    <w:rsid w:val="00CA2395"/>
    <w:rsid w:val="00CA6E22"/>
    <w:rsid w:val="00CB685D"/>
    <w:rsid w:val="00CC5026"/>
    <w:rsid w:val="00CC68D0"/>
    <w:rsid w:val="00CE09ED"/>
    <w:rsid w:val="00CF7431"/>
    <w:rsid w:val="00D03F9A"/>
    <w:rsid w:val="00D06D51"/>
    <w:rsid w:val="00D24991"/>
    <w:rsid w:val="00D34472"/>
    <w:rsid w:val="00D42627"/>
    <w:rsid w:val="00D42D78"/>
    <w:rsid w:val="00D50255"/>
    <w:rsid w:val="00D66520"/>
    <w:rsid w:val="00D8059F"/>
    <w:rsid w:val="00D831A7"/>
    <w:rsid w:val="00DA3E35"/>
    <w:rsid w:val="00DB1284"/>
    <w:rsid w:val="00DE1648"/>
    <w:rsid w:val="00DE34CF"/>
    <w:rsid w:val="00DF4511"/>
    <w:rsid w:val="00E13F3D"/>
    <w:rsid w:val="00E34898"/>
    <w:rsid w:val="00E545EF"/>
    <w:rsid w:val="00E814D4"/>
    <w:rsid w:val="00E82140"/>
    <w:rsid w:val="00E84DF4"/>
    <w:rsid w:val="00E90ABD"/>
    <w:rsid w:val="00E92AB4"/>
    <w:rsid w:val="00E9603E"/>
    <w:rsid w:val="00EB09B7"/>
    <w:rsid w:val="00EB30BA"/>
    <w:rsid w:val="00EC4660"/>
    <w:rsid w:val="00ED4050"/>
    <w:rsid w:val="00ED6B18"/>
    <w:rsid w:val="00EE7D7C"/>
    <w:rsid w:val="00EF6D0D"/>
    <w:rsid w:val="00F226A1"/>
    <w:rsid w:val="00F25D98"/>
    <w:rsid w:val="00F300FB"/>
    <w:rsid w:val="00F86269"/>
    <w:rsid w:val="00FA4840"/>
    <w:rsid w:val="00FB3D9B"/>
    <w:rsid w:val="00FB6386"/>
    <w:rsid w:val="00FC1646"/>
    <w:rsid w:val="00FC2573"/>
    <w:rsid w:val="00FC4829"/>
    <w:rsid w:val="00FE6D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46A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4E4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4E46A8"/>
    <w:pPr>
      <w:pBdr>
        <w:top w:val="none" w:sz="0" w:space="0" w:color="auto"/>
      </w:pBdr>
      <w:spacing w:before="180"/>
      <w:outlineLvl w:val="1"/>
    </w:pPr>
    <w:rPr>
      <w:sz w:val="32"/>
    </w:rPr>
  </w:style>
  <w:style w:type="paragraph" w:styleId="Heading3">
    <w:name w:val="heading 3"/>
    <w:basedOn w:val="Heading2"/>
    <w:next w:val="Normal"/>
    <w:qFormat/>
    <w:rsid w:val="004E46A8"/>
    <w:pPr>
      <w:spacing w:before="120"/>
      <w:outlineLvl w:val="2"/>
    </w:pPr>
    <w:rPr>
      <w:sz w:val="28"/>
    </w:rPr>
  </w:style>
  <w:style w:type="paragraph" w:styleId="Heading4">
    <w:name w:val="heading 4"/>
    <w:basedOn w:val="Heading3"/>
    <w:next w:val="Normal"/>
    <w:qFormat/>
    <w:rsid w:val="004E46A8"/>
    <w:pPr>
      <w:ind w:left="1418" w:hanging="1418"/>
      <w:outlineLvl w:val="3"/>
    </w:pPr>
    <w:rPr>
      <w:sz w:val="24"/>
    </w:rPr>
  </w:style>
  <w:style w:type="paragraph" w:styleId="Heading5">
    <w:name w:val="heading 5"/>
    <w:basedOn w:val="Heading4"/>
    <w:next w:val="Normal"/>
    <w:link w:val="Heading5Char"/>
    <w:qFormat/>
    <w:rsid w:val="004E46A8"/>
    <w:pPr>
      <w:ind w:left="1701" w:hanging="1701"/>
      <w:outlineLvl w:val="4"/>
    </w:pPr>
    <w:rPr>
      <w:sz w:val="22"/>
    </w:rPr>
  </w:style>
  <w:style w:type="paragraph" w:styleId="Heading6">
    <w:name w:val="heading 6"/>
    <w:basedOn w:val="H6"/>
    <w:next w:val="Normal"/>
    <w:qFormat/>
    <w:rsid w:val="004E46A8"/>
    <w:pPr>
      <w:outlineLvl w:val="5"/>
    </w:pPr>
  </w:style>
  <w:style w:type="paragraph" w:styleId="Heading7">
    <w:name w:val="heading 7"/>
    <w:basedOn w:val="H6"/>
    <w:next w:val="Normal"/>
    <w:qFormat/>
    <w:rsid w:val="004E46A8"/>
    <w:pPr>
      <w:outlineLvl w:val="6"/>
    </w:pPr>
  </w:style>
  <w:style w:type="paragraph" w:styleId="Heading8">
    <w:name w:val="heading 8"/>
    <w:basedOn w:val="Heading1"/>
    <w:next w:val="Normal"/>
    <w:qFormat/>
    <w:rsid w:val="004E46A8"/>
    <w:pPr>
      <w:ind w:left="0" w:firstLine="0"/>
      <w:outlineLvl w:val="7"/>
    </w:pPr>
  </w:style>
  <w:style w:type="paragraph" w:styleId="Heading9">
    <w:name w:val="heading 9"/>
    <w:basedOn w:val="Heading8"/>
    <w:next w:val="Normal"/>
    <w:qFormat/>
    <w:rsid w:val="004E46A8"/>
    <w:pPr>
      <w:outlineLvl w:val="8"/>
    </w:pPr>
  </w:style>
  <w:style w:type="character" w:default="1" w:styleId="DefaultParagraphFont">
    <w:name w:val="Default Paragraph Font"/>
    <w:semiHidden/>
    <w:rsid w:val="004E46A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E46A8"/>
  </w:style>
  <w:style w:type="paragraph" w:styleId="TOC8">
    <w:name w:val="toc 8"/>
    <w:basedOn w:val="TOC1"/>
    <w:rsid w:val="004E46A8"/>
    <w:pPr>
      <w:spacing w:before="180"/>
      <w:ind w:left="2693" w:hanging="2693"/>
    </w:pPr>
    <w:rPr>
      <w:b/>
    </w:rPr>
  </w:style>
  <w:style w:type="paragraph" w:styleId="TOC1">
    <w:name w:val="toc 1"/>
    <w:rsid w:val="004E4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4E4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4E46A8"/>
    <w:pPr>
      <w:ind w:left="1701" w:hanging="1701"/>
    </w:pPr>
  </w:style>
  <w:style w:type="paragraph" w:styleId="TOC4">
    <w:name w:val="toc 4"/>
    <w:basedOn w:val="TOC3"/>
    <w:rsid w:val="004E46A8"/>
    <w:pPr>
      <w:ind w:left="1418" w:hanging="1418"/>
    </w:pPr>
  </w:style>
  <w:style w:type="paragraph" w:styleId="TOC3">
    <w:name w:val="toc 3"/>
    <w:basedOn w:val="TOC2"/>
    <w:rsid w:val="004E46A8"/>
    <w:pPr>
      <w:ind w:left="1134" w:hanging="1134"/>
    </w:pPr>
  </w:style>
  <w:style w:type="paragraph" w:styleId="TOC2">
    <w:name w:val="toc 2"/>
    <w:basedOn w:val="TOC1"/>
    <w:rsid w:val="004E46A8"/>
    <w:pPr>
      <w:keepNext w:val="0"/>
      <w:spacing w:before="0"/>
      <w:ind w:left="851" w:hanging="851"/>
    </w:pPr>
    <w:rPr>
      <w:sz w:val="20"/>
    </w:rPr>
  </w:style>
  <w:style w:type="paragraph" w:styleId="Index2">
    <w:name w:val="index 2"/>
    <w:basedOn w:val="Index1"/>
    <w:semiHidden/>
    <w:rsid w:val="004E46A8"/>
    <w:pPr>
      <w:ind w:left="284"/>
    </w:pPr>
  </w:style>
  <w:style w:type="paragraph" w:styleId="Index1">
    <w:name w:val="index 1"/>
    <w:basedOn w:val="Normal"/>
    <w:semiHidden/>
    <w:rsid w:val="004E46A8"/>
    <w:pPr>
      <w:keepLines/>
      <w:spacing w:after="0"/>
    </w:pPr>
  </w:style>
  <w:style w:type="paragraph" w:customStyle="1" w:styleId="ZH">
    <w:name w:val="ZH"/>
    <w:rsid w:val="004E46A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4E46A8"/>
    <w:pPr>
      <w:outlineLvl w:val="9"/>
    </w:pPr>
  </w:style>
  <w:style w:type="paragraph" w:styleId="ListNumber2">
    <w:name w:val="List Number 2"/>
    <w:basedOn w:val="ListNumber"/>
    <w:rsid w:val="004E46A8"/>
    <w:pPr>
      <w:ind w:left="851"/>
    </w:pPr>
  </w:style>
  <w:style w:type="paragraph" w:styleId="Header">
    <w:name w:val="header"/>
    <w:rsid w:val="004E46A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4E46A8"/>
    <w:rPr>
      <w:b/>
      <w:position w:val="6"/>
      <w:sz w:val="16"/>
    </w:rPr>
  </w:style>
  <w:style w:type="paragraph" w:styleId="FootnoteText">
    <w:name w:val="footnote text"/>
    <w:basedOn w:val="Normal"/>
    <w:semiHidden/>
    <w:rsid w:val="004E46A8"/>
    <w:pPr>
      <w:keepLines/>
      <w:spacing w:after="0"/>
      <w:ind w:left="454" w:hanging="454"/>
    </w:pPr>
    <w:rPr>
      <w:sz w:val="16"/>
    </w:rPr>
  </w:style>
  <w:style w:type="paragraph" w:customStyle="1" w:styleId="TAH">
    <w:name w:val="TAH"/>
    <w:basedOn w:val="TAC"/>
    <w:link w:val="TAHCar"/>
    <w:rsid w:val="004E46A8"/>
    <w:rPr>
      <w:b/>
    </w:rPr>
  </w:style>
  <w:style w:type="paragraph" w:customStyle="1" w:styleId="TAC">
    <w:name w:val="TAC"/>
    <w:basedOn w:val="TAL"/>
    <w:link w:val="TACCar"/>
    <w:rsid w:val="004E46A8"/>
    <w:pPr>
      <w:jc w:val="center"/>
    </w:pPr>
  </w:style>
  <w:style w:type="paragraph" w:customStyle="1" w:styleId="TF">
    <w:name w:val="TF"/>
    <w:basedOn w:val="TH"/>
    <w:link w:val="TFChar"/>
    <w:rsid w:val="004E46A8"/>
    <w:pPr>
      <w:keepNext w:val="0"/>
      <w:spacing w:before="0" w:after="240"/>
    </w:pPr>
  </w:style>
  <w:style w:type="paragraph" w:customStyle="1" w:styleId="NO">
    <w:name w:val="NO"/>
    <w:basedOn w:val="Normal"/>
    <w:rsid w:val="004E46A8"/>
    <w:pPr>
      <w:keepLines/>
      <w:ind w:left="1135" w:hanging="851"/>
    </w:pPr>
  </w:style>
  <w:style w:type="paragraph" w:styleId="TOC9">
    <w:name w:val="toc 9"/>
    <w:basedOn w:val="TOC8"/>
    <w:rsid w:val="004E46A8"/>
    <w:pPr>
      <w:ind w:left="1418" w:hanging="1418"/>
    </w:pPr>
  </w:style>
  <w:style w:type="paragraph" w:customStyle="1" w:styleId="EX">
    <w:name w:val="EX"/>
    <w:basedOn w:val="Normal"/>
    <w:link w:val="EXChar"/>
    <w:rsid w:val="004E46A8"/>
    <w:pPr>
      <w:keepLines/>
      <w:ind w:left="1702" w:hanging="1418"/>
    </w:pPr>
  </w:style>
  <w:style w:type="paragraph" w:customStyle="1" w:styleId="FP">
    <w:name w:val="FP"/>
    <w:basedOn w:val="Normal"/>
    <w:rsid w:val="004E46A8"/>
    <w:pPr>
      <w:spacing w:after="0"/>
    </w:pPr>
  </w:style>
  <w:style w:type="paragraph" w:customStyle="1" w:styleId="LD">
    <w:name w:val="LD"/>
    <w:rsid w:val="004E46A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4E46A8"/>
    <w:pPr>
      <w:spacing w:after="0"/>
    </w:pPr>
  </w:style>
  <w:style w:type="paragraph" w:customStyle="1" w:styleId="EW">
    <w:name w:val="EW"/>
    <w:basedOn w:val="EX"/>
    <w:rsid w:val="004E46A8"/>
    <w:pPr>
      <w:spacing w:after="0"/>
    </w:pPr>
  </w:style>
  <w:style w:type="paragraph" w:styleId="TOC6">
    <w:name w:val="toc 6"/>
    <w:basedOn w:val="TOC5"/>
    <w:next w:val="Normal"/>
    <w:rsid w:val="004E46A8"/>
    <w:pPr>
      <w:ind w:left="1985" w:hanging="1985"/>
    </w:pPr>
  </w:style>
  <w:style w:type="paragraph" w:styleId="TOC7">
    <w:name w:val="toc 7"/>
    <w:basedOn w:val="TOC6"/>
    <w:next w:val="Normal"/>
    <w:rsid w:val="004E46A8"/>
    <w:pPr>
      <w:ind w:left="2268" w:hanging="2268"/>
    </w:pPr>
  </w:style>
  <w:style w:type="paragraph" w:styleId="ListBullet2">
    <w:name w:val="List Bullet 2"/>
    <w:basedOn w:val="ListBullet"/>
    <w:rsid w:val="004E46A8"/>
    <w:pPr>
      <w:ind w:left="851"/>
    </w:pPr>
  </w:style>
  <w:style w:type="paragraph" w:styleId="ListBullet3">
    <w:name w:val="List Bullet 3"/>
    <w:basedOn w:val="ListBullet2"/>
    <w:rsid w:val="004E46A8"/>
    <w:pPr>
      <w:ind w:left="1135"/>
    </w:pPr>
  </w:style>
  <w:style w:type="paragraph" w:styleId="ListNumber">
    <w:name w:val="List Number"/>
    <w:basedOn w:val="List"/>
    <w:rsid w:val="004E46A8"/>
  </w:style>
  <w:style w:type="paragraph" w:customStyle="1" w:styleId="EQ">
    <w:name w:val="EQ"/>
    <w:basedOn w:val="Normal"/>
    <w:next w:val="Normal"/>
    <w:rsid w:val="004E46A8"/>
    <w:pPr>
      <w:keepLines/>
      <w:tabs>
        <w:tab w:val="center" w:pos="4536"/>
        <w:tab w:val="right" w:pos="9072"/>
      </w:tabs>
    </w:pPr>
    <w:rPr>
      <w:noProof/>
    </w:rPr>
  </w:style>
  <w:style w:type="paragraph" w:customStyle="1" w:styleId="TH">
    <w:name w:val="TH"/>
    <w:basedOn w:val="Normal"/>
    <w:link w:val="THChar"/>
    <w:rsid w:val="004E46A8"/>
    <w:pPr>
      <w:keepNext/>
      <w:keepLines/>
      <w:spacing w:before="60"/>
      <w:jc w:val="center"/>
    </w:pPr>
    <w:rPr>
      <w:rFonts w:ascii="Arial" w:hAnsi="Arial"/>
      <w:b/>
    </w:rPr>
  </w:style>
  <w:style w:type="paragraph" w:customStyle="1" w:styleId="NF">
    <w:name w:val="NF"/>
    <w:basedOn w:val="NO"/>
    <w:rsid w:val="004E46A8"/>
    <w:pPr>
      <w:keepNext/>
      <w:spacing w:after="0"/>
    </w:pPr>
    <w:rPr>
      <w:rFonts w:ascii="Arial" w:hAnsi="Arial"/>
      <w:sz w:val="18"/>
    </w:rPr>
  </w:style>
  <w:style w:type="paragraph" w:customStyle="1" w:styleId="PL">
    <w:name w:val="PL"/>
    <w:rsid w:val="004E46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4E46A8"/>
    <w:pPr>
      <w:jc w:val="right"/>
    </w:pPr>
  </w:style>
  <w:style w:type="paragraph" w:customStyle="1" w:styleId="H6">
    <w:name w:val="H6"/>
    <w:basedOn w:val="Heading5"/>
    <w:next w:val="Normal"/>
    <w:link w:val="H6Char"/>
    <w:rsid w:val="004E46A8"/>
    <w:pPr>
      <w:ind w:left="1985" w:hanging="1985"/>
      <w:outlineLvl w:val="9"/>
    </w:pPr>
    <w:rPr>
      <w:sz w:val="20"/>
    </w:rPr>
  </w:style>
  <w:style w:type="paragraph" w:customStyle="1" w:styleId="TAN">
    <w:name w:val="TAN"/>
    <w:basedOn w:val="TAL"/>
    <w:link w:val="TANChar"/>
    <w:rsid w:val="004E46A8"/>
    <w:pPr>
      <w:ind w:left="851" w:hanging="851"/>
    </w:pPr>
  </w:style>
  <w:style w:type="paragraph" w:customStyle="1" w:styleId="TAL">
    <w:name w:val="TAL"/>
    <w:basedOn w:val="Normal"/>
    <w:link w:val="TALChar"/>
    <w:rsid w:val="004E46A8"/>
    <w:pPr>
      <w:keepNext/>
      <w:keepLines/>
      <w:spacing w:after="0"/>
    </w:pPr>
    <w:rPr>
      <w:rFonts w:ascii="Arial" w:hAnsi="Arial"/>
      <w:sz w:val="18"/>
    </w:rPr>
  </w:style>
  <w:style w:type="paragraph" w:customStyle="1" w:styleId="ZA">
    <w:name w:val="ZA"/>
    <w:rsid w:val="004E4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4E4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4E46A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4E4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4E46A8"/>
    <w:pPr>
      <w:framePr w:wrap="notBeside" w:y="16161"/>
    </w:pPr>
  </w:style>
  <w:style w:type="character" w:customStyle="1" w:styleId="ZGSM">
    <w:name w:val="ZGSM"/>
    <w:rsid w:val="004E46A8"/>
  </w:style>
  <w:style w:type="paragraph" w:styleId="List2">
    <w:name w:val="List 2"/>
    <w:basedOn w:val="List"/>
    <w:rsid w:val="004E46A8"/>
    <w:pPr>
      <w:ind w:left="851"/>
    </w:pPr>
  </w:style>
  <w:style w:type="paragraph" w:customStyle="1" w:styleId="ZG">
    <w:name w:val="ZG"/>
    <w:rsid w:val="004E4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4E46A8"/>
    <w:pPr>
      <w:ind w:left="1135"/>
    </w:pPr>
  </w:style>
  <w:style w:type="paragraph" w:styleId="List4">
    <w:name w:val="List 4"/>
    <w:basedOn w:val="List3"/>
    <w:rsid w:val="004E46A8"/>
    <w:pPr>
      <w:ind w:left="1418"/>
    </w:pPr>
  </w:style>
  <w:style w:type="paragraph" w:styleId="List5">
    <w:name w:val="List 5"/>
    <w:basedOn w:val="List4"/>
    <w:rsid w:val="004E46A8"/>
    <w:pPr>
      <w:ind w:left="1702"/>
    </w:pPr>
  </w:style>
  <w:style w:type="paragraph" w:customStyle="1" w:styleId="EditorsNote">
    <w:name w:val="Editor's Note"/>
    <w:basedOn w:val="NO"/>
    <w:link w:val="EditorsNoteChar"/>
    <w:rsid w:val="004E46A8"/>
    <w:rPr>
      <w:color w:val="FF0000"/>
    </w:rPr>
  </w:style>
  <w:style w:type="paragraph" w:styleId="List">
    <w:name w:val="List"/>
    <w:basedOn w:val="Normal"/>
    <w:rsid w:val="004E46A8"/>
    <w:pPr>
      <w:ind w:left="568" w:hanging="284"/>
    </w:pPr>
  </w:style>
  <w:style w:type="paragraph" w:styleId="ListBullet">
    <w:name w:val="List Bullet"/>
    <w:basedOn w:val="List"/>
    <w:rsid w:val="004E46A8"/>
  </w:style>
  <w:style w:type="paragraph" w:styleId="ListBullet4">
    <w:name w:val="List Bullet 4"/>
    <w:basedOn w:val="ListBullet3"/>
    <w:rsid w:val="004E46A8"/>
    <w:pPr>
      <w:ind w:left="1418"/>
    </w:pPr>
  </w:style>
  <w:style w:type="paragraph" w:styleId="ListBullet5">
    <w:name w:val="List Bullet 5"/>
    <w:basedOn w:val="ListBullet4"/>
    <w:rsid w:val="004E46A8"/>
    <w:pPr>
      <w:ind w:left="1702"/>
    </w:pPr>
  </w:style>
  <w:style w:type="paragraph" w:customStyle="1" w:styleId="B10">
    <w:name w:val="B1"/>
    <w:basedOn w:val="List"/>
    <w:link w:val="B1Char"/>
    <w:rsid w:val="004E46A8"/>
  </w:style>
  <w:style w:type="paragraph" w:customStyle="1" w:styleId="B2">
    <w:name w:val="B2"/>
    <w:basedOn w:val="List2"/>
    <w:link w:val="B2Char"/>
    <w:rsid w:val="004E46A8"/>
  </w:style>
  <w:style w:type="paragraph" w:customStyle="1" w:styleId="B3">
    <w:name w:val="B3"/>
    <w:basedOn w:val="List3"/>
    <w:rsid w:val="004E46A8"/>
  </w:style>
  <w:style w:type="paragraph" w:customStyle="1" w:styleId="B4">
    <w:name w:val="B4"/>
    <w:basedOn w:val="List4"/>
    <w:rsid w:val="004E46A8"/>
  </w:style>
  <w:style w:type="paragraph" w:customStyle="1" w:styleId="B5">
    <w:name w:val="B5"/>
    <w:basedOn w:val="List5"/>
    <w:rsid w:val="004E46A8"/>
  </w:style>
  <w:style w:type="paragraph" w:styleId="Footer">
    <w:name w:val="footer"/>
    <w:basedOn w:val="Header"/>
    <w:rsid w:val="004E46A8"/>
    <w:pPr>
      <w:jc w:val="center"/>
    </w:pPr>
    <w:rPr>
      <w:i/>
    </w:rPr>
  </w:style>
  <w:style w:type="paragraph" w:customStyle="1" w:styleId="ZTD">
    <w:name w:val="ZTD"/>
    <w:basedOn w:val="ZB"/>
    <w:rsid w:val="004E46A8"/>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973640"/>
    <w:rPr>
      <w:rFonts w:ascii="Arial" w:hAnsi="Arial"/>
      <w:lang w:val="en-GB" w:eastAsia="en-US"/>
    </w:rPr>
  </w:style>
  <w:style w:type="character" w:customStyle="1" w:styleId="B1Char">
    <w:name w:val="B1 Char"/>
    <w:link w:val="B10"/>
    <w:rsid w:val="0009666B"/>
    <w:rPr>
      <w:rFonts w:ascii="Times New Roman" w:hAnsi="Times New Roman"/>
      <w:lang w:val="en-GB" w:eastAsia="en-US"/>
    </w:rPr>
  </w:style>
  <w:style w:type="paragraph" w:styleId="Revision">
    <w:name w:val="Revision"/>
    <w:hidden/>
    <w:uiPriority w:val="99"/>
    <w:semiHidden/>
    <w:rsid w:val="005A577E"/>
    <w:rPr>
      <w:rFonts w:ascii="Times New Roman" w:hAnsi="Times New Roman"/>
      <w:lang w:val="en-GB" w:eastAsia="en-US"/>
    </w:rPr>
  </w:style>
  <w:style w:type="character" w:customStyle="1" w:styleId="EditorsNoteChar">
    <w:name w:val="Editor's Note Char"/>
    <w:link w:val="EditorsNote"/>
    <w:rsid w:val="005C788D"/>
    <w:rPr>
      <w:rFonts w:ascii="Times New Roman" w:hAnsi="Times New Roman"/>
      <w:color w:val="FF0000"/>
      <w:lang w:val="en-GB" w:eastAsia="en-US"/>
    </w:rPr>
  </w:style>
  <w:style w:type="character" w:customStyle="1" w:styleId="TALChar">
    <w:name w:val="TAL Char"/>
    <w:link w:val="TAL"/>
    <w:qFormat/>
    <w:rsid w:val="00ED6B18"/>
    <w:rPr>
      <w:rFonts w:ascii="Arial" w:hAnsi="Arial"/>
      <w:sz w:val="18"/>
      <w:lang w:val="en-GB" w:eastAsia="en-US"/>
    </w:rPr>
  </w:style>
  <w:style w:type="character" w:customStyle="1" w:styleId="TACCar">
    <w:name w:val="TAC Car"/>
    <w:link w:val="TAC"/>
    <w:locked/>
    <w:rsid w:val="00ED6B18"/>
    <w:rPr>
      <w:rFonts w:ascii="Arial" w:hAnsi="Arial"/>
      <w:sz w:val="18"/>
      <w:lang w:val="en-GB" w:eastAsia="en-US"/>
    </w:rPr>
  </w:style>
  <w:style w:type="character" w:customStyle="1" w:styleId="TAHCar">
    <w:name w:val="TAH Car"/>
    <w:link w:val="TAH"/>
    <w:qFormat/>
    <w:rsid w:val="00ED6B18"/>
    <w:rPr>
      <w:rFonts w:ascii="Arial" w:hAnsi="Arial"/>
      <w:b/>
      <w:sz w:val="18"/>
      <w:lang w:val="en-GB" w:eastAsia="en-US"/>
    </w:rPr>
  </w:style>
  <w:style w:type="character" w:customStyle="1" w:styleId="THChar">
    <w:name w:val="TH Char"/>
    <w:link w:val="TH"/>
    <w:qFormat/>
    <w:rsid w:val="00ED6B18"/>
    <w:rPr>
      <w:rFonts w:ascii="Arial" w:hAnsi="Arial"/>
      <w:b/>
      <w:lang w:val="en-GB" w:eastAsia="en-US"/>
    </w:rPr>
  </w:style>
  <w:style w:type="character" w:customStyle="1" w:styleId="TANChar">
    <w:name w:val="TAN Char"/>
    <w:link w:val="TAN"/>
    <w:locked/>
    <w:rsid w:val="00ED6B18"/>
    <w:rPr>
      <w:rFonts w:ascii="Arial" w:hAnsi="Arial"/>
      <w:sz w:val="18"/>
      <w:lang w:val="en-GB" w:eastAsia="en-US"/>
    </w:rPr>
  </w:style>
  <w:style w:type="character" w:customStyle="1" w:styleId="Heading2Char">
    <w:name w:val="Heading 2 Char"/>
    <w:basedOn w:val="DefaultParagraphFont"/>
    <w:link w:val="Heading2"/>
    <w:rsid w:val="0038461B"/>
    <w:rPr>
      <w:rFonts w:ascii="Arial" w:hAnsi="Arial"/>
      <w:sz w:val="32"/>
      <w:lang w:val="en-GB" w:eastAsia="en-US"/>
    </w:rPr>
  </w:style>
  <w:style w:type="character" w:customStyle="1" w:styleId="EXChar">
    <w:name w:val="EX Char"/>
    <w:link w:val="EX"/>
    <w:qFormat/>
    <w:locked/>
    <w:rsid w:val="00567ADA"/>
    <w:rPr>
      <w:rFonts w:ascii="Times New Roman" w:hAnsi="Times New Roman"/>
      <w:lang w:val="en-GB" w:eastAsia="en-US"/>
    </w:rPr>
  </w:style>
  <w:style w:type="character" w:customStyle="1" w:styleId="TFChar">
    <w:name w:val="TF Char"/>
    <w:link w:val="TF"/>
    <w:rsid w:val="00567ADA"/>
    <w:rPr>
      <w:rFonts w:ascii="Arial" w:hAnsi="Arial"/>
      <w:b/>
      <w:lang w:val="en-GB" w:eastAsia="en-US"/>
    </w:rPr>
  </w:style>
  <w:style w:type="character" w:customStyle="1" w:styleId="B2Char">
    <w:name w:val="B2 Char"/>
    <w:link w:val="B2"/>
    <w:qFormat/>
    <w:rsid w:val="00567ADA"/>
    <w:rPr>
      <w:rFonts w:ascii="Times New Roman" w:hAnsi="Times New Roman"/>
      <w:lang w:val="en-GB" w:eastAsia="en-US"/>
    </w:rPr>
  </w:style>
  <w:style w:type="paragraph" w:styleId="IndexHeading">
    <w:name w:val="index heading"/>
    <w:basedOn w:val="Normal"/>
    <w:next w:val="Normal"/>
    <w:semiHidden/>
    <w:rsid w:val="00567ADA"/>
    <w:pPr>
      <w:pBdr>
        <w:top w:val="single" w:sz="12" w:space="0" w:color="auto"/>
      </w:pBdr>
      <w:spacing w:before="360" w:after="240"/>
    </w:pPr>
    <w:rPr>
      <w:b/>
      <w:i/>
      <w:sz w:val="26"/>
    </w:rPr>
  </w:style>
  <w:style w:type="paragraph" w:styleId="Caption">
    <w:name w:val="caption"/>
    <w:basedOn w:val="Normal"/>
    <w:next w:val="Normal"/>
    <w:qFormat/>
    <w:rsid w:val="00567ADA"/>
    <w:pPr>
      <w:spacing w:before="120" w:after="120"/>
    </w:pPr>
    <w:rPr>
      <w:b/>
    </w:rPr>
  </w:style>
  <w:style w:type="paragraph" w:styleId="PlainText">
    <w:name w:val="Plain Text"/>
    <w:basedOn w:val="Normal"/>
    <w:link w:val="PlainTextChar"/>
    <w:rsid w:val="00567ADA"/>
    <w:rPr>
      <w:rFonts w:ascii="Courier New" w:hAnsi="Courier New"/>
    </w:rPr>
  </w:style>
  <w:style w:type="character" w:customStyle="1" w:styleId="PlainTextChar">
    <w:name w:val="Plain Text Char"/>
    <w:basedOn w:val="DefaultParagraphFont"/>
    <w:link w:val="PlainText"/>
    <w:rsid w:val="00567ADA"/>
    <w:rPr>
      <w:rFonts w:ascii="Courier New" w:hAnsi="Courier New"/>
      <w:lang w:val="en-GB" w:eastAsia="en-US"/>
    </w:rPr>
  </w:style>
  <w:style w:type="paragraph" w:styleId="BodyText">
    <w:name w:val="Body Text"/>
    <w:basedOn w:val="Normal"/>
    <w:link w:val="BodyTextChar"/>
    <w:rsid w:val="00567ADA"/>
  </w:style>
  <w:style w:type="character" w:customStyle="1" w:styleId="BodyTextChar">
    <w:name w:val="Body Text Char"/>
    <w:basedOn w:val="DefaultParagraphFont"/>
    <w:link w:val="BodyText"/>
    <w:rsid w:val="00567ADA"/>
    <w:rPr>
      <w:rFonts w:ascii="Times New Roman" w:hAnsi="Times New Roman"/>
      <w:lang w:val="en-GB" w:eastAsia="en-US"/>
    </w:rPr>
  </w:style>
  <w:style w:type="character" w:customStyle="1" w:styleId="BalloonTextChar">
    <w:name w:val="Balloon Text Char"/>
    <w:link w:val="BalloonText"/>
    <w:rsid w:val="00567ADA"/>
    <w:rPr>
      <w:rFonts w:ascii="Tahoma" w:hAnsi="Tahoma" w:cs="Tahoma"/>
      <w:sz w:val="16"/>
      <w:szCs w:val="16"/>
      <w:lang w:val="en-GB" w:eastAsia="en-US"/>
    </w:rPr>
  </w:style>
  <w:style w:type="paragraph" w:styleId="ListParagraph">
    <w:name w:val="List Paragraph"/>
    <w:basedOn w:val="Normal"/>
    <w:link w:val="ListParagraphChar"/>
    <w:uiPriority w:val="34"/>
    <w:qFormat/>
    <w:rsid w:val="00567ADA"/>
    <w:pPr>
      <w:overflowPunct/>
      <w:autoSpaceDE/>
      <w:autoSpaceDN/>
      <w:adjustRightInd/>
      <w:spacing w:before="100" w:beforeAutospacing="1" w:after="100" w:afterAutospacing="1"/>
      <w:textAlignment w:val="auto"/>
    </w:pPr>
    <w:rPr>
      <w:rFonts w:eastAsia="Calibri"/>
      <w:sz w:val="24"/>
      <w:szCs w:val="24"/>
    </w:rPr>
  </w:style>
  <w:style w:type="character" w:styleId="Strong">
    <w:name w:val="Strong"/>
    <w:qFormat/>
    <w:rsid w:val="00567ADA"/>
    <w:rPr>
      <w:b/>
      <w:bCs/>
    </w:rPr>
  </w:style>
  <w:style w:type="character" w:customStyle="1" w:styleId="UnresolvedMention1">
    <w:name w:val="Unresolved Mention1"/>
    <w:uiPriority w:val="99"/>
    <w:semiHidden/>
    <w:unhideWhenUsed/>
    <w:rsid w:val="00567ADA"/>
    <w:rPr>
      <w:color w:val="605E5C"/>
      <w:shd w:val="clear" w:color="auto" w:fill="E1DFDD"/>
    </w:rPr>
  </w:style>
  <w:style w:type="paragraph" w:customStyle="1" w:styleId="FL">
    <w:name w:val="FL"/>
    <w:basedOn w:val="Normal"/>
    <w:rsid w:val="00567ADA"/>
    <w:pPr>
      <w:keepNext/>
      <w:keepLines/>
      <w:spacing w:before="60"/>
      <w:jc w:val="center"/>
    </w:pPr>
    <w:rPr>
      <w:rFonts w:ascii="Arial" w:hAnsi="Arial"/>
      <w:b/>
    </w:rPr>
  </w:style>
  <w:style w:type="character" w:customStyle="1" w:styleId="CommentTextChar">
    <w:name w:val="Comment Text Char"/>
    <w:link w:val="CommentText"/>
    <w:rsid w:val="00567ADA"/>
    <w:rPr>
      <w:rFonts w:ascii="Times New Roman" w:hAnsi="Times New Roman"/>
      <w:lang w:val="en-GB" w:eastAsia="en-US"/>
    </w:rPr>
  </w:style>
  <w:style w:type="character" w:customStyle="1" w:styleId="CommentSubjectChar">
    <w:name w:val="Comment Subject Char"/>
    <w:link w:val="CommentSubject"/>
    <w:rsid w:val="00567ADA"/>
    <w:rPr>
      <w:rFonts w:ascii="Times New Roman" w:hAnsi="Times New Roman"/>
      <w:b/>
      <w:bCs/>
      <w:lang w:val="en-GB" w:eastAsia="en-US"/>
    </w:rPr>
  </w:style>
  <w:style w:type="paragraph" w:customStyle="1" w:styleId="B1">
    <w:name w:val="B1+"/>
    <w:basedOn w:val="B10"/>
    <w:link w:val="B1Car"/>
    <w:rsid w:val="00567ADA"/>
    <w:pPr>
      <w:numPr>
        <w:numId w:val="23"/>
      </w:numPr>
    </w:pPr>
  </w:style>
  <w:style w:type="character" w:customStyle="1" w:styleId="B1Car">
    <w:name w:val="B1+ Car"/>
    <w:link w:val="B1"/>
    <w:rsid w:val="00567ADA"/>
    <w:rPr>
      <w:rFonts w:ascii="Times New Roman" w:hAnsi="Times New Roman"/>
      <w:lang w:val="en-GB" w:eastAsia="en-US"/>
    </w:rPr>
  </w:style>
  <w:style w:type="character" w:customStyle="1" w:styleId="ListParagraphChar">
    <w:name w:val="List Paragraph Char"/>
    <w:link w:val="ListParagraph"/>
    <w:uiPriority w:val="34"/>
    <w:locked/>
    <w:rsid w:val="00567ADA"/>
    <w:rPr>
      <w:rFonts w:ascii="Times New Roman" w:eastAsia="Calibri" w:hAnsi="Times New Roman"/>
      <w:sz w:val="24"/>
      <w:szCs w:val="24"/>
      <w:lang w:val="en-GB" w:eastAsia="en-US"/>
    </w:rPr>
  </w:style>
  <w:style w:type="table" w:styleId="TableGrid">
    <w:name w:val="Table Grid"/>
    <w:basedOn w:val="TableNormal"/>
    <w:uiPriority w:val="39"/>
    <w:rsid w:val="00567ADA"/>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567ADA"/>
    <w:rPr>
      <w:rFonts w:ascii="Arial" w:hAnsi="Arial"/>
      <w:sz w:val="22"/>
      <w:lang w:val="en-GB" w:eastAsia="en-US"/>
    </w:rPr>
  </w:style>
  <w:style w:type="paragraph" w:styleId="NormalWeb">
    <w:name w:val="Normal (Web)"/>
    <w:basedOn w:val="Normal"/>
    <w:uiPriority w:val="99"/>
    <w:unhideWhenUsed/>
    <w:rsid w:val="00567ADA"/>
    <w:pPr>
      <w:overflowPunct/>
      <w:autoSpaceDE/>
      <w:autoSpaceDN/>
      <w:adjustRightInd/>
      <w:spacing w:before="100" w:beforeAutospacing="1" w:after="100" w:afterAutospacing="1"/>
      <w:textAlignment w:val="auto"/>
    </w:pPr>
    <w:rPr>
      <w:sz w:val="24"/>
      <w:szCs w:val="24"/>
    </w:rPr>
  </w:style>
  <w:style w:type="paragraph" w:styleId="Bibliography">
    <w:name w:val="Bibliography"/>
    <w:basedOn w:val="Normal"/>
    <w:next w:val="Normal"/>
    <w:uiPriority w:val="37"/>
    <w:semiHidden/>
    <w:unhideWhenUsed/>
    <w:rsid w:val="00567ADA"/>
  </w:style>
  <w:style w:type="paragraph" w:styleId="BlockText">
    <w:name w:val="Block Text"/>
    <w:basedOn w:val="Normal"/>
    <w:rsid w:val="00567ADA"/>
    <w:pPr>
      <w:spacing w:after="120"/>
      <w:ind w:left="1440" w:right="1440"/>
    </w:pPr>
  </w:style>
  <w:style w:type="paragraph" w:styleId="BodyText2">
    <w:name w:val="Body Text 2"/>
    <w:basedOn w:val="Normal"/>
    <w:link w:val="BodyText2Char"/>
    <w:rsid w:val="00567ADA"/>
    <w:pPr>
      <w:spacing w:after="120" w:line="480" w:lineRule="auto"/>
    </w:pPr>
  </w:style>
  <w:style w:type="character" w:customStyle="1" w:styleId="BodyText2Char">
    <w:name w:val="Body Text 2 Char"/>
    <w:basedOn w:val="DefaultParagraphFont"/>
    <w:link w:val="BodyText2"/>
    <w:rsid w:val="00567ADA"/>
    <w:rPr>
      <w:rFonts w:ascii="Times New Roman" w:hAnsi="Times New Roman"/>
      <w:lang w:val="en-GB" w:eastAsia="en-US"/>
    </w:rPr>
  </w:style>
  <w:style w:type="paragraph" w:styleId="BodyText3">
    <w:name w:val="Body Text 3"/>
    <w:basedOn w:val="Normal"/>
    <w:link w:val="BodyText3Char"/>
    <w:rsid w:val="00567ADA"/>
    <w:pPr>
      <w:spacing w:after="120"/>
    </w:pPr>
    <w:rPr>
      <w:sz w:val="16"/>
      <w:szCs w:val="16"/>
    </w:rPr>
  </w:style>
  <w:style w:type="character" w:customStyle="1" w:styleId="BodyText3Char">
    <w:name w:val="Body Text 3 Char"/>
    <w:basedOn w:val="DefaultParagraphFont"/>
    <w:link w:val="BodyText3"/>
    <w:rsid w:val="00567ADA"/>
    <w:rPr>
      <w:rFonts w:ascii="Times New Roman" w:hAnsi="Times New Roman"/>
      <w:sz w:val="16"/>
      <w:szCs w:val="16"/>
      <w:lang w:val="en-GB" w:eastAsia="en-US"/>
    </w:rPr>
  </w:style>
  <w:style w:type="paragraph" w:styleId="BodyTextFirstIndent">
    <w:name w:val="Body Text First Indent"/>
    <w:basedOn w:val="BodyText"/>
    <w:link w:val="BodyTextFirstIndentChar"/>
    <w:rsid w:val="00567ADA"/>
    <w:pPr>
      <w:spacing w:after="120"/>
      <w:ind w:firstLine="210"/>
    </w:pPr>
  </w:style>
  <w:style w:type="character" w:customStyle="1" w:styleId="BodyTextFirstIndentChar">
    <w:name w:val="Body Text First Indent Char"/>
    <w:basedOn w:val="BodyTextChar"/>
    <w:link w:val="BodyTextFirstIndent"/>
    <w:rsid w:val="00567ADA"/>
    <w:rPr>
      <w:rFonts w:ascii="Times New Roman" w:hAnsi="Times New Roman"/>
      <w:lang w:val="en-GB" w:eastAsia="en-US"/>
    </w:rPr>
  </w:style>
  <w:style w:type="paragraph" w:styleId="BodyTextIndent">
    <w:name w:val="Body Text Indent"/>
    <w:basedOn w:val="Normal"/>
    <w:link w:val="BodyTextIndentChar"/>
    <w:rsid w:val="00567ADA"/>
    <w:pPr>
      <w:spacing w:after="120"/>
      <w:ind w:left="283"/>
    </w:pPr>
  </w:style>
  <w:style w:type="character" w:customStyle="1" w:styleId="BodyTextIndentChar">
    <w:name w:val="Body Text Indent Char"/>
    <w:basedOn w:val="DefaultParagraphFont"/>
    <w:link w:val="BodyTextIndent"/>
    <w:rsid w:val="00567ADA"/>
    <w:rPr>
      <w:rFonts w:ascii="Times New Roman" w:hAnsi="Times New Roman"/>
      <w:lang w:val="en-GB" w:eastAsia="en-US"/>
    </w:rPr>
  </w:style>
  <w:style w:type="paragraph" w:styleId="BodyTextFirstIndent2">
    <w:name w:val="Body Text First Indent 2"/>
    <w:basedOn w:val="BodyTextIndent"/>
    <w:link w:val="BodyTextFirstIndent2Char"/>
    <w:rsid w:val="00567ADA"/>
    <w:pPr>
      <w:ind w:firstLine="210"/>
    </w:pPr>
  </w:style>
  <w:style w:type="character" w:customStyle="1" w:styleId="BodyTextFirstIndent2Char">
    <w:name w:val="Body Text First Indent 2 Char"/>
    <w:basedOn w:val="BodyTextIndentChar"/>
    <w:link w:val="BodyTextFirstIndent2"/>
    <w:rsid w:val="00567ADA"/>
    <w:rPr>
      <w:rFonts w:ascii="Times New Roman" w:hAnsi="Times New Roman"/>
      <w:lang w:val="en-GB" w:eastAsia="en-US"/>
    </w:rPr>
  </w:style>
  <w:style w:type="paragraph" w:styleId="BodyTextIndent2">
    <w:name w:val="Body Text Indent 2"/>
    <w:basedOn w:val="Normal"/>
    <w:link w:val="BodyTextIndent2Char"/>
    <w:rsid w:val="00567ADA"/>
    <w:pPr>
      <w:spacing w:after="120" w:line="480" w:lineRule="auto"/>
      <w:ind w:left="283"/>
    </w:pPr>
  </w:style>
  <w:style w:type="character" w:customStyle="1" w:styleId="BodyTextIndent2Char">
    <w:name w:val="Body Text Indent 2 Char"/>
    <w:basedOn w:val="DefaultParagraphFont"/>
    <w:link w:val="BodyTextIndent2"/>
    <w:rsid w:val="00567ADA"/>
    <w:rPr>
      <w:rFonts w:ascii="Times New Roman" w:hAnsi="Times New Roman"/>
      <w:lang w:val="en-GB" w:eastAsia="en-US"/>
    </w:rPr>
  </w:style>
  <w:style w:type="paragraph" w:styleId="BodyTextIndent3">
    <w:name w:val="Body Text Indent 3"/>
    <w:basedOn w:val="Normal"/>
    <w:link w:val="BodyTextIndent3Char"/>
    <w:rsid w:val="00567ADA"/>
    <w:pPr>
      <w:spacing w:after="120"/>
      <w:ind w:left="283"/>
    </w:pPr>
    <w:rPr>
      <w:sz w:val="16"/>
      <w:szCs w:val="16"/>
    </w:rPr>
  </w:style>
  <w:style w:type="character" w:customStyle="1" w:styleId="BodyTextIndent3Char">
    <w:name w:val="Body Text Indent 3 Char"/>
    <w:basedOn w:val="DefaultParagraphFont"/>
    <w:link w:val="BodyTextIndent3"/>
    <w:rsid w:val="00567ADA"/>
    <w:rPr>
      <w:rFonts w:ascii="Times New Roman" w:hAnsi="Times New Roman"/>
      <w:sz w:val="16"/>
      <w:szCs w:val="16"/>
      <w:lang w:val="en-GB" w:eastAsia="en-US"/>
    </w:rPr>
  </w:style>
  <w:style w:type="paragraph" w:styleId="Closing">
    <w:name w:val="Closing"/>
    <w:basedOn w:val="Normal"/>
    <w:link w:val="ClosingChar"/>
    <w:rsid w:val="00567ADA"/>
    <w:pPr>
      <w:ind w:left="4252"/>
    </w:pPr>
  </w:style>
  <w:style w:type="character" w:customStyle="1" w:styleId="ClosingChar">
    <w:name w:val="Closing Char"/>
    <w:basedOn w:val="DefaultParagraphFont"/>
    <w:link w:val="Closing"/>
    <w:rsid w:val="00567ADA"/>
    <w:rPr>
      <w:rFonts w:ascii="Times New Roman" w:hAnsi="Times New Roman"/>
      <w:lang w:val="en-GB" w:eastAsia="en-US"/>
    </w:rPr>
  </w:style>
  <w:style w:type="paragraph" w:styleId="Date">
    <w:name w:val="Date"/>
    <w:basedOn w:val="Normal"/>
    <w:next w:val="Normal"/>
    <w:link w:val="DateChar"/>
    <w:rsid w:val="00567ADA"/>
  </w:style>
  <w:style w:type="character" w:customStyle="1" w:styleId="DateChar">
    <w:name w:val="Date Char"/>
    <w:basedOn w:val="DefaultParagraphFont"/>
    <w:link w:val="Date"/>
    <w:rsid w:val="00567ADA"/>
    <w:rPr>
      <w:rFonts w:ascii="Times New Roman" w:hAnsi="Times New Roman"/>
      <w:lang w:val="en-GB" w:eastAsia="en-US"/>
    </w:rPr>
  </w:style>
  <w:style w:type="paragraph" w:styleId="E-mailSignature">
    <w:name w:val="E-mail Signature"/>
    <w:basedOn w:val="Normal"/>
    <w:link w:val="E-mailSignatureChar"/>
    <w:rsid w:val="00567ADA"/>
  </w:style>
  <w:style w:type="character" w:customStyle="1" w:styleId="E-mailSignatureChar">
    <w:name w:val="E-mail Signature Char"/>
    <w:basedOn w:val="DefaultParagraphFont"/>
    <w:link w:val="E-mailSignature"/>
    <w:rsid w:val="00567ADA"/>
    <w:rPr>
      <w:rFonts w:ascii="Times New Roman" w:hAnsi="Times New Roman"/>
      <w:lang w:val="en-GB" w:eastAsia="en-US"/>
    </w:rPr>
  </w:style>
  <w:style w:type="paragraph" w:styleId="EndnoteText">
    <w:name w:val="endnote text"/>
    <w:basedOn w:val="Normal"/>
    <w:link w:val="EndnoteTextChar"/>
    <w:rsid w:val="00567ADA"/>
  </w:style>
  <w:style w:type="character" w:customStyle="1" w:styleId="EndnoteTextChar">
    <w:name w:val="Endnote Text Char"/>
    <w:basedOn w:val="DefaultParagraphFont"/>
    <w:link w:val="EndnoteText"/>
    <w:rsid w:val="00567ADA"/>
    <w:rPr>
      <w:rFonts w:ascii="Times New Roman" w:hAnsi="Times New Roman"/>
      <w:lang w:val="en-GB" w:eastAsia="en-US"/>
    </w:rPr>
  </w:style>
  <w:style w:type="paragraph" w:styleId="EnvelopeAddress">
    <w:name w:val="envelope address"/>
    <w:basedOn w:val="Normal"/>
    <w:rsid w:val="00567ADA"/>
    <w:pPr>
      <w:framePr w:w="7920" w:h="1980" w:hRule="exact" w:hSpace="180" w:wrap="auto" w:hAnchor="page" w:xAlign="center" w:yAlign="bottom"/>
      <w:ind w:left="2880"/>
    </w:pPr>
    <w:rPr>
      <w:rFonts w:ascii="Calibri Light" w:eastAsia="PMingLiU" w:hAnsi="Calibri Light"/>
      <w:sz w:val="24"/>
      <w:szCs w:val="24"/>
    </w:rPr>
  </w:style>
  <w:style w:type="paragraph" w:styleId="EnvelopeReturn">
    <w:name w:val="envelope return"/>
    <w:basedOn w:val="Normal"/>
    <w:rsid w:val="00567ADA"/>
    <w:rPr>
      <w:rFonts w:ascii="Calibri Light" w:eastAsia="PMingLiU" w:hAnsi="Calibri Light"/>
    </w:rPr>
  </w:style>
  <w:style w:type="paragraph" w:styleId="HTMLAddress">
    <w:name w:val="HTML Address"/>
    <w:basedOn w:val="Normal"/>
    <w:link w:val="HTMLAddressChar"/>
    <w:rsid w:val="00567ADA"/>
    <w:rPr>
      <w:i/>
      <w:iCs/>
    </w:rPr>
  </w:style>
  <w:style w:type="character" w:customStyle="1" w:styleId="HTMLAddressChar">
    <w:name w:val="HTML Address Char"/>
    <w:basedOn w:val="DefaultParagraphFont"/>
    <w:link w:val="HTMLAddress"/>
    <w:rsid w:val="00567ADA"/>
    <w:rPr>
      <w:rFonts w:ascii="Times New Roman" w:hAnsi="Times New Roman"/>
      <w:i/>
      <w:iCs/>
      <w:lang w:val="en-GB" w:eastAsia="en-US"/>
    </w:rPr>
  </w:style>
  <w:style w:type="paragraph" w:styleId="HTMLPreformatted">
    <w:name w:val="HTML Preformatted"/>
    <w:basedOn w:val="Normal"/>
    <w:link w:val="HTMLPreformattedChar"/>
    <w:rsid w:val="00567ADA"/>
    <w:rPr>
      <w:rFonts w:ascii="Courier New" w:hAnsi="Courier New" w:cs="Courier New"/>
    </w:rPr>
  </w:style>
  <w:style w:type="character" w:customStyle="1" w:styleId="HTMLPreformattedChar">
    <w:name w:val="HTML Preformatted Char"/>
    <w:basedOn w:val="DefaultParagraphFont"/>
    <w:link w:val="HTMLPreformatted"/>
    <w:rsid w:val="00567ADA"/>
    <w:rPr>
      <w:rFonts w:ascii="Courier New" w:hAnsi="Courier New" w:cs="Courier New"/>
      <w:lang w:val="en-GB" w:eastAsia="en-US"/>
    </w:rPr>
  </w:style>
  <w:style w:type="paragraph" w:styleId="Index3">
    <w:name w:val="index 3"/>
    <w:basedOn w:val="Normal"/>
    <w:next w:val="Normal"/>
    <w:rsid w:val="00567ADA"/>
    <w:pPr>
      <w:ind w:left="600" w:hanging="200"/>
    </w:pPr>
  </w:style>
  <w:style w:type="paragraph" w:styleId="Index4">
    <w:name w:val="index 4"/>
    <w:basedOn w:val="Normal"/>
    <w:next w:val="Normal"/>
    <w:rsid w:val="00567ADA"/>
    <w:pPr>
      <w:ind w:left="800" w:hanging="200"/>
    </w:pPr>
  </w:style>
  <w:style w:type="paragraph" w:styleId="Index5">
    <w:name w:val="index 5"/>
    <w:basedOn w:val="Normal"/>
    <w:next w:val="Normal"/>
    <w:rsid w:val="00567ADA"/>
    <w:pPr>
      <w:ind w:left="1000" w:hanging="200"/>
    </w:pPr>
  </w:style>
  <w:style w:type="paragraph" w:styleId="Index6">
    <w:name w:val="index 6"/>
    <w:basedOn w:val="Normal"/>
    <w:next w:val="Normal"/>
    <w:rsid w:val="00567ADA"/>
    <w:pPr>
      <w:ind w:left="1200" w:hanging="200"/>
    </w:pPr>
  </w:style>
  <w:style w:type="paragraph" w:styleId="Index7">
    <w:name w:val="index 7"/>
    <w:basedOn w:val="Normal"/>
    <w:next w:val="Normal"/>
    <w:rsid w:val="00567ADA"/>
    <w:pPr>
      <w:ind w:left="1400" w:hanging="200"/>
    </w:pPr>
  </w:style>
  <w:style w:type="paragraph" w:styleId="Index8">
    <w:name w:val="index 8"/>
    <w:basedOn w:val="Normal"/>
    <w:next w:val="Normal"/>
    <w:rsid w:val="00567ADA"/>
    <w:pPr>
      <w:ind w:left="1600" w:hanging="200"/>
    </w:pPr>
  </w:style>
  <w:style w:type="paragraph" w:styleId="Index9">
    <w:name w:val="index 9"/>
    <w:basedOn w:val="Normal"/>
    <w:next w:val="Normal"/>
    <w:rsid w:val="00567ADA"/>
    <w:pPr>
      <w:ind w:left="1800" w:hanging="200"/>
    </w:pPr>
  </w:style>
  <w:style w:type="paragraph" w:styleId="IntenseQuote">
    <w:name w:val="Intense Quote"/>
    <w:basedOn w:val="Normal"/>
    <w:next w:val="Normal"/>
    <w:link w:val="IntenseQuoteChar"/>
    <w:uiPriority w:val="30"/>
    <w:qFormat/>
    <w:rsid w:val="00567AD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567ADA"/>
    <w:rPr>
      <w:rFonts w:ascii="Times New Roman" w:hAnsi="Times New Roman"/>
      <w:i/>
      <w:iCs/>
      <w:color w:val="4472C4"/>
      <w:lang w:val="en-GB" w:eastAsia="en-US"/>
    </w:rPr>
  </w:style>
  <w:style w:type="paragraph" w:styleId="ListContinue">
    <w:name w:val="List Continue"/>
    <w:basedOn w:val="Normal"/>
    <w:rsid w:val="00567ADA"/>
    <w:pPr>
      <w:spacing w:after="120"/>
      <w:ind w:left="283"/>
      <w:contextualSpacing/>
    </w:pPr>
  </w:style>
  <w:style w:type="paragraph" w:styleId="ListContinue2">
    <w:name w:val="List Continue 2"/>
    <w:basedOn w:val="Normal"/>
    <w:rsid w:val="00567ADA"/>
    <w:pPr>
      <w:spacing w:after="120"/>
      <w:ind w:left="566"/>
      <w:contextualSpacing/>
    </w:pPr>
  </w:style>
  <w:style w:type="paragraph" w:styleId="ListContinue3">
    <w:name w:val="List Continue 3"/>
    <w:basedOn w:val="Normal"/>
    <w:rsid w:val="00567ADA"/>
    <w:pPr>
      <w:spacing w:after="120"/>
      <w:ind w:left="849"/>
      <w:contextualSpacing/>
    </w:pPr>
  </w:style>
  <w:style w:type="paragraph" w:styleId="ListContinue4">
    <w:name w:val="List Continue 4"/>
    <w:basedOn w:val="Normal"/>
    <w:rsid w:val="00567ADA"/>
    <w:pPr>
      <w:spacing w:after="120"/>
      <w:ind w:left="1132"/>
      <w:contextualSpacing/>
    </w:pPr>
  </w:style>
  <w:style w:type="paragraph" w:styleId="ListContinue5">
    <w:name w:val="List Continue 5"/>
    <w:basedOn w:val="Normal"/>
    <w:rsid w:val="00567ADA"/>
    <w:pPr>
      <w:spacing w:after="120"/>
      <w:ind w:left="1415"/>
      <w:contextualSpacing/>
    </w:pPr>
  </w:style>
  <w:style w:type="paragraph" w:styleId="ListNumber3">
    <w:name w:val="List Number 3"/>
    <w:basedOn w:val="Normal"/>
    <w:rsid w:val="00567ADA"/>
    <w:pPr>
      <w:numPr>
        <w:numId w:val="25"/>
      </w:numPr>
      <w:contextualSpacing/>
    </w:pPr>
  </w:style>
  <w:style w:type="paragraph" w:styleId="ListNumber4">
    <w:name w:val="List Number 4"/>
    <w:basedOn w:val="Normal"/>
    <w:rsid w:val="00567ADA"/>
    <w:pPr>
      <w:numPr>
        <w:numId w:val="26"/>
      </w:numPr>
      <w:contextualSpacing/>
    </w:pPr>
  </w:style>
  <w:style w:type="paragraph" w:styleId="ListNumber5">
    <w:name w:val="List Number 5"/>
    <w:basedOn w:val="Normal"/>
    <w:rsid w:val="00567ADA"/>
    <w:pPr>
      <w:numPr>
        <w:numId w:val="27"/>
      </w:numPr>
      <w:contextualSpacing/>
    </w:pPr>
  </w:style>
  <w:style w:type="paragraph" w:styleId="MacroText">
    <w:name w:val="macro"/>
    <w:link w:val="MacroTextChar"/>
    <w:rsid w:val="00567A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567ADA"/>
    <w:rPr>
      <w:rFonts w:ascii="Courier New" w:hAnsi="Courier New" w:cs="Courier New"/>
      <w:lang w:val="en-GB" w:eastAsia="en-GB"/>
    </w:rPr>
  </w:style>
  <w:style w:type="paragraph" w:styleId="MessageHeader">
    <w:name w:val="Message Header"/>
    <w:basedOn w:val="Normal"/>
    <w:link w:val="MessageHeaderChar"/>
    <w:rsid w:val="00567AD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PMingLiU" w:hAnsi="Calibri Light"/>
      <w:sz w:val="24"/>
      <w:szCs w:val="24"/>
    </w:rPr>
  </w:style>
  <w:style w:type="character" w:customStyle="1" w:styleId="MessageHeaderChar">
    <w:name w:val="Message Header Char"/>
    <w:basedOn w:val="DefaultParagraphFont"/>
    <w:link w:val="MessageHeader"/>
    <w:rsid w:val="00567ADA"/>
    <w:rPr>
      <w:rFonts w:ascii="Calibri Light" w:eastAsia="PMingLiU" w:hAnsi="Calibri Light"/>
      <w:sz w:val="24"/>
      <w:szCs w:val="24"/>
      <w:shd w:val="pct20" w:color="auto" w:fill="auto"/>
      <w:lang w:val="en-GB" w:eastAsia="en-US"/>
    </w:rPr>
  </w:style>
  <w:style w:type="paragraph" w:styleId="NoSpacing">
    <w:name w:val="No Spacing"/>
    <w:uiPriority w:val="1"/>
    <w:qFormat/>
    <w:rsid w:val="00567ADA"/>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567ADA"/>
    <w:pPr>
      <w:ind w:left="720"/>
    </w:pPr>
  </w:style>
  <w:style w:type="paragraph" w:styleId="NoteHeading">
    <w:name w:val="Note Heading"/>
    <w:basedOn w:val="Normal"/>
    <w:next w:val="Normal"/>
    <w:link w:val="NoteHeadingChar"/>
    <w:rsid w:val="00567ADA"/>
  </w:style>
  <w:style w:type="character" w:customStyle="1" w:styleId="NoteHeadingChar">
    <w:name w:val="Note Heading Char"/>
    <w:basedOn w:val="DefaultParagraphFont"/>
    <w:link w:val="NoteHeading"/>
    <w:rsid w:val="00567ADA"/>
    <w:rPr>
      <w:rFonts w:ascii="Times New Roman" w:hAnsi="Times New Roman"/>
      <w:lang w:val="en-GB" w:eastAsia="en-US"/>
    </w:rPr>
  </w:style>
  <w:style w:type="paragraph" w:styleId="Quote">
    <w:name w:val="Quote"/>
    <w:basedOn w:val="Normal"/>
    <w:next w:val="Normal"/>
    <w:link w:val="QuoteChar"/>
    <w:uiPriority w:val="29"/>
    <w:qFormat/>
    <w:rsid w:val="00567AD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567ADA"/>
    <w:rPr>
      <w:rFonts w:ascii="Times New Roman" w:hAnsi="Times New Roman"/>
      <w:i/>
      <w:iCs/>
      <w:color w:val="404040"/>
      <w:lang w:val="en-GB" w:eastAsia="en-US"/>
    </w:rPr>
  </w:style>
  <w:style w:type="paragraph" w:styleId="Salutation">
    <w:name w:val="Salutation"/>
    <w:basedOn w:val="Normal"/>
    <w:next w:val="Normal"/>
    <w:link w:val="SalutationChar"/>
    <w:rsid w:val="00567ADA"/>
  </w:style>
  <w:style w:type="character" w:customStyle="1" w:styleId="SalutationChar">
    <w:name w:val="Salutation Char"/>
    <w:basedOn w:val="DefaultParagraphFont"/>
    <w:link w:val="Salutation"/>
    <w:rsid w:val="00567ADA"/>
    <w:rPr>
      <w:rFonts w:ascii="Times New Roman" w:hAnsi="Times New Roman"/>
      <w:lang w:val="en-GB" w:eastAsia="en-US"/>
    </w:rPr>
  </w:style>
  <w:style w:type="paragraph" w:styleId="Signature">
    <w:name w:val="Signature"/>
    <w:basedOn w:val="Normal"/>
    <w:link w:val="SignatureChar"/>
    <w:rsid w:val="00567ADA"/>
    <w:pPr>
      <w:ind w:left="4252"/>
    </w:pPr>
  </w:style>
  <w:style w:type="character" w:customStyle="1" w:styleId="SignatureChar">
    <w:name w:val="Signature Char"/>
    <w:basedOn w:val="DefaultParagraphFont"/>
    <w:link w:val="Signature"/>
    <w:rsid w:val="00567ADA"/>
    <w:rPr>
      <w:rFonts w:ascii="Times New Roman" w:hAnsi="Times New Roman"/>
      <w:lang w:val="en-GB" w:eastAsia="en-US"/>
    </w:rPr>
  </w:style>
  <w:style w:type="paragraph" w:styleId="Subtitle">
    <w:name w:val="Subtitle"/>
    <w:basedOn w:val="Normal"/>
    <w:next w:val="Normal"/>
    <w:link w:val="SubtitleChar"/>
    <w:qFormat/>
    <w:rsid w:val="00567ADA"/>
    <w:pPr>
      <w:spacing w:after="60"/>
      <w:jc w:val="center"/>
      <w:outlineLvl w:val="1"/>
    </w:pPr>
    <w:rPr>
      <w:rFonts w:ascii="Calibri Light" w:eastAsia="PMingLiU" w:hAnsi="Calibri Light"/>
      <w:sz w:val="24"/>
      <w:szCs w:val="24"/>
    </w:rPr>
  </w:style>
  <w:style w:type="character" w:customStyle="1" w:styleId="SubtitleChar">
    <w:name w:val="Subtitle Char"/>
    <w:basedOn w:val="DefaultParagraphFont"/>
    <w:link w:val="Subtitle"/>
    <w:rsid w:val="00567ADA"/>
    <w:rPr>
      <w:rFonts w:ascii="Calibri Light" w:eastAsia="PMingLiU" w:hAnsi="Calibri Light"/>
      <w:sz w:val="24"/>
      <w:szCs w:val="24"/>
      <w:lang w:val="en-GB" w:eastAsia="en-US"/>
    </w:rPr>
  </w:style>
  <w:style w:type="paragraph" w:styleId="TableofAuthorities">
    <w:name w:val="table of authorities"/>
    <w:basedOn w:val="Normal"/>
    <w:next w:val="Normal"/>
    <w:rsid w:val="00567ADA"/>
    <w:pPr>
      <w:ind w:left="200" w:hanging="200"/>
    </w:pPr>
  </w:style>
  <w:style w:type="paragraph" w:styleId="TableofFigures">
    <w:name w:val="table of figures"/>
    <w:basedOn w:val="Normal"/>
    <w:next w:val="Normal"/>
    <w:rsid w:val="00567ADA"/>
  </w:style>
  <w:style w:type="paragraph" w:styleId="Title">
    <w:name w:val="Title"/>
    <w:basedOn w:val="Normal"/>
    <w:next w:val="Normal"/>
    <w:link w:val="TitleChar"/>
    <w:qFormat/>
    <w:rsid w:val="00567ADA"/>
    <w:pPr>
      <w:spacing w:before="240" w:after="60"/>
      <w:jc w:val="center"/>
      <w:outlineLvl w:val="0"/>
    </w:pPr>
    <w:rPr>
      <w:rFonts w:ascii="Calibri Light" w:eastAsia="PMingLiU" w:hAnsi="Calibri Light"/>
      <w:b/>
      <w:bCs/>
      <w:kern w:val="28"/>
      <w:sz w:val="32"/>
      <w:szCs w:val="32"/>
    </w:rPr>
  </w:style>
  <w:style w:type="character" w:customStyle="1" w:styleId="TitleChar">
    <w:name w:val="Title Char"/>
    <w:basedOn w:val="DefaultParagraphFont"/>
    <w:link w:val="Title"/>
    <w:rsid w:val="00567ADA"/>
    <w:rPr>
      <w:rFonts w:ascii="Calibri Light" w:eastAsia="PMingLiU" w:hAnsi="Calibri Light"/>
      <w:b/>
      <w:bCs/>
      <w:kern w:val="28"/>
      <w:sz w:val="32"/>
      <w:szCs w:val="32"/>
      <w:lang w:val="en-GB" w:eastAsia="en-US"/>
    </w:rPr>
  </w:style>
  <w:style w:type="paragraph" w:styleId="TOAHeading">
    <w:name w:val="toa heading"/>
    <w:basedOn w:val="Normal"/>
    <w:next w:val="Normal"/>
    <w:rsid w:val="00567ADA"/>
    <w:pPr>
      <w:spacing w:before="120"/>
    </w:pPr>
    <w:rPr>
      <w:rFonts w:ascii="Calibri Light" w:eastAsia="PMingLiU" w:hAnsi="Calibri Light"/>
      <w:b/>
      <w:bCs/>
      <w:sz w:val="24"/>
      <w:szCs w:val="24"/>
    </w:rPr>
  </w:style>
  <w:style w:type="paragraph" w:styleId="TOCHeading">
    <w:name w:val="TOC Heading"/>
    <w:basedOn w:val="Heading1"/>
    <w:next w:val="Normal"/>
    <w:uiPriority w:val="39"/>
    <w:semiHidden/>
    <w:unhideWhenUsed/>
    <w:qFormat/>
    <w:rsid w:val="00567ADA"/>
    <w:pPr>
      <w:keepLines w:val="0"/>
      <w:pBdr>
        <w:top w:val="none" w:sz="0" w:space="0" w:color="auto"/>
      </w:pBdr>
      <w:spacing w:after="60"/>
      <w:ind w:left="0" w:firstLine="0"/>
      <w:outlineLvl w:val="9"/>
    </w:pPr>
    <w:rPr>
      <w:rFonts w:ascii="Calibri Light" w:eastAsia="PMingLiU"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296</TotalTime>
  <Pages>45</Pages>
  <Words>9198</Words>
  <Characters>76274</Characters>
  <Application>Microsoft Office Word</Application>
  <DocSecurity>0</DocSecurity>
  <Lines>635</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133</cp:revision>
  <cp:lastPrinted>1900-01-01T08:00:00Z</cp:lastPrinted>
  <dcterms:created xsi:type="dcterms:W3CDTF">2020-02-03T08:32:00Z</dcterms:created>
  <dcterms:modified xsi:type="dcterms:W3CDTF">2024-03-01T09:03:00Z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R5-241410</vt:lpwstr>
  </property>
  <property fmtid="{D5CDD505-2E9C-101B-9397-08002B2CF9AE}" pid="10" name="Spec#">
    <vt:lpwstr>37.901-5</vt:lpwstr>
  </property>
  <property fmtid="{D5CDD505-2E9C-101B-9397-08002B2CF9AE}" pid="11" name="Cr#">
    <vt:lpwstr>0039</vt:lpwstr>
  </property>
  <property fmtid="{D5CDD505-2E9C-101B-9397-08002B2CF9AE}" pid="12" name="Revision">
    <vt:lpwstr>-</vt:lpwstr>
  </property>
  <property fmtid="{D5CDD505-2E9C-101B-9397-08002B2CF9AE}" pid="13" name="Version">
    <vt:lpwstr>16.11.0</vt:lpwstr>
  </property>
  <property fmtid="{D5CDD505-2E9C-101B-9397-08002B2CF9AE}" pid="14" name="CrTitle">
    <vt:lpwstr>General cleanup of annex for app layer tput test cases</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FS_UE_5GNR_App_Data_Perf, TEI16_Test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Rel-16</vt:lpwstr>
  </property>
</Properties>
</file>