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B8126" w14:textId="77777777" w:rsidR="00874967" w:rsidRDefault="00874967" w:rsidP="00874967">
      <w:pPr>
        <w:pStyle w:val="CRCoverPage"/>
        <w:tabs>
          <w:tab w:val="right" w:pos="9639"/>
        </w:tabs>
        <w:spacing w:after="0"/>
        <w:rPr>
          <w:b/>
          <w:i/>
          <w:noProof/>
          <w:sz w:val="28"/>
        </w:rPr>
      </w:pPr>
      <w:bookmarkStart w:id="0" w:name="_Hlk13331335"/>
      <w:bookmarkStart w:id="1" w:name="_Toc21103303"/>
      <w:bookmarkStart w:id="2" w:name="_Hlk7816968"/>
      <w:bookmarkStart w:id="3" w:name="_Hlk7816998"/>
      <w:r>
        <w:rPr>
          <w:b/>
          <w:noProof/>
          <w:sz w:val="24"/>
        </w:rPr>
        <w:t>3GPP TSG-</w:t>
      </w:r>
      <w:r w:rsidR="00E44756">
        <w:fldChar w:fldCharType="begin"/>
      </w:r>
      <w:r w:rsidR="00E44756">
        <w:instrText xml:space="preserve"> DOCPROPERTY  TSG/WGRef  \* MERGEFORMAT </w:instrText>
      </w:r>
      <w:r w:rsidR="00E44756">
        <w:fldChar w:fldCharType="separate"/>
      </w:r>
      <w:r>
        <w:rPr>
          <w:b/>
          <w:noProof/>
          <w:sz w:val="24"/>
        </w:rPr>
        <w:t>RAN5</w:t>
      </w:r>
      <w:r w:rsidR="00E44756">
        <w:rPr>
          <w:b/>
          <w:noProof/>
          <w:sz w:val="24"/>
        </w:rPr>
        <w:fldChar w:fldCharType="end"/>
      </w:r>
      <w:r>
        <w:rPr>
          <w:b/>
          <w:noProof/>
          <w:sz w:val="24"/>
        </w:rPr>
        <w:t xml:space="preserve"> Meeting #</w:t>
      </w:r>
      <w:r w:rsidR="00E44756">
        <w:fldChar w:fldCharType="begin"/>
      </w:r>
      <w:r w:rsidR="00E44756">
        <w:instrText xml:space="preserve"> DOCPROPERTY  MtgSeq  \* MERGEFORMAT </w:instrText>
      </w:r>
      <w:r w:rsidR="00E44756">
        <w:fldChar w:fldCharType="separate"/>
      </w:r>
      <w:r w:rsidRPr="00EB09B7">
        <w:rPr>
          <w:b/>
          <w:noProof/>
          <w:sz w:val="24"/>
        </w:rPr>
        <w:t>102</w:t>
      </w:r>
      <w:r w:rsidR="00E44756">
        <w:rPr>
          <w:b/>
          <w:noProof/>
          <w:sz w:val="24"/>
        </w:rPr>
        <w:fldChar w:fldCharType="end"/>
      </w:r>
      <w:r w:rsidR="00E44756">
        <w:fldChar w:fldCharType="begin"/>
      </w:r>
      <w:r w:rsidR="00E44756">
        <w:instrText xml:space="preserve"> DOCPROPERTY  MtgTitle  \* MERGEFORMAT </w:instrText>
      </w:r>
      <w:r w:rsidR="00E44756">
        <w:fldChar w:fldCharType="separate"/>
      </w:r>
      <w:r w:rsidR="00E44756">
        <w:fldChar w:fldCharType="end"/>
      </w:r>
      <w:r>
        <w:rPr>
          <w:b/>
          <w:i/>
          <w:noProof/>
          <w:sz w:val="28"/>
        </w:rPr>
        <w:tab/>
      </w:r>
      <w:r w:rsidR="00E44756">
        <w:fldChar w:fldCharType="begin"/>
      </w:r>
      <w:r w:rsidR="00E44756">
        <w:instrText xml:space="preserve"> DOCPROPERTY  Tdoc#  \* MERGEFORMAT </w:instrText>
      </w:r>
      <w:r w:rsidR="00E44756">
        <w:fldChar w:fldCharType="separate"/>
      </w:r>
      <w:r w:rsidRPr="00E13F3D">
        <w:rPr>
          <w:b/>
          <w:i/>
          <w:noProof/>
          <w:sz w:val="28"/>
        </w:rPr>
        <w:t>R5-240611</w:t>
      </w:r>
      <w:r w:rsidR="00E44756">
        <w:rPr>
          <w:b/>
          <w:i/>
          <w:noProof/>
          <w:sz w:val="28"/>
        </w:rPr>
        <w:fldChar w:fldCharType="end"/>
      </w:r>
    </w:p>
    <w:p w14:paraId="20868DBC" w14:textId="77777777" w:rsidR="00874967" w:rsidRDefault="00E44756" w:rsidP="00874967">
      <w:pPr>
        <w:pStyle w:val="CRCoverPage"/>
        <w:outlineLvl w:val="0"/>
        <w:rPr>
          <w:b/>
          <w:noProof/>
          <w:sz w:val="24"/>
        </w:rPr>
      </w:pPr>
      <w:r>
        <w:fldChar w:fldCharType="begin"/>
      </w:r>
      <w:r>
        <w:instrText xml:space="preserve"> DOCPROPERTY  Location  \* MERGEFORMAT </w:instrText>
      </w:r>
      <w:r>
        <w:fldChar w:fldCharType="separate"/>
      </w:r>
      <w:r w:rsidR="00874967" w:rsidRPr="00BA51D9">
        <w:rPr>
          <w:b/>
          <w:noProof/>
          <w:sz w:val="24"/>
        </w:rPr>
        <w:t>Athens</w:t>
      </w:r>
      <w:r>
        <w:rPr>
          <w:b/>
          <w:noProof/>
          <w:sz w:val="24"/>
        </w:rPr>
        <w:fldChar w:fldCharType="end"/>
      </w:r>
      <w:r w:rsidR="00874967">
        <w:rPr>
          <w:b/>
          <w:noProof/>
          <w:sz w:val="24"/>
        </w:rPr>
        <w:t xml:space="preserve">, </w:t>
      </w:r>
      <w:r>
        <w:fldChar w:fldCharType="begin"/>
      </w:r>
      <w:r>
        <w:instrText xml:space="preserve"> DOCPROPERTY  Country  \* MERGEFORMAT </w:instrText>
      </w:r>
      <w:r>
        <w:fldChar w:fldCharType="separate"/>
      </w:r>
      <w:r w:rsidR="00874967" w:rsidRPr="00BA51D9">
        <w:rPr>
          <w:b/>
          <w:noProof/>
          <w:sz w:val="24"/>
        </w:rPr>
        <w:t>Greece</w:t>
      </w:r>
      <w:r>
        <w:rPr>
          <w:b/>
          <w:noProof/>
          <w:sz w:val="24"/>
        </w:rPr>
        <w:fldChar w:fldCharType="end"/>
      </w:r>
      <w:r w:rsidR="00874967">
        <w:rPr>
          <w:b/>
          <w:noProof/>
          <w:sz w:val="24"/>
        </w:rPr>
        <w:t xml:space="preserve">, </w:t>
      </w:r>
      <w:r>
        <w:fldChar w:fldCharType="begin"/>
      </w:r>
      <w:r>
        <w:instrText xml:space="preserve"> DOCPROPERTY  StartDate  \* MERGEFORMAT </w:instrText>
      </w:r>
      <w:r>
        <w:fldChar w:fldCharType="separate"/>
      </w:r>
      <w:r w:rsidR="00874967" w:rsidRPr="00BA51D9">
        <w:rPr>
          <w:b/>
          <w:noProof/>
          <w:sz w:val="24"/>
        </w:rPr>
        <w:t>26th Feb 2024</w:t>
      </w:r>
      <w:r>
        <w:rPr>
          <w:b/>
          <w:noProof/>
          <w:sz w:val="24"/>
        </w:rPr>
        <w:fldChar w:fldCharType="end"/>
      </w:r>
      <w:r w:rsidR="00874967">
        <w:rPr>
          <w:b/>
          <w:noProof/>
          <w:sz w:val="24"/>
        </w:rPr>
        <w:t xml:space="preserve"> - </w:t>
      </w:r>
      <w:r>
        <w:fldChar w:fldCharType="begin"/>
      </w:r>
      <w:r>
        <w:instrText xml:space="preserve"> DOCPROPERTY  EndDate  \* MERGEFORMAT </w:instrText>
      </w:r>
      <w:r>
        <w:fldChar w:fldCharType="separate"/>
      </w:r>
      <w:r w:rsidR="00874967"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4967" w14:paraId="20E6070C" w14:textId="77777777" w:rsidTr="00DA4498">
        <w:tc>
          <w:tcPr>
            <w:tcW w:w="9641" w:type="dxa"/>
            <w:gridSpan w:val="9"/>
            <w:tcBorders>
              <w:top w:val="single" w:sz="4" w:space="0" w:color="auto"/>
              <w:left w:val="single" w:sz="4" w:space="0" w:color="auto"/>
              <w:right w:val="single" w:sz="4" w:space="0" w:color="auto"/>
            </w:tcBorders>
          </w:tcPr>
          <w:p w14:paraId="64F833BF" w14:textId="77777777" w:rsidR="00874967" w:rsidRDefault="00874967" w:rsidP="00DA4498">
            <w:pPr>
              <w:pStyle w:val="CRCoverPage"/>
              <w:spacing w:after="0"/>
              <w:jc w:val="right"/>
              <w:rPr>
                <w:i/>
                <w:noProof/>
              </w:rPr>
            </w:pPr>
            <w:r>
              <w:rPr>
                <w:i/>
                <w:noProof/>
                <w:sz w:val="14"/>
              </w:rPr>
              <w:t>CR-Form-v12.2</w:t>
            </w:r>
          </w:p>
        </w:tc>
      </w:tr>
      <w:tr w:rsidR="00874967" w14:paraId="78E33076" w14:textId="77777777" w:rsidTr="00DA4498">
        <w:tc>
          <w:tcPr>
            <w:tcW w:w="9641" w:type="dxa"/>
            <w:gridSpan w:val="9"/>
            <w:tcBorders>
              <w:left w:val="single" w:sz="4" w:space="0" w:color="auto"/>
              <w:right w:val="single" w:sz="4" w:space="0" w:color="auto"/>
            </w:tcBorders>
          </w:tcPr>
          <w:p w14:paraId="33A916F9" w14:textId="77777777" w:rsidR="00874967" w:rsidRDefault="00874967" w:rsidP="00DA4498">
            <w:pPr>
              <w:pStyle w:val="CRCoverPage"/>
              <w:spacing w:after="0"/>
              <w:jc w:val="center"/>
              <w:rPr>
                <w:noProof/>
              </w:rPr>
            </w:pPr>
            <w:r>
              <w:rPr>
                <w:b/>
                <w:noProof/>
                <w:sz w:val="32"/>
              </w:rPr>
              <w:t>CHANGE REQUEST</w:t>
            </w:r>
          </w:p>
        </w:tc>
      </w:tr>
      <w:tr w:rsidR="00874967" w14:paraId="759E62B3" w14:textId="77777777" w:rsidTr="00DA4498">
        <w:tc>
          <w:tcPr>
            <w:tcW w:w="9641" w:type="dxa"/>
            <w:gridSpan w:val="9"/>
            <w:tcBorders>
              <w:left w:val="single" w:sz="4" w:space="0" w:color="auto"/>
              <w:right w:val="single" w:sz="4" w:space="0" w:color="auto"/>
            </w:tcBorders>
          </w:tcPr>
          <w:p w14:paraId="3EC70F2F" w14:textId="77777777" w:rsidR="00874967" w:rsidRDefault="00874967" w:rsidP="00DA4498">
            <w:pPr>
              <w:pStyle w:val="CRCoverPage"/>
              <w:spacing w:after="0"/>
              <w:rPr>
                <w:noProof/>
                <w:sz w:val="8"/>
                <w:szCs w:val="8"/>
              </w:rPr>
            </w:pPr>
          </w:p>
        </w:tc>
      </w:tr>
      <w:tr w:rsidR="00874967" w14:paraId="21E0A480" w14:textId="77777777" w:rsidTr="00DA4498">
        <w:tc>
          <w:tcPr>
            <w:tcW w:w="142" w:type="dxa"/>
            <w:tcBorders>
              <w:left w:val="single" w:sz="4" w:space="0" w:color="auto"/>
            </w:tcBorders>
          </w:tcPr>
          <w:p w14:paraId="583D6B0E" w14:textId="77777777" w:rsidR="00874967" w:rsidRDefault="00874967" w:rsidP="00DA4498">
            <w:pPr>
              <w:pStyle w:val="CRCoverPage"/>
              <w:spacing w:after="0"/>
              <w:jc w:val="right"/>
              <w:rPr>
                <w:noProof/>
              </w:rPr>
            </w:pPr>
          </w:p>
        </w:tc>
        <w:tc>
          <w:tcPr>
            <w:tcW w:w="1559" w:type="dxa"/>
            <w:shd w:val="pct30" w:color="FFFF00" w:fill="auto"/>
          </w:tcPr>
          <w:p w14:paraId="4740E601" w14:textId="77777777" w:rsidR="00874967" w:rsidRPr="00410371" w:rsidRDefault="00E44756" w:rsidP="00DA4498">
            <w:pPr>
              <w:pStyle w:val="CRCoverPage"/>
              <w:spacing w:after="0"/>
              <w:jc w:val="right"/>
              <w:rPr>
                <w:b/>
                <w:noProof/>
                <w:sz w:val="28"/>
              </w:rPr>
            </w:pPr>
            <w:r>
              <w:fldChar w:fldCharType="begin"/>
            </w:r>
            <w:r>
              <w:instrText xml:space="preserve"> DOCPROPERTY  Spec#  \* MERGEFORMAT </w:instrText>
            </w:r>
            <w:r>
              <w:fldChar w:fldCharType="separate"/>
            </w:r>
            <w:r w:rsidR="00874967" w:rsidRPr="00410371">
              <w:rPr>
                <w:b/>
                <w:noProof/>
                <w:sz w:val="28"/>
              </w:rPr>
              <w:t>38.523-1</w:t>
            </w:r>
            <w:r>
              <w:rPr>
                <w:b/>
                <w:noProof/>
                <w:sz w:val="28"/>
              </w:rPr>
              <w:fldChar w:fldCharType="end"/>
            </w:r>
          </w:p>
        </w:tc>
        <w:tc>
          <w:tcPr>
            <w:tcW w:w="709" w:type="dxa"/>
          </w:tcPr>
          <w:p w14:paraId="1FC4A01D" w14:textId="77777777" w:rsidR="00874967" w:rsidRDefault="00874967" w:rsidP="00DA4498">
            <w:pPr>
              <w:pStyle w:val="CRCoverPage"/>
              <w:spacing w:after="0"/>
              <w:jc w:val="center"/>
              <w:rPr>
                <w:noProof/>
              </w:rPr>
            </w:pPr>
            <w:r>
              <w:rPr>
                <w:b/>
                <w:noProof/>
                <w:sz w:val="28"/>
              </w:rPr>
              <w:t>CR</w:t>
            </w:r>
          </w:p>
        </w:tc>
        <w:tc>
          <w:tcPr>
            <w:tcW w:w="1276" w:type="dxa"/>
            <w:shd w:val="pct30" w:color="FFFF00" w:fill="auto"/>
          </w:tcPr>
          <w:p w14:paraId="553F33A7" w14:textId="77777777" w:rsidR="00874967" w:rsidRPr="00410371" w:rsidRDefault="00E44756" w:rsidP="00DA4498">
            <w:pPr>
              <w:pStyle w:val="CRCoverPage"/>
              <w:spacing w:after="0"/>
              <w:rPr>
                <w:noProof/>
              </w:rPr>
            </w:pPr>
            <w:r>
              <w:fldChar w:fldCharType="begin"/>
            </w:r>
            <w:r>
              <w:instrText xml:space="preserve"> DOCPROPERTY  Cr#  \* MERGEFORMAT </w:instrText>
            </w:r>
            <w:r>
              <w:fldChar w:fldCharType="separate"/>
            </w:r>
            <w:r w:rsidR="00874967" w:rsidRPr="00410371">
              <w:rPr>
                <w:b/>
                <w:noProof/>
                <w:sz w:val="28"/>
              </w:rPr>
              <w:t>4258</w:t>
            </w:r>
            <w:r>
              <w:rPr>
                <w:b/>
                <w:noProof/>
                <w:sz w:val="28"/>
              </w:rPr>
              <w:fldChar w:fldCharType="end"/>
            </w:r>
          </w:p>
        </w:tc>
        <w:tc>
          <w:tcPr>
            <w:tcW w:w="709" w:type="dxa"/>
          </w:tcPr>
          <w:p w14:paraId="74AD7391" w14:textId="77777777" w:rsidR="00874967" w:rsidRDefault="00874967" w:rsidP="00DA4498">
            <w:pPr>
              <w:pStyle w:val="CRCoverPage"/>
              <w:tabs>
                <w:tab w:val="right" w:pos="625"/>
              </w:tabs>
              <w:spacing w:after="0"/>
              <w:jc w:val="center"/>
              <w:rPr>
                <w:noProof/>
              </w:rPr>
            </w:pPr>
            <w:r>
              <w:rPr>
                <w:b/>
                <w:bCs/>
                <w:noProof/>
                <w:sz w:val="28"/>
              </w:rPr>
              <w:t>rev</w:t>
            </w:r>
          </w:p>
        </w:tc>
        <w:tc>
          <w:tcPr>
            <w:tcW w:w="992" w:type="dxa"/>
            <w:shd w:val="pct30" w:color="FFFF00" w:fill="auto"/>
          </w:tcPr>
          <w:p w14:paraId="3D378314" w14:textId="77777777" w:rsidR="00874967" w:rsidRPr="00410371" w:rsidRDefault="00E44756" w:rsidP="00DA4498">
            <w:pPr>
              <w:pStyle w:val="CRCoverPage"/>
              <w:spacing w:after="0"/>
              <w:jc w:val="center"/>
              <w:rPr>
                <w:b/>
                <w:noProof/>
              </w:rPr>
            </w:pPr>
            <w:r>
              <w:fldChar w:fldCharType="begin"/>
            </w:r>
            <w:r>
              <w:instrText xml:space="preserve"> DOCPROPERTY  Revision  \* MERGEFORMAT </w:instrText>
            </w:r>
            <w:r>
              <w:fldChar w:fldCharType="separate"/>
            </w:r>
            <w:r w:rsidR="00874967" w:rsidRPr="00410371">
              <w:rPr>
                <w:b/>
                <w:noProof/>
                <w:sz w:val="28"/>
              </w:rPr>
              <w:t>-</w:t>
            </w:r>
            <w:r>
              <w:rPr>
                <w:b/>
                <w:noProof/>
                <w:sz w:val="28"/>
              </w:rPr>
              <w:fldChar w:fldCharType="end"/>
            </w:r>
          </w:p>
        </w:tc>
        <w:tc>
          <w:tcPr>
            <w:tcW w:w="2410" w:type="dxa"/>
          </w:tcPr>
          <w:p w14:paraId="15AC646B" w14:textId="77777777" w:rsidR="00874967" w:rsidRDefault="00874967" w:rsidP="00DA44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9521A9" w14:textId="77777777" w:rsidR="00874967" w:rsidRPr="00410371" w:rsidRDefault="00E44756" w:rsidP="00DA4498">
            <w:pPr>
              <w:pStyle w:val="CRCoverPage"/>
              <w:spacing w:after="0"/>
              <w:jc w:val="center"/>
              <w:rPr>
                <w:noProof/>
                <w:sz w:val="28"/>
              </w:rPr>
            </w:pPr>
            <w:r>
              <w:fldChar w:fldCharType="begin"/>
            </w:r>
            <w:r>
              <w:instrText xml:space="preserve"> DOCPROPERTY  Version  \* MERGEFORMAT </w:instrText>
            </w:r>
            <w:r>
              <w:fldChar w:fldCharType="separate"/>
            </w:r>
            <w:r w:rsidR="00874967" w:rsidRPr="00410371">
              <w:rPr>
                <w:b/>
                <w:noProof/>
                <w:sz w:val="28"/>
              </w:rPr>
              <w:t>17.5.1</w:t>
            </w:r>
            <w:r>
              <w:rPr>
                <w:b/>
                <w:noProof/>
                <w:sz w:val="28"/>
              </w:rPr>
              <w:fldChar w:fldCharType="end"/>
            </w:r>
          </w:p>
        </w:tc>
        <w:tc>
          <w:tcPr>
            <w:tcW w:w="143" w:type="dxa"/>
            <w:tcBorders>
              <w:right w:val="single" w:sz="4" w:space="0" w:color="auto"/>
            </w:tcBorders>
          </w:tcPr>
          <w:p w14:paraId="2138FA22" w14:textId="77777777" w:rsidR="00874967" w:rsidRDefault="00874967" w:rsidP="00DA4498">
            <w:pPr>
              <w:pStyle w:val="CRCoverPage"/>
              <w:spacing w:after="0"/>
              <w:rPr>
                <w:noProof/>
              </w:rPr>
            </w:pPr>
          </w:p>
        </w:tc>
      </w:tr>
      <w:tr w:rsidR="00874967" w14:paraId="7F5CCC98" w14:textId="77777777" w:rsidTr="00DA4498">
        <w:tc>
          <w:tcPr>
            <w:tcW w:w="9641" w:type="dxa"/>
            <w:gridSpan w:val="9"/>
            <w:tcBorders>
              <w:left w:val="single" w:sz="4" w:space="0" w:color="auto"/>
              <w:right w:val="single" w:sz="4" w:space="0" w:color="auto"/>
            </w:tcBorders>
          </w:tcPr>
          <w:p w14:paraId="4213742D" w14:textId="77777777" w:rsidR="00874967" w:rsidRDefault="00874967" w:rsidP="00DA4498">
            <w:pPr>
              <w:pStyle w:val="CRCoverPage"/>
              <w:spacing w:after="0"/>
              <w:rPr>
                <w:noProof/>
              </w:rPr>
            </w:pPr>
          </w:p>
        </w:tc>
      </w:tr>
      <w:tr w:rsidR="00874967" w14:paraId="7AA054B0" w14:textId="77777777" w:rsidTr="00DA4498">
        <w:tc>
          <w:tcPr>
            <w:tcW w:w="9641" w:type="dxa"/>
            <w:gridSpan w:val="9"/>
            <w:tcBorders>
              <w:top w:val="single" w:sz="4" w:space="0" w:color="auto"/>
            </w:tcBorders>
          </w:tcPr>
          <w:p w14:paraId="2621D2CA" w14:textId="77777777" w:rsidR="00874967" w:rsidRPr="00F25D98" w:rsidRDefault="00874967" w:rsidP="00DA44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4967" w14:paraId="229FE997" w14:textId="77777777" w:rsidTr="00DA4498">
        <w:tc>
          <w:tcPr>
            <w:tcW w:w="9641" w:type="dxa"/>
            <w:gridSpan w:val="9"/>
          </w:tcPr>
          <w:p w14:paraId="73DDE4D0" w14:textId="77777777" w:rsidR="00874967" w:rsidRDefault="00874967" w:rsidP="00DA4498">
            <w:pPr>
              <w:pStyle w:val="CRCoverPage"/>
              <w:spacing w:after="0"/>
              <w:rPr>
                <w:noProof/>
                <w:sz w:val="8"/>
                <w:szCs w:val="8"/>
              </w:rPr>
            </w:pPr>
          </w:p>
        </w:tc>
      </w:tr>
    </w:tbl>
    <w:p w14:paraId="6BD0FA3A" w14:textId="77777777" w:rsidR="00874967" w:rsidRDefault="00874967" w:rsidP="008749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4967" w14:paraId="469F355E" w14:textId="77777777" w:rsidTr="00DA4498">
        <w:tc>
          <w:tcPr>
            <w:tcW w:w="2835" w:type="dxa"/>
          </w:tcPr>
          <w:p w14:paraId="4B1C8200" w14:textId="77777777" w:rsidR="00874967" w:rsidRDefault="00874967" w:rsidP="00DA4498">
            <w:pPr>
              <w:pStyle w:val="CRCoverPage"/>
              <w:tabs>
                <w:tab w:val="right" w:pos="2751"/>
              </w:tabs>
              <w:spacing w:after="0"/>
              <w:rPr>
                <w:b/>
                <w:i/>
                <w:noProof/>
              </w:rPr>
            </w:pPr>
            <w:r>
              <w:rPr>
                <w:b/>
                <w:i/>
                <w:noProof/>
              </w:rPr>
              <w:t>Proposed change affects:</w:t>
            </w:r>
          </w:p>
        </w:tc>
        <w:tc>
          <w:tcPr>
            <w:tcW w:w="1418" w:type="dxa"/>
          </w:tcPr>
          <w:p w14:paraId="1FB40874" w14:textId="77777777" w:rsidR="00874967" w:rsidRDefault="00874967" w:rsidP="00DA44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5046F" w14:textId="77777777" w:rsidR="00874967" w:rsidRDefault="00874967" w:rsidP="00DA4498">
            <w:pPr>
              <w:pStyle w:val="CRCoverPage"/>
              <w:spacing w:after="0"/>
              <w:jc w:val="center"/>
              <w:rPr>
                <w:b/>
                <w:caps/>
                <w:noProof/>
              </w:rPr>
            </w:pPr>
          </w:p>
        </w:tc>
        <w:tc>
          <w:tcPr>
            <w:tcW w:w="709" w:type="dxa"/>
            <w:tcBorders>
              <w:left w:val="single" w:sz="4" w:space="0" w:color="auto"/>
            </w:tcBorders>
          </w:tcPr>
          <w:p w14:paraId="3377FC4D" w14:textId="77777777" w:rsidR="00874967" w:rsidRDefault="00874967" w:rsidP="00DA44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6F7FB" w14:textId="77777777" w:rsidR="00874967" w:rsidRDefault="00874967" w:rsidP="00DA4498">
            <w:pPr>
              <w:pStyle w:val="CRCoverPage"/>
              <w:spacing w:after="0"/>
              <w:jc w:val="center"/>
              <w:rPr>
                <w:b/>
                <w:caps/>
                <w:noProof/>
              </w:rPr>
            </w:pPr>
          </w:p>
        </w:tc>
        <w:tc>
          <w:tcPr>
            <w:tcW w:w="2126" w:type="dxa"/>
          </w:tcPr>
          <w:p w14:paraId="15342224" w14:textId="77777777" w:rsidR="00874967" w:rsidRDefault="00874967" w:rsidP="00DA44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E7D46" w14:textId="77777777" w:rsidR="00874967" w:rsidRDefault="00874967" w:rsidP="00DA4498">
            <w:pPr>
              <w:pStyle w:val="CRCoverPage"/>
              <w:spacing w:after="0"/>
              <w:jc w:val="center"/>
              <w:rPr>
                <w:b/>
                <w:caps/>
                <w:noProof/>
              </w:rPr>
            </w:pPr>
          </w:p>
        </w:tc>
        <w:tc>
          <w:tcPr>
            <w:tcW w:w="1418" w:type="dxa"/>
            <w:tcBorders>
              <w:left w:val="nil"/>
            </w:tcBorders>
          </w:tcPr>
          <w:p w14:paraId="22E890C4" w14:textId="77777777" w:rsidR="00874967" w:rsidRDefault="00874967" w:rsidP="00DA44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67ABB" w14:textId="77777777" w:rsidR="00874967" w:rsidRDefault="00874967" w:rsidP="00DA4498">
            <w:pPr>
              <w:pStyle w:val="CRCoverPage"/>
              <w:spacing w:after="0"/>
              <w:jc w:val="center"/>
              <w:rPr>
                <w:b/>
                <w:bCs/>
                <w:caps/>
                <w:noProof/>
              </w:rPr>
            </w:pPr>
          </w:p>
        </w:tc>
      </w:tr>
    </w:tbl>
    <w:p w14:paraId="64CF4464" w14:textId="77777777" w:rsidR="00874967" w:rsidRDefault="00874967" w:rsidP="008749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4967" w14:paraId="02ACEE34" w14:textId="77777777" w:rsidTr="00DA4498">
        <w:tc>
          <w:tcPr>
            <w:tcW w:w="9640" w:type="dxa"/>
            <w:gridSpan w:val="11"/>
          </w:tcPr>
          <w:p w14:paraId="7E7FAA15" w14:textId="77777777" w:rsidR="00874967" w:rsidRDefault="00874967" w:rsidP="00DA4498">
            <w:pPr>
              <w:pStyle w:val="CRCoverPage"/>
              <w:spacing w:after="0"/>
              <w:rPr>
                <w:noProof/>
                <w:sz w:val="8"/>
                <w:szCs w:val="8"/>
              </w:rPr>
            </w:pPr>
          </w:p>
        </w:tc>
      </w:tr>
      <w:tr w:rsidR="00874967" w14:paraId="2191E300" w14:textId="77777777" w:rsidTr="00DA4498">
        <w:tc>
          <w:tcPr>
            <w:tcW w:w="1843" w:type="dxa"/>
            <w:tcBorders>
              <w:top w:val="single" w:sz="4" w:space="0" w:color="auto"/>
              <w:left w:val="single" w:sz="4" w:space="0" w:color="auto"/>
            </w:tcBorders>
          </w:tcPr>
          <w:p w14:paraId="3F3AFD0F" w14:textId="77777777" w:rsidR="00874967" w:rsidRDefault="00874967" w:rsidP="00DA44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0AFCD2" w14:textId="77777777" w:rsidR="00874967" w:rsidRDefault="00E44756" w:rsidP="00DA4498">
            <w:pPr>
              <w:pStyle w:val="CRCoverPage"/>
              <w:spacing w:after="0"/>
              <w:ind w:left="100"/>
              <w:rPr>
                <w:noProof/>
              </w:rPr>
            </w:pPr>
            <w:r>
              <w:fldChar w:fldCharType="begin"/>
            </w:r>
            <w:r>
              <w:instrText xml:space="preserve"> DOCPROPERTY  CrTitle  \* MERGEFORMAT </w:instrText>
            </w:r>
            <w:r>
              <w:fldChar w:fldCharType="separate"/>
            </w:r>
            <w:r w:rsidR="00874967">
              <w:t>Updates to NR CA TCs 8.1.5.x.</w:t>
            </w:r>
            <w:proofErr w:type="gramStart"/>
            <w:r w:rsidR="00874967">
              <w:t>y.z</w:t>
            </w:r>
            <w:proofErr w:type="gramEnd"/>
            <w:r>
              <w:fldChar w:fldCharType="end"/>
            </w:r>
          </w:p>
        </w:tc>
      </w:tr>
      <w:tr w:rsidR="00874967" w14:paraId="6B23B792" w14:textId="77777777" w:rsidTr="00DA4498">
        <w:tc>
          <w:tcPr>
            <w:tcW w:w="1843" w:type="dxa"/>
            <w:tcBorders>
              <w:left w:val="single" w:sz="4" w:space="0" w:color="auto"/>
            </w:tcBorders>
          </w:tcPr>
          <w:p w14:paraId="74BE4140" w14:textId="77777777" w:rsidR="00874967" w:rsidRDefault="00874967" w:rsidP="00DA4498">
            <w:pPr>
              <w:pStyle w:val="CRCoverPage"/>
              <w:spacing w:after="0"/>
              <w:rPr>
                <w:b/>
                <w:i/>
                <w:noProof/>
                <w:sz w:val="8"/>
                <w:szCs w:val="8"/>
              </w:rPr>
            </w:pPr>
          </w:p>
        </w:tc>
        <w:tc>
          <w:tcPr>
            <w:tcW w:w="7797" w:type="dxa"/>
            <w:gridSpan w:val="10"/>
            <w:tcBorders>
              <w:right w:val="single" w:sz="4" w:space="0" w:color="auto"/>
            </w:tcBorders>
          </w:tcPr>
          <w:p w14:paraId="41DA34AD" w14:textId="77777777" w:rsidR="00874967" w:rsidRDefault="00874967" w:rsidP="00DA4498">
            <w:pPr>
              <w:pStyle w:val="CRCoverPage"/>
              <w:spacing w:after="0"/>
              <w:rPr>
                <w:noProof/>
                <w:sz w:val="8"/>
                <w:szCs w:val="8"/>
              </w:rPr>
            </w:pPr>
          </w:p>
        </w:tc>
      </w:tr>
      <w:tr w:rsidR="00874967" w14:paraId="7194B3A7" w14:textId="77777777" w:rsidTr="00DA4498">
        <w:tc>
          <w:tcPr>
            <w:tcW w:w="1843" w:type="dxa"/>
            <w:tcBorders>
              <w:left w:val="single" w:sz="4" w:space="0" w:color="auto"/>
            </w:tcBorders>
          </w:tcPr>
          <w:p w14:paraId="54465D5D" w14:textId="77777777" w:rsidR="00874967" w:rsidRDefault="00874967" w:rsidP="00DA44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8A668" w14:textId="77777777" w:rsidR="00874967" w:rsidRDefault="00E44756" w:rsidP="00DA4498">
            <w:pPr>
              <w:pStyle w:val="CRCoverPage"/>
              <w:spacing w:after="0"/>
              <w:ind w:left="100"/>
              <w:rPr>
                <w:noProof/>
              </w:rPr>
            </w:pPr>
            <w:r>
              <w:fldChar w:fldCharType="begin"/>
            </w:r>
            <w:r>
              <w:instrText xml:space="preserve"> DOCPROPERTY  SourceIfWg  \* MERGEFORMAT </w:instrText>
            </w:r>
            <w:r>
              <w:fldChar w:fldCharType="separate"/>
            </w:r>
            <w:r w:rsidR="00874967">
              <w:rPr>
                <w:noProof/>
              </w:rPr>
              <w:t>MCC TF160</w:t>
            </w:r>
            <w:r>
              <w:rPr>
                <w:noProof/>
              </w:rPr>
              <w:fldChar w:fldCharType="end"/>
            </w:r>
          </w:p>
        </w:tc>
      </w:tr>
      <w:tr w:rsidR="00874967" w14:paraId="49A35CAF" w14:textId="77777777" w:rsidTr="00DA4498">
        <w:tc>
          <w:tcPr>
            <w:tcW w:w="1843" w:type="dxa"/>
            <w:tcBorders>
              <w:left w:val="single" w:sz="4" w:space="0" w:color="auto"/>
            </w:tcBorders>
          </w:tcPr>
          <w:p w14:paraId="70BCFFA2" w14:textId="77777777" w:rsidR="00874967" w:rsidRDefault="00874967" w:rsidP="00DA44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7CE55" w14:textId="2600D065" w:rsidR="00874967" w:rsidRDefault="0067461E" w:rsidP="00DA4498">
            <w:pPr>
              <w:pStyle w:val="CRCoverPage"/>
              <w:spacing w:after="0"/>
              <w:ind w:left="100"/>
              <w:rPr>
                <w:noProof/>
              </w:rPr>
            </w:pPr>
            <w:r>
              <w:t>R5</w:t>
            </w:r>
            <w:r w:rsidR="00E44756">
              <w:fldChar w:fldCharType="begin"/>
            </w:r>
            <w:r w:rsidR="00E44756">
              <w:instrText xml:space="preserve"> DOCPROPERTY  SourceIfTsg  \* MERGEFORMAT </w:instrText>
            </w:r>
            <w:r w:rsidR="00E44756">
              <w:fldChar w:fldCharType="separate"/>
            </w:r>
            <w:r w:rsidR="00E44756">
              <w:fldChar w:fldCharType="end"/>
            </w:r>
          </w:p>
        </w:tc>
      </w:tr>
      <w:tr w:rsidR="00874967" w14:paraId="6D2B0FCD" w14:textId="77777777" w:rsidTr="00DA4498">
        <w:tc>
          <w:tcPr>
            <w:tcW w:w="1843" w:type="dxa"/>
            <w:tcBorders>
              <w:left w:val="single" w:sz="4" w:space="0" w:color="auto"/>
            </w:tcBorders>
          </w:tcPr>
          <w:p w14:paraId="1B277C32" w14:textId="77777777" w:rsidR="00874967" w:rsidRDefault="00874967" w:rsidP="00DA4498">
            <w:pPr>
              <w:pStyle w:val="CRCoverPage"/>
              <w:spacing w:after="0"/>
              <w:rPr>
                <w:b/>
                <w:i/>
                <w:noProof/>
                <w:sz w:val="8"/>
                <w:szCs w:val="8"/>
              </w:rPr>
            </w:pPr>
          </w:p>
        </w:tc>
        <w:tc>
          <w:tcPr>
            <w:tcW w:w="7797" w:type="dxa"/>
            <w:gridSpan w:val="10"/>
            <w:tcBorders>
              <w:right w:val="single" w:sz="4" w:space="0" w:color="auto"/>
            </w:tcBorders>
          </w:tcPr>
          <w:p w14:paraId="54D43CBD" w14:textId="77777777" w:rsidR="00874967" w:rsidRDefault="00874967" w:rsidP="00DA4498">
            <w:pPr>
              <w:pStyle w:val="CRCoverPage"/>
              <w:spacing w:after="0"/>
              <w:rPr>
                <w:noProof/>
                <w:sz w:val="8"/>
                <w:szCs w:val="8"/>
              </w:rPr>
            </w:pPr>
          </w:p>
        </w:tc>
      </w:tr>
      <w:tr w:rsidR="00874967" w14:paraId="66439426" w14:textId="77777777" w:rsidTr="00DA4498">
        <w:tc>
          <w:tcPr>
            <w:tcW w:w="1843" w:type="dxa"/>
            <w:tcBorders>
              <w:left w:val="single" w:sz="4" w:space="0" w:color="auto"/>
            </w:tcBorders>
          </w:tcPr>
          <w:p w14:paraId="280A0FF4" w14:textId="77777777" w:rsidR="00874967" w:rsidRDefault="00874967" w:rsidP="00DA4498">
            <w:pPr>
              <w:pStyle w:val="CRCoverPage"/>
              <w:tabs>
                <w:tab w:val="right" w:pos="1759"/>
              </w:tabs>
              <w:spacing w:after="0"/>
              <w:rPr>
                <w:b/>
                <w:i/>
                <w:noProof/>
              </w:rPr>
            </w:pPr>
            <w:r>
              <w:rPr>
                <w:b/>
                <w:i/>
                <w:noProof/>
              </w:rPr>
              <w:t>Work item code:</w:t>
            </w:r>
          </w:p>
        </w:tc>
        <w:tc>
          <w:tcPr>
            <w:tcW w:w="3686" w:type="dxa"/>
            <w:gridSpan w:val="5"/>
            <w:shd w:val="pct30" w:color="FFFF00" w:fill="auto"/>
          </w:tcPr>
          <w:p w14:paraId="2512CD72" w14:textId="77777777" w:rsidR="00874967" w:rsidRDefault="00E44756" w:rsidP="00DA4498">
            <w:pPr>
              <w:pStyle w:val="CRCoverPage"/>
              <w:spacing w:after="0"/>
              <w:ind w:left="100"/>
              <w:rPr>
                <w:noProof/>
              </w:rPr>
            </w:pPr>
            <w:r>
              <w:fldChar w:fldCharType="begin"/>
            </w:r>
            <w:r>
              <w:instrText xml:space="preserve"> DOCPROPERTY  RelatedWis  \* MERGEFORMAT </w:instrText>
            </w:r>
            <w:r>
              <w:fldChar w:fldCharType="separate"/>
            </w:r>
            <w:r w:rsidR="00874967">
              <w:rPr>
                <w:noProof/>
              </w:rPr>
              <w:t>TEI15_Test, 5GS_NR_LTE-UEConTest</w:t>
            </w:r>
            <w:r>
              <w:rPr>
                <w:noProof/>
              </w:rPr>
              <w:fldChar w:fldCharType="end"/>
            </w:r>
          </w:p>
        </w:tc>
        <w:tc>
          <w:tcPr>
            <w:tcW w:w="567" w:type="dxa"/>
            <w:tcBorders>
              <w:left w:val="nil"/>
            </w:tcBorders>
          </w:tcPr>
          <w:p w14:paraId="5D606508" w14:textId="77777777" w:rsidR="00874967" w:rsidRDefault="00874967" w:rsidP="00DA4498">
            <w:pPr>
              <w:pStyle w:val="CRCoverPage"/>
              <w:spacing w:after="0"/>
              <w:ind w:right="100"/>
              <w:rPr>
                <w:noProof/>
              </w:rPr>
            </w:pPr>
          </w:p>
        </w:tc>
        <w:tc>
          <w:tcPr>
            <w:tcW w:w="1417" w:type="dxa"/>
            <w:gridSpan w:val="3"/>
            <w:tcBorders>
              <w:left w:val="nil"/>
            </w:tcBorders>
          </w:tcPr>
          <w:p w14:paraId="5610BCD8" w14:textId="77777777" w:rsidR="00874967" w:rsidRDefault="00874967" w:rsidP="00DA44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299B9C" w14:textId="77777777" w:rsidR="00874967" w:rsidRDefault="00E44756" w:rsidP="00DA4498">
            <w:pPr>
              <w:pStyle w:val="CRCoverPage"/>
              <w:spacing w:after="0"/>
              <w:ind w:left="100"/>
              <w:rPr>
                <w:noProof/>
              </w:rPr>
            </w:pPr>
            <w:r>
              <w:fldChar w:fldCharType="begin"/>
            </w:r>
            <w:r>
              <w:instrText xml:space="preserve"> DOCPROPERTY  ResDate  \* MERGEFORMAT </w:instrText>
            </w:r>
            <w:r>
              <w:fldChar w:fldCharType="separate"/>
            </w:r>
            <w:r w:rsidR="00874967">
              <w:rPr>
                <w:noProof/>
              </w:rPr>
              <w:t>2024-02-13</w:t>
            </w:r>
            <w:r>
              <w:rPr>
                <w:noProof/>
              </w:rPr>
              <w:fldChar w:fldCharType="end"/>
            </w:r>
          </w:p>
        </w:tc>
      </w:tr>
      <w:tr w:rsidR="00874967" w14:paraId="22B77BF9" w14:textId="77777777" w:rsidTr="00DA4498">
        <w:tc>
          <w:tcPr>
            <w:tcW w:w="1843" w:type="dxa"/>
            <w:tcBorders>
              <w:left w:val="single" w:sz="4" w:space="0" w:color="auto"/>
            </w:tcBorders>
          </w:tcPr>
          <w:p w14:paraId="499765E6" w14:textId="77777777" w:rsidR="00874967" w:rsidRDefault="00874967" w:rsidP="00DA4498">
            <w:pPr>
              <w:pStyle w:val="CRCoverPage"/>
              <w:spacing w:after="0"/>
              <w:rPr>
                <w:b/>
                <w:i/>
                <w:noProof/>
                <w:sz w:val="8"/>
                <w:szCs w:val="8"/>
              </w:rPr>
            </w:pPr>
          </w:p>
        </w:tc>
        <w:tc>
          <w:tcPr>
            <w:tcW w:w="1986" w:type="dxa"/>
            <w:gridSpan w:val="4"/>
          </w:tcPr>
          <w:p w14:paraId="502CF834" w14:textId="77777777" w:rsidR="00874967" w:rsidRDefault="00874967" w:rsidP="00DA4498">
            <w:pPr>
              <w:pStyle w:val="CRCoverPage"/>
              <w:spacing w:after="0"/>
              <w:rPr>
                <w:noProof/>
                <w:sz w:val="8"/>
                <w:szCs w:val="8"/>
              </w:rPr>
            </w:pPr>
          </w:p>
        </w:tc>
        <w:tc>
          <w:tcPr>
            <w:tcW w:w="2267" w:type="dxa"/>
            <w:gridSpan w:val="2"/>
          </w:tcPr>
          <w:p w14:paraId="683ABFF3" w14:textId="77777777" w:rsidR="00874967" w:rsidRDefault="00874967" w:rsidP="00DA4498">
            <w:pPr>
              <w:pStyle w:val="CRCoverPage"/>
              <w:spacing w:after="0"/>
              <w:rPr>
                <w:noProof/>
                <w:sz w:val="8"/>
                <w:szCs w:val="8"/>
              </w:rPr>
            </w:pPr>
          </w:p>
        </w:tc>
        <w:tc>
          <w:tcPr>
            <w:tcW w:w="1417" w:type="dxa"/>
            <w:gridSpan w:val="3"/>
          </w:tcPr>
          <w:p w14:paraId="30E2BE0C" w14:textId="77777777" w:rsidR="00874967" w:rsidRDefault="00874967" w:rsidP="00DA4498">
            <w:pPr>
              <w:pStyle w:val="CRCoverPage"/>
              <w:spacing w:after="0"/>
              <w:rPr>
                <w:noProof/>
                <w:sz w:val="8"/>
                <w:szCs w:val="8"/>
              </w:rPr>
            </w:pPr>
          </w:p>
        </w:tc>
        <w:tc>
          <w:tcPr>
            <w:tcW w:w="2127" w:type="dxa"/>
            <w:tcBorders>
              <w:right w:val="single" w:sz="4" w:space="0" w:color="auto"/>
            </w:tcBorders>
          </w:tcPr>
          <w:p w14:paraId="05A19400" w14:textId="77777777" w:rsidR="00874967" w:rsidRDefault="00874967" w:rsidP="00DA4498">
            <w:pPr>
              <w:pStyle w:val="CRCoverPage"/>
              <w:spacing w:after="0"/>
              <w:rPr>
                <w:noProof/>
                <w:sz w:val="8"/>
                <w:szCs w:val="8"/>
              </w:rPr>
            </w:pPr>
          </w:p>
        </w:tc>
      </w:tr>
      <w:tr w:rsidR="00874967" w14:paraId="475C2CB4" w14:textId="77777777" w:rsidTr="00DA4498">
        <w:trPr>
          <w:cantSplit/>
        </w:trPr>
        <w:tc>
          <w:tcPr>
            <w:tcW w:w="1843" w:type="dxa"/>
            <w:tcBorders>
              <w:left w:val="single" w:sz="4" w:space="0" w:color="auto"/>
            </w:tcBorders>
          </w:tcPr>
          <w:p w14:paraId="741BCD3B" w14:textId="77777777" w:rsidR="00874967" w:rsidRDefault="00874967" w:rsidP="00DA4498">
            <w:pPr>
              <w:pStyle w:val="CRCoverPage"/>
              <w:tabs>
                <w:tab w:val="right" w:pos="1759"/>
              </w:tabs>
              <w:spacing w:after="0"/>
              <w:rPr>
                <w:b/>
                <w:i/>
                <w:noProof/>
              </w:rPr>
            </w:pPr>
            <w:r>
              <w:rPr>
                <w:b/>
                <w:i/>
                <w:noProof/>
              </w:rPr>
              <w:t>Category:</w:t>
            </w:r>
          </w:p>
        </w:tc>
        <w:tc>
          <w:tcPr>
            <w:tcW w:w="851" w:type="dxa"/>
            <w:shd w:val="pct30" w:color="FFFF00" w:fill="auto"/>
          </w:tcPr>
          <w:p w14:paraId="699D3F1A" w14:textId="77777777" w:rsidR="00874967" w:rsidRDefault="00E44756" w:rsidP="00DA4498">
            <w:pPr>
              <w:pStyle w:val="CRCoverPage"/>
              <w:spacing w:after="0"/>
              <w:ind w:left="100" w:right="-609"/>
              <w:rPr>
                <w:b/>
                <w:noProof/>
              </w:rPr>
            </w:pPr>
            <w:r>
              <w:fldChar w:fldCharType="begin"/>
            </w:r>
            <w:r>
              <w:instrText xml:space="preserve"> DOCPROPERTY  Cat  \* MERGEFORMAT </w:instrText>
            </w:r>
            <w:r>
              <w:fldChar w:fldCharType="separate"/>
            </w:r>
            <w:r w:rsidR="00874967">
              <w:rPr>
                <w:b/>
                <w:noProof/>
              </w:rPr>
              <w:t>F</w:t>
            </w:r>
            <w:r>
              <w:rPr>
                <w:b/>
                <w:noProof/>
              </w:rPr>
              <w:fldChar w:fldCharType="end"/>
            </w:r>
          </w:p>
        </w:tc>
        <w:tc>
          <w:tcPr>
            <w:tcW w:w="3402" w:type="dxa"/>
            <w:gridSpan w:val="5"/>
            <w:tcBorders>
              <w:left w:val="nil"/>
            </w:tcBorders>
          </w:tcPr>
          <w:p w14:paraId="508AAD39" w14:textId="77777777" w:rsidR="00874967" w:rsidRDefault="00874967" w:rsidP="00DA4498">
            <w:pPr>
              <w:pStyle w:val="CRCoverPage"/>
              <w:spacing w:after="0"/>
              <w:rPr>
                <w:noProof/>
              </w:rPr>
            </w:pPr>
          </w:p>
        </w:tc>
        <w:tc>
          <w:tcPr>
            <w:tcW w:w="1417" w:type="dxa"/>
            <w:gridSpan w:val="3"/>
            <w:tcBorders>
              <w:left w:val="nil"/>
            </w:tcBorders>
          </w:tcPr>
          <w:p w14:paraId="7324494F" w14:textId="77777777" w:rsidR="00874967" w:rsidRDefault="00874967" w:rsidP="00DA44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1D413A" w14:textId="77777777" w:rsidR="00874967" w:rsidRDefault="00E44756" w:rsidP="00DA4498">
            <w:pPr>
              <w:pStyle w:val="CRCoverPage"/>
              <w:spacing w:after="0"/>
              <w:ind w:left="100"/>
              <w:rPr>
                <w:noProof/>
              </w:rPr>
            </w:pPr>
            <w:r>
              <w:fldChar w:fldCharType="begin"/>
            </w:r>
            <w:r>
              <w:instrText xml:space="preserve"> DOCPROPERTY  Release  \* MERGEFORMAT </w:instrText>
            </w:r>
            <w:r>
              <w:fldChar w:fldCharType="separate"/>
            </w:r>
            <w:r w:rsidR="00874967">
              <w:rPr>
                <w:noProof/>
              </w:rPr>
              <w:t>Rel-17</w:t>
            </w:r>
            <w:r>
              <w:rPr>
                <w:noProof/>
              </w:rPr>
              <w:fldChar w:fldCharType="end"/>
            </w:r>
          </w:p>
        </w:tc>
      </w:tr>
      <w:tr w:rsidR="00874967" w14:paraId="7DEABDB8" w14:textId="77777777" w:rsidTr="00DA4498">
        <w:tc>
          <w:tcPr>
            <w:tcW w:w="1843" w:type="dxa"/>
            <w:tcBorders>
              <w:left w:val="single" w:sz="4" w:space="0" w:color="auto"/>
              <w:bottom w:val="single" w:sz="4" w:space="0" w:color="auto"/>
            </w:tcBorders>
          </w:tcPr>
          <w:p w14:paraId="362BDF0A" w14:textId="77777777" w:rsidR="00874967" w:rsidRDefault="00874967" w:rsidP="00DA4498">
            <w:pPr>
              <w:pStyle w:val="CRCoverPage"/>
              <w:spacing w:after="0"/>
              <w:rPr>
                <w:b/>
                <w:i/>
                <w:noProof/>
              </w:rPr>
            </w:pPr>
          </w:p>
        </w:tc>
        <w:tc>
          <w:tcPr>
            <w:tcW w:w="4677" w:type="dxa"/>
            <w:gridSpan w:val="8"/>
            <w:tcBorders>
              <w:bottom w:val="single" w:sz="4" w:space="0" w:color="auto"/>
            </w:tcBorders>
          </w:tcPr>
          <w:p w14:paraId="4C1860D1" w14:textId="77777777" w:rsidR="00874967" w:rsidRDefault="00874967" w:rsidP="00DA44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71820" w14:textId="77777777" w:rsidR="00874967" w:rsidRDefault="00874967" w:rsidP="00DA44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57A89" w14:textId="77777777" w:rsidR="00874967" w:rsidRPr="007C2097" w:rsidRDefault="00874967" w:rsidP="00DA44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4967" w14:paraId="3EE9C8E4" w14:textId="77777777" w:rsidTr="00DA4498">
        <w:tc>
          <w:tcPr>
            <w:tcW w:w="1843" w:type="dxa"/>
          </w:tcPr>
          <w:p w14:paraId="317D47E3" w14:textId="77777777" w:rsidR="00874967" w:rsidRDefault="00874967" w:rsidP="00DA4498">
            <w:pPr>
              <w:pStyle w:val="CRCoverPage"/>
              <w:spacing w:after="0"/>
              <w:rPr>
                <w:b/>
                <w:i/>
                <w:noProof/>
                <w:sz w:val="8"/>
                <w:szCs w:val="8"/>
              </w:rPr>
            </w:pPr>
          </w:p>
        </w:tc>
        <w:tc>
          <w:tcPr>
            <w:tcW w:w="7797" w:type="dxa"/>
            <w:gridSpan w:val="10"/>
          </w:tcPr>
          <w:p w14:paraId="2E3B95AD" w14:textId="77777777" w:rsidR="00874967" w:rsidRDefault="00874967" w:rsidP="00DA4498">
            <w:pPr>
              <w:pStyle w:val="CRCoverPage"/>
              <w:spacing w:after="0"/>
              <w:rPr>
                <w:noProof/>
                <w:sz w:val="8"/>
                <w:szCs w:val="8"/>
              </w:rPr>
            </w:pPr>
          </w:p>
        </w:tc>
      </w:tr>
      <w:tr w:rsidR="00874967" w14:paraId="384B7EB4" w14:textId="77777777" w:rsidTr="00DA4498">
        <w:tc>
          <w:tcPr>
            <w:tcW w:w="2694" w:type="dxa"/>
            <w:gridSpan w:val="2"/>
            <w:tcBorders>
              <w:top w:val="single" w:sz="4" w:space="0" w:color="auto"/>
              <w:left w:val="single" w:sz="4" w:space="0" w:color="auto"/>
            </w:tcBorders>
          </w:tcPr>
          <w:p w14:paraId="29CCB1C4" w14:textId="77777777" w:rsidR="00874967" w:rsidRDefault="00874967" w:rsidP="00DA4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410F1" w14:textId="77777777" w:rsidR="00874967" w:rsidRDefault="00620B2B" w:rsidP="00DA4498">
            <w:pPr>
              <w:pStyle w:val="CRCoverPage"/>
              <w:spacing w:after="0"/>
              <w:ind w:left="100"/>
              <w:rPr>
                <w:noProof/>
              </w:rPr>
            </w:pPr>
            <w:r>
              <w:rPr>
                <w:noProof/>
              </w:rPr>
              <w:t xml:space="preserve">TS 38.508-1 CR#3058 has harmonized the name of the condition to add an Scell into “SCell_add”: TS 38.523-1 needs to be updated accordingly. </w:t>
            </w:r>
          </w:p>
          <w:p w14:paraId="2CCC6500" w14:textId="092DDD98" w:rsidR="00620B2B" w:rsidRDefault="00620B2B" w:rsidP="00DA4498">
            <w:pPr>
              <w:pStyle w:val="CRCoverPage"/>
              <w:spacing w:after="0"/>
              <w:ind w:left="100"/>
              <w:rPr>
                <w:noProof/>
              </w:rPr>
            </w:pPr>
          </w:p>
        </w:tc>
      </w:tr>
      <w:tr w:rsidR="00874967" w14:paraId="610928F3" w14:textId="77777777" w:rsidTr="00DA4498">
        <w:tc>
          <w:tcPr>
            <w:tcW w:w="2694" w:type="dxa"/>
            <w:gridSpan w:val="2"/>
            <w:tcBorders>
              <w:left w:val="single" w:sz="4" w:space="0" w:color="auto"/>
            </w:tcBorders>
          </w:tcPr>
          <w:p w14:paraId="434880BA" w14:textId="77777777" w:rsidR="00874967" w:rsidRDefault="00874967" w:rsidP="00DA4498">
            <w:pPr>
              <w:pStyle w:val="CRCoverPage"/>
              <w:spacing w:after="0"/>
              <w:rPr>
                <w:b/>
                <w:i/>
                <w:noProof/>
                <w:sz w:val="8"/>
                <w:szCs w:val="8"/>
              </w:rPr>
            </w:pPr>
          </w:p>
        </w:tc>
        <w:tc>
          <w:tcPr>
            <w:tcW w:w="6946" w:type="dxa"/>
            <w:gridSpan w:val="9"/>
            <w:tcBorders>
              <w:right w:val="single" w:sz="4" w:space="0" w:color="auto"/>
            </w:tcBorders>
          </w:tcPr>
          <w:p w14:paraId="4F7F4865" w14:textId="77777777" w:rsidR="00874967" w:rsidRDefault="00874967" w:rsidP="00DA4498">
            <w:pPr>
              <w:pStyle w:val="CRCoverPage"/>
              <w:spacing w:after="0"/>
              <w:rPr>
                <w:noProof/>
                <w:sz w:val="8"/>
                <w:szCs w:val="8"/>
              </w:rPr>
            </w:pPr>
          </w:p>
        </w:tc>
      </w:tr>
      <w:tr w:rsidR="00874967" w14:paraId="1E93AE39" w14:textId="77777777" w:rsidTr="00DA4498">
        <w:tc>
          <w:tcPr>
            <w:tcW w:w="2694" w:type="dxa"/>
            <w:gridSpan w:val="2"/>
            <w:tcBorders>
              <w:left w:val="single" w:sz="4" w:space="0" w:color="auto"/>
            </w:tcBorders>
          </w:tcPr>
          <w:p w14:paraId="3774DF73" w14:textId="77777777" w:rsidR="00874967" w:rsidRDefault="00874967" w:rsidP="00DA4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23221" w14:textId="77777777" w:rsidR="00874967" w:rsidRDefault="00620B2B" w:rsidP="00DA4498">
            <w:pPr>
              <w:pStyle w:val="CRCoverPage"/>
              <w:spacing w:after="0"/>
              <w:ind w:left="100"/>
              <w:rPr>
                <w:noProof/>
              </w:rPr>
            </w:pPr>
            <w:r>
              <w:rPr>
                <w:noProof/>
              </w:rPr>
              <w:t xml:space="preserve">The condition to add an SCell has been updated into “SCell_add” wherever needed. </w:t>
            </w:r>
          </w:p>
          <w:p w14:paraId="19AD0B35" w14:textId="0D031BB4" w:rsidR="00620B2B" w:rsidRDefault="00620B2B" w:rsidP="00DA4498">
            <w:pPr>
              <w:pStyle w:val="CRCoverPage"/>
              <w:spacing w:after="0"/>
              <w:ind w:left="100"/>
              <w:rPr>
                <w:noProof/>
              </w:rPr>
            </w:pPr>
          </w:p>
        </w:tc>
      </w:tr>
      <w:tr w:rsidR="00874967" w14:paraId="4BD662A4" w14:textId="77777777" w:rsidTr="00DA4498">
        <w:tc>
          <w:tcPr>
            <w:tcW w:w="2694" w:type="dxa"/>
            <w:gridSpan w:val="2"/>
            <w:tcBorders>
              <w:left w:val="single" w:sz="4" w:space="0" w:color="auto"/>
            </w:tcBorders>
          </w:tcPr>
          <w:p w14:paraId="228F7C80" w14:textId="77777777" w:rsidR="00874967" w:rsidRDefault="00874967" w:rsidP="00DA4498">
            <w:pPr>
              <w:pStyle w:val="CRCoverPage"/>
              <w:spacing w:after="0"/>
              <w:rPr>
                <w:b/>
                <w:i/>
                <w:noProof/>
                <w:sz w:val="8"/>
                <w:szCs w:val="8"/>
              </w:rPr>
            </w:pPr>
          </w:p>
        </w:tc>
        <w:tc>
          <w:tcPr>
            <w:tcW w:w="6946" w:type="dxa"/>
            <w:gridSpan w:val="9"/>
            <w:tcBorders>
              <w:right w:val="single" w:sz="4" w:space="0" w:color="auto"/>
            </w:tcBorders>
          </w:tcPr>
          <w:p w14:paraId="75A81263" w14:textId="77777777" w:rsidR="00874967" w:rsidRDefault="00874967" w:rsidP="00DA4498">
            <w:pPr>
              <w:pStyle w:val="CRCoverPage"/>
              <w:spacing w:after="0"/>
              <w:rPr>
                <w:noProof/>
                <w:sz w:val="8"/>
                <w:szCs w:val="8"/>
              </w:rPr>
            </w:pPr>
          </w:p>
        </w:tc>
      </w:tr>
      <w:tr w:rsidR="00874967" w14:paraId="00C60B49" w14:textId="77777777" w:rsidTr="00DA4498">
        <w:tc>
          <w:tcPr>
            <w:tcW w:w="2694" w:type="dxa"/>
            <w:gridSpan w:val="2"/>
            <w:tcBorders>
              <w:left w:val="single" w:sz="4" w:space="0" w:color="auto"/>
              <w:bottom w:val="single" w:sz="4" w:space="0" w:color="auto"/>
            </w:tcBorders>
          </w:tcPr>
          <w:p w14:paraId="7A92FF06" w14:textId="77777777" w:rsidR="00874967" w:rsidRDefault="00874967" w:rsidP="00DA4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E7406" w14:textId="3A868E67" w:rsidR="00874967" w:rsidRDefault="00620B2B" w:rsidP="00DA4498">
            <w:pPr>
              <w:pStyle w:val="CRCoverPage"/>
              <w:spacing w:after="0"/>
              <w:ind w:left="100"/>
              <w:rPr>
                <w:noProof/>
              </w:rPr>
            </w:pPr>
            <w:r>
              <w:rPr>
                <w:noProof/>
              </w:rPr>
              <w:t>Specification quality will remain deprecated.</w:t>
            </w:r>
          </w:p>
        </w:tc>
      </w:tr>
      <w:tr w:rsidR="00874967" w14:paraId="4EC8374D" w14:textId="77777777" w:rsidTr="00DA4498">
        <w:tc>
          <w:tcPr>
            <w:tcW w:w="2694" w:type="dxa"/>
            <w:gridSpan w:val="2"/>
          </w:tcPr>
          <w:p w14:paraId="48ABA1CC" w14:textId="77777777" w:rsidR="00874967" w:rsidRDefault="00874967" w:rsidP="00DA4498">
            <w:pPr>
              <w:pStyle w:val="CRCoverPage"/>
              <w:spacing w:after="0"/>
              <w:rPr>
                <w:b/>
                <w:i/>
                <w:noProof/>
                <w:sz w:val="8"/>
                <w:szCs w:val="8"/>
              </w:rPr>
            </w:pPr>
          </w:p>
        </w:tc>
        <w:tc>
          <w:tcPr>
            <w:tcW w:w="6946" w:type="dxa"/>
            <w:gridSpan w:val="9"/>
          </w:tcPr>
          <w:p w14:paraId="7B6AE460" w14:textId="77777777" w:rsidR="00874967" w:rsidRDefault="00874967" w:rsidP="00DA4498">
            <w:pPr>
              <w:pStyle w:val="CRCoverPage"/>
              <w:spacing w:after="0"/>
              <w:rPr>
                <w:noProof/>
                <w:sz w:val="8"/>
                <w:szCs w:val="8"/>
              </w:rPr>
            </w:pPr>
          </w:p>
        </w:tc>
      </w:tr>
      <w:tr w:rsidR="00874967" w14:paraId="070BB389" w14:textId="77777777" w:rsidTr="00DA4498">
        <w:tc>
          <w:tcPr>
            <w:tcW w:w="2694" w:type="dxa"/>
            <w:gridSpan w:val="2"/>
            <w:tcBorders>
              <w:top w:val="single" w:sz="4" w:space="0" w:color="auto"/>
              <w:left w:val="single" w:sz="4" w:space="0" w:color="auto"/>
            </w:tcBorders>
          </w:tcPr>
          <w:p w14:paraId="71FE6BB2" w14:textId="77777777" w:rsidR="00874967" w:rsidRDefault="00874967" w:rsidP="00DA44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768CFD" w14:textId="5363239A" w:rsidR="00874967" w:rsidRDefault="00C946CC" w:rsidP="00DA4498">
            <w:pPr>
              <w:pStyle w:val="CRCoverPage"/>
              <w:spacing w:after="0"/>
              <w:ind w:left="100"/>
              <w:rPr>
                <w:noProof/>
              </w:rPr>
            </w:pPr>
            <w:r>
              <w:rPr>
                <w:noProof/>
              </w:rPr>
              <w:t>8.1.5.6.5.1, 8.1.5.8.2.1</w:t>
            </w:r>
          </w:p>
        </w:tc>
      </w:tr>
      <w:tr w:rsidR="00874967" w14:paraId="20280FE2" w14:textId="77777777" w:rsidTr="00DA4498">
        <w:tc>
          <w:tcPr>
            <w:tcW w:w="2694" w:type="dxa"/>
            <w:gridSpan w:val="2"/>
            <w:tcBorders>
              <w:left w:val="single" w:sz="4" w:space="0" w:color="auto"/>
            </w:tcBorders>
          </w:tcPr>
          <w:p w14:paraId="66F33847" w14:textId="77777777" w:rsidR="00874967" w:rsidRDefault="00874967" w:rsidP="00DA4498">
            <w:pPr>
              <w:pStyle w:val="CRCoverPage"/>
              <w:spacing w:after="0"/>
              <w:rPr>
                <w:b/>
                <w:i/>
                <w:noProof/>
                <w:sz w:val="8"/>
                <w:szCs w:val="8"/>
              </w:rPr>
            </w:pPr>
          </w:p>
        </w:tc>
        <w:tc>
          <w:tcPr>
            <w:tcW w:w="6946" w:type="dxa"/>
            <w:gridSpan w:val="9"/>
            <w:tcBorders>
              <w:right w:val="single" w:sz="4" w:space="0" w:color="auto"/>
            </w:tcBorders>
          </w:tcPr>
          <w:p w14:paraId="1BC2EDC3" w14:textId="77777777" w:rsidR="00874967" w:rsidRDefault="00874967" w:rsidP="00DA4498">
            <w:pPr>
              <w:pStyle w:val="CRCoverPage"/>
              <w:spacing w:after="0"/>
              <w:rPr>
                <w:noProof/>
                <w:sz w:val="8"/>
                <w:szCs w:val="8"/>
              </w:rPr>
            </w:pPr>
          </w:p>
        </w:tc>
      </w:tr>
      <w:tr w:rsidR="00874967" w14:paraId="6D9032EF" w14:textId="77777777" w:rsidTr="00DA4498">
        <w:tc>
          <w:tcPr>
            <w:tcW w:w="2694" w:type="dxa"/>
            <w:gridSpan w:val="2"/>
            <w:tcBorders>
              <w:left w:val="single" w:sz="4" w:space="0" w:color="auto"/>
            </w:tcBorders>
          </w:tcPr>
          <w:p w14:paraId="3BF613DD" w14:textId="77777777" w:rsidR="00874967" w:rsidRDefault="00874967" w:rsidP="00DA44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64D90D" w14:textId="77777777" w:rsidR="00874967" w:rsidRDefault="00874967" w:rsidP="00DA44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7CAC6" w14:textId="77777777" w:rsidR="00874967" w:rsidRDefault="00874967" w:rsidP="00DA4498">
            <w:pPr>
              <w:pStyle w:val="CRCoverPage"/>
              <w:spacing w:after="0"/>
              <w:jc w:val="center"/>
              <w:rPr>
                <w:b/>
                <w:caps/>
                <w:noProof/>
              </w:rPr>
            </w:pPr>
            <w:r>
              <w:rPr>
                <w:b/>
                <w:caps/>
                <w:noProof/>
              </w:rPr>
              <w:t>N</w:t>
            </w:r>
          </w:p>
        </w:tc>
        <w:tc>
          <w:tcPr>
            <w:tcW w:w="2977" w:type="dxa"/>
            <w:gridSpan w:val="4"/>
          </w:tcPr>
          <w:p w14:paraId="0C5ADBDC" w14:textId="77777777" w:rsidR="00874967" w:rsidRDefault="00874967" w:rsidP="00DA44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B136CE" w14:textId="77777777" w:rsidR="00874967" w:rsidRDefault="00874967" w:rsidP="00DA4498">
            <w:pPr>
              <w:pStyle w:val="CRCoverPage"/>
              <w:spacing w:after="0"/>
              <w:ind w:left="99"/>
              <w:rPr>
                <w:noProof/>
              </w:rPr>
            </w:pPr>
          </w:p>
        </w:tc>
      </w:tr>
      <w:tr w:rsidR="00874967" w14:paraId="3A2FDCD5" w14:textId="77777777" w:rsidTr="00DA4498">
        <w:tc>
          <w:tcPr>
            <w:tcW w:w="2694" w:type="dxa"/>
            <w:gridSpan w:val="2"/>
            <w:tcBorders>
              <w:left w:val="single" w:sz="4" w:space="0" w:color="auto"/>
            </w:tcBorders>
          </w:tcPr>
          <w:p w14:paraId="4FFEDA35" w14:textId="77777777" w:rsidR="00874967" w:rsidRDefault="00874967" w:rsidP="00DA44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605EE" w14:textId="77777777" w:rsidR="00874967" w:rsidRDefault="00874967" w:rsidP="00DA44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E8422" w14:textId="08477887" w:rsidR="00874967" w:rsidRDefault="0067461E" w:rsidP="00DA4498">
            <w:pPr>
              <w:pStyle w:val="CRCoverPage"/>
              <w:spacing w:after="0"/>
              <w:jc w:val="center"/>
              <w:rPr>
                <w:b/>
                <w:caps/>
                <w:noProof/>
              </w:rPr>
            </w:pPr>
            <w:r>
              <w:rPr>
                <w:b/>
                <w:caps/>
                <w:noProof/>
              </w:rPr>
              <w:t>X</w:t>
            </w:r>
          </w:p>
        </w:tc>
        <w:tc>
          <w:tcPr>
            <w:tcW w:w="2977" w:type="dxa"/>
            <w:gridSpan w:val="4"/>
          </w:tcPr>
          <w:p w14:paraId="1EBFCBD1" w14:textId="77777777" w:rsidR="00874967" w:rsidRDefault="00874967" w:rsidP="00DA44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AE4FF" w14:textId="77777777" w:rsidR="00874967" w:rsidRDefault="00874967" w:rsidP="00DA4498">
            <w:pPr>
              <w:pStyle w:val="CRCoverPage"/>
              <w:spacing w:after="0"/>
              <w:ind w:left="99"/>
              <w:rPr>
                <w:noProof/>
              </w:rPr>
            </w:pPr>
            <w:r>
              <w:rPr>
                <w:noProof/>
              </w:rPr>
              <w:t xml:space="preserve">TS/TR ... CR ... </w:t>
            </w:r>
          </w:p>
        </w:tc>
      </w:tr>
      <w:tr w:rsidR="00874967" w14:paraId="2540E868" w14:textId="77777777" w:rsidTr="00DA4498">
        <w:tc>
          <w:tcPr>
            <w:tcW w:w="2694" w:type="dxa"/>
            <w:gridSpan w:val="2"/>
            <w:tcBorders>
              <w:left w:val="single" w:sz="4" w:space="0" w:color="auto"/>
            </w:tcBorders>
          </w:tcPr>
          <w:p w14:paraId="5937BB2F" w14:textId="77777777" w:rsidR="00874967" w:rsidRDefault="00874967" w:rsidP="00DA44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4D1D1" w14:textId="38E7919C" w:rsidR="00874967" w:rsidRDefault="0067461E" w:rsidP="00DA44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20D4E" w14:textId="77777777" w:rsidR="00874967" w:rsidRDefault="00874967" w:rsidP="00DA4498">
            <w:pPr>
              <w:pStyle w:val="CRCoverPage"/>
              <w:spacing w:after="0"/>
              <w:jc w:val="center"/>
              <w:rPr>
                <w:b/>
                <w:caps/>
                <w:noProof/>
              </w:rPr>
            </w:pPr>
          </w:p>
        </w:tc>
        <w:tc>
          <w:tcPr>
            <w:tcW w:w="2977" w:type="dxa"/>
            <w:gridSpan w:val="4"/>
          </w:tcPr>
          <w:p w14:paraId="7E851CA9" w14:textId="77777777" w:rsidR="00874967" w:rsidRDefault="00874967" w:rsidP="00DA44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A9697E" w14:textId="0312BFF5" w:rsidR="00874967" w:rsidRDefault="00874967" w:rsidP="00DA4498">
            <w:pPr>
              <w:pStyle w:val="CRCoverPage"/>
              <w:spacing w:after="0"/>
              <w:ind w:left="99"/>
              <w:rPr>
                <w:noProof/>
              </w:rPr>
            </w:pPr>
            <w:r>
              <w:rPr>
                <w:noProof/>
              </w:rPr>
              <w:t>TS</w:t>
            </w:r>
            <w:r w:rsidR="00021AD4">
              <w:rPr>
                <w:noProof/>
              </w:rPr>
              <w:t xml:space="preserve"> 38.508-1</w:t>
            </w:r>
            <w:r>
              <w:rPr>
                <w:noProof/>
              </w:rPr>
              <w:t xml:space="preserve"> CR</w:t>
            </w:r>
            <w:r w:rsidR="001609E6">
              <w:rPr>
                <w:noProof/>
              </w:rPr>
              <w:t>#3058</w:t>
            </w:r>
            <w:r>
              <w:rPr>
                <w:noProof/>
              </w:rPr>
              <w:t xml:space="preserve"> </w:t>
            </w:r>
          </w:p>
        </w:tc>
      </w:tr>
      <w:tr w:rsidR="00874967" w14:paraId="53A797CA" w14:textId="77777777" w:rsidTr="00DA4498">
        <w:tc>
          <w:tcPr>
            <w:tcW w:w="2694" w:type="dxa"/>
            <w:gridSpan w:val="2"/>
            <w:tcBorders>
              <w:left w:val="single" w:sz="4" w:space="0" w:color="auto"/>
            </w:tcBorders>
          </w:tcPr>
          <w:p w14:paraId="4620AB42" w14:textId="77777777" w:rsidR="00874967" w:rsidRDefault="00874967" w:rsidP="00DA44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56D5C5" w14:textId="77777777" w:rsidR="00874967" w:rsidRDefault="00874967" w:rsidP="00DA44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3DBC2" w14:textId="26C9DADA" w:rsidR="00874967" w:rsidRDefault="0067461E" w:rsidP="00DA4498">
            <w:pPr>
              <w:pStyle w:val="CRCoverPage"/>
              <w:spacing w:after="0"/>
              <w:jc w:val="center"/>
              <w:rPr>
                <w:b/>
                <w:caps/>
                <w:noProof/>
              </w:rPr>
            </w:pPr>
            <w:r>
              <w:rPr>
                <w:b/>
                <w:caps/>
                <w:noProof/>
              </w:rPr>
              <w:t>X</w:t>
            </w:r>
          </w:p>
        </w:tc>
        <w:tc>
          <w:tcPr>
            <w:tcW w:w="2977" w:type="dxa"/>
            <w:gridSpan w:val="4"/>
          </w:tcPr>
          <w:p w14:paraId="7022583F" w14:textId="77777777" w:rsidR="00874967" w:rsidRDefault="00874967" w:rsidP="00DA44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A0609F" w14:textId="77777777" w:rsidR="00874967" w:rsidRDefault="00874967" w:rsidP="00DA4498">
            <w:pPr>
              <w:pStyle w:val="CRCoverPage"/>
              <w:spacing w:after="0"/>
              <w:ind w:left="99"/>
              <w:rPr>
                <w:noProof/>
              </w:rPr>
            </w:pPr>
            <w:r>
              <w:rPr>
                <w:noProof/>
              </w:rPr>
              <w:t xml:space="preserve">TS/TR ... CR ... </w:t>
            </w:r>
          </w:p>
        </w:tc>
      </w:tr>
      <w:tr w:rsidR="00874967" w14:paraId="7BD25512" w14:textId="77777777" w:rsidTr="00DA4498">
        <w:tc>
          <w:tcPr>
            <w:tcW w:w="2694" w:type="dxa"/>
            <w:gridSpan w:val="2"/>
            <w:tcBorders>
              <w:left w:val="single" w:sz="4" w:space="0" w:color="auto"/>
            </w:tcBorders>
          </w:tcPr>
          <w:p w14:paraId="5F770D1A" w14:textId="77777777" w:rsidR="00874967" w:rsidRDefault="00874967" w:rsidP="00DA4498">
            <w:pPr>
              <w:pStyle w:val="CRCoverPage"/>
              <w:spacing w:after="0"/>
              <w:rPr>
                <w:b/>
                <w:i/>
                <w:noProof/>
              </w:rPr>
            </w:pPr>
          </w:p>
        </w:tc>
        <w:tc>
          <w:tcPr>
            <w:tcW w:w="6946" w:type="dxa"/>
            <w:gridSpan w:val="9"/>
            <w:tcBorders>
              <w:right w:val="single" w:sz="4" w:space="0" w:color="auto"/>
            </w:tcBorders>
          </w:tcPr>
          <w:p w14:paraId="753E8DC9" w14:textId="77777777" w:rsidR="00874967" w:rsidRDefault="00874967" w:rsidP="00DA4498">
            <w:pPr>
              <w:pStyle w:val="CRCoverPage"/>
              <w:spacing w:after="0"/>
              <w:rPr>
                <w:noProof/>
              </w:rPr>
            </w:pPr>
          </w:p>
        </w:tc>
      </w:tr>
      <w:tr w:rsidR="00874967" w14:paraId="5CF49DF5" w14:textId="77777777" w:rsidTr="00DA4498">
        <w:tc>
          <w:tcPr>
            <w:tcW w:w="2694" w:type="dxa"/>
            <w:gridSpan w:val="2"/>
            <w:tcBorders>
              <w:left w:val="single" w:sz="4" w:space="0" w:color="auto"/>
              <w:bottom w:val="single" w:sz="4" w:space="0" w:color="auto"/>
            </w:tcBorders>
          </w:tcPr>
          <w:p w14:paraId="4F1699E3" w14:textId="77777777" w:rsidR="00874967" w:rsidRDefault="00874967" w:rsidP="00DA44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1A672B" w14:textId="77777777" w:rsidR="00874967" w:rsidRDefault="00874967" w:rsidP="00DA4498">
            <w:pPr>
              <w:pStyle w:val="CRCoverPage"/>
              <w:spacing w:after="0"/>
              <w:ind w:left="100"/>
              <w:rPr>
                <w:noProof/>
              </w:rPr>
            </w:pPr>
          </w:p>
        </w:tc>
      </w:tr>
      <w:tr w:rsidR="00874967" w:rsidRPr="008863B9" w14:paraId="0A48899B" w14:textId="77777777" w:rsidTr="00DA4498">
        <w:tc>
          <w:tcPr>
            <w:tcW w:w="2694" w:type="dxa"/>
            <w:gridSpan w:val="2"/>
            <w:tcBorders>
              <w:top w:val="single" w:sz="4" w:space="0" w:color="auto"/>
              <w:bottom w:val="single" w:sz="4" w:space="0" w:color="auto"/>
            </w:tcBorders>
          </w:tcPr>
          <w:p w14:paraId="2F5CA8D4" w14:textId="77777777" w:rsidR="00874967" w:rsidRPr="008863B9" w:rsidRDefault="00874967" w:rsidP="00DA44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5AB47" w14:textId="77777777" w:rsidR="00874967" w:rsidRPr="008863B9" w:rsidRDefault="00874967" w:rsidP="00DA4498">
            <w:pPr>
              <w:pStyle w:val="CRCoverPage"/>
              <w:spacing w:after="0"/>
              <w:ind w:left="100"/>
              <w:rPr>
                <w:noProof/>
                <w:sz w:val="8"/>
                <w:szCs w:val="8"/>
              </w:rPr>
            </w:pPr>
          </w:p>
        </w:tc>
      </w:tr>
      <w:tr w:rsidR="00874967" w14:paraId="2FC54743" w14:textId="77777777" w:rsidTr="00DA4498">
        <w:tc>
          <w:tcPr>
            <w:tcW w:w="2694" w:type="dxa"/>
            <w:gridSpan w:val="2"/>
            <w:tcBorders>
              <w:top w:val="single" w:sz="4" w:space="0" w:color="auto"/>
              <w:left w:val="single" w:sz="4" w:space="0" w:color="auto"/>
              <w:bottom w:val="single" w:sz="4" w:space="0" w:color="auto"/>
            </w:tcBorders>
          </w:tcPr>
          <w:p w14:paraId="1BD3A560" w14:textId="77777777" w:rsidR="00874967" w:rsidRDefault="00874967" w:rsidP="00DA44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C11D8" w14:textId="77777777" w:rsidR="00874967" w:rsidRDefault="00874967" w:rsidP="00DA4498">
            <w:pPr>
              <w:pStyle w:val="CRCoverPage"/>
              <w:spacing w:after="0"/>
              <w:ind w:left="100"/>
              <w:rPr>
                <w:noProof/>
              </w:rPr>
            </w:pPr>
          </w:p>
        </w:tc>
      </w:tr>
    </w:tbl>
    <w:p w14:paraId="3E4BAD3B" w14:textId="77777777" w:rsidR="00874967" w:rsidRDefault="00874967" w:rsidP="00874967">
      <w:pPr>
        <w:pStyle w:val="CRCoverPage"/>
        <w:spacing w:after="0"/>
        <w:rPr>
          <w:noProof/>
          <w:sz w:val="8"/>
          <w:szCs w:val="8"/>
        </w:rPr>
      </w:pPr>
    </w:p>
    <w:p w14:paraId="78418CBE" w14:textId="77777777" w:rsidR="00874967" w:rsidRDefault="00874967" w:rsidP="00874967">
      <w:pPr>
        <w:rPr>
          <w:noProof/>
        </w:rPr>
        <w:sectPr w:rsidR="00874967">
          <w:headerReference w:type="even" r:id="rId12"/>
          <w:footnotePr>
            <w:numRestart w:val="eachSect"/>
          </w:footnotePr>
          <w:pgSz w:w="11907" w:h="16840" w:code="9"/>
          <w:pgMar w:top="1418" w:right="1134" w:bottom="1134" w:left="1134" w:header="680" w:footer="567" w:gutter="0"/>
          <w:cols w:space="720"/>
        </w:sectPr>
      </w:pPr>
    </w:p>
    <w:p w14:paraId="31FB7683" w14:textId="77777777" w:rsidR="008B49A3" w:rsidRPr="00097FB4" w:rsidRDefault="008B49A3" w:rsidP="00B94928">
      <w:pPr>
        <w:pStyle w:val="Heading6"/>
      </w:pPr>
      <w:r w:rsidRPr="00097FB4">
        <w:lastRenderedPageBreak/>
        <w:t>8.1.5.6.5.1</w:t>
      </w:r>
      <w:bookmarkEnd w:id="0"/>
      <w:r w:rsidRPr="00097FB4">
        <w:tab/>
        <w:t xml:space="preserve">NR CA / No Radio Link Failure on </w:t>
      </w:r>
      <w:proofErr w:type="spellStart"/>
      <w:r w:rsidRPr="00097FB4">
        <w:t>SCell</w:t>
      </w:r>
      <w:proofErr w:type="spellEnd"/>
      <w:r w:rsidRPr="00097FB4">
        <w:t xml:space="preserve"> / RRC Connection Continues on </w:t>
      </w:r>
      <w:proofErr w:type="spellStart"/>
      <w:r w:rsidRPr="00097FB4">
        <w:t>PCell</w:t>
      </w:r>
      <w:proofErr w:type="spellEnd"/>
      <w:r w:rsidRPr="00097FB4">
        <w:t xml:space="preserve"> / Intra-band Contiguous CA</w:t>
      </w:r>
      <w:bookmarkEnd w:id="1"/>
    </w:p>
    <w:p w14:paraId="16FE4520" w14:textId="77777777" w:rsidR="008B49A3" w:rsidRPr="00097FB4" w:rsidRDefault="008B49A3" w:rsidP="008B49A3">
      <w:pPr>
        <w:pStyle w:val="H6"/>
      </w:pPr>
      <w:r w:rsidRPr="00097FB4">
        <w:t>8.1.5.6.5.1.1</w:t>
      </w:r>
      <w:r w:rsidRPr="00097FB4">
        <w:tab/>
        <w:t>Test Purpose (TP)</w:t>
      </w:r>
    </w:p>
    <w:p w14:paraId="33AEA5AE" w14:textId="77777777" w:rsidR="008B49A3" w:rsidRPr="00097FB4" w:rsidRDefault="008B49A3" w:rsidP="008B49A3">
      <w:pPr>
        <w:pStyle w:val="H6"/>
      </w:pPr>
      <w:r w:rsidRPr="00097FB4">
        <w:t>(1)</w:t>
      </w:r>
    </w:p>
    <w:p w14:paraId="4E16E1DF" w14:textId="3806F6F4" w:rsidR="008B49A3" w:rsidRPr="00097FB4" w:rsidRDefault="008B49A3" w:rsidP="008B49A3">
      <w:pPr>
        <w:pStyle w:val="PL"/>
        <w:rPr>
          <w:noProof w:val="0"/>
        </w:rPr>
      </w:pPr>
      <w:r w:rsidRPr="00097FB4">
        <w:rPr>
          <w:noProof w:val="0"/>
        </w:rPr>
        <w:t xml:space="preserve">with </w:t>
      </w:r>
      <w:proofErr w:type="gramStart"/>
      <w:r w:rsidRPr="00097FB4">
        <w:rPr>
          <w:noProof w:val="0"/>
        </w:rPr>
        <w:t>{ UE</w:t>
      </w:r>
      <w:proofErr w:type="gramEnd"/>
      <w:r w:rsidRPr="00097FB4">
        <w:rPr>
          <w:noProof w:val="0"/>
        </w:rPr>
        <w:t xml:space="preserve"> in NR RRC_CONNECTED, security activated and </w:t>
      </w:r>
      <w:proofErr w:type="spellStart"/>
      <w:r w:rsidRPr="00097FB4">
        <w:rPr>
          <w:noProof w:val="0"/>
        </w:rPr>
        <w:t>S</w:t>
      </w:r>
      <w:r w:rsidR="008560E6" w:rsidRPr="00097FB4">
        <w:rPr>
          <w:noProof w:val="0"/>
        </w:rPr>
        <w:t>C</w:t>
      </w:r>
      <w:r w:rsidRPr="00097FB4">
        <w:rPr>
          <w:noProof w:val="0"/>
        </w:rPr>
        <w:t>ell</w:t>
      </w:r>
      <w:proofErr w:type="spellEnd"/>
      <w:r w:rsidRPr="00097FB4">
        <w:rPr>
          <w:noProof w:val="0"/>
        </w:rPr>
        <w:t xml:space="preserve"> configured }</w:t>
      </w:r>
    </w:p>
    <w:p w14:paraId="5EE403CC" w14:textId="77777777" w:rsidR="008B49A3" w:rsidRPr="00097FB4" w:rsidRDefault="008B49A3" w:rsidP="008B49A3">
      <w:pPr>
        <w:pStyle w:val="PL"/>
        <w:rPr>
          <w:noProof w:val="0"/>
        </w:rPr>
      </w:pPr>
      <w:r w:rsidRPr="00097FB4">
        <w:rPr>
          <w:noProof w:val="0"/>
        </w:rPr>
        <w:t>ensure that {</w:t>
      </w:r>
    </w:p>
    <w:p w14:paraId="6C729681" w14:textId="4475F8E2" w:rsidR="008B49A3" w:rsidRPr="00097FB4" w:rsidRDefault="008B49A3" w:rsidP="008B49A3">
      <w:pPr>
        <w:pStyle w:val="PL"/>
        <w:rPr>
          <w:noProof w:val="0"/>
        </w:rPr>
      </w:pPr>
      <w:r w:rsidRPr="00097FB4">
        <w:rPr>
          <w:noProof w:val="0"/>
        </w:rPr>
        <w:t xml:space="preserve">  when </w:t>
      </w:r>
      <w:proofErr w:type="gramStart"/>
      <w:r w:rsidRPr="00097FB4">
        <w:rPr>
          <w:noProof w:val="0"/>
        </w:rPr>
        <w:t xml:space="preserve">{ </w:t>
      </w:r>
      <w:r w:rsidR="008560E6" w:rsidRPr="00097FB4">
        <w:rPr>
          <w:noProof w:val="0"/>
        </w:rPr>
        <w:t>the</w:t>
      </w:r>
      <w:proofErr w:type="gramEnd"/>
      <w:r w:rsidR="008560E6" w:rsidRPr="00097FB4">
        <w:rPr>
          <w:noProof w:val="0"/>
        </w:rPr>
        <w:t xml:space="preserve"> </w:t>
      </w:r>
      <w:proofErr w:type="spellStart"/>
      <w:r w:rsidR="008560E6" w:rsidRPr="00097FB4">
        <w:rPr>
          <w:noProof w:val="0"/>
        </w:rPr>
        <w:t>SCell</w:t>
      </w:r>
      <w:proofErr w:type="spellEnd"/>
      <w:r w:rsidR="008560E6" w:rsidRPr="00097FB4">
        <w:rPr>
          <w:noProof w:val="0"/>
        </w:rPr>
        <w:t xml:space="preserve"> becomes out of coverage for the UE</w:t>
      </w:r>
      <w:r w:rsidRPr="00097FB4">
        <w:rPr>
          <w:noProof w:val="0"/>
        </w:rPr>
        <w:t xml:space="preserve"> }</w:t>
      </w:r>
    </w:p>
    <w:p w14:paraId="0304B433" w14:textId="77777777" w:rsidR="008B49A3" w:rsidRPr="00097FB4" w:rsidRDefault="008B49A3" w:rsidP="008B49A3">
      <w:pPr>
        <w:pStyle w:val="PL"/>
        <w:rPr>
          <w:noProof w:val="0"/>
        </w:rPr>
      </w:pPr>
      <w:r w:rsidRPr="00097FB4">
        <w:rPr>
          <w:noProof w:val="0"/>
        </w:rPr>
        <w:t xml:space="preserve">    then </w:t>
      </w:r>
      <w:proofErr w:type="gramStart"/>
      <w:r w:rsidRPr="00097FB4">
        <w:rPr>
          <w:noProof w:val="0"/>
        </w:rPr>
        <w:t>{ UE</w:t>
      </w:r>
      <w:proofErr w:type="gramEnd"/>
      <w:r w:rsidRPr="00097FB4">
        <w:rPr>
          <w:noProof w:val="0"/>
        </w:rPr>
        <w:t xml:space="preserve"> does not consider radio link failure to be detected and stay in NR RRC_CONNECTED state }</w:t>
      </w:r>
    </w:p>
    <w:p w14:paraId="6681BA34" w14:textId="77777777" w:rsidR="008B49A3" w:rsidRPr="00097FB4" w:rsidRDefault="008B49A3" w:rsidP="008B49A3">
      <w:pPr>
        <w:pStyle w:val="PL"/>
        <w:rPr>
          <w:noProof w:val="0"/>
        </w:rPr>
      </w:pPr>
      <w:r w:rsidRPr="00097FB4">
        <w:rPr>
          <w:noProof w:val="0"/>
        </w:rPr>
        <w:t>}</w:t>
      </w:r>
    </w:p>
    <w:p w14:paraId="19D14725" w14:textId="77777777" w:rsidR="008B49A3" w:rsidRPr="00097FB4" w:rsidRDefault="008B49A3" w:rsidP="008B49A3">
      <w:pPr>
        <w:pStyle w:val="PL"/>
        <w:rPr>
          <w:noProof w:val="0"/>
        </w:rPr>
      </w:pPr>
    </w:p>
    <w:p w14:paraId="0CA3104A" w14:textId="77777777" w:rsidR="008B49A3" w:rsidRPr="00097FB4" w:rsidRDefault="008B49A3" w:rsidP="008B49A3">
      <w:pPr>
        <w:pStyle w:val="H6"/>
      </w:pPr>
      <w:r w:rsidRPr="00097FB4">
        <w:t>8.1.5.6.5.1.2</w:t>
      </w:r>
      <w:r w:rsidRPr="00097FB4">
        <w:tab/>
        <w:t>Conformance requirements</w:t>
      </w:r>
    </w:p>
    <w:p w14:paraId="66B4A30C" w14:textId="09D10C3D" w:rsidR="008B49A3" w:rsidRPr="00097FB4" w:rsidRDefault="008B49A3" w:rsidP="008B49A3">
      <w:r w:rsidRPr="00097FB4">
        <w:t>References: The conformance requirements covered in the present TC are specified in: TS 38.331, clauses 5.3.5.5.6, 5.3.10.1 and 5.3.10.3.</w:t>
      </w:r>
      <w:r w:rsidR="008560E6" w:rsidRPr="00097FB4">
        <w:t xml:space="preserve"> Unless otherwise stated these are Rel-15 requirements.</w:t>
      </w:r>
    </w:p>
    <w:p w14:paraId="3ADFFE18" w14:textId="77777777" w:rsidR="008B49A3" w:rsidRPr="00097FB4" w:rsidRDefault="008B49A3" w:rsidP="008B49A3">
      <w:r w:rsidRPr="00097FB4">
        <w:t>[TS 38.331, clause 5.3.5.5.6]</w:t>
      </w:r>
    </w:p>
    <w:p w14:paraId="63B313B5" w14:textId="77777777" w:rsidR="008560E6" w:rsidRPr="00097FB4" w:rsidRDefault="008560E6" w:rsidP="008560E6">
      <w:pPr>
        <w:rPr>
          <w:rFonts w:eastAsia="MS Mincho"/>
        </w:rPr>
      </w:pPr>
      <w:r w:rsidRPr="00097FB4">
        <w:t>The UE shall:</w:t>
      </w:r>
    </w:p>
    <w:p w14:paraId="680802C2" w14:textId="77777777" w:rsidR="008560E6" w:rsidRPr="00097FB4" w:rsidRDefault="008560E6" w:rsidP="008560E6">
      <w:pPr>
        <w:pStyle w:val="B1"/>
      </w:pPr>
      <w:r w:rsidRPr="00097FB4">
        <w:t>1&gt;</w:t>
      </w:r>
      <w:r w:rsidRPr="00097FB4">
        <w:tab/>
        <w:t xml:space="preserve">if the received </w:t>
      </w:r>
      <w:proofErr w:type="spellStart"/>
      <w:r w:rsidRPr="00097FB4">
        <w:rPr>
          <w:i/>
        </w:rPr>
        <w:t>rlf-TimersAndConstants</w:t>
      </w:r>
      <w:proofErr w:type="spellEnd"/>
      <w:r w:rsidRPr="00097FB4">
        <w:t xml:space="preserve"> is set to </w:t>
      </w:r>
      <w:r w:rsidRPr="00097FB4">
        <w:rPr>
          <w:i/>
        </w:rPr>
        <w:t>release</w:t>
      </w:r>
      <w:r w:rsidRPr="00097FB4">
        <w:t>:</w:t>
      </w:r>
    </w:p>
    <w:p w14:paraId="165EBDEC" w14:textId="77777777" w:rsidR="008560E6" w:rsidRPr="00097FB4" w:rsidRDefault="008560E6" w:rsidP="008560E6">
      <w:pPr>
        <w:pStyle w:val="B2"/>
      </w:pPr>
      <w:r w:rsidRPr="00097FB4">
        <w:t>2&gt;</w:t>
      </w:r>
      <w:r w:rsidRPr="00097FB4">
        <w:tab/>
        <w:t xml:space="preserve">use values for timers T301, T310, T311 and constants N310, N311, as included in </w:t>
      </w:r>
      <w:proofErr w:type="spellStart"/>
      <w:r w:rsidRPr="00097FB4">
        <w:rPr>
          <w:i/>
        </w:rPr>
        <w:t>ue-TimersAndConstants</w:t>
      </w:r>
      <w:proofErr w:type="spellEnd"/>
      <w:r w:rsidRPr="00097FB4">
        <w:t xml:space="preserve"> received in </w:t>
      </w:r>
      <w:proofErr w:type="gramStart"/>
      <w:r w:rsidRPr="00097FB4">
        <w:rPr>
          <w:i/>
        </w:rPr>
        <w:t>SIB1</w:t>
      </w:r>
      <w:r w:rsidRPr="00097FB4">
        <w:t>;</w:t>
      </w:r>
      <w:proofErr w:type="gramEnd"/>
    </w:p>
    <w:p w14:paraId="4BA8BA5C" w14:textId="77777777" w:rsidR="008560E6" w:rsidRPr="00097FB4" w:rsidRDefault="008560E6" w:rsidP="008560E6">
      <w:pPr>
        <w:pStyle w:val="B1"/>
      </w:pPr>
      <w:r w:rsidRPr="00097FB4">
        <w:t>1&gt;</w:t>
      </w:r>
      <w:r w:rsidRPr="00097FB4">
        <w:tab/>
        <w:t>else:</w:t>
      </w:r>
    </w:p>
    <w:p w14:paraId="23023B08" w14:textId="77777777" w:rsidR="008560E6" w:rsidRPr="00097FB4" w:rsidRDefault="008560E6" w:rsidP="008560E6">
      <w:pPr>
        <w:pStyle w:val="B2"/>
      </w:pPr>
      <w:r w:rsidRPr="00097FB4">
        <w:t>2&gt;</w:t>
      </w:r>
      <w:r w:rsidRPr="00097FB4">
        <w:tab/>
        <w:t xml:space="preserve">(re-)configure the value of timers and constants in accordance with received </w:t>
      </w:r>
      <w:proofErr w:type="spellStart"/>
      <w:r w:rsidRPr="00097FB4">
        <w:rPr>
          <w:i/>
        </w:rPr>
        <w:t>rlf-</w:t>
      </w:r>
      <w:proofErr w:type="gramStart"/>
      <w:r w:rsidRPr="00097FB4">
        <w:rPr>
          <w:i/>
        </w:rPr>
        <w:t>TimersAndConstants</w:t>
      </w:r>
      <w:proofErr w:type="spellEnd"/>
      <w:r w:rsidRPr="00097FB4">
        <w:t>;</w:t>
      </w:r>
      <w:proofErr w:type="gramEnd"/>
    </w:p>
    <w:p w14:paraId="279F730E" w14:textId="77777777" w:rsidR="008560E6" w:rsidRPr="00097FB4" w:rsidRDefault="008560E6" w:rsidP="008560E6">
      <w:pPr>
        <w:pStyle w:val="B2"/>
      </w:pPr>
      <w:r w:rsidRPr="00097FB4">
        <w:t>2&gt;</w:t>
      </w:r>
      <w:r w:rsidRPr="00097FB4">
        <w:tab/>
        <w:t xml:space="preserve">stop timer T310 for this cell group, if </w:t>
      </w:r>
      <w:proofErr w:type="gramStart"/>
      <w:r w:rsidRPr="00097FB4">
        <w:t>running;</w:t>
      </w:r>
      <w:proofErr w:type="gramEnd"/>
    </w:p>
    <w:p w14:paraId="2B0DAF10" w14:textId="77777777" w:rsidR="008560E6" w:rsidRPr="00097FB4" w:rsidRDefault="008560E6" w:rsidP="008560E6">
      <w:pPr>
        <w:pStyle w:val="B2"/>
      </w:pPr>
      <w:r w:rsidRPr="00097FB4">
        <w:t>2&gt;</w:t>
      </w:r>
      <w:r w:rsidRPr="00097FB4">
        <w:tab/>
        <w:t>reset the counters N310 and N311.</w:t>
      </w:r>
    </w:p>
    <w:p w14:paraId="62E82234" w14:textId="77777777" w:rsidR="008B49A3" w:rsidRPr="00097FB4" w:rsidRDefault="008B49A3" w:rsidP="008B49A3">
      <w:r w:rsidRPr="00097FB4">
        <w:t>[TS 38.331, clause 5.3.10.1]</w:t>
      </w:r>
    </w:p>
    <w:p w14:paraId="04F4C96B" w14:textId="77777777" w:rsidR="0097400A" w:rsidRPr="00097FB4" w:rsidRDefault="0097400A" w:rsidP="0097400A">
      <w:pPr>
        <w:rPr>
          <w:rFonts w:eastAsia="MS Mincho"/>
        </w:rPr>
      </w:pPr>
      <w:r w:rsidRPr="00097FB4">
        <w:t>The UE shall:</w:t>
      </w:r>
    </w:p>
    <w:p w14:paraId="3DDFAE04" w14:textId="77777777" w:rsidR="0097400A" w:rsidRPr="00097FB4" w:rsidRDefault="0097400A" w:rsidP="0097400A">
      <w:pPr>
        <w:pStyle w:val="B1"/>
      </w:pPr>
      <w:r w:rsidRPr="00097FB4">
        <w:t>1&gt;</w:t>
      </w:r>
      <w:r w:rsidRPr="00097FB4">
        <w:tab/>
        <w:t xml:space="preserve">upon receiving N310 consecutive "out-of-sync" indications for the </w:t>
      </w:r>
      <w:proofErr w:type="spellStart"/>
      <w:r w:rsidRPr="00097FB4">
        <w:t>SpCell</w:t>
      </w:r>
      <w:proofErr w:type="spellEnd"/>
      <w:r w:rsidRPr="00097FB4">
        <w:t xml:space="preserve"> from lower layers while neither T300, T301, T304, T311 nor T319 are running:</w:t>
      </w:r>
    </w:p>
    <w:p w14:paraId="4923A65F" w14:textId="77777777" w:rsidR="0097400A" w:rsidRPr="00097FB4" w:rsidRDefault="0097400A" w:rsidP="0097400A">
      <w:pPr>
        <w:pStyle w:val="B2"/>
      </w:pPr>
      <w:r w:rsidRPr="00097FB4">
        <w:t>2&gt;</w:t>
      </w:r>
      <w:r w:rsidRPr="00097FB4">
        <w:tab/>
        <w:t xml:space="preserve">start timer T310 for the corresponding </w:t>
      </w:r>
      <w:proofErr w:type="spellStart"/>
      <w:r w:rsidRPr="00097FB4">
        <w:t>SpCell</w:t>
      </w:r>
      <w:proofErr w:type="spellEnd"/>
      <w:r w:rsidRPr="00097FB4">
        <w:t>.</w:t>
      </w:r>
    </w:p>
    <w:p w14:paraId="16D413F3" w14:textId="77777777" w:rsidR="008B49A3" w:rsidRPr="00097FB4" w:rsidRDefault="008B49A3" w:rsidP="008B49A3">
      <w:pPr>
        <w:pStyle w:val="B2"/>
        <w:ind w:left="0" w:firstLine="0"/>
      </w:pPr>
      <w:r w:rsidRPr="00097FB4">
        <w:t>[TS 38.331, clause 5.3.10.3]</w:t>
      </w:r>
    </w:p>
    <w:p w14:paraId="1121BD32" w14:textId="77777777" w:rsidR="0097400A" w:rsidRPr="00097FB4" w:rsidRDefault="0097400A" w:rsidP="0097400A">
      <w:pPr>
        <w:rPr>
          <w:rFonts w:eastAsia="MS Mincho"/>
        </w:rPr>
      </w:pPr>
      <w:r w:rsidRPr="00097FB4">
        <w:t>The UE shall:</w:t>
      </w:r>
    </w:p>
    <w:p w14:paraId="5663DDC9" w14:textId="77777777" w:rsidR="0097400A" w:rsidRPr="00097FB4" w:rsidRDefault="0097400A" w:rsidP="0097400A">
      <w:pPr>
        <w:pStyle w:val="B1"/>
      </w:pPr>
      <w:r w:rsidRPr="00097FB4">
        <w:t>1&gt;</w:t>
      </w:r>
      <w:r w:rsidRPr="00097FB4">
        <w:tab/>
        <w:t xml:space="preserve">upon T310 expiry in </w:t>
      </w:r>
      <w:proofErr w:type="spellStart"/>
      <w:r w:rsidRPr="00097FB4">
        <w:t>PCell</w:t>
      </w:r>
      <w:proofErr w:type="spellEnd"/>
      <w:r w:rsidRPr="00097FB4">
        <w:t>; or</w:t>
      </w:r>
    </w:p>
    <w:p w14:paraId="504051D1" w14:textId="77777777" w:rsidR="0097400A" w:rsidRPr="00097FB4" w:rsidRDefault="0097400A" w:rsidP="0097400A">
      <w:pPr>
        <w:pStyle w:val="B1"/>
      </w:pPr>
      <w:r w:rsidRPr="00097FB4">
        <w:t>1&gt;</w:t>
      </w:r>
      <w:r w:rsidRPr="00097FB4">
        <w:tab/>
        <w:t>upon random access problem indication from MCG MAC while neither T300, T301, T304, T311 nor T319 are running; or</w:t>
      </w:r>
    </w:p>
    <w:p w14:paraId="4E8FAB0C" w14:textId="77777777" w:rsidR="0097400A" w:rsidRPr="00097FB4" w:rsidRDefault="0097400A" w:rsidP="0097400A">
      <w:pPr>
        <w:pStyle w:val="B1"/>
      </w:pPr>
      <w:r w:rsidRPr="00097FB4">
        <w:t>1&gt;</w:t>
      </w:r>
      <w:r w:rsidRPr="00097FB4">
        <w:tab/>
        <w:t>upon indication from MCG RLC that the maximum number of retransmissions has been reached:</w:t>
      </w:r>
    </w:p>
    <w:p w14:paraId="78A1C951" w14:textId="77777777" w:rsidR="0097400A" w:rsidRPr="00097FB4" w:rsidRDefault="0097400A" w:rsidP="0097400A">
      <w:pPr>
        <w:pStyle w:val="B2"/>
      </w:pPr>
      <w:r w:rsidRPr="00097FB4">
        <w:t>2&gt;</w:t>
      </w:r>
      <w:r w:rsidRPr="00097FB4">
        <w:tab/>
        <w:t xml:space="preserve">if the indication is from MCG RLC and CA duplication is configured and activated, and for the corresponding logical channel </w:t>
      </w:r>
      <w:proofErr w:type="spellStart"/>
      <w:r w:rsidRPr="00097FB4">
        <w:rPr>
          <w:i/>
        </w:rPr>
        <w:t>allowedServingCells</w:t>
      </w:r>
      <w:proofErr w:type="spellEnd"/>
      <w:r w:rsidRPr="00097FB4">
        <w:t xml:space="preserve"> only includes </w:t>
      </w:r>
      <w:proofErr w:type="spellStart"/>
      <w:r w:rsidRPr="00097FB4">
        <w:t>SCell</w:t>
      </w:r>
      <w:proofErr w:type="spellEnd"/>
      <w:r w:rsidRPr="00097FB4">
        <w:t>(s):</w:t>
      </w:r>
    </w:p>
    <w:p w14:paraId="71B52015" w14:textId="77777777" w:rsidR="0097400A" w:rsidRPr="00097FB4" w:rsidRDefault="0097400A" w:rsidP="0097400A">
      <w:pPr>
        <w:pStyle w:val="B3"/>
      </w:pPr>
      <w:r w:rsidRPr="00097FB4">
        <w:t>3&gt;</w:t>
      </w:r>
      <w:r w:rsidRPr="00097FB4">
        <w:tab/>
        <w:t>initiate the failure information procedure as specified in 5.7.5 to report RLC failure.</w:t>
      </w:r>
    </w:p>
    <w:p w14:paraId="4C9CC8FA" w14:textId="77777777" w:rsidR="0097400A" w:rsidRPr="00097FB4" w:rsidRDefault="0097400A" w:rsidP="0097400A">
      <w:pPr>
        <w:pStyle w:val="B2"/>
      </w:pPr>
      <w:r w:rsidRPr="00097FB4">
        <w:t>2&gt;</w:t>
      </w:r>
      <w:r w:rsidRPr="00097FB4">
        <w:tab/>
        <w:t>else:</w:t>
      </w:r>
    </w:p>
    <w:p w14:paraId="35D708B2" w14:textId="77777777" w:rsidR="0097400A" w:rsidRPr="00097FB4" w:rsidRDefault="0097400A" w:rsidP="0097400A">
      <w:pPr>
        <w:pStyle w:val="B3"/>
      </w:pPr>
      <w:r w:rsidRPr="00097FB4">
        <w:t>3&gt;</w:t>
      </w:r>
      <w:r w:rsidRPr="00097FB4">
        <w:tab/>
        <w:t xml:space="preserve">consider radio link failure to be detected for the MCG, i.e. MCG </w:t>
      </w:r>
      <w:proofErr w:type="gramStart"/>
      <w:r w:rsidRPr="00097FB4">
        <w:t>RLF;</w:t>
      </w:r>
      <w:proofErr w:type="gramEnd"/>
    </w:p>
    <w:p w14:paraId="15756165" w14:textId="77777777" w:rsidR="0097400A" w:rsidRPr="00097FB4" w:rsidRDefault="0097400A" w:rsidP="0097400A">
      <w:pPr>
        <w:pStyle w:val="B3"/>
      </w:pPr>
      <w:r w:rsidRPr="00097FB4">
        <w:t>3&gt;</w:t>
      </w:r>
      <w:r w:rsidRPr="00097FB4">
        <w:tab/>
        <w:t>if AS security has not been activated:</w:t>
      </w:r>
    </w:p>
    <w:p w14:paraId="5326132B" w14:textId="77777777" w:rsidR="0097400A" w:rsidRPr="00097FB4" w:rsidRDefault="0097400A" w:rsidP="0097400A">
      <w:pPr>
        <w:pStyle w:val="B4"/>
      </w:pPr>
      <w:r w:rsidRPr="00097FB4">
        <w:lastRenderedPageBreak/>
        <w:t>4&gt;</w:t>
      </w:r>
      <w:r w:rsidRPr="00097FB4">
        <w:tab/>
        <w:t>perform the actions upon going to RRC_IDLE as specified in 5.3.11, with release cause 'other</w:t>
      </w:r>
      <w:proofErr w:type="gramStart"/>
      <w:r w:rsidRPr="00097FB4">
        <w:t>';-</w:t>
      </w:r>
      <w:proofErr w:type="gramEnd"/>
    </w:p>
    <w:p w14:paraId="76BA2A4A" w14:textId="77777777" w:rsidR="0097400A" w:rsidRPr="00097FB4" w:rsidRDefault="0097400A" w:rsidP="0097400A">
      <w:pPr>
        <w:pStyle w:val="B3"/>
      </w:pPr>
      <w:r w:rsidRPr="00097FB4">
        <w:t>3&gt;</w:t>
      </w:r>
      <w:r w:rsidRPr="00097FB4">
        <w:tab/>
        <w:t>else if AS security has been activated but SRB2 and at least one DRB have not been setup:</w:t>
      </w:r>
    </w:p>
    <w:p w14:paraId="5EF558A2" w14:textId="77777777" w:rsidR="0097400A" w:rsidRPr="00097FB4" w:rsidRDefault="0097400A" w:rsidP="0097400A">
      <w:pPr>
        <w:pStyle w:val="B4"/>
      </w:pPr>
      <w:r w:rsidRPr="00097FB4">
        <w:t>4&gt;</w:t>
      </w:r>
      <w:r w:rsidRPr="00097FB4">
        <w:tab/>
        <w:t>perform the actions upon going to RRC_IDLE as specified in 5.3.11, with release cause 'RRC connection failure</w:t>
      </w:r>
      <w:proofErr w:type="gramStart"/>
      <w:r w:rsidRPr="00097FB4">
        <w:t>';</w:t>
      </w:r>
      <w:proofErr w:type="gramEnd"/>
    </w:p>
    <w:p w14:paraId="05563385" w14:textId="77777777" w:rsidR="0097400A" w:rsidRPr="00097FB4" w:rsidRDefault="0097400A" w:rsidP="0097400A">
      <w:pPr>
        <w:pStyle w:val="B3"/>
      </w:pPr>
      <w:r w:rsidRPr="00097FB4">
        <w:t>3&gt;</w:t>
      </w:r>
      <w:r w:rsidRPr="00097FB4">
        <w:tab/>
        <w:t>else:</w:t>
      </w:r>
    </w:p>
    <w:p w14:paraId="570321AC" w14:textId="77777777" w:rsidR="0097400A" w:rsidRPr="00097FB4" w:rsidRDefault="0097400A" w:rsidP="0097400A">
      <w:pPr>
        <w:pStyle w:val="B4"/>
      </w:pPr>
      <w:r w:rsidRPr="00097FB4">
        <w:t>4&gt;</w:t>
      </w:r>
      <w:r w:rsidRPr="00097FB4">
        <w:tab/>
        <w:t>initiate the connection re-establishment procedure as specified in 5.3.7.</w:t>
      </w:r>
    </w:p>
    <w:p w14:paraId="2E2FB1B5" w14:textId="77777777" w:rsidR="0097400A" w:rsidRPr="00097FB4" w:rsidRDefault="0097400A" w:rsidP="0097400A">
      <w:r w:rsidRPr="00097FB4">
        <w:t>The UE shall:</w:t>
      </w:r>
    </w:p>
    <w:p w14:paraId="76C127A5" w14:textId="77777777" w:rsidR="0097400A" w:rsidRPr="00097FB4" w:rsidRDefault="0097400A" w:rsidP="0097400A">
      <w:pPr>
        <w:pStyle w:val="B1"/>
      </w:pPr>
      <w:r w:rsidRPr="00097FB4">
        <w:t>1&gt;</w:t>
      </w:r>
      <w:r w:rsidRPr="00097FB4">
        <w:tab/>
        <w:t xml:space="preserve">upon T310 expiry in </w:t>
      </w:r>
      <w:proofErr w:type="spellStart"/>
      <w:r w:rsidRPr="00097FB4">
        <w:t>PSCell</w:t>
      </w:r>
      <w:proofErr w:type="spellEnd"/>
      <w:r w:rsidRPr="00097FB4">
        <w:t>; or</w:t>
      </w:r>
    </w:p>
    <w:p w14:paraId="6B1ADC4D" w14:textId="77777777" w:rsidR="0097400A" w:rsidRPr="00097FB4" w:rsidRDefault="0097400A" w:rsidP="0097400A">
      <w:pPr>
        <w:pStyle w:val="B1"/>
      </w:pPr>
      <w:r w:rsidRPr="00097FB4">
        <w:t>1&gt;</w:t>
      </w:r>
      <w:r w:rsidRPr="00097FB4">
        <w:tab/>
        <w:t>upon random access problem indication from SCG MAC; or</w:t>
      </w:r>
    </w:p>
    <w:p w14:paraId="00825D74" w14:textId="77777777" w:rsidR="0097400A" w:rsidRPr="00097FB4" w:rsidRDefault="0097400A" w:rsidP="0097400A">
      <w:pPr>
        <w:pStyle w:val="B1"/>
      </w:pPr>
      <w:r w:rsidRPr="00097FB4">
        <w:t>1&gt;</w:t>
      </w:r>
      <w:r w:rsidRPr="00097FB4">
        <w:tab/>
        <w:t>upon indication from SCG RLC that the maximum number of retransmissions has been reached:</w:t>
      </w:r>
    </w:p>
    <w:p w14:paraId="2447D8C6" w14:textId="77777777" w:rsidR="0097400A" w:rsidRPr="00097FB4" w:rsidRDefault="0097400A" w:rsidP="0097400A">
      <w:pPr>
        <w:pStyle w:val="B2"/>
      </w:pPr>
      <w:r w:rsidRPr="00097FB4">
        <w:t>2&gt;</w:t>
      </w:r>
      <w:r w:rsidRPr="00097FB4">
        <w:tab/>
        <w:t xml:space="preserve">if the indication is from SCG RLC and CA duplication is configured and activated, and for the corresponding logical channel </w:t>
      </w:r>
      <w:proofErr w:type="spellStart"/>
      <w:r w:rsidRPr="00097FB4">
        <w:rPr>
          <w:i/>
        </w:rPr>
        <w:t>allowedServingCells</w:t>
      </w:r>
      <w:proofErr w:type="spellEnd"/>
      <w:r w:rsidRPr="00097FB4">
        <w:t xml:space="preserve"> only includes </w:t>
      </w:r>
      <w:proofErr w:type="spellStart"/>
      <w:r w:rsidRPr="00097FB4">
        <w:t>SCell</w:t>
      </w:r>
      <w:proofErr w:type="spellEnd"/>
      <w:r w:rsidRPr="00097FB4">
        <w:t>(s):</w:t>
      </w:r>
    </w:p>
    <w:p w14:paraId="7353EF28" w14:textId="77777777" w:rsidR="0097400A" w:rsidRPr="00097FB4" w:rsidRDefault="0097400A" w:rsidP="0097400A">
      <w:pPr>
        <w:pStyle w:val="B3"/>
      </w:pPr>
      <w:r w:rsidRPr="00097FB4">
        <w:t>3&gt;</w:t>
      </w:r>
      <w:r w:rsidRPr="00097FB4">
        <w:tab/>
        <w:t>initiate the failure information procedure as specified in 5.7.5 to report RLC failure.</w:t>
      </w:r>
    </w:p>
    <w:p w14:paraId="760AC4F5" w14:textId="77777777" w:rsidR="0097400A" w:rsidRPr="00097FB4" w:rsidRDefault="0097400A" w:rsidP="0097400A">
      <w:pPr>
        <w:pStyle w:val="B2"/>
      </w:pPr>
      <w:r w:rsidRPr="00097FB4">
        <w:t>2&gt;</w:t>
      </w:r>
      <w:r w:rsidRPr="00097FB4">
        <w:tab/>
        <w:t>else:</w:t>
      </w:r>
    </w:p>
    <w:p w14:paraId="1632D122" w14:textId="77777777" w:rsidR="0097400A" w:rsidRPr="00097FB4" w:rsidRDefault="0097400A" w:rsidP="0097400A">
      <w:pPr>
        <w:pStyle w:val="B3"/>
      </w:pPr>
      <w:r w:rsidRPr="00097FB4">
        <w:t>3&gt;</w:t>
      </w:r>
      <w:r w:rsidRPr="00097FB4">
        <w:tab/>
        <w:t xml:space="preserve">consider radio link failure to be detected for the SCG, i.e. SCG </w:t>
      </w:r>
      <w:proofErr w:type="gramStart"/>
      <w:r w:rsidRPr="00097FB4">
        <w:t>RLF;</w:t>
      </w:r>
      <w:proofErr w:type="gramEnd"/>
    </w:p>
    <w:p w14:paraId="368DCF02" w14:textId="77777777" w:rsidR="0097400A" w:rsidRPr="00097FB4" w:rsidRDefault="0097400A" w:rsidP="0097400A">
      <w:pPr>
        <w:pStyle w:val="B3"/>
      </w:pPr>
      <w:r w:rsidRPr="00097FB4">
        <w:t>3&gt;</w:t>
      </w:r>
      <w:r w:rsidRPr="00097FB4">
        <w:tab/>
        <w:t>initiate the SCG failure information procedure as specified in 5.7.3 to report SCG radio link failure.</w:t>
      </w:r>
    </w:p>
    <w:p w14:paraId="6F87F57E" w14:textId="77777777" w:rsidR="008B49A3" w:rsidRPr="00097FB4" w:rsidRDefault="008B49A3" w:rsidP="008B49A3">
      <w:pPr>
        <w:pStyle w:val="H6"/>
      </w:pPr>
      <w:r w:rsidRPr="00097FB4">
        <w:t>8.1.5.6.5.1.3</w:t>
      </w:r>
      <w:r w:rsidRPr="00097FB4">
        <w:tab/>
        <w:t>Test description</w:t>
      </w:r>
    </w:p>
    <w:p w14:paraId="4DE1E513" w14:textId="77777777" w:rsidR="008B49A3" w:rsidRPr="00097FB4" w:rsidRDefault="008B49A3" w:rsidP="008B49A3">
      <w:pPr>
        <w:pStyle w:val="H6"/>
      </w:pPr>
      <w:r w:rsidRPr="00097FB4">
        <w:t>8.1.5.6.5.1.3.1</w:t>
      </w:r>
      <w:r w:rsidRPr="00097FB4">
        <w:tab/>
        <w:t>Pre-test conditions</w:t>
      </w:r>
    </w:p>
    <w:p w14:paraId="6E1DDEF2" w14:textId="77777777" w:rsidR="008B49A3" w:rsidRPr="00097FB4" w:rsidRDefault="008B49A3" w:rsidP="008B49A3">
      <w:pPr>
        <w:pStyle w:val="H6"/>
      </w:pPr>
      <w:r w:rsidRPr="00097FB4">
        <w:t>System Simulator:</w:t>
      </w:r>
    </w:p>
    <w:p w14:paraId="0AFEC9FA" w14:textId="77777777" w:rsidR="008B49A3" w:rsidRPr="00097FB4" w:rsidRDefault="008B49A3" w:rsidP="008B49A3">
      <w:pPr>
        <w:pStyle w:val="B1"/>
      </w:pPr>
      <w:r w:rsidRPr="00097FB4">
        <w:t>-</w:t>
      </w:r>
      <w:r w:rsidRPr="00097FB4">
        <w:tab/>
        <w:t>NR Cell 1</w:t>
      </w:r>
      <w:r w:rsidRPr="00097FB4">
        <w:rPr>
          <w:lang w:eastAsia="zh-CN"/>
        </w:rPr>
        <w:t xml:space="preserve">, and NR </w:t>
      </w:r>
      <w:r w:rsidRPr="00097FB4">
        <w:t>Cell 3</w:t>
      </w:r>
    </w:p>
    <w:p w14:paraId="6B972A33" w14:textId="77777777" w:rsidR="008B49A3" w:rsidRPr="00097FB4" w:rsidRDefault="008B49A3" w:rsidP="008B49A3">
      <w:pPr>
        <w:pStyle w:val="B1"/>
      </w:pPr>
      <w:r w:rsidRPr="00097FB4">
        <w:t>-</w:t>
      </w:r>
      <w:r w:rsidRPr="00097FB4">
        <w:tab/>
        <w:t>NR Cell 1</w:t>
      </w:r>
      <w:r w:rsidRPr="00097FB4">
        <w:rPr>
          <w:lang w:eastAsia="zh-CN"/>
        </w:rPr>
        <w:t xml:space="preserve"> is </w:t>
      </w:r>
      <w:proofErr w:type="spellStart"/>
      <w:r w:rsidRPr="00097FB4">
        <w:rPr>
          <w:lang w:eastAsia="zh-CN"/>
        </w:rPr>
        <w:t>PCell</w:t>
      </w:r>
      <w:proofErr w:type="spellEnd"/>
    </w:p>
    <w:p w14:paraId="213AD114" w14:textId="77777777" w:rsidR="008B49A3" w:rsidRPr="00097FB4" w:rsidRDefault="008B49A3" w:rsidP="008B49A3">
      <w:pPr>
        <w:pStyle w:val="B1"/>
      </w:pPr>
      <w:r w:rsidRPr="00097FB4">
        <w:t>-</w:t>
      </w:r>
      <w:r w:rsidRPr="00097FB4">
        <w:tab/>
        <w:t xml:space="preserve">NR Cell 3 is </w:t>
      </w:r>
      <w:proofErr w:type="spellStart"/>
      <w:r w:rsidRPr="00097FB4">
        <w:t>SCell</w:t>
      </w:r>
      <w:proofErr w:type="spellEnd"/>
    </w:p>
    <w:p w14:paraId="3878FA0A" w14:textId="77777777" w:rsidR="008B49A3" w:rsidRPr="00097FB4" w:rsidRDefault="008B49A3" w:rsidP="008B49A3">
      <w:pPr>
        <w:pStyle w:val="B1"/>
      </w:pPr>
      <w:r w:rsidRPr="00097FB4">
        <w:t>-</w:t>
      </w:r>
      <w:r w:rsidRPr="00097FB4">
        <w:tab/>
        <w:t>System information combination NR-4 as defined in TS 38.508-1 [4] clause 4.4.3.1.2 is used in NR cells.</w:t>
      </w:r>
    </w:p>
    <w:p w14:paraId="141D1E70" w14:textId="77777777" w:rsidR="008B49A3" w:rsidRPr="00097FB4" w:rsidRDefault="008B49A3" w:rsidP="008B49A3">
      <w:pPr>
        <w:pStyle w:val="H6"/>
      </w:pPr>
      <w:r w:rsidRPr="00097FB4">
        <w:t>UE:</w:t>
      </w:r>
    </w:p>
    <w:p w14:paraId="3C256922" w14:textId="77777777" w:rsidR="008B49A3" w:rsidRPr="00097FB4" w:rsidRDefault="008B49A3" w:rsidP="008B49A3">
      <w:r w:rsidRPr="00097FB4">
        <w:t>None.</w:t>
      </w:r>
    </w:p>
    <w:p w14:paraId="023F0AE8" w14:textId="77777777" w:rsidR="008B49A3" w:rsidRPr="00097FB4" w:rsidRDefault="008B49A3" w:rsidP="008B49A3">
      <w:pPr>
        <w:pStyle w:val="H6"/>
      </w:pPr>
      <w:r w:rsidRPr="00097FB4">
        <w:t>Preamble:</w:t>
      </w:r>
    </w:p>
    <w:p w14:paraId="479219AF" w14:textId="6EE47195" w:rsidR="008B49A3" w:rsidRPr="00097FB4" w:rsidRDefault="008B49A3" w:rsidP="008B49A3">
      <w:pPr>
        <w:pStyle w:val="B1"/>
      </w:pPr>
      <w:r w:rsidRPr="00097FB4">
        <w:t>-</w:t>
      </w:r>
      <w:r w:rsidRPr="00097FB4">
        <w:tab/>
        <w:t>The UE is in 5GS state 3N-A</w:t>
      </w:r>
      <w:r w:rsidR="0097400A" w:rsidRPr="00097FB4">
        <w:t xml:space="preserve"> with UE test loop mode B active if </w:t>
      </w:r>
      <w:proofErr w:type="spellStart"/>
      <w:r w:rsidR="0097400A" w:rsidRPr="00097FB4">
        <w:t>pc_IP_Ping</w:t>
      </w:r>
      <w:proofErr w:type="spellEnd"/>
      <w:r w:rsidR="0097400A" w:rsidRPr="00097FB4">
        <w:t xml:space="preserve"> is set to FALSE</w:t>
      </w:r>
      <w:r w:rsidRPr="00097FB4">
        <w:t xml:space="preserve"> according to TS 38.508-1 [4], clause 4.4A.2 Table 4.4A.2-3</w:t>
      </w:r>
      <w:r w:rsidR="0097400A" w:rsidRPr="00097FB4">
        <w:t xml:space="preserve"> on NR Cell 1</w:t>
      </w:r>
      <w:r w:rsidRPr="00097FB4">
        <w:t>.</w:t>
      </w:r>
    </w:p>
    <w:p w14:paraId="4AF01948" w14:textId="77777777" w:rsidR="008B49A3" w:rsidRPr="00097FB4" w:rsidRDefault="008B49A3" w:rsidP="008B49A3">
      <w:pPr>
        <w:pStyle w:val="H6"/>
      </w:pPr>
      <w:r w:rsidRPr="00097FB4">
        <w:t>8.1.5.6.5.1.3.2</w:t>
      </w:r>
      <w:r w:rsidRPr="00097FB4">
        <w:tab/>
        <w:t>Test procedure sequence</w:t>
      </w:r>
    </w:p>
    <w:p w14:paraId="7806AD4E" w14:textId="77777777" w:rsidR="008B49A3" w:rsidRPr="00097FB4" w:rsidRDefault="008B49A3" w:rsidP="008B49A3">
      <w:r w:rsidRPr="00097FB4">
        <w:rPr>
          <w:rFonts w:eastAsia="MS Gothic"/>
        </w:rPr>
        <w:t xml:space="preserve">Table </w:t>
      </w:r>
      <w:r w:rsidRPr="00097FB4">
        <w:t>8.5.1.7.1</w:t>
      </w:r>
      <w:r w:rsidRPr="00097FB4">
        <w:rPr>
          <w:rFonts w:eastAsia="MS Gothic"/>
        </w:rPr>
        <w:t xml:space="preserve">.3.2-1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097FB4">
        <w:t>clause.</w:t>
      </w:r>
    </w:p>
    <w:p w14:paraId="3333747C" w14:textId="77777777" w:rsidR="008B49A3" w:rsidRPr="00097FB4" w:rsidRDefault="008B49A3" w:rsidP="008B49A3">
      <w:pPr>
        <w:pStyle w:val="TH"/>
      </w:pPr>
      <w:r w:rsidRPr="00097FB4">
        <w:lastRenderedPageBreak/>
        <w:t>Table 8.1.5.6.5.1.3.2-1: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240"/>
        <w:gridCol w:w="1021"/>
        <w:gridCol w:w="963"/>
        <w:gridCol w:w="992"/>
        <w:gridCol w:w="3969"/>
      </w:tblGrid>
      <w:tr w:rsidR="008B49A3" w:rsidRPr="00097FB4" w14:paraId="66D9A6EF" w14:textId="77777777" w:rsidTr="00B95E40">
        <w:trPr>
          <w:jc w:val="center"/>
        </w:trPr>
        <w:tc>
          <w:tcPr>
            <w:tcW w:w="428" w:type="dxa"/>
            <w:tcBorders>
              <w:top w:val="single" w:sz="4" w:space="0" w:color="auto"/>
              <w:left w:val="single" w:sz="4" w:space="0" w:color="auto"/>
              <w:bottom w:val="single" w:sz="4" w:space="0" w:color="auto"/>
              <w:right w:val="single" w:sz="4" w:space="0" w:color="auto"/>
            </w:tcBorders>
          </w:tcPr>
          <w:p w14:paraId="5808894B" w14:textId="77777777" w:rsidR="008B49A3" w:rsidRPr="00097FB4" w:rsidRDefault="008B49A3" w:rsidP="00B95E40">
            <w:pPr>
              <w:pStyle w:val="TAH"/>
            </w:pPr>
          </w:p>
        </w:tc>
        <w:tc>
          <w:tcPr>
            <w:tcW w:w="1240" w:type="dxa"/>
            <w:tcBorders>
              <w:top w:val="single" w:sz="4" w:space="0" w:color="auto"/>
              <w:left w:val="single" w:sz="4" w:space="0" w:color="auto"/>
              <w:bottom w:val="single" w:sz="4" w:space="0" w:color="auto"/>
              <w:right w:val="single" w:sz="4" w:space="0" w:color="auto"/>
            </w:tcBorders>
            <w:hideMark/>
          </w:tcPr>
          <w:p w14:paraId="5A87F0B0" w14:textId="77777777" w:rsidR="008B49A3" w:rsidRPr="00097FB4" w:rsidRDefault="008B49A3" w:rsidP="00B95E40">
            <w:pPr>
              <w:pStyle w:val="TAH"/>
            </w:pPr>
            <w:r w:rsidRPr="00097FB4">
              <w:t>Parameter</w:t>
            </w:r>
          </w:p>
        </w:tc>
        <w:tc>
          <w:tcPr>
            <w:tcW w:w="1021" w:type="dxa"/>
            <w:tcBorders>
              <w:top w:val="single" w:sz="4" w:space="0" w:color="auto"/>
              <w:left w:val="single" w:sz="4" w:space="0" w:color="auto"/>
              <w:bottom w:val="single" w:sz="4" w:space="0" w:color="auto"/>
              <w:right w:val="single" w:sz="4" w:space="0" w:color="auto"/>
            </w:tcBorders>
            <w:hideMark/>
          </w:tcPr>
          <w:p w14:paraId="2C29861A" w14:textId="77777777" w:rsidR="008B49A3" w:rsidRPr="00097FB4" w:rsidRDefault="008B49A3" w:rsidP="00B95E40">
            <w:pPr>
              <w:pStyle w:val="TAH"/>
            </w:pPr>
            <w:r w:rsidRPr="00097FB4">
              <w:t>Unit</w:t>
            </w:r>
          </w:p>
        </w:tc>
        <w:tc>
          <w:tcPr>
            <w:tcW w:w="963" w:type="dxa"/>
            <w:tcBorders>
              <w:top w:val="single" w:sz="4" w:space="0" w:color="auto"/>
              <w:left w:val="single" w:sz="4" w:space="0" w:color="auto"/>
              <w:bottom w:val="single" w:sz="4" w:space="0" w:color="auto"/>
              <w:right w:val="single" w:sz="4" w:space="0" w:color="auto"/>
            </w:tcBorders>
            <w:hideMark/>
          </w:tcPr>
          <w:p w14:paraId="500A5814" w14:textId="77777777" w:rsidR="008B49A3" w:rsidRPr="00097FB4" w:rsidRDefault="008B49A3" w:rsidP="00B95E40">
            <w:pPr>
              <w:pStyle w:val="TAH"/>
            </w:pPr>
            <w:r w:rsidRPr="00097FB4">
              <w:t>NR</w:t>
            </w:r>
          </w:p>
          <w:p w14:paraId="37E1DFCB" w14:textId="77777777" w:rsidR="008B49A3" w:rsidRPr="00097FB4" w:rsidRDefault="008B49A3" w:rsidP="00B95E40">
            <w:pPr>
              <w:pStyle w:val="TAH"/>
            </w:pPr>
            <w:r w:rsidRPr="00097FB4">
              <w:t>Cell 1</w:t>
            </w:r>
          </w:p>
        </w:tc>
        <w:tc>
          <w:tcPr>
            <w:tcW w:w="992" w:type="dxa"/>
            <w:tcBorders>
              <w:top w:val="single" w:sz="4" w:space="0" w:color="auto"/>
              <w:left w:val="single" w:sz="4" w:space="0" w:color="auto"/>
              <w:bottom w:val="single" w:sz="4" w:space="0" w:color="auto"/>
              <w:right w:val="single" w:sz="4" w:space="0" w:color="auto"/>
            </w:tcBorders>
            <w:hideMark/>
          </w:tcPr>
          <w:p w14:paraId="6F533121" w14:textId="77777777" w:rsidR="008B49A3" w:rsidRPr="00097FB4" w:rsidRDefault="008B49A3" w:rsidP="00B95E40">
            <w:pPr>
              <w:pStyle w:val="TAH"/>
            </w:pPr>
            <w:r w:rsidRPr="00097FB4">
              <w:t>NR</w:t>
            </w:r>
          </w:p>
          <w:p w14:paraId="6590BCA4" w14:textId="77777777" w:rsidR="008B49A3" w:rsidRPr="00097FB4" w:rsidRDefault="008B49A3" w:rsidP="00B95E40">
            <w:pPr>
              <w:pStyle w:val="TAH"/>
            </w:pPr>
            <w:r w:rsidRPr="00097FB4">
              <w:t>Cell 3</w:t>
            </w:r>
          </w:p>
        </w:tc>
        <w:tc>
          <w:tcPr>
            <w:tcW w:w="3969" w:type="dxa"/>
            <w:tcBorders>
              <w:top w:val="single" w:sz="4" w:space="0" w:color="auto"/>
              <w:left w:val="single" w:sz="4" w:space="0" w:color="auto"/>
              <w:bottom w:val="single" w:sz="4" w:space="0" w:color="auto"/>
              <w:right w:val="single" w:sz="4" w:space="0" w:color="auto"/>
            </w:tcBorders>
            <w:hideMark/>
          </w:tcPr>
          <w:p w14:paraId="7CA1D0F1" w14:textId="77777777" w:rsidR="008B49A3" w:rsidRPr="00097FB4" w:rsidRDefault="008B49A3" w:rsidP="00B95E40">
            <w:pPr>
              <w:pStyle w:val="TAH"/>
            </w:pPr>
            <w:r w:rsidRPr="00097FB4">
              <w:t>Remark</w:t>
            </w:r>
          </w:p>
        </w:tc>
      </w:tr>
      <w:tr w:rsidR="008B49A3" w:rsidRPr="00097FB4" w14:paraId="64F9EAB9" w14:textId="77777777" w:rsidTr="00B95E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6E6028E" w14:textId="77777777" w:rsidR="008B49A3" w:rsidRPr="00097FB4" w:rsidRDefault="008B49A3" w:rsidP="00B95E40">
            <w:pPr>
              <w:pStyle w:val="TAL"/>
            </w:pPr>
            <w:r w:rsidRPr="00097FB4">
              <w:t>T0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0FCD25D" w14:textId="77777777" w:rsidR="008B49A3" w:rsidRPr="00097FB4" w:rsidRDefault="008B49A3" w:rsidP="00B95E40">
            <w:pPr>
              <w:pStyle w:val="TAL"/>
            </w:pPr>
            <w:r w:rsidRPr="00097FB4">
              <w:t>SS/PBCH</w:t>
            </w:r>
          </w:p>
          <w:p w14:paraId="7E1EE5EA" w14:textId="77777777" w:rsidR="008B49A3" w:rsidRPr="00097FB4" w:rsidRDefault="008B49A3" w:rsidP="00B95E40">
            <w:pPr>
              <w:pStyle w:val="TAL"/>
            </w:pPr>
            <w:r w:rsidRPr="00097FB4">
              <w:t>SSS EPRE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26741B1" w14:textId="77777777" w:rsidR="008B49A3" w:rsidRPr="00097FB4" w:rsidRDefault="008B49A3" w:rsidP="00B95E40">
            <w:pPr>
              <w:pStyle w:val="TAC"/>
            </w:pPr>
            <w:r w:rsidRPr="00097FB4">
              <w:t>dBm/SCS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4E4FCFBC" w14:textId="77777777" w:rsidR="008B49A3" w:rsidRPr="00097FB4" w:rsidRDefault="008B49A3" w:rsidP="00B95E40">
            <w:pPr>
              <w:pStyle w:val="TAC"/>
            </w:pPr>
            <w:r w:rsidRPr="00097FB4">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12E1F" w14:textId="77777777" w:rsidR="008B49A3" w:rsidRPr="00097FB4" w:rsidRDefault="008B49A3" w:rsidP="00B95E40">
            <w:pPr>
              <w:pStyle w:val="TAC"/>
            </w:pPr>
            <w:r w:rsidRPr="00097FB4">
              <w:t>-88</w:t>
            </w:r>
          </w:p>
        </w:tc>
        <w:tc>
          <w:tcPr>
            <w:tcW w:w="3969" w:type="dxa"/>
            <w:tcBorders>
              <w:top w:val="single" w:sz="4" w:space="0" w:color="auto"/>
              <w:left w:val="single" w:sz="4" w:space="0" w:color="auto"/>
              <w:bottom w:val="single" w:sz="4" w:space="0" w:color="auto"/>
              <w:right w:val="single" w:sz="4" w:space="0" w:color="auto"/>
            </w:tcBorders>
            <w:hideMark/>
          </w:tcPr>
          <w:p w14:paraId="67B34F66" w14:textId="77777777" w:rsidR="008B49A3" w:rsidRPr="00097FB4" w:rsidRDefault="008B49A3" w:rsidP="00B95E40">
            <w:pPr>
              <w:pStyle w:val="TAL"/>
            </w:pPr>
            <w:r w:rsidRPr="00097FB4">
              <w:t>NR Cell1 and NR Cell 3 are available</w:t>
            </w:r>
          </w:p>
        </w:tc>
      </w:tr>
      <w:tr w:rsidR="008B49A3" w:rsidRPr="00097FB4" w14:paraId="4BA9338C" w14:textId="77777777" w:rsidTr="00B95E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2AE9FE9" w14:textId="77777777" w:rsidR="008B49A3" w:rsidRPr="00097FB4" w:rsidRDefault="008B49A3" w:rsidP="00B95E40">
            <w:pPr>
              <w:pStyle w:val="TAL"/>
            </w:pPr>
            <w:r w:rsidRPr="00097FB4">
              <w:t>T1</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0398C47" w14:textId="77777777" w:rsidR="008B49A3" w:rsidRPr="00097FB4" w:rsidRDefault="008B49A3" w:rsidP="00B95E40">
            <w:pPr>
              <w:pStyle w:val="TAL"/>
            </w:pPr>
            <w:r w:rsidRPr="00097FB4">
              <w:t>SS/PBCH</w:t>
            </w:r>
          </w:p>
          <w:p w14:paraId="1AC76972" w14:textId="77777777" w:rsidR="008B49A3" w:rsidRPr="00097FB4" w:rsidRDefault="008B49A3" w:rsidP="00B95E40">
            <w:pPr>
              <w:pStyle w:val="TAL"/>
            </w:pPr>
            <w:r w:rsidRPr="00097FB4">
              <w:t>SSS EPRE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24F23C" w14:textId="77777777" w:rsidR="008B49A3" w:rsidRPr="00097FB4" w:rsidRDefault="008B49A3" w:rsidP="00B95E40">
            <w:pPr>
              <w:pStyle w:val="TAC"/>
            </w:pPr>
            <w:r w:rsidRPr="00097FB4">
              <w:t>dBm/SCS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776DCDFF" w14:textId="77777777" w:rsidR="008B49A3" w:rsidRPr="00097FB4" w:rsidRDefault="008B49A3" w:rsidP="00B95E40">
            <w:pPr>
              <w:pStyle w:val="TAC"/>
            </w:pPr>
            <w:r w:rsidRPr="00097FB4">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84A68C" w14:textId="77777777" w:rsidR="008B49A3" w:rsidRPr="00097FB4" w:rsidRDefault="008B49A3" w:rsidP="00B95E40">
            <w:pPr>
              <w:pStyle w:val="TAC"/>
            </w:pPr>
            <w:r w:rsidRPr="00097FB4">
              <w:t>“Off”</w:t>
            </w:r>
          </w:p>
        </w:tc>
        <w:tc>
          <w:tcPr>
            <w:tcW w:w="3969" w:type="dxa"/>
            <w:tcBorders>
              <w:top w:val="single" w:sz="4" w:space="0" w:color="auto"/>
              <w:left w:val="single" w:sz="4" w:space="0" w:color="auto"/>
              <w:bottom w:val="single" w:sz="4" w:space="0" w:color="auto"/>
              <w:right w:val="single" w:sz="4" w:space="0" w:color="auto"/>
            </w:tcBorders>
            <w:hideMark/>
          </w:tcPr>
          <w:p w14:paraId="4824ED1C" w14:textId="674C6F00" w:rsidR="008B49A3" w:rsidRPr="00097FB4" w:rsidRDefault="008B49A3" w:rsidP="00B95E40">
            <w:pPr>
              <w:pStyle w:val="TAL"/>
            </w:pPr>
            <w:r w:rsidRPr="00097FB4">
              <w:t>Only NR Cell 1 is available.</w:t>
            </w:r>
          </w:p>
        </w:tc>
      </w:tr>
    </w:tbl>
    <w:p w14:paraId="352B5CAC" w14:textId="77777777" w:rsidR="008B49A3" w:rsidRPr="00097FB4" w:rsidRDefault="008B49A3" w:rsidP="008B49A3"/>
    <w:p w14:paraId="5B8F1204" w14:textId="77777777" w:rsidR="008B49A3" w:rsidRPr="00097FB4" w:rsidRDefault="008B49A3" w:rsidP="008B49A3">
      <w:pPr>
        <w:pStyle w:val="TH"/>
      </w:pPr>
      <w:r w:rsidRPr="00097FB4">
        <w:t>Table 8.1.5.6.5.1.3.2-1A: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240"/>
        <w:gridCol w:w="1021"/>
        <w:gridCol w:w="963"/>
        <w:gridCol w:w="992"/>
        <w:gridCol w:w="3969"/>
      </w:tblGrid>
      <w:tr w:rsidR="008B49A3" w:rsidRPr="00097FB4" w14:paraId="385A5556" w14:textId="77777777" w:rsidTr="00B95E40">
        <w:trPr>
          <w:jc w:val="center"/>
        </w:trPr>
        <w:tc>
          <w:tcPr>
            <w:tcW w:w="428" w:type="dxa"/>
            <w:tcBorders>
              <w:top w:val="single" w:sz="4" w:space="0" w:color="auto"/>
              <w:left w:val="single" w:sz="4" w:space="0" w:color="auto"/>
              <w:bottom w:val="single" w:sz="4" w:space="0" w:color="auto"/>
              <w:right w:val="single" w:sz="4" w:space="0" w:color="auto"/>
            </w:tcBorders>
          </w:tcPr>
          <w:p w14:paraId="1AB313FF" w14:textId="77777777" w:rsidR="008B49A3" w:rsidRPr="00097FB4" w:rsidRDefault="008B49A3" w:rsidP="00B95E40">
            <w:pPr>
              <w:pStyle w:val="TAH"/>
            </w:pPr>
          </w:p>
        </w:tc>
        <w:tc>
          <w:tcPr>
            <w:tcW w:w="1240" w:type="dxa"/>
            <w:tcBorders>
              <w:top w:val="single" w:sz="4" w:space="0" w:color="auto"/>
              <w:left w:val="single" w:sz="4" w:space="0" w:color="auto"/>
              <w:bottom w:val="single" w:sz="4" w:space="0" w:color="auto"/>
              <w:right w:val="single" w:sz="4" w:space="0" w:color="auto"/>
            </w:tcBorders>
            <w:hideMark/>
          </w:tcPr>
          <w:p w14:paraId="6312F0BB" w14:textId="77777777" w:rsidR="008B49A3" w:rsidRPr="00097FB4" w:rsidRDefault="008B49A3" w:rsidP="00B95E40">
            <w:pPr>
              <w:pStyle w:val="TAH"/>
            </w:pPr>
            <w:r w:rsidRPr="00097FB4">
              <w:t>Parameter</w:t>
            </w:r>
          </w:p>
        </w:tc>
        <w:tc>
          <w:tcPr>
            <w:tcW w:w="1021" w:type="dxa"/>
            <w:tcBorders>
              <w:top w:val="single" w:sz="4" w:space="0" w:color="auto"/>
              <w:left w:val="single" w:sz="4" w:space="0" w:color="auto"/>
              <w:bottom w:val="single" w:sz="4" w:space="0" w:color="auto"/>
              <w:right w:val="single" w:sz="4" w:space="0" w:color="auto"/>
            </w:tcBorders>
            <w:hideMark/>
          </w:tcPr>
          <w:p w14:paraId="68AA20A1" w14:textId="77777777" w:rsidR="008B49A3" w:rsidRPr="00097FB4" w:rsidRDefault="008B49A3" w:rsidP="00B95E40">
            <w:pPr>
              <w:pStyle w:val="TAH"/>
            </w:pPr>
            <w:r w:rsidRPr="00097FB4">
              <w:t>Unit</w:t>
            </w:r>
          </w:p>
        </w:tc>
        <w:tc>
          <w:tcPr>
            <w:tcW w:w="963" w:type="dxa"/>
            <w:tcBorders>
              <w:top w:val="single" w:sz="4" w:space="0" w:color="auto"/>
              <w:left w:val="single" w:sz="4" w:space="0" w:color="auto"/>
              <w:bottom w:val="single" w:sz="4" w:space="0" w:color="auto"/>
              <w:right w:val="single" w:sz="4" w:space="0" w:color="auto"/>
            </w:tcBorders>
            <w:hideMark/>
          </w:tcPr>
          <w:p w14:paraId="61B2B380" w14:textId="77777777" w:rsidR="008B49A3" w:rsidRPr="00097FB4" w:rsidRDefault="008B49A3" w:rsidP="00B95E40">
            <w:pPr>
              <w:pStyle w:val="TAH"/>
            </w:pPr>
            <w:r w:rsidRPr="00097FB4">
              <w:t>NR</w:t>
            </w:r>
          </w:p>
          <w:p w14:paraId="1F9D2EBC" w14:textId="77777777" w:rsidR="008B49A3" w:rsidRPr="00097FB4" w:rsidRDefault="008B49A3" w:rsidP="00B95E40">
            <w:pPr>
              <w:pStyle w:val="TAH"/>
            </w:pPr>
            <w:r w:rsidRPr="00097FB4">
              <w:t>Cell 1</w:t>
            </w:r>
          </w:p>
        </w:tc>
        <w:tc>
          <w:tcPr>
            <w:tcW w:w="992" w:type="dxa"/>
            <w:tcBorders>
              <w:top w:val="single" w:sz="4" w:space="0" w:color="auto"/>
              <w:left w:val="single" w:sz="4" w:space="0" w:color="auto"/>
              <w:bottom w:val="single" w:sz="4" w:space="0" w:color="auto"/>
              <w:right w:val="single" w:sz="4" w:space="0" w:color="auto"/>
            </w:tcBorders>
            <w:hideMark/>
          </w:tcPr>
          <w:p w14:paraId="6C16B816" w14:textId="77777777" w:rsidR="008B49A3" w:rsidRPr="00097FB4" w:rsidRDefault="008B49A3" w:rsidP="00B95E40">
            <w:pPr>
              <w:pStyle w:val="TAH"/>
            </w:pPr>
            <w:r w:rsidRPr="00097FB4">
              <w:t>NR</w:t>
            </w:r>
          </w:p>
          <w:p w14:paraId="3EA1235F" w14:textId="77777777" w:rsidR="008B49A3" w:rsidRPr="00097FB4" w:rsidRDefault="008B49A3" w:rsidP="00B95E40">
            <w:pPr>
              <w:pStyle w:val="TAH"/>
            </w:pPr>
            <w:r w:rsidRPr="00097FB4">
              <w:t>Cell 3</w:t>
            </w:r>
          </w:p>
        </w:tc>
        <w:tc>
          <w:tcPr>
            <w:tcW w:w="3969" w:type="dxa"/>
            <w:tcBorders>
              <w:top w:val="single" w:sz="4" w:space="0" w:color="auto"/>
              <w:left w:val="single" w:sz="4" w:space="0" w:color="auto"/>
              <w:bottom w:val="single" w:sz="4" w:space="0" w:color="auto"/>
              <w:right w:val="single" w:sz="4" w:space="0" w:color="auto"/>
            </w:tcBorders>
            <w:hideMark/>
          </w:tcPr>
          <w:p w14:paraId="46D6C542" w14:textId="77777777" w:rsidR="008B49A3" w:rsidRPr="00097FB4" w:rsidRDefault="008B49A3" w:rsidP="00B95E40">
            <w:pPr>
              <w:pStyle w:val="TAH"/>
            </w:pPr>
            <w:r w:rsidRPr="00097FB4">
              <w:t>Remark</w:t>
            </w:r>
          </w:p>
        </w:tc>
      </w:tr>
      <w:tr w:rsidR="008B49A3" w:rsidRPr="00097FB4" w14:paraId="0E91C648" w14:textId="77777777" w:rsidTr="00B95E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C888E58" w14:textId="77777777" w:rsidR="008B49A3" w:rsidRPr="00097FB4" w:rsidRDefault="008B49A3" w:rsidP="00B95E40">
            <w:pPr>
              <w:pStyle w:val="TAL"/>
            </w:pPr>
            <w:r w:rsidRPr="00097FB4">
              <w:t>T0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DC9B876" w14:textId="77777777" w:rsidR="008B49A3" w:rsidRPr="00097FB4" w:rsidRDefault="008B49A3" w:rsidP="00B95E40">
            <w:pPr>
              <w:pStyle w:val="TAL"/>
            </w:pPr>
            <w:r w:rsidRPr="00097FB4">
              <w:t>SS/PBCH</w:t>
            </w:r>
          </w:p>
          <w:p w14:paraId="5EB64F52" w14:textId="77777777" w:rsidR="008B49A3" w:rsidRPr="00097FB4" w:rsidRDefault="008B49A3" w:rsidP="00B95E40">
            <w:pPr>
              <w:pStyle w:val="TAL"/>
            </w:pPr>
            <w:r w:rsidRPr="00097FB4">
              <w:t>SSS EPRE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0DEF6F" w14:textId="77777777" w:rsidR="008B49A3" w:rsidRPr="00097FB4" w:rsidRDefault="008B49A3" w:rsidP="00B95E40">
            <w:pPr>
              <w:pStyle w:val="TAC"/>
            </w:pPr>
            <w:r w:rsidRPr="00097FB4">
              <w:t>dBm/SCS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18A7255B" w14:textId="77777777" w:rsidR="008B49A3" w:rsidRPr="00097FB4" w:rsidRDefault="008B49A3" w:rsidP="00B95E40">
            <w:pPr>
              <w:pStyle w:val="TAC"/>
            </w:pPr>
            <w:r w:rsidRPr="00097FB4">
              <w:t>-95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50D818" w14:textId="77777777" w:rsidR="008B49A3" w:rsidRPr="00097FB4" w:rsidRDefault="008B49A3" w:rsidP="00B95E40">
            <w:pPr>
              <w:pStyle w:val="TAC"/>
            </w:pPr>
            <w:r w:rsidRPr="00097FB4">
              <w:t>-95</w:t>
            </w:r>
          </w:p>
        </w:tc>
        <w:tc>
          <w:tcPr>
            <w:tcW w:w="3969" w:type="dxa"/>
            <w:tcBorders>
              <w:top w:val="single" w:sz="4" w:space="0" w:color="auto"/>
              <w:left w:val="single" w:sz="4" w:space="0" w:color="auto"/>
              <w:bottom w:val="single" w:sz="4" w:space="0" w:color="auto"/>
              <w:right w:val="single" w:sz="4" w:space="0" w:color="auto"/>
            </w:tcBorders>
            <w:hideMark/>
          </w:tcPr>
          <w:p w14:paraId="3B7EE7DC" w14:textId="77777777" w:rsidR="008B49A3" w:rsidRPr="00097FB4" w:rsidRDefault="008B49A3" w:rsidP="00B95E40">
            <w:pPr>
              <w:pStyle w:val="TAL"/>
            </w:pPr>
            <w:r w:rsidRPr="00097FB4">
              <w:t>NR Cell1 and NR Cell 3 are available</w:t>
            </w:r>
          </w:p>
        </w:tc>
      </w:tr>
      <w:tr w:rsidR="008B49A3" w:rsidRPr="00097FB4" w14:paraId="3706B845" w14:textId="77777777" w:rsidTr="00B95E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9706617" w14:textId="77777777" w:rsidR="008B49A3" w:rsidRPr="00097FB4" w:rsidRDefault="008B49A3" w:rsidP="00B95E40">
            <w:pPr>
              <w:pStyle w:val="TAL"/>
            </w:pPr>
            <w:r w:rsidRPr="00097FB4">
              <w:t>T1</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8094118" w14:textId="77777777" w:rsidR="008B49A3" w:rsidRPr="00097FB4" w:rsidRDefault="008B49A3" w:rsidP="00B95E40">
            <w:pPr>
              <w:pStyle w:val="TAL"/>
            </w:pPr>
            <w:r w:rsidRPr="00097FB4">
              <w:t>SS/PBCH</w:t>
            </w:r>
          </w:p>
          <w:p w14:paraId="56130D29" w14:textId="77777777" w:rsidR="008B49A3" w:rsidRPr="00097FB4" w:rsidRDefault="008B49A3" w:rsidP="00B95E40">
            <w:pPr>
              <w:pStyle w:val="TAL"/>
            </w:pPr>
            <w:r w:rsidRPr="00097FB4">
              <w:t>SSS EPRE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3ECB6C3" w14:textId="77777777" w:rsidR="008B49A3" w:rsidRPr="00097FB4" w:rsidRDefault="008B49A3" w:rsidP="00B95E40">
            <w:pPr>
              <w:pStyle w:val="TAC"/>
            </w:pPr>
            <w:r w:rsidRPr="00097FB4">
              <w:t>dBm/SCS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1B2C1AA7" w14:textId="77777777" w:rsidR="008B49A3" w:rsidRPr="00097FB4" w:rsidRDefault="008B49A3" w:rsidP="00B95E40">
            <w:pPr>
              <w:pStyle w:val="TAC"/>
            </w:pPr>
            <w:r w:rsidRPr="00097FB4">
              <w:t>-95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073AE9" w14:textId="77777777" w:rsidR="008B49A3" w:rsidRPr="00097FB4" w:rsidRDefault="008B49A3" w:rsidP="00B95E40">
            <w:pPr>
              <w:pStyle w:val="TAC"/>
            </w:pPr>
            <w:r w:rsidRPr="00097FB4">
              <w:t>“Off”</w:t>
            </w:r>
          </w:p>
        </w:tc>
        <w:tc>
          <w:tcPr>
            <w:tcW w:w="3969" w:type="dxa"/>
            <w:tcBorders>
              <w:top w:val="single" w:sz="4" w:space="0" w:color="auto"/>
              <w:left w:val="single" w:sz="4" w:space="0" w:color="auto"/>
              <w:bottom w:val="single" w:sz="4" w:space="0" w:color="auto"/>
              <w:right w:val="single" w:sz="4" w:space="0" w:color="auto"/>
            </w:tcBorders>
            <w:hideMark/>
          </w:tcPr>
          <w:p w14:paraId="61D80362" w14:textId="3279B4F7" w:rsidR="008B49A3" w:rsidRPr="00097FB4" w:rsidRDefault="008B49A3" w:rsidP="00B95E40">
            <w:pPr>
              <w:pStyle w:val="TAL"/>
            </w:pPr>
            <w:r w:rsidRPr="00097FB4">
              <w:t>Only NR Cell 1 is available.</w:t>
            </w:r>
          </w:p>
        </w:tc>
      </w:tr>
    </w:tbl>
    <w:p w14:paraId="17D7F79A" w14:textId="77777777" w:rsidR="008B49A3" w:rsidRPr="00097FB4" w:rsidRDefault="008B49A3" w:rsidP="008B49A3"/>
    <w:p w14:paraId="53427BD4" w14:textId="77777777" w:rsidR="008B49A3" w:rsidRPr="00097FB4" w:rsidRDefault="008B49A3" w:rsidP="008B49A3">
      <w:pPr>
        <w:pStyle w:val="TH"/>
      </w:pPr>
      <w:r w:rsidRPr="00097FB4">
        <w:t>Table 8.1.5.6.5.1.3.2-2: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B49A3" w:rsidRPr="00097FB4" w14:paraId="5A437733" w14:textId="77777777" w:rsidTr="0097400A">
        <w:tc>
          <w:tcPr>
            <w:tcW w:w="649" w:type="dxa"/>
            <w:tcBorders>
              <w:top w:val="single" w:sz="4" w:space="0" w:color="auto"/>
              <w:left w:val="single" w:sz="4" w:space="0" w:color="auto"/>
              <w:bottom w:val="nil"/>
              <w:right w:val="single" w:sz="4" w:space="0" w:color="auto"/>
            </w:tcBorders>
            <w:hideMark/>
          </w:tcPr>
          <w:p w14:paraId="3895464A" w14:textId="77777777" w:rsidR="008B49A3" w:rsidRPr="00097FB4" w:rsidRDefault="008B49A3" w:rsidP="00B95E40">
            <w:pPr>
              <w:pStyle w:val="TAH"/>
            </w:pPr>
            <w:r w:rsidRPr="00097FB4">
              <w:t>St</w:t>
            </w:r>
          </w:p>
        </w:tc>
        <w:tc>
          <w:tcPr>
            <w:tcW w:w="3970" w:type="dxa"/>
            <w:tcBorders>
              <w:top w:val="single" w:sz="4" w:space="0" w:color="auto"/>
              <w:left w:val="single" w:sz="4" w:space="0" w:color="auto"/>
              <w:bottom w:val="nil"/>
              <w:right w:val="single" w:sz="4" w:space="0" w:color="auto"/>
            </w:tcBorders>
            <w:hideMark/>
          </w:tcPr>
          <w:p w14:paraId="51B6494B" w14:textId="77777777" w:rsidR="008B49A3" w:rsidRPr="00097FB4" w:rsidRDefault="008B49A3" w:rsidP="00B95E40">
            <w:pPr>
              <w:pStyle w:val="TAH"/>
            </w:pPr>
            <w:r w:rsidRPr="00097FB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92695DD" w14:textId="77777777" w:rsidR="008B49A3" w:rsidRPr="00097FB4" w:rsidRDefault="008B49A3" w:rsidP="00B95E40">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14:paraId="38503466" w14:textId="77777777" w:rsidR="008B49A3" w:rsidRPr="00097FB4" w:rsidRDefault="008B49A3" w:rsidP="00B95E40">
            <w:pPr>
              <w:pStyle w:val="TAH"/>
            </w:pPr>
            <w:r w:rsidRPr="00097FB4">
              <w:t>TP</w:t>
            </w:r>
          </w:p>
        </w:tc>
        <w:tc>
          <w:tcPr>
            <w:tcW w:w="892" w:type="dxa"/>
            <w:tcBorders>
              <w:top w:val="single" w:sz="4" w:space="0" w:color="auto"/>
              <w:left w:val="single" w:sz="4" w:space="0" w:color="auto"/>
              <w:bottom w:val="nil"/>
              <w:right w:val="single" w:sz="4" w:space="0" w:color="auto"/>
            </w:tcBorders>
            <w:hideMark/>
          </w:tcPr>
          <w:p w14:paraId="77F70338" w14:textId="77777777" w:rsidR="008B49A3" w:rsidRPr="00097FB4" w:rsidRDefault="008B49A3" w:rsidP="00B95E40">
            <w:pPr>
              <w:pStyle w:val="TAH"/>
            </w:pPr>
            <w:r w:rsidRPr="00097FB4">
              <w:t>Verdict</w:t>
            </w:r>
          </w:p>
        </w:tc>
      </w:tr>
      <w:tr w:rsidR="008B49A3" w:rsidRPr="00097FB4" w14:paraId="436D66B5" w14:textId="77777777" w:rsidTr="0097400A">
        <w:tc>
          <w:tcPr>
            <w:tcW w:w="649" w:type="dxa"/>
            <w:tcBorders>
              <w:top w:val="nil"/>
              <w:left w:val="single" w:sz="4" w:space="0" w:color="auto"/>
              <w:bottom w:val="single" w:sz="4" w:space="0" w:color="auto"/>
              <w:right w:val="single" w:sz="4" w:space="0" w:color="auto"/>
            </w:tcBorders>
          </w:tcPr>
          <w:p w14:paraId="6940C31B" w14:textId="77777777" w:rsidR="008B49A3" w:rsidRPr="00097FB4" w:rsidRDefault="008B49A3" w:rsidP="00B95E40">
            <w:pPr>
              <w:pStyle w:val="TAH"/>
            </w:pPr>
          </w:p>
        </w:tc>
        <w:tc>
          <w:tcPr>
            <w:tcW w:w="3970" w:type="dxa"/>
            <w:tcBorders>
              <w:top w:val="nil"/>
              <w:left w:val="single" w:sz="4" w:space="0" w:color="auto"/>
              <w:bottom w:val="single" w:sz="4" w:space="0" w:color="auto"/>
              <w:right w:val="single" w:sz="4" w:space="0" w:color="auto"/>
            </w:tcBorders>
          </w:tcPr>
          <w:p w14:paraId="7489CC01" w14:textId="77777777" w:rsidR="008B49A3" w:rsidRPr="00097FB4" w:rsidRDefault="008B49A3" w:rsidP="00B95E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644376" w14:textId="77777777" w:rsidR="008B49A3" w:rsidRPr="00097FB4" w:rsidRDefault="008B49A3" w:rsidP="00B95E40">
            <w:pPr>
              <w:pStyle w:val="TAH"/>
            </w:pPr>
            <w:r w:rsidRPr="00097FB4">
              <w:t>U - S</w:t>
            </w:r>
          </w:p>
        </w:tc>
        <w:tc>
          <w:tcPr>
            <w:tcW w:w="2978" w:type="dxa"/>
            <w:tcBorders>
              <w:top w:val="single" w:sz="4" w:space="0" w:color="auto"/>
              <w:left w:val="single" w:sz="4" w:space="0" w:color="auto"/>
              <w:bottom w:val="single" w:sz="4" w:space="0" w:color="auto"/>
              <w:right w:val="single" w:sz="4" w:space="0" w:color="auto"/>
            </w:tcBorders>
            <w:hideMark/>
          </w:tcPr>
          <w:p w14:paraId="527D04DF" w14:textId="77777777" w:rsidR="008B49A3" w:rsidRPr="00097FB4" w:rsidRDefault="008B49A3" w:rsidP="00B95E40">
            <w:pPr>
              <w:pStyle w:val="TAH"/>
            </w:pPr>
            <w:r w:rsidRPr="00097FB4">
              <w:t>Message</w:t>
            </w:r>
          </w:p>
        </w:tc>
        <w:tc>
          <w:tcPr>
            <w:tcW w:w="567" w:type="dxa"/>
            <w:tcBorders>
              <w:top w:val="nil"/>
              <w:left w:val="single" w:sz="4" w:space="0" w:color="auto"/>
              <w:bottom w:val="single" w:sz="4" w:space="0" w:color="auto"/>
              <w:right w:val="single" w:sz="4" w:space="0" w:color="auto"/>
            </w:tcBorders>
          </w:tcPr>
          <w:p w14:paraId="2130B448" w14:textId="77777777" w:rsidR="008B49A3" w:rsidRPr="00097FB4" w:rsidRDefault="008B49A3" w:rsidP="00B95E40">
            <w:pPr>
              <w:pStyle w:val="TAH"/>
            </w:pPr>
          </w:p>
        </w:tc>
        <w:tc>
          <w:tcPr>
            <w:tcW w:w="892" w:type="dxa"/>
            <w:tcBorders>
              <w:top w:val="nil"/>
              <w:left w:val="single" w:sz="4" w:space="0" w:color="auto"/>
              <w:bottom w:val="single" w:sz="4" w:space="0" w:color="auto"/>
              <w:right w:val="single" w:sz="4" w:space="0" w:color="auto"/>
            </w:tcBorders>
          </w:tcPr>
          <w:p w14:paraId="6480FCC1" w14:textId="77777777" w:rsidR="008B49A3" w:rsidRPr="00097FB4" w:rsidRDefault="008B49A3" w:rsidP="00B95E40">
            <w:pPr>
              <w:pStyle w:val="TAH"/>
            </w:pPr>
          </w:p>
        </w:tc>
      </w:tr>
      <w:tr w:rsidR="008B49A3" w:rsidRPr="00097FB4" w14:paraId="642B2DFD" w14:textId="77777777" w:rsidTr="0097400A">
        <w:tc>
          <w:tcPr>
            <w:tcW w:w="649" w:type="dxa"/>
            <w:tcBorders>
              <w:top w:val="single" w:sz="4" w:space="0" w:color="auto"/>
              <w:left w:val="single" w:sz="4" w:space="0" w:color="auto"/>
              <w:bottom w:val="single" w:sz="4" w:space="0" w:color="auto"/>
              <w:right w:val="single" w:sz="4" w:space="0" w:color="auto"/>
            </w:tcBorders>
            <w:hideMark/>
          </w:tcPr>
          <w:p w14:paraId="570A0B7D" w14:textId="77777777" w:rsidR="008B49A3" w:rsidRPr="00097FB4" w:rsidRDefault="008B49A3" w:rsidP="00B95E40">
            <w:pPr>
              <w:pStyle w:val="TAC"/>
            </w:pPr>
            <w:r w:rsidRPr="00097FB4">
              <w:t>1</w:t>
            </w:r>
          </w:p>
        </w:tc>
        <w:tc>
          <w:tcPr>
            <w:tcW w:w="3970" w:type="dxa"/>
            <w:tcBorders>
              <w:top w:val="single" w:sz="4" w:space="0" w:color="auto"/>
              <w:left w:val="single" w:sz="4" w:space="0" w:color="auto"/>
              <w:bottom w:val="single" w:sz="4" w:space="0" w:color="auto"/>
              <w:right w:val="single" w:sz="4" w:space="0" w:color="auto"/>
            </w:tcBorders>
            <w:hideMark/>
          </w:tcPr>
          <w:p w14:paraId="37679D2B" w14:textId="02204279" w:rsidR="008B49A3" w:rsidRPr="00097FB4" w:rsidRDefault="008B49A3" w:rsidP="00B95E40">
            <w:pPr>
              <w:pStyle w:val="TAL"/>
            </w:pPr>
            <w:r w:rsidRPr="00097FB4">
              <w:t xml:space="preserve">The SS transmits an </w:t>
            </w:r>
            <w:proofErr w:type="spellStart"/>
            <w:r w:rsidRPr="00097FB4">
              <w:rPr>
                <w:i/>
              </w:rPr>
              <w:t>RRCReconfiguration</w:t>
            </w:r>
            <w:proofErr w:type="spellEnd"/>
            <w:r w:rsidRPr="00097FB4">
              <w:rPr>
                <w:i/>
              </w:rPr>
              <w:t xml:space="preserve"> </w:t>
            </w:r>
            <w:r w:rsidRPr="00097FB4">
              <w:t xml:space="preserve">message on NR Cell 1 to configure </w:t>
            </w:r>
            <w:r w:rsidR="0097400A" w:rsidRPr="00097FB4">
              <w:t xml:space="preserve">NR Cell 3 as </w:t>
            </w:r>
            <w:proofErr w:type="spellStart"/>
            <w:r w:rsidRPr="00097FB4">
              <w:t>S</w:t>
            </w:r>
            <w:r w:rsidR="0097400A" w:rsidRPr="00097FB4">
              <w:t>C</w:t>
            </w:r>
            <w:r w:rsidRPr="00097FB4">
              <w:t>ell</w:t>
            </w:r>
            <w:proofErr w:type="spellEnd"/>
            <w:r w:rsidRPr="00097FB4">
              <w:t>.</w:t>
            </w:r>
          </w:p>
        </w:tc>
        <w:tc>
          <w:tcPr>
            <w:tcW w:w="709" w:type="dxa"/>
            <w:tcBorders>
              <w:top w:val="single" w:sz="4" w:space="0" w:color="auto"/>
              <w:left w:val="single" w:sz="4" w:space="0" w:color="auto"/>
              <w:bottom w:val="single" w:sz="4" w:space="0" w:color="auto"/>
              <w:right w:val="single" w:sz="4" w:space="0" w:color="auto"/>
            </w:tcBorders>
            <w:hideMark/>
          </w:tcPr>
          <w:p w14:paraId="1D053D89" w14:textId="77777777" w:rsidR="008B49A3" w:rsidRPr="00097FB4" w:rsidRDefault="008B49A3" w:rsidP="00B95E4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6D166C1C" w14:textId="15435617" w:rsidR="008B49A3" w:rsidRPr="00097FB4" w:rsidRDefault="004E217A" w:rsidP="00B95E40">
            <w:pPr>
              <w:pStyle w:val="TAL"/>
              <w:rPr>
                <w:i/>
              </w:rPr>
            </w:pPr>
            <w:r w:rsidRPr="00097FB4">
              <w:t xml:space="preserve">NR </w:t>
            </w:r>
            <w:smartTag w:uri="urn:schemas-microsoft-com:office:smarttags" w:element="stockticker">
              <w:r w:rsidRPr="00097FB4">
                <w:t>RRC</w:t>
              </w:r>
            </w:smartTag>
            <w:r w:rsidRPr="00097FB4">
              <w:t xml:space="preserve">: </w:t>
            </w:r>
            <w:proofErr w:type="spellStart"/>
            <w:r w:rsidR="008B49A3"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3E68FC" w14:textId="77777777" w:rsidR="008B49A3" w:rsidRPr="00097FB4" w:rsidRDefault="008B49A3" w:rsidP="00B95E4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454E33EF" w14:textId="77777777" w:rsidR="008B49A3" w:rsidRPr="00097FB4" w:rsidRDefault="008B49A3" w:rsidP="00B95E40">
            <w:pPr>
              <w:pStyle w:val="TAC"/>
            </w:pPr>
            <w:r w:rsidRPr="00097FB4">
              <w:t>-</w:t>
            </w:r>
          </w:p>
        </w:tc>
      </w:tr>
      <w:tr w:rsidR="008B49A3" w:rsidRPr="00097FB4" w14:paraId="16D17CFE" w14:textId="77777777" w:rsidTr="0097400A">
        <w:tc>
          <w:tcPr>
            <w:tcW w:w="649" w:type="dxa"/>
            <w:tcBorders>
              <w:top w:val="single" w:sz="4" w:space="0" w:color="auto"/>
              <w:left w:val="single" w:sz="4" w:space="0" w:color="auto"/>
              <w:bottom w:val="single" w:sz="4" w:space="0" w:color="auto"/>
              <w:right w:val="single" w:sz="4" w:space="0" w:color="auto"/>
            </w:tcBorders>
            <w:hideMark/>
          </w:tcPr>
          <w:p w14:paraId="67903EC4" w14:textId="77777777" w:rsidR="008B49A3" w:rsidRPr="00097FB4" w:rsidRDefault="008B49A3" w:rsidP="00B95E40">
            <w:pPr>
              <w:pStyle w:val="TAC"/>
            </w:pPr>
            <w:r w:rsidRPr="00097FB4">
              <w:t>2</w:t>
            </w:r>
          </w:p>
        </w:tc>
        <w:tc>
          <w:tcPr>
            <w:tcW w:w="3970" w:type="dxa"/>
            <w:tcBorders>
              <w:top w:val="single" w:sz="4" w:space="0" w:color="auto"/>
              <w:left w:val="single" w:sz="4" w:space="0" w:color="auto"/>
              <w:bottom w:val="single" w:sz="4" w:space="0" w:color="auto"/>
              <w:right w:val="single" w:sz="4" w:space="0" w:color="auto"/>
            </w:tcBorders>
            <w:hideMark/>
          </w:tcPr>
          <w:p w14:paraId="23C4C8B6" w14:textId="77777777" w:rsidR="008B49A3" w:rsidRPr="00097FB4" w:rsidRDefault="008B49A3" w:rsidP="00B95E40">
            <w:pPr>
              <w:pStyle w:val="TAL"/>
            </w:pPr>
            <w:r w:rsidRPr="00097FB4">
              <w:t xml:space="preserve">The UE transmits an </w:t>
            </w:r>
            <w:proofErr w:type="spellStart"/>
            <w:r w:rsidRPr="00097FB4">
              <w:rPr>
                <w:i/>
              </w:rPr>
              <w:t>RRCReconfigurationComplete</w:t>
            </w:r>
            <w:proofErr w:type="spellEnd"/>
            <w:r w:rsidRPr="00097FB4">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F54A9FC" w14:textId="77777777" w:rsidR="008B49A3" w:rsidRPr="00097FB4" w:rsidRDefault="008B49A3" w:rsidP="00B95E4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14:paraId="7E0A0767" w14:textId="3C15C976" w:rsidR="008B49A3" w:rsidRPr="00097FB4" w:rsidRDefault="004E217A" w:rsidP="00B95E40">
            <w:pPr>
              <w:pStyle w:val="TAL"/>
              <w:rPr>
                <w:i/>
              </w:rPr>
            </w:pPr>
            <w:r w:rsidRPr="00097FB4">
              <w:t xml:space="preserve">NR </w:t>
            </w:r>
            <w:smartTag w:uri="urn:schemas-microsoft-com:office:smarttags" w:element="stockticker">
              <w:r w:rsidRPr="00097FB4">
                <w:t>RRC</w:t>
              </w:r>
            </w:smartTag>
            <w:r w:rsidRPr="00097FB4">
              <w:t xml:space="preserve">: </w:t>
            </w:r>
            <w:proofErr w:type="spellStart"/>
            <w:r w:rsidR="008B49A3"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CAF8F8" w14:textId="77777777" w:rsidR="008B49A3" w:rsidRPr="00097FB4" w:rsidRDefault="008B49A3" w:rsidP="00B95E4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42BE3A5B" w14:textId="77777777" w:rsidR="008B49A3" w:rsidRPr="00097FB4" w:rsidRDefault="008B49A3" w:rsidP="00B95E40">
            <w:pPr>
              <w:pStyle w:val="TAC"/>
            </w:pPr>
            <w:r w:rsidRPr="00097FB4">
              <w:t>-</w:t>
            </w:r>
          </w:p>
        </w:tc>
      </w:tr>
      <w:tr w:rsidR="0097400A" w:rsidRPr="00097FB4" w14:paraId="2A7092E7" w14:textId="77777777" w:rsidTr="0097400A">
        <w:tc>
          <w:tcPr>
            <w:tcW w:w="649" w:type="dxa"/>
            <w:tcBorders>
              <w:top w:val="single" w:sz="4" w:space="0" w:color="auto"/>
              <w:left w:val="single" w:sz="4" w:space="0" w:color="auto"/>
              <w:bottom w:val="single" w:sz="4" w:space="0" w:color="auto"/>
              <w:right w:val="single" w:sz="4" w:space="0" w:color="auto"/>
            </w:tcBorders>
          </w:tcPr>
          <w:p w14:paraId="61438B11" w14:textId="4DB016D2" w:rsidR="0097400A" w:rsidRPr="00097FB4" w:rsidRDefault="0097400A" w:rsidP="0097400A">
            <w:pPr>
              <w:pStyle w:val="TAC"/>
            </w:pPr>
            <w:r w:rsidRPr="00097FB4">
              <w:t>2A</w:t>
            </w:r>
          </w:p>
        </w:tc>
        <w:tc>
          <w:tcPr>
            <w:tcW w:w="3970" w:type="dxa"/>
            <w:tcBorders>
              <w:top w:val="single" w:sz="4" w:space="0" w:color="auto"/>
              <w:left w:val="single" w:sz="4" w:space="0" w:color="auto"/>
              <w:bottom w:val="single" w:sz="4" w:space="0" w:color="auto"/>
              <w:right w:val="single" w:sz="4" w:space="0" w:color="auto"/>
            </w:tcBorders>
          </w:tcPr>
          <w:p w14:paraId="773B06A8" w14:textId="77684988" w:rsidR="0097400A" w:rsidRPr="00097FB4" w:rsidRDefault="0097400A" w:rsidP="0097400A">
            <w:pPr>
              <w:pStyle w:val="TAL"/>
            </w:pPr>
            <w:r w:rsidRPr="00097FB4">
              <w:rPr>
                <w:lang w:eastAsia="en-US"/>
              </w:rPr>
              <w:t xml:space="preserve">The SS transmits </w:t>
            </w:r>
            <w:r w:rsidRPr="00097FB4">
              <w:rPr>
                <w:lang w:eastAsia="zh-CN"/>
              </w:rPr>
              <w:t xml:space="preserve">an </w:t>
            </w:r>
            <w:r w:rsidRPr="00097FB4">
              <w:rPr>
                <w:lang w:eastAsia="en-US"/>
              </w:rPr>
              <w:t xml:space="preserve">Activation MAC control element to activate </w:t>
            </w:r>
            <w:proofErr w:type="spellStart"/>
            <w:r w:rsidRPr="00097FB4">
              <w:rPr>
                <w:lang w:eastAsia="en-US"/>
              </w:rPr>
              <w:t>S</w:t>
            </w:r>
            <w:r w:rsidRPr="00097FB4">
              <w:rPr>
                <w:lang w:eastAsia="zh-CN"/>
              </w:rPr>
              <w:t>C</w:t>
            </w:r>
            <w:r w:rsidRPr="00097FB4">
              <w:rPr>
                <w:lang w:eastAsia="en-US"/>
              </w:rPr>
              <w:t>ell</w:t>
            </w:r>
            <w:proofErr w:type="spellEnd"/>
            <w:r w:rsidRPr="00097FB4">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E7B420F" w14:textId="76D9DF0A" w:rsidR="0097400A" w:rsidRPr="00097FB4" w:rsidRDefault="0097400A" w:rsidP="0097400A">
            <w:pPr>
              <w:pStyle w:val="TAC"/>
            </w:pPr>
            <w:r w:rsidRPr="00097FB4">
              <w:rPr>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49A209FF" w14:textId="1F4E6D8F" w:rsidR="0097400A" w:rsidRPr="00097FB4" w:rsidRDefault="0097400A" w:rsidP="0097400A">
            <w:pPr>
              <w:pStyle w:val="TAL"/>
              <w:rPr>
                <w:i/>
              </w:rPr>
            </w:pPr>
            <w:r w:rsidRPr="00097FB4">
              <w:rPr>
                <w:lang w:eastAsia="en-US"/>
              </w:rPr>
              <w:t>MAC PDU (</w:t>
            </w:r>
            <w:proofErr w:type="spellStart"/>
            <w:r w:rsidRPr="00097FB4">
              <w:rPr>
                <w:lang w:eastAsia="en-US"/>
              </w:rPr>
              <w:t>SCell</w:t>
            </w:r>
            <w:proofErr w:type="spellEnd"/>
            <w:r w:rsidRPr="00097FB4">
              <w:rPr>
                <w:lang w:eastAsia="en-US"/>
              </w:rPr>
              <w:t xml:space="preserve"> Activation/Deactivation MAC CE of one octet (C</w:t>
            </w:r>
            <w:r w:rsidRPr="00097FB4">
              <w:rPr>
                <w:vertAlign w:val="subscript"/>
                <w:lang w:eastAsia="en-US"/>
              </w:rPr>
              <w:t>1</w:t>
            </w:r>
            <w:r w:rsidRPr="00097FB4">
              <w:rPr>
                <w:lang w:eastAsia="en-US"/>
              </w:rPr>
              <w:t>=1))</w:t>
            </w:r>
          </w:p>
        </w:tc>
        <w:tc>
          <w:tcPr>
            <w:tcW w:w="567" w:type="dxa"/>
            <w:tcBorders>
              <w:top w:val="single" w:sz="4" w:space="0" w:color="auto"/>
              <w:left w:val="single" w:sz="4" w:space="0" w:color="auto"/>
              <w:bottom w:val="single" w:sz="4" w:space="0" w:color="auto"/>
              <w:right w:val="single" w:sz="4" w:space="0" w:color="auto"/>
            </w:tcBorders>
          </w:tcPr>
          <w:p w14:paraId="68665F97" w14:textId="1ECDC238" w:rsidR="0097400A" w:rsidRPr="00097FB4" w:rsidRDefault="0097400A" w:rsidP="0097400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3A6E0989" w14:textId="56A0ABD2" w:rsidR="0097400A" w:rsidRPr="00097FB4" w:rsidRDefault="0097400A" w:rsidP="0097400A">
            <w:pPr>
              <w:pStyle w:val="TAC"/>
            </w:pPr>
            <w:r w:rsidRPr="00097FB4">
              <w:t>-</w:t>
            </w:r>
          </w:p>
        </w:tc>
      </w:tr>
      <w:tr w:rsidR="008B49A3" w:rsidRPr="00097FB4" w14:paraId="0365F22D" w14:textId="77777777" w:rsidTr="0097400A">
        <w:tc>
          <w:tcPr>
            <w:tcW w:w="649" w:type="dxa"/>
            <w:tcBorders>
              <w:top w:val="single" w:sz="4" w:space="0" w:color="auto"/>
              <w:left w:val="single" w:sz="4" w:space="0" w:color="auto"/>
              <w:bottom w:val="single" w:sz="4" w:space="0" w:color="auto"/>
              <w:right w:val="single" w:sz="4" w:space="0" w:color="auto"/>
            </w:tcBorders>
            <w:hideMark/>
          </w:tcPr>
          <w:p w14:paraId="7DB4DE22" w14:textId="77777777" w:rsidR="008B49A3" w:rsidRPr="00097FB4" w:rsidRDefault="008B49A3" w:rsidP="00B95E40">
            <w:pPr>
              <w:pStyle w:val="TAC"/>
            </w:pPr>
            <w:r w:rsidRPr="00097FB4">
              <w:t>3</w:t>
            </w:r>
          </w:p>
        </w:tc>
        <w:tc>
          <w:tcPr>
            <w:tcW w:w="3970" w:type="dxa"/>
            <w:tcBorders>
              <w:top w:val="single" w:sz="4" w:space="0" w:color="auto"/>
              <w:left w:val="single" w:sz="4" w:space="0" w:color="auto"/>
              <w:bottom w:val="single" w:sz="4" w:space="0" w:color="auto"/>
              <w:right w:val="single" w:sz="4" w:space="0" w:color="auto"/>
            </w:tcBorders>
            <w:hideMark/>
          </w:tcPr>
          <w:p w14:paraId="1EBAB198" w14:textId="77777777" w:rsidR="008B49A3" w:rsidRPr="00097FB4" w:rsidRDefault="008B49A3" w:rsidP="00B95E40">
            <w:pPr>
              <w:pStyle w:val="TAL"/>
            </w:pPr>
            <w:r w:rsidRPr="00097FB4">
              <w:t>Wait for 1s.</w:t>
            </w:r>
          </w:p>
        </w:tc>
        <w:tc>
          <w:tcPr>
            <w:tcW w:w="709" w:type="dxa"/>
            <w:tcBorders>
              <w:top w:val="single" w:sz="4" w:space="0" w:color="auto"/>
              <w:left w:val="single" w:sz="4" w:space="0" w:color="auto"/>
              <w:bottom w:val="single" w:sz="4" w:space="0" w:color="auto"/>
              <w:right w:val="single" w:sz="4" w:space="0" w:color="auto"/>
            </w:tcBorders>
            <w:hideMark/>
          </w:tcPr>
          <w:p w14:paraId="7B3BD5C7" w14:textId="77777777" w:rsidR="008B49A3" w:rsidRPr="00097FB4" w:rsidRDefault="008B49A3" w:rsidP="00B95E40">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41853106" w14:textId="77777777" w:rsidR="008B49A3" w:rsidRPr="00097FB4" w:rsidRDefault="008B49A3" w:rsidP="00B95E40">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14:paraId="2DB6853A" w14:textId="77777777" w:rsidR="008B49A3" w:rsidRPr="00097FB4" w:rsidRDefault="008B49A3" w:rsidP="00B95E4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4E21D7F0" w14:textId="77777777" w:rsidR="008B49A3" w:rsidRPr="00097FB4" w:rsidRDefault="008B49A3" w:rsidP="00B95E40">
            <w:pPr>
              <w:pStyle w:val="TAC"/>
            </w:pPr>
            <w:r w:rsidRPr="00097FB4">
              <w:t>-</w:t>
            </w:r>
          </w:p>
        </w:tc>
      </w:tr>
      <w:tr w:rsidR="008B49A3" w:rsidRPr="00097FB4" w14:paraId="25D5C1D4" w14:textId="77777777" w:rsidTr="0097400A">
        <w:tc>
          <w:tcPr>
            <w:tcW w:w="649" w:type="dxa"/>
            <w:tcBorders>
              <w:top w:val="single" w:sz="4" w:space="0" w:color="auto"/>
              <w:left w:val="single" w:sz="4" w:space="0" w:color="auto"/>
              <w:bottom w:val="single" w:sz="4" w:space="0" w:color="auto"/>
              <w:right w:val="single" w:sz="4" w:space="0" w:color="auto"/>
            </w:tcBorders>
            <w:hideMark/>
          </w:tcPr>
          <w:p w14:paraId="79084F9B" w14:textId="77777777" w:rsidR="008B49A3" w:rsidRPr="00097FB4" w:rsidRDefault="008B49A3" w:rsidP="00B95E40">
            <w:pPr>
              <w:pStyle w:val="TAC"/>
            </w:pPr>
            <w:r w:rsidRPr="00097FB4">
              <w:t>4</w:t>
            </w:r>
          </w:p>
        </w:tc>
        <w:tc>
          <w:tcPr>
            <w:tcW w:w="3970" w:type="dxa"/>
            <w:tcBorders>
              <w:top w:val="single" w:sz="4" w:space="0" w:color="auto"/>
              <w:left w:val="single" w:sz="4" w:space="0" w:color="auto"/>
              <w:bottom w:val="single" w:sz="4" w:space="0" w:color="auto"/>
              <w:right w:val="single" w:sz="4" w:space="0" w:color="auto"/>
            </w:tcBorders>
            <w:hideMark/>
          </w:tcPr>
          <w:p w14:paraId="4EE2F467" w14:textId="0C71DD1B" w:rsidR="008B49A3" w:rsidRPr="00097FB4" w:rsidRDefault="008B49A3" w:rsidP="00B95E40">
            <w:pPr>
              <w:pStyle w:val="TAL"/>
            </w:pPr>
            <w:r w:rsidRPr="00097FB4">
              <w:t>The SS changes power levels according to row "T1" in Table 8.1.5.6.5.1.3.2-1</w:t>
            </w:r>
            <w:r w:rsidR="0097400A" w:rsidRPr="00097FB4">
              <w:t>/1A</w:t>
            </w:r>
            <w:r w:rsidRPr="00097FB4">
              <w:t>.</w:t>
            </w:r>
          </w:p>
        </w:tc>
        <w:tc>
          <w:tcPr>
            <w:tcW w:w="709" w:type="dxa"/>
            <w:tcBorders>
              <w:top w:val="single" w:sz="4" w:space="0" w:color="auto"/>
              <w:left w:val="single" w:sz="4" w:space="0" w:color="auto"/>
              <w:bottom w:val="single" w:sz="4" w:space="0" w:color="auto"/>
              <w:right w:val="single" w:sz="4" w:space="0" w:color="auto"/>
            </w:tcBorders>
            <w:hideMark/>
          </w:tcPr>
          <w:p w14:paraId="73C70070" w14:textId="77777777" w:rsidR="008B49A3" w:rsidRPr="00097FB4" w:rsidRDefault="008B49A3" w:rsidP="00B95E40">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3468AD8B" w14:textId="77777777" w:rsidR="008B49A3" w:rsidRPr="00097FB4" w:rsidRDefault="008B49A3" w:rsidP="00B95E40">
            <w:pPr>
              <w:pStyle w:val="TAL"/>
              <w:rPr>
                <w:i/>
              </w:rPr>
            </w:pPr>
            <w:r w:rsidRPr="00097FB4">
              <w:t>-</w:t>
            </w:r>
          </w:p>
        </w:tc>
        <w:tc>
          <w:tcPr>
            <w:tcW w:w="567" w:type="dxa"/>
            <w:tcBorders>
              <w:top w:val="single" w:sz="4" w:space="0" w:color="auto"/>
              <w:left w:val="single" w:sz="4" w:space="0" w:color="auto"/>
              <w:bottom w:val="single" w:sz="4" w:space="0" w:color="auto"/>
              <w:right w:val="single" w:sz="4" w:space="0" w:color="auto"/>
            </w:tcBorders>
            <w:hideMark/>
          </w:tcPr>
          <w:p w14:paraId="2ED673DB" w14:textId="77777777" w:rsidR="008B49A3" w:rsidRPr="00097FB4" w:rsidRDefault="008B49A3" w:rsidP="00B95E4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74276189" w14:textId="77777777" w:rsidR="008B49A3" w:rsidRPr="00097FB4" w:rsidRDefault="008B49A3" w:rsidP="00B95E40">
            <w:pPr>
              <w:pStyle w:val="TAC"/>
            </w:pPr>
            <w:r w:rsidRPr="00097FB4">
              <w:t>-</w:t>
            </w:r>
          </w:p>
        </w:tc>
      </w:tr>
      <w:tr w:rsidR="008B49A3" w:rsidRPr="00097FB4" w14:paraId="50D161FF" w14:textId="77777777" w:rsidTr="0097400A">
        <w:tc>
          <w:tcPr>
            <w:tcW w:w="649" w:type="dxa"/>
            <w:tcBorders>
              <w:top w:val="single" w:sz="4" w:space="0" w:color="auto"/>
              <w:left w:val="single" w:sz="4" w:space="0" w:color="auto"/>
              <w:bottom w:val="single" w:sz="4" w:space="0" w:color="auto"/>
              <w:right w:val="single" w:sz="4" w:space="0" w:color="auto"/>
            </w:tcBorders>
            <w:hideMark/>
          </w:tcPr>
          <w:p w14:paraId="14799BA3" w14:textId="77777777" w:rsidR="008B49A3" w:rsidRPr="00097FB4" w:rsidRDefault="008B49A3" w:rsidP="00B95E40">
            <w:pPr>
              <w:pStyle w:val="TAC"/>
            </w:pPr>
            <w:r w:rsidRPr="00097FB4">
              <w:t>5</w:t>
            </w:r>
          </w:p>
        </w:tc>
        <w:tc>
          <w:tcPr>
            <w:tcW w:w="3970" w:type="dxa"/>
            <w:tcBorders>
              <w:top w:val="single" w:sz="4" w:space="0" w:color="auto"/>
              <w:left w:val="single" w:sz="4" w:space="0" w:color="auto"/>
              <w:bottom w:val="single" w:sz="4" w:space="0" w:color="auto"/>
              <w:right w:val="single" w:sz="4" w:space="0" w:color="auto"/>
            </w:tcBorders>
            <w:hideMark/>
          </w:tcPr>
          <w:p w14:paraId="185489D8" w14:textId="77777777" w:rsidR="008B49A3" w:rsidRPr="00097FB4" w:rsidRDefault="008B49A3" w:rsidP="00B95E40">
            <w:pPr>
              <w:pStyle w:val="TAL"/>
            </w:pPr>
            <w:r w:rsidRPr="00097FB4">
              <w:t>Wait for 1s.</w:t>
            </w:r>
          </w:p>
        </w:tc>
        <w:tc>
          <w:tcPr>
            <w:tcW w:w="709" w:type="dxa"/>
            <w:tcBorders>
              <w:top w:val="single" w:sz="4" w:space="0" w:color="auto"/>
              <w:left w:val="single" w:sz="4" w:space="0" w:color="auto"/>
              <w:bottom w:val="single" w:sz="4" w:space="0" w:color="auto"/>
              <w:right w:val="single" w:sz="4" w:space="0" w:color="auto"/>
            </w:tcBorders>
            <w:hideMark/>
          </w:tcPr>
          <w:p w14:paraId="7E38DDD6" w14:textId="77777777" w:rsidR="008B49A3" w:rsidRPr="00097FB4" w:rsidRDefault="008B49A3" w:rsidP="00B95E40">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66A347B0" w14:textId="77777777" w:rsidR="008B49A3" w:rsidRPr="00097FB4" w:rsidRDefault="008B49A3" w:rsidP="00B95E40">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14:paraId="210208FA" w14:textId="77777777" w:rsidR="008B49A3" w:rsidRPr="00097FB4" w:rsidRDefault="008B49A3" w:rsidP="00B95E4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661F10B8" w14:textId="77777777" w:rsidR="008B49A3" w:rsidRPr="00097FB4" w:rsidRDefault="008B49A3" w:rsidP="00B95E40">
            <w:pPr>
              <w:pStyle w:val="TAC"/>
            </w:pPr>
            <w:r w:rsidRPr="00097FB4">
              <w:t>-</w:t>
            </w:r>
          </w:p>
        </w:tc>
      </w:tr>
      <w:tr w:rsidR="008B49A3" w:rsidRPr="00097FB4" w14:paraId="766B2CDF" w14:textId="77777777" w:rsidTr="0097400A">
        <w:tc>
          <w:tcPr>
            <w:tcW w:w="649" w:type="dxa"/>
            <w:tcBorders>
              <w:top w:val="single" w:sz="4" w:space="0" w:color="auto"/>
              <w:left w:val="single" w:sz="4" w:space="0" w:color="auto"/>
              <w:bottom w:val="single" w:sz="4" w:space="0" w:color="auto"/>
              <w:right w:val="single" w:sz="4" w:space="0" w:color="auto"/>
            </w:tcBorders>
            <w:hideMark/>
          </w:tcPr>
          <w:p w14:paraId="0BA956D8" w14:textId="77777777" w:rsidR="008B49A3" w:rsidRPr="00097FB4" w:rsidRDefault="008B49A3" w:rsidP="00B95E40">
            <w:pPr>
              <w:pStyle w:val="TAC"/>
            </w:pPr>
            <w:r w:rsidRPr="00097FB4">
              <w:t>6</w:t>
            </w:r>
          </w:p>
        </w:tc>
        <w:tc>
          <w:tcPr>
            <w:tcW w:w="3970" w:type="dxa"/>
            <w:tcBorders>
              <w:top w:val="single" w:sz="4" w:space="0" w:color="auto"/>
              <w:left w:val="single" w:sz="4" w:space="0" w:color="auto"/>
              <w:bottom w:val="single" w:sz="4" w:space="0" w:color="auto"/>
              <w:right w:val="single" w:sz="4" w:space="0" w:color="auto"/>
            </w:tcBorders>
            <w:hideMark/>
          </w:tcPr>
          <w:p w14:paraId="7A7562D3" w14:textId="2AA2CE29" w:rsidR="008B49A3" w:rsidRPr="00097FB4" w:rsidRDefault="008B49A3" w:rsidP="00B95E40">
            <w:pPr>
              <w:pStyle w:val="TAL"/>
            </w:pPr>
            <w:r w:rsidRPr="00097FB4">
              <w:t xml:space="preserve">Check: Does the UE transmit an </w:t>
            </w:r>
            <w:r w:rsidRPr="00097FB4">
              <w:rPr>
                <w:i/>
              </w:rPr>
              <w:t>RRCReestablishmentRequest</w:t>
            </w:r>
            <w:r w:rsidRPr="00097FB4">
              <w:t xml:space="preserve"> message on NR Cell 1 within next 2 seconds?</w:t>
            </w:r>
          </w:p>
        </w:tc>
        <w:tc>
          <w:tcPr>
            <w:tcW w:w="709" w:type="dxa"/>
            <w:tcBorders>
              <w:top w:val="single" w:sz="4" w:space="0" w:color="auto"/>
              <w:left w:val="single" w:sz="4" w:space="0" w:color="auto"/>
              <w:bottom w:val="single" w:sz="4" w:space="0" w:color="auto"/>
              <w:right w:val="single" w:sz="4" w:space="0" w:color="auto"/>
            </w:tcBorders>
            <w:hideMark/>
          </w:tcPr>
          <w:p w14:paraId="045D2800" w14:textId="77777777" w:rsidR="008B49A3" w:rsidRPr="00097FB4" w:rsidRDefault="008B49A3" w:rsidP="00B95E4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14:paraId="04D4387C" w14:textId="6049ED4F" w:rsidR="008B49A3" w:rsidRPr="00097FB4" w:rsidRDefault="004E217A" w:rsidP="00B95E40">
            <w:pPr>
              <w:pStyle w:val="TAL"/>
            </w:pPr>
            <w:r w:rsidRPr="00097FB4">
              <w:t xml:space="preserve">NR </w:t>
            </w:r>
            <w:smartTag w:uri="urn:schemas-microsoft-com:office:smarttags" w:element="stockticker">
              <w:r w:rsidRPr="00097FB4">
                <w:t>RRC</w:t>
              </w:r>
            </w:smartTag>
            <w:r w:rsidRPr="00097FB4">
              <w:t xml:space="preserve">: </w:t>
            </w:r>
            <w:r w:rsidR="008B49A3" w:rsidRPr="00097FB4">
              <w:rPr>
                <w:i/>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5C878E2A" w14:textId="77777777" w:rsidR="008B49A3" w:rsidRPr="00097FB4" w:rsidRDefault="008B49A3" w:rsidP="00B95E40">
            <w:pPr>
              <w:pStyle w:val="TAC"/>
            </w:pPr>
            <w:r w:rsidRPr="00097FB4">
              <w:t>1</w:t>
            </w:r>
          </w:p>
        </w:tc>
        <w:tc>
          <w:tcPr>
            <w:tcW w:w="892" w:type="dxa"/>
            <w:tcBorders>
              <w:top w:val="single" w:sz="4" w:space="0" w:color="auto"/>
              <w:left w:val="single" w:sz="4" w:space="0" w:color="auto"/>
              <w:bottom w:val="single" w:sz="4" w:space="0" w:color="auto"/>
              <w:right w:val="single" w:sz="4" w:space="0" w:color="auto"/>
            </w:tcBorders>
            <w:hideMark/>
          </w:tcPr>
          <w:p w14:paraId="5765C609" w14:textId="77777777" w:rsidR="008B49A3" w:rsidRPr="00097FB4" w:rsidRDefault="008B49A3" w:rsidP="00B95E40">
            <w:pPr>
              <w:pStyle w:val="TAC"/>
            </w:pPr>
            <w:r w:rsidRPr="00097FB4">
              <w:t>F</w:t>
            </w:r>
          </w:p>
        </w:tc>
      </w:tr>
      <w:tr w:rsidR="008B49A3" w:rsidRPr="00097FB4" w14:paraId="693B426D" w14:textId="77777777" w:rsidTr="0097400A">
        <w:tc>
          <w:tcPr>
            <w:tcW w:w="649" w:type="dxa"/>
            <w:tcBorders>
              <w:top w:val="single" w:sz="4" w:space="0" w:color="auto"/>
              <w:left w:val="single" w:sz="4" w:space="0" w:color="auto"/>
              <w:bottom w:val="single" w:sz="4" w:space="0" w:color="auto"/>
              <w:right w:val="single" w:sz="4" w:space="0" w:color="auto"/>
            </w:tcBorders>
            <w:hideMark/>
          </w:tcPr>
          <w:p w14:paraId="08A54C8B" w14:textId="77777777" w:rsidR="008B49A3" w:rsidRPr="00097FB4" w:rsidRDefault="008B49A3" w:rsidP="00B95E40">
            <w:pPr>
              <w:pStyle w:val="TAC"/>
            </w:pPr>
            <w:r w:rsidRPr="00097FB4">
              <w:t>7</w:t>
            </w:r>
          </w:p>
        </w:tc>
        <w:tc>
          <w:tcPr>
            <w:tcW w:w="3970" w:type="dxa"/>
            <w:tcBorders>
              <w:top w:val="single" w:sz="4" w:space="0" w:color="auto"/>
              <w:left w:val="single" w:sz="4" w:space="0" w:color="auto"/>
              <w:bottom w:val="single" w:sz="4" w:space="0" w:color="auto"/>
              <w:right w:val="single" w:sz="4" w:space="0" w:color="auto"/>
            </w:tcBorders>
            <w:hideMark/>
          </w:tcPr>
          <w:p w14:paraId="487628C4" w14:textId="42CBC932" w:rsidR="008B49A3" w:rsidRPr="00097FB4" w:rsidRDefault="0097400A" w:rsidP="00B95E40">
            <w:pPr>
              <w:pStyle w:val="TAL"/>
            </w:pPr>
            <w:r w:rsidRPr="00097FB4">
              <w:t>The SS changes power levels according to row "T0" in Table 8.1.5.6.5.1.3.2-1/1A.</w:t>
            </w:r>
          </w:p>
        </w:tc>
        <w:tc>
          <w:tcPr>
            <w:tcW w:w="709" w:type="dxa"/>
            <w:tcBorders>
              <w:top w:val="single" w:sz="4" w:space="0" w:color="auto"/>
              <w:left w:val="single" w:sz="4" w:space="0" w:color="auto"/>
              <w:bottom w:val="single" w:sz="4" w:space="0" w:color="auto"/>
              <w:right w:val="single" w:sz="4" w:space="0" w:color="auto"/>
            </w:tcBorders>
            <w:hideMark/>
          </w:tcPr>
          <w:p w14:paraId="7806D0D9" w14:textId="1EF26CE4" w:rsidR="008B49A3" w:rsidRPr="00097FB4" w:rsidRDefault="0097400A" w:rsidP="00B95E40">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38871962" w14:textId="5548259E" w:rsidR="008B49A3" w:rsidRPr="00097FB4" w:rsidRDefault="0097400A" w:rsidP="00B95E40">
            <w:pPr>
              <w:pStyle w:val="TAL"/>
              <w:rPr>
                <w:i/>
              </w:rPr>
            </w:pPr>
            <w:r w:rsidRPr="00097FB4">
              <w:rPr>
                <w:i/>
              </w:rPr>
              <w:t>-</w:t>
            </w:r>
          </w:p>
        </w:tc>
        <w:tc>
          <w:tcPr>
            <w:tcW w:w="567" w:type="dxa"/>
            <w:tcBorders>
              <w:top w:val="single" w:sz="4" w:space="0" w:color="auto"/>
              <w:left w:val="single" w:sz="4" w:space="0" w:color="auto"/>
              <w:bottom w:val="single" w:sz="4" w:space="0" w:color="auto"/>
              <w:right w:val="single" w:sz="4" w:space="0" w:color="auto"/>
            </w:tcBorders>
            <w:hideMark/>
          </w:tcPr>
          <w:p w14:paraId="31E58484" w14:textId="77777777" w:rsidR="008B49A3" w:rsidRPr="00097FB4" w:rsidRDefault="008B49A3" w:rsidP="00B95E4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4D199378" w14:textId="77777777" w:rsidR="008B49A3" w:rsidRPr="00097FB4" w:rsidRDefault="008B49A3" w:rsidP="00B95E40">
            <w:pPr>
              <w:pStyle w:val="TAC"/>
            </w:pPr>
            <w:r w:rsidRPr="00097FB4">
              <w:t>-</w:t>
            </w:r>
          </w:p>
        </w:tc>
      </w:tr>
      <w:tr w:rsidR="008B49A3" w:rsidRPr="00097FB4" w14:paraId="36D86D5C" w14:textId="77777777" w:rsidTr="0097400A">
        <w:tc>
          <w:tcPr>
            <w:tcW w:w="649" w:type="dxa"/>
            <w:tcBorders>
              <w:top w:val="single" w:sz="4" w:space="0" w:color="auto"/>
              <w:left w:val="single" w:sz="4" w:space="0" w:color="auto"/>
              <w:bottom w:val="single" w:sz="4" w:space="0" w:color="auto"/>
              <w:right w:val="single" w:sz="4" w:space="0" w:color="auto"/>
            </w:tcBorders>
            <w:hideMark/>
          </w:tcPr>
          <w:p w14:paraId="217035A7" w14:textId="77777777" w:rsidR="008B49A3" w:rsidRPr="00097FB4" w:rsidRDefault="008B49A3" w:rsidP="00B95E40">
            <w:pPr>
              <w:pStyle w:val="TAC"/>
              <w:rPr>
                <w:lang w:eastAsia="zh-TW"/>
              </w:rPr>
            </w:pPr>
            <w:r w:rsidRPr="00097FB4">
              <w:rPr>
                <w:lang w:eastAsia="zh-TW"/>
              </w:rPr>
              <w:t>8</w:t>
            </w:r>
          </w:p>
        </w:tc>
        <w:tc>
          <w:tcPr>
            <w:tcW w:w="3970" w:type="dxa"/>
            <w:tcBorders>
              <w:top w:val="single" w:sz="4" w:space="0" w:color="auto"/>
              <w:left w:val="single" w:sz="4" w:space="0" w:color="auto"/>
              <w:bottom w:val="single" w:sz="4" w:space="0" w:color="auto"/>
              <w:right w:val="single" w:sz="4" w:space="0" w:color="auto"/>
            </w:tcBorders>
            <w:hideMark/>
          </w:tcPr>
          <w:p w14:paraId="68C70A47" w14:textId="4BD8007B" w:rsidR="008B49A3" w:rsidRPr="00097FB4" w:rsidRDefault="0097400A" w:rsidP="00B95E40">
            <w:pPr>
              <w:pStyle w:val="TAL"/>
            </w:pPr>
            <w:r w:rsidRPr="00097FB4">
              <w:t>Check: Does the test result of generic test procedure in TS 38.508-1 subclause 4.9.1 indicate that the UE is capable of exchanging IP data on NR Cell 3?</w:t>
            </w:r>
          </w:p>
        </w:tc>
        <w:tc>
          <w:tcPr>
            <w:tcW w:w="709" w:type="dxa"/>
            <w:tcBorders>
              <w:top w:val="single" w:sz="4" w:space="0" w:color="auto"/>
              <w:left w:val="single" w:sz="4" w:space="0" w:color="auto"/>
              <w:bottom w:val="single" w:sz="4" w:space="0" w:color="auto"/>
              <w:right w:val="single" w:sz="4" w:space="0" w:color="auto"/>
            </w:tcBorders>
            <w:hideMark/>
          </w:tcPr>
          <w:p w14:paraId="36E231FE" w14:textId="38973F9B" w:rsidR="008B49A3" w:rsidRPr="00097FB4" w:rsidRDefault="0097400A" w:rsidP="00B95E40">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1EA49BD7" w14:textId="1D6FFDBE" w:rsidR="008B49A3" w:rsidRPr="00097FB4" w:rsidRDefault="0097400A" w:rsidP="00B95E40">
            <w:pPr>
              <w:pStyle w:val="TAL"/>
              <w:rPr>
                <w:i/>
              </w:rPr>
            </w:pPr>
            <w:r w:rsidRPr="00097FB4">
              <w:rPr>
                <w:i/>
              </w:rPr>
              <w:t>-</w:t>
            </w:r>
          </w:p>
        </w:tc>
        <w:tc>
          <w:tcPr>
            <w:tcW w:w="567" w:type="dxa"/>
            <w:tcBorders>
              <w:top w:val="single" w:sz="4" w:space="0" w:color="auto"/>
              <w:left w:val="single" w:sz="4" w:space="0" w:color="auto"/>
              <w:bottom w:val="single" w:sz="4" w:space="0" w:color="auto"/>
              <w:right w:val="single" w:sz="4" w:space="0" w:color="auto"/>
            </w:tcBorders>
            <w:hideMark/>
          </w:tcPr>
          <w:p w14:paraId="2BFB5448" w14:textId="77777777" w:rsidR="008B49A3" w:rsidRPr="00097FB4" w:rsidRDefault="008B49A3" w:rsidP="00B95E40">
            <w:pPr>
              <w:pStyle w:val="TAC"/>
              <w:rPr>
                <w:lang w:eastAsia="zh-TW"/>
              </w:rPr>
            </w:pPr>
            <w:r w:rsidRPr="00097FB4">
              <w:rPr>
                <w:lang w:eastAsia="zh-TW"/>
              </w:rPr>
              <w:t>1</w:t>
            </w:r>
          </w:p>
        </w:tc>
        <w:tc>
          <w:tcPr>
            <w:tcW w:w="892" w:type="dxa"/>
            <w:tcBorders>
              <w:top w:val="single" w:sz="4" w:space="0" w:color="auto"/>
              <w:left w:val="single" w:sz="4" w:space="0" w:color="auto"/>
              <w:bottom w:val="single" w:sz="4" w:space="0" w:color="auto"/>
              <w:right w:val="single" w:sz="4" w:space="0" w:color="auto"/>
            </w:tcBorders>
            <w:hideMark/>
          </w:tcPr>
          <w:p w14:paraId="63DD2B71" w14:textId="42D590E2" w:rsidR="008B49A3" w:rsidRPr="00097FB4" w:rsidRDefault="0094734B" w:rsidP="00B95E40">
            <w:pPr>
              <w:pStyle w:val="TAC"/>
              <w:rPr>
                <w:lang w:eastAsia="zh-TW"/>
              </w:rPr>
            </w:pPr>
            <w:r w:rsidRPr="00097FB4">
              <w:rPr>
                <w:lang w:eastAsia="zh-TW"/>
              </w:rPr>
              <w:t>-</w:t>
            </w:r>
          </w:p>
        </w:tc>
      </w:tr>
      <w:tr w:rsidR="0097400A" w:rsidRPr="00097FB4" w14:paraId="6740AF95" w14:textId="77777777" w:rsidTr="0097400A">
        <w:tc>
          <w:tcPr>
            <w:tcW w:w="649" w:type="dxa"/>
            <w:tcBorders>
              <w:top w:val="single" w:sz="4" w:space="0" w:color="auto"/>
              <w:left w:val="single" w:sz="4" w:space="0" w:color="auto"/>
              <w:bottom w:val="single" w:sz="4" w:space="0" w:color="auto"/>
              <w:right w:val="single" w:sz="4" w:space="0" w:color="auto"/>
            </w:tcBorders>
          </w:tcPr>
          <w:p w14:paraId="38415B05" w14:textId="125F5785" w:rsidR="0097400A" w:rsidRPr="00097FB4" w:rsidRDefault="0097400A" w:rsidP="0097400A">
            <w:pPr>
              <w:pStyle w:val="TAC"/>
              <w:rPr>
                <w:lang w:eastAsia="zh-TW"/>
              </w:rPr>
            </w:pPr>
            <w:r w:rsidRPr="00097FB4">
              <w:rPr>
                <w:lang w:eastAsia="zh-TW"/>
              </w:rPr>
              <w:t>9</w:t>
            </w:r>
          </w:p>
        </w:tc>
        <w:tc>
          <w:tcPr>
            <w:tcW w:w="3970" w:type="dxa"/>
            <w:tcBorders>
              <w:top w:val="single" w:sz="4" w:space="0" w:color="auto"/>
              <w:left w:val="single" w:sz="4" w:space="0" w:color="auto"/>
              <w:bottom w:val="single" w:sz="4" w:space="0" w:color="auto"/>
              <w:right w:val="single" w:sz="4" w:space="0" w:color="auto"/>
            </w:tcBorders>
          </w:tcPr>
          <w:p w14:paraId="3E4DAF06" w14:textId="6EAD34D9" w:rsidR="0097400A" w:rsidRPr="00097FB4" w:rsidRDefault="0097400A" w:rsidP="0097400A">
            <w:pPr>
              <w:pStyle w:val="TAL"/>
            </w:pPr>
            <w:r w:rsidRPr="00097FB4">
              <w:t xml:space="preserve">The SS transmits an </w:t>
            </w:r>
            <w:proofErr w:type="spellStart"/>
            <w:r w:rsidRPr="00097FB4">
              <w:rPr>
                <w:i/>
              </w:rPr>
              <w:t>RRCReconfiguration</w:t>
            </w:r>
            <w:proofErr w:type="spellEnd"/>
            <w:r w:rsidRPr="00097FB4">
              <w:rPr>
                <w:i/>
              </w:rPr>
              <w:t xml:space="preserve"> </w:t>
            </w:r>
            <w:r w:rsidRPr="00097FB4">
              <w:t xml:space="preserve">message containing an </w:t>
            </w:r>
            <w:proofErr w:type="spellStart"/>
            <w:r w:rsidRPr="00097FB4">
              <w:t>sCellToReleaseList</w:t>
            </w:r>
            <w:proofErr w:type="spellEnd"/>
            <w:r w:rsidRPr="00097FB4">
              <w:t xml:space="preserve"> with </w:t>
            </w:r>
            <w:proofErr w:type="spellStart"/>
            <w:r w:rsidRPr="00097FB4">
              <w:t>SCell</w:t>
            </w:r>
            <w:proofErr w:type="spellEnd"/>
            <w:r w:rsidRPr="00097FB4">
              <w:t xml:space="preserve"> NR Cell 3.</w:t>
            </w:r>
          </w:p>
        </w:tc>
        <w:tc>
          <w:tcPr>
            <w:tcW w:w="709" w:type="dxa"/>
            <w:tcBorders>
              <w:top w:val="single" w:sz="4" w:space="0" w:color="auto"/>
              <w:left w:val="single" w:sz="4" w:space="0" w:color="auto"/>
              <w:bottom w:val="single" w:sz="4" w:space="0" w:color="auto"/>
              <w:right w:val="single" w:sz="4" w:space="0" w:color="auto"/>
            </w:tcBorders>
          </w:tcPr>
          <w:p w14:paraId="45405BB6" w14:textId="05D15721" w:rsidR="0097400A" w:rsidRPr="00097FB4" w:rsidDel="0097400A" w:rsidRDefault="0097400A" w:rsidP="0097400A">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14:paraId="510B297C" w14:textId="4B084EDA" w:rsidR="0097400A" w:rsidRPr="00097FB4" w:rsidDel="0097400A" w:rsidRDefault="0097400A" w:rsidP="0097400A">
            <w:pPr>
              <w:pStyle w:val="TAL"/>
              <w:rPr>
                <w:i/>
              </w:rPr>
            </w:pPr>
            <w:r w:rsidRPr="00097FB4">
              <w:rPr>
                <w:iCs/>
              </w:rPr>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443681E" w14:textId="18C5CE13" w:rsidR="0097400A" w:rsidRPr="00097FB4" w:rsidRDefault="0097400A" w:rsidP="0097400A">
            <w:pPr>
              <w:pStyle w:val="TAC"/>
              <w:rPr>
                <w:lang w:eastAsia="zh-TW"/>
              </w:rPr>
            </w:pPr>
            <w:r w:rsidRPr="00097FB4">
              <w:rPr>
                <w:lang w:eastAsia="zh-TW"/>
              </w:rPr>
              <w:t>-</w:t>
            </w:r>
          </w:p>
        </w:tc>
        <w:tc>
          <w:tcPr>
            <w:tcW w:w="892" w:type="dxa"/>
            <w:tcBorders>
              <w:top w:val="single" w:sz="4" w:space="0" w:color="auto"/>
              <w:left w:val="single" w:sz="4" w:space="0" w:color="auto"/>
              <w:bottom w:val="single" w:sz="4" w:space="0" w:color="auto"/>
              <w:right w:val="single" w:sz="4" w:space="0" w:color="auto"/>
            </w:tcBorders>
          </w:tcPr>
          <w:p w14:paraId="18FE1A39" w14:textId="777F7050" w:rsidR="0097400A" w:rsidRPr="00097FB4" w:rsidRDefault="0097400A" w:rsidP="0097400A">
            <w:pPr>
              <w:pStyle w:val="TAC"/>
              <w:rPr>
                <w:lang w:eastAsia="zh-TW"/>
              </w:rPr>
            </w:pPr>
            <w:r w:rsidRPr="00097FB4">
              <w:rPr>
                <w:lang w:eastAsia="zh-TW"/>
              </w:rPr>
              <w:t>-</w:t>
            </w:r>
          </w:p>
        </w:tc>
      </w:tr>
      <w:tr w:rsidR="0097400A" w:rsidRPr="00097FB4" w14:paraId="08778B78" w14:textId="77777777" w:rsidTr="0097400A">
        <w:tc>
          <w:tcPr>
            <w:tcW w:w="649" w:type="dxa"/>
            <w:tcBorders>
              <w:top w:val="single" w:sz="4" w:space="0" w:color="auto"/>
              <w:left w:val="single" w:sz="4" w:space="0" w:color="auto"/>
              <w:bottom w:val="single" w:sz="4" w:space="0" w:color="auto"/>
              <w:right w:val="single" w:sz="4" w:space="0" w:color="auto"/>
            </w:tcBorders>
          </w:tcPr>
          <w:p w14:paraId="5C0FBC67" w14:textId="6F049CDA" w:rsidR="0097400A" w:rsidRPr="00097FB4" w:rsidRDefault="0097400A" w:rsidP="0097400A">
            <w:pPr>
              <w:pStyle w:val="TAC"/>
              <w:rPr>
                <w:lang w:eastAsia="zh-TW"/>
              </w:rPr>
            </w:pPr>
            <w:r w:rsidRPr="00097FB4">
              <w:rPr>
                <w:lang w:eastAsia="zh-TW"/>
              </w:rPr>
              <w:t>10</w:t>
            </w:r>
          </w:p>
        </w:tc>
        <w:tc>
          <w:tcPr>
            <w:tcW w:w="3970" w:type="dxa"/>
            <w:tcBorders>
              <w:top w:val="single" w:sz="4" w:space="0" w:color="auto"/>
              <w:left w:val="single" w:sz="4" w:space="0" w:color="auto"/>
              <w:bottom w:val="single" w:sz="4" w:space="0" w:color="auto"/>
              <w:right w:val="single" w:sz="4" w:space="0" w:color="auto"/>
            </w:tcBorders>
          </w:tcPr>
          <w:p w14:paraId="62BBB433" w14:textId="1F0257B3" w:rsidR="0097400A" w:rsidRPr="00097FB4" w:rsidRDefault="0097400A" w:rsidP="0097400A">
            <w:pPr>
              <w:pStyle w:val="TAL"/>
            </w:pPr>
            <w:r w:rsidRPr="00097FB4">
              <w:t xml:space="preserve">The UE transmits an </w:t>
            </w:r>
            <w:proofErr w:type="spellStart"/>
            <w:r w:rsidRPr="00097FB4">
              <w:rPr>
                <w:i/>
              </w:rPr>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55FD013C" w14:textId="37EB3549" w:rsidR="0097400A" w:rsidRPr="00097FB4" w:rsidDel="0097400A" w:rsidRDefault="0097400A" w:rsidP="0097400A">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tcPr>
          <w:p w14:paraId="66254C89" w14:textId="55680164" w:rsidR="0097400A" w:rsidRPr="00097FB4" w:rsidDel="0097400A" w:rsidRDefault="0097400A" w:rsidP="0097400A">
            <w:pPr>
              <w:pStyle w:val="TAL"/>
              <w:rPr>
                <w:i/>
              </w:rPr>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FF619A2" w14:textId="120A4B4C" w:rsidR="0097400A" w:rsidRPr="00097FB4" w:rsidRDefault="0097400A" w:rsidP="0097400A">
            <w:pPr>
              <w:pStyle w:val="TAC"/>
              <w:rPr>
                <w:lang w:eastAsia="zh-TW"/>
              </w:rPr>
            </w:pPr>
            <w:r w:rsidRPr="00097FB4">
              <w:rPr>
                <w:lang w:eastAsia="zh-TW"/>
              </w:rPr>
              <w:t>-</w:t>
            </w:r>
          </w:p>
        </w:tc>
        <w:tc>
          <w:tcPr>
            <w:tcW w:w="892" w:type="dxa"/>
            <w:tcBorders>
              <w:top w:val="single" w:sz="4" w:space="0" w:color="auto"/>
              <w:left w:val="single" w:sz="4" w:space="0" w:color="auto"/>
              <w:bottom w:val="single" w:sz="4" w:space="0" w:color="auto"/>
              <w:right w:val="single" w:sz="4" w:space="0" w:color="auto"/>
            </w:tcBorders>
          </w:tcPr>
          <w:p w14:paraId="5F422AF9" w14:textId="2FF760A7" w:rsidR="0097400A" w:rsidRPr="00097FB4" w:rsidRDefault="0097400A" w:rsidP="0097400A">
            <w:pPr>
              <w:pStyle w:val="TAC"/>
              <w:rPr>
                <w:lang w:eastAsia="zh-TW"/>
              </w:rPr>
            </w:pPr>
            <w:r w:rsidRPr="00097FB4">
              <w:rPr>
                <w:lang w:eastAsia="zh-TW"/>
              </w:rPr>
              <w:t>-</w:t>
            </w:r>
          </w:p>
        </w:tc>
      </w:tr>
      <w:bookmarkEnd w:id="2"/>
    </w:tbl>
    <w:p w14:paraId="27E83E10" w14:textId="77777777" w:rsidR="008B49A3" w:rsidRPr="00097FB4" w:rsidRDefault="008B49A3" w:rsidP="008B49A3"/>
    <w:p w14:paraId="13A1A4E9" w14:textId="77777777" w:rsidR="008B49A3" w:rsidRPr="00097FB4" w:rsidRDefault="008B49A3" w:rsidP="008B49A3">
      <w:pPr>
        <w:pStyle w:val="H6"/>
      </w:pPr>
      <w:r w:rsidRPr="00097FB4">
        <w:t>8.1.5.6.5.1.3.3</w:t>
      </w:r>
      <w:r w:rsidRPr="00097FB4">
        <w:tab/>
        <w:t>Specific message contents</w:t>
      </w:r>
    </w:p>
    <w:p w14:paraId="3B4041DB" w14:textId="77777777" w:rsidR="008B49A3" w:rsidRPr="00097FB4" w:rsidRDefault="008B49A3" w:rsidP="008B49A3">
      <w:pPr>
        <w:pStyle w:val="TH"/>
      </w:pPr>
      <w:bookmarkStart w:id="5" w:name="_Hlk7604729"/>
      <w:r w:rsidRPr="00097FB4">
        <w:t xml:space="preserve">Table 8.1.5.6.5.1.3.3-1: </w:t>
      </w:r>
      <w:proofErr w:type="spellStart"/>
      <w:r w:rsidRPr="00097FB4">
        <w:rPr>
          <w:i/>
        </w:rPr>
        <w:t>RRCReconfiguration</w:t>
      </w:r>
      <w:proofErr w:type="spellEnd"/>
      <w:r w:rsidRPr="00097FB4">
        <w:t xml:space="preserve"> (step 1, Table 8.1.5.6.5.1.3.2-2)</w:t>
      </w:r>
      <w:bookmarkEnd w:id="5"/>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B49A3" w:rsidRPr="00097FB4" w14:paraId="3620A741" w14:textId="77777777" w:rsidTr="007267D5">
        <w:tc>
          <w:tcPr>
            <w:tcW w:w="9645" w:type="dxa"/>
            <w:tcBorders>
              <w:top w:val="single" w:sz="4" w:space="0" w:color="auto"/>
              <w:left w:val="single" w:sz="4" w:space="0" w:color="auto"/>
              <w:bottom w:val="single" w:sz="4" w:space="0" w:color="auto"/>
              <w:right w:val="single" w:sz="4" w:space="0" w:color="auto"/>
            </w:tcBorders>
            <w:hideMark/>
          </w:tcPr>
          <w:p w14:paraId="2B2B45C7" w14:textId="3AC5A3F6" w:rsidR="008B49A3" w:rsidRPr="00097FB4" w:rsidRDefault="001953B5" w:rsidP="00B95E40">
            <w:pPr>
              <w:pStyle w:val="TAL"/>
              <w:snapToGrid w:val="0"/>
            </w:pPr>
            <w:r w:rsidRPr="00097FB4">
              <w:t>Derivation Path: TS 38.5</w:t>
            </w:r>
            <w:r w:rsidR="008B49A3" w:rsidRPr="00097FB4">
              <w:t>08-1 [4] Table 4.6.1-13</w:t>
            </w:r>
            <w:r w:rsidR="003A32A1" w:rsidRPr="00097FB4">
              <w:t xml:space="preserve"> with condition </w:t>
            </w:r>
            <w:proofErr w:type="spellStart"/>
            <w:r w:rsidR="003A32A1" w:rsidRPr="00097FB4">
              <w:t>SCell_add</w:t>
            </w:r>
            <w:proofErr w:type="spellEnd"/>
          </w:p>
        </w:tc>
      </w:tr>
    </w:tbl>
    <w:p w14:paraId="1DBD38CA" w14:textId="77777777" w:rsidR="003A32A1" w:rsidRPr="00097FB4" w:rsidRDefault="003A32A1" w:rsidP="007267D5"/>
    <w:p w14:paraId="7F385E7E" w14:textId="77777777" w:rsidR="008B49A3" w:rsidRPr="00097FB4" w:rsidRDefault="008B49A3" w:rsidP="008B49A3">
      <w:pPr>
        <w:pStyle w:val="TH"/>
      </w:pPr>
      <w:r w:rsidRPr="00097FB4">
        <w:lastRenderedPageBreak/>
        <w:t xml:space="preserve">Table 8.1.5.6.5.1.3.3-2: </w:t>
      </w:r>
      <w:r w:rsidR="003A32A1" w:rsidRPr="00097FB4">
        <w:t>Void</w:t>
      </w:r>
    </w:p>
    <w:p w14:paraId="6349F823" w14:textId="77777777" w:rsidR="0097400A" w:rsidRPr="00097FB4" w:rsidRDefault="008B49A3" w:rsidP="0097400A">
      <w:pPr>
        <w:pStyle w:val="TH"/>
      </w:pPr>
      <w:r w:rsidRPr="00097FB4">
        <w:t xml:space="preserve">Table 8.1.5.6.5.1.3.3-3: </w:t>
      </w:r>
      <w:r w:rsidR="003A32A1" w:rsidRPr="00097FB4">
        <w:t>Void</w:t>
      </w:r>
    </w:p>
    <w:p w14:paraId="27C134C0" w14:textId="77777777" w:rsidR="0097400A" w:rsidRPr="00097FB4" w:rsidRDefault="0097400A" w:rsidP="0097400A">
      <w:pPr>
        <w:pStyle w:val="TH"/>
      </w:pPr>
      <w:r w:rsidRPr="00097FB4">
        <w:t xml:space="preserve">Table 8.1.5.6.5.1.3.3-4: </w:t>
      </w:r>
      <w:proofErr w:type="spellStart"/>
      <w:r w:rsidRPr="00097FB4">
        <w:rPr>
          <w:i/>
        </w:rPr>
        <w:t>RRCReconfiguration</w:t>
      </w:r>
      <w:proofErr w:type="spellEnd"/>
      <w:r w:rsidRPr="00097FB4">
        <w:rPr>
          <w:i/>
        </w:rPr>
        <w:t xml:space="preserve"> </w:t>
      </w:r>
      <w:r w:rsidRPr="00097FB4">
        <w:t xml:space="preserve">(Step 9, </w:t>
      </w:r>
      <w:r w:rsidRPr="00097FB4">
        <w:rPr>
          <w:iCs/>
        </w:rPr>
        <w:t xml:space="preserve">Table </w:t>
      </w:r>
      <w:r w:rsidRPr="00097FB4">
        <w:t>8.1.5.6.5.1.3.2-2)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7400A" w:rsidRPr="00097FB4" w14:paraId="4CB5AC3E" w14:textId="77777777" w:rsidTr="000439B0">
        <w:tc>
          <w:tcPr>
            <w:tcW w:w="9738" w:type="dxa"/>
            <w:gridSpan w:val="4"/>
          </w:tcPr>
          <w:p w14:paraId="3A118204" w14:textId="3EB4EDEA" w:rsidR="0097400A" w:rsidRPr="00097FB4" w:rsidRDefault="0097400A" w:rsidP="000439B0">
            <w:pPr>
              <w:pStyle w:val="TAL"/>
            </w:pPr>
            <w:r w:rsidRPr="00097FB4">
              <w:t xml:space="preserve">Derivation Path: TS 38.508-1 [4], Table 4.6.1-13 with Condition </w:t>
            </w:r>
            <w:proofErr w:type="spellStart"/>
            <w:r w:rsidRPr="00097FB4">
              <w:t>SCell_</w:t>
            </w:r>
            <w:del w:id="6" w:author="MCC TF160" w:date="2024-02-13T11:15:00Z">
              <w:r w:rsidRPr="00097FB4" w:rsidDel="00251A55">
                <w:delText>A</w:delText>
              </w:r>
            </w:del>
            <w:ins w:id="7" w:author="MCC TF160" w:date="2024-02-13T11:15:00Z">
              <w:r w:rsidR="00251A55">
                <w:t>a</w:t>
              </w:r>
            </w:ins>
            <w:r w:rsidRPr="00097FB4">
              <w:t>dd</w:t>
            </w:r>
            <w:proofErr w:type="spellEnd"/>
          </w:p>
        </w:tc>
      </w:tr>
      <w:tr w:rsidR="0097400A" w:rsidRPr="00097FB4" w14:paraId="197C1896" w14:textId="77777777" w:rsidTr="000439B0">
        <w:tblPrEx>
          <w:tblCellMar>
            <w:left w:w="108" w:type="dxa"/>
            <w:right w:w="108" w:type="dxa"/>
          </w:tblCellMar>
        </w:tblPrEx>
        <w:tc>
          <w:tcPr>
            <w:tcW w:w="4535" w:type="dxa"/>
          </w:tcPr>
          <w:p w14:paraId="709DA9BA" w14:textId="77777777" w:rsidR="0097400A" w:rsidRPr="00097FB4" w:rsidRDefault="0097400A" w:rsidP="000439B0">
            <w:pPr>
              <w:pStyle w:val="TAH"/>
            </w:pPr>
            <w:r w:rsidRPr="00097FB4">
              <w:t>Information Element</w:t>
            </w:r>
          </w:p>
        </w:tc>
        <w:tc>
          <w:tcPr>
            <w:tcW w:w="2267" w:type="dxa"/>
          </w:tcPr>
          <w:p w14:paraId="6B85314A" w14:textId="77777777" w:rsidR="0097400A" w:rsidRPr="00097FB4" w:rsidRDefault="0097400A" w:rsidP="000439B0">
            <w:pPr>
              <w:pStyle w:val="TAH"/>
            </w:pPr>
            <w:r w:rsidRPr="00097FB4">
              <w:t>Value/remark</w:t>
            </w:r>
          </w:p>
        </w:tc>
        <w:tc>
          <w:tcPr>
            <w:tcW w:w="1700" w:type="dxa"/>
          </w:tcPr>
          <w:p w14:paraId="6FC0D34C" w14:textId="77777777" w:rsidR="0097400A" w:rsidRPr="00097FB4" w:rsidRDefault="0097400A" w:rsidP="000439B0">
            <w:pPr>
              <w:pStyle w:val="TAH"/>
            </w:pPr>
            <w:r w:rsidRPr="00097FB4">
              <w:t>Comment</w:t>
            </w:r>
          </w:p>
        </w:tc>
        <w:tc>
          <w:tcPr>
            <w:tcW w:w="1245" w:type="dxa"/>
          </w:tcPr>
          <w:p w14:paraId="53770EB5" w14:textId="77777777" w:rsidR="0097400A" w:rsidRPr="00097FB4" w:rsidRDefault="0097400A" w:rsidP="000439B0">
            <w:pPr>
              <w:pStyle w:val="TAH"/>
            </w:pPr>
            <w:r w:rsidRPr="00097FB4">
              <w:t>Condition</w:t>
            </w:r>
          </w:p>
        </w:tc>
      </w:tr>
      <w:tr w:rsidR="0097400A" w:rsidRPr="00097FB4" w14:paraId="31E9617F" w14:textId="77777777" w:rsidTr="000439B0">
        <w:tblPrEx>
          <w:tblCellMar>
            <w:left w:w="108" w:type="dxa"/>
            <w:right w:w="108" w:type="dxa"/>
          </w:tblCellMar>
        </w:tblPrEx>
        <w:tc>
          <w:tcPr>
            <w:tcW w:w="4535" w:type="dxa"/>
          </w:tcPr>
          <w:p w14:paraId="48C7FC5F" w14:textId="77777777" w:rsidR="0097400A" w:rsidRPr="00097FB4" w:rsidRDefault="0097400A" w:rsidP="000439B0">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3B29A619" w14:textId="77777777" w:rsidR="0097400A" w:rsidRPr="00097FB4" w:rsidRDefault="0097400A" w:rsidP="000439B0">
            <w:pPr>
              <w:pStyle w:val="TAL"/>
            </w:pPr>
          </w:p>
        </w:tc>
        <w:tc>
          <w:tcPr>
            <w:tcW w:w="1700" w:type="dxa"/>
          </w:tcPr>
          <w:p w14:paraId="47D5E1E7" w14:textId="77777777" w:rsidR="0097400A" w:rsidRPr="00097FB4" w:rsidRDefault="0097400A" w:rsidP="000439B0">
            <w:pPr>
              <w:pStyle w:val="TAL"/>
            </w:pPr>
          </w:p>
        </w:tc>
        <w:tc>
          <w:tcPr>
            <w:tcW w:w="1245" w:type="dxa"/>
          </w:tcPr>
          <w:p w14:paraId="73482611" w14:textId="77777777" w:rsidR="0097400A" w:rsidRPr="00097FB4" w:rsidRDefault="0097400A" w:rsidP="000439B0">
            <w:pPr>
              <w:pStyle w:val="TAL"/>
            </w:pPr>
          </w:p>
        </w:tc>
      </w:tr>
      <w:tr w:rsidR="0097400A" w:rsidRPr="00097FB4" w14:paraId="6AE65FA7" w14:textId="77777777" w:rsidTr="000439B0">
        <w:tblPrEx>
          <w:tblCellMar>
            <w:left w:w="108" w:type="dxa"/>
            <w:right w:w="108" w:type="dxa"/>
          </w:tblCellMar>
        </w:tblPrEx>
        <w:tc>
          <w:tcPr>
            <w:tcW w:w="4535" w:type="dxa"/>
          </w:tcPr>
          <w:p w14:paraId="614E20C6" w14:textId="77777777" w:rsidR="0097400A" w:rsidRPr="00097FB4" w:rsidRDefault="0097400A" w:rsidP="000439B0">
            <w:pPr>
              <w:pStyle w:val="TAL"/>
            </w:pPr>
            <w:r w:rsidRPr="00097FB4">
              <w:t xml:space="preserve">  </w:t>
            </w:r>
            <w:proofErr w:type="spellStart"/>
            <w:r w:rsidRPr="00097FB4">
              <w:t>criticalExtensions</w:t>
            </w:r>
            <w:proofErr w:type="spellEnd"/>
            <w:r w:rsidRPr="00097FB4">
              <w:t xml:space="preserve"> CHOICE {</w:t>
            </w:r>
          </w:p>
        </w:tc>
        <w:tc>
          <w:tcPr>
            <w:tcW w:w="2267" w:type="dxa"/>
          </w:tcPr>
          <w:p w14:paraId="0D4C2B64" w14:textId="77777777" w:rsidR="0097400A" w:rsidRPr="00097FB4" w:rsidRDefault="0097400A" w:rsidP="000439B0">
            <w:pPr>
              <w:pStyle w:val="TAL"/>
            </w:pPr>
          </w:p>
        </w:tc>
        <w:tc>
          <w:tcPr>
            <w:tcW w:w="1700" w:type="dxa"/>
          </w:tcPr>
          <w:p w14:paraId="3E295E8A" w14:textId="77777777" w:rsidR="0097400A" w:rsidRPr="00097FB4" w:rsidRDefault="0097400A" w:rsidP="000439B0">
            <w:pPr>
              <w:pStyle w:val="TAL"/>
            </w:pPr>
          </w:p>
        </w:tc>
        <w:tc>
          <w:tcPr>
            <w:tcW w:w="1245" w:type="dxa"/>
          </w:tcPr>
          <w:p w14:paraId="541CAB59" w14:textId="77777777" w:rsidR="0097400A" w:rsidRPr="00097FB4" w:rsidRDefault="0097400A" w:rsidP="000439B0">
            <w:pPr>
              <w:pStyle w:val="TAL"/>
            </w:pPr>
          </w:p>
        </w:tc>
      </w:tr>
      <w:tr w:rsidR="0097400A" w:rsidRPr="00097FB4" w14:paraId="311F704E" w14:textId="77777777" w:rsidTr="000439B0">
        <w:tblPrEx>
          <w:tblCellMar>
            <w:left w:w="108" w:type="dxa"/>
            <w:right w:w="108" w:type="dxa"/>
          </w:tblCellMar>
        </w:tblPrEx>
        <w:tc>
          <w:tcPr>
            <w:tcW w:w="4535" w:type="dxa"/>
            <w:tcBorders>
              <w:bottom w:val="single" w:sz="4" w:space="0" w:color="auto"/>
            </w:tcBorders>
          </w:tcPr>
          <w:p w14:paraId="22F08035" w14:textId="77777777" w:rsidR="0097400A" w:rsidRPr="00097FB4" w:rsidRDefault="0097400A" w:rsidP="000439B0">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7F733283" w14:textId="77777777" w:rsidR="0097400A" w:rsidRPr="00097FB4" w:rsidRDefault="0097400A" w:rsidP="000439B0">
            <w:pPr>
              <w:pStyle w:val="TAL"/>
            </w:pPr>
          </w:p>
        </w:tc>
        <w:tc>
          <w:tcPr>
            <w:tcW w:w="1700" w:type="dxa"/>
          </w:tcPr>
          <w:p w14:paraId="0165D3D0" w14:textId="77777777" w:rsidR="0097400A" w:rsidRPr="00097FB4" w:rsidRDefault="0097400A" w:rsidP="000439B0">
            <w:pPr>
              <w:pStyle w:val="TAL"/>
            </w:pPr>
          </w:p>
        </w:tc>
        <w:tc>
          <w:tcPr>
            <w:tcW w:w="1245" w:type="dxa"/>
          </w:tcPr>
          <w:p w14:paraId="3A7B8EBB" w14:textId="77777777" w:rsidR="0097400A" w:rsidRPr="00097FB4" w:rsidRDefault="0097400A" w:rsidP="000439B0">
            <w:pPr>
              <w:pStyle w:val="TAL"/>
            </w:pPr>
          </w:p>
        </w:tc>
      </w:tr>
      <w:tr w:rsidR="0097400A" w:rsidRPr="00097FB4" w14:paraId="15850899" w14:textId="77777777" w:rsidTr="000439B0">
        <w:tblPrEx>
          <w:tblCellMar>
            <w:left w:w="108" w:type="dxa"/>
            <w:right w:w="108" w:type="dxa"/>
          </w:tblCellMar>
        </w:tblPrEx>
        <w:tc>
          <w:tcPr>
            <w:tcW w:w="4535" w:type="dxa"/>
            <w:tcBorders>
              <w:bottom w:val="single" w:sz="4" w:space="0" w:color="auto"/>
            </w:tcBorders>
          </w:tcPr>
          <w:p w14:paraId="1E243382" w14:textId="77777777" w:rsidR="0097400A" w:rsidRPr="00097FB4" w:rsidRDefault="0097400A" w:rsidP="000439B0">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6DD8CD87" w14:textId="77777777" w:rsidR="0097400A" w:rsidRPr="00097FB4" w:rsidRDefault="0097400A" w:rsidP="000439B0">
            <w:pPr>
              <w:pStyle w:val="TAL"/>
            </w:pPr>
          </w:p>
        </w:tc>
        <w:tc>
          <w:tcPr>
            <w:tcW w:w="1700" w:type="dxa"/>
          </w:tcPr>
          <w:p w14:paraId="3151A2F0" w14:textId="77777777" w:rsidR="0097400A" w:rsidRPr="00097FB4" w:rsidRDefault="0097400A" w:rsidP="000439B0">
            <w:pPr>
              <w:pStyle w:val="TAL"/>
            </w:pPr>
          </w:p>
        </w:tc>
        <w:tc>
          <w:tcPr>
            <w:tcW w:w="1245" w:type="dxa"/>
          </w:tcPr>
          <w:p w14:paraId="23E4A46F" w14:textId="77777777" w:rsidR="0097400A" w:rsidRPr="00097FB4" w:rsidRDefault="0097400A" w:rsidP="000439B0">
            <w:pPr>
              <w:pStyle w:val="TAL"/>
            </w:pPr>
          </w:p>
        </w:tc>
      </w:tr>
      <w:tr w:rsidR="0097400A" w:rsidRPr="00097FB4" w14:paraId="179E5E57" w14:textId="77777777" w:rsidTr="000439B0">
        <w:tblPrEx>
          <w:tblCellMar>
            <w:left w:w="108" w:type="dxa"/>
            <w:right w:w="108" w:type="dxa"/>
          </w:tblCellMar>
        </w:tblPrEx>
        <w:tc>
          <w:tcPr>
            <w:tcW w:w="4535" w:type="dxa"/>
          </w:tcPr>
          <w:p w14:paraId="2BA799FE" w14:textId="77777777" w:rsidR="0097400A" w:rsidRPr="00097FB4" w:rsidRDefault="0097400A" w:rsidP="000439B0">
            <w:pPr>
              <w:pStyle w:val="TAL"/>
            </w:pPr>
            <w:r w:rsidRPr="00097FB4">
              <w:t xml:space="preserve">        </w:t>
            </w:r>
            <w:proofErr w:type="spellStart"/>
            <w:r w:rsidRPr="00097FB4">
              <w:t>masterCellGroup</w:t>
            </w:r>
            <w:proofErr w:type="spellEnd"/>
            <w:r w:rsidRPr="00097FB4">
              <w:t xml:space="preserve"> SEQUENCE {</w:t>
            </w:r>
          </w:p>
        </w:tc>
        <w:tc>
          <w:tcPr>
            <w:tcW w:w="2267" w:type="dxa"/>
          </w:tcPr>
          <w:p w14:paraId="57CB78E4" w14:textId="77777777" w:rsidR="0097400A" w:rsidRPr="00097FB4" w:rsidRDefault="0097400A" w:rsidP="000439B0">
            <w:pPr>
              <w:pStyle w:val="TAL"/>
            </w:pPr>
          </w:p>
        </w:tc>
        <w:tc>
          <w:tcPr>
            <w:tcW w:w="1700" w:type="dxa"/>
          </w:tcPr>
          <w:p w14:paraId="33E9B7F1" w14:textId="77777777" w:rsidR="0097400A" w:rsidRPr="00097FB4" w:rsidRDefault="0097400A" w:rsidP="000439B0">
            <w:pPr>
              <w:pStyle w:val="TAL"/>
            </w:pPr>
          </w:p>
        </w:tc>
        <w:tc>
          <w:tcPr>
            <w:tcW w:w="1245" w:type="dxa"/>
          </w:tcPr>
          <w:p w14:paraId="28426EB8" w14:textId="77777777" w:rsidR="0097400A" w:rsidRPr="00097FB4" w:rsidRDefault="0097400A" w:rsidP="000439B0">
            <w:pPr>
              <w:pStyle w:val="TAL"/>
            </w:pPr>
          </w:p>
        </w:tc>
      </w:tr>
      <w:tr w:rsidR="0097400A" w:rsidRPr="00097FB4" w14:paraId="263CAC72" w14:textId="77777777" w:rsidTr="000439B0">
        <w:tblPrEx>
          <w:tblCellMar>
            <w:left w:w="108" w:type="dxa"/>
            <w:right w:w="108" w:type="dxa"/>
          </w:tblCellMar>
        </w:tblPrEx>
        <w:tc>
          <w:tcPr>
            <w:tcW w:w="4535" w:type="dxa"/>
          </w:tcPr>
          <w:p w14:paraId="3195ECC0" w14:textId="77777777" w:rsidR="0097400A" w:rsidRPr="00097FB4" w:rsidRDefault="0097400A" w:rsidP="000439B0">
            <w:pPr>
              <w:pStyle w:val="TAL"/>
            </w:pPr>
            <w:r w:rsidRPr="00097FB4">
              <w:t xml:space="preserve">          </w:t>
            </w:r>
            <w:proofErr w:type="spellStart"/>
            <w:r w:rsidRPr="00097FB4">
              <w:t>sCellToAddModList</w:t>
            </w:r>
            <w:proofErr w:type="spellEnd"/>
            <w:r w:rsidRPr="00097FB4">
              <w:t xml:space="preserve"> </w:t>
            </w:r>
          </w:p>
        </w:tc>
        <w:tc>
          <w:tcPr>
            <w:tcW w:w="2267" w:type="dxa"/>
          </w:tcPr>
          <w:p w14:paraId="5FA83D9E" w14:textId="77777777" w:rsidR="0097400A" w:rsidRPr="00097FB4" w:rsidRDefault="0097400A" w:rsidP="000439B0">
            <w:pPr>
              <w:pStyle w:val="TAL"/>
            </w:pPr>
            <w:r w:rsidRPr="00097FB4">
              <w:t>Not present</w:t>
            </w:r>
          </w:p>
        </w:tc>
        <w:tc>
          <w:tcPr>
            <w:tcW w:w="1700" w:type="dxa"/>
          </w:tcPr>
          <w:p w14:paraId="5450B542" w14:textId="77777777" w:rsidR="0097400A" w:rsidRPr="00097FB4" w:rsidRDefault="0097400A" w:rsidP="000439B0">
            <w:pPr>
              <w:pStyle w:val="TAL"/>
            </w:pPr>
          </w:p>
        </w:tc>
        <w:tc>
          <w:tcPr>
            <w:tcW w:w="1245" w:type="dxa"/>
          </w:tcPr>
          <w:p w14:paraId="37467D2B" w14:textId="77777777" w:rsidR="0097400A" w:rsidRPr="00097FB4" w:rsidRDefault="0097400A" w:rsidP="000439B0">
            <w:pPr>
              <w:pStyle w:val="TAL"/>
            </w:pPr>
          </w:p>
        </w:tc>
      </w:tr>
      <w:tr w:rsidR="0097400A" w:rsidRPr="00097FB4" w14:paraId="3544F35F" w14:textId="77777777" w:rsidTr="000439B0">
        <w:tblPrEx>
          <w:tblCellMar>
            <w:left w:w="108" w:type="dxa"/>
            <w:right w:w="108" w:type="dxa"/>
          </w:tblCellMar>
        </w:tblPrEx>
        <w:tc>
          <w:tcPr>
            <w:tcW w:w="4535" w:type="dxa"/>
          </w:tcPr>
          <w:p w14:paraId="00B05262" w14:textId="77777777" w:rsidR="0097400A" w:rsidRPr="00097FB4" w:rsidRDefault="0097400A" w:rsidP="000439B0">
            <w:pPr>
              <w:pStyle w:val="TAL"/>
            </w:pPr>
            <w:r w:rsidRPr="00097FB4">
              <w:t xml:space="preserve">          </w:t>
            </w:r>
            <w:proofErr w:type="spellStart"/>
            <w:r w:rsidRPr="00097FB4">
              <w:t>sCellToReleaseList</w:t>
            </w:r>
            <w:proofErr w:type="spellEnd"/>
            <w:r w:rsidRPr="00097FB4">
              <w:t xml:space="preserve"> SEQUENCE (SIZE (</w:t>
            </w:r>
            <w:proofErr w:type="gramStart"/>
            <w:r w:rsidRPr="00097FB4">
              <w:t>1..</w:t>
            </w:r>
            <w:proofErr w:type="gramEnd"/>
            <w:r w:rsidRPr="00097FB4">
              <w:t xml:space="preserve">maxNrofSCells)) OF </w:t>
            </w:r>
            <w:proofErr w:type="spellStart"/>
            <w:r w:rsidRPr="00097FB4">
              <w:t>SCellIndex</w:t>
            </w:r>
            <w:proofErr w:type="spellEnd"/>
            <w:r w:rsidRPr="00097FB4">
              <w:t xml:space="preserve"> {</w:t>
            </w:r>
          </w:p>
        </w:tc>
        <w:tc>
          <w:tcPr>
            <w:tcW w:w="2267" w:type="dxa"/>
          </w:tcPr>
          <w:p w14:paraId="0755193A" w14:textId="77777777" w:rsidR="0097400A" w:rsidRPr="00097FB4" w:rsidRDefault="0097400A" w:rsidP="000439B0">
            <w:pPr>
              <w:pStyle w:val="TAL"/>
            </w:pPr>
            <w:r w:rsidRPr="00097FB4">
              <w:t>1 entry</w:t>
            </w:r>
          </w:p>
        </w:tc>
        <w:tc>
          <w:tcPr>
            <w:tcW w:w="1700" w:type="dxa"/>
          </w:tcPr>
          <w:p w14:paraId="66B56C35" w14:textId="77777777" w:rsidR="0097400A" w:rsidRPr="00097FB4" w:rsidRDefault="0097400A" w:rsidP="000439B0">
            <w:pPr>
              <w:pStyle w:val="TAL"/>
            </w:pPr>
          </w:p>
        </w:tc>
        <w:tc>
          <w:tcPr>
            <w:tcW w:w="1245" w:type="dxa"/>
          </w:tcPr>
          <w:p w14:paraId="5905240D" w14:textId="77777777" w:rsidR="0097400A" w:rsidRPr="00097FB4" w:rsidRDefault="0097400A" w:rsidP="000439B0">
            <w:pPr>
              <w:pStyle w:val="TAL"/>
            </w:pPr>
          </w:p>
        </w:tc>
      </w:tr>
      <w:tr w:rsidR="0097400A" w:rsidRPr="00097FB4" w14:paraId="713013B4" w14:textId="77777777" w:rsidTr="000439B0">
        <w:tblPrEx>
          <w:tblCellMar>
            <w:left w:w="108" w:type="dxa"/>
            <w:right w:w="108" w:type="dxa"/>
          </w:tblCellMar>
        </w:tblPrEx>
        <w:tc>
          <w:tcPr>
            <w:tcW w:w="4535" w:type="dxa"/>
          </w:tcPr>
          <w:p w14:paraId="31394586" w14:textId="77777777" w:rsidR="0097400A" w:rsidRPr="00097FB4" w:rsidRDefault="0097400A" w:rsidP="000439B0">
            <w:pPr>
              <w:pStyle w:val="TAL"/>
            </w:pPr>
            <w:r w:rsidRPr="00097FB4">
              <w:t xml:space="preserve">            </w:t>
            </w:r>
            <w:proofErr w:type="spellStart"/>
            <w:proofErr w:type="gramStart"/>
            <w:r w:rsidRPr="00097FB4">
              <w:t>SCellIndex</w:t>
            </w:r>
            <w:proofErr w:type="spellEnd"/>
            <w:r w:rsidRPr="00097FB4">
              <w:t>[</w:t>
            </w:r>
            <w:proofErr w:type="gramEnd"/>
            <w:r w:rsidRPr="00097FB4">
              <w:t>1]</w:t>
            </w:r>
          </w:p>
        </w:tc>
        <w:tc>
          <w:tcPr>
            <w:tcW w:w="2267" w:type="dxa"/>
          </w:tcPr>
          <w:p w14:paraId="7D2D007D" w14:textId="77777777" w:rsidR="0097400A" w:rsidRPr="00097FB4" w:rsidRDefault="0097400A" w:rsidP="000439B0">
            <w:pPr>
              <w:pStyle w:val="TAL"/>
            </w:pPr>
            <w:proofErr w:type="spellStart"/>
            <w:r w:rsidRPr="00097FB4">
              <w:t>SCellIndex</w:t>
            </w:r>
            <w:proofErr w:type="spellEnd"/>
            <w:r w:rsidRPr="00097FB4">
              <w:t xml:space="preserve"> of Cell 3</w:t>
            </w:r>
          </w:p>
        </w:tc>
        <w:tc>
          <w:tcPr>
            <w:tcW w:w="1700" w:type="dxa"/>
          </w:tcPr>
          <w:p w14:paraId="4278C14F" w14:textId="77777777" w:rsidR="0097400A" w:rsidRPr="00097FB4" w:rsidRDefault="0097400A" w:rsidP="000439B0">
            <w:pPr>
              <w:pStyle w:val="TAL"/>
            </w:pPr>
            <w:r w:rsidRPr="00097FB4">
              <w:t>entry 1</w:t>
            </w:r>
          </w:p>
        </w:tc>
        <w:tc>
          <w:tcPr>
            <w:tcW w:w="1245" w:type="dxa"/>
          </w:tcPr>
          <w:p w14:paraId="2D9CBDF4" w14:textId="77777777" w:rsidR="0097400A" w:rsidRPr="00097FB4" w:rsidRDefault="0097400A" w:rsidP="000439B0">
            <w:pPr>
              <w:pStyle w:val="TAL"/>
            </w:pPr>
          </w:p>
        </w:tc>
      </w:tr>
      <w:tr w:rsidR="0097400A" w:rsidRPr="00097FB4" w14:paraId="4A456ADF" w14:textId="77777777" w:rsidTr="000439B0">
        <w:tblPrEx>
          <w:tblCellMar>
            <w:left w:w="108" w:type="dxa"/>
            <w:right w:w="108" w:type="dxa"/>
          </w:tblCellMar>
        </w:tblPrEx>
        <w:tc>
          <w:tcPr>
            <w:tcW w:w="4535" w:type="dxa"/>
          </w:tcPr>
          <w:p w14:paraId="5C70C6F7" w14:textId="77777777" w:rsidR="0097400A" w:rsidRPr="00097FB4" w:rsidRDefault="0097400A" w:rsidP="000439B0">
            <w:pPr>
              <w:pStyle w:val="TAL"/>
              <w:rPr>
                <w:lang w:eastAsia="zh-CN"/>
              </w:rPr>
            </w:pPr>
            <w:r w:rsidRPr="00097FB4">
              <w:t xml:space="preserve">          </w:t>
            </w:r>
            <w:r w:rsidRPr="00097FB4">
              <w:rPr>
                <w:lang w:eastAsia="zh-CN"/>
              </w:rPr>
              <w:t>}</w:t>
            </w:r>
          </w:p>
        </w:tc>
        <w:tc>
          <w:tcPr>
            <w:tcW w:w="2267" w:type="dxa"/>
          </w:tcPr>
          <w:p w14:paraId="6D8DE531" w14:textId="77777777" w:rsidR="0097400A" w:rsidRPr="00097FB4" w:rsidRDefault="0097400A" w:rsidP="000439B0">
            <w:pPr>
              <w:pStyle w:val="TAL"/>
            </w:pPr>
          </w:p>
        </w:tc>
        <w:tc>
          <w:tcPr>
            <w:tcW w:w="1700" w:type="dxa"/>
          </w:tcPr>
          <w:p w14:paraId="779E857A" w14:textId="77777777" w:rsidR="0097400A" w:rsidRPr="00097FB4" w:rsidRDefault="0097400A" w:rsidP="000439B0">
            <w:pPr>
              <w:pStyle w:val="TAL"/>
            </w:pPr>
          </w:p>
        </w:tc>
        <w:tc>
          <w:tcPr>
            <w:tcW w:w="1245" w:type="dxa"/>
          </w:tcPr>
          <w:p w14:paraId="1773A31E" w14:textId="77777777" w:rsidR="0097400A" w:rsidRPr="00097FB4" w:rsidRDefault="0097400A" w:rsidP="000439B0">
            <w:pPr>
              <w:pStyle w:val="TAL"/>
            </w:pPr>
          </w:p>
        </w:tc>
      </w:tr>
      <w:tr w:rsidR="0097400A" w:rsidRPr="00097FB4" w14:paraId="403E4883" w14:textId="77777777" w:rsidTr="000439B0">
        <w:tblPrEx>
          <w:tblCellMar>
            <w:left w:w="108" w:type="dxa"/>
            <w:right w:w="108" w:type="dxa"/>
          </w:tblCellMar>
        </w:tblPrEx>
        <w:tc>
          <w:tcPr>
            <w:tcW w:w="4535" w:type="dxa"/>
          </w:tcPr>
          <w:p w14:paraId="6421D6F5" w14:textId="77777777" w:rsidR="0097400A" w:rsidRPr="00097FB4" w:rsidRDefault="0097400A" w:rsidP="000439B0">
            <w:pPr>
              <w:pStyle w:val="TAL"/>
              <w:rPr>
                <w:lang w:eastAsia="zh-CN"/>
              </w:rPr>
            </w:pPr>
            <w:r w:rsidRPr="00097FB4">
              <w:t xml:space="preserve">        </w:t>
            </w:r>
            <w:r w:rsidRPr="00097FB4">
              <w:rPr>
                <w:lang w:eastAsia="zh-CN"/>
              </w:rPr>
              <w:t>}</w:t>
            </w:r>
          </w:p>
        </w:tc>
        <w:tc>
          <w:tcPr>
            <w:tcW w:w="2267" w:type="dxa"/>
          </w:tcPr>
          <w:p w14:paraId="01406F11" w14:textId="77777777" w:rsidR="0097400A" w:rsidRPr="00097FB4" w:rsidRDefault="0097400A" w:rsidP="000439B0">
            <w:pPr>
              <w:pStyle w:val="TAL"/>
            </w:pPr>
          </w:p>
        </w:tc>
        <w:tc>
          <w:tcPr>
            <w:tcW w:w="1700" w:type="dxa"/>
          </w:tcPr>
          <w:p w14:paraId="1FF18E88" w14:textId="77777777" w:rsidR="0097400A" w:rsidRPr="00097FB4" w:rsidRDefault="0097400A" w:rsidP="000439B0">
            <w:pPr>
              <w:pStyle w:val="TAL"/>
            </w:pPr>
          </w:p>
        </w:tc>
        <w:tc>
          <w:tcPr>
            <w:tcW w:w="1245" w:type="dxa"/>
          </w:tcPr>
          <w:p w14:paraId="10F5C975" w14:textId="77777777" w:rsidR="0097400A" w:rsidRPr="00097FB4" w:rsidRDefault="0097400A" w:rsidP="000439B0">
            <w:pPr>
              <w:pStyle w:val="TAL"/>
            </w:pPr>
          </w:p>
        </w:tc>
      </w:tr>
      <w:tr w:rsidR="0097400A" w:rsidRPr="00097FB4" w14:paraId="221BDD94" w14:textId="77777777" w:rsidTr="000439B0">
        <w:tblPrEx>
          <w:tblCellMar>
            <w:left w:w="108" w:type="dxa"/>
            <w:right w:w="108" w:type="dxa"/>
          </w:tblCellMar>
        </w:tblPrEx>
        <w:tc>
          <w:tcPr>
            <w:tcW w:w="4535" w:type="dxa"/>
            <w:tcBorders>
              <w:bottom w:val="single" w:sz="4" w:space="0" w:color="auto"/>
            </w:tcBorders>
          </w:tcPr>
          <w:p w14:paraId="307091DC" w14:textId="77777777" w:rsidR="0097400A" w:rsidRPr="00097FB4" w:rsidRDefault="0097400A" w:rsidP="000439B0">
            <w:pPr>
              <w:pStyle w:val="TAL"/>
            </w:pPr>
            <w:r w:rsidRPr="00097FB4">
              <w:t xml:space="preserve">      }</w:t>
            </w:r>
          </w:p>
        </w:tc>
        <w:tc>
          <w:tcPr>
            <w:tcW w:w="2267" w:type="dxa"/>
          </w:tcPr>
          <w:p w14:paraId="699872FF" w14:textId="77777777" w:rsidR="0097400A" w:rsidRPr="00097FB4" w:rsidRDefault="0097400A" w:rsidP="000439B0">
            <w:pPr>
              <w:pStyle w:val="TAL"/>
            </w:pPr>
          </w:p>
        </w:tc>
        <w:tc>
          <w:tcPr>
            <w:tcW w:w="1700" w:type="dxa"/>
          </w:tcPr>
          <w:p w14:paraId="188084D2" w14:textId="77777777" w:rsidR="0097400A" w:rsidRPr="00097FB4" w:rsidRDefault="0097400A" w:rsidP="000439B0">
            <w:pPr>
              <w:pStyle w:val="TAL"/>
            </w:pPr>
          </w:p>
        </w:tc>
        <w:tc>
          <w:tcPr>
            <w:tcW w:w="1245" w:type="dxa"/>
          </w:tcPr>
          <w:p w14:paraId="15741A26" w14:textId="77777777" w:rsidR="0097400A" w:rsidRPr="00097FB4" w:rsidRDefault="0097400A" w:rsidP="000439B0">
            <w:pPr>
              <w:pStyle w:val="TAL"/>
            </w:pPr>
          </w:p>
        </w:tc>
      </w:tr>
      <w:tr w:rsidR="0097400A" w:rsidRPr="00097FB4" w14:paraId="3FB916CD" w14:textId="77777777" w:rsidTr="000439B0">
        <w:tblPrEx>
          <w:tblCellMar>
            <w:left w:w="108" w:type="dxa"/>
            <w:right w:w="108" w:type="dxa"/>
          </w:tblCellMar>
        </w:tblPrEx>
        <w:tc>
          <w:tcPr>
            <w:tcW w:w="4535" w:type="dxa"/>
            <w:tcBorders>
              <w:bottom w:val="single" w:sz="4" w:space="0" w:color="auto"/>
            </w:tcBorders>
          </w:tcPr>
          <w:p w14:paraId="22102BF8" w14:textId="77777777" w:rsidR="0097400A" w:rsidRPr="00097FB4" w:rsidRDefault="0097400A" w:rsidP="000439B0">
            <w:pPr>
              <w:pStyle w:val="TAL"/>
            </w:pPr>
            <w:r w:rsidRPr="00097FB4">
              <w:t xml:space="preserve">    }</w:t>
            </w:r>
          </w:p>
        </w:tc>
        <w:tc>
          <w:tcPr>
            <w:tcW w:w="2267" w:type="dxa"/>
          </w:tcPr>
          <w:p w14:paraId="61737B38" w14:textId="77777777" w:rsidR="0097400A" w:rsidRPr="00097FB4" w:rsidRDefault="0097400A" w:rsidP="000439B0">
            <w:pPr>
              <w:pStyle w:val="TAL"/>
            </w:pPr>
          </w:p>
        </w:tc>
        <w:tc>
          <w:tcPr>
            <w:tcW w:w="1700" w:type="dxa"/>
          </w:tcPr>
          <w:p w14:paraId="264B010A" w14:textId="77777777" w:rsidR="0097400A" w:rsidRPr="00097FB4" w:rsidRDefault="0097400A" w:rsidP="000439B0">
            <w:pPr>
              <w:pStyle w:val="TAL"/>
            </w:pPr>
          </w:p>
        </w:tc>
        <w:tc>
          <w:tcPr>
            <w:tcW w:w="1245" w:type="dxa"/>
          </w:tcPr>
          <w:p w14:paraId="2673B37A" w14:textId="77777777" w:rsidR="0097400A" w:rsidRPr="00097FB4" w:rsidRDefault="0097400A" w:rsidP="000439B0">
            <w:pPr>
              <w:pStyle w:val="TAL"/>
            </w:pPr>
          </w:p>
        </w:tc>
      </w:tr>
      <w:tr w:rsidR="0097400A" w:rsidRPr="00097FB4" w14:paraId="6F012408" w14:textId="77777777" w:rsidTr="000439B0">
        <w:tblPrEx>
          <w:tblCellMar>
            <w:left w:w="108" w:type="dxa"/>
            <w:right w:w="108" w:type="dxa"/>
          </w:tblCellMar>
        </w:tblPrEx>
        <w:tc>
          <w:tcPr>
            <w:tcW w:w="4535" w:type="dxa"/>
            <w:tcBorders>
              <w:bottom w:val="single" w:sz="4" w:space="0" w:color="auto"/>
            </w:tcBorders>
          </w:tcPr>
          <w:p w14:paraId="3AAC9B40" w14:textId="77777777" w:rsidR="0097400A" w:rsidRPr="00097FB4" w:rsidRDefault="0097400A" w:rsidP="000439B0">
            <w:pPr>
              <w:pStyle w:val="TAL"/>
            </w:pPr>
            <w:r w:rsidRPr="00097FB4">
              <w:t xml:space="preserve">  }</w:t>
            </w:r>
          </w:p>
        </w:tc>
        <w:tc>
          <w:tcPr>
            <w:tcW w:w="2267" w:type="dxa"/>
          </w:tcPr>
          <w:p w14:paraId="0ACCCBDB" w14:textId="77777777" w:rsidR="0097400A" w:rsidRPr="00097FB4" w:rsidRDefault="0097400A" w:rsidP="000439B0">
            <w:pPr>
              <w:pStyle w:val="TAL"/>
            </w:pPr>
          </w:p>
        </w:tc>
        <w:tc>
          <w:tcPr>
            <w:tcW w:w="1700" w:type="dxa"/>
          </w:tcPr>
          <w:p w14:paraId="6DB54FB8" w14:textId="77777777" w:rsidR="0097400A" w:rsidRPr="00097FB4" w:rsidRDefault="0097400A" w:rsidP="000439B0">
            <w:pPr>
              <w:pStyle w:val="TAL"/>
            </w:pPr>
          </w:p>
        </w:tc>
        <w:tc>
          <w:tcPr>
            <w:tcW w:w="1245" w:type="dxa"/>
          </w:tcPr>
          <w:p w14:paraId="5FC04AC4" w14:textId="77777777" w:rsidR="0097400A" w:rsidRPr="00097FB4" w:rsidRDefault="0097400A" w:rsidP="000439B0">
            <w:pPr>
              <w:pStyle w:val="TAL"/>
            </w:pPr>
          </w:p>
        </w:tc>
      </w:tr>
      <w:tr w:rsidR="0097400A" w:rsidRPr="00097FB4" w14:paraId="14400F5F" w14:textId="77777777" w:rsidTr="000439B0">
        <w:tblPrEx>
          <w:tblCellMar>
            <w:left w:w="108" w:type="dxa"/>
            <w:right w:w="108" w:type="dxa"/>
          </w:tblCellMar>
        </w:tblPrEx>
        <w:tc>
          <w:tcPr>
            <w:tcW w:w="4535" w:type="dxa"/>
            <w:tcBorders>
              <w:bottom w:val="single" w:sz="4" w:space="0" w:color="auto"/>
            </w:tcBorders>
          </w:tcPr>
          <w:p w14:paraId="19D03727" w14:textId="77777777" w:rsidR="0097400A" w:rsidRPr="00097FB4" w:rsidRDefault="0097400A" w:rsidP="000439B0">
            <w:pPr>
              <w:pStyle w:val="TAL"/>
            </w:pPr>
            <w:r w:rsidRPr="00097FB4">
              <w:t>}</w:t>
            </w:r>
          </w:p>
        </w:tc>
        <w:tc>
          <w:tcPr>
            <w:tcW w:w="2267" w:type="dxa"/>
          </w:tcPr>
          <w:p w14:paraId="63E08A8A" w14:textId="77777777" w:rsidR="0097400A" w:rsidRPr="00097FB4" w:rsidRDefault="0097400A" w:rsidP="000439B0">
            <w:pPr>
              <w:pStyle w:val="TAL"/>
            </w:pPr>
          </w:p>
        </w:tc>
        <w:tc>
          <w:tcPr>
            <w:tcW w:w="1700" w:type="dxa"/>
          </w:tcPr>
          <w:p w14:paraId="382FB2E4" w14:textId="77777777" w:rsidR="0097400A" w:rsidRPr="00097FB4" w:rsidRDefault="0097400A" w:rsidP="000439B0">
            <w:pPr>
              <w:pStyle w:val="TAL"/>
            </w:pPr>
          </w:p>
        </w:tc>
        <w:tc>
          <w:tcPr>
            <w:tcW w:w="1245" w:type="dxa"/>
          </w:tcPr>
          <w:p w14:paraId="18EE97BE" w14:textId="77777777" w:rsidR="0097400A" w:rsidRPr="00097FB4" w:rsidRDefault="0097400A" w:rsidP="000439B0">
            <w:pPr>
              <w:pStyle w:val="TAL"/>
            </w:pPr>
          </w:p>
        </w:tc>
      </w:tr>
    </w:tbl>
    <w:p w14:paraId="4E6D469F" w14:textId="56173BD3" w:rsidR="0097400A" w:rsidRPr="00097FB4" w:rsidRDefault="00D33474" w:rsidP="00D33474">
      <w:pPr>
        <w:pStyle w:val="H6"/>
      </w:pPr>
      <w:ins w:id="8" w:author="MCC TF160" w:date="2024-02-13T11:14:00Z">
        <w:r>
          <w:t>&lt;SECTIONS SKIPPED&gt;</w:t>
        </w:r>
      </w:ins>
    </w:p>
    <w:p w14:paraId="17B9F752" w14:textId="77777777" w:rsidR="00CB5124" w:rsidRPr="00097FB4" w:rsidRDefault="00CB5124" w:rsidP="00CB5124">
      <w:pPr>
        <w:pStyle w:val="Heading6"/>
      </w:pPr>
      <w:bookmarkStart w:id="9" w:name="_Toc21103306"/>
      <w:bookmarkEnd w:id="3"/>
      <w:r w:rsidRPr="00097FB4">
        <w:rPr>
          <w:rStyle w:val="H6Char"/>
        </w:rPr>
        <w:t>8.1.5.8.2.1</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 </w:t>
      </w:r>
      <w:proofErr w:type="spellStart"/>
      <w:r w:rsidRPr="00097FB4">
        <w:t>SCell</w:t>
      </w:r>
      <w:proofErr w:type="spellEnd"/>
      <w:r w:rsidRPr="00097FB4">
        <w:t xml:space="preserve"> addition / Intra-band Contiguous CA</w:t>
      </w:r>
    </w:p>
    <w:p w14:paraId="5451D32A" w14:textId="77777777" w:rsidR="00CB5124" w:rsidRPr="00097FB4" w:rsidRDefault="00CB5124" w:rsidP="00CB5124">
      <w:pPr>
        <w:pStyle w:val="H6"/>
      </w:pPr>
      <w:r w:rsidRPr="00097FB4">
        <w:t>8.1.5.8.2.1.1</w:t>
      </w:r>
      <w:r w:rsidRPr="00097FB4">
        <w:tab/>
        <w:t>Test Purpose (TP)</w:t>
      </w:r>
    </w:p>
    <w:p w14:paraId="621EE2F3" w14:textId="77777777" w:rsidR="00CB5124" w:rsidRPr="00097FB4" w:rsidRDefault="00CB5124" w:rsidP="00CB5124">
      <w:pPr>
        <w:pStyle w:val="H6"/>
      </w:pPr>
      <w:r w:rsidRPr="00097FB4">
        <w:t>(1)</w:t>
      </w:r>
    </w:p>
    <w:p w14:paraId="55F5654F" w14:textId="77777777" w:rsidR="00CB5124" w:rsidRPr="00097FB4" w:rsidRDefault="00CB5124" w:rsidP="00CB5124">
      <w:pPr>
        <w:pStyle w:val="PL"/>
        <w:rPr>
          <w:noProof w:val="0"/>
        </w:rPr>
      </w:pPr>
      <w:r w:rsidRPr="00097FB4">
        <w:rPr>
          <w:b/>
          <w:bCs/>
          <w:noProof w:val="0"/>
        </w:rPr>
        <w:t xml:space="preserve">with </w:t>
      </w:r>
      <w:proofErr w:type="gramStart"/>
      <w:r w:rsidRPr="00097FB4">
        <w:rPr>
          <w:noProof w:val="0"/>
        </w:rPr>
        <w:t>{ UE</w:t>
      </w:r>
      <w:proofErr w:type="gramEnd"/>
      <w:r w:rsidRPr="00097FB4">
        <w:rPr>
          <w:noProof w:val="0"/>
        </w:rPr>
        <w:t xml:space="preserve"> in NR RRC_CONNECTED state</w:t>
      </w:r>
      <w:r w:rsidRPr="00097FB4" w:rsidDel="00693778">
        <w:rPr>
          <w:noProof w:val="0"/>
        </w:rPr>
        <w:t xml:space="preserve"> </w:t>
      </w:r>
      <w:r w:rsidRPr="00097FB4">
        <w:rPr>
          <w:noProof w:val="0"/>
        </w:rPr>
        <w:t>}</w:t>
      </w:r>
    </w:p>
    <w:p w14:paraId="423C6A28" w14:textId="77777777" w:rsidR="00CB5124" w:rsidRPr="00097FB4" w:rsidRDefault="00CB5124" w:rsidP="00CB5124">
      <w:pPr>
        <w:pStyle w:val="PL"/>
        <w:rPr>
          <w:noProof w:val="0"/>
        </w:rPr>
      </w:pPr>
      <w:r w:rsidRPr="00097FB4">
        <w:rPr>
          <w:b/>
          <w:bCs/>
          <w:noProof w:val="0"/>
        </w:rPr>
        <w:t>ensure that</w:t>
      </w:r>
      <w:r w:rsidRPr="00097FB4">
        <w:rPr>
          <w:noProof w:val="0"/>
        </w:rPr>
        <w:t xml:space="preserve"> {</w:t>
      </w:r>
    </w:p>
    <w:p w14:paraId="22C14DEF" w14:textId="77777777" w:rsidR="00CB5124" w:rsidRPr="00097FB4" w:rsidRDefault="00CB5124" w:rsidP="00CB5124">
      <w:pPr>
        <w:pStyle w:val="PL"/>
        <w:rPr>
          <w:noProof w:val="0"/>
        </w:rPr>
      </w:pPr>
      <w:r w:rsidRPr="00097FB4">
        <w:rPr>
          <w:b/>
          <w:bCs/>
          <w:noProof w:val="0"/>
        </w:rPr>
        <w:t xml:space="preserve">  when </w:t>
      </w:r>
      <w:proofErr w:type="gramStart"/>
      <w:r w:rsidRPr="00097FB4">
        <w:rPr>
          <w:noProof w:val="0"/>
        </w:rPr>
        <w:t>{ UE</w:t>
      </w:r>
      <w:proofErr w:type="gramEnd"/>
      <w:r w:rsidRPr="00097FB4">
        <w:rPr>
          <w:noProof w:val="0"/>
        </w:rPr>
        <w:t xml:space="preserve"> receives an </w:t>
      </w:r>
      <w:proofErr w:type="spellStart"/>
      <w:r w:rsidRPr="00097FB4">
        <w:rPr>
          <w:i/>
          <w:iCs/>
          <w:noProof w:val="0"/>
        </w:rPr>
        <w:t>RRCReconfiguration</w:t>
      </w:r>
      <w:proofErr w:type="spellEnd"/>
      <w:r w:rsidRPr="00097FB4">
        <w:rPr>
          <w:noProof w:val="0"/>
        </w:rPr>
        <w:t xml:space="preserve"> message containing </w:t>
      </w:r>
      <w:proofErr w:type="spellStart"/>
      <w:r w:rsidRPr="00097FB4">
        <w:rPr>
          <w:i/>
          <w:iCs/>
          <w:noProof w:val="0"/>
        </w:rPr>
        <w:t>sCellToAddModList</w:t>
      </w:r>
      <w:proofErr w:type="spellEnd"/>
      <w:r w:rsidRPr="00097FB4">
        <w:rPr>
          <w:noProof w:val="0"/>
        </w:rPr>
        <w:t xml:space="preserve"> with a </w:t>
      </w:r>
      <w:proofErr w:type="spellStart"/>
      <w:r w:rsidRPr="00097FB4">
        <w:rPr>
          <w:noProof w:val="0"/>
        </w:rPr>
        <w:t>SCell</w:t>
      </w:r>
      <w:proofErr w:type="spellEnd"/>
      <w:r w:rsidRPr="00097FB4">
        <w:rPr>
          <w:noProof w:val="0"/>
        </w:rPr>
        <w:t xml:space="preserve"> addition and after 16ms receives an UL grant }</w:t>
      </w:r>
    </w:p>
    <w:p w14:paraId="6CD795A6" w14:textId="77777777" w:rsidR="00CB5124" w:rsidRPr="00097FB4" w:rsidRDefault="00CB5124" w:rsidP="00CB5124">
      <w:pPr>
        <w:pStyle w:val="PL"/>
        <w:rPr>
          <w:noProof w:val="0"/>
        </w:rPr>
      </w:pPr>
      <w:r w:rsidRPr="00097FB4">
        <w:rPr>
          <w:b/>
          <w:bCs/>
          <w:noProof w:val="0"/>
        </w:rPr>
        <w:t xml:space="preserve">    then</w:t>
      </w:r>
      <w:r w:rsidRPr="00097FB4">
        <w:rPr>
          <w:noProof w:val="0"/>
        </w:rPr>
        <w:t xml:space="preserve"> </w:t>
      </w:r>
      <w:proofErr w:type="gramStart"/>
      <w:r w:rsidRPr="00097FB4">
        <w:rPr>
          <w:noProof w:val="0"/>
        </w:rPr>
        <w:t>{ UE</w:t>
      </w:r>
      <w:proofErr w:type="gramEnd"/>
      <w:r w:rsidRPr="00097FB4">
        <w:rPr>
          <w:noProof w:val="0"/>
        </w:rPr>
        <w:t xml:space="preserve"> successfully transmits </w:t>
      </w:r>
      <w:proofErr w:type="spellStart"/>
      <w:r w:rsidRPr="00097FB4">
        <w:rPr>
          <w:i/>
          <w:iCs/>
          <w:noProof w:val="0"/>
        </w:rPr>
        <w:t>RRCReconfigurationComplete</w:t>
      </w:r>
      <w:proofErr w:type="spellEnd"/>
      <w:r w:rsidRPr="00097FB4">
        <w:rPr>
          <w:noProof w:val="0"/>
        </w:rPr>
        <w:t xml:space="preserve"> message }</w:t>
      </w:r>
    </w:p>
    <w:p w14:paraId="2594FA9E" w14:textId="52290A21" w:rsidR="00CB5124" w:rsidRPr="00097FB4" w:rsidRDefault="00CB5124" w:rsidP="00CB5124">
      <w:pPr>
        <w:pStyle w:val="PL"/>
        <w:rPr>
          <w:noProof w:val="0"/>
        </w:rPr>
      </w:pPr>
      <w:r w:rsidRPr="00097FB4">
        <w:rPr>
          <w:noProof w:val="0"/>
        </w:rPr>
        <w:t xml:space="preserve">            }</w:t>
      </w:r>
    </w:p>
    <w:p w14:paraId="0B767B3E" w14:textId="77777777" w:rsidR="00CB5124" w:rsidRPr="00097FB4" w:rsidRDefault="00CB5124" w:rsidP="00CB5124">
      <w:pPr>
        <w:pStyle w:val="PL"/>
        <w:rPr>
          <w:noProof w:val="0"/>
        </w:rPr>
      </w:pPr>
    </w:p>
    <w:p w14:paraId="5F5F35DF" w14:textId="77777777" w:rsidR="00CB5124" w:rsidRPr="00097FB4" w:rsidRDefault="00CB5124" w:rsidP="00CB5124">
      <w:pPr>
        <w:pStyle w:val="H6"/>
      </w:pPr>
      <w:r w:rsidRPr="00097FB4">
        <w:t>(2)</w:t>
      </w:r>
    </w:p>
    <w:p w14:paraId="62A287DF" w14:textId="77777777" w:rsidR="00CB5124" w:rsidRPr="00097FB4" w:rsidRDefault="00CB5124" w:rsidP="00CB5124">
      <w:pPr>
        <w:pStyle w:val="PL"/>
        <w:rPr>
          <w:noProof w:val="0"/>
        </w:rPr>
      </w:pPr>
      <w:r w:rsidRPr="00097FB4">
        <w:rPr>
          <w:b/>
          <w:bCs/>
          <w:noProof w:val="0"/>
        </w:rPr>
        <w:t xml:space="preserve">with </w:t>
      </w:r>
      <w:proofErr w:type="gramStart"/>
      <w:r w:rsidRPr="00097FB4">
        <w:rPr>
          <w:noProof w:val="0"/>
        </w:rPr>
        <w:t>{ UE</w:t>
      </w:r>
      <w:proofErr w:type="gramEnd"/>
      <w:r w:rsidRPr="00097FB4">
        <w:rPr>
          <w:noProof w:val="0"/>
        </w:rPr>
        <w:t xml:space="preserve"> in NR RRC_INACTIVE state and has sent an </w:t>
      </w:r>
      <w:proofErr w:type="spellStart"/>
      <w:r w:rsidRPr="00097FB4">
        <w:rPr>
          <w:i/>
          <w:iCs/>
          <w:noProof w:val="0"/>
        </w:rPr>
        <w:t>RRCResumeRequest</w:t>
      </w:r>
      <w:proofErr w:type="spellEnd"/>
      <w:r w:rsidRPr="00097FB4">
        <w:rPr>
          <w:noProof w:val="0"/>
        </w:rPr>
        <w:t xml:space="preserve"> message</w:t>
      </w:r>
      <w:r w:rsidRPr="00097FB4" w:rsidDel="00693778">
        <w:rPr>
          <w:noProof w:val="0"/>
        </w:rPr>
        <w:t xml:space="preserve"> </w:t>
      </w:r>
      <w:r w:rsidRPr="00097FB4">
        <w:rPr>
          <w:noProof w:val="0"/>
        </w:rPr>
        <w:t>}</w:t>
      </w:r>
    </w:p>
    <w:p w14:paraId="10436A61" w14:textId="77777777" w:rsidR="00CB5124" w:rsidRPr="00097FB4" w:rsidRDefault="00CB5124" w:rsidP="00CB5124">
      <w:pPr>
        <w:pStyle w:val="PL"/>
        <w:rPr>
          <w:noProof w:val="0"/>
        </w:rPr>
      </w:pPr>
      <w:r w:rsidRPr="00097FB4">
        <w:rPr>
          <w:b/>
          <w:bCs/>
          <w:noProof w:val="0"/>
        </w:rPr>
        <w:t>ensure that</w:t>
      </w:r>
      <w:r w:rsidRPr="00097FB4">
        <w:rPr>
          <w:noProof w:val="0"/>
        </w:rPr>
        <w:t xml:space="preserve"> {</w:t>
      </w:r>
    </w:p>
    <w:p w14:paraId="0554C217" w14:textId="77777777" w:rsidR="00CB5124" w:rsidRPr="00097FB4" w:rsidRDefault="00CB5124" w:rsidP="00CB5124">
      <w:pPr>
        <w:pStyle w:val="PL"/>
        <w:rPr>
          <w:noProof w:val="0"/>
        </w:rPr>
      </w:pPr>
      <w:r w:rsidRPr="00097FB4">
        <w:rPr>
          <w:b/>
          <w:bCs/>
          <w:noProof w:val="0"/>
        </w:rPr>
        <w:t xml:space="preserve">  when </w:t>
      </w:r>
      <w:proofErr w:type="gramStart"/>
      <w:r w:rsidRPr="00097FB4">
        <w:rPr>
          <w:noProof w:val="0"/>
        </w:rPr>
        <w:t>{ UE</w:t>
      </w:r>
      <w:proofErr w:type="gramEnd"/>
      <w:r w:rsidRPr="00097FB4">
        <w:rPr>
          <w:noProof w:val="0"/>
        </w:rPr>
        <w:t xml:space="preserve"> receives </w:t>
      </w:r>
      <w:proofErr w:type="spellStart"/>
      <w:r w:rsidRPr="00097FB4">
        <w:rPr>
          <w:i/>
          <w:iCs/>
          <w:noProof w:val="0"/>
        </w:rPr>
        <w:t>RRCResume</w:t>
      </w:r>
      <w:proofErr w:type="spellEnd"/>
      <w:r w:rsidRPr="00097FB4">
        <w:rPr>
          <w:noProof w:val="0"/>
        </w:rPr>
        <w:t xml:space="preserve"> message containing </w:t>
      </w:r>
      <w:proofErr w:type="spellStart"/>
      <w:r w:rsidRPr="00097FB4">
        <w:rPr>
          <w:i/>
          <w:iCs/>
          <w:noProof w:val="0"/>
        </w:rPr>
        <w:t>sCellToAddModList</w:t>
      </w:r>
      <w:proofErr w:type="spellEnd"/>
      <w:r w:rsidRPr="00097FB4">
        <w:rPr>
          <w:noProof w:val="0"/>
        </w:rPr>
        <w:t xml:space="preserve"> with a </w:t>
      </w:r>
      <w:proofErr w:type="spellStart"/>
      <w:r w:rsidRPr="00097FB4">
        <w:rPr>
          <w:noProof w:val="0"/>
        </w:rPr>
        <w:t>SCell</w:t>
      </w:r>
      <w:proofErr w:type="spellEnd"/>
      <w:r w:rsidRPr="00097FB4">
        <w:rPr>
          <w:noProof w:val="0"/>
        </w:rPr>
        <w:t xml:space="preserve"> addition and after 16ms receives an UL grant }</w:t>
      </w:r>
    </w:p>
    <w:p w14:paraId="1FA69E56" w14:textId="77777777" w:rsidR="00CB5124" w:rsidRPr="00097FB4" w:rsidRDefault="00CB5124" w:rsidP="00CB5124">
      <w:pPr>
        <w:pStyle w:val="PL"/>
        <w:rPr>
          <w:noProof w:val="0"/>
        </w:rPr>
      </w:pPr>
      <w:r w:rsidRPr="00097FB4">
        <w:rPr>
          <w:b/>
          <w:bCs/>
          <w:noProof w:val="0"/>
        </w:rPr>
        <w:t xml:space="preserve">    then</w:t>
      </w:r>
      <w:r w:rsidRPr="00097FB4">
        <w:rPr>
          <w:noProof w:val="0"/>
        </w:rPr>
        <w:t xml:space="preserve"> </w:t>
      </w:r>
      <w:proofErr w:type="gramStart"/>
      <w:r w:rsidRPr="00097FB4">
        <w:rPr>
          <w:noProof w:val="0"/>
        </w:rPr>
        <w:t>{ UE</w:t>
      </w:r>
      <w:proofErr w:type="gramEnd"/>
      <w:r w:rsidRPr="00097FB4">
        <w:rPr>
          <w:noProof w:val="0"/>
        </w:rPr>
        <w:t xml:space="preserve"> successfully transmits </w:t>
      </w:r>
      <w:proofErr w:type="spellStart"/>
      <w:r w:rsidRPr="00097FB4">
        <w:rPr>
          <w:i/>
          <w:iCs/>
          <w:noProof w:val="0"/>
        </w:rPr>
        <w:t>RRCResumeComplete</w:t>
      </w:r>
      <w:proofErr w:type="spellEnd"/>
      <w:r w:rsidRPr="00097FB4">
        <w:rPr>
          <w:noProof w:val="0"/>
        </w:rPr>
        <w:t xml:space="preserve"> message }</w:t>
      </w:r>
    </w:p>
    <w:p w14:paraId="561502A3" w14:textId="77777777" w:rsidR="00CB5124" w:rsidRPr="00097FB4" w:rsidRDefault="00CB5124" w:rsidP="00CB5124">
      <w:pPr>
        <w:pStyle w:val="PL"/>
        <w:rPr>
          <w:noProof w:val="0"/>
        </w:rPr>
      </w:pPr>
      <w:r w:rsidRPr="00097FB4">
        <w:rPr>
          <w:noProof w:val="0"/>
        </w:rPr>
        <w:t xml:space="preserve">            }</w:t>
      </w:r>
    </w:p>
    <w:p w14:paraId="7F13064C" w14:textId="77777777" w:rsidR="00CB5124" w:rsidRPr="00097FB4" w:rsidRDefault="00CB5124" w:rsidP="00CB5124">
      <w:pPr>
        <w:pStyle w:val="PL"/>
        <w:rPr>
          <w:noProof w:val="0"/>
        </w:rPr>
      </w:pPr>
    </w:p>
    <w:p w14:paraId="17E57EB5" w14:textId="77777777" w:rsidR="00CB5124" w:rsidRPr="00097FB4" w:rsidRDefault="00CB5124" w:rsidP="00CB5124">
      <w:pPr>
        <w:pStyle w:val="H6"/>
      </w:pPr>
      <w:r w:rsidRPr="00097FB4">
        <w:t>8.1.5.8.2.1.2</w:t>
      </w:r>
      <w:r w:rsidRPr="00097FB4">
        <w:tab/>
        <w:t>Conformance requirements</w:t>
      </w:r>
    </w:p>
    <w:p w14:paraId="5A3AAB36" w14:textId="77777777" w:rsidR="00CB5124" w:rsidRPr="00097FB4" w:rsidRDefault="00CB5124" w:rsidP="00CB5124">
      <w:r w:rsidRPr="00097FB4">
        <w:t xml:space="preserve">References: The conformance requirements covered in the present TC are specified in: TS 38.331, clauses 5.3.3.4, 5.3.4.3, </w:t>
      </w:r>
      <w:r w:rsidRPr="00097FB4">
        <w:rPr>
          <w:lang w:eastAsia="zh-CN"/>
        </w:rPr>
        <w:t>5.3.5.3, 5.3.6.3, 5.3.7.4, 5.3.13.4, 5.6.1.3 and 12</w:t>
      </w:r>
      <w:r w:rsidRPr="00097FB4">
        <w:t>. Unless otherwise stated these are Rel-15 requirements.</w:t>
      </w:r>
    </w:p>
    <w:p w14:paraId="17C71F12" w14:textId="77777777" w:rsidR="00CB5124" w:rsidRPr="00097FB4" w:rsidRDefault="00CB5124" w:rsidP="00CB5124">
      <w:pPr>
        <w:rPr>
          <w:lang w:eastAsia="zh-CN"/>
        </w:rPr>
      </w:pPr>
      <w:r w:rsidRPr="00097FB4">
        <w:rPr>
          <w:lang w:eastAsia="zh-CN"/>
        </w:rPr>
        <w:t>[TS 38.331, clause 5.3.5.3]</w:t>
      </w:r>
    </w:p>
    <w:p w14:paraId="4CFFB0F5" w14:textId="77777777" w:rsidR="00CB5124" w:rsidRPr="00097FB4" w:rsidRDefault="00CB5124" w:rsidP="00CB5124">
      <w:r w:rsidRPr="00097FB4">
        <w:t xml:space="preserve">The UE shall perform the following actions upon reception of the </w:t>
      </w:r>
      <w:proofErr w:type="spellStart"/>
      <w:r w:rsidRPr="00097FB4">
        <w:rPr>
          <w:i/>
        </w:rPr>
        <w:t>RRCReconfiguration</w:t>
      </w:r>
      <w:proofErr w:type="spellEnd"/>
      <w:r w:rsidRPr="00097FB4">
        <w:t>:</w:t>
      </w:r>
    </w:p>
    <w:p w14:paraId="0834826C" w14:textId="77777777" w:rsidR="00CB5124" w:rsidRPr="00097FB4" w:rsidRDefault="00CB5124" w:rsidP="00CB5124">
      <w:pPr>
        <w:pStyle w:val="B1"/>
      </w:pPr>
      <w:r w:rsidRPr="00097FB4">
        <w:t>…</w:t>
      </w:r>
    </w:p>
    <w:p w14:paraId="617C0D6C" w14:textId="77777777" w:rsidR="00CB5124" w:rsidRPr="00097FB4" w:rsidRDefault="00CB5124" w:rsidP="00CB5124">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RRCReconfiguration</w:t>
      </w:r>
      <w:proofErr w:type="spellEnd"/>
      <w:r w:rsidRPr="00097FB4">
        <w:t xml:space="preserve"> </w:t>
      </w:r>
      <w:r w:rsidRPr="00097FB4">
        <w:rPr>
          <w:rFonts w:eastAsia="Batang"/>
        </w:rPr>
        <w:t xml:space="preserve">includes the </w:t>
      </w:r>
      <w:proofErr w:type="spellStart"/>
      <w:r w:rsidRPr="00097FB4">
        <w:rPr>
          <w:rFonts w:eastAsia="Batang"/>
          <w:i/>
        </w:rPr>
        <w:t>masterCellGroup</w:t>
      </w:r>
      <w:proofErr w:type="spellEnd"/>
      <w:r w:rsidRPr="00097FB4">
        <w:rPr>
          <w:rFonts w:eastAsia="Batang"/>
        </w:rPr>
        <w:t>:</w:t>
      </w:r>
    </w:p>
    <w:p w14:paraId="6F1BDE2B" w14:textId="77777777" w:rsidR="00CB5124" w:rsidRPr="00097FB4" w:rsidRDefault="00CB5124" w:rsidP="00CB5124">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w:t>
      </w:r>
      <w:proofErr w:type="gramStart"/>
      <w:r w:rsidRPr="00097FB4">
        <w:rPr>
          <w:rFonts w:eastAsia="Batang"/>
        </w:rPr>
        <w:t>5.3.5.5;</w:t>
      </w:r>
      <w:proofErr w:type="gramEnd"/>
    </w:p>
    <w:p w14:paraId="1B271414" w14:textId="77777777" w:rsidR="00CB5124" w:rsidRPr="00097FB4" w:rsidRDefault="00CB5124" w:rsidP="00CB5124">
      <w:pPr>
        <w:pStyle w:val="B1"/>
        <w:rPr>
          <w:rFonts w:eastAsia="Batang"/>
        </w:rPr>
      </w:pPr>
      <w:r w:rsidRPr="00097FB4">
        <w:rPr>
          <w:rFonts w:eastAsia="Batang"/>
        </w:rPr>
        <w:t>…</w:t>
      </w:r>
    </w:p>
    <w:p w14:paraId="453A11DE" w14:textId="77777777" w:rsidR="00CB5124" w:rsidRPr="00097FB4" w:rsidRDefault="00CB5124" w:rsidP="00CB5124">
      <w:pPr>
        <w:pStyle w:val="B1"/>
      </w:pPr>
      <w:r w:rsidRPr="00097FB4">
        <w:lastRenderedPageBreak/>
        <w:t>1&gt;</w:t>
      </w:r>
      <w:r w:rsidRPr="00097FB4">
        <w:tab/>
        <w:t xml:space="preserve">if the </w:t>
      </w:r>
      <w:proofErr w:type="spellStart"/>
      <w:r w:rsidRPr="00097FB4">
        <w:rPr>
          <w:i/>
        </w:rPr>
        <w:t>RRCReconfiguration</w:t>
      </w:r>
      <w:proofErr w:type="spellEnd"/>
      <w:r w:rsidRPr="00097FB4">
        <w:t xml:space="preserve"> message includes the </w:t>
      </w:r>
      <w:proofErr w:type="spellStart"/>
      <w:r w:rsidRPr="00097FB4">
        <w:rPr>
          <w:i/>
        </w:rPr>
        <w:t>radioBearerConfig</w:t>
      </w:r>
      <w:proofErr w:type="spellEnd"/>
      <w:r w:rsidRPr="00097FB4">
        <w:t>:</w:t>
      </w:r>
    </w:p>
    <w:p w14:paraId="5FCC39E1" w14:textId="77777777" w:rsidR="00CB5124" w:rsidRPr="00097FB4" w:rsidRDefault="00CB5124" w:rsidP="00CB5124">
      <w:pPr>
        <w:pStyle w:val="B2"/>
      </w:pPr>
      <w:r w:rsidRPr="00097FB4">
        <w:t>2&gt;</w:t>
      </w:r>
      <w:r w:rsidRPr="00097FB4">
        <w:tab/>
        <w:t xml:space="preserve">perform the radio bearer configuration according to </w:t>
      </w:r>
      <w:proofErr w:type="gramStart"/>
      <w:r w:rsidRPr="00097FB4">
        <w:t>5.3.5.6;</w:t>
      </w:r>
      <w:proofErr w:type="gramEnd"/>
    </w:p>
    <w:p w14:paraId="38D54A79" w14:textId="77777777" w:rsidR="00CB5124" w:rsidRPr="00097FB4" w:rsidRDefault="00CB5124" w:rsidP="00CB5124">
      <w:pPr>
        <w:pStyle w:val="B1"/>
      </w:pPr>
      <w:r w:rsidRPr="00097FB4">
        <w:t>…</w:t>
      </w:r>
    </w:p>
    <w:p w14:paraId="6996E6B6" w14:textId="77777777" w:rsidR="00CB5124" w:rsidRPr="00097FB4" w:rsidRDefault="00CB5124" w:rsidP="00CB5124">
      <w:pPr>
        <w:pStyle w:val="B1"/>
      </w:pPr>
      <w:r w:rsidRPr="00097FB4">
        <w:t>1&gt;</w:t>
      </w:r>
      <w:r w:rsidRPr="00097FB4">
        <w:tab/>
        <w:t>else</w:t>
      </w:r>
      <w:r w:rsidRPr="00097FB4">
        <w:rPr>
          <w:i/>
        </w:rPr>
        <w:t xml:space="preserve"> </w:t>
      </w:r>
      <w:r w:rsidRPr="00097FB4">
        <w:rPr>
          <w:iCs/>
        </w:rPr>
        <w:t>(</w:t>
      </w:r>
      <w:proofErr w:type="spellStart"/>
      <w:r w:rsidRPr="00097FB4">
        <w:rPr>
          <w:i/>
        </w:rPr>
        <w:t>RRCReconfiguration</w:t>
      </w:r>
      <w:proofErr w:type="spellEnd"/>
      <w:r w:rsidRPr="00097FB4">
        <w:t xml:space="preserve"> was received via SRB1</w:t>
      </w:r>
      <w:r w:rsidRPr="00097FB4">
        <w:rPr>
          <w:iCs/>
        </w:rPr>
        <w:t>)</w:t>
      </w:r>
      <w:r w:rsidRPr="00097FB4">
        <w:t>:</w:t>
      </w:r>
    </w:p>
    <w:p w14:paraId="5D1DBD64" w14:textId="77777777" w:rsidR="00CB5124" w:rsidRPr="00097FB4" w:rsidRDefault="00CB5124" w:rsidP="00CB5124">
      <w:pPr>
        <w:pStyle w:val="B2"/>
      </w:pPr>
      <w:r w:rsidRPr="00097FB4">
        <w:t>2&gt;</w:t>
      </w:r>
      <w:r w:rsidRPr="00097FB4">
        <w:tab/>
        <w:t xml:space="preserve">submit the </w:t>
      </w:r>
      <w:proofErr w:type="spellStart"/>
      <w:r w:rsidRPr="00097FB4">
        <w:rPr>
          <w:i/>
        </w:rPr>
        <w:t>RRCReconfigurationComplete</w:t>
      </w:r>
      <w:proofErr w:type="spellEnd"/>
      <w:r w:rsidRPr="00097FB4">
        <w:t xml:space="preserve"> message via SRB1 to lower layers for transmission using the new </w:t>
      </w:r>
      <w:proofErr w:type="gramStart"/>
      <w:r w:rsidRPr="00097FB4">
        <w:t>configuration;</w:t>
      </w:r>
      <w:proofErr w:type="gramEnd"/>
    </w:p>
    <w:p w14:paraId="58F78709" w14:textId="77777777" w:rsidR="00CB5124" w:rsidRPr="00097FB4" w:rsidRDefault="00CB5124" w:rsidP="00CB5124">
      <w:pPr>
        <w:pStyle w:val="B1"/>
      </w:pPr>
      <w:r w:rsidRPr="00097FB4">
        <w:t>…</w:t>
      </w:r>
    </w:p>
    <w:p w14:paraId="2B0438B7" w14:textId="77777777" w:rsidR="00CB5124" w:rsidRPr="00097FB4" w:rsidRDefault="00CB5124" w:rsidP="00CB5124">
      <w:pPr>
        <w:rPr>
          <w:lang w:eastAsia="zh-CN"/>
        </w:rPr>
      </w:pPr>
      <w:r w:rsidRPr="00097FB4">
        <w:rPr>
          <w:lang w:eastAsia="zh-CN"/>
        </w:rPr>
        <w:t>[38.331, clause 5.3.13.4]</w:t>
      </w:r>
    </w:p>
    <w:p w14:paraId="5C009327" w14:textId="77777777" w:rsidR="00CB5124" w:rsidRPr="00097FB4" w:rsidRDefault="00CB5124" w:rsidP="00CB5124">
      <w:r w:rsidRPr="00097FB4">
        <w:t>The UE shall:</w:t>
      </w:r>
    </w:p>
    <w:p w14:paraId="1D1A34BC" w14:textId="77777777" w:rsidR="00CB5124" w:rsidRPr="00097FB4" w:rsidRDefault="00CB5124" w:rsidP="00CB5124">
      <w:pPr>
        <w:pStyle w:val="B1"/>
      </w:pPr>
      <w:r w:rsidRPr="00097FB4">
        <w:t>…</w:t>
      </w:r>
    </w:p>
    <w:p w14:paraId="1165C38D" w14:textId="77777777" w:rsidR="00CB5124" w:rsidRPr="00097FB4" w:rsidRDefault="00CB5124" w:rsidP="00CB5124">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RRCResume</w:t>
      </w:r>
      <w:proofErr w:type="spellEnd"/>
      <w:r w:rsidRPr="00097FB4">
        <w:rPr>
          <w:rFonts w:eastAsia="Batang"/>
        </w:rPr>
        <w:t xml:space="preserve"> includes the </w:t>
      </w:r>
      <w:proofErr w:type="spellStart"/>
      <w:r w:rsidRPr="00097FB4">
        <w:rPr>
          <w:rFonts w:eastAsia="Batang"/>
          <w:i/>
        </w:rPr>
        <w:t>masterCellGroup</w:t>
      </w:r>
      <w:proofErr w:type="spellEnd"/>
      <w:r w:rsidRPr="00097FB4">
        <w:rPr>
          <w:rFonts w:eastAsia="Batang"/>
        </w:rPr>
        <w:t>:</w:t>
      </w:r>
    </w:p>
    <w:p w14:paraId="080BB4FE" w14:textId="77777777" w:rsidR="00CB5124" w:rsidRPr="00097FB4" w:rsidRDefault="00CB5124" w:rsidP="00CB5124">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w:t>
      </w:r>
      <w:proofErr w:type="gramStart"/>
      <w:r w:rsidRPr="00097FB4">
        <w:rPr>
          <w:rFonts w:eastAsia="Batang"/>
        </w:rPr>
        <w:t>5.3.5.5;</w:t>
      </w:r>
      <w:proofErr w:type="gramEnd"/>
    </w:p>
    <w:p w14:paraId="442B33AA" w14:textId="77777777" w:rsidR="00CB5124" w:rsidRPr="00097FB4" w:rsidRDefault="00CB5124" w:rsidP="00CB5124">
      <w:pPr>
        <w:pStyle w:val="B1"/>
      </w:pPr>
      <w:r w:rsidRPr="00097FB4">
        <w:rPr>
          <w:rFonts w:eastAsia="Batang"/>
        </w:rPr>
        <w:t>…</w:t>
      </w:r>
    </w:p>
    <w:p w14:paraId="4869CDDC" w14:textId="77777777" w:rsidR="00CB5124" w:rsidRPr="00097FB4" w:rsidRDefault="00CB5124" w:rsidP="00CB5124">
      <w:pPr>
        <w:pStyle w:val="B1"/>
        <w:rPr>
          <w:rFonts w:eastAsia="Batang"/>
        </w:rPr>
      </w:pPr>
      <w:r w:rsidRPr="00097FB4">
        <w:rPr>
          <w:rFonts w:eastAsia="Batang"/>
        </w:rPr>
        <w:t>1&gt;</w:t>
      </w:r>
      <w:r w:rsidRPr="00097FB4">
        <w:rPr>
          <w:rFonts w:eastAsia="Batang"/>
        </w:rPr>
        <w:tab/>
        <w:t xml:space="preserve">submit the </w:t>
      </w:r>
      <w:proofErr w:type="spellStart"/>
      <w:r w:rsidRPr="00097FB4">
        <w:rPr>
          <w:rFonts w:eastAsia="Batang"/>
        </w:rPr>
        <w:t>RRCResumeComplete</w:t>
      </w:r>
      <w:proofErr w:type="spellEnd"/>
      <w:r w:rsidRPr="00097FB4">
        <w:rPr>
          <w:rFonts w:eastAsia="Batang"/>
        </w:rPr>
        <w:t xml:space="preserve"> message to lower layers for </w:t>
      </w:r>
      <w:proofErr w:type="gramStart"/>
      <w:r w:rsidRPr="00097FB4">
        <w:rPr>
          <w:rFonts w:eastAsia="Batang"/>
        </w:rPr>
        <w:t>transmission;</w:t>
      </w:r>
      <w:proofErr w:type="gramEnd"/>
    </w:p>
    <w:p w14:paraId="1E0B473E" w14:textId="77777777" w:rsidR="00CB5124" w:rsidRPr="00097FB4" w:rsidRDefault="00CB5124" w:rsidP="00CB5124">
      <w:pPr>
        <w:pStyle w:val="B1"/>
        <w:ind w:left="284" w:firstLine="0"/>
      </w:pPr>
      <w:r w:rsidRPr="00097FB4">
        <w:t>…</w:t>
      </w:r>
    </w:p>
    <w:p w14:paraId="31B8D297" w14:textId="77777777" w:rsidR="00CB5124" w:rsidRPr="00097FB4" w:rsidRDefault="00CB5124" w:rsidP="00CB5124">
      <w:r w:rsidRPr="00097FB4">
        <w:t>[TS 38.331, clause 12]</w:t>
      </w:r>
    </w:p>
    <w:p w14:paraId="1A73C61F" w14:textId="77777777" w:rsidR="00CB5124" w:rsidRPr="00097FB4" w:rsidRDefault="00CB5124" w:rsidP="00CB5124">
      <w:r w:rsidRPr="00097FB4">
        <w:t xml:space="preserve">The UE performance requirements for </w:t>
      </w:r>
      <w:smartTag w:uri="urn:schemas-microsoft-com:office:smarttags" w:element="stockticker">
        <w:r w:rsidRPr="00097FB4">
          <w:t>RRC</w:t>
        </w:r>
      </w:smartTag>
      <w:r w:rsidRPr="00097FB4">
        <w:t xml:space="preserve"> procedures are specified in the following tables. The performance requirement is expressed as the time in [</w:t>
      </w:r>
      <w:proofErr w:type="spellStart"/>
      <w:r w:rsidRPr="00097FB4">
        <w:t>ms</w:t>
      </w:r>
      <w:proofErr w:type="spellEnd"/>
      <w:r w:rsidRPr="00097FB4">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6844FE0" w14:textId="77777777" w:rsidR="00CB5124" w:rsidRPr="00097FB4" w:rsidRDefault="00CB5124" w:rsidP="00CB5124">
      <w:pPr>
        <w:pStyle w:val="TH"/>
      </w:pPr>
      <w:r w:rsidRPr="00097FB4">
        <w:object w:dxaOrig="8175" w:dyaOrig="2730" w14:anchorId="7B97A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36.5pt" o:ole="">
            <v:imagedata r:id="rId13" o:title=""/>
          </v:shape>
          <o:OLEObject Type="Embed" ProgID="Visio.Drawing.11" ShapeID="_x0000_i1025" DrawAspect="Content" ObjectID="_1769346836" r:id="rId14"/>
        </w:object>
      </w:r>
    </w:p>
    <w:p w14:paraId="7CF9428D" w14:textId="77777777" w:rsidR="00CB5124" w:rsidRPr="00097FB4" w:rsidRDefault="00CB5124" w:rsidP="00CB5124">
      <w:pPr>
        <w:pStyle w:val="TF"/>
      </w:pPr>
      <w:r w:rsidRPr="00097FB4">
        <w:t>Figure 12.1-1: Illustration of RRC procedure delay</w:t>
      </w:r>
    </w:p>
    <w:p w14:paraId="017B16EF" w14:textId="77777777" w:rsidR="00CB5124" w:rsidRPr="00097FB4" w:rsidRDefault="00CB5124" w:rsidP="00CB5124"/>
    <w:p w14:paraId="6A2B7E1A" w14:textId="77777777" w:rsidR="00CB5124" w:rsidRPr="00097FB4" w:rsidRDefault="00CB5124" w:rsidP="00CB5124">
      <w:pPr>
        <w:pStyle w:val="TH"/>
      </w:pPr>
      <w:r w:rsidRPr="00097FB4">
        <w:t xml:space="preserve">Table 12.1-1: UE performance requirements for </w:t>
      </w:r>
      <w:smartTag w:uri="urn:schemas-microsoft-com:office:smarttags" w:element="stockticker">
        <w:r w:rsidRPr="00097FB4">
          <w:t>RRC</w:t>
        </w:r>
      </w:smartTag>
      <w:r w:rsidRPr="00097FB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70"/>
        <w:gridCol w:w="830"/>
        <w:gridCol w:w="1768"/>
      </w:tblGrid>
      <w:tr w:rsidR="00CB5124" w:rsidRPr="00097FB4" w14:paraId="7B8900A5" w14:textId="77777777" w:rsidTr="00515952">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21919CE4" w14:textId="77777777" w:rsidR="00CB5124" w:rsidRPr="00097FB4" w:rsidRDefault="00CB5124" w:rsidP="00515952">
            <w:pPr>
              <w:pStyle w:val="TAH"/>
            </w:pPr>
            <w:r w:rsidRPr="00097FB4">
              <w:t>Procedure title:</w:t>
            </w:r>
          </w:p>
        </w:tc>
        <w:tc>
          <w:tcPr>
            <w:tcW w:w="1151" w:type="pct"/>
            <w:tcBorders>
              <w:top w:val="single" w:sz="4" w:space="0" w:color="auto"/>
              <w:left w:val="single" w:sz="4" w:space="0" w:color="auto"/>
              <w:bottom w:val="single" w:sz="4" w:space="0" w:color="auto"/>
              <w:right w:val="single" w:sz="4" w:space="0" w:color="auto"/>
            </w:tcBorders>
            <w:hideMark/>
          </w:tcPr>
          <w:p w14:paraId="6A3C95EA" w14:textId="77777777" w:rsidR="00CB5124" w:rsidRPr="00097FB4" w:rsidRDefault="00CB5124" w:rsidP="00515952">
            <w:pPr>
              <w:pStyle w:val="TAH"/>
            </w:pPr>
            <w:r w:rsidRPr="00097FB4">
              <w:t>Network -&gt; UE</w:t>
            </w:r>
          </w:p>
        </w:tc>
        <w:tc>
          <w:tcPr>
            <w:tcW w:w="1438" w:type="pct"/>
            <w:tcBorders>
              <w:top w:val="single" w:sz="4" w:space="0" w:color="auto"/>
              <w:left w:val="single" w:sz="4" w:space="0" w:color="auto"/>
              <w:bottom w:val="single" w:sz="4" w:space="0" w:color="auto"/>
              <w:right w:val="single" w:sz="4" w:space="0" w:color="auto"/>
            </w:tcBorders>
            <w:hideMark/>
          </w:tcPr>
          <w:p w14:paraId="31502FF7" w14:textId="77777777" w:rsidR="00CB5124" w:rsidRPr="00097FB4" w:rsidRDefault="00CB5124" w:rsidP="00515952">
            <w:pPr>
              <w:pStyle w:val="TAH"/>
            </w:pPr>
            <w:r w:rsidRPr="00097FB4">
              <w:t>UE -&gt; Network</w:t>
            </w:r>
          </w:p>
        </w:tc>
        <w:tc>
          <w:tcPr>
            <w:tcW w:w="431" w:type="pct"/>
            <w:tcBorders>
              <w:top w:val="single" w:sz="4" w:space="0" w:color="auto"/>
              <w:left w:val="single" w:sz="4" w:space="0" w:color="auto"/>
              <w:bottom w:val="single" w:sz="4" w:space="0" w:color="auto"/>
              <w:right w:val="single" w:sz="4" w:space="0" w:color="auto"/>
            </w:tcBorders>
            <w:hideMark/>
          </w:tcPr>
          <w:p w14:paraId="6C4CD72B" w14:textId="77777777" w:rsidR="00CB5124" w:rsidRPr="00097FB4" w:rsidRDefault="00CB5124" w:rsidP="00515952">
            <w:pPr>
              <w:pStyle w:val="TAH"/>
            </w:pPr>
            <w:r w:rsidRPr="00097FB4">
              <w:t>Value [</w:t>
            </w:r>
            <w:proofErr w:type="spellStart"/>
            <w:r w:rsidRPr="00097FB4">
              <w:t>ms</w:t>
            </w:r>
            <w:proofErr w:type="spellEnd"/>
            <w:r w:rsidRPr="00097FB4">
              <w:t>]</w:t>
            </w:r>
          </w:p>
        </w:tc>
        <w:tc>
          <w:tcPr>
            <w:tcW w:w="918" w:type="pct"/>
            <w:tcBorders>
              <w:top w:val="single" w:sz="4" w:space="0" w:color="auto"/>
              <w:left w:val="single" w:sz="4" w:space="0" w:color="auto"/>
              <w:bottom w:val="single" w:sz="4" w:space="0" w:color="auto"/>
              <w:right w:val="single" w:sz="4" w:space="0" w:color="auto"/>
            </w:tcBorders>
            <w:hideMark/>
          </w:tcPr>
          <w:p w14:paraId="5AE76E8D" w14:textId="77777777" w:rsidR="00CB5124" w:rsidRPr="00097FB4" w:rsidRDefault="00CB5124" w:rsidP="00515952">
            <w:pPr>
              <w:pStyle w:val="TAH"/>
            </w:pPr>
            <w:r w:rsidRPr="00097FB4">
              <w:t>Notes</w:t>
            </w:r>
          </w:p>
        </w:tc>
      </w:tr>
      <w:tr w:rsidR="00CB5124" w:rsidRPr="00097FB4" w14:paraId="3278ABD8" w14:textId="77777777" w:rsidTr="0051595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1EAA995" w14:textId="77777777" w:rsidR="00CB5124" w:rsidRPr="00097FB4" w:rsidRDefault="00CB5124" w:rsidP="00515952">
            <w:pPr>
              <w:pStyle w:val="TAL"/>
            </w:pPr>
            <w:smartTag w:uri="urn:schemas-microsoft-com:office:smarttags" w:element="stockticker">
              <w:r w:rsidRPr="00097FB4">
                <w:rPr>
                  <w:b/>
                </w:rPr>
                <w:t>RRC</w:t>
              </w:r>
            </w:smartTag>
            <w:r w:rsidRPr="00097FB4">
              <w:rPr>
                <w:b/>
              </w:rPr>
              <w:t xml:space="preserve"> Connection Control Procedures</w:t>
            </w:r>
          </w:p>
        </w:tc>
      </w:tr>
      <w:tr w:rsidR="00CB5124" w:rsidRPr="00097FB4" w14:paraId="2AC415BF" w14:textId="77777777" w:rsidTr="00515952">
        <w:trPr>
          <w:cantSplit/>
          <w:jc w:val="center"/>
        </w:trPr>
        <w:tc>
          <w:tcPr>
            <w:tcW w:w="1062" w:type="pct"/>
            <w:tcBorders>
              <w:top w:val="single" w:sz="4" w:space="0" w:color="auto"/>
              <w:left w:val="single" w:sz="4" w:space="0" w:color="auto"/>
              <w:bottom w:val="single" w:sz="4" w:space="0" w:color="auto"/>
              <w:right w:val="single" w:sz="4" w:space="0" w:color="auto"/>
            </w:tcBorders>
          </w:tcPr>
          <w:p w14:paraId="5A655AD4" w14:textId="77777777" w:rsidR="00CB5124" w:rsidRPr="00097FB4" w:rsidRDefault="00CB5124" w:rsidP="00515952">
            <w:pPr>
              <w:pStyle w:val="TAL"/>
            </w:pPr>
            <w:r w:rsidRPr="00097FB4">
              <w:t>RRC reconfiguration (</w:t>
            </w:r>
            <w:proofErr w:type="spellStart"/>
            <w:r w:rsidRPr="00097FB4">
              <w:t>scell</w:t>
            </w:r>
            <w:proofErr w:type="spellEnd"/>
            <w:r w:rsidRPr="00097FB4">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7D5A5D4A" w14:textId="77777777" w:rsidR="00CB5124" w:rsidRPr="00097FB4" w:rsidRDefault="00CB5124" w:rsidP="00515952">
            <w:pPr>
              <w:pStyle w:val="TAL"/>
              <w:rPr>
                <w:rFonts w:cs="Arial"/>
                <w:i/>
                <w:szCs w:val="18"/>
              </w:rPr>
            </w:pPr>
            <w:proofErr w:type="spellStart"/>
            <w:r w:rsidRPr="00097FB4">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EB9DDC4" w14:textId="77777777" w:rsidR="00CB5124" w:rsidRPr="00097FB4" w:rsidRDefault="00CB5124" w:rsidP="00515952">
            <w:pPr>
              <w:pStyle w:val="TAL"/>
              <w:rPr>
                <w:i/>
              </w:rPr>
            </w:pPr>
            <w:proofErr w:type="spellStart"/>
            <w:r w:rsidRPr="00097FB4">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B7D61AD" w14:textId="77777777" w:rsidR="00CB5124" w:rsidRPr="00097FB4" w:rsidRDefault="00CB5124" w:rsidP="00515952">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6418E989" w14:textId="77777777" w:rsidR="00CB5124" w:rsidRPr="00097FB4" w:rsidRDefault="00CB5124" w:rsidP="00515952">
            <w:pPr>
              <w:pStyle w:val="TAL"/>
            </w:pPr>
          </w:p>
        </w:tc>
      </w:tr>
      <w:tr w:rsidR="00CB5124" w:rsidRPr="00097FB4" w14:paraId="7BC20CAD" w14:textId="77777777" w:rsidTr="00515952">
        <w:trPr>
          <w:cantSplit/>
          <w:jc w:val="center"/>
        </w:trPr>
        <w:tc>
          <w:tcPr>
            <w:tcW w:w="1062" w:type="pct"/>
            <w:tcBorders>
              <w:top w:val="single" w:sz="4" w:space="0" w:color="auto"/>
              <w:left w:val="single" w:sz="4" w:space="0" w:color="auto"/>
              <w:bottom w:val="single" w:sz="4" w:space="0" w:color="auto"/>
              <w:right w:val="single" w:sz="4" w:space="0" w:color="auto"/>
            </w:tcBorders>
          </w:tcPr>
          <w:p w14:paraId="3F830638" w14:textId="77777777" w:rsidR="00CB5124" w:rsidRPr="00097FB4" w:rsidRDefault="00CB5124" w:rsidP="00515952">
            <w:pPr>
              <w:pStyle w:val="TAL"/>
            </w:pPr>
            <w:r w:rsidRPr="00097FB4">
              <w:t>RRC resume (</w:t>
            </w:r>
            <w:proofErr w:type="spellStart"/>
            <w:r w:rsidRPr="00097FB4">
              <w:t>scell</w:t>
            </w:r>
            <w:proofErr w:type="spellEnd"/>
            <w:r w:rsidRPr="00097FB4">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20927746" w14:textId="77777777" w:rsidR="00CB5124" w:rsidRPr="00097FB4" w:rsidRDefault="00CB5124" w:rsidP="00515952">
            <w:pPr>
              <w:pStyle w:val="TAL"/>
              <w:rPr>
                <w:rFonts w:cs="Arial"/>
                <w:i/>
                <w:szCs w:val="18"/>
              </w:rPr>
            </w:pPr>
            <w:proofErr w:type="spellStart"/>
            <w:r w:rsidRPr="00097FB4">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DF6859B" w14:textId="77777777" w:rsidR="00CB5124" w:rsidRPr="00097FB4" w:rsidRDefault="00CB5124" w:rsidP="00515952">
            <w:pPr>
              <w:pStyle w:val="TAL"/>
              <w:rPr>
                <w:i/>
              </w:rPr>
            </w:pPr>
            <w:proofErr w:type="spellStart"/>
            <w:r w:rsidRPr="00097FB4">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5706898" w14:textId="77777777" w:rsidR="00CB5124" w:rsidRPr="00097FB4" w:rsidRDefault="00CB5124" w:rsidP="00515952">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24696E88" w14:textId="77777777" w:rsidR="00CB5124" w:rsidRPr="00097FB4" w:rsidRDefault="00CB5124" w:rsidP="00515952">
            <w:pPr>
              <w:pStyle w:val="TAL"/>
            </w:pPr>
          </w:p>
        </w:tc>
      </w:tr>
    </w:tbl>
    <w:p w14:paraId="11E325AD" w14:textId="77777777" w:rsidR="00CB5124" w:rsidRPr="00097FB4" w:rsidRDefault="00CB5124" w:rsidP="007065F4"/>
    <w:p w14:paraId="5E6D4EAB" w14:textId="728FCE1D" w:rsidR="00CB5124" w:rsidRPr="00097FB4" w:rsidRDefault="00CB5124" w:rsidP="00CB5124">
      <w:pPr>
        <w:pStyle w:val="H6"/>
      </w:pPr>
      <w:r w:rsidRPr="00097FB4">
        <w:lastRenderedPageBreak/>
        <w:t>8.1.5.8.2.1.3</w:t>
      </w:r>
      <w:r w:rsidRPr="00097FB4">
        <w:tab/>
        <w:t>Test description</w:t>
      </w:r>
    </w:p>
    <w:p w14:paraId="226FDFD9" w14:textId="77777777" w:rsidR="00CB5124" w:rsidRPr="00097FB4" w:rsidRDefault="00CB5124" w:rsidP="00CB5124">
      <w:pPr>
        <w:pStyle w:val="H6"/>
      </w:pPr>
      <w:r w:rsidRPr="00097FB4">
        <w:t>8.1.5.8.2.1.3.1</w:t>
      </w:r>
      <w:r w:rsidRPr="00097FB4">
        <w:tab/>
        <w:t>Pre-test conditions</w:t>
      </w:r>
    </w:p>
    <w:p w14:paraId="38EB469F" w14:textId="77777777" w:rsidR="00CB5124" w:rsidRPr="00097FB4" w:rsidRDefault="00CB5124" w:rsidP="00CB5124">
      <w:pPr>
        <w:pStyle w:val="H6"/>
      </w:pPr>
      <w:r w:rsidRPr="00097FB4">
        <w:t>System Simulator:</w:t>
      </w:r>
    </w:p>
    <w:p w14:paraId="350123D8" w14:textId="77777777" w:rsidR="00CB5124" w:rsidRPr="00097FB4" w:rsidRDefault="00CB5124" w:rsidP="00CB5124">
      <w:pPr>
        <w:pStyle w:val="B1"/>
        <w:rPr>
          <w:lang w:eastAsia="sv-SE"/>
        </w:rPr>
      </w:pPr>
      <w:r w:rsidRPr="00097FB4">
        <w:rPr>
          <w:lang w:eastAsia="sv-SE"/>
        </w:rPr>
        <w:t>-</w:t>
      </w:r>
      <w:r w:rsidRPr="00097FB4">
        <w:rPr>
          <w:lang w:eastAsia="sv-SE"/>
        </w:rPr>
        <w:tab/>
        <w:t xml:space="preserve">NR Cell 1 is the </w:t>
      </w:r>
      <w:proofErr w:type="spellStart"/>
      <w:r w:rsidRPr="00097FB4">
        <w:rPr>
          <w:lang w:eastAsia="sv-SE"/>
        </w:rPr>
        <w:t>PCell</w:t>
      </w:r>
      <w:proofErr w:type="spellEnd"/>
      <w:r w:rsidRPr="00097FB4">
        <w:rPr>
          <w:lang w:eastAsia="sv-SE"/>
        </w:rPr>
        <w:t xml:space="preserve"> and NR Cell 3 is the </w:t>
      </w:r>
      <w:proofErr w:type="spellStart"/>
      <w:r w:rsidRPr="00097FB4">
        <w:rPr>
          <w:lang w:eastAsia="sv-SE"/>
        </w:rPr>
        <w:t>SCell</w:t>
      </w:r>
      <w:proofErr w:type="spellEnd"/>
      <w:r w:rsidRPr="00097FB4">
        <w:rPr>
          <w:lang w:eastAsia="sv-SE"/>
        </w:rPr>
        <w:t>.</w:t>
      </w:r>
    </w:p>
    <w:p w14:paraId="07C8E665" w14:textId="77777777" w:rsidR="00CB5124" w:rsidRPr="00097FB4" w:rsidRDefault="00CB5124" w:rsidP="00CB5124">
      <w:pPr>
        <w:pStyle w:val="B1"/>
      </w:pPr>
      <w:r w:rsidRPr="00097FB4">
        <w:rPr>
          <w:lang w:eastAsia="sv-SE"/>
        </w:rPr>
        <w:t>-</w:t>
      </w:r>
      <w:r w:rsidRPr="00097FB4">
        <w:rPr>
          <w:lang w:eastAsia="sv-SE"/>
        </w:rPr>
        <w:tab/>
      </w:r>
      <w:r w:rsidRPr="00097FB4">
        <w:t>System information combination NR-4 as defined in TS 38.508-1 [4] clause 4.4.3.1.3 is used in NR cells.</w:t>
      </w:r>
    </w:p>
    <w:p w14:paraId="413B6AC3" w14:textId="77777777" w:rsidR="00CB5124" w:rsidRPr="00097FB4" w:rsidRDefault="00CB5124" w:rsidP="00CB5124">
      <w:pPr>
        <w:pStyle w:val="H6"/>
      </w:pPr>
      <w:r w:rsidRPr="00097FB4">
        <w:t>UE:</w:t>
      </w:r>
    </w:p>
    <w:p w14:paraId="1F7B8BEA" w14:textId="77777777" w:rsidR="00CB5124" w:rsidRPr="00097FB4" w:rsidRDefault="00CB5124" w:rsidP="00CB5124">
      <w:pPr>
        <w:pStyle w:val="B1"/>
      </w:pPr>
      <w:r w:rsidRPr="00097FB4">
        <w:t>-</w:t>
      </w:r>
      <w:r w:rsidRPr="00097FB4">
        <w:tab/>
        <w:t>None.</w:t>
      </w:r>
    </w:p>
    <w:p w14:paraId="61B35803" w14:textId="77777777" w:rsidR="00CB5124" w:rsidRPr="00097FB4" w:rsidRDefault="00CB5124" w:rsidP="00CB5124">
      <w:pPr>
        <w:pStyle w:val="H6"/>
      </w:pPr>
      <w:r w:rsidRPr="00097FB4">
        <w:t>Preamble:</w:t>
      </w:r>
    </w:p>
    <w:p w14:paraId="38445A49" w14:textId="77777777" w:rsidR="00CB5124" w:rsidRPr="00097FB4" w:rsidRDefault="00CB5124" w:rsidP="00CB5124">
      <w:pPr>
        <w:pStyle w:val="B1"/>
      </w:pPr>
      <w:r w:rsidRPr="00097FB4">
        <w:t>-</w:t>
      </w:r>
      <w:r w:rsidRPr="00097FB4">
        <w:tab/>
        <w:t>The UE is in 5GS state 3N-A on NR Cell 1 according to TS 38.508-1 [4], clause 4.5.4.</w:t>
      </w:r>
    </w:p>
    <w:p w14:paraId="31486B47" w14:textId="77777777" w:rsidR="00CB5124" w:rsidRPr="00097FB4" w:rsidRDefault="00CB5124" w:rsidP="00CB5124">
      <w:pPr>
        <w:pStyle w:val="H6"/>
      </w:pPr>
      <w:r w:rsidRPr="00097FB4">
        <w:t>8.1.5.8.2.1.3.2</w:t>
      </w:r>
      <w:r w:rsidRPr="00097FB4">
        <w:tab/>
        <w:t>Test procedure sequence</w:t>
      </w:r>
    </w:p>
    <w:p w14:paraId="42484495" w14:textId="77777777" w:rsidR="00CB5124" w:rsidRPr="00097FB4" w:rsidRDefault="00CB5124" w:rsidP="00CB5124">
      <w:pPr>
        <w:rPr>
          <w:rFonts w:eastAsia="Arial"/>
        </w:rPr>
      </w:pPr>
      <w:r w:rsidRPr="00097FB4">
        <w:rPr>
          <w:rFonts w:eastAsia="Yu Gothic"/>
        </w:rPr>
        <w:t xml:space="preserve">Table </w:t>
      </w:r>
      <w:r w:rsidRPr="00097FB4">
        <w:t>8.1.5.8.2.1.3.2</w:t>
      </w:r>
      <w:r w:rsidRPr="00097FB4">
        <w:rPr>
          <w:rFonts w:eastAsia="Yu Gothic"/>
        </w:rPr>
        <w:t>-1/2 illustrates the downlink power levels and other changing parameters to be applied for the cells at various time instants of the test execution. Row marked "T0" denotes the initial conditions after preamble.</w:t>
      </w:r>
    </w:p>
    <w:p w14:paraId="697BCE09" w14:textId="77777777" w:rsidR="00CB5124" w:rsidRPr="00097FB4" w:rsidRDefault="00CB5124" w:rsidP="00CB5124">
      <w:pPr>
        <w:pStyle w:val="TH"/>
      </w:pPr>
      <w:r w:rsidRPr="00097FB4">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B5124" w:rsidRPr="00097FB4" w14:paraId="1F5AC42A" w14:textId="77777777" w:rsidTr="00515952">
        <w:trPr>
          <w:jc w:val="center"/>
        </w:trPr>
        <w:tc>
          <w:tcPr>
            <w:tcW w:w="0" w:type="auto"/>
            <w:tcBorders>
              <w:top w:val="single" w:sz="4" w:space="0" w:color="auto"/>
              <w:left w:val="single" w:sz="4" w:space="0" w:color="auto"/>
              <w:bottom w:val="single" w:sz="4" w:space="0" w:color="auto"/>
              <w:right w:val="single" w:sz="4" w:space="0" w:color="auto"/>
            </w:tcBorders>
          </w:tcPr>
          <w:p w14:paraId="4D9C1B2A" w14:textId="77777777" w:rsidR="00CB5124" w:rsidRPr="00097FB4" w:rsidRDefault="00CB5124" w:rsidP="00515952">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78CB09AC" w14:textId="77777777" w:rsidR="00CB5124" w:rsidRPr="00097FB4" w:rsidRDefault="00CB5124" w:rsidP="00515952">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203F0F83" w14:textId="77777777" w:rsidR="00CB5124" w:rsidRPr="00097FB4" w:rsidRDefault="00CB5124" w:rsidP="00515952">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2E42CA2A" w14:textId="77777777" w:rsidR="00CB5124" w:rsidRPr="00097FB4" w:rsidRDefault="00CB5124" w:rsidP="00515952">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5352823A" w14:textId="77777777" w:rsidR="00CB5124" w:rsidRPr="00097FB4" w:rsidRDefault="00CB5124" w:rsidP="00515952">
            <w:pPr>
              <w:pStyle w:val="TAH"/>
              <w:rPr>
                <w:lang w:eastAsia="zh-CN"/>
              </w:rPr>
            </w:pPr>
            <w:r w:rsidRPr="00097FB4">
              <w:rPr>
                <w:lang w:eastAsia="zh-CN"/>
              </w:rPr>
              <w:t>NR Cell 3</w:t>
            </w:r>
          </w:p>
        </w:tc>
      </w:tr>
      <w:tr w:rsidR="00CB5124" w:rsidRPr="00097FB4" w14:paraId="29372571" w14:textId="77777777" w:rsidTr="00515952">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24319B" w14:textId="77777777" w:rsidR="00CB5124" w:rsidRPr="00097FB4" w:rsidRDefault="00CB5124" w:rsidP="00515952">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009E9" w14:textId="77777777" w:rsidR="00CB5124" w:rsidRPr="00097FB4" w:rsidRDefault="00CB5124" w:rsidP="00515952">
            <w:pPr>
              <w:pStyle w:val="TAL"/>
            </w:pPr>
            <w:r w:rsidRPr="00097FB4">
              <w:t>SS/PBCH</w:t>
            </w:r>
          </w:p>
          <w:p w14:paraId="73D8FA32" w14:textId="77777777" w:rsidR="00CB5124" w:rsidRPr="00097FB4" w:rsidRDefault="00CB5124" w:rsidP="00515952">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34619" w14:textId="77777777" w:rsidR="00CB5124" w:rsidRPr="00097FB4" w:rsidRDefault="00CB5124" w:rsidP="00515952">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529B1" w14:textId="77777777" w:rsidR="00CB5124" w:rsidRPr="00097FB4" w:rsidRDefault="00CB5124" w:rsidP="00515952">
            <w:pPr>
              <w:pStyle w:val="TAC"/>
            </w:pPr>
            <w:r w:rsidRPr="00097FB4">
              <w:t>-88</w:t>
            </w:r>
          </w:p>
        </w:tc>
        <w:tc>
          <w:tcPr>
            <w:tcW w:w="0" w:type="auto"/>
            <w:tcBorders>
              <w:top w:val="nil"/>
              <w:left w:val="single" w:sz="4" w:space="0" w:color="auto"/>
              <w:bottom w:val="single" w:sz="4" w:space="0" w:color="auto"/>
              <w:right w:val="single" w:sz="4" w:space="0" w:color="auto"/>
            </w:tcBorders>
            <w:vAlign w:val="center"/>
          </w:tcPr>
          <w:p w14:paraId="293D2167" w14:textId="77777777" w:rsidR="00CB5124" w:rsidRPr="00097FB4" w:rsidRDefault="00CB5124" w:rsidP="00515952">
            <w:pPr>
              <w:pStyle w:val="TAC"/>
            </w:pPr>
            <w:r w:rsidRPr="00097FB4">
              <w:t>-88</w:t>
            </w:r>
          </w:p>
        </w:tc>
      </w:tr>
    </w:tbl>
    <w:p w14:paraId="43A41C4B" w14:textId="77777777" w:rsidR="00CB5124" w:rsidRPr="00097FB4" w:rsidRDefault="00CB5124" w:rsidP="00CB5124">
      <w:pPr>
        <w:rPr>
          <w:rFonts w:eastAsia="Arial"/>
        </w:rPr>
      </w:pPr>
    </w:p>
    <w:p w14:paraId="09DE4496" w14:textId="77777777" w:rsidR="00CB5124" w:rsidRPr="00097FB4" w:rsidRDefault="00CB5124" w:rsidP="00CB5124">
      <w:pPr>
        <w:pStyle w:val="TH"/>
      </w:pPr>
      <w:r w:rsidRPr="00097FB4">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B5124" w:rsidRPr="00097FB4" w14:paraId="3916787C" w14:textId="77777777" w:rsidTr="00515952">
        <w:trPr>
          <w:jc w:val="center"/>
        </w:trPr>
        <w:tc>
          <w:tcPr>
            <w:tcW w:w="0" w:type="auto"/>
            <w:tcBorders>
              <w:top w:val="single" w:sz="4" w:space="0" w:color="auto"/>
              <w:left w:val="single" w:sz="4" w:space="0" w:color="auto"/>
              <w:bottom w:val="single" w:sz="4" w:space="0" w:color="auto"/>
              <w:right w:val="single" w:sz="4" w:space="0" w:color="auto"/>
            </w:tcBorders>
          </w:tcPr>
          <w:p w14:paraId="2EF9F214" w14:textId="77777777" w:rsidR="00CB5124" w:rsidRPr="00097FB4" w:rsidRDefault="00CB5124" w:rsidP="00515952">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45C8BCF6" w14:textId="77777777" w:rsidR="00CB5124" w:rsidRPr="00097FB4" w:rsidRDefault="00CB5124" w:rsidP="00515952">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4105FF16" w14:textId="77777777" w:rsidR="00CB5124" w:rsidRPr="00097FB4" w:rsidRDefault="00CB5124" w:rsidP="00515952">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1E17C10B" w14:textId="77777777" w:rsidR="00CB5124" w:rsidRPr="00097FB4" w:rsidRDefault="00CB5124" w:rsidP="00515952">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10557281" w14:textId="77777777" w:rsidR="00CB5124" w:rsidRPr="00097FB4" w:rsidRDefault="00CB5124" w:rsidP="00515952">
            <w:pPr>
              <w:pStyle w:val="TAH"/>
              <w:rPr>
                <w:lang w:eastAsia="zh-CN"/>
              </w:rPr>
            </w:pPr>
            <w:r w:rsidRPr="00097FB4">
              <w:rPr>
                <w:lang w:eastAsia="zh-CN"/>
              </w:rPr>
              <w:t>NR Cell 3</w:t>
            </w:r>
          </w:p>
        </w:tc>
      </w:tr>
      <w:tr w:rsidR="00CB5124" w:rsidRPr="00097FB4" w14:paraId="1B95D6BE" w14:textId="77777777" w:rsidTr="00515952">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8FAAD" w14:textId="77777777" w:rsidR="00CB5124" w:rsidRPr="00097FB4" w:rsidRDefault="00CB5124" w:rsidP="00515952">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57938" w14:textId="77777777" w:rsidR="00CB5124" w:rsidRPr="00097FB4" w:rsidRDefault="00CB5124" w:rsidP="00515952">
            <w:pPr>
              <w:pStyle w:val="TAL"/>
            </w:pPr>
            <w:r w:rsidRPr="00097FB4">
              <w:t>SS/PBCH</w:t>
            </w:r>
          </w:p>
          <w:p w14:paraId="5D181FED" w14:textId="77777777" w:rsidR="00CB5124" w:rsidRPr="00097FB4" w:rsidRDefault="00CB5124" w:rsidP="00515952">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DA4FD" w14:textId="77777777" w:rsidR="00CB5124" w:rsidRPr="00097FB4" w:rsidRDefault="00CB5124" w:rsidP="00515952">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F21E0" w14:textId="35061334" w:rsidR="00CB5124" w:rsidRPr="00097FB4" w:rsidRDefault="00915565" w:rsidP="00515952">
            <w:pPr>
              <w:pStyle w:val="TAC"/>
            </w:pPr>
            <w:r w:rsidRPr="00915565">
              <w:t>-82</w:t>
            </w:r>
          </w:p>
        </w:tc>
        <w:tc>
          <w:tcPr>
            <w:tcW w:w="0" w:type="auto"/>
            <w:tcBorders>
              <w:top w:val="nil"/>
              <w:left w:val="single" w:sz="4" w:space="0" w:color="auto"/>
              <w:bottom w:val="single" w:sz="4" w:space="0" w:color="auto"/>
              <w:right w:val="single" w:sz="4" w:space="0" w:color="auto"/>
            </w:tcBorders>
            <w:vAlign w:val="center"/>
          </w:tcPr>
          <w:p w14:paraId="23C36F69" w14:textId="451B812A" w:rsidR="00CB5124" w:rsidRPr="00097FB4" w:rsidRDefault="00915565" w:rsidP="00515952">
            <w:pPr>
              <w:pStyle w:val="TAC"/>
            </w:pPr>
            <w:r w:rsidRPr="00915565">
              <w:t>-82</w:t>
            </w:r>
          </w:p>
        </w:tc>
      </w:tr>
    </w:tbl>
    <w:p w14:paraId="5E5BECB5" w14:textId="77777777" w:rsidR="00CB5124" w:rsidRPr="00097FB4" w:rsidRDefault="00CB5124" w:rsidP="00CB5124"/>
    <w:p w14:paraId="6E25D3E1" w14:textId="77777777" w:rsidR="006A7336" w:rsidRPr="00097FB4" w:rsidRDefault="00CB5124" w:rsidP="006A7336">
      <w:pPr>
        <w:pStyle w:val="TH"/>
      </w:pPr>
      <w:r w:rsidRPr="00097FB4">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6A7336" w:rsidRPr="00097FB4" w14:paraId="04404A8E" w14:textId="77777777" w:rsidTr="00C0425C">
        <w:tc>
          <w:tcPr>
            <w:tcW w:w="533" w:type="dxa"/>
            <w:vMerge w:val="restart"/>
          </w:tcPr>
          <w:p w14:paraId="3C3E5FB1" w14:textId="77777777" w:rsidR="006A7336" w:rsidRPr="00097FB4" w:rsidRDefault="006A7336" w:rsidP="00C0425C">
            <w:pPr>
              <w:pStyle w:val="TAH"/>
              <w:rPr>
                <w:rFonts w:eastAsia="MS Gothic"/>
              </w:rPr>
            </w:pPr>
            <w:r w:rsidRPr="00097FB4">
              <w:rPr>
                <w:rFonts w:eastAsia="MS Gothic"/>
              </w:rPr>
              <w:t>St</w:t>
            </w:r>
          </w:p>
        </w:tc>
        <w:tc>
          <w:tcPr>
            <w:tcW w:w="3969" w:type="dxa"/>
            <w:vMerge w:val="restart"/>
          </w:tcPr>
          <w:p w14:paraId="3FE9D401" w14:textId="77777777" w:rsidR="006A7336" w:rsidRPr="00097FB4" w:rsidRDefault="006A7336" w:rsidP="00C0425C">
            <w:pPr>
              <w:pStyle w:val="TAH"/>
              <w:rPr>
                <w:rFonts w:eastAsia="MS Gothic"/>
              </w:rPr>
            </w:pPr>
            <w:r w:rsidRPr="00097FB4">
              <w:rPr>
                <w:rFonts w:eastAsia="MS Gothic"/>
              </w:rPr>
              <w:t>Procedure</w:t>
            </w:r>
          </w:p>
        </w:tc>
        <w:tc>
          <w:tcPr>
            <w:tcW w:w="3686" w:type="dxa"/>
            <w:gridSpan w:val="2"/>
          </w:tcPr>
          <w:p w14:paraId="087707E1" w14:textId="77777777" w:rsidR="006A7336" w:rsidRPr="00097FB4" w:rsidRDefault="006A7336" w:rsidP="00C0425C">
            <w:pPr>
              <w:pStyle w:val="TAH"/>
            </w:pPr>
            <w:r w:rsidRPr="00097FB4">
              <w:t>Message Sequence</w:t>
            </w:r>
          </w:p>
        </w:tc>
        <w:tc>
          <w:tcPr>
            <w:tcW w:w="567" w:type="dxa"/>
            <w:vMerge w:val="restart"/>
          </w:tcPr>
          <w:p w14:paraId="5975EA39" w14:textId="77777777" w:rsidR="006A7336" w:rsidRPr="00097FB4" w:rsidRDefault="006A7336" w:rsidP="00C0425C">
            <w:pPr>
              <w:pStyle w:val="TAH"/>
              <w:rPr>
                <w:rFonts w:eastAsia="MS Gothic"/>
              </w:rPr>
            </w:pPr>
            <w:r w:rsidRPr="00097FB4">
              <w:rPr>
                <w:rFonts w:eastAsia="MS Gothic"/>
              </w:rPr>
              <w:t>TP</w:t>
            </w:r>
          </w:p>
        </w:tc>
        <w:tc>
          <w:tcPr>
            <w:tcW w:w="851" w:type="dxa"/>
            <w:vMerge w:val="restart"/>
          </w:tcPr>
          <w:p w14:paraId="1BA78259" w14:textId="77777777" w:rsidR="006A7336" w:rsidRPr="00097FB4" w:rsidRDefault="006A7336" w:rsidP="00C0425C">
            <w:pPr>
              <w:pStyle w:val="TAH"/>
              <w:rPr>
                <w:rFonts w:eastAsia="MS Gothic"/>
              </w:rPr>
            </w:pPr>
            <w:r w:rsidRPr="00097FB4">
              <w:rPr>
                <w:rFonts w:eastAsia="MS Gothic"/>
              </w:rPr>
              <w:t>Verdict</w:t>
            </w:r>
          </w:p>
        </w:tc>
      </w:tr>
      <w:tr w:rsidR="006A7336" w:rsidRPr="00097FB4" w14:paraId="7A256976" w14:textId="77777777" w:rsidTr="00C0425C">
        <w:tc>
          <w:tcPr>
            <w:tcW w:w="533" w:type="dxa"/>
            <w:vMerge/>
            <w:tcBorders>
              <w:bottom w:val="single" w:sz="4" w:space="0" w:color="auto"/>
            </w:tcBorders>
          </w:tcPr>
          <w:p w14:paraId="3178E23C" w14:textId="77777777" w:rsidR="006A7336" w:rsidRPr="00097FB4" w:rsidRDefault="006A7336" w:rsidP="00C0425C">
            <w:pPr>
              <w:pStyle w:val="TAH"/>
              <w:rPr>
                <w:rFonts w:eastAsia="MS Gothic"/>
              </w:rPr>
            </w:pPr>
          </w:p>
        </w:tc>
        <w:tc>
          <w:tcPr>
            <w:tcW w:w="3969" w:type="dxa"/>
            <w:vMerge/>
            <w:tcBorders>
              <w:bottom w:val="single" w:sz="4" w:space="0" w:color="auto"/>
            </w:tcBorders>
          </w:tcPr>
          <w:p w14:paraId="058BD791" w14:textId="77777777" w:rsidR="006A7336" w:rsidRPr="00097FB4" w:rsidRDefault="006A7336" w:rsidP="00C0425C">
            <w:pPr>
              <w:pStyle w:val="TAH"/>
              <w:rPr>
                <w:rFonts w:eastAsia="MS Gothic"/>
              </w:rPr>
            </w:pPr>
          </w:p>
        </w:tc>
        <w:tc>
          <w:tcPr>
            <w:tcW w:w="709" w:type="dxa"/>
            <w:tcBorders>
              <w:bottom w:val="single" w:sz="4" w:space="0" w:color="auto"/>
            </w:tcBorders>
          </w:tcPr>
          <w:p w14:paraId="60D978E4" w14:textId="77777777" w:rsidR="006A7336" w:rsidRPr="00097FB4" w:rsidRDefault="006A7336" w:rsidP="00C0425C">
            <w:pPr>
              <w:pStyle w:val="TAH"/>
            </w:pPr>
            <w:r w:rsidRPr="00097FB4">
              <w:t>U - S</w:t>
            </w:r>
          </w:p>
        </w:tc>
        <w:tc>
          <w:tcPr>
            <w:tcW w:w="2977" w:type="dxa"/>
            <w:tcBorders>
              <w:bottom w:val="single" w:sz="4" w:space="0" w:color="auto"/>
            </w:tcBorders>
          </w:tcPr>
          <w:p w14:paraId="11FFAAE8" w14:textId="77777777" w:rsidR="006A7336" w:rsidRPr="00097FB4" w:rsidRDefault="006A7336" w:rsidP="00C0425C">
            <w:pPr>
              <w:pStyle w:val="TAH"/>
            </w:pPr>
            <w:r w:rsidRPr="00097FB4">
              <w:t>Message</w:t>
            </w:r>
          </w:p>
        </w:tc>
        <w:tc>
          <w:tcPr>
            <w:tcW w:w="567" w:type="dxa"/>
            <w:vMerge/>
            <w:tcBorders>
              <w:bottom w:val="single" w:sz="4" w:space="0" w:color="auto"/>
            </w:tcBorders>
          </w:tcPr>
          <w:p w14:paraId="184C4539" w14:textId="77777777" w:rsidR="006A7336" w:rsidRPr="00097FB4" w:rsidRDefault="006A7336" w:rsidP="00C0425C">
            <w:pPr>
              <w:pStyle w:val="TAH"/>
              <w:rPr>
                <w:rFonts w:eastAsia="MS Gothic"/>
              </w:rPr>
            </w:pPr>
          </w:p>
        </w:tc>
        <w:tc>
          <w:tcPr>
            <w:tcW w:w="851" w:type="dxa"/>
            <w:vMerge/>
            <w:tcBorders>
              <w:bottom w:val="single" w:sz="4" w:space="0" w:color="auto"/>
            </w:tcBorders>
          </w:tcPr>
          <w:p w14:paraId="4108655D" w14:textId="77777777" w:rsidR="006A7336" w:rsidRPr="00097FB4" w:rsidRDefault="006A7336" w:rsidP="00C0425C">
            <w:pPr>
              <w:pStyle w:val="TAH"/>
              <w:rPr>
                <w:rFonts w:eastAsia="MS Gothic"/>
              </w:rPr>
            </w:pPr>
          </w:p>
        </w:tc>
      </w:tr>
      <w:tr w:rsidR="006A7336" w:rsidRPr="00097FB4" w14:paraId="033B300D" w14:textId="77777777" w:rsidTr="00C0425C">
        <w:tc>
          <w:tcPr>
            <w:tcW w:w="533" w:type="dxa"/>
            <w:tcBorders>
              <w:top w:val="single" w:sz="4" w:space="0" w:color="auto"/>
              <w:bottom w:val="single" w:sz="4" w:space="0" w:color="auto"/>
              <w:right w:val="single" w:sz="4" w:space="0" w:color="auto"/>
            </w:tcBorders>
          </w:tcPr>
          <w:p w14:paraId="084BDB6B" w14:textId="77777777" w:rsidR="006A7336" w:rsidRPr="00097FB4" w:rsidRDefault="006A7336" w:rsidP="00C0425C">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12D3B9C" w14:textId="77777777" w:rsidR="006A7336" w:rsidRPr="00097FB4" w:rsidRDefault="006A7336" w:rsidP="00C0425C">
            <w:pPr>
              <w:pStyle w:val="TAL"/>
            </w:pPr>
            <w:r w:rsidRPr="00097FB4">
              <w:t xml:space="preserve">The SS transmits an </w:t>
            </w:r>
            <w:proofErr w:type="spellStart"/>
            <w:r w:rsidRPr="00097FB4">
              <w:rPr>
                <w:i/>
                <w:iCs/>
              </w:rPr>
              <w:t>RRCReconfiguration</w:t>
            </w:r>
            <w:proofErr w:type="spellEnd"/>
            <w:r w:rsidRPr="00097FB4">
              <w:t xml:space="preserve"> message with </w:t>
            </w:r>
            <w:proofErr w:type="spellStart"/>
            <w:r w:rsidRPr="00097FB4">
              <w:rPr>
                <w:i/>
              </w:rPr>
              <w:t>sCellToAddModList</w:t>
            </w:r>
            <w:proofErr w:type="spellEnd"/>
            <w:r w:rsidRPr="00097FB4">
              <w:t xml:space="preserve"> to add </w:t>
            </w:r>
            <w:proofErr w:type="spellStart"/>
            <w:r w:rsidRPr="00097FB4">
              <w:t>SCell</w:t>
            </w:r>
            <w:proofErr w:type="spellEnd"/>
            <w:r w:rsidRPr="00097FB4">
              <w:t xml:space="preserve"> (Cell 3).</w:t>
            </w:r>
          </w:p>
        </w:tc>
        <w:tc>
          <w:tcPr>
            <w:tcW w:w="709" w:type="dxa"/>
            <w:tcBorders>
              <w:top w:val="single" w:sz="4" w:space="0" w:color="auto"/>
              <w:left w:val="single" w:sz="4" w:space="0" w:color="auto"/>
              <w:bottom w:val="single" w:sz="4" w:space="0" w:color="auto"/>
              <w:right w:val="single" w:sz="4" w:space="0" w:color="auto"/>
            </w:tcBorders>
          </w:tcPr>
          <w:p w14:paraId="1F54C22A" w14:textId="77777777" w:rsidR="006A7336" w:rsidRPr="00097FB4" w:rsidRDefault="006A7336" w:rsidP="00C0425C">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1A98DB7" w14:textId="77777777" w:rsidR="006A7336" w:rsidRPr="00097FB4" w:rsidRDefault="006A7336" w:rsidP="00C0425C">
            <w:pPr>
              <w:pStyle w:val="TAL"/>
            </w:pPr>
            <w:r w:rsidRPr="00097FB4">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0AE71C2" w14:textId="77777777" w:rsidR="006A7336" w:rsidRPr="00097FB4" w:rsidRDefault="006A7336" w:rsidP="00C0425C">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2F4EF5DF" w14:textId="77777777" w:rsidR="006A7336" w:rsidRPr="00097FB4" w:rsidRDefault="006A7336" w:rsidP="00C0425C">
            <w:pPr>
              <w:pStyle w:val="TAC"/>
              <w:rPr>
                <w:lang w:eastAsia="zh-CN"/>
              </w:rPr>
            </w:pPr>
            <w:r w:rsidRPr="00097FB4">
              <w:t>-</w:t>
            </w:r>
          </w:p>
        </w:tc>
      </w:tr>
      <w:tr w:rsidR="008551A6" w:rsidRPr="00097FB4" w14:paraId="4914A7A3" w14:textId="77777777" w:rsidTr="00C0425C">
        <w:tc>
          <w:tcPr>
            <w:tcW w:w="533" w:type="dxa"/>
            <w:tcBorders>
              <w:top w:val="single" w:sz="4" w:space="0" w:color="auto"/>
              <w:bottom w:val="single" w:sz="4" w:space="0" w:color="auto"/>
              <w:right w:val="single" w:sz="4" w:space="0" w:color="auto"/>
            </w:tcBorders>
          </w:tcPr>
          <w:p w14:paraId="10AF1381" w14:textId="77777777" w:rsidR="008551A6" w:rsidRPr="00097FB4" w:rsidRDefault="008551A6" w:rsidP="008551A6">
            <w:pPr>
              <w:pStyle w:val="TAC"/>
              <w:rPr>
                <w:lang w:eastAsia="zh-CN"/>
              </w:rPr>
            </w:pPr>
            <w:r w:rsidRPr="00097FB4">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78BF8DC" w14:textId="77777777" w:rsidR="008551A6" w:rsidRPr="00097FB4" w:rsidRDefault="008551A6" w:rsidP="008551A6">
            <w:pPr>
              <w:pStyle w:val="TAL"/>
            </w:pPr>
            <w:r w:rsidRPr="00097FB4">
              <w:t>The SS starts transmitting a periodic DCI from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1 to schedule PUSCH. </w:t>
            </w:r>
          </w:p>
          <w:p w14:paraId="3FD6D4DB" w14:textId="77777777" w:rsidR="008551A6" w:rsidRPr="00097FB4" w:rsidRDefault="008551A6" w:rsidP="008551A6">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2FB0B398" w14:textId="32C4369D" w:rsidR="008551A6" w:rsidRPr="00097FB4" w:rsidRDefault="008551A6" w:rsidP="008551A6">
            <w:pPr>
              <w:pStyle w:val="TAC"/>
            </w:pPr>
            <w:ins w:id="10" w:author="MCC TF160" w:date="2024-02-13T16:27:00Z">
              <w:r w:rsidRPr="00097FB4">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8E6A67C" w14:textId="2C6FF955" w:rsidR="008551A6" w:rsidRPr="00097FB4" w:rsidRDefault="008551A6" w:rsidP="008551A6">
            <w:pPr>
              <w:pStyle w:val="TAL"/>
            </w:pPr>
            <w:ins w:id="11" w:author="MCC TF160" w:date="2024-02-13T16:27:00Z">
              <w:r w:rsidRPr="00097FB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8DBBD7" w14:textId="5EBCF29E" w:rsidR="008551A6" w:rsidRPr="00097FB4" w:rsidRDefault="008551A6" w:rsidP="008551A6">
            <w:pPr>
              <w:pStyle w:val="TAC"/>
            </w:pPr>
            <w:ins w:id="12" w:author="MCC TF160" w:date="2024-02-13T16:27:00Z">
              <w:r w:rsidRPr="00097FB4">
                <w:rPr>
                  <w:lang w:eastAsia="zh-CN"/>
                </w:rPr>
                <w:t>-</w:t>
              </w:r>
            </w:ins>
          </w:p>
        </w:tc>
        <w:tc>
          <w:tcPr>
            <w:tcW w:w="851" w:type="dxa"/>
            <w:tcBorders>
              <w:top w:val="single" w:sz="4" w:space="0" w:color="auto"/>
              <w:left w:val="single" w:sz="4" w:space="0" w:color="auto"/>
              <w:bottom w:val="single" w:sz="4" w:space="0" w:color="auto"/>
            </w:tcBorders>
          </w:tcPr>
          <w:p w14:paraId="5F6BE3F2" w14:textId="11B46ED8" w:rsidR="008551A6" w:rsidRPr="00097FB4" w:rsidRDefault="008551A6" w:rsidP="008551A6">
            <w:pPr>
              <w:pStyle w:val="TAC"/>
            </w:pPr>
            <w:ins w:id="13" w:author="MCC TF160" w:date="2024-02-13T16:27:00Z">
              <w:r w:rsidRPr="00097FB4">
                <w:rPr>
                  <w:lang w:eastAsia="zh-CN"/>
                </w:rPr>
                <w:t>-</w:t>
              </w:r>
            </w:ins>
          </w:p>
        </w:tc>
      </w:tr>
      <w:tr w:rsidR="008551A6" w:rsidRPr="00097FB4" w14:paraId="5F7628DC" w14:textId="77777777" w:rsidTr="00C0425C">
        <w:tc>
          <w:tcPr>
            <w:tcW w:w="533" w:type="dxa"/>
            <w:tcBorders>
              <w:top w:val="single" w:sz="4" w:space="0" w:color="auto"/>
              <w:bottom w:val="single" w:sz="4" w:space="0" w:color="auto"/>
              <w:right w:val="single" w:sz="4" w:space="0" w:color="auto"/>
            </w:tcBorders>
          </w:tcPr>
          <w:p w14:paraId="386FE132" w14:textId="77777777" w:rsidR="008551A6" w:rsidRPr="00097FB4" w:rsidRDefault="008551A6" w:rsidP="008551A6">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71F11DB" w14:textId="77777777" w:rsidR="008551A6" w:rsidRPr="00097FB4" w:rsidRDefault="008551A6" w:rsidP="008551A6">
            <w:pPr>
              <w:pStyle w:val="TAL"/>
            </w:pPr>
            <w:r w:rsidRPr="00097FB4">
              <w:t xml:space="preserve">Check: Does the UE transmit an </w:t>
            </w:r>
            <w:proofErr w:type="spellStart"/>
            <w:r w:rsidRPr="00097FB4">
              <w:rPr>
                <w:i/>
                <w:iCs/>
              </w:rPr>
              <w:t>RRCReconfigurationComplete</w:t>
            </w:r>
            <w:proofErr w:type="spellEnd"/>
            <w:r w:rsidRPr="00097FB4">
              <w:t xml:space="preserve"> message </w:t>
            </w:r>
            <w:r w:rsidRPr="00097FB4">
              <w:rPr>
                <w:lang w:eastAsia="zh-CN"/>
              </w:rPr>
              <w:t>within</w:t>
            </w:r>
            <w:r w:rsidRPr="00097FB4">
              <w:t xml:space="preserve">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slots</w:t>
            </w:r>
            <w:r w:rsidRPr="00097FB4">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3DFCDE78" w14:textId="77777777" w:rsidR="008551A6" w:rsidRPr="00097FB4" w:rsidRDefault="008551A6" w:rsidP="008551A6">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28EF6841" w14:textId="77777777" w:rsidR="008551A6" w:rsidRPr="00097FB4" w:rsidRDefault="008551A6" w:rsidP="008551A6">
            <w:pPr>
              <w:pStyle w:val="TAL"/>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37F441C" w14:textId="77777777" w:rsidR="008551A6" w:rsidRPr="00097FB4" w:rsidRDefault="008551A6" w:rsidP="008551A6">
            <w:pPr>
              <w:pStyle w:val="TAC"/>
              <w:rPr>
                <w:lang w:eastAsia="zh-CN"/>
              </w:rPr>
            </w:pPr>
            <w:r w:rsidRPr="00097FB4">
              <w:rPr>
                <w:lang w:eastAsia="zh-CN"/>
              </w:rPr>
              <w:t>1</w:t>
            </w:r>
          </w:p>
        </w:tc>
        <w:tc>
          <w:tcPr>
            <w:tcW w:w="851" w:type="dxa"/>
            <w:tcBorders>
              <w:top w:val="single" w:sz="4" w:space="0" w:color="auto"/>
              <w:left w:val="single" w:sz="4" w:space="0" w:color="auto"/>
              <w:bottom w:val="single" w:sz="4" w:space="0" w:color="auto"/>
            </w:tcBorders>
          </w:tcPr>
          <w:p w14:paraId="44648604" w14:textId="77777777" w:rsidR="008551A6" w:rsidRPr="00097FB4" w:rsidRDefault="008551A6" w:rsidP="008551A6">
            <w:pPr>
              <w:pStyle w:val="TAC"/>
              <w:rPr>
                <w:lang w:eastAsia="zh-CN"/>
              </w:rPr>
            </w:pPr>
            <w:r w:rsidRPr="00097FB4">
              <w:rPr>
                <w:lang w:eastAsia="zh-CN"/>
              </w:rPr>
              <w:t>P</w:t>
            </w:r>
          </w:p>
        </w:tc>
      </w:tr>
      <w:tr w:rsidR="008551A6" w:rsidRPr="00097FB4" w14:paraId="689646CA" w14:textId="77777777" w:rsidTr="00C0425C">
        <w:tc>
          <w:tcPr>
            <w:tcW w:w="533" w:type="dxa"/>
            <w:tcBorders>
              <w:top w:val="single" w:sz="4" w:space="0" w:color="auto"/>
              <w:bottom w:val="single" w:sz="4" w:space="0" w:color="auto"/>
              <w:right w:val="single" w:sz="4" w:space="0" w:color="auto"/>
            </w:tcBorders>
          </w:tcPr>
          <w:p w14:paraId="530A5EDB" w14:textId="77777777" w:rsidR="008551A6" w:rsidRPr="00097FB4" w:rsidRDefault="008551A6" w:rsidP="008551A6">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4FE5D6B8" w14:textId="77777777" w:rsidR="008551A6" w:rsidRPr="00097FB4" w:rsidRDefault="008551A6" w:rsidP="008551A6">
            <w:pPr>
              <w:pStyle w:val="TAL"/>
            </w:pPr>
            <w:r w:rsidRPr="00097FB4">
              <w:t xml:space="preserve">The SS transmits an </w:t>
            </w:r>
            <w:proofErr w:type="spellStart"/>
            <w:r w:rsidRPr="00097FB4">
              <w:rPr>
                <w:i/>
                <w:iCs/>
              </w:rPr>
              <w:t>RRCReconfiguration</w:t>
            </w:r>
            <w:proofErr w:type="spellEnd"/>
            <w:r w:rsidRPr="00097FB4">
              <w:t xml:space="preserve"> message to release </w:t>
            </w:r>
            <w:proofErr w:type="spellStart"/>
            <w:r w:rsidRPr="00097FB4">
              <w:t>SCell</w:t>
            </w:r>
            <w:proofErr w:type="spellEnd"/>
            <w:r w:rsidRPr="00097FB4">
              <w:t xml:space="preserve"> (Cell 3).</w:t>
            </w:r>
          </w:p>
        </w:tc>
        <w:tc>
          <w:tcPr>
            <w:tcW w:w="709" w:type="dxa"/>
            <w:tcBorders>
              <w:top w:val="single" w:sz="4" w:space="0" w:color="auto"/>
              <w:left w:val="single" w:sz="4" w:space="0" w:color="auto"/>
              <w:bottom w:val="single" w:sz="4" w:space="0" w:color="auto"/>
              <w:right w:val="single" w:sz="4" w:space="0" w:color="auto"/>
            </w:tcBorders>
          </w:tcPr>
          <w:p w14:paraId="3F6B1E8B" w14:textId="77777777" w:rsidR="008551A6" w:rsidRPr="00097FB4" w:rsidRDefault="008551A6" w:rsidP="008551A6">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0B7FA233" w14:textId="77777777" w:rsidR="008551A6" w:rsidRPr="00097FB4" w:rsidRDefault="008551A6" w:rsidP="008551A6">
            <w:pPr>
              <w:pStyle w:val="TAL"/>
            </w:pPr>
            <w:r w:rsidRPr="00097FB4">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A7E40FD" w14:textId="77777777" w:rsidR="008551A6" w:rsidRPr="00097FB4" w:rsidRDefault="008551A6" w:rsidP="008551A6">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1890082C" w14:textId="77777777" w:rsidR="008551A6" w:rsidRPr="00097FB4" w:rsidRDefault="008551A6" w:rsidP="008551A6">
            <w:pPr>
              <w:pStyle w:val="TAC"/>
              <w:rPr>
                <w:lang w:eastAsia="zh-CN"/>
              </w:rPr>
            </w:pPr>
            <w:r w:rsidRPr="00097FB4">
              <w:t>-</w:t>
            </w:r>
          </w:p>
        </w:tc>
      </w:tr>
      <w:tr w:rsidR="008551A6" w:rsidRPr="00097FB4" w14:paraId="7D368022" w14:textId="77777777" w:rsidTr="00C0425C">
        <w:tc>
          <w:tcPr>
            <w:tcW w:w="533" w:type="dxa"/>
            <w:tcBorders>
              <w:top w:val="single" w:sz="4" w:space="0" w:color="auto"/>
              <w:bottom w:val="single" w:sz="4" w:space="0" w:color="auto"/>
              <w:right w:val="single" w:sz="4" w:space="0" w:color="auto"/>
            </w:tcBorders>
          </w:tcPr>
          <w:p w14:paraId="6826A62C" w14:textId="77777777" w:rsidR="008551A6" w:rsidRPr="00097FB4" w:rsidRDefault="008551A6" w:rsidP="008551A6">
            <w:pPr>
              <w:pStyle w:val="TAC"/>
              <w:rPr>
                <w:lang w:eastAsia="zh-CN"/>
              </w:rPr>
            </w:pPr>
            <w:r w:rsidRPr="00097FB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2DC1CA51" w14:textId="77777777" w:rsidR="008551A6" w:rsidRPr="00097FB4" w:rsidRDefault="008551A6" w:rsidP="008551A6">
            <w:pPr>
              <w:pStyle w:val="TAL"/>
            </w:pPr>
            <w:r w:rsidRPr="00097FB4">
              <w:t xml:space="preserve">UE transmits an </w:t>
            </w:r>
            <w:proofErr w:type="spellStart"/>
            <w:r w:rsidRPr="00097FB4">
              <w:rPr>
                <w:i/>
                <w:iCs/>
              </w:rPr>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7E7B4137" w14:textId="77777777" w:rsidR="008551A6" w:rsidRPr="00097FB4" w:rsidRDefault="008551A6" w:rsidP="008551A6">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981D93C" w14:textId="77777777" w:rsidR="008551A6" w:rsidRPr="00097FB4" w:rsidRDefault="008551A6" w:rsidP="008551A6">
            <w:pPr>
              <w:pStyle w:val="TAL"/>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577AF2E" w14:textId="77777777" w:rsidR="008551A6" w:rsidRPr="00097FB4" w:rsidRDefault="008551A6" w:rsidP="008551A6">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3B88767D" w14:textId="77777777" w:rsidR="008551A6" w:rsidRPr="00097FB4" w:rsidRDefault="008551A6" w:rsidP="008551A6">
            <w:pPr>
              <w:pStyle w:val="TAC"/>
              <w:rPr>
                <w:lang w:eastAsia="zh-CN"/>
              </w:rPr>
            </w:pPr>
            <w:r w:rsidRPr="00097FB4">
              <w:t>-</w:t>
            </w:r>
          </w:p>
        </w:tc>
      </w:tr>
      <w:tr w:rsidR="008551A6" w:rsidRPr="00097FB4" w14:paraId="4C4D163E" w14:textId="77777777" w:rsidTr="00C0425C">
        <w:tc>
          <w:tcPr>
            <w:tcW w:w="533" w:type="dxa"/>
            <w:tcBorders>
              <w:top w:val="single" w:sz="4" w:space="0" w:color="auto"/>
              <w:bottom w:val="single" w:sz="4" w:space="0" w:color="auto"/>
              <w:right w:val="single" w:sz="4" w:space="0" w:color="auto"/>
            </w:tcBorders>
          </w:tcPr>
          <w:p w14:paraId="2EDE99AE" w14:textId="77777777" w:rsidR="008551A6" w:rsidRPr="00097FB4" w:rsidRDefault="008551A6" w:rsidP="008551A6">
            <w:pPr>
              <w:pStyle w:val="TAC"/>
              <w:rPr>
                <w:lang w:eastAsia="zh-CN"/>
              </w:rPr>
            </w:pPr>
            <w:r w:rsidRPr="00097FB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2CBA6F78" w14:textId="77777777" w:rsidR="008551A6" w:rsidRPr="00097FB4" w:rsidRDefault="008551A6" w:rsidP="008551A6">
            <w:pPr>
              <w:pStyle w:val="TAL"/>
            </w:pPr>
            <w:r w:rsidRPr="00097FB4">
              <w:t>EXCEPTION: Steps 6a1 to 6a9 describe behaviour that depends on UE configuration; the "lower case letter" identifies a step sequence that takes place if a capability is configured.</w:t>
            </w:r>
          </w:p>
        </w:tc>
        <w:tc>
          <w:tcPr>
            <w:tcW w:w="709" w:type="dxa"/>
            <w:tcBorders>
              <w:top w:val="single" w:sz="4" w:space="0" w:color="auto"/>
              <w:left w:val="single" w:sz="4" w:space="0" w:color="auto"/>
              <w:bottom w:val="single" w:sz="4" w:space="0" w:color="auto"/>
              <w:right w:val="single" w:sz="4" w:space="0" w:color="auto"/>
            </w:tcBorders>
          </w:tcPr>
          <w:p w14:paraId="07531E79" w14:textId="77777777" w:rsidR="008551A6" w:rsidRPr="00097FB4" w:rsidRDefault="008551A6" w:rsidP="008551A6">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AC4AD33" w14:textId="77777777" w:rsidR="008551A6" w:rsidRPr="00097FB4" w:rsidRDefault="008551A6" w:rsidP="008551A6">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353B92" w14:textId="77777777" w:rsidR="008551A6" w:rsidRPr="00097FB4" w:rsidRDefault="008551A6" w:rsidP="008551A6">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433B12CD" w14:textId="77777777" w:rsidR="008551A6" w:rsidRPr="00097FB4" w:rsidRDefault="008551A6" w:rsidP="008551A6">
            <w:pPr>
              <w:pStyle w:val="TAC"/>
              <w:rPr>
                <w:lang w:eastAsia="zh-CN"/>
              </w:rPr>
            </w:pPr>
            <w:r w:rsidRPr="00097FB4">
              <w:rPr>
                <w:lang w:eastAsia="zh-CN"/>
              </w:rPr>
              <w:t>-</w:t>
            </w:r>
          </w:p>
        </w:tc>
      </w:tr>
      <w:tr w:rsidR="008551A6" w:rsidRPr="00097FB4" w14:paraId="2356C967" w14:textId="77777777" w:rsidTr="00C0425C">
        <w:tc>
          <w:tcPr>
            <w:tcW w:w="533" w:type="dxa"/>
            <w:tcBorders>
              <w:top w:val="single" w:sz="4" w:space="0" w:color="auto"/>
              <w:bottom w:val="single" w:sz="4" w:space="0" w:color="auto"/>
              <w:right w:val="single" w:sz="4" w:space="0" w:color="auto"/>
            </w:tcBorders>
          </w:tcPr>
          <w:p w14:paraId="445B2536" w14:textId="77777777" w:rsidR="008551A6" w:rsidRPr="00097FB4" w:rsidRDefault="008551A6" w:rsidP="008551A6">
            <w:pPr>
              <w:pStyle w:val="TAC"/>
              <w:rPr>
                <w:lang w:eastAsia="zh-CN"/>
              </w:rPr>
            </w:pPr>
            <w:r w:rsidRPr="00097FB4">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77AF568A" w14:textId="77777777" w:rsidR="008551A6" w:rsidRPr="00097FB4" w:rsidRDefault="008551A6" w:rsidP="008551A6">
            <w:pPr>
              <w:pStyle w:val="TAL"/>
            </w:pPr>
            <w:r w:rsidRPr="00097FB4">
              <w:t xml:space="preserve">IF </w:t>
            </w:r>
            <w:proofErr w:type="spellStart"/>
            <w:r w:rsidRPr="00097FB4">
              <w:t>pc_inactiveState</w:t>
            </w:r>
            <w:proofErr w:type="spellEnd"/>
            <w:r w:rsidRPr="00097FB4">
              <w:t xml:space="preserve"> THEN the SS transmits an </w:t>
            </w:r>
            <w:proofErr w:type="spellStart"/>
            <w:r w:rsidRPr="00097FB4">
              <w:rPr>
                <w:i/>
              </w:rPr>
              <w:t>RRCRelease</w:t>
            </w:r>
            <w:proofErr w:type="spellEnd"/>
            <w:r w:rsidRPr="00097FB4">
              <w:t xml:space="preserve"> message with </w:t>
            </w:r>
            <w:proofErr w:type="spellStart"/>
            <w:r w:rsidRPr="00097FB4">
              <w:rPr>
                <w:i/>
              </w:rPr>
              <w:t>suspendConfig</w:t>
            </w:r>
            <w:proofErr w:type="spellEnd"/>
            <w:r w:rsidRPr="00097FB4">
              <w:t>.</w:t>
            </w:r>
          </w:p>
        </w:tc>
        <w:tc>
          <w:tcPr>
            <w:tcW w:w="709" w:type="dxa"/>
            <w:tcBorders>
              <w:top w:val="single" w:sz="4" w:space="0" w:color="auto"/>
              <w:left w:val="single" w:sz="4" w:space="0" w:color="auto"/>
              <w:bottom w:val="single" w:sz="4" w:space="0" w:color="auto"/>
              <w:right w:val="single" w:sz="4" w:space="0" w:color="auto"/>
            </w:tcBorders>
          </w:tcPr>
          <w:p w14:paraId="1C97E8BE" w14:textId="77777777" w:rsidR="008551A6" w:rsidRPr="00097FB4" w:rsidRDefault="008551A6" w:rsidP="008551A6">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0AC87733" w14:textId="77777777" w:rsidR="008551A6" w:rsidRPr="00097FB4" w:rsidRDefault="008551A6" w:rsidP="008551A6">
            <w:pPr>
              <w:pStyle w:val="TAL"/>
              <w:rPr>
                <w:iCs/>
              </w:rPr>
            </w:pPr>
            <w:r w:rsidRPr="00097FB4">
              <w:t xml:space="preserve">NR RRC: </w:t>
            </w:r>
            <w:proofErr w:type="spellStart"/>
            <w:r w:rsidRPr="00097FB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7919F84" w14:textId="77777777" w:rsidR="008551A6" w:rsidRPr="00097FB4" w:rsidRDefault="008551A6" w:rsidP="008551A6">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38A16970" w14:textId="77777777" w:rsidR="008551A6" w:rsidRPr="00097FB4" w:rsidRDefault="008551A6" w:rsidP="008551A6">
            <w:pPr>
              <w:pStyle w:val="TAC"/>
              <w:rPr>
                <w:rFonts w:eastAsia="MS Gothic"/>
              </w:rPr>
            </w:pPr>
            <w:r w:rsidRPr="00097FB4">
              <w:t>-</w:t>
            </w:r>
          </w:p>
        </w:tc>
      </w:tr>
      <w:tr w:rsidR="008551A6" w:rsidRPr="00097FB4" w14:paraId="303BD1A7" w14:textId="77777777" w:rsidTr="00C0425C">
        <w:tc>
          <w:tcPr>
            <w:tcW w:w="533" w:type="dxa"/>
            <w:tcBorders>
              <w:top w:val="single" w:sz="4" w:space="0" w:color="auto"/>
              <w:bottom w:val="single" w:sz="4" w:space="0" w:color="auto"/>
              <w:right w:val="single" w:sz="4" w:space="0" w:color="auto"/>
            </w:tcBorders>
          </w:tcPr>
          <w:p w14:paraId="5379347B" w14:textId="77777777" w:rsidR="008551A6" w:rsidRPr="00097FB4" w:rsidRDefault="008551A6" w:rsidP="008551A6">
            <w:pPr>
              <w:pStyle w:val="TAC"/>
              <w:rPr>
                <w:lang w:eastAsia="zh-CN"/>
              </w:rPr>
            </w:pPr>
            <w:r w:rsidRPr="00097FB4">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6BDF3822" w14:textId="77777777" w:rsidR="008551A6" w:rsidRPr="00097FB4" w:rsidRDefault="008551A6" w:rsidP="008551A6">
            <w:pPr>
              <w:pStyle w:val="TAL"/>
              <w:rPr>
                <w:lang w:eastAsia="zh-CN"/>
              </w:rPr>
            </w:pPr>
            <w:r w:rsidRPr="00097FB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6D796E4E" w14:textId="77777777" w:rsidR="008551A6" w:rsidRPr="00097FB4" w:rsidRDefault="008551A6" w:rsidP="008551A6">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6898D36" w14:textId="77777777" w:rsidR="008551A6" w:rsidRPr="00097FB4" w:rsidRDefault="008551A6" w:rsidP="008551A6">
            <w:pPr>
              <w:pStyle w:val="TAL"/>
              <w:rPr>
                <w:iCs/>
                <w:lang w:eastAsia="zh-CN"/>
              </w:rPr>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5FB3997" w14:textId="77777777" w:rsidR="008551A6" w:rsidRPr="00097FB4" w:rsidRDefault="008551A6" w:rsidP="008551A6">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1DD420D" w14:textId="77777777" w:rsidR="008551A6" w:rsidRPr="00097FB4" w:rsidRDefault="008551A6" w:rsidP="008551A6">
            <w:pPr>
              <w:pStyle w:val="TAC"/>
              <w:rPr>
                <w:lang w:eastAsia="zh-CN"/>
              </w:rPr>
            </w:pPr>
            <w:r w:rsidRPr="00097FB4">
              <w:rPr>
                <w:lang w:eastAsia="zh-CN"/>
              </w:rPr>
              <w:t>-</w:t>
            </w:r>
          </w:p>
        </w:tc>
      </w:tr>
      <w:tr w:rsidR="008551A6" w:rsidRPr="00097FB4" w14:paraId="78F0FC38" w14:textId="77777777" w:rsidTr="00C0425C">
        <w:tc>
          <w:tcPr>
            <w:tcW w:w="533" w:type="dxa"/>
            <w:tcBorders>
              <w:top w:val="single" w:sz="4" w:space="0" w:color="auto"/>
              <w:bottom w:val="single" w:sz="4" w:space="0" w:color="auto"/>
              <w:right w:val="single" w:sz="4" w:space="0" w:color="auto"/>
            </w:tcBorders>
          </w:tcPr>
          <w:p w14:paraId="01E6C0D9" w14:textId="77777777" w:rsidR="008551A6" w:rsidRPr="00097FB4" w:rsidRDefault="008551A6" w:rsidP="008551A6">
            <w:pPr>
              <w:pStyle w:val="TAC"/>
              <w:rPr>
                <w:lang w:eastAsia="zh-CN"/>
              </w:rPr>
            </w:pPr>
            <w:r w:rsidRPr="00097FB4">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0C80FBC2" w14:textId="77777777" w:rsidR="008551A6" w:rsidRPr="00097FB4" w:rsidRDefault="008551A6" w:rsidP="008551A6">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4B46FA6D" w14:textId="77777777" w:rsidR="008551A6" w:rsidRPr="00097FB4" w:rsidRDefault="008551A6" w:rsidP="008551A6">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7D01F3DD" w14:textId="77777777" w:rsidR="008551A6" w:rsidRPr="00097FB4" w:rsidRDefault="008551A6" w:rsidP="008551A6">
            <w:pPr>
              <w:pStyle w:val="TAL"/>
              <w:rPr>
                <w:iCs/>
              </w:rPr>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4EF552C1" w14:textId="77777777" w:rsidR="008551A6" w:rsidRPr="00097FB4" w:rsidRDefault="008551A6" w:rsidP="008551A6">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34749E7D" w14:textId="77777777" w:rsidR="008551A6" w:rsidRPr="00097FB4" w:rsidRDefault="008551A6" w:rsidP="008551A6">
            <w:pPr>
              <w:pStyle w:val="TAC"/>
              <w:rPr>
                <w:rFonts w:eastAsia="MS Gothic"/>
              </w:rPr>
            </w:pPr>
            <w:r w:rsidRPr="00097FB4">
              <w:t>-</w:t>
            </w:r>
          </w:p>
        </w:tc>
      </w:tr>
      <w:tr w:rsidR="008551A6" w:rsidRPr="00097FB4" w14:paraId="59E090FF" w14:textId="77777777" w:rsidTr="00C0425C">
        <w:tc>
          <w:tcPr>
            <w:tcW w:w="533" w:type="dxa"/>
            <w:tcBorders>
              <w:top w:val="single" w:sz="4" w:space="0" w:color="auto"/>
              <w:bottom w:val="single" w:sz="4" w:space="0" w:color="auto"/>
              <w:right w:val="single" w:sz="4" w:space="0" w:color="auto"/>
            </w:tcBorders>
          </w:tcPr>
          <w:p w14:paraId="5008F63D" w14:textId="77777777" w:rsidR="008551A6" w:rsidRPr="00097FB4" w:rsidRDefault="008551A6" w:rsidP="008551A6">
            <w:pPr>
              <w:pStyle w:val="TAC"/>
              <w:rPr>
                <w:lang w:eastAsia="zh-CN"/>
              </w:rPr>
            </w:pPr>
            <w:r w:rsidRPr="00097FB4">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02DB72C8" w14:textId="77777777" w:rsidR="008551A6" w:rsidRPr="00097FB4" w:rsidRDefault="008551A6" w:rsidP="008551A6">
            <w:pPr>
              <w:pStyle w:val="TAL"/>
              <w:rPr>
                <w:lang w:eastAsia="zh-CN"/>
              </w:rPr>
            </w:pPr>
            <w:r w:rsidRPr="00097FB4">
              <w:rPr>
                <w:lang w:eastAsia="zh-CN"/>
              </w:rPr>
              <w:t xml:space="preserve">The UE transmits an </w:t>
            </w:r>
            <w:proofErr w:type="spellStart"/>
            <w:r w:rsidRPr="00097FB4">
              <w:rPr>
                <w:i/>
                <w:lang w:eastAsia="zh-CN"/>
              </w:rPr>
              <w:t>RRCResumeRequest</w:t>
            </w:r>
            <w:proofErr w:type="spellEnd"/>
            <w:r w:rsidRPr="00097FB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7CF165C" w14:textId="77777777" w:rsidR="008551A6" w:rsidRPr="00097FB4" w:rsidRDefault="008551A6" w:rsidP="008551A6">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E9987A4" w14:textId="77777777" w:rsidR="008551A6" w:rsidRPr="00097FB4" w:rsidRDefault="008551A6" w:rsidP="008551A6">
            <w:pPr>
              <w:pStyle w:val="TAL"/>
              <w:rPr>
                <w:iCs/>
              </w:rPr>
            </w:pPr>
            <w:r w:rsidRPr="00097FB4">
              <w:t xml:space="preserve">NR RRC: </w:t>
            </w:r>
            <w:proofErr w:type="spellStart"/>
            <w:r w:rsidRPr="00097FB4">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2F55C40" w14:textId="77777777" w:rsidR="008551A6" w:rsidRPr="00097FB4" w:rsidRDefault="008551A6" w:rsidP="008551A6">
            <w:pPr>
              <w:pStyle w:val="TAC"/>
              <w:rPr>
                <w:rFonts w:eastAsia="MS Gothic"/>
              </w:rPr>
            </w:pPr>
            <w:r w:rsidRPr="00097FB4">
              <w:rPr>
                <w:lang w:eastAsia="zh-CN"/>
              </w:rPr>
              <w:t>-</w:t>
            </w:r>
          </w:p>
        </w:tc>
        <w:tc>
          <w:tcPr>
            <w:tcW w:w="851" w:type="dxa"/>
            <w:tcBorders>
              <w:top w:val="single" w:sz="4" w:space="0" w:color="auto"/>
              <w:left w:val="single" w:sz="4" w:space="0" w:color="auto"/>
              <w:bottom w:val="single" w:sz="4" w:space="0" w:color="auto"/>
            </w:tcBorders>
          </w:tcPr>
          <w:p w14:paraId="19E0A32C" w14:textId="77777777" w:rsidR="008551A6" w:rsidRPr="00097FB4" w:rsidRDefault="008551A6" w:rsidP="008551A6">
            <w:pPr>
              <w:pStyle w:val="TAC"/>
              <w:rPr>
                <w:rFonts w:eastAsia="MS Gothic"/>
              </w:rPr>
            </w:pPr>
            <w:r w:rsidRPr="00097FB4">
              <w:rPr>
                <w:lang w:eastAsia="zh-CN"/>
              </w:rPr>
              <w:t>-</w:t>
            </w:r>
          </w:p>
        </w:tc>
      </w:tr>
      <w:tr w:rsidR="008551A6" w:rsidRPr="00097FB4" w14:paraId="1E60C597" w14:textId="77777777" w:rsidTr="00C0425C">
        <w:tc>
          <w:tcPr>
            <w:tcW w:w="533" w:type="dxa"/>
            <w:tcBorders>
              <w:top w:val="single" w:sz="4" w:space="0" w:color="auto"/>
              <w:bottom w:val="single" w:sz="4" w:space="0" w:color="auto"/>
              <w:right w:val="single" w:sz="4" w:space="0" w:color="auto"/>
            </w:tcBorders>
          </w:tcPr>
          <w:p w14:paraId="17277875" w14:textId="77777777" w:rsidR="008551A6" w:rsidRPr="00097FB4" w:rsidRDefault="008551A6" w:rsidP="008551A6">
            <w:pPr>
              <w:pStyle w:val="TAC"/>
              <w:rPr>
                <w:lang w:eastAsia="zh-CN"/>
              </w:rPr>
            </w:pPr>
            <w:r w:rsidRPr="00097FB4">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59E6668D" w14:textId="4B3708D7" w:rsidR="008551A6" w:rsidRDefault="008551A6" w:rsidP="008551A6">
            <w:pPr>
              <w:pStyle w:val="TAL"/>
            </w:pPr>
            <w:r w:rsidRPr="00097FB4">
              <w:rPr>
                <w:lang w:eastAsia="zh-CN"/>
              </w:rPr>
              <w:t xml:space="preserve">The SS transmits an </w:t>
            </w:r>
            <w:proofErr w:type="spellStart"/>
            <w:r w:rsidRPr="00097FB4">
              <w:rPr>
                <w:i/>
                <w:lang w:eastAsia="zh-CN"/>
              </w:rPr>
              <w:t>RRCResume</w:t>
            </w:r>
            <w:proofErr w:type="spellEnd"/>
            <w:r w:rsidRPr="00097FB4">
              <w:rPr>
                <w:lang w:eastAsia="zh-CN"/>
              </w:rPr>
              <w:t xml:space="preserve"> message with</w:t>
            </w:r>
            <w:r w:rsidRPr="00097FB4">
              <w:t xml:space="preserve"> </w:t>
            </w:r>
            <w:proofErr w:type="spellStart"/>
            <w:r w:rsidRPr="00097FB4">
              <w:rPr>
                <w:i/>
              </w:rPr>
              <w:t>sCellToAddModList</w:t>
            </w:r>
            <w:proofErr w:type="spellEnd"/>
            <w:r w:rsidRPr="00097FB4">
              <w:t xml:space="preserve"> to add </w:t>
            </w:r>
            <w:proofErr w:type="spellStart"/>
            <w:r w:rsidRPr="00097FB4">
              <w:t>SCell</w:t>
            </w:r>
            <w:proofErr w:type="spellEnd"/>
            <w:r w:rsidRPr="00097FB4">
              <w:t xml:space="preserve"> (Cell 3)</w:t>
            </w:r>
            <w:r>
              <w:t xml:space="preserve"> on slot #i in the radio frame, where:</w:t>
            </w:r>
          </w:p>
          <w:p w14:paraId="76F921DC" w14:textId="77777777" w:rsidR="008551A6" w:rsidRDefault="008551A6" w:rsidP="008551A6">
            <w:pPr>
              <w:pStyle w:val="TAL"/>
            </w:pPr>
            <w:proofErr w:type="spellStart"/>
            <w:r>
              <w:t>i</w:t>
            </w:r>
            <w:proofErr w:type="spellEnd"/>
            <w:r>
              <w:t xml:space="preserve"> = 1 for μ=0,1 </w:t>
            </w:r>
          </w:p>
          <w:p w14:paraId="4E94F1AD" w14:textId="77777777" w:rsidR="008551A6" w:rsidRDefault="008551A6" w:rsidP="008551A6">
            <w:pPr>
              <w:pStyle w:val="TAL"/>
            </w:pPr>
            <w:proofErr w:type="spellStart"/>
            <w:r>
              <w:t>i</w:t>
            </w:r>
            <w:proofErr w:type="spellEnd"/>
            <w:r>
              <w:t xml:space="preserve"> = 21 for μ=3</w:t>
            </w:r>
          </w:p>
          <w:p w14:paraId="6044D09B" w14:textId="43086452" w:rsidR="008551A6" w:rsidRPr="00097FB4" w:rsidRDefault="008551A6" w:rsidP="008551A6">
            <w:pPr>
              <w:pStyle w:val="TAL"/>
              <w:rPr>
                <w:lang w:eastAsia="zh-CN"/>
              </w:rPr>
            </w:pPr>
            <w:r>
              <w:t>(Note 2)</w:t>
            </w:r>
          </w:p>
        </w:tc>
        <w:tc>
          <w:tcPr>
            <w:tcW w:w="709" w:type="dxa"/>
            <w:tcBorders>
              <w:top w:val="single" w:sz="4" w:space="0" w:color="auto"/>
              <w:left w:val="single" w:sz="4" w:space="0" w:color="auto"/>
              <w:bottom w:val="single" w:sz="4" w:space="0" w:color="auto"/>
              <w:right w:val="single" w:sz="4" w:space="0" w:color="auto"/>
            </w:tcBorders>
          </w:tcPr>
          <w:p w14:paraId="4B03BBAD" w14:textId="77777777" w:rsidR="008551A6" w:rsidRPr="00097FB4" w:rsidRDefault="008551A6" w:rsidP="008551A6">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6943AEDE" w14:textId="77777777" w:rsidR="008551A6" w:rsidRPr="00097FB4" w:rsidRDefault="008551A6" w:rsidP="008551A6">
            <w:pPr>
              <w:pStyle w:val="TAL"/>
              <w:rPr>
                <w:iCs/>
              </w:rPr>
            </w:pPr>
            <w:r w:rsidRPr="00097FB4">
              <w:t xml:space="preserve">NR RRC: </w:t>
            </w:r>
            <w:proofErr w:type="spellStart"/>
            <w:r w:rsidRPr="00097FB4">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64985E60" w14:textId="77777777" w:rsidR="008551A6" w:rsidRPr="00097FB4" w:rsidRDefault="008551A6" w:rsidP="008551A6">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44698003" w14:textId="77777777" w:rsidR="008551A6" w:rsidRPr="00097FB4" w:rsidRDefault="008551A6" w:rsidP="008551A6">
            <w:pPr>
              <w:pStyle w:val="TAC"/>
              <w:rPr>
                <w:rFonts w:eastAsia="MS Gothic"/>
              </w:rPr>
            </w:pPr>
            <w:r w:rsidRPr="00097FB4">
              <w:t>-</w:t>
            </w:r>
          </w:p>
        </w:tc>
      </w:tr>
      <w:tr w:rsidR="008551A6" w:rsidRPr="00097FB4" w14:paraId="6FC40CBD" w14:textId="77777777" w:rsidTr="00C0425C">
        <w:tc>
          <w:tcPr>
            <w:tcW w:w="533" w:type="dxa"/>
            <w:tcBorders>
              <w:top w:val="single" w:sz="4" w:space="0" w:color="auto"/>
              <w:bottom w:val="single" w:sz="4" w:space="0" w:color="auto"/>
              <w:right w:val="single" w:sz="4" w:space="0" w:color="auto"/>
            </w:tcBorders>
          </w:tcPr>
          <w:p w14:paraId="0188E4D0" w14:textId="77777777" w:rsidR="008551A6" w:rsidRPr="00097FB4" w:rsidRDefault="008551A6" w:rsidP="008551A6">
            <w:pPr>
              <w:pStyle w:val="TAC"/>
              <w:rPr>
                <w:lang w:eastAsia="zh-CN"/>
              </w:rPr>
            </w:pPr>
            <w:r w:rsidRPr="00097FB4">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7BBEA074" w14:textId="77777777" w:rsidR="008551A6" w:rsidRPr="00097FB4" w:rsidRDefault="008551A6" w:rsidP="008551A6">
            <w:pPr>
              <w:pStyle w:val="TAL"/>
            </w:pPr>
            <w:r w:rsidRPr="00097FB4">
              <w:t>The SS starts transmitting a periodic DCI from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6a5 to schedule PUSCH.</w:t>
            </w:r>
          </w:p>
          <w:p w14:paraId="5B1E7861" w14:textId="3F05D92C" w:rsidR="008551A6" w:rsidRPr="00097FB4" w:rsidRDefault="008551A6" w:rsidP="008551A6">
            <w:pPr>
              <w:pStyle w:val="TAL"/>
              <w:rPr>
                <w:lang w:eastAsia="zh-CN"/>
              </w:rPr>
            </w:pPr>
            <w:r w:rsidRPr="003C20A8">
              <w:t>IF UE transmits a Random Access Preamble, then SS sends RAR.</w:t>
            </w: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3AFCF861" w14:textId="39A3838D" w:rsidR="008551A6" w:rsidRPr="00097FB4" w:rsidRDefault="008551A6" w:rsidP="008551A6">
            <w:pPr>
              <w:pStyle w:val="TAC"/>
            </w:pPr>
            <w:ins w:id="14" w:author="MCC TF160" w:date="2024-02-13T16:27:00Z">
              <w:r w:rsidRPr="00097FB4">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18499" w14:textId="50FA80E7" w:rsidR="008551A6" w:rsidRPr="00097FB4" w:rsidRDefault="008551A6" w:rsidP="008551A6">
            <w:pPr>
              <w:pStyle w:val="TAL"/>
            </w:pPr>
            <w:ins w:id="15" w:author="MCC TF160" w:date="2024-02-13T16:27:00Z">
              <w:r w:rsidRPr="00097FB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1D88F84" w14:textId="352FFF1A" w:rsidR="008551A6" w:rsidRPr="00097FB4" w:rsidRDefault="008551A6" w:rsidP="008551A6">
            <w:pPr>
              <w:pStyle w:val="TAC"/>
            </w:pPr>
            <w:ins w:id="16" w:author="MCC TF160" w:date="2024-02-13T16:27:00Z">
              <w:r w:rsidRPr="00097FB4">
                <w:rPr>
                  <w:lang w:eastAsia="zh-CN"/>
                </w:rPr>
                <w:t>-</w:t>
              </w:r>
            </w:ins>
          </w:p>
        </w:tc>
        <w:tc>
          <w:tcPr>
            <w:tcW w:w="851" w:type="dxa"/>
            <w:tcBorders>
              <w:top w:val="single" w:sz="4" w:space="0" w:color="auto"/>
              <w:left w:val="single" w:sz="4" w:space="0" w:color="auto"/>
              <w:bottom w:val="single" w:sz="4" w:space="0" w:color="auto"/>
            </w:tcBorders>
          </w:tcPr>
          <w:p w14:paraId="0C067BB2" w14:textId="0D5A527A" w:rsidR="008551A6" w:rsidRPr="00097FB4" w:rsidRDefault="008551A6" w:rsidP="008551A6">
            <w:pPr>
              <w:pStyle w:val="TAC"/>
            </w:pPr>
            <w:ins w:id="17" w:author="MCC TF160" w:date="2024-02-13T16:27:00Z">
              <w:r w:rsidRPr="00097FB4">
                <w:rPr>
                  <w:lang w:eastAsia="zh-CN"/>
                </w:rPr>
                <w:t>-</w:t>
              </w:r>
            </w:ins>
          </w:p>
        </w:tc>
      </w:tr>
      <w:tr w:rsidR="008551A6" w:rsidRPr="00097FB4" w14:paraId="78CED985" w14:textId="77777777" w:rsidTr="00C0425C">
        <w:tc>
          <w:tcPr>
            <w:tcW w:w="533" w:type="dxa"/>
            <w:tcBorders>
              <w:top w:val="single" w:sz="4" w:space="0" w:color="auto"/>
              <w:bottom w:val="single" w:sz="4" w:space="0" w:color="auto"/>
              <w:right w:val="single" w:sz="4" w:space="0" w:color="auto"/>
            </w:tcBorders>
          </w:tcPr>
          <w:p w14:paraId="4F29ADE3" w14:textId="77777777" w:rsidR="008551A6" w:rsidRPr="00097FB4" w:rsidRDefault="008551A6" w:rsidP="008551A6">
            <w:pPr>
              <w:pStyle w:val="TAC"/>
              <w:rPr>
                <w:lang w:eastAsia="zh-CN"/>
              </w:rPr>
            </w:pPr>
            <w:r w:rsidRPr="00097FB4">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0D00C7CB" w14:textId="77777777" w:rsidR="008551A6" w:rsidRPr="00097FB4" w:rsidRDefault="008551A6" w:rsidP="008551A6">
            <w:pPr>
              <w:pStyle w:val="TAL"/>
            </w:pPr>
            <w:r w:rsidRPr="00097FB4">
              <w:t xml:space="preserve">Check: Does the UE transmit an </w:t>
            </w:r>
            <w:proofErr w:type="spellStart"/>
            <w:r w:rsidRPr="00097FB4">
              <w:rPr>
                <w:i/>
                <w:lang w:eastAsia="zh-CN"/>
              </w:rPr>
              <w:t>RRCResumeComplete</w:t>
            </w:r>
            <w:proofErr w:type="spellEnd"/>
            <w:r w:rsidRPr="00097FB4">
              <w:t xml:space="preserve"> message </w:t>
            </w:r>
            <w:r w:rsidRPr="00097FB4">
              <w:rPr>
                <w:lang w:eastAsia="zh-CN"/>
              </w:rPr>
              <w:t>within</w:t>
            </w:r>
            <w:r w:rsidRPr="00097FB4">
              <w:t xml:space="preserve">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slots</w:t>
            </w:r>
            <w:r w:rsidRPr="00097FB4">
              <w:t xml:space="preserve"> after successful completion of step 6a5? (Note 1, Note 2, Note 3)</w:t>
            </w:r>
          </w:p>
        </w:tc>
        <w:tc>
          <w:tcPr>
            <w:tcW w:w="709" w:type="dxa"/>
            <w:tcBorders>
              <w:top w:val="single" w:sz="4" w:space="0" w:color="auto"/>
              <w:left w:val="single" w:sz="4" w:space="0" w:color="auto"/>
              <w:bottom w:val="single" w:sz="4" w:space="0" w:color="auto"/>
              <w:right w:val="single" w:sz="4" w:space="0" w:color="auto"/>
            </w:tcBorders>
          </w:tcPr>
          <w:p w14:paraId="71FD608E" w14:textId="77777777" w:rsidR="008551A6" w:rsidRPr="00097FB4" w:rsidRDefault="008551A6" w:rsidP="008551A6">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206E0F10" w14:textId="77777777" w:rsidR="008551A6" w:rsidRPr="00097FB4" w:rsidRDefault="008551A6" w:rsidP="008551A6">
            <w:pPr>
              <w:pStyle w:val="TAL"/>
              <w:rPr>
                <w:iCs/>
              </w:rPr>
            </w:pPr>
            <w:r w:rsidRPr="00097FB4">
              <w:t xml:space="preserve">NR RRC: </w:t>
            </w:r>
            <w:proofErr w:type="spellStart"/>
            <w:r w:rsidRPr="00097FB4">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944ACCF" w14:textId="77777777" w:rsidR="008551A6" w:rsidRPr="00097FB4" w:rsidRDefault="008551A6" w:rsidP="008551A6">
            <w:pPr>
              <w:pStyle w:val="TAC"/>
              <w:rPr>
                <w:rFonts w:eastAsia="MS Gothic"/>
              </w:rPr>
            </w:pPr>
            <w:r w:rsidRPr="00097FB4">
              <w:rPr>
                <w:lang w:eastAsia="zh-CN"/>
              </w:rPr>
              <w:t>2</w:t>
            </w:r>
          </w:p>
        </w:tc>
        <w:tc>
          <w:tcPr>
            <w:tcW w:w="851" w:type="dxa"/>
            <w:tcBorders>
              <w:top w:val="single" w:sz="4" w:space="0" w:color="auto"/>
              <w:left w:val="single" w:sz="4" w:space="0" w:color="auto"/>
              <w:bottom w:val="single" w:sz="4" w:space="0" w:color="auto"/>
            </w:tcBorders>
          </w:tcPr>
          <w:p w14:paraId="1AA64C6E" w14:textId="77777777" w:rsidR="008551A6" w:rsidRPr="00097FB4" w:rsidRDefault="008551A6" w:rsidP="008551A6">
            <w:pPr>
              <w:pStyle w:val="TAC"/>
              <w:rPr>
                <w:rFonts w:eastAsia="MS Gothic"/>
              </w:rPr>
            </w:pPr>
            <w:r w:rsidRPr="00097FB4">
              <w:rPr>
                <w:lang w:eastAsia="zh-CN"/>
              </w:rPr>
              <w:t>P</w:t>
            </w:r>
          </w:p>
        </w:tc>
      </w:tr>
      <w:tr w:rsidR="008551A6" w:rsidRPr="00097FB4" w14:paraId="6BFDF106" w14:textId="77777777" w:rsidTr="00C0425C">
        <w:tc>
          <w:tcPr>
            <w:tcW w:w="533" w:type="dxa"/>
            <w:tcBorders>
              <w:top w:val="single" w:sz="4" w:space="0" w:color="auto"/>
              <w:bottom w:val="single" w:sz="4" w:space="0" w:color="auto"/>
              <w:right w:val="single" w:sz="4" w:space="0" w:color="auto"/>
            </w:tcBorders>
          </w:tcPr>
          <w:p w14:paraId="327BC10C" w14:textId="77777777" w:rsidR="008551A6" w:rsidRPr="00097FB4" w:rsidRDefault="008551A6" w:rsidP="008551A6">
            <w:pPr>
              <w:pStyle w:val="TAC"/>
              <w:rPr>
                <w:lang w:eastAsia="zh-CN"/>
              </w:rPr>
            </w:pPr>
            <w:r w:rsidRPr="00097FB4">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50A9BB68" w14:textId="77777777" w:rsidR="008551A6" w:rsidRPr="00097FB4" w:rsidRDefault="008551A6" w:rsidP="008551A6">
            <w:pPr>
              <w:pStyle w:val="TAL"/>
            </w:pPr>
            <w:r w:rsidRPr="00097FB4">
              <w:t xml:space="preserve">The SS transmits an </w:t>
            </w:r>
            <w:proofErr w:type="spellStart"/>
            <w:r w:rsidRPr="00097FB4">
              <w:rPr>
                <w:i/>
              </w:rPr>
              <w:t>RRCReconfiguration</w:t>
            </w:r>
            <w:proofErr w:type="spellEnd"/>
            <w:r w:rsidRPr="00097FB4">
              <w:rPr>
                <w:i/>
              </w:rPr>
              <w:t xml:space="preserve"> </w:t>
            </w:r>
            <w:r w:rsidRPr="00097FB4">
              <w:t xml:space="preserve">message containing an </w:t>
            </w:r>
            <w:proofErr w:type="spellStart"/>
            <w:r w:rsidRPr="00097FB4">
              <w:rPr>
                <w:i/>
                <w:iCs/>
              </w:rPr>
              <w:t>sCellToReleaseList</w:t>
            </w:r>
            <w:proofErr w:type="spellEnd"/>
            <w:r w:rsidRPr="00097FB4">
              <w:t xml:space="preserve"> with </w:t>
            </w:r>
            <w:proofErr w:type="spellStart"/>
            <w:r w:rsidRPr="00097FB4">
              <w:t>SCell</w:t>
            </w:r>
            <w:proofErr w:type="spellEnd"/>
            <w:r w:rsidRPr="00097FB4">
              <w:t xml:space="preserve"> NR Cell 3.</w:t>
            </w:r>
          </w:p>
        </w:tc>
        <w:tc>
          <w:tcPr>
            <w:tcW w:w="709" w:type="dxa"/>
            <w:tcBorders>
              <w:top w:val="single" w:sz="4" w:space="0" w:color="auto"/>
              <w:left w:val="single" w:sz="4" w:space="0" w:color="auto"/>
              <w:bottom w:val="single" w:sz="4" w:space="0" w:color="auto"/>
              <w:right w:val="single" w:sz="4" w:space="0" w:color="auto"/>
            </w:tcBorders>
          </w:tcPr>
          <w:p w14:paraId="1A875AA7" w14:textId="77777777" w:rsidR="008551A6" w:rsidRPr="00097FB4" w:rsidRDefault="008551A6" w:rsidP="008551A6">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5AD7249" w14:textId="77777777" w:rsidR="008551A6" w:rsidRPr="00097FB4" w:rsidRDefault="008551A6" w:rsidP="008551A6">
            <w:pPr>
              <w:pStyle w:val="TAL"/>
            </w:pPr>
            <w:r w:rsidRPr="00097FB4">
              <w:rPr>
                <w:iCs/>
              </w:rPr>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A064E81" w14:textId="77777777" w:rsidR="008551A6" w:rsidRPr="00097FB4" w:rsidRDefault="008551A6" w:rsidP="008551A6">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EFEB1F5" w14:textId="77777777" w:rsidR="008551A6" w:rsidRPr="00097FB4" w:rsidRDefault="008551A6" w:rsidP="008551A6">
            <w:pPr>
              <w:pStyle w:val="TAC"/>
              <w:rPr>
                <w:lang w:eastAsia="zh-CN"/>
              </w:rPr>
            </w:pPr>
            <w:r w:rsidRPr="00097FB4">
              <w:rPr>
                <w:lang w:eastAsia="zh-CN"/>
              </w:rPr>
              <w:t>-</w:t>
            </w:r>
          </w:p>
        </w:tc>
      </w:tr>
      <w:tr w:rsidR="008551A6" w:rsidRPr="00097FB4" w14:paraId="31B27A41" w14:textId="77777777" w:rsidTr="00C0425C">
        <w:tc>
          <w:tcPr>
            <w:tcW w:w="533" w:type="dxa"/>
            <w:tcBorders>
              <w:top w:val="single" w:sz="4" w:space="0" w:color="auto"/>
              <w:bottom w:val="single" w:sz="4" w:space="0" w:color="auto"/>
              <w:right w:val="single" w:sz="4" w:space="0" w:color="auto"/>
            </w:tcBorders>
          </w:tcPr>
          <w:p w14:paraId="08145809" w14:textId="77777777" w:rsidR="008551A6" w:rsidRPr="00097FB4" w:rsidRDefault="008551A6" w:rsidP="008551A6">
            <w:pPr>
              <w:pStyle w:val="TAC"/>
              <w:rPr>
                <w:lang w:eastAsia="zh-CN"/>
              </w:rPr>
            </w:pPr>
            <w:r w:rsidRPr="00097FB4">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0F8217A1" w14:textId="77777777" w:rsidR="008551A6" w:rsidRPr="00097FB4" w:rsidRDefault="008551A6" w:rsidP="008551A6">
            <w:pPr>
              <w:pStyle w:val="TAL"/>
            </w:pPr>
            <w:r w:rsidRPr="00097FB4">
              <w:t xml:space="preserve">The UE transmits an </w:t>
            </w:r>
            <w:proofErr w:type="spellStart"/>
            <w:r w:rsidRPr="00097FB4">
              <w:rPr>
                <w:i/>
              </w:rPr>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0CD14479" w14:textId="77777777" w:rsidR="008551A6" w:rsidRPr="00097FB4" w:rsidRDefault="008551A6" w:rsidP="008551A6">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33C8649" w14:textId="77777777" w:rsidR="008551A6" w:rsidRPr="00097FB4" w:rsidRDefault="008551A6" w:rsidP="008551A6">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3F87E6D" w14:textId="77777777" w:rsidR="008551A6" w:rsidRPr="00097FB4" w:rsidRDefault="008551A6" w:rsidP="008551A6">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F17089D" w14:textId="77777777" w:rsidR="008551A6" w:rsidRPr="00097FB4" w:rsidRDefault="008551A6" w:rsidP="008551A6">
            <w:pPr>
              <w:pStyle w:val="TAC"/>
              <w:rPr>
                <w:lang w:eastAsia="zh-CN"/>
              </w:rPr>
            </w:pPr>
            <w:r w:rsidRPr="00097FB4">
              <w:rPr>
                <w:lang w:eastAsia="zh-CN"/>
              </w:rPr>
              <w:t>-</w:t>
            </w:r>
          </w:p>
        </w:tc>
      </w:tr>
      <w:tr w:rsidR="008551A6" w:rsidRPr="00097FB4" w14:paraId="10D6F626" w14:textId="77777777" w:rsidTr="00C042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2708D5F9" w14:textId="52F9E1A9" w:rsidR="008551A6" w:rsidRPr="00097FB4" w:rsidRDefault="008551A6" w:rsidP="008551A6">
            <w:pPr>
              <w:pStyle w:val="TAN"/>
              <w:rPr>
                <w:lang w:eastAsia="zh-CN"/>
              </w:rPr>
            </w:pPr>
            <w:bookmarkStart w:id="18" w:name="_Hlk142387705"/>
            <w:r w:rsidRPr="00097FB4">
              <w:t>Note 1:</w:t>
            </w:r>
            <w:r w:rsidRPr="00097FB4">
              <w:tab/>
              <w:t>T</w:t>
            </w:r>
            <w:r w:rsidRPr="00097FB4">
              <w:rPr>
                <w:vertAlign w:val="subscript"/>
              </w:rPr>
              <w:t>DL</w:t>
            </w:r>
            <w:r w:rsidRPr="00097FB4">
              <w:t xml:space="preserve"> is the delay in slots to the next available DL slot suitable for the transmission of a DCI.</w:t>
            </w:r>
          </w:p>
          <w:bookmarkEnd w:id="18"/>
          <w:p w14:paraId="19057A71" w14:textId="77777777" w:rsidR="008551A6" w:rsidRPr="00097FB4" w:rsidRDefault="008551A6" w:rsidP="008551A6">
            <w:pPr>
              <w:pStyle w:val="TAN"/>
            </w:pPr>
            <w:r w:rsidRPr="00097FB4">
              <w:t>Note 2:</w:t>
            </w:r>
            <w:r w:rsidRPr="00097FB4">
              <w:tab/>
              <w:t>μ is the SCS index. μ = 0/1/2/3 for SCS = 15kHz/30kHz/60kHz/120kHz respectively.</w:t>
            </w:r>
          </w:p>
          <w:p w14:paraId="0236F162" w14:textId="77777777" w:rsidR="008551A6" w:rsidRPr="00097FB4" w:rsidRDefault="008551A6" w:rsidP="008551A6">
            <w:pPr>
              <w:pStyle w:val="TAN"/>
            </w:pPr>
            <w:r w:rsidRPr="00097FB4">
              <w:t>Note 3:</w:t>
            </w:r>
            <w:r w:rsidRPr="00097FB4">
              <w:tab/>
              <w:t>K</w:t>
            </w:r>
            <w:r w:rsidRPr="00097FB4">
              <w:rPr>
                <w:vertAlign w:val="subscript"/>
              </w:rPr>
              <w:t>2</w:t>
            </w:r>
            <w:r w:rsidRPr="00097FB4">
              <w:t xml:space="preserve"> is the offset (in slots) between DCI and the PUSCH it scheduled.</w:t>
            </w:r>
          </w:p>
        </w:tc>
      </w:tr>
    </w:tbl>
    <w:p w14:paraId="683E9526" w14:textId="77777777" w:rsidR="006A7336" w:rsidRPr="00097FB4" w:rsidRDefault="006A7336" w:rsidP="00CB5124"/>
    <w:p w14:paraId="13ECBA26" w14:textId="77777777" w:rsidR="00CB5124" w:rsidRPr="00097FB4" w:rsidRDefault="00CB5124" w:rsidP="00CB5124">
      <w:pPr>
        <w:pStyle w:val="H6"/>
      </w:pPr>
      <w:r w:rsidRPr="00097FB4">
        <w:lastRenderedPageBreak/>
        <w:t>8.1.5.8.2.1.3.3</w:t>
      </w:r>
      <w:r w:rsidRPr="00097FB4">
        <w:tab/>
        <w:t>Specific message contents</w:t>
      </w:r>
    </w:p>
    <w:p w14:paraId="7BADF6AD" w14:textId="77777777" w:rsidR="00CB5124" w:rsidRPr="00097FB4" w:rsidRDefault="00CB5124" w:rsidP="00CB5124">
      <w:pPr>
        <w:pStyle w:val="TH"/>
      </w:pPr>
      <w:r w:rsidRPr="00097FB4">
        <w:t xml:space="preserve">Table 8.1.5.8.2.1.3.3-1: </w:t>
      </w:r>
      <w:proofErr w:type="spellStart"/>
      <w:r w:rsidRPr="00097FB4">
        <w:rPr>
          <w:i/>
        </w:rPr>
        <w:t>RRCReconfiguration</w:t>
      </w:r>
      <w:proofErr w:type="spellEnd"/>
      <w:r w:rsidRPr="00097FB4">
        <w:t xml:space="preserve"> (Step 1, </w:t>
      </w:r>
      <w:r w:rsidRPr="00097FB4">
        <w:rPr>
          <w:iCs/>
        </w:rPr>
        <w:t xml:space="preserve">Table </w:t>
      </w:r>
      <w:r w:rsidRPr="00097FB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B5124" w:rsidRPr="00097FB4" w14:paraId="55808D6E" w14:textId="77777777" w:rsidTr="00515952">
        <w:tc>
          <w:tcPr>
            <w:tcW w:w="9738" w:type="dxa"/>
            <w:gridSpan w:val="4"/>
          </w:tcPr>
          <w:p w14:paraId="5BDD57DD" w14:textId="1E7C3EB5" w:rsidR="00CB5124" w:rsidRPr="00097FB4" w:rsidRDefault="00CB5124" w:rsidP="00515952">
            <w:pPr>
              <w:pStyle w:val="TAL"/>
            </w:pPr>
            <w:r w:rsidRPr="00097FB4">
              <w:t xml:space="preserve">Derivation Path: TS 38.508-1 [4], Table 4.6.1-13 with Condition </w:t>
            </w:r>
            <w:proofErr w:type="spellStart"/>
            <w:r w:rsidRPr="00097FB4">
              <w:t>SCell_</w:t>
            </w:r>
            <w:del w:id="19" w:author="MCC TF160" w:date="2024-02-13T11:15:00Z">
              <w:r w:rsidRPr="00097FB4" w:rsidDel="00251A55">
                <w:delText>A</w:delText>
              </w:r>
            </w:del>
            <w:ins w:id="20" w:author="MCC TF160" w:date="2024-02-13T11:15:00Z">
              <w:r w:rsidR="00251A55">
                <w:t>a</w:t>
              </w:r>
            </w:ins>
            <w:r w:rsidRPr="00097FB4">
              <w:t>dd</w:t>
            </w:r>
            <w:proofErr w:type="spellEnd"/>
          </w:p>
        </w:tc>
      </w:tr>
      <w:tr w:rsidR="00CB5124" w:rsidRPr="00097FB4" w14:paraId="12D3CCBE" w14:textId="77777777" w:rsidTr="00515952">
        <w:tblPrEx>
          <w:tblCellMar>
            <w:left w:w="108" w:type="dxa"/>
            <w:right w:w="108" w:type="dxa"/>
          </w:tblCellMar>
        </w:tblPrEx>
        <w:tc>
          <w:tcPr>
            <w:tcW w:w="4535" w:type="dxa"/>
          </w:tcPr>
          <w:p w14:paraId="3FBE8E20" w14:textId="77777777" w:rsidR="00CB5124" w:rsidRPr="00097FB4" w:rsidRDefault="00CB5124" w:rsidP="00515952">
            <w:pPr>
              <w:pStyle w:val="TAH"/>
            </w:pPr>
            <w:r w:rsidRPr="00097FB4">
              <w:t>Information Element</w:t>
            </w:r>
          </w:p>
        </w:tc>
        <w:tc>
          <w:tcPr>
            <w:tcW w:w="2267" w:type="dxa"/>
          </w:tcPr>
          <w:p w14:paraId="0C5F4150" w14:textId="77777777" w:rsidR="00CB5124" w:rsidRPr="00097FB4" w:rsidRDefault="00CB5124" w:rsidP="00515952">
            <w:pPr>
              <w:pStyle w:val="TAH"/>
            </w:pPr>
            <w:r w:rsidRPr="00097FB4">
              <w:t>Value/remark</w:t>
            </w:r>
          </w:p>
        </w:tc>
        <w:tc>
          <w:tcPr>
            <w:tcW w:w="1700" w:type="dxa"/>
          </w:tcPr>
          <w:p w14:paraId="3D594BD1" w14:textId="77777777" w:rsidR="00CB5124" w:rsidRPr="00097FB4" w:rsidRDefault="00CB5124" w:rsidP="00515952">
            <w:pPr>
              <w:pStyle w:val="TAH"/>
            </w:pPr>
            <w:r w:rsidRPr="00097FB4">
              <w:t>Comment</w:t>
            </w:r>
          </w:p>
        </w:tc>
        <w:tc>
          <w:tcPr>
            <w:tcW w:w="1245" w:type="dxa"/>
          </w:tcPr>
          <w:p w14:paraId="25BE5BC8" w14:textId="77777777" w:rsidR="00CB5124" w:rsidRPr="00097FB4" w:rsidRDefault="00CB5124" w:rsidP="00515952">
            <w:pPr>
              <w:pStyle w:val="TAH"/>
            </w:pPr>
            <w:r w:rsidRPr="00097FB4">
              <w:t>Condition</w:t>
            </w:r>
          </w:p>
        </w:tc>
      </w:tr>
      <w:tr w:rsidR="00CB5124" w:rsidRPr="00097FB4" w14:paraId="11CB7672" w14:textId="77777777" w:rsidTr="00515952">
        <w:tblPrEx>
          <w:tblCellMar>
            <w:left w:w="108" w:type="dxa"/>
            <w:right w:w="108" w:type="dxa"/>
          </w:tblCellMar>
        </w:tblPrEx>
        <w:tc>
          <w:tcPr>
            <w:tcW w:w="4535" w:type="dxa"/>
          </w:tcPr>
          <w:p w14:paraId="62625AA1" w14:textId="77777777" w:rsidR="00CB5124" w:rsidRPr="00097FB4" w:rsidRDefault="00CB5124" w:rsidP="00515952">
            <w:pPr>
              <w:pStyle w:val="TAL"/>
            </w:pPr>
            <w:proofErr w:type="spellStart"/>
            <w:r w:rsidRPr="00097FB4">
              <w:t>RRCReconfiguration</w:t>
            </w:r>
            <w:proofErr w:type="spellEnd"/>
            <w:r w:rsidRPr="00097FB4">
              <w:t xml:space="preserve"> ::= SEQUENCE {</w:t>
            </w:r>
          </w:p>
        </w:tc>
        <w:tc>
          <w:tcPr>
            <w:tcW w:w="2267" w:type="dxa"/>
          </w:tcPr>
          <w:p w14:paraId="723BC8DF" w14:textId="77777777" w:rsidR="00CB5124" w:rsidRPr="00097FB4" w:rsidRDefault="00CB5124" w:rsidP="00515952">
            <w:pPr>
              <w:pStyle w:val="TAL"/>
            </w:pPr>
          </w:p>
        </w:tc>
        <w:tc>
          <w:tcPr>
            <w:tcW w:w="1700" w:type="dxa"/>
          </w:tcPr>
          <w:p w14:paraId="7A9612E9" w14:textId="77777777" w:rsidR="00CB5124" w:rsidRPr="00097FB4" w:rsidRDefault="00CB5124" w:rsidP="00515952">
            <w:pPr>
              <w:pStyle w:val="TAL"/>
            </w:pPr>
          </w:p>
        </w:tc>
        <w:tc>
          <w:tcPr>
            <w:tcW w:w="1245" w:type="dxa"/>
          </w:tcPr>
          <w:p w14:paraId="6A60773E" w14:textId="77777777" w:rsidR="00CB5124" w:rsidRPr="00097FB4" w:rsidRDefault="00CB5124" w:rsidP="00515952">
            <w:pPr>
              <w:pStyle w:val="TAL"/>
            </w:pPr>
          </w:p>
        </w:tc>
      </w:tr>
      <w:tr w:rsidR="00CB5124" w:rsidRPr="00097FB4" w14:paraId="39EA095D" w14:textId="77777777" w:rsidTr="00515952">
        <w:tblPrEx>
          <w:tblCellMar>
            <w:left w:w="108" w:type="dxa"/>
            <w:right w:w="108" w:type="dxa"/>
          </w:tblCellMar>
        </w:tblPrEx>
        <w:tc>
          <w:tcPr>
            <w:tcW w:w="4535" w:type="dxa"/>
          </w:tcPr>
          <w:p w14:paraId="458B9CA0" w14:textId="77777777" w:rsidR="00CB5124" w:rsidRPr="00097FB4" w:rsidRDefault="00CB5124" w:rsidP="00515952">
            <w:pPr>
              <w:pStyle w:val="TAL"/>
            </w:pPr>
            <w:r w:rsidRPr="00097FB4">
              <w:t xml:space="preserve">  </w:t>
            </w:r>
            <w:proofErr w:type="spellStart"/>
            <w:r w:rsidRPr="00097FB4">
              <w:t>criticalExtensions</w:t>
            </w:r>
            <w:proofErr w:type="spellEnd"/>
            <w:r w:rsidRPr="00097FB4">
              <w:t xml:space="preserve"> CHOICE {</w:t>
            </w:r>
          </w:p>
        </w:tc>
        <w:tc>
          <w:tcPr>
            <w:tcW w:w="2267" w:type="dxa"/>
          </w:tcPr>
          <w:p w14:paraId="18047C38" w14:textId="77777777" w:rsidR="00CB5124" w:rsidRPr="00097FB4" w:rsidRDefault="00CB5124" w:rsidP="00515952">
            <w:pPr>
              <w:pStyle w:val="TAL"/>
            </w:pPr>
          </w:p>
        </w:tc>
        <w:tc>
          <w:tcPr>
            <w:tcW w:w="1700" w:type="dxa"/>
          </w:tcPr>
          <w:p w14:paraId="7F1E3EDD" w14:textId="77777777" w:rsidR="00CB5124" w:rsidRPr="00097FB4" w:rsidRDefault="00CB5124" w:rsidP="00515952">
            <w:pPr>
              <w:pStyle w:val="TAL"/>
            </w:pPr>
          </w:p>
        </w:tc>
        <w:tc>
          <w:tcPr>
            <w:tcW w:w="1245" w:type="dxa"/>
          </w:tcPr>
          <w:p w14:paraId="465EB246" w14:textId="77777777" w:rsidR="00CB5124" w:rsidRPr="00097FB4" w:rsidRDefault="00CB5124" w:rsidP="00515952">
            <w:pPr>
              <w:pStyle w:val="TAL"/>
            </w:pPr>
          </w:p>
        </w:tc>
      </w:tr>
      <w:tr w:rsidR="00CB5124" w:rsidRPr="00097FB4" w14:paraId="40F807DB" w14:textId="77777777" w:rsidTr="00515952">
        <w:tblPrEx>
          <w:tblCellMar>
            <w:left w:w="108" w:type="dxa"/>
            <w:right w:w="108" w:type="dxa"/>
          </w:tblCellMar>
        </w:tblPrEx>
        <w:tc>
          <w:tcPr>
            <w:tcW w:w="4535" w:type="dxa"/>
            <w:tcBorders>
              <w:bottom w:val="single" w:sz="4" w:space="0" w:color="auto"/>
            </w:tcBorders>
          </w:tcPr>
          <w:p w14:paraId="6275F7C5" w14:textId="77777777" w:rsidR="00CB5124" w:rsidRPr="00097FB4" w:rsidRDefault="00CB5124" w:rsidP="00515952">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62AF293D" w14:textId="77777777" w:rsidR="00CB5124" w:rsidRPr="00097FB4" w:rsidRDefault="00CB5124" w:rsidP="00515952">
            <w:pPr>
              <w:pStyle w:val="TAL"/>
            </w:pPr>
          </w:p>
        </w:tc>
        <w:tc>
          <w:tcPr>
            <w:tcW w:w="1700" w:type="dxa"/>
          </w:tcPr>
          <w:p w14:paraId="74CDFFD8" w14:textId="77777777" w:rsidR="00CB5124" w:rsidRPr="00097FB4" w:rsidRDefault="00CB5124" w:rsidP="00515952">
            <w:pPr>
              <w:pStyle w:val="TAL"/>
            </w:pPr>
          </w:p>
        </w:tc>
        <w:tc>
          <w:tcPr>
            <w:tcW w:w="1245" w:type="dxa"/>
          </w:tcPr>
          <w:p w14:paraId="1DDCF6E2" w14:textId="77777777" w:rsidR="00CB5124" w:rsidRPr="00097FB4" w:rsidRDefault="00CB5124" w:rsidP="00515952">
            <w:pPr>
              <w:pStyle w:val="TAL"/>
            </w:pPr>
          </w:p>
        </w:tc>
      </w:tr>
      <w:tr w:rsidR="00CB5124" w:rsidRPr="00097FB4" w14:paraId="22DA1EB6" w14:textId="77777777" w:rsidTr="00515952">
        <w:tblPrEx>
          <w:tblCellMar>
            <w:left w:w="108" w:type="dxa"/>
            <w:right w:w="108" w:type="dxa"/>
          </w:tblCellMar>
        </w:tblPrEx>
        <w:tc>
          <w:tcPr>
            <w:tcW w:w="4535" w:type="dxa"/>
            <w:tcBorders>
              <w:bottom w:val="single" w:sz="4" w:space="0" w:color="auto"/>
            </w:tcBorders>
          </w:tcPr>
          <w:p w14:paraId="0652288A" w14:textId="77777777" w:rsidR="00CB5124" w:rsidRPr="00097FB4" w:rsidRDefault="00CB5124" w:rsidP="00515952">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18E9F0A8" w14:textId="77777777" w:rsidR="00CB5124" w:rsidRPr="00097FB4" w:rsidRDefault="00CB5124" w:rsidP="00515952">
            <w:pPr>
              <w:pStyle w:val="TAL"/>
            </w:pPr>
          </w:p>
        </w:tc>
        <w:tc>
          <w:tcPr>
            <w:tcW w:w="1700" w:type="dxa"/>
          </w:tcPr>
          <w:p w14:paraId="61C20B2F" w14:textId="77777777" w:rsidR="00CB5124" w:rsidRPr="00097FB4" w:rsidRDefault="00CB5124" w:rsidP="00515952">
            <w:pPr>
              <w:pStyle w:val="TAL"/>
            </w:pPr>
          </w:p>
        </w:tc>
        <w:tc>
          <w:tcPr>
            <w:tcW w:w="1245" w:type="dxa"/>
          </w:tcPr>
          <w:p w14:paraId="6C340614" w14:textId="77777777" w:rsidR="00CB5124" w:rsidRPr="00097FB4" w:rsidRDefault="00CB5124" w:rsidP="00515952">
            <w:pPr>
              <w:pStyle w:val="TAL"/>
            </w:pPr>
          </w:p>
        </w:tc>
      </w:tr>
      <w:tr w:rsidR="00CB5124" w:rsidRPr="00097FB4" w14:paraId="10DC5F45" w14:textId="77777777" w:rsidTr="00515952">
        <w:tblPrEx>
          <w:tblCellMar>
            <w:left w:w="108" w:type="dxa"/>
            <w:right w:w="108" w:type="dxa"/>
          </w:tblCellMar>
        </w:tblPrEx>
        <w:tc>
          <w:tcPr>
            <w:tcW w:w="4535" w:type="dxa"/>
          </w:tcPr>
          <w:p w14:paraId="24D8DFE5" w14:textId="77777777" w:rsidR="00CB5124" w:rsidRPr="00097FB4" w:rsidRDefault="00CB5124" w:rsidP="00515952">
            <w:pPr>
              <w:pStyle w:val="TAL"/>
            </w:pPr>
            <w:r w:rsidRPr="00097FB4">
              <w:t xml:space="preserve">        </w:t>
            </w:r>
            <w:proofErr w:type="spellStart"/>
            <w:r w:rsidRPr="00097FB4">
              <w:t>masterCellGroup</w:t>
            </w:r>
            <w:proofErr w:type="spellEnd"/>
          </w:p>
        </w:tc>
        <w:tc>
          <w:tcPr>
            <w:tcW w:w="2267" w:type="dxa"/>
          </w:tcPr>
          <w:p w14:paraId="2F121B60" w14:textId="77777777" w:rsidR="00CB5124" w:rsidRPr="00097FB4" w:rsidRDefault="00CB5124" w:rsidP="00515952">
            <w:pPr>
              <w:pStyle w:val="TAL"/>
            </w:pPr>
            <w:proofErr w:type="spellStart"/>
            <w:r w:rsidRPr="00097FB4">
              <w:t>CellGroupConfig</w:t>
            </w:r>
            <w:proofErr w:type="spellEnd"/>
          </w:p>
        </w:tc>
        <w:tc>
          <w:tcPr>
            <w:tcW w:w="1700" w:type="dxa"/>
          </w:tcPr>
          <w:p w14:paraId="64B0FAC7" w14:textId="77777777" w:rsidR="00CB5124" w:rsidRPr="00097FB4" w:rsidRDefault="00CB5124" w:rsidP="00515952">
            <w:pPr>
              <w:pStyle w:val="TAL"/>
            </w:pPr>
            <w:r w:rsidRPr="00097FB4">
              <w:t>Table 8.1.5.8.2.1.3.3-2</w:t>
            </w:r>
          </w:p>
        </w:tc>
        <w:tc>
          <w:tcPr>
            <w:tcW w:w="1245" w:type="dxa"/>
          </w:tcPr>
          <w:p w14:paraId="74919A61" w14:textId="77777777" w:rsidR="00CB5124" w:rsidRPr="00097FB4" w:rsidRDefault="00CB5124" w:rsidP="00515952">
            <w:pPr>
              <w:pStyle w:val="TAL"/>
            </w:pPr>
          </w:p>
        </w:tc>
      </w:tr>
      <w:tr w:rsidR="00CB5124" w:rsidRPr="00097FB4" w14:paraId="08EA9EF3" w14:textId="77777777" w:rsidTr="00515952">
        <w:tblPrEx>
          <w:tblCellMar>
            <w:left w:w="108" w:type="dxa"/>
            <w:right w:w="108" w:type="dxa"/>
          </w:tblCellMar>
        </w:tblPrEx>
        <w:tc>
          <w:tcPr>
            <w:tcW w:w="4535" w:type="dxa"/>
            <w:tcBorders>
              <w:bottom w:val="single" w:sz="4" w:space="0" w:color="auto"/>
            </w:tcBorders>
          </w:tcPr>
          <w:p w14:paraId="713FA06C" w14:textId="77777777" w:rsidR="00CB5124" w:rsidRPr="00097FB4" w:rsidRDefault="00CB5124" w:rsidP="00515952">
            <w:pPr>
              <w:pStyle w:val="TAL"/>
            </w:pPr>
            <w:r w:rsidRPr="00097FB4">
              <w:t xml:space="preserve">      }</w:t>
            </w:r>
          </w:p>
        </w:tc>
        <w:tc>
          <w:tcPr>
            <w:tcW w:w="2267" w:type="dxa"/>
          </w:tcPr>
          <w:p w14:paraId="30FA3E94" w14:textId="77777777" w:rsidR="00CB5124" w:rsidRPr="00097FB4" w:rsidRDefault="00CB5124" w:rsidP="00515952">
            <w:pPr>
              <w:pStyle w:val="TAL"/>
            </w:pPr>
          </w:p>
        </w:tc>
        <w:tc>
          <w:tcPr>
            <w:tcW w:w="1700" w:type="dxa"/>
          </w:tcPr>
          <w:p w14:paraId="0B3F8A9C" w14:textId="77777777" w:rsidR="00CB5124" w:rsidRPr="00097FB4" w:rsidRDefault="00CB5124" w:rsidP="00515952">
            <w:pPr>
              <w:pStyle w:val="TAL"/>
            </w:pPr>
          </w:p>
        </w:tc>
        <w:tc>
          <w:tcPr>
            <w:tcW w:w="1245" w:type="dxa"/>
          </w:tcPr>
          <w:p w14:paraId="1FB54A28" w14:textId="77777777" w:rsidR="00CB5124" w:rsidRPr="00097FB4" w:rsidRDefault="00CB5124" w:rsidP="00515952">
            <w:pPr>
              <w:pStyle w:val="TAL"/>
            </w:pPr>
          </w:p>
        </w:tc>
      </w:tr>
      <w:tr w:rsidR="00CB5124" w:rsidRPr="00097FB4" w14:paraId="48E69B32" w14:textId="77777777" w:rsidTr="00515952">
        <w:tblPrEx>
          <w:tblCellMar>
            <w:left w:w="108" w:type="dxa"/>
            <w:right w:w="108" w:type="dxa"/>
          </w:tblCellMar>
        </w:tblPrEx>
        <w:tc>
          <w:tcPr>
            <w:tcW w:w="4535" w:type="dxa"/>
            <w:tcBorders>
              <w:bottom w:val="single" w:sz="4" w:space="0" w:color="auto"/>
            </w:tcBorders>
          </w:tcPr>
          <w:p w14:paraId="2BE08F85" w14:textId="77777777" w:rsidR="00CB5124" w:rsidRPr="00097FB4" w:rsidRDefault="00CB5124" w:rsidP="00515952">
            <w:pPr>
              <w:pStyle w:val="TAL"/>
            </w:pPr>
            <w:r w:rsidRPr="00097FB4">
              <w:t xml:space="preserve">    }</w:t>
            </w:r>
          </w:p>
        </w:tc>
        <w:tc>
          <w:tcPr>
            <w:tcW w:w="2267" w:type="dxa"/>
          </w:tcPr>
          <w:p w14:paraId="60EEA07B" w14:textId="77777777" w:rsidR="00CB5124" w:rsidRPr="00097FB4" w:rsidRDefault="00CB5124" w:rsidP="00515952">
            <w:pPr>
              <w:pStyle w:val="TAL"/>
            </w:pPr>
          </w:p>
        </w:tc>
        <w:tc>
          <w:tcPr>
            <w:tcW w:w="1700" w:type="dxa"/>
          </w:tcPr>
          <w:p w14:paraId="3D8F6D3E" w14:textId="77777777" w:rsidR="00CB5124" w:rsidRPr="00097FB4" w:rsidRDefault="00CB5124" w:rsidP="00515952">
            <w:pPr>
              <w:pStyle w:val="TAL"/>
            </w:pPr>
          </w:p>
        </w:tc>
        <w:tc>
          <w:tcPr>
            <w:tcW w:w="1245" w:type="dxa"/>
          </w:tcPr>
          <w:p w14:paraId="425EC634" w14:textId="77777777" w:rsidR="00CB5124" w:rsidRPr="00097FB4" w:rsidRDefault="00CB5124" w:rsidP="00515952">
            <w:pPr>
              <w:pStyle w:val="TAL"/>
            </w:pPr>
          </w:p>
        </w:tc>
      </w:tr>
      <w:tr w:rsidR="00CB5124" w:rsidRPr="00097FB4" w14:paraId="59D0A88D" w14:textId="77777777" w:rsidTr="00515952">
        <w:tblPrEx>
          <w:tblCellMar>
            <w:left w:w="108" w:type="dxa"/>
            <w:right w:w="108" w:type="dxa"/>
          </w:tblCellMar>
        </w:tblPrEx>
        <w:tc>
          <w:tcPr>
            <w:tcW w:w="4535" w:type="dxa"/>
            <w:tcBorders>
              <w:bottom w:val="single" w:sz="4" w:space="0" w:color="auto"/>
            </w:tcBorders>
          </w:tcPr>
          <w:p w14:paraId="51DCB2FE" w14:textId="77777777" w:rsidR="00CB5124" w:rsidRPr="00097FB4" w:rsidRDefault="00CB5124" w:rsidP="00515952">
            <w:pPr>
              <w:pStyle w:val="TAL"/>
            </w:pPr>
            <w:r w:rsidRPr="00097FB4">
              <w:t xml:space="preserve">  }</w:t>
            </w:r>
          </w:p>
        </w:tc>
        <w:tc>
          <w:tcPr>
            <w:tcW w:w="2267" w:type="dxa"/>
          </w:tcPr>
          <w:p w14:paraId="1ACB8E58" w14:textId="77777777" w:rsidR="00CB5124" w:rsidRPr="00097FB4" w:rsidRDefault="00CB5124" w:rsidP="00515952">
            <w:pPr>
              <w:pStyle w:val="TAL"/>
            </w:pPr>
          </w:p>
        </w:tc>
        <w:tc>
          <w:tcPr>
            <w:tcW w:w="1700" w:type="dxa"/>
          </w:tcPr>
          <w:p w14:paraId="0E20982B" w14:textId="77777777" w:rsidR="00CB5124" w:rsidRPr="00097FB4" w:rsidRDefault="00CB5124" w:rsidP="00515952">
            <w:pPr>
              <w:pStyle w:val="TAL"/>
            </w:pPr>
          </w:p>
        </w:tc>
        <w:tc>
          <w:tcPr>
            <w:tcW w:w="1245" w:type="dxa"/>
          </w:tcPr>
          <w:p w14:paraId="137A6711" w14:textId="77777777" w:rsidR="00CB5124" w:rsidRPr="00097FB4" w:rsidRDefault="00CB5124" w:rsidP="00515952">
            <w:pPr>
              <w:pStyle w:val="TAL"/>
            </w:pPr>
          </w:p>
        </w:tc>
      </w:tr>
      <w:tr w:rsidR="00CB5124" w:rsidRPr="00097FB4" w14:paraId="3A2F443B" w14:textId="77777777" w:rsidTr="00515952">
        <w:tblPrEx>
          <w:tblCellMar>
            <w:left w:w="108" w:type="dxa"/>
            <w:right w:w="108" w:type="dxa"/>
          </w:tblCellMar>
        </w:tblPrEx>
        <w:tc>
          <w:tcPr>
            <w:tcW w:w="4535" w:type="dxa"/>
            <w:tcBorders>
              <w:bottom w:val="single" w:sz="4" w:space="0" w:color="auto"/>
            </w:tcBorders>
          </w:tcPr>
          <w:p w14:paraId="34DF1DF6" w14:textId="77777777" w:rsidR="00CB5124" w:rsidRPr="00097FB4" w:rsidRDefault="00CB5124" w:rsidP="00515952">
            <w:pPr>
              <w:pStyle w:val="TAL"/>
            </w:pPr>
            <w:r w:rsidRPr="00097FB4">
              <w:t>}</w:t>
            </w:r>
          </w:p>
        </w:tc>
        <w:tc>
          <w:tcPr>
            <w:tcW w:w="2267" w:type="dxa"/>
          </w:tcPr>
          <w:p w14:paraId="6E8D400E" w14:textId="77777777" w:rsidR="00CB5124" w:rsidRPr="00097FB4" w:rsidRDefault="00CB5124" w:rsidP="00515952">
            <w:pPr>
              <w:pStyle w:val="TAL"/>
            </w:pPr>
          </w:p>
        </w:tc>
        <w:tc>
          <w:tcPr>
            <w:tcW w:w="1700" w:type="dxa"/>
          </w:tcPr>
          <w:p w14:paraId="3BDF432F" w14:textId="77777777" w:rsidR="00CB5124" w:rsidRPr="00097FB4" w:rsidRDefault="00CB5124" w:rsidP="00515952">
            <w:pPr>
              <w:pStyle w:val="TAL"/>
            </w:pPr>
          </w:p>
        </w:tc>
        <w:tc>
          <w:tcPr>
            <w:tcW w:w="1245" w:type="dxa"/>
          </w:tcPr>
          <w:p w14:paraId="7F2143B4" w14:textId="77777777" w:rsidR="00CB5124" w:rsidRPr="00097FB4" w:rsidRDefault="00CB5124" w:rsidP="00515952">
            <w:pPr>
              <w:pStyle w:val="TAL"/>
            </w:pPr>
          </w:p>
        </w:tc>
      </w:tr>
    </w:tbl>
    <w:p w14:paraId="42595E61" w14:textId="77777777" w:rsidR="00CB5124" w:rsidRPr="00097FB4" w:rsidRDefault="00CB5124" w:rsidP="00CB5124"/>
    <w:p w14:paraId="79868BFF" w14:textId="77777777" w:rsidR="00CB5124" w:rsidRPr="00097FB4" w:rsidRDefault="00CB5124" w:rsidP="00CB5124">
      <w:pPr>
        <w:pStyle w:val="TH"/>
      </w:pPr>
      <w:r w:rsidRPr="00097FB4">
        <w:t xml:space="preserve">Table 8.1.5.8.2.1.3.3-2: </w:t>
      </w:r>
      <w:proofErr w:type="spellStart"/>
      <w:r w:rsidRPr="00097FB4">
        <w:rPr>
          <w:i/>
        </w:rPr>
        <w:t>CellGroupConfig</w:t>
      </w:r>
      <w:proofErr w:type="spellEnd"/>
      <w:r w:rsidRPr="00097FB4">
        <w:rPr>
          <w:i/>
        </w:rPr>
        <w:t xml:space="preserve"> </w:t>
      </w:r>
      <w:r w:rsidRPr="00097FB4">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5124" w:rsidRPr="00097FB4" w14:paraId="0A501364" w14:textId="77777777" w:rsidTr="00515952">
        <w:tc>
          <w:tcPr>
            <w:tcW w:w="9747" w:type="dxa"/>
            <w:gridSpan w:val="4"/>
          </w:tcPr>
          <w:p w14:paraId="39B5B0E5" w14:textId="671B34E6" w:rsidR="00CB5124" w:rsidRPr="00097FB4" w:rsidRDefault="00CB5124" w:rsidP="00515952">
            <w:pPr>
              <w:pStyle w:val="TAH"/>
              <w:jc w:val="left"/>
              <w:rPr>
                <w:b w:val="0"/>
              </w:rPr>
            </w:pPr>
            <w:r w:rsidRPr="00097FB4">
              <w:rPr>
                <w:b w:val="0"/>
              </w:rPr>
              <w:t xml:space="preserve">Derivation Path: TS 38.508-1 [4], Table 4.6.3-19 with Condition </w:t>
            </w:r>
            <w:proofErr w:type="spellStart"/>
            <w:r w:rsidRPr="00097FB4">
              <w:rPr>
                <w:b w:val="0"/>
              </w:rPr>
              <w:t>SCell_</w:t>
            </w:r>
            <w:del w:id="21" w:author="MCC TF160" w:date="2024-02-13T11:15:00Z">
              <w:r w:rsidRPr="00097FB4" w:rsidDel="00251A55">
                <w:rPr>
                  <w:b w:val="0"/>
                </w:rPr>
                <w:delText>A</w:delText>
              </w:r>
            </w:del>
            <w:ins w:id="22" w:author="MCC TF160" w:date="2024-02-13T11:15:00Z">
              <w:r w:rsidR="00251A55">
                <w:rPr>
                  <w:b w:val="0"/>
                </w:rPr>
                <w:t>a</w:t>
              </w:r>
            </w:ins>
            <w:r w:rsidRPr="00097FB4">
              <w:rPr>
                <w:b w:val="0"/>
              </w:rPr>
              <w:t>dd</w:t>
            </w:r>
            <w:proofErr w:type="spellEnd"/>
          </w:p>
        </w:tc>
      </w:tr>
      <w:tr w:rsidR="00CB5124" w:rsidRPr="00097FB4" w14:paraId="4C15F2C5" w14:textId="77777777" w:rsidTr="00515952">
        <w:tc>
          <w:tcPr>
            <w:tcW w:w="4535" w:type="dxa"/>
          </w:tcPr>
          <w:p w14:paraId="3D04A0C5" w14:textId="77777777" w:rsidR="00CB5124" w:rsidRPr="00097FB4" w:rsidRDefault="00CB5124" w:rsidP="00515952">
            <w:pPr>
              <w:pStyle w:val="TAH"/>
            </w:pPr>
            <w:r w:rsidRPr="00097FB4">
              <w:t>Information Element</w:t>
            </w:r>
          </w:p>
        </w:tc>
        <w:tc>
          <w:tcPr>
            <w:tcW w:w="2267" w:type="dxa"/>
          </w:tcPr>
          <w:p w14:paraId="75987D4E" w14:textId="77777777" w:rsidR="00CB5124" w:rsidRPr="00097FB4" w:rsidRDefault="00CB5124" w:rsidP="00515952">
            <w:pPr>
              <w:pStyle w:val="TAH"/>
            </w:pPr>
            <w:r w:rsidRPr="00097FB4">
              <w:t>Value/remark</w:t>
            </w:r>
          </w:p>
        </w:tc>
        <w:tc>
          <w:tcPr>
            <w:tcW w:w="1700" w:type="dxa"/>
          </w:tcPr>
          <w:p w14:paraId="760C0E12" w14:textId="77777777" w:rsidR="00CB5124" w:rsidRPr="00097FB4" w:rsidRDefault="00CB5124" w:rsidP="00515952">
            <w:pPr>
              <w:pStyle w:val="TAH"/>
            </w:pPr>
            <w:r w:rsidRPr="00097FB4">
              <w:t>Comment</w:t>
            </w:r>
          </w:p>
        </w:tc>
        <w:tc>
          <w:tcPr>
            <w:tcW w:w="1245" w:type="dxa"/>
          </w:tcPr>
          <w:p w14:paraId="4784C8BE" w14:textId="77777777" w:rsidR="00CB5124" w:rsidRPr="00097FB4" w:rsidRDefault="00CB5124" w:rsidP="00515952">
            <w:pPr>
              <w:pStyle w:val="TAH"/>
            </w:pPr>
            <w:r w:rsidRPr="00097FB4">
              <w:t>Condition</w:t>
            </w:r>
          </w:p>
        </w:tc>
      </w:tr>
      <w:tr w:rsidR="00CB5124" w:rsidRPr="00097FB4" w14:paraId="07B911EC" w14:textId="77777777" w:rsidTr="00515952">
        <w:tc>
          <w:tcPr>
            <w:tcW w:w="4535" w:type="dxa"/>
          </w:tcPr>
          <w:p w14:paraId="010F4FEE" w14:textId="77777777" w:rsidR="00CB5124" w:rsidRPr="00097FB4" w:rsidRDefault="00CB5124" w:rsidP="00515952">
            <w:pPr>
              <w:pStyle w:val="TAL"/>
            </w:pPr>
            <w:proofErr w:type="spellStart"/>
            <w:r w:rsidRPr="00097FB4">
              <w:t>CellGroupConfig</w:t>
            </w:r>
            <w:proofErr w:type="spellEnd"/>
            <w:r w:rsidRPr="00097FB4">
              <w:t xml:space="preserve"> ::= </w:t>
            </w:r>
            <w:r w:rsidRPr="00097FB4">
              <w:rPr>
                <w:snapToGrid w:val="0"/>
              </w:rPr>
              <w:t xml:space="preserve">SEQUENCE </w:t>
            </w:r>
            <w:r w:rsidRPr="00097FB4">
              <w:t>{</w:t>
            </w:r>
          </w:p>
        </w:tc>
        <w:tc>
          <w:tcPr>
            <w:tcW w:w="2267" w:type="dxa"/>
          </w:tcPr>
          <w:p w14:paraId="437A0134" w14:textId="77777777" w:rsidR="00CB5124" w:rsidRPr="00097FB4" w:rsidRDefault="00CB5124" w:rsidP="00515952">
            <w:pPr>
              <w:pStyle w:val="TAL"/>
            </w:pPr>
          </w:p>
        </w:tc>
        <w:tc>
          <w:tcPr>
            <w:tcW w:w="1700" w:type="dxa"/>
          </w:tcPr>
          <w:p w14:paraId="3A8CF405" w14:textId="77777777" w:rsidR="00CB5124" w:rsidRPr="00097FB4" w:rsidRDefault="00CB5124" w:rsidP="00515952">
            <w:pPr>
              <w:pStyle w:val="TAL"/>
            </w:pPr>
          </w:p>
        </w:tc>
        <w:tc>
          <w:tcPr>
            <w:tcW w:w="1245" w:type="dxa"/>
          </w:tcPr>
          <w:p w14:paraId="4C7A37BC" w14:textId="77777777" w:rsidR="00CB5124" w:rsidRPr="00097FB4" w:rsidRDefault="00CB5124" w:rsidP="00515952">
            <w:pPr>
              <w:pStyle w:val="TAL"/>
            </w:pPr>
          </w:p>
        </w:tc>
      </w:tr>
      <w:tr w:rsidR="00CB5124" w:rsidRPr="00097FB4" w14:paraId="62BC4D10" w14:textId="77777777" w:rsidTr="00515952">
        <w:tc>
          <w:tcPr>
            <w:tcW w:w="4535" w:type="dxa"/>
          </w:tcPr>
          <w:p w14:paraId="61F1506A" w14:textId="77777777" w:rsidR="00CB5124" w:rsidRPr="00097FB4" w:rsidRDefault="00CB5124" w:rsidP="00515952">
            <w:pPr>
              <w:pStyle w:val="TAL"/>
            </w:pPr>
            <w:r w:rsidRPr="00097FB4">
              <w:t xml:space="preserve">  </w:t>
            </w:r>
            <w:proofErr w:type="spellStart"/>
            <w:r w:rsidRPr="00097FB4">
              <w:t>sCellToAddModList</w:t>
            </w:r>
            <w:proofErr w:type="spellEnd"/>
            <w:r w:rsidRPr="00097FB4">
              <w:t xml:space="preserve"> SEQUENCE (SIZE (1..maxNrofSCells)) OF </w:t>
            </w:r>
            <w:proofErr w:type="spellStart"/>
            <w:r w:rsidRPr="00097FB4">
              <w:t>SCellConfig</w:t>
            </w:r>
            <w:proofErr w:type="spellEnd"/>
            <w:r w:rsidRPr="00097FB4">
              <w:t xml:space="preserve"> {</w:t>
            </w:r>
          </w:p>
        </w:tc>
        <w:tc>
          <w:tcPr>
            <w:tcW w:w="2267" w:type="dxa"/>
          </w:tcPr>
          <w:p w14:paraId="01A6EFDE" w14:textId="77777777" w:rsidR="00CB5124" w:rsidRPr="00097FB4" w:rsidRDefault="00CB5124" w:rsidP="00515952">
            <w:pPr>
              <w:pStyle w:val="TAL"/>
            </w:pPr>
            <w:r w:rsidRPr="00097FB4">
              <w:t>1 entry</w:t>
            </w:r>
          </w:p>
        </w:tc>
        <w:tc>
          <w:tcPr>
            <w:tcW w:w="1700" w:type="dxa"/>
          </w:tcPr>
          <w:p w14:paraId="7C4CC6B3" w14:textId="77777777" w:rsidR="00CB5124" w:rsidRPr="00097FB4" w:rsidRDefault="00CB5124" w:rsidP="00515952">
            <w:pPr>
              <w:pStyle w:val="TAL"/>
            </w:pPr>
          </w:p>
        </w:tc>
        <w:tc>
          <w:tcPr>
            <w:tcW w:w="1245" w:type="dxa"/>
          </w:tcPr>
          <w:p w14:paraId="286FC3EE" w14:textId="77777777" w:rsidR="00CB5124" w:rsidRPr="00097FB4" w:rsidRDefault="00CB5124" w:rsidP="00515952">
            <w:pPr>
              <w:pStyle w:val="TAL"/>
            </w:pPr>
          </w:p>
        </w:tc>
      </w:tr>
      <w:tr w:rsidR="00CB5124" w:rsidRPr="00097FB4" w14:paraId="667FC8F4" w14:textId="77777777" w:rsidTr="00515952">
        <w:tc>
          <w:tcPr>
            <w:tcW w:w="4535" w:type="dxa"/>
            <w:tcBorders>
              <w:bottom w:val="single" w:sz="4" w:space="0" w:color="auto"/>
            </w:tcBorders>
          </w:tcPr>
          <w:p w14:paraId="6CE54337" w14:textId="77777777" w:rsidR="00CB5124" w:rsidRPr="00097FB4" w:rsidRDefault="00CB5124" w:rsidP="00515952">
            <w:pPr>
              <w:pStyle w:val="TAL"/>
            </w:pPr>
            <w:r w:rsidRPr="00097FB4">
              <w:t xml:space="preserve">    </w:t>
            </w:r>
            <w:proofErr w:type="spellStart"/>
            <w:r w:rsidRPr="00097FB4">
              <w:t>SCellConfig</w:t>
            </w:r>
            <w:proofErr w:type="spellEnd"/>
            <w:r w:rsidRPr="00097FB4">
              <w:t>[1] SEQUENCE {</w:t>
            </w:r>
          </w:p>
        </w:tc>
        <w:tc>
          <w:tcPr>
            <w:tcW w:w="2267" w:type="dxa"/>
          </w:tcPr>
          <w:p w14:paraId="32507E1B" w14:textId="77777777" w:rsidR="00CB5124" w:rsidRPr="00097FB4" w:rsidRDefault="00CB5124" w:rsidP="00515952">
            <w:pPr>
              <w:pStyle w:val="TAL"/>
            </w:pPr>
          </w:p>
        </w:tc>
        <w:tc>
          <w:tcPr>
            <w:tcW w:w="1700" w:type="dxa"/>
          </w:tcPr>
          <w:p w14:paraId="5502A5A7" w14:textId="77777777" w:rsidR="00CB5124" w:rsidRPr="00097FB4" w:rsidRDefault="00CB5124" w:rsidP="00515952">
            <w:pPr>
              <w:pStyle w:val="TAL"/>
            </w:pPr>
            <w:r w:rsidRPr="00097FB4">
              <w:t>entry 1</w:t>
            </w:r>
          </w:p>
        </w:tc>
        <w:tc>
          <w:tcPr>
            <w:tcW w:w="1245" w:type="dxa"/>
          </w:tcPr>
          <w:p w14:paraId="6199DB52" w14:textId="77777777" w:rsidR="00CB5124" w:rsidRPr="00097FB4" w:rsidRDefault="00CB5124" w:rsidP="00515952">
            <w:pPr>
              <w:pStyle w:val="TAL"/>
            </w:pPr>
          </w:p>
        </w:tc>
      </w:tr>
      <w:tr w:rsidR="00CB5124" w:rsidRPr="00097FB4" w14:paraId="1A3A722D" w14:textId="77777777" w:rsidTr="00515952">
        <w:tc>
          <w:tcPr>
            <w:tcW w:w="4535" w:type="dxa"/>
            <w:tcBorders>
              <w:bottom w:val="single" w:sz="4" w:space="0" w:color="auto"/>
            </w:tcBorders>
          </w:tcPr>
          <w:p w14:paraId="4F4D359F" w14:textId="77777777" w:rsidR="00CB5124" w:rsidRPr="00097FB4" w:rsidRDefault="00CB5124" w:rsidP="00515952">
            <w:pPr>
              <w:pStyle w:val="TAL"/>
            </w:pPr>
            <w:r w:rsidRPr="00097FB4">
              <w:t xml:space="preserve">      </w:t>
            </w:r>
            <w:proofErr w:type="spellStart"/>
            <w:r w:rsidRPr="00097FB4">
              <w:t>sCellConfigCommon</w:t>
            </w:r>
            <w:proofErr w:type="spellEnd"/>
            <w:r w:rsidRPr="00097FB4">
              <w:t xml:space="preserve"> SEQUENCE </w:t>
            </w:r>
            <w:r w:rsidRPr="00097FB4">
              <w:rPr>
                <w:lang w:eastAsia="zh-CN"/>
              </w:rPr>
              <w:t>{</w:t>
            </w:r>
          </w:p>
        </w:tc>
        <w:tc>
          <w:tcPr>
            <w:tcW w:w="2267" w:type="dxa"/>
          </w:tcPr>
          <w:p w14:paraId="600EEDB3" w14:textId="77777777" w:rsidR="00CB5124" w:rsidRPr="00097FB4" w:rsidRDefault="00CB5124" w:rsidP="00515952">
            <w:pPr>
              <w:pStyle w:val="TAL"/>
            </w:pPr>
          </w:p>
        </w:tc>
        <w:tc>
          <w:tcPr>
            <w:tcW w:w="1700" w:type="dxa"/>
          </w:tcPr>
          <w:p w14:paraId="37C1DD2B" w14:textId="77777777" w:rsidR="00CB5124" w:rsidRPr="00097FB4" w:rsidRDefault="00CB5124" w:rsidP="00515952">
            <w:pPr>
              <w:pStyle w:val="TAL"/>
            </w:pPr>
          </w:p>
        </w:tc>
        <w:tc>
          <w:tcPr>
            <w:tcW w:w="1245" w:type="dxa"/>
          </w:tcPr>
          <w:p w14:paraId="234E9F1A" w14:textId="77777777" w:rsidR="00CB5124" w:rsidRPr="00097FB4" w:rsidRDefault="00CB5124" w:rsidP="00515952">
            <w:pPr>
              <w:pStyle w:val="TAL"/>
            </w:pPr>
          </w:p>
        </w:tc>
      </w:tr>
      <w:tr w:rsidR="00CB5124" w:rsidRPr="00097FB4" w14:paraId="65EFFDB3" w14:textId="77777777" w:rsidTr="00515952">
        <w:tc>
          <w:tcPr>
            <w:tcW w:w="4535" w:type="dxa"/>
            <w:tcBorders>
              <w:bottom w:val="nil"/>
            </w:tcBorders>
          </w:tcPr>
          <w:p w14:paraId="4F3AF7FF" w14:textId="77777777" w:rsidR="00CB5124" w:rsidRPr="00097FB4" w:rsidRDefault="00CB5124" w:rsidP="00515952">
            <w:pPr>
              <w:pStyle w:val="TAL"/>
            </w:pPr>
            <w:r w:rsidRPr="00097FB4">
              <w:t xml:space="preserve">        </w:t>
            </w:r>
            <w:proofErr w:type="spellStart"/>
            <w:r w:rsidRPr="00097FB4">
              <w:t>physCellId</w:t>
            </w:r>
            <w:proofErr w:type="spellEnd"/>
          </w:p>
        </w:tc>
        <w:tc>
          <w:tcPr>
            <w:tcW w:w="2267" w:type="dxa"/>
          </w:tcPr>
          <w:p w14:paraId="2448CEB3" w14:textId="77777777" w:rsidR="00CB5124" w:rsidRPr="00097FB4" w:rsidRDefault="00CB5124" w:rsidP="00515952">
            <w:pPr>
              <w:pStyle w:val="TAL"/>
            </w:pPr>
            <w:proofErr w:type="spellStart"/>
            <w:r w:rsidRPr="00097FB4">
              <w:t>physCellId</w:t>
            </w:r>
            <w:proofErr w:type="spellEnd"/>
            <w:r w:rsidRPr="00097FB4">
              <w:t xml:space="preserve"> of Cell 3</w:t>
            </w:r>
          </w:p>
        </w:tc>
        <w:tc>
          <w:tcPr>
            <w:tcW w:w="1700" w:type="dxa"/>
          </w:tcPr>
          <w:p w14:paraId="182E736F" w14:textId="77777777" w:rsidR="00CB5124" w:rsidRPr="00097FB4" w:rsidRDefault="00CB5124" w:rsidP="00515952">
            <w:pPr>
              <w:pStyle w:val="TAL"/>
            </w:pPr>
          </w:p>
        </w:tc>
        <w:tc>
          <w:tcPr>
            <w:tcW w:w="1245" w:type="dxa"/>
          </w:tcPr>
          <w:p w14:paraId="490F2AF6" w14:textId="77777777" w:rsidR="00CB5124" w:rsidRPr="00097FB4" w:rsidRDefault="00CB5124" w:rsidP="00515952">
            <w:pPr>
              <w:pStyle w:val="TAL"/>
              <w:rPr>
                <w:lang w:eastAsia="zh-CN"/>
              </w:rPr>
            </w:pPr>
          </w:p>
        </w:tc>
      </w:tr>
      <w:tr w:rsidR="00CB5124" w:rsidRPr="00097FB4" w14:paraId="46864588" w14:textId="77777777" w:rsidTr="00515952">
        <w:tc>
          <w:tcPr>
            <w:tcW w:w="4535" w:type="dxa"/>
          </w:tcPr>
          <w:p w14:paraId="42E4B02B" w14:textId="77777777" w:rsidR="00CB5124" w:rsidRPr="00097FB4" w:rsidRDefault="00CB5124" w:rsidP="00515952">
            <w:pPr>
              <w:pStyle w:val="TAL"/>
            </w:pPr>
            <w:r w:rsidRPr="00097FB4">
              <w:t xml:space="preserve">      </w:t>
            </w:r>
            <w:r w:rsidRPr="00097FB4">
              <w:rPr>
                <w:lang w:eastAsia="zh-CN"/>
              </w:rPr>
              <w:t>}</w:t>
            </w:r>
          </w:p>
        </w:tc>
        <w:tc>
          <w:tcPr>
            <w:tcW w:w="2267" w:type="dxa"/>
          </w:tcPr>
          <w:p w14:paraId="5A4729ED" w14:textId="77777777" w:rsidR="00CB5124" w:rsidRPr="00097FB4" w:rsidRDefault="00CB5124" w:rsidP="00515952">
            <w:pPr>
              <w:pStyle w:val="TAL"/>
            </w:pPr>
          </w:p>
        </w:tc>
        <w:tc>
          <w:tcPr>
            <w:tcW w:w="1700" w:type="dxa"/>
          </w:tcPr>
          <w:p w14:paraId="77204DCC" w14:textId="77777777" w:rsidR="00CB5124" w:rsidRPr="00097FB4" w:rsidRDefault="00CB5124" w:rsidP="00515952">
            <w:pPr>
              <w:pStyle w:val="TAL"/>
            </w:pPr>
          </w:p>
        </w:tc>
        <w:tc>
          <w:tcPr>
            <w:tcW w:w="1245" w:type="dxa"/>
          </w:tcPr>
          <w:p w14:paraId="2D55901C" w14:textId="77777777" w:rsidR="00CB5124" w:rsidRPr="00097FB4" w:rsidRDefault="00CB5124" w:rsidP="00515952">
            <w:pPr>
              <w:pStyle w:val="TAL"/>
            </w:pPr>
          </w:p>
        </w:tc>
      </w:tr>
      <w:tr w:rsidR="00CB5124" w:rsidRPr="00097FB4" w14:paraId="4884EFD9" w14:textId="77777777" w:rsidTr="00515952">
        <w:tc>
          <w:tcPr>
            <w:tcW w:w="4535" w:type="dxa"/>
          </w:tcPr>
          <w:p w14:paraId="28265790" w14:textId="77777777" w:rsidR="00CB5124" w:rsidRPr="00097FB4" w:rsidRDefault="00CB5124" w:rsidP="00515952">
            <w:pPr>
              <w:pStyle w:val="TAL"/>
            </w:pPr>
            <w:r w:rsidRPr="00097FB4">
              <w:t xml:space="preserve">    }</w:t>
            </w:r>
          </w:p>
        </w:tc>
        <w:tc>
          <w:tcPr>
            <w:tcW w:w="2267" w:type="dxa"/>
          </w:tcPr>
          <w:p w14:paraId="61F9EB07" w14:textId="77777777" w:rsidR="00CB5124" w:rsidRPr="00097FB4" w:rsidRDefault="00CB5124" w:rsidP="00515952">
            <w:pPr>
              <w:pStyle w:val="TAL"/>
            </w:pPr>
          </w:p>
        </w:tc>
        <w:tc>
          <w:tcPr>
            <w:tcW w:w="1700" w:type="dxa"/>
          </w:tcPr>
          <w:p w14:paraId="4BBA62D4" w14:textId="77777777" w:rsidR="00CB5124" w:rsidRPr="00097FB4" w:rsidRDefault="00CB5124" w:rsidP="00515952">
            <w:pPr>
              <w:pStyle w:val="TAL"/>
            </w:pPr>
          </w:p>
        </w:tc>
        <w:tc>
          <w:tcPr>
            <w:tcW w:w="1245" w:type="dxa"/>
          </w:tcPr>
          <w:p w14:paraId="486E3F73" w14:textId="77777777" w:rsidR="00CB5124" w:rsidRPr="00097FB4" w:rsidRDefault="00CB5124" w:rsidP="00515952">
            <w:pPr>
              <w:pStyle w:val="TAL"/>
            </w:pPr>
          </w:p>
        </w:tc>
      </w:tr>
      <w:tr w:rsidR="00CB5124" w:rsidRPr="00097FB4" w14:paraId="29B19360" w14:textId="77777777" w:rsidTr="00515952">
        <w:tc>
          <w:tcPr>
            <w:tcW w:w="4535" w:type="dxa"/>
          </w:tcPr>
          <w:p w14:paraId="2EF24634" w14:textId="77777777" w:rsidR="00CB5124" w:rsidRPr="00097FB4" w:rsidRDefault="00CB5124" w:rsidP="00515952">
            <w:pPr>
              <w:pStyle w:val="TAL"/>
            </w:pPr>
            <w:r w:rsidRPr="00097FB4">
              <w:t xml:space="preserve">  }</w:t>
            </w:r>
          </w:p>
        </w:tc>
        <w:tc>
          <w:tcPr>
            <w:tcW w:w="2267" w:type="dxa"/>
          </w:tcPr>
          <w:p w14:paraId="1F7C01B9" w14:textId="77777777" w:rsidR="00CB5124" w:rsidRPr="00097FB4" w:rsidRDefault="00CB5124" w:rsidP="00515952">
            <w:pPr>
              <w:pStyle w:val="TAL"/>
            </w:pPr>
          </w:p>
        </w:tc>
        <w:tc>
          <w:tcPr>
            <w:tcW w:w="1700" w:type="dxa"/>
          </w:tcPr>
          <w:p w14:paraId="735ADEF6" w14:textId="77777777" w:rsidR="00CB5124" w:rsidRPr="00097FB4" w:rsidRDefault="00CB5124" w:rsidP="00515952">
            <w:pPr>
              <w:pStyle w:val="TAL"/>
            </w:pPr>
          </w:p>
        </w:tc>
        <w:tc>
          <w:tcPr>
            <w:tcW w:w="1245" w:type="dxa"/>
          </w:tcPr>
          <w:p w14:paraId="00286B86" w14:textId="77777777" w:rsidR="00CB5124" w:rsidRPr="00097FB4" w:rsidRDefault="00CB5124" w:rsidP="00515952">
            <w:pPr>
              <w:pStyle w:val="TAL"/>
            </w:pPr>
          </w:p>
        </w:tc>
      </w:tr>
      <w:tr w:rsidR="00CB5124" w:rsidRPr="00097FB4" w14:paraId="028C482C" w14:textId="77777777" w:rsidTr="00515952">
        <w:tc>
          <w:tcPr>
            <w:tcW w:w="4535" w:type="dxa"/>
          </w:tcPr>
          <w:p w14:paraId="1C6F9D59" w14:textId="77777777" w:rsidR="00CB5124" w:rsidRPr="00097FB4" w:rsidRDefault="00CB5124" w:rsidP="00515952">
            <w:pPr>
              <w:pStyle w:val="TAL"/>
            </w:pPr>
            <w:r w:rsidRPr="00097FB4">
              <w:t>}</w:t>
            </w:r>
          </w:p>
        </w:tc>
        <w:tc>
          <w:tcPr>
            <w:tcW w:w="2267" w:type="dxa"/>
          </w:tcPr>
          <w:p w14:paraId="00F42E89" w14:textId="77777777" w:rsidR="00CB5124" w:rsidRPr="00097FB4" w:rsidRDefault="00CB5124" w:rsidP="00515952">
            <w:pPr>
              <w:pStyle w:val="TAL"/>
            </w:pPr>
          </w:p>
        </w:tc>
        <w:tc>
          <w:tcPr>
            <w:tcW w:w="1700" w:type="dxa"/>
          </w:tcPr>
          <w:p w14:paraId="32A9F106" w14:textId="77777777" w:rsidR="00CB5124" w:rsidRPr="00097FB4" w:rsidRDefault="00CB5124" w:rsidP="00515952">
            <w:pPr>
              <w:pStyle w:val="TAL"/>
            </w:pPr>
          </w:p>
        </w:tc>
        <w:tc>
          <w:tcPr>
            <w:tcW w:w="1245" w:type="dxa"/>
          </w:tcPr>
          <w:p w14:paraId="3C902FF3" w14:textId="77777777" w:rsidR="00CB5124" w:rsidRPr="00097FB4" w:rsidRDefault="00CB5124" w:rsidP="00515952">
            <w:pPr>
              <w:pStyle w:val="TAL"/>
            </w:pPr>
          </w:p>
        </w:tc>
      </w:tr>
    </w:tbl>
    <w:p w14:paraId="5AB97555" w14:textId="77777777" w:rsidR="00CB5124" w:rsidRPr="00097FB4" w:rsidRDefault="00CB5124" w:rsidP="00CB5124"/>
    <w:p w14:paraId="17D72450" w14:textId="7804D2C7" w:rsidR="00CB5124" w:rsidRPr="00097FB4" w:rsidRDefault="00CB5124" w:rsidP="00CB5124">
      <w:pPr>
        <w:pStyle w:val="TH"/>
      </w:pPr>
      <w:r w:rsidRPr="00097FB4">
        <w:t xml:space="preserve">Table 8.1.5.8.2.1.3.3-3: </w:t>
      </w:r>
      <w:proofErr w:type="spellStart"/>
      <w:r w:rsidRPr="00097FB4">
        <w:rPr>
          <w:i/>
        </w:rPr>
        <w:t>RRCReconfiguration</w:t>
      </w:r>
      <w:proofErr w:type="spellEnd"/>
      <w:r w:rsidRPr="00097FB4">
        <w:rPr>
          <w:i/>
        </w:rPr>
        <w:t xml:space="preserve"> </w:t>
      </w:r>
      <w:r w:rsidRPr="00097FB4">
        <w:t>(Step</w:t>
      </w:r>
      <w:r w:rsidR="00D44BD1" w:rsidRPr="00097FB4">
        <w:t>s</w:t>
      </w:r>
      <w:r w:rsidRPr="00097FB4">
        <w:t xml:space="preserve"> 4</w:t>
      </w:r>
      <w:r w:rsidR="00D44BD1" w:rsidRPr="00097FB4">
        <w:t xml:space="preserve"> and 6a8</w:t>
      </w:r>
      <w:r w:rsidRPr="00097FB4">
        <w:t xml:space="preserve">, </w:t>
      </w:r>
      <w:r w:rsidRPr="00097FB4">
        <w:rPr>
          <w:iCs/>
        </w:rPr>
        <w:t xml:space="preserve">Table </w:t>
      </w:r>
      <w:r w:rsidRPr="00097FB4">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B5124" w:rsidRPr="00097FB4" w14:paraId="0628FA46" w14:textId="77777777" w:rsidTr="00515952">
        <w:tc>
          <w:tcPr>
            <w:tcW w:w="9738" w:type="dxa"/>
            <w:gridSpan w:val="4"/>
          </w:tcPr>
          <w:p w14:paraId="3398C0CB" w14:textId="482C17EC" w:rsidR="00CB5124" w:rsidRPr="00097FB4" w:rsidRDefault="00CB5124" w:rsidP="00515952">
            <w:pPr>
              <w:pStyle w:val="TAL"/>
            </w:pPr>
            <w:r w:rsidRPr="00097FB4">
              <w:t xml:space="preserve">Derivation Path: TS 38.508-1 [4], Table 4.6.1-13 with Condition </w:t>
            </w:r>
            <w:proofErr w:type="spellStart"/>
            <w:r w:rsidRPr="00097FB4">
              <w:t>SCell_</w:t>
            </w:r>
            <w:del w:id="23" w:author="MCC TF160" w:date="2024-02-13T11:15:00Z">
              <w:r w:rsidRPr="00097FB4" w:rsidDel="00251A55">
                <w:delText>A</w:delText>
              </w:r>
            </w:del>
            <w:ins w:id="24" w:author="MCC TF160" w:date="2024-02-13T11:15:00Z">
              <w:r w:rsidR="00251A55">
                <w:t>a</w:t>
              </w:r>
            </w:ins>
            <w:r w:rsidRPr="00097FB4">
              <w:t>dd</w:t>
            </w:r>
            <w:proofErr w:type="spellEnd"/>
          </w:p>
        </w:tc>
      </w:tr>
      <w:tr w:rsidR="00CB5124" w:rsidRPr="00097FB4" w14:paraId="3B9FBCC9" w14:textId="77777777" w:rsidTr="00515952">
        <w:tblPrEx>
          <w:tblCellMar>
            <w:left w:w="108" w:type="dxa"/>
            <w:right w:w="108" w:type="dxa"/>
          </w:tblCellMar>
        </w:tblPrEx>
        <w:tc>
          <w:tcPr>
            <w:tcW w:w="4535" w:type="dxa"/>
          </w:tcPr>
          <w:p w14:paraId="6D1610B1" w14:textId="77777777" w:rsidR="00CB5124" w:rsidRPr="00097FB4" w:rsidRDefault="00CB5124" w:rsidP="00515952">
            <w:pPr>
              <w:pStyle w:val="TAH"/>
            </w:pPr>
            <w:r w:rsidRPr="00097FB4">
              <w:t>Information Element</w:t>
            </w:r>
          </w:p>
        </w:tc>
        <w:tc>
          <w:tcPr>
            <w:tcW w:w="2267" w:type="dxa"/>
          </w:tcPr>
          <w:p w14:paraId="028B3829" w14:textId="77777777" w:rsidR="00CB5124" w:rsidRPr="00097FB4" w:rsidRDefault="00CB5124" w:rsidP="00515952">
            <w:pPr>
              <w:pStyle w:val="TAH"/>
            </w:pPr>
            <w:r w:rsidRPr="00097FB4">
              <w:t>Value/remark</w:t>
            </w:r>
          </w:p>
        </w:tc>
        <w:tc>
          <w:tcPr>
            <w:tcW w:w="1700" w:type="dxa"/>
          </w:tcPr>
          <w:p w14:paraId="31F63910" w14:textId="77777777" w:rsidR="00CB5124" w:rsidRPr="00097FB4" w:rsidRDefault="00CB5124" w:rsidP="00515952">
            <w:pPr>
              <w:pStyle w:val="TAH"/>
            </w:pPr>
            <w:r w:rsidRPr="00097FB4">
              <w:t>Comment</w:t>
            </w:r>
          </w:p>
        </w:tc>
        <w:tc>
          <w:tcPr>
            <w:tcW w:w="1245" w:type="dxa"/>
          </w:tcPr>
          <w:p w14:paraId="4DF7EF2F" w14:textId="77777777" w:rsidR="00CB5124" w:rsidRPr="00097FB4" w:rsidRDefault="00CB5124" w:rsidP="00515952">
            <w:pPr>
              <w:pStyle w:val="TAH"/>
            </w:pPr>
            <w:r w:rsidRPr="00097FB4">
              <w:t>Condition</w:t>
            </w:r>
          </w:p>
        </w:tc>
      </w:tr>
      <w:tr w:rsidR="00CB5124" w:rsidRPr="00097FB4" w14:paraId="04D8E157" w14:textId="77777777" w:rsidTr="00515952">
        <w:tblPrEx>
          <w:tblCellMar>
            <w:left w:w="108" w:type="dxa"/>
            <w:right w:w="108" w:type="dxa"/>
          </w:tblCellMar>
        </w:tblPrEx>
        <w:tc>
          <w:tcPr>
            <w:tcW w:w="4535" w:type="dxa"/>
          </w:tcPr>
          <w:p w14:paraId="7A1A3545" w14:textId="77777777" w:rsidR="00CB5124" w:rsidRPr="00097FB4" w:rsidRDefault="00CB5124" w:rsidP="00515952">
            <w:pPr>
              <w:pStyle w:val="TAL"/>
            </w:pPr>
            <w:proofErr w:type="spellStart"/>
            <w:r w:rsidRPr="00097FB4">
              <w:t>RRCReconfiguration</w:t>
            </w:r>
            <w:proofErr w:type="spellEnd"/>
            <w:r w:rsidRPr="00097FB4">
              <w:t xml:space="preserve"> ::= SEQUENCE {</w:t>
            </w:r>
          </w:p>
        </w:tc>
        <w:tc>
          <w:tcPr>
            <w:tcW w:w="2267" w:type="dxa"/>
          </w:tcPr>
          <w:p w14:paraId="5A7A987E" w14:textId="77777777" w:rsidR="00CB5124" w:rsidRPr="00097FB4" w:rsidRDefault="00CB5124" w:rsidP="00515952">
            <w:pPr>
              <w:pStyle w:val="TAL"/>
            </w:pPr>
          </w:p>
        </w:tc>
        <w:tc>
          <w:tcPr>
            <w:tcW w:w="1700" w:type="dxa"/>
          </w:tcPr>
          <w:p w14:paraId="2C390080" w14:textId="77777777" w:rsidR="00CB5124" w:rsidRPr="00097FB4" w:rsidRDefault="00CB5124" w:rsidP="00515952">
            <w:pPr>
              <w:pStyle w:val="TAL"/>
            </w:pPr>
          </w:p>
        </w:tc>
        <w:tc>
          <w:tcPr>
            <w:tcW w:w="1245" w:type="dxa"/>
          </w:tcPr>
          <w:p w14:paraId="21D50977" w14:textId="77777777" w:rsidR="00CB5124" w:rsidRPr="00097FB4" w:rsidRDefault="00CB5124" w:rsidP="00515952">
            <w:pPr>
              <w:pStyle w:val="TAL"/>
            </w:pPr>
          </w:p>
        </w:tc>
      </w:tr>
      <w:tr w:rsidR="00CB5124" w:rsidRPr="00097FB4" w14:paraId="6FD1CB0E" w14:textId="77777777" w:rsidTr="00515952">
        <w:tblPrEx>
          <w:tblCellMar>
            <w:left w:w="108" w:type="dxa"/>
            <w:right w:w="108" w:type="dxa"/>
          </w:tblCellMar>
        </w:tblPrEx>
        <w:tc>
          <w:tcPr>
            <w:tcW w:w="4535" w:type="dxa"/>
          </w:tcPr>
          <w:p w14:paraId="0F49888C" w14:textId="77777777" w:rsidR="00CB5124" w:rsidRPr="00097FB4" w:rsidRDefault="00CB5124" w:rsidP="00515952">
            <w:pPr>
              <w:pStyle w:val="TAL"/>
            </w:pPr>
            <w:r w:rsidRPr="00097FB4">
              <w:t xml:space="preserve">  </w:t>
            </w:r>
            <w:proofErr w:type="spellStart"/>
            <w:r w:rsidRPr="00097FB4">
              <w:t>criticalExtensions</w:t>
            </w:r>
            <w:proofErr w:type="spellEnd"/>
            <w:r w:rsidRPr="00097FB4">
              <w:t xml:space="preserve"> CHOICE {</w:t>
            </w:r>
          </w:p>
        </w:tc>
        <w:tc>
          <w:tcPr>
            <w:tcW w:w="2267" w:type="dxa"/>
          </w:tcPr>
          <w:p w14:paraId="13081058" w14:textId="77777777" w:rsidR="00CB5124" w:rsidRPr="00097FB4" w:rsidRDefault="00CB5124" w:rsidP="00515952">
            <w:pPr>
              <w:pStyle w:val="TAL"/>
            </w:pPr>
          </w:p>
        </w:tc>
        <w:tc>
          <w:tcPr>
            <w:tcW w:w="1700" w:type="dxa"/>
          </w:tcPr>
          <w:p w14:paraId="3767BD43" w14:textId="77777777" w:rsidR="00CB5124" w:rsidRPr="00097FB4" w:rsidRDefault="00CB5124" w:rsidP="00515952">
            <w:pPr>
              <w:pStyle w:val="TAL"/>
            </w:pPr>
          </w:p>
        </w:tc>
        <w:tc>
          <w:tcPr>
            <w:tcW w:w="1245" w:type="dxa"/>
          </w:tcPr>
          <w:p w14:paraId="21D47D25" w14:textId="77777777" w:rsidR="00CB5124" w:rsidRPr="00097FB4" w:rsidRDefault="00CB5124" w:rsidP="00515952">
            <w:pPr>
              <w:pStyle w:val="TAL"/>
            </w:pPr>
          </w:p>
        </w:tc>
      </w:tr>
      <w:tr w:rsidR="00CB5124" w:rsidRPr="00097FB4" w14:paraId="4D23E0E3" w14:textId="77777777" w:rsidTr="00515952">
        <w:tblPrEx>
          <w:tblCellMar>
            <w:left w:w="108" w:type="dxa"/>
            <w:right w:w="108" w:type="dxa"/>
          </w:tblCellMar>
        </w:tblPrEx>
        <w:tc>
          <w:tcPr>
            <w:tcW w:w="4535" w:type="dxa"/>
            <w:tcBorders>
              <w:bottom w:val="single" w:sz="4" w:space="0" w:color="auto"/>
            </w:tcBorders>
          </w:tcPr>
          <w:p w14:paraId="5E67D763" w14:textId="77777777" w:rsidR="00CB5124" w:rsidRPr="00097FB4" w:rsidRDefault="00CB5124" w:rsidP="00515952">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50BEE22E" w14:textId="77777777" w:rsidR="00CB5124" w:rsidRPr="00097FB4" w:rsidRDefault="00CB5124" w:rsidP="00515952">
            <w:pPr>
              <w:pStyle w:val="TAL"/>
            </w:pPr>
          </w:p>
        </w:tc>
        <w:tc>
          <w:tcPr>
            <w:tcW w:w="1700" w:type="dxa"/>
          </w:tcPr>
          <w:p w14:paraId="45F7EA28" w14:textId="77777777" w:rsidR="00CB5124" w:rsidRPr="00097FB4" w:rsidRDefault="00CB5124" w:rsidP="00515952">
            <w:pPr>
              <w:pStyle w:val="TAL"/>
            </w:pPr>
          </w:p>
        </w:tc>
        <w:tc>
          <w:tcPr>
            <w:tcW w:w="1245" w:type="dxa"/>
          </w:tcPr>
          <w:p w14:paraId="52DEEC81" w14:textId="77777777" w:rsidR="00CB5124" w:rsidRPr="00097FB4" w:rsidRDefault="00CB5124" w:rsidP="00515952">
            <w:pPr>
              <w:pStyle w:val="TAL"/>
            </w:pPr>
          </w:p>
        </w:tc>
      </w:tr>
      <w:tr w:rsidR="00CB5124" w:rsidRPr="00097FB4" w14:paraId="328904AF" w14:textId="77777777" w:rsidTr="00515952">
        <w:tblPrEx>
          <w:tblCellMar>
            <w:left w:w="108" w:type="dxa"/>
            <w:right w:w="108" w:type="dxa"/>
          </w:tblCellMar>
        </w:tblPrEx>
        <w:tc>
          <w:tcPr>
            <w:tcW w:w="4535" w:type="dxa"/>
            <w:tcBorders>
              <w:bottom w:val="single" w:sz="4" w:space="0" w:color="auto"/>
            </w:tcBorders>
          </w:tcPr>
          <w:p w14:paraId="74773E00" w14:textId="77777777" w:rsidR="00CB5124" w:rsidRPr="00097FB4" w:rsidRDefault="00CB5124" w:rsidP="00515952">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1D928887" w14:textId="77777777" w:rsidR="00CB5124" w:rsidRPr="00097FB4" w:rsidRDefault="00CB5124" w:rsidP="00515952">
            <w:pPr>
              <w:pStyle w:val="TAL"/>
            </w:pPr>
          </w:p>
        </w:tc>
        <w:tc>
          <w:tcPr>
            <w:tcW w:w="1700" w:type="dxa"/>
          </w:tcPr>
          <w:p w14:paraId="198C66B5" w14:textId="77777777" w:rsidR="00CB5124" w:rsidRPr="00097FB4" w:rsidRDefault="00CB5124" w:rsidP="00515952">
            <w:pPr>
              <w:pStyle w:val="TAL"/>
            </w:pPr>
          </w:p>
        </w:tc>
        <w:tc>
          <w:tcPr>
            <w:tcW w:w="1245" w:type="dxa"/>
          </w:tcPr>
          <w:p w14:paraId="3A4CE20E" w14:textId="77777777" w:rsidR="00CB5124" w:rsidRPr="00097FB4" w:rsidRDefault="00CB5124" w:rsidP="00515952">
            <w:pPr>
              <w:pStyle w:val="TAL"/>
            </w:pPr>
          </w:p>
        </w:tc>
      </w:tr>
      <w:tr w:rsidR="00CB5124" w:rsidRPr="00097FB4" w14:paraId="25E038B5" w14:textId="77777777" w:rsidTr="00515952">
        <w:tblPrEx>
          <w:tblCellMar>
            <w:left w:w="108" w:type="dxa"/>
            <w:right w:w="108" w:type="dxa"/>
          </w:tblCellMar>
        </w:tblPrEx>
        <w:tc>
          <w:tcPr>
            <w:tcW w:w="4535" w:type="dxa"/>
          </w:tcPr>
          <w:p w14:paraId="4D857FFF" w14:textId="77777777" w:rsidR="00CB5124" w:rsidRPr="00097FB4" w:rsidRDefault="00CB5124" w:rsidP="00515952">
            <w:pPr>
              <w:pStyle w:val="TAL"/>
            </w:pPr>
            <w:r w:rsidRPr="00097FB4">
              <w:t xml:space="preserve">        </w:t>
            </w:r>
            <w:proofErr w:type="spellStart"/>
            <w:r w:rsidRPr="00097FB4">
              <w:t>masterCellGroup</w:t>
            </w:r>
            <w:proofErr w:type="spellEnd"/>
            <w:r w:rsidRPr="00097FB4">
              <w:t xml:space="preserve"> SEQUENCE {</w:t>
            </w:r>
          </w:p>
        </w:tc>
        <w:tc>
          <w:tcPr>
            <w:tcW w:w="2267" w:type="dxa"/>
          </w:tcPr>
          <w:p w14:paraId="158C2BFC" w14:textId="77777777" w:rsidR="00CB5124" w:rsidRPr="00097FB4" w:rsidRDefault="00CB5124" w:rsidP="00515952">
            <w:pPr>
              <w:pStyle w:val="TAL"/>
            </w:pPr>
          </w:p>
        </w:tc>
        <w:tc>
          <w:tcPr>
            <w:tcW w:w="1700" w:type="dxa"/>
          </w:tcPr>
          <w:p w14:paraId="3D802DED" w14:textId="77777777" w:rsidR="00CB5124" w:rsidRPr="00097FB4" w:rsidRDefault="00CB5124" w:rsidP="00515952">
            <w:pPr>
              <w:pStyle w:val="TAL"/>
            </w:pPr>
          </w:p>
        </w:tc>
        <w:tc>
          <w:tcPr>
            <w:tcW w:w="1245" w:type="dxa"/>
          </w:tcPr>
          <w:p w14:paraId="796EAC98" w14:textId="77777777" w:rsidR="00CB5124" w:rsidRPr="00097FB4" w:rsidRDefault="00CB5124" w:rsidP="00515952">
            <w:pPr>
              <w:pStyle w:val="TAL"/>
            </w:pPr>
          </w:p>
        </w:tc>
      </w:tr>
      <w:tr w:rsidR="00CB5124" w:rsidRPr="00097FB4" w14:paraId="6DC9303C" w14:textId="77777777" w:rsidTr="00515952">
        <w:tblPrEx>
          <w:tblCellMar>
            <w:left w:w="108" w:type="dxa"/>
            <w:right w:w="108" w:type="dxa"/>
          </w:tblCellMar>
        </w:tblPrEx>
        <w:tc>
          <w:tcPr>
            <w:tcW w:w="4535" w:type="dxa"/>
          </w:tcPr>
          <w:p w14:paraId="25EC4A67" w14:textId="77777777" w:rsidR="00CB5124" w:rsidRPr="00097FB4" w:rsidRDefault="00CB5124" w:rsidP="00515952">
            <w:pPr>
              <w:pStyle w:val="TAL"/>
            </w:pPr>
            <w:r w:rsidRPr="00097FB4">
              <w:t xml:space="preserve">          </w:t>
            </w:r>
            <w:proofErr w:type="spellStart"/>
            <w:r w:rsidRPr="00097FB4">
              <w:t>sCellToAddModList</w:t>
            </w:r>
            <w:proofErr w:type="spellEnd"/>
            <w:r w:rsidRPr="00097FB4">
              <w:t xml:space="preserve"> </w:t>
            </w:r>
          </w:p>
        </w:tc>
        <w:tc>
          <w:tcPr>
            <w:tcW w:w="2267" w:type="dxa"/>
          </w:tcPr>
          <w:p w14:paraId="74EF124E" w14:textId="77777777" w:rsidR="00CB5124" w:rsidRPr="00097FB4" w:rsidRDefault="00CB5124" w:rsidP="00515952">
            <w:pPr>
              <w:pStyle w:val="TAL"/>
            </w:pPr>
            <w:r w:rsidRPr="00097FB4">
              <w:t>Not present</w:t>
            </w:r>
          </w:p>
        </w:tc>
        <w:tc>
          <w:tcPr>
            <w:tcW w:w="1700" w:type="dxa"/>
          </w:tcPr>
          <w:p w14:paraId="129E1FB8" w14:textId="77777777" w:rsidR="00CB5124" w:rsidRPr="00097FB4" w:rsidRDefault="00CB5124" w:rsidP="00515952">
            <w:pPr>
              <w:pStyle w:val="TAL"/>
            </w:pPr>
          </w:p>
        </w:tc>
        <w:tc>
          <w:tcPr>
            <w:tcW w:w="1245" w:type="dxa"/>
          </w:tcPr>
          <w:p w14:paraId="5733802D" w14:textId="77777777" w:rsidR="00CB5124" w:rsidRPr="00097FB4" w:rsidRDefault="00CB5124" w:rsidP="00515952">
            <w:pPr>
              <w:pStyle w:val="TAL"/>
            </w:pPr>
          </w:p>
        </w:tc>
      </w:tr>
      <w:tr w:rsidR="00CB5124" w:rsidRPr="00097FB4" w14:paraId="1A70CE9D" w14:textId="77777777" w:rsidTr="00515952">
        <w:tblPrEx>
          <w:tblCellMar>
            <w:left w:w="108" w:type="dxa"/>
            <w:right w:w="108" w:type="dxa"/>
          </w:tblCellMar>
        </w:tblPrEx>
        <w:tc>
          <w:tcPr>
            <w:tcW w:w="4535" w:type="dxa"/>
          </w:tcPr>
          <w:p w14:paraId="5A4C7198" w14:textId="77777777" w:rsidR="00CB5124" w:rsidRPr="00097FB4" w:rsidRDefault="00CB5124" w:rsidP="00515952">
            <w:pPr>
              <w:pStyle w:val="TAL"/>
            </w:pPr>
            <w:r w:rsidRPr="00097FB4">
              <w:t xml:space="preserve">          </w:t>
            </w:r>
            <w:proofErr w:type="spellStart"/>
            <w:r w:rsidRPr="00097FB4">
              <w:t>sCellToReleaseList</w:t>
            </w:r>
            <w:proofErr w:type="spellEnd"/>
            <w:r w:rsidRPr="00097FB4">
              <w:t xml:space="preserve"> SEQUENCE (SIZE (1..maxNrofSCells)) OF </w:t>
            </w:r>
            <w:proofErr w:type="spellStart"/>
            <w:r w:rsidRPr="00097FB4">
              <w:t>SCellIndex</w:t>
            </w:r>
            <w:proofErr w:type="spellEnd"/>
            <w:r w:rsidRPr="00097FB4">
              <w:t xml:space="preserve"> {</w:t>
            </w:r>
          </w:p>
        </w:tc>
        <w:tc>
          <w:tcPr>
            <w:tcW w:w="2267" w:type="dxa"/>
          </w:tcPr>
          <w:p w14:paraId="41AEC18A" w14:textId="77777777" w:rsidR="00CB5124" w:rsidRPr="00097FB4" w:rsidRDefault="00CB5124" w:rsidP="00515952">
            <w:pPr>
              <w:pStyle w:val="TAL"/>
            </w:pPr>
            <w:r w:rsidRPr="00097FB4">
              <w:t>1 entry</w:t>
            </w:r>
          </w:p>
        </w:tc>
        <w:tc>
          <w:tcPr>
            <w:tcW w:w="1700" w:type="dxa"/>
          </w:tcPr>
          <w:p w14:paraId="6843A57F" w14:textId="77777777" w:rsidR="00CB5124" w:rsidRPr="00097FB4" w:rsidRDefault="00CB5124" w:rsidP="00515952">
            <w:pPr>
              <w:pStyle w:val="TAL"/>
            </w:pPr>
          </w:p>
        </w:tc>
        <w:tc>
          <w:tcPr>
            <w:tcW w:w="1245" w:type="dxa"/>
          </w:tcPr>
          <w:p w14:paraId="0630D53A" w14:textId="77777777" w:rsidR="00CB5124" w:rsidRPr="00097FB4" w:rsidRDefault="00CB5124" w:rsidP="00515952">
            <w:pPr>
              <w:pStyle w:val="TAL"/>
            </w:pPr>
          </w:p>
        </w:tc>
      </w:tr>
      <w:tr w:rsidR="00CB5124" w:rsidRPr="00097FB4" w14:paraId="0EE01B14" w14:textId="77777777" w:rsidTr="00515952">
        <w:tblPrEx>
          <w:tblCellMar>
            <w:left w:w="108" w:type="dxa"/>
            <w:right w:w="108" w:type="dxa"/>
          </w:tblCellMar>
        </w:tblPrEx>
        <w:tc>
          <w:tcPr>
            <w:tcW w:w="4535" w:type="dxa"/>
          </w:tcPr>
          <w:p w14:paraId="74B32DE1" w14:textId="77777777" w:rsidR="00CB5124" w:rsidRPr="00097FB4" w:rsidRDefault="00CB5124" w:rsidP="00515952">
            <w:pPr>
              <w:pStyle w:val="TAL"/>
            </w:pPr>
            <w:r w:rsidRPr="00097FB4">
              <w:t xml:space="preserve">            </w:t>
            </w:r>
            <w:proofErr w:type="spellStart"/>
            <w:r w:rsidRPr="00097FB4">
              <w:t>SCellIndex</w:t>
            </w:r>
            <w:proofErr w:type="spellEnd"/>
            <w:r w:rsidRPr="00097FB4">
              <w:t>[1]</w:t>
            </w:r>
          </w:p>
        </w:tc>
        <w:tc>
          <w:tcPr>
            <w:tcW w:w="2267" w:type="dxa"/>
          </w:tcPr>
          <w:p w14:paraId="18F41092" w14:textId="77777777" w:rsidR="00CB5124" w:rsidRPr="00097FB4" w:rsidRDefault="00CB5124" w:rsidP="00515952">
            <w:pPr>
              <w:pStyle w:val="TAL"/>
            </w:pPr>
            <w:proofErr w:type="spellStart"/>
            <w:r w:rsidRPr="00097FB4">
              <w:t>SCellIndex</w:t>
            </w:r>
            <w:proofErr w:type="spellEnd"/>
            <w:r w:rsidRPr="00097FB4">
              <w:t xml:space="preserve"> of Cell 3</w:t>
            </w:r>
          </w:p>
        </w:tc>
        <w:tc>
          <w:tcPr>
            <w:tcW w:w="1700" w:type="dxa"/>
          </w:tcPr>
          <w:p w14:paraId="662C6004" w14:textId="77777777" w:rsidR="00CB5124" w:rsidRPr="00097FB4" w:rsidRDefault="00CB5124" w:rsidP="00515952">
            <w:pPr>
              <w:pStyle w:val="TAL"/>
            </w:pPr>
            <w:r w:rsidRPr="00097FB4">
              <w:t>entry 1</w:t>
            </w:r>
          </w:p>
        </w:tc>
        <w:tc>
          <w:tcPr>
            <w:tcW w:w="1245" w:type="dxa"/>
          </w:tcPr>
          <w:p w14:paraId="4F6C7562" w14:textId="77777777" w:rsidR="00CB5124" w:rsidRPr="00097FB4" w:rsidRDefault="00CB5124" w:rsidP="00515952">
            <w:pPr>
              <w:pStyle w:val="TAL"/>
            </w:pPr>
          </w:p>
        </w:tc>
      </w:tr>
      <w:tr w:rsidR="00CB5124" w:rsidRPr="00097FB4" w14:paraId="3CECA0EC" w14:textId="77777777" w:rsidTr="00515952">
        <w:tblPrEx>
          <w:tblCellMar>
            <w:left w:w="108" w:type="dxa"/>
            <w:right w:w="108" w:type="dxa"/>
          </w:tblCellMar>
        </w:tblPrEx>
        <w:tc>
          <w:tcPr>
            <w:tcW w:w="4535" w:type="dxa"/>
          </w:tcPr>
          <w:p w14:paraId="467B8603" w14:textId="77777777" w:rsidR="00CB5124" w:rsidRPr="00097FB4" w:rsidRDefault="00CB5124" w:rsidP="00515952">
            <w:pPr>
              <w:pStyle w:val="TAL"/>
              <w:rPr>
                <w:lang w:eastAsia="zh-CN"/>
              </w:rPr>
            </w:pPr>
            <w:r w:rsidRPr="00097FB4">
              <w:t xml:space="preserve">          </w:t>
            </w:r>
            <w:r w:rsidRPr="00097FB4">
              <w:rPr>
                <w:lang w:eastAsia="zh-CN"/>
              </w:rPr>
              <w:t>}</w:t>
            </w:r>
          </w:p>
        </w:tc>
        <w:tc>
          <w:tcPr>
            <w:tcW w:w="2267" w:type="dxa"/>
          </w:tcPr>
          <w:p w14:paraId="0BD10054" w14:textId="77777777" w:rsidR="00CB5124" w:rsidRPr="00097FB4" w:rsidRDefault="00CB5124" w:rsidP="00515952">
            <w:pPr>
              <w:pStyle w:val="TAL"/>
            </w:pPr>
          </w:p>
        </w:tc>
        <w:tc>
          <w:tcPr>
            <w:tcW w:w="1700" w:type="dxa"/>
          </w:tcPr>
          <w:p w14:paraId="6C0644D2" w14:textId="77777777" w:rsidR="00CB5124" w:rsidRPr="00097FB4" w:rsidRDefault="00CB5124" w:rsidP="00515952">
            <w:pPr>
              <w:pStyle w:val="TAL"/>
            </w:pPr>
          </w:p>
        </w:tc>
        <w:tc>
          <w:tcPr>
            <w:tcW w:w="1245" w:type="dxa"/>
          </w:tcPr>
          <w:p w14:paraId="478B0FDE" w14:textId="77777777" w:rsidR="00CB5124" w:rsidRPr="00097FB4" w:rsidRDefault="00CB5124" w:rsidP="00515952">
            <w:pPr>
              <w:pStyle w:val="TAL"/>
            </w:pPr>
          </w:p>
        </w:tc>
      </w:tr>
      <w:tr w:rsidR="00CB5124" w:rsidRPr="00097FB4" w14:paraId="61764874" w14:textId="77777777" w:rsidTr="00515952">
        <w:tblPrEx>
          <w:tblCellMar>
            <w:left w:w="108" w:type="dxa"/>
            <w:right w:w="108" w:type="dxa"/>
          </w:tblCellMar>
        </w:tblPrEx>
        <w:tc>
          <w:tcPr>
            <w:tcW w:w="4535" w:type="dxa"/>
          </w:tcPr>
          <w:p w14:paraId="5CE65F70" w14:textId="77777777" w:rsidR="00CB5124" w:rsidRPr="00097FB4" w:rsidRDefault="00CB5124" w:rsidP="00515952">
            <w:pPr>
              <w:pStyle w:val="TAL"/>
              <w:rPr>
                <w:lang w:eastAsia="zh-CN"/>
              </w:rPr>
            </w:pPr>
            <w:r w:rsidRPr="00097FB4">
              <w:t xml:space="preserve">        </w:t>
            </w:r>
            <w:r w:rsidRPr="00097FB4">
              <w:rPr>
                <w:lang w:eastAsia="zh-CN"/>
              </w:rPr>
              <w:t>}</w:t>
            </w:r>
          </w:p>
        </w:tc>
        <w:tc>
          <w:tcPr>
            <w:tcW w:w="2267" w:type="dxa"/>
          </w:tcPr>
          <w:p w14:paraId="0CE84680" w14:textId="77777777" w:rsidR="00CB5124" w:rsidRPr="00097FB4" w:rsidRDefault="00CB5124" w:rsidP="00515952">
            <w:pPr>
              <w:pStyle w:val="TAL"/>
            </w:pPr>
          </w:p>
        </w:tc>
        <w:tc>
          <w:tcPr>
            <w:tcW w:w="1700" w:type="dxa"/>
          </w:tcPr>
          <w:p w14:paraId="45E544D0" w14:textId="77777777" w:rsidR="00CB5124" w:rsidRPr="00097FB4" w:rsidRDefault="00CB5124" w:rsidP="00515952">
            <w:pPr>
              <w:pStyle w:val="TAL"/>
            </w:pPr>
          </w:p>
        </w:tc>
        <w:tc>
          <w:tcPr>
            <w:tcW w:w="1245" w:type="dxa"/>
          </w:tcPr>
          <w:p w14:paraId="078DAEC4" w14:textId="77777777" w:rsidR="00CB5124" w:rsidRPr="00097FB4" w:rsidRDefault="00CB5124" w:rsidP="00515952">
            <w:pPr>
              <w:pStyle w:val="TAL"/>
            </w:pPr>
          </w:p>
        </w:tc>
      </w:tr>
      <w:tr w:rsidR="00CB5124" w:rsidRPr="00097FB4" w14:paraId="304E3D5F" w14:textId="77777777" w:rsidTr="00515952">
        <w:tblPrEx>
          <w:tblCellMar>
            <w:left w:w="108" w:type="dxa"/>
            <w:right w:w="108" w:type="dxa"/>
          </w:tblCellMar>
        </w:tblPrEx>
        <w:tc>
          <w:tcPr>
            <w:tcW w:w="4535" w:type="dxa"/>
            <w:tcBorders>
              <w:bottom w:val="single" w:sz="4" w:space="0" w:color="auto"/>
            </w:tcBorders>
          </w:tcPr>
          <w:p w14:paraId="11C66D46" w14:textId="77777777" w:rsidR="00CB5124" w:rsidRPr="00097FB4" w:rsidRDefault="00CB5124" w:rsidP="00515952">
            <w:pPr>
              <w:pStyle w:val="TAL"/>
            </w:pPr>
            <w:r w:rsidRPr="00097FB4">
              <w:t xml:space="preserve">      }</w:t>
            </w:r>
          </w:p>
        </w:tc>
        <w:tc>
          <w:tcPr>
            <w:tcW w:w="2267" w:type="dxa"/>
          </w:tcPr>
          <w:p w14:paraId="045AD5D3" w14:textId="77777777" w:rsidR="00CB5124" w:rsidRPr="00097FB4" w:rsidRDefault="00CB5124" w:rsidP="00515952">
            <w:pPr>
              <w:pStyle w:val="TAL"/>
            </w:pPr>
          </w:p>
        </w:tc>
        <w:tc>
          <w:tcPr>
            <w:tcW w:w="1700" w:type="dxa"/>
          </w:tcPr>
          <w:p w14:paraId="2BC9A664" w14:textId="77777777" w:rsidR="00CB5124" w:rsidRPr="00097FB4" w:rsidRDefault="00CB5124" w:rsidP="00515952">
            <w:pPr>
              <w:pStyle w:val="TAL"/>
            </w:pPr>
          </w:p>
        </w:tc>
        <w:tc>
          <w:tcPr>
            <w:tcW w:w="1245" w:type="dxa"/>
          </w:tcPr>
          <w:p w14:paraId="720120A5" w14:textId="77777777" w:rsidR="00CB5124" w:rsidRPr="00097FB4" w:rsidRDefault="00CB5124" w:rsidP="00515952">
            <w:pPr>
              <w:pStyle w:val="TAL"/>
            </w:pPr>
          </w:p>
        </w:tc>
      </w:tr>
      <w:tr w:rsidR="00CB5124" w:rsidRPr="00097FB4" w14:paraId="377B108F" w14:textId="77777777" w:rsidTr="00515952">
        <w:tblPrEx>
          <w:tblCellMar>
            <w:left w:w="108" w:type="dxa"/>
            <w:right w:w="108" w:type="dxa"/>
          </w:tblCellMar>
        </w:tblPrEx>
        <w:tc>
          <w:tcPr>
            <w:tcW w:w="4535" w:type="dxa"/>
            <w:tcBorders>
              <w:bottom w:val="single" w:sz="4" w:space="0" w:color="auto"/>
            </w:tcBorders>
          </w:tcPr>
          <w:p w14:paraId="449540D9" w14:textId="77777777" w:rsidR="00CB5124" w:rsidRPr="00097FB4" w:rsidRDefault="00CB5124" w:rsidP="00515952">
            <w:pPr>
              <w:pStyle w:val="TAL"/>
            </w:pPr>
            <w:r w:rsidRPr="00097FB4">
              <w:t xml:space="preserve">    }</w:t>
            </w:r>
          </w:p>
        </w:tc>
        <w:tc>
          <w:tcPr>
            <w:tcW w:w="2267" w:type="dxa"/>
          </w:tcPr>
          <w:p w14:paraId="2CE5AEC8" w14:textId="77777777" w:rsidR="00CB5124" w:rsidRPr="00097FB4" w:rsidRDefault="00CB5124" w:rsidP="00515952">
            <w:pPr>
              <w:pStyle w:val="TAL"/>
            </w:pPr>
          </w:p>
        </w:tc>
        <w:tc>
          <w:tcPr>
            <w:tcW w:w="1700" w:type="dxa"/>
          </w:tcPr>
          <w:p w14:paraId="026F025B" w14:textId="77777777" w:rsidR="00CB5124" w:rsidRPr="00097FB4" w:rsidRDefault="00CB5124" w:rsidP="00515952">
            <w:pPr>
              <w:pStyle w:val="TAL"/>
            </w:pPr>
          </w:p>
        </w:tc>
        <w:tc>
          <w:tcPr>
            <w:tcW w:w="1245" w:type="dxa"/>
          </w:tcPr>
          <w:p w14:paraId="77BA0C69" w14:textId="77777777" w:rsidR="00CB5124" w:rsidRPr="00097FB4" w:rsidRDefault="00CB5124" w:rsidP="00515952">
            <w:pPr>
              <w:pStyle w:val="TAL"/>
            </w:pPr>
          </w:p>
        </w:tc>
      </w:tr>
      <w:tr w:rsidR="00CB5124" w:rsidRPr="00097FB4" w14:paraId="4F07F369" w14:textId="77777777" w:rsidTr="00515952">
        <w:tblPrEx>
          <w:tblCellMar>
            <w:left w:w="108" w:type="dxa"/>
            <w:right w:w="108" w:type="dxa"/>
          </w:tblCellMar>
        </w:tblPrEx>
        <w:tc>
          <w:tcPr>
            <w:tcW w:w="4535" w:type="dxa"/>
            <w:tcBorders>
              <w:bottom w:val="single" w:sz="4" w:space="0" w:color="auto"/>
            </w:tcBorders>
          </w:tcPr>
          <w:p w14:paraId="07370476" w14:textId="77777777" w:rsidR="00CB5124" w:rsidRPr="00097FB4" w:rsidRDefault="00CB5124" w:rsidP="00515952">
            <w:pPr>
              <w:pStyle w:val="TAL"/>
            </w:pPr>
            <w:r w:rsidRPr="00097FB4">
              <w:t xml:space="preserve">  }</w:t>
            </w:r>
          </w:p>
        </w:tc>
        <w:tc>
          <w:tcPr>
            <w:tcW w:w="2267" w:type="dxa"/>
          </w:tcPr>
          <w:p w14:paraId="64B2D36B" w14:textId="77777777" w:rsidR="00CB5124" w:rsidRPr="00097FB4" w:rsidRDefault="00CB5124" w:rsidP="00515952">
            <w:pPr>
              <w:pStyle w:val="TAL"/>
            </w:pPr>
          </w:p>
        </w:tc>
        <w:tc>
          <w:tcPr>
            <w:tcW w:w="1700" w:type="dxa"/>
          </w:tcPr>
          <w:p w14:paraId="3B65A4AF" w14:textId="77777777" w:rsidR="00CB5124" w:rsidRPr="00097FB4" w:rsidRDefault="00CB5124" w:rsidP="00515952">
            <w:pPr>
              <w:pStyle w:val="TAL"/>
            </w:pPr>
          </w:p>
        </w:tc>
        <w:tc>
          <w:tcPr>
            <w:tcW w:w="1245" w:type="dxa"/>
          </w:tcPr>
          <w:p w14:paraId="456BAE3B" w14:textId="77777777" w:rsidR="00CB5124" w:rsidRPr="00097FB4" w:rsidRDefault="00CB5124" w:rsidP="00515952">
            <w:pPr>
              <w:pStyle w:val="TAL"/>
            </w:pPr>
          </w:p>
        </w:tc>
      </w:tr>
      <w:tr w:rsidR="00CB5124" w:rsidRPr="00097FB4" w14:paraId="0C18196B" w14:textId="77777777" w:rsidTr="00515952">
        <w:tblPrEx>
          <w:tblCellMar>
            <w:left w:w="108" w:type="dxa"/>
            <w:right w:w="108" w:type="dxa"/>
          </w:tblCellMar>
        </w:tblPrEx>
        <w:tc>
          <w:tcPr>
            <w:tcW w:w="4535" w:type="dxa"/>
            <w:tcBorders>
              <w:bottom w:val="single" w:sz="4" w:space="0" w:color="auto"/>
            </w:tcBorders>
          </w:tcPr>
          <w:p w14:paraId="7F11E526" w14:textId="77777777" w:rsidR="00CB5124" w:rsidRPr="00097FB4" w:rsidRDefault="00CB5124" w:rsidP="00515952">
            <w:pPr>
              <w:pStyle w:val="TAL"/>
            </w:pPr>
            <w:r w:rsidRPr="00097FB4">
              <w:t>}</w:t>
            </w:r>
          </w:p>
        </w:tc>
        <w:tc>
          <w:tcPr>
            <w:tcW w:w="2267" w:type="dxa"/>
          </w:tcPr>
          <w:p w14:paraId="6C90D31F" w14:textId="77777777" w:rsidR="00CB5124" w:rsidRPr="00097FB4" w:rsidRDefault="00CB5124" w:rsidP="00515952">
            <w:pPr>
              <w:pStyle w:val="TAL"/>
            </w:pPr>
          </w:p>
        </w:tc>
        <w:tc>
          <w:tcPr>
            <w:tcW w:w="1700" w:type="dxa"/>
          </w:tcPr>
          <w:p w14:paraId="0B0030E5" w14:textId="77777777" w:rsidR="00CB5124" w:rsidRPr="00097FB4" w:rsidRDefault="00CB5124" w:rsidP="00515952">
            <w:pPr>
              <w:pStyle w:val="TAL"/>
            </w:pPr>
          </w:p>
        </w:tc>
        <w:tc>
          <w:tcPr>
            <w:tcW w:w="1245" w:type="dxa"/>
          </w:tcPr>
          <w:p w14:paraId="21607292" w14:textId="77777777" w:rsidR="00CB5124" w:rsidRPr="00097FB4" w:rsidRDefault="00CB5124" w:rsidP="00515952">
            <w:pPr>
              <w:pStyle w:val="TAL"/>
            </w:pPr>
          </w:p>
        </w:tc>
      </w:tr>
    </w:tbl>
    <w:p w14:paraId="1393D133" w14:textId="77777777" w:rsidR="00CB5124" w:rsidRPr="00097FB4" w:rsidRDefault="00CB5124" w:rsidP="00CB5124"/>
    <w:p w14:paraId="28CD5544" w14:textId="77777777" w:rsidR="00CB5124" w:rsidRPr="00097FB4" w:rsidRDefault="00CB5124" w:rsidP="00CB5124">
      <w:pPr>
        <w:pStyle w:val="TH"/>
      </w:pPr>
      <w:r w:rsidRPr="00097FB4">
        <w:t xml:space="preserve">Table 8.1.5.8.2.1.3.3-4: </w:t>
      </w:r>
      <w:proofErr w:type="spellStart"/>
      <w:r w:rsidRPr="00097FB4">
        <w:rPr>
          <w:i/>
        </w:rPr>
        <w:t>RRCRelease</w:t>
      </w:r>
      <w:proofErr w:type="spellEnd"/>
      <w:r w:rsidRPr="00097FB4">
        <w:t xml:space="preserve"> (Step 6a1, </w:t>
      </w:r>
      <w:r w:rsidRPr="00097FB4">
        <w:rPr>
          <w:iCs/>
        </w:rPr>
        <w:t xml:space="preserve">Table </w:t>
      </w:r>
      <w:r w:rsidRPr="00097FB4">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B5124" w:rsidRPr="00097FB4" w14:paraId="656039EE" w14:textId="77777777" w:rsidTr="00515952">
        <w:tc>
          <w:tcPr>
            <w:tcW w:w="9738" w:type="dxa"/>
          </w:tcPr>
          <w:p w14:paraId="684CCCF8" w14:textId="77777777" w:rsidR="00CB5124" w:rsidRPr="00097FB4" w:rsidRDefault="00CB5124" w:rsidP="00515952">
            <w:pPr>
              <w:pStyle w:val="TAL"/>
            </w:pPr>
            <w:r w:rsidRPr="00097FB4">
              <w:t>Derivation Path: TS 38.508-1 [4], Table 4.6.1-16 with Condition NR_RRC_INACTIVE</w:t>
            </w:r>
          </w:p>
        </w:tc>
      </w:tr>
    </w:tbl>
    <w:p w14:paraId="379B589F" w14:textId="77777777" w:rsidR="00CB5124" w:rsidRPr="00097FB4" w:rsidRDefault="00CB5124" w:rsidP="00CB5124"/>
    <w:p w14:paraId="5DA39A96" w14:textId="77777777" w:rsidR="00CB5124" w:rsidRPr="00097FB4" w:rsidRDefault="00CB5124" w:rsidP="00CB5124">
      <w:pPr>
        <w:pStyle w:val="TH"/>
      </w:pPr>
      <w:r w:rsidRPr="00097FB4">
        <w:lastRenderedPageBreak/>
        <w:t xml:space="preserve">Table 8.1.5.8.2.1.3.3-5: </w:t>
      </w:r>
      <w:proofErr w:type="spellStart"/>
      <w:r w:rsidRPr="00097FB4">
        <w:rPr>
          <w:i/>
        </w:rPr>
        <w:t>RRCResume</w:t>
      </w:r>
      <w:proofErr w:type="spellEnd"/>
      <w:r w:rsidRPr="00097FB4">
        <w:t xml:space="preserve"> (Step 6a5, </w:t>
      </w:r>
      <w:r w:rsidRPr="00097FB4">
        <w:rPr>
          <w:iCs/>
        </w:rPr>
        <w:t xml:space="preserve">Table </w:t>
      </w:r>
      <w:r w:rsidRPr="00097FB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B5124" w:rsidRPr="00097FB4" w14:paraId="6A0B76DC" w14:textId="77777777" w:rsidTr="00515952">
        <w:tc>
          <w:tcPr>
            <w:tcW w:w="9738" w:type="dxa"/>
            <w:gridSpan w:val="4"/>
          </w:tcPr>
          <w:p w14:paraId="686E49A0" w14:textId="77777777" w:rsidR="00CB5124" w:rsidRPr="00097FB4" w:rsidRDefault="00CB5124" w:rsidP="00515952">
            <w:pPr>
              <w:pStyle w:val="TAL"/>
            </w:pPr>
            <w:r w:rsidRPr="00097FB4">
              <w:t>Derivation Path: TS 38.508-1[4],Table 4.6.1-17</w:t>
            </w:r>
          </w:p>
        </w:tc>
      </w:tr>
      <w:tr w:rsidR="00CB5124" w:rsidRPr="00097FB4" w14:paraId="6576FD57" w14:textId="77777777" w:rsidTr="00515952">
        <w:tblPrEx>
          <w:tblCellMar>
            <w:left w:w="108" w:type="dxa"/>
            <w:right w:w="108" w:type="dxa"/>
          </w:tblCellMar>
        </w:tblPrEx>
        <w:tc>
          <w:tcPr>
            <w:tcW w:w="4535" w:type="dxa"/>
          </w:tcPr>
          <w:p w14:paraId="54DBB9CD" w14:textId="77777777" w:rsidR="00CB5124" w:rsidRPr="00097FB4" w:rsidRDefault="00CB5124" w:rsidP="00515952">
            <w:pPr>
              <w:pStyle w:val="TAH"/>
            </w:pPr>
            <w:r w:rsidRPr="00097FB4">
              <w:t>Information Element</w:t>
            </w:r>
          </w:p>
        </w:tc>
        <w:tc>
          <w:tcPr>
            <w:tcW w:w="2267" w:type="dxa"/>
          </w:tcPr>
          <w:p w14:paraId="0C73CC2F" w14:textId="77777777" w:rsidR="00CB5124" w:rsidRPr="00097FB4" w:rsidRDefault="00CB5124" w:rsidP="00515952">
            <w:pPr>
              <w:pStyle w:val="TAH"/>
            </w:pPr>
            <w:r w:rsidRPr="00097FB4">
              <w:t>Value/remark</w:t>
            </w:r>
          </w:p>
        </w:tc>
        <w:tc>
          <w:tcPr>
            <w:tcW w:w="1700" w:type="dxa"/>
          </w:tcPr>
          <w:p w14:paraId="516CF154" w14:textId="77777777" w:rsidR="00CB5124" w:rsidRPr="00097FB4" w:rsidRDefault="00CB5124" w:rsidP="00515952">
            <w:pPr>
              <w:pStyle w:val="TAH"/>
            </w:pPr>
            <w:r w:rsidRPr="00097FB4">
              <w:t>Comment</w:t>
            </w:r>
          </w:p>
        </w:tc>
        <w:tc>
          <w:tcPr>
            <w:tcW w:w="1245" w:type="dxa"/>
          </w:tcPr>
          <w:p w14:paraId="5B72FD94" w14:textId="77777777" w:rsidR="00CB5124" w:rsidRPr="00097FB4" w:rsidRDefault="00CB5124" w:rsidP="00515952">
            <w:pPr>
              <w:pStyle w:val="TAH"/>
            </w:pPr>
            <w:r w:rsidRPr="00097FB4">
              <w:t>Condition</w:t>
            </w:r>
          </w:p>
        </w:tc>
      </w:tr>
      <w:tr w:rsidR="00CB5124" w:rsidRPr="00097FB4" w14:paraId="1D6CF69A" w14:textId="77777777" w:rsidTr="00515952">
        <w:tblPrEx>
          <w:tblCellMar>
            <w:left w:w="108" w:type="dxa"/>
            <w:right w:w="108" w:type="dxa"/>
          </w:tblCellMar>
        </w:tblPrEx>
        <w:tc>
          <w:tcPr>
            <w:tcW w:w="4535" w:type="dxa"/>
          </w:tcPr>
          <w:p w14:paraId="20E1E5FF" w14:textId="77777777" w:rsidR="00CB5124" w:rsidRPr="00097FB4" w:rsidRDefault="00CB5124" w:rsidP="00515952">
            <w:pPr>
              <w:pStyle w:val="TAL"/>
            </w:pPr>
            <w:proofErr w:type="spellStart"/>
            <w:r w:rsidRPr="00097FB4">
              <w:t>RRCResume</w:t>
            </w:r>
            <w:proofErr w:type="spellEnd"/>
            <w:r w:rsidRPr="00097FB4">
              <w:t xml:space="preserve"> ::= SEQUENCE {</w:t>
            </w:r>
          </w:p>
        </w:tc>
        <w:tc>
          <w:tcPr>
            <w:tcW w:w="2267" w:type="dxa"/>
          </w:tcPr>
          <w:p w14:paraId="154136FD" w14:textId="77777777" w:rsidR="00CB5124" w:rsidRPr="00097FB4" w:rsidRDefault="00CB5124" w:rsidP="00515952">
            <w:pPr>
              <w:pStyle w:val="TAL"/>
            </w:pPr>
          </w:p>
        </w:tc>
        <w:tc>
          <w:tcPr>
            <w:tcW w:w="1700" w:type="dxa"/>
          </w:tcPr>
          <w:p w14:paraId="01E7491A" w14:textId="77777777" w:rsidR="00CB5124" w:rsidRPr="00097FB4" w:rsidRDefault="00CB5124" w:rsidP="00515952">
            <w:pPr>
              <w:pStyle w:val="TAL"/>
            </w:pPr>
          </w:p>
        </w:tc>
        <w:tc>
          <w:tcPr>
            <w:tcW w:w="1245" w:type="dxa"/>
          </w:tcPr>
          <w:p w14:paraId="20EC1EF9" w14:textId="77777777" w:rsidR="00CB5124" w:rsidRPr="00097FB4" w:rsidRDefault="00CB5124" w:rsidP="00515952">
            <w:pPr>
              <w:pStyle w:val="TAL"/>
            </w:pPr>
          </w:p>
        </w:tc>
      </w:tr>
      <w:tr w:rsidR="00CB5124" w:rsidRPr="00097FB4" w14:paraId="7318E6A0" w14:textId="77777777" w:rsidTr="00515952">
        <w:tblPrEx>
          <w:tblCellMar>
            <w:left w:w="108" w:type="dxa"/>
            <w:right w:w="108" w:type="dxa"/>
          </w:tblCellMar>
        </w:tblPrEx>
        <w:tc>
          <w:tcPr>
            <w:tcW w:w="4535" w:type="dxa"/>
          </w:tcPr>
          <w:p w14:paraId="783D28A4" w14:textId="77777777" w:rsidR="00CB5124" w:rsidRPr="00097FB4" w:rsidRDefault="00CB5124" w:rsidP="00515952">
            <w:pPr>
              <w:pStyle w:val="TAL"/>
            </w:pPr>
            <w:r w:rsidRPr="00097FB4">
              <w:t xml:space="preserve">  </w:t>
            </w:r>
            <w:proofErr w:type="spellStart"/>
            <w:r w:rsidRPr="00097FB4">
              <w:t>criticalExtensions</w:t>
            </w:r>
            <w:proofErr w:type="spellEnd"/>
            <w:r w:rsidRPr="00097FB4">
              <w:t xml:space="preserve"> CHOICE {</w:t>
            </w:r>
          </w:p>
        </w:tc>
        <w:tc>
          <w:tcPr>
            <w:tcW w:w="2267" w:type="dxa"/>
          </w:tcPr>
          <w:p w14:paraId="5D4D0C58" w14:textId="77777777" w:rsidR="00CB5124" w:rsidRPr="00097FB4" w:rsidRDefault="00CB5124" w:rsidP="00515952">
            <w:pPr>
              <w:pStyle w:val="TAL"/>
            </w:pPr>
          </w:p>
        </w:tc>
        <w:tc>
          <w:tcPr>
            <w:tcW w:w="1700" w:type="dxa"/>
          </w:tcPr>
          <w:p w14:paraId="6FDF740B" w14:textId="77777777" w:rsidR="00CB5124" w:rsidRPr="00097FB4" w:rsidRDefault="00CB5124" w:rsidP="00515952">
            <w:pPr>
              <w:pStyle w:val="TAL"/>
            </w:pPr>
          </w:p>
        </w:tc>
        <w:tc>
          <w:tcPr>
            <w:tcW w:w="1245" w:type="dxa"/>
          </w:tcPr>
          <w:p w14:paraId="6A73AF4C" w14:textId="77777777" w:rsidR="00CB5124" w:rsidRPr="00097FB4" w:rsidRDefault="00CB5124" w:rsidP="00515952">
            <w:pPr>
              <w:pStyle w:val="TAL"/>
            </w:pPr>
          </w:p>
        </w:tc>
      </w:tr>
      <w:tr w:rsidR="00CB5124" w:rsidRPr="00097FB4" w:rsidDel="00FA37A3" w14:paraId="42696042" w14:textId="77777777" w:rsidTr="00515952">
        <w:tblPrEx>
          <w:tblCellMar>
            <w:left w:w="108" w:type="dxa"/>
            <w:right w:w="108" w:type="dxa"/>
          </w:tblCellMar>
        </w:tblPrEx>
        <w:tc>
          <w:tcPr>
            <w:tcW w:w="4535" w:type="dxa"/>
          </w:tcPr>
          <w:p w14:paraId="1D54772C" w14:textId="77777777" w:rsidR="00CB5124" w:rsidRPr="00097FB4" w:rsidDel="00FA37A3" w:rsidRDefault="00CB5124" w:rsidP="00515952">
            <w:pPr>
              <w:pStyle w:val="TAL"/>
            </w:pPr>
            <w:r w:rsidRPr="00097FB4">
              <w:t xml:space="preserve">    </w:t>
            </w:r>
            <w:proofErr w:type="spellStart"/>
            <w:r w:rsidRPr="00097FB4">
              <w:t>rrcResume</w:t>
            </w:r>
            <w:proofErr w:type="spellEnd"/>
            <w:r w:rsidRPr="00097FB4">
              <w:t xml:space="preserve"> SEQUENCE {</w:t>
            </w:r>
          </w:p>
        </w:tc>
        <w:tc>
          <w:tcPr>
            <w:tcW w:w="2267" w:type="dxa"/>
          </w:tcPr>
          <w:p w14:paraId="4C6C8DF4" w14:textId="77777777" w:rsidR="00CB5124" w:rsidRPr="00097FB4" w:rsidDel="00FA37A3" w:rsidRDefault="00CB5124" w:rsidP="00515952">
            <w:pPr>
              <w:pStyle w:val="TAL"/>
            </w:pPr>
          </w:p>
        </w:tc>
        <w:tc>
          <w:tcPr>
            <w:tcW w:w="1700" w:type="dxa"/>
          </w:tcPr>
          <w:p w14:paraId="7B8EA19A" w14:textId="77777777" w:rsidR="00CB5124" w:rsidRPr="00097FB4" w:rsidDel="00FA37A3" w:rsidRDefault="00CB5124" w:rsidP="00515952">
            <w:pPr>
              <w:pStyle w:val="TAL"/>
            </w:pPr>
          </w:p>
        </w:tc>
        <w:tc>
          <w:tcPr>
            <w:tcW w:w="1245" w:type="dxa"/>
          </w:tcPr>
          <w:p w14:paraId="29DA9A97" w14:textId="77777777" w:rsidR="00CB5124" w:rsidRPr="00097FB4" w:rsidDel="00FA37A3" w:rsidRDefault="00CB5124" w:rsidP="00515952">
            <w:pPr>
              <w:pStyle w:val="TAL"/>
            </w:pPr>
          </w:p>
        </w:tc>
      </w:tr>
      <w:tr w:rsidR="00CB5124" w:rsidRPr="00097FB4" w:rsidDel="00FA37A3" w14:paraId="6574EB53" w14:textId="77777777" w:rsidTr="00515952">
        <w:tblPrEx>
          <w:tblCellMar>
            <w:left w:w="108" w:type="dxa"/>
            <w:right w:w="108" w:type="dxa"/>
          </w:tblCellMar>
        </w:tblPrEx>
        <w:tc>
          <w:tcPr>
            <w:tcW w:w="4535" w:type="dxa"/>
          </w:tcPr>
          <w:p w14:paraId="5F9E8FCD" w14:textId="77777777" w:rsidR="00CB5124" w:rsidRPr="00097FB4" w:rsidRDefault="00CB5124" w:rsidP="00515952">
            <w:pPr>
              <w:pStyle w:val="TAL"/>
            </w:pPr>
            <w:r w:rsidRPr="00097FB4">
              <w:t xml:space="preserve">      </w:t>
            </w:r>
            <w:proofErr w:type="spellStart"/>
            <w:r w:rsidRPr="00097FB4">
              <w:t>masterCellGroup</w:t>
            </w:r>
            <w:proofErr w:type="spellEnd"/>
          </w:p>
        </w:tc>
        <w:tc>
          <w:tcPr>
            <w:tcW w:w="2267" w:type="dxa"/>
          </w:tcPr>
          <w:p w14:paraId="60FFA4C8" w14:textId="77777777" w:rsidR="00CB5124" w:rsidRPr="00097FB4" w:rsidRDefault="00CB5124" w:rsidP="00515952">
            <w:pPr>
              <w:pStyle w:val="TAL"/>
            </w:pPr>
            <w:proofErr w:type="spellStart"/>
            <w:r w:rsidRPr="00097FB4">
              <w:t>CellGroupConfig</w:t>
            </w:r>
            <w:proofErr w:type="spellEnd"/>
          </w:p>
        </w:tc>
        <w:tc>
          <w:tcPr>
            <w:tcW w:w="1700" w:type="dxa"/>
          </w:tcPr>
          <w:p w14:paraId="4A61696B" w14:textId="77777777" w:rsidR="00CB5124" w:rsidRPr="00097FB4" w:rsidDel="00FA37A3" w:rsidRDefault="00CB5124" w:rsidP="00515952">
            <w:pPr>
              <w:pStyle w:val="TAL"/>
            </w:pPr>
            <w:r w:rsidRPr="00097FB4">
              <w:t>Table 8.1.5.8.2.1.3.3-6</w:t>
            </w:r>
          </w:p>
        </w:tc>
        <w:tc>
          <w:tcPr>
            <w:tcW w:w="1245" w:type="dxa"/>
          </w:tcPr>
          <w:p w14:paraId="161602C5" w14:textId="77777777" w:rsidR="00CB5124" w:rsidRPr="00097FB4" w:rsidDel="00FA37A3" w:rsidRDefault="00CB5124" w:rsidP="00515952">
            <w:pPr>
              <w:pStyle w:val="TAL"/>
            </w:pPr>
          </w:p>
        </w:tc>
      </w:tr>
      <w:tr w:rsidR="00CB5124" w:rsidRPr="00097FB4" w:rsidDel="00FA37A3" w14:paraId="08721ED4" w14:textId="77777777" w:rsidTr="00515952">
        <w:tblPrEx>
          <w:tblCellMar>
            <w:left w:w="108" w:type="dxa"/>
            <w:right w:w="108" w:type="dxa"/>
          </w:tblCellMar>
        </w:tblPrEx>
        <w:tc>
          <w:tcPr>
            <w:tcW w:w="4535" w:type="dxa"/>
          </w:tcPr>
          <w:p w14:paraId="5174ABFD" w14:textId="77777777" w:rsidR="00CB5124" w:rsidRPr="00097FB4" w:rsidRDefault="00CB5124" w:rsidP="00515952">
            <w:pPr>
              <w:pStyle w:val="TAL"/>
            </w:pPr>
            <w:r w:rsidRPr="00097FB4">
              <w:t xml:space="preserve">    }</w:t>
            </w:r>
          </w:p>
        </w:tc>
        <w:tc>
          <w:tcPr>
            <w:tcW w:w="2267" w:type="dxa"/>
          </w:tcPr>
          <w:p w14:paraId="03F6E4C7" w14:textId="77777777" w:rsidR="00CB5124" w:rsidRPr="00097FB4" w:rsidDel="00FA37A3" w:rsidRDefault="00CB5124" w:rsidP="00515952">
            <w:pPr>
              <w:pStyle w:val="TAL"/>
            </w:pPr>
          </w:p>
        </w:tc>
        <w:tc>
          <w:tcPr>
            <w:tcW w:w="1700" w:type="dxa"/>
          </w:tcPr>
          <w:p w14:paraId="31B34DEE" w14:textId="77777777" w:rsidR="00CB5124" w:rsidRPr="00097FB4" w:rsidDel="00FA37A3" w:rsidRDefault="00CB5124" w:rsidP="00515952">
            <w:pPr>
              <w:pStyle w:val="TAL"/>
            </w:pPr>
          </w:p>
        </w:tc>
        <w:tc>
          <w:tcPr>
            <w:tcW w:w="1245" w:type="dxa"/>
          </w:tcPr>
          <w:p w14:paraId="46C180AC" w14:textId="77777777" w:rsidR="00CB5124" w:rsidRPr="00097FB4" w:rsidDel="00FA37A3" w:rsidRDefault="00CB5124" w:rsidP="00515952">
            <w:pPr>
              <w:pStyle w:val="TAL"/>
            </w:pPr>
          </w:p>
        </w:tc>
      </w:tr>
      <w:tr w:rsidR="00CB5124" w:rsidRPr="00097FB4" w14:paraId="622D9BCA" w14:textId="77777777" w:rsidTr="00515952">
        <w:tblPrEx>
          <w:tblCellMar>
            <w:left w:w="108" w:type="dxa"/>
            <w:right w:w="108" w:type="dxa"/>
          </w:tblCellMar>
        </w:tblPrEx>
        <w:tc>
          <w:tcPr>
            <w:tcW w:w="4535" w:type="dxa"/>
          </w:tcPr>
          <w:p w14:paraId="1D15646A" w14:textId="77777777" w:rsidR="00CB5124" w:rsidRPr="00097FB4" w:rsidRDefault="00CB5124" w:rsidP="00515952">
            <w:pPr>
              <w:pStyle w:val="TAL"/>
            </w:pPr>
            <w:r w:rsidRPr="00097FB4">
              <w:t xml:space="preserve">  }</w:t>
            </w:r>
          </w:p>
        </w:tc>
        <w:tc>
          <w:tcPr>
            <w:tcW w:w="2267" w:type="dxa"/>
          </w:tcPr>
          <w:p w14:paraId="58B9EF3A" w14:textId="77777777" w:rsidR="00CB5124" w:rsidRPr="00097FB4" w:rsidRDefault="00CB5124" w:rsidP="00515952">
            <w:pPr>
              <w:pStyle w:val="TAL"/>
            </w:pPr>
          </w:p>
        </w:tc>
        <w:tc>
          <w:tcPr>
            <w:tcW w:w="1700" w:type="dxa"/>
          </w:tcPr>
          <w:p w14:paraId="701B712A" w14:textId="77777777" w:rsidR="00CB5124" w:rsidRPr="00097FB4" w:rsidRDefault="00CB5124" w:rsidP="00515952">
            <w:pPr>
              <w:pStyle w:val="TAL"/>
            </w:pPr>
          </w:p>
        </w:tc>
        <w:tc>
          <w:tcPr>
            <w:tcW w:w="1245" w:type="dxa"/>
          </w:tcPr>
          <w:p w14:paraId="67D14414" w14:textId="77777777" w:rsidR="00CB5124" w:rsidRPr="00097FB4" w:rsidRDefault="00CB5124" w:rsidP="00515952">
            <w:pPr>
              <w:pStyle w:val="TAL"/>
            </w:pPr>
          </w:p>
        </w:tc>
      </w:tr>
      <w:tr w:rsidR="00CB5124" w:rsidRPr="00097FB4" w14:paraId="66CCA4BC" w14:textId="77777777" w:rsidTr="00515952">
        <w:tblPrEx>
          <w:tblCellMar>
            <w:left w:w="108" w:type="dxa"/>
            <w:right w:w="108" w:type="dxa"/>
          </w:tblCellMar>
        </w:tblPrEx>
        <w:tc>
          <w:tcPr>
            <w:tcW w:w="4535" w:type="dxa"/>
          </w:tcPr>
          <w:p w14:paraId="0ABE7D23" w14:textId="77777777" w:rsidR="00CB5124" w:rsidRPr="00097FB4" w:rsidRDefault="00CB5124" w:rsidP="00515952">
            <w:pPr>
              <w:pStyle w:val="TAL"/>
            </w:pPr>
            <w:r w:rsidRPr="00097FB4">
              <w:t>}</w:t>
            </w:r>
          </w:p>
        </w:tc>
        <w:tc>
          <w:tcPr>
            <w:tcW w:w="2267" w:type="dxa"/>
          </w:tcPr>
          <w:p w14:paraId="48D358A5" w14:textId="77777777" w:rsidR="00CB5124" w:rsidRPr="00097FB4" w:rsidRDefault="00CB5124" w:rsidP="00515952">
            <w:pPr>
              <w:pStyle w:val="TAL"/>
            </w:pPr>
          </w:p>
        </w:tc>
        <w:tc>
          <w:tcPr>
            <w:tcW w:w="1700" w:type="dxa"/>
          </w:tcPr>
          <w:p w14:paraId="6EFC7CDE" w14:textId="77777777" w:rsidR="00CB5124" w:rsidRPr="00097FB4" w:rsidRDefault="00CB5124" w:rsidP="00515952">
            <w:pPr>
              <w:pStyle w:val="TAL"/>
            </w:pPr>
          </w:p>
        </w:tc>
        <w:tc>
          <w:tcPr>
            <w:tcW w:w="1245" w:type="dxa"/>
          </w:tcPr>
          <w:p w14:paraId="674F4310" w14:textId="77777777" w:rsidR="00CB5124" w:rsidRPr="00097FB4" w:rsidRDefault="00CB5124" w:rsidP="00515952">
            <w:pPr>
              <w:pStyle w:val="TAL"/>
            </w:pPr>
          </w:p>
        </w:tc>
      </w:tr>
    </w:tbl>
    <w:p w14:paraId="53D8BE07" w14:textId="77777777" w:rsidR="00CB5124" w:rsidRPr="00097FB4" w:rsidRDefault="00CB5124" w:rsidP="00CB5124"/>
    <w:p w14:paraId="3CFEE471" w14:textId="77777777" w:rsidR="00CB5124" w:rsidRPr="00097FB4" w:rsidRDefault="00CB5124" w:rsidP="00CB5124">
      <w:pPr>
        <w:pStyle w:val="TH"/>
      </w:pPr>
      <w:r w:rsidRPr="00097FB4">
        <w:t xml:space="preserve">Table 8.1.5.8.2.1.3.3-6: </w:t>
      </w:r>
      <w:proofErr w:type="spellStart"/>
      <w:r w:rsidRPr="00097FB4">
        <w:rPr>
          <w:i/>
        </w:rPr>
        <w:t>CellGroupConfig</w:t>
      </w:r>
      <w:proofErr w:type="spellEnd"/>
      <w:r w:rsidRPr="00097FB4">
        <w:rPr>
          <w:i/>
        </w:rPr>
        <w:t xml:space="preserve"> </w:t>
      </w:r>
      <w:r w:rsidRPr="00097FB4">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5124" w:rsidRPr="00097FB4" w14:paraId="0C76A76A" w14:textId="77777777" w:rsidTr="00515952">
        <w:tc>
          <w:tcPr>
            <w:tcW w:w="9747" w:type="dxa"/>
            <w:gridSpan w:val="4"/>
          </w:tcPr>
          <w:p w14:paraId="198E8AFC" w14:textId="6E96C980" w:rsidR="00CB5124" w:rsidRPr="00097FB4" w:rsidRDefault="00CB5124" w:rsidP="00515952">
            <w:pPr>
              <w:pStyle w:val="TAH"/>
              <w:jc w:val="left"/>
              <w:rPr>
                <w:b w:val="0"/>
                <w:lang w:eastAsia="zh-CN"/>
              </w:rPr>
            </w:pPr>
            <w:r w:rsidRPr="00097FB4">
              <w:rPr>
                <w:b w:val="0"/>
              </w:rPr>
              <w:t xml:space="preserve">Derivation Path: TS 38.508-1 [4], Table 4.6.3-19 with Condition </w:t>
            </w:r>
            <w:proofErr w:type="spellStart"/>
            <w:r w:rsidRPr="00097FB4">
              <w:rPr>
                <w:b w:val="0"/>
              </w:rPr>
              <w:t>SCell_</w:t>
            </w:r>
            <w:del w:id="25" w:author="MCC TF160" w:date="2024-02-13T11:15:00Z">
              <w:r w:rsidRPr="00097FB4" w:rsidDel="00251A55">
                <w:rPr>
                  <w:b w:val="0"/>
                </w:rPr>
                <w:delText>A</w:delText>
              </w:r>
            </w:del>
            <w:ins w:id="26" w:author="MCC TF160" w:date="2024-02-13T11:15:00Z">
              <w:r w:rsidR="00251A55">
                <w:rPr>
                  <w:b w:val="0"/>
                </w:rPr>
                <w:t>a</w:t>
              </w:r>
            </w:ins>
            <w:r w:rsidRPr="00097FB4">
              <w:rPr>
                <w:b w:val="0"/>
              </w:rPr>
              <w:t>dd</w:t>
            </w:r>
            <w:proofErr w:type="spellEnd"/>
            <w:r w:rsidRPr="00097FB4">
              <w:rPr>
                <w:b w:val="0"/>
              </w:rPr>
              <w:t xml:space="preserve"> </w:t>
            </w:r>
            <w:r w:rsidRPr="00097FB4">
              <w:rPr>
                <w:b w:val="0"/>
                <w:lang w:eastAsia="zh-CN"/>
              </w:rPr>
              <w:t>and RESUME</w:t>
            </w:r>
          </w:p>
        </w:tc>
      </w:tr>
      <w:tr w:rsidR="00CB5124" w:rsidRPr="00097FB4" w14:paraId="544E3598" w14:textId="77777777" w:rsidTr="00515952">
        <w:tc>
          <w:tcPr>
            <w:tcW w:w="4535" w:type="dxa"/>
          </w:tcPr>
          <w:p w14:paraId="3F013405" w14:textId="77777777" w:rsidR="00CB5124" w:rsidRPr="00097FB4" w:rsidRDefault="00CB5124" w:rsidP="00515952">
            <w:pPr>
              <w:pStyle w:val="TAH"/>
            </w:pPr>
            <w:r w:rsidRPr="00097FB4">
              <w:t>Information Element</w:t>
            </w:r>
          </w:p>
        </w:tc>
        <w:tc>
          <w:tcPr>
            <w:tcW w:w="2267" w:type="dxa"/>
          </w:tcPr>
          <w:p w14:paraId="2C358B98" w14:textId="77777777" w:rsidR="00CB5124" w:rsidRPr="00097FB4" w:rsidRDefault="00CB5124" w:rsidP="00515952">
            <w:pPr>
              <w:pStyle w:val="TAH"/>
            </w:pPr>
            <w:r w:rsidRPr="00097FB4">
              <w:t>Value/remark</w:t>
            </w:r>
          </w:p>
        </w:tc>
        <w:tc>
          <w:tcPr>
            <w:tcW w:w="1700" w:type="dxa"/>
          </w:tcPr>
          <w:p w14:paraId="1D390FA7" w14:textId="77777777" w:rsidR="00CB5124" w:rsidRPr="00097FB4" w:rsidRDefault="00CB5124" w:rsidP="00515952">
            <w:pPr>
              <w:pStyle w:val="TAH"/>
            </w:pPr>
            <w:r w:rsidRPr="00097FB4">
              <w:t>Comment</w:t>
            </w:r>
          </w:p>
        </w:tc>
        <w:tc>
          <w:tcPr>
            <w:tcW w:w="1245" w:type="dxa"/>
          </w:tcPr>
          <w:p w14:paraId="311A2D72" w14:textId="77777777" w:rsidR="00CB5124" w:rsidRPr="00097FB4" w:rsidRDefault="00CB5124" w:rsidP="00515952">
            <w:pPr>
              <w:pStyle w:val="TAH"/>
            </w:pPr>
            <w:r w:rsidRPr="00097FB4">
              <w:t>Condition</w:t>
            </w:r>
          </w:p>
        </w:tc>
      </w:tr>
      <w:tr w:rsidR="00CB5124" w:rsidRPr="00097FB4" w14:paraId="189B817B" w14:textId="77777777" w:rsidTr="00515952">
        <w:tc>
          <w:tcPr>
            <w:tcW w:w="4535" w:type="dxa"/>
          </w:tcPr>
          <w:p w14:paraId="576AF77C" w14:textId="77777777" w:rsidR="00CB5124" w:rsidRPr="00097FB4" w:rsidRDefault="00CB5124" w:rsidP="00515952">
            <w:pPr>
              <w:pStyle w:val="TAL"/>
            </w:pPr>
            <w:proofErr w:type="spellStart"/>
            <w:r w:rsidRPr="00097FB4">
              <w:t>CellGroupConfig</w:t>
            </w:r>
            <w:proofErr w:type="spellEnd"/>
            <w:r w:rsidRPr="00097FB4">
              <w:t xml:space="preserve"> ::= </w:t>
            </w:r>
            <w:r w:rsidRPr="00097FB4">
              <w:rPr>
                <w:snapToGrid w:val="0"/>
              </w:rPr>
              <w:t xml:space="preserve">SEQUENCE </w:t>
            </w:r>
            <w:r w:rsidRPr="00097FB4">
              <w:t>{</w:t>
            </w:r>
          </w:p>
        </w:tc>
        <w:tc>
          <w:tcPr>
            <w:tcW w:w="2267" w:type="dxa"/>
          </w:tcPr>
          <w:p w14:paraId="3DA54622" w14:textId="77777777" w:rsidR="00CB5124" w:rsidRPr="00097FB4" w:rsidRDefault="00CB5124" w:rsidP="00515952">
            <w:pPr>
              <w:pStyle w:val="TAL"/>
            </w:pPr>
          </w:p>
        </w:tc>
        <w:tc>
          <w:tcPr>
            <w:tcW w:w="1700" w:type="dxa"/>
          </w:tcPr>
          <w:p w14:paraId="08806A62" w14:textId="77777777" w:rsidR="00CB5124" w:rsidRPr="00097FB4" w:rsidRDefault="00CB5124" w:rsidP="00515952">
            <w:pPr>
              <w:pStyle w:val="TAL"/>
            </w:pPr>
          </w:p>
        </w:tc>
        <w:tc>
          <w:tcPr>
            <w:tcW w:w="1245" w:type="dxa"/>
          </w:tcPr>
          <w:p w14:paraId="417DF7E2" w14:textId="77777777" w:rsidR="00CB5124" w:rsidRPr="00097FB4" w:rsidRDefault="00CB5124" w:rsidP="00515952">
            <w:pPr>
              <w:pStyle w:val="TAL"/>
            </w:pPr>
          </w:p>
        </w:tc>
      </w:tr>
      <w:tr w:rsidR="00CB5124" w:rsidRPr="00097FB4" w14:paraId="7C00CDB5" w14:textId="77777777" w:rsidTr="00515952">
        <w:tc>
          <w:tcPr>
            <w:tcW w:w="4535" w:type="dxa"/>
          </w:tcPr>
          <w:p w14:paraId="20C30023" w14:textId="77777777" w:rsidR="00CB5124" w:rsidRPr="00097FB4" w:rsidRDefault="00CB5124" w:rsidP="00515952">
            <w:pPr>
              <w:pStyle w:val="TAL"/>
            </w:pPr>
            <w:r w:rsidRPr="00097FB4">
              <w:t xml:space="preserve">  </w:t>
            </w:r>
            <w:proofErr w:type="spellStart"/>
            <w:r w:rsidRPr="00097FB4">
              <w:t>sCellToAddModList</w:t>
            </w:r>
            <w:proofErr w:type="spellEnd"/>
            <w:r w:rsidRPr="00097FB4">
              <w:t xml:space="preserve"> SEQUENCE (SIZE (1..maxNrofSCells)) OF </w:t>
            </w:r>
            <w:proofErr w:type="spellStart"/>
            <w:r w:rsidRPr="00097FB4">
              <w:t>SCellConfig</w:t>
            </w:r>
            <w:proofErr w:type="spellEnd"/>
            <w:r w:rsidRPr="00097FB4">
              <w:t xml:space="preserve"> {</w:t>
            </w:r>
          </w:p>
        </w:tc>
        <w:tc>
          <w:tcPr>
            <w:tcW w:w="2267" w:type="dxa"/>
          </w:tcPr>
          <w:p w14:paraId="73E8F7E2" w14:textId="77777777" w:rsidR="00CB5124" w:rsidRPr="00097FB4" w:rsidRDefault="00CB5124" w:rsidP="00515952">
            <w:pPr>
              <w:pStyle w:val="TAL"/>
            </w:pPr>
            <w:r w:rsidRPr="00097FB4">
              <w:t>1 entry</w:t>
            </w:r>
          </w:p>
        </w:tc>
        <w:tc>
          <w:tcPr>
            <w:tcW w:w="1700" w:type="dxa"/>
          </w:tcPr>
          <w:p w14:paraId="4B7A89A5" w14:textId="77777777" w:rsidR="00CB5124" w:rsidRPr="00097FB4" w:rsidRDefault="00CB5124" w:rsidP="00515952">
            <w:pPr>
              <w:pStyle w:val="TAL"/>
            </w:pPr>
          </w:p>
        </w:tc>
        <w:tc>
          <w:tcPr>
            <w:tcW w:w="1245" w:type="dxa"/>
          </w:tcPr>
          <w:p w14:paraId="36FF5230" w14:textId="77777777" w:rsidR="00CB5124" w:rsidRPr="00097FB4" w:rsidRDefault="00CB5124" w:rsidP="00515952">
            <w:pPr>
              <w:pStyle w:val="TAL"/>
            </w:pPr>
          </w:p>
        </w:tc>
      </w:tr>
      <w:tr w:rsidR="00CB5124" w:rsidRPr="00097FB4" w14:paraId="36F77663" w14:textId="77777777" w:rsidTr="00515952">
        <w:tc>
          <w:tcPr>
            <w:tcW w:w="4535" w:type="dxa"/>
            <w:tcBorders>
              <w:bottom w:val="single" w:sz="4" w:space="0" w:color="auto"/>
            </w:tcBorders>
          </w:tcPr>
          <w:p w14:paraId="45E08387" w14:textId="77777777" w:rsidR="00CB5124" w:rsidRPr="00097FB4" w:rsidRDefault="00CB5124" w:rsidP="00515952">
            <w:pPr>
              <w:pStyle w:val="TAL"/>
            </w:pPr>
            <w:r w:rsidRPr="00097FB4">
              <w:t xml:space="preserve">    </w:t>
            </w:r>
            <w:proofErr w:type="spellStart"/>
            <w:r w:rsidRPr="00097FB4">
              <w:t>SCellConfig</w:t>
            </w:r>
            <w:proofErr w:type="spellEnd"/>
            <w:r w:rsidRPr="00097FB4">
              <w:t>[1] SEQUENCE {</w:t>
            </w:r>
          </w:p>
        </w:tc>
        <w:tc>
          <w:tcPr>
            <w:tcW w:w="2267" w:type="dxa"/>
          </w:tcPr>
          <w:p w14:paraId="5122A5BD" w14:textId="77777777" w:rsidR="00CB5124" w:rsidRPr="00097FB4" w:rsidRDefault="00CB5124" w:rsidP="00515952">
            <w:pPr>
              <w:pStyle w:val="TAL"/>
            </w:pPr>
          </w:p>
        </w:tc>
        <w:tc>
          <w:tcPr>
            <w:tcW w:w="1700" w:type="dxa"/>
          </w:tcPr>
          <w:p w14:paraId="393D1961" w14:textId="77777777" w:rsidR="00CB5124" w:rsidRPr="00097FB4" w:rsidRDefault="00CB5124" w:rsidP="00515952">
            <w:pPr>
              <w:pStyle w:val="TAL"/>
            </w:pPr>
            <w:r w:rsidRPr="00097FB4">
              <w:t>entry 1</w:t>
            </w:r>
          </w:p>
        </w:tc>
        <w:tc>
          <w:tcPr>
            <w:tcW w:w="1245" w:type="dxa"/>
          </w:tcPr>
          <w:p w14:paraId="78037048" w14:textId="77777777" w:rsidR="00CB5124" w:rsidRPr="00097FB4" w:rsidRDefault="00CB5124" w:rsidP="00515952">
            <w:pPr>
              <w:pStyle w:val="TAL"/>
            </w:pPr>
          </w:p>
        </w:tc>
      </w:tr>
      <w:tr w:rsidR="00CB5124" w:rsidRPr="00097FB4" w14:paraId="14F480BF" w14:textId="77777777" w:rsidTr="00515952">
        <w:tc>
          <w:tcPr>
            <w:tcW w:w="4535" w:type="dxa"/>
            <w:tcBorders>
              <w:bottom w:val="single" w:sz="4" w:space="0" w:color="auto"/>
            </w:tcBorders>
          </w:tcPr>
          <w:p w14:paraId="4E859419" w14:textId="77777777" w:rsidR="00CB5124" w:rsidRPr="00097FB4" w:rsidRDefault="00CB5124" w:rsidP="00515952">
            <w:pPr>
              <w:pStyle w:val="TAL"/>
            </w:pPr>
            <w:r w:rsidRPr="00097FB4">
              <w:t xml:space="preserve">      </w:t>
            </w:r>
            <w:proofErr w:type="spellStart"/>
            <w:r w:rsidRPr="00097FB4">
              <w:t>sCellConfigCommon</w:t>
            </w:r>
            <w:proofErr w:type="spellEnd"/>
            <w:r w:rsidRPr="00097FB4">
              <w:t xml:space="preserve"> SEQUENCE </w:t>
            </w:r>
            <w:r w:rsidRPr="00097FB4">
              <w:rPr>
                <w:lang w:eastAsia="zh-CN"/>
              </w:rPr>
              <w:t>{</w:t>
            </w:r>
          </w:p>
        </w:tc>
        <w:tc>
          <w:tcPr>
            <w:tcW w:w="2267" w:type="dxa"/>
          </w:tcPr>
          <w:p w14:paraId="758F5EA4" w14:textId="77777777" w:rsidR="00CB5124" w:rsidRPr="00097FB4" w:rsidRDefault="00CB5124" w:rsidP="00515952">
            <w:pPr>
              <w:pStyle w:val="TAL"/>
            </w:pPr>
          </w:p>
        </w:tc>
        <w:tc>
          <w:tcPr>
            <w:tcW w:w="1700" w:type="dxa"/>
          </w:tcPr>
          <w:p w14:paraId="182EB86F" w14:textId="77777777" w:rsidR="00CB5124" w:rsidRPr="00097FB4" w:rsidRDefault="00CB5124" w:rsidP="00515952">
            <w:pPr>
              <w:pStyle w:val="TAL"/>
            </w:pPr>
          </w:p>
        </w:tc>
        <w:tc>
          <w:tcPr>
            <w:tcW w:w="1245" w:type="dxa"/>
          </w:tcPr>
          <w:p w14:paraId="536641BB" w14:textId="77777777" w:rsidR="00CB5124" w:rsidRPr="00097FB4" w:rsidRDefault="00CB5124" w:rsidP="00515952">
            <w:pPr>
              <w:pStyle w:val="TAL"/>
            </w:pPr>
          </w:p>
        </w:tc>
      </w:tr>
      <w:tr w:rsidR="00CB5124" w:rsidRPr="00097FB4" w14:paraId="648732A5" w14:textId="77777777" w:rsidTr="00515952">
        <w:tc>
          <w:tcPr>
            <w:tcW w:w="4535" w:type="dxa"/>
            <w:tcBorders>
              <w:bottom w:val="nil"/>
            </w:tcBorders>
          </w:tcPr>
          <w:p w14:paraId="02FBE2C0" w14:textId="77777777" w:rsidR="00CB5124" w:rsidRPr="00097FB4" w:rsidRDefault="00CB5124" w:rsidP="00515952">
            <w:pPr>
              <w:pStyle w:val="TAL"/>
            </w:pPr>
            <w:r w:rsidRPr="00097FB4">
              <w:t xml:space="preserve">        </w:t>
            </w:r>
            <w:proofErr w:type="spellStart"/>
            <w:r w:rsidRPr="00097FB4">
              <w:t>physCellId</w:t>
            </w:r>
            <w:proofErr w:type="spellEnd"/>
          </w:p>
        </w:tc>
        <w:tc>
          <w:tcPr>
            <w:tcW w:w="2267" w:type="dxa"/>
          </w:tcPr>
          <w:p w14:paraId="14369E8B" w14:textId="77777777" w:rsidR="00CB5124" w:rsidRPr="00097FB4" w:rsidRDefault="00CB5124" w:rsidP="00515952">
            <w:pPr>
              <w:pStyle w:val="TAL"/>
            </w:pPr>
            <w:proofErr w:type="spellStart"/>
            <w:r w:rsidRPr="00097FB4">
              <w:t>physCellId</w:t>
            </w:r>
            <w:proofErr w:type="spellEnd"/>
            <w:r w:rsidRPr="00097FB4">
              <w:t xml:space="preserve"> of Cell 3</w:t>
            </w:r>
          </w:p>
        </w:tc>
        <w:tc>
          <w:tcPr>
            <w:tcW w:w="1700" w:type="dxa"/>
          </w:tcPr>
          <w:p w14:paraId="0E6CF638" w14:textId="77777777" w:rsidR="00CB5124" w:rsidRPr="00097FB4" w:rsidRDefault="00CB5124" w:rsidP="00515952">
            <w:pPr>
              <w:pStyle w:val="TAL"/>
            </w:pPr>
          </w:p>
        </w:tc>
        <w:tc>
          <w:tcPr>
            <w:tcW w:w="1245" w:type="dxa"/>
          </w:tcPr>
          <w:p w14:paraId="052E83E9" w14:textId="77777777" w:rsidR="00CB5124" w:rsidRPr="00097FB4" w:rsidRDefault="00CB5124" w:rsidP="00515952">
            <w:pPr>
              <w:pStyle w:val="TAL"/>
              <w:rPr>
                <w:lang w:eastAsia="zh-CN"/>
              </w:rPr>
            </w:pPr>
          </w:p>
        </w:tc>
      </w:tr>
      <w:tr w:rsidR="00CB5124" w:rsidRPr="00097FB4" w14:paraId="5E6E46CA" w14:textId="77777777" w:rsidTr="00515952">
        <w:tc>
          <w:tcPr>
            <w:tcW w:w="4535" w:type="dxa"/>
          </w:tcPr>
          <w:p w14:paraId="31AEDC34" w14:textId="77777777" w:rsidR="00CB5124" w:rsidRPr="00097FB4" w:rsidRDefault="00CB5124" w:rsidP="00515952">
            <w:pPr>
              <w:pStyle w:val="TAL"/>
            </w:pPr>
            <w:r w:rsidRPr="00097FB4">
              <w:t xml:space="preserve">      </w:t>
            </w:r>
            <w:r w:rsidRPr="00097FB4">
              <w:rPr>
                <w:lang w:eastAsia="zh-CN"/>
              </w:rPr>
              <w:t>}</w:t>
            </w:r>
          </w:p>
        </w:tc>
        <w:tc>
          <w:tcPr>
            <w:tcW w:w="2267" w:type="dxa"/>
          </w:tcPr>
          <w:p w14:paraId="1C427ED3" w14:textId="77777777" w:rsidR="00CB5124" w:rsidRPr="00097FB4" w:rsidRDefault="00CB5124" w:rsidP="00515952">
            <w:pPr>
              <w:pStyle w:val="TAL"/>
            </w:pPr>
          </w:p>
        </w:tc>
        <w:tc>
          <w:tcPr>
            <w:tcW w:w="1700" w:type="dxa"/>
          </w:tcPr>
          <w:p w14:paraId="3E082684" w14:textId="77777777" w:rsidR="00CB5124" w:rsidRPr="00097FB4" w:rsidRDefault="00CB5124" w:rsidP="00515952">
            <w:pPr>
              <w:pStyle w:val="TAL"/>
            </w:pPr>
          </w:p>
        </w:tc>
        <w:tc>
          <w:tcPr>
            <w:tcW w:w="1245" w:type="dxa"/>
          </w:tcPr>
          <w:p w14:paraId="59BA62D4" w14:textId="77777777" w:rsidR="00CB5124" w:rsidRPr="00097FB4" w:rsidRDefault="00CB5124" w:rsidP="00515952">
            <w:pPr>
              <w:pStyle w:val="TAL"/>
            </w:pPr>
          </w:p>
        </w:tc>
      </w:tr>
      <w:tr w:rsidR="00CB5124" w:rsidRPr="00097FB4" w14:paraId="154E085A" w14:textId="77777777" w:rsidTr="00515952">
        <w:tc>
          <w:tcPr>
            <w:tcW w:w="4535" w:type="dxa"/>
          </w:tcPr>
          <w:p w14:paraId="479EA32D" w14:textId="77777777" w:rsidR="00CB5124" w:rsidRPr="00097FB4" w:rsidRDefault="00CB5124" w:rsidP="00515952">
            <w:pPr>
              <w:pStyle w:val="TAL"/>
            </w:pPr>
            <w:r w:rsidRPr="00097FB4">
              <w:t xml:space="preserve">    }</w:t>
            </w:r>
          </w:p>
        </w:tc>
        <w:tc>
          <w:tcPr>
            <w:tcW w:w="2267" w:type="dxa"/>
          </w:tcPr>
          <w:p w14:paraId="2BE6CF7D" w14:textId="77777777" w:rsidR="00CB5124" w:rsidRPr="00097FB4" w:rsidRDefault="00CB5124" w:rsidP="00515952">
            <w:pPr>
              <w:pStyle w:val="TAL"/>
            </w:pPr>
          </w:p>
        </w:tc>
        <w:tc>
          <w:tcPr>
            <w:tcW w:w="1700" w:type="dxa"/>
          </w:tcPr>
          <w:p w14:paraId="50B2B597" w14:textId="77777777" w:rsidR="00CB5124" w:rsidRPr="00097FB4" w:rsidRDefault="00CB5124" w:rsidP="00515952">
            <w:pPr>
              <w:pStyle w:val="TAL"/>
            </w:pPr>
          </w:p>
        </w:tc>
        <w:tc>
          <w:tcPr>
            <w:tcW w:w="1245" w:type="dxa"/>
          </w:tcPr>
          <w:p w14:paraId="72ED511F" w14:textId="77777777" w:rsidR="00CB5124" w:rsidRPr="00097FB4" w:rsidRDefault="00CB5124" w:rsidP="00515952">
            <w:pPr>
              <w:pStyle w:val="TAL"/>
            </w:pPr>
          </w:p>
        </w:tc>
      </w:tr>
      <w:tr w:rsidR="00CB5124" w:rsidRPr="00097FB4" w14:paraId="5EB3FC95" w14:textId="77777777" w:rsidTr="00515952">
        <w:tc>
          <w:tcPr>
            <w:tcW w:w="4535" w:type="dxa"/>
          </w:tcPr>
          <w:p w14:paraId="6DA3225C" w14:textId="77777777" w:rsidR="00CB5124" w:rsidRPr="00097FB4" w:rsidRDefault="00CB5124" w:rsidP="00515952">
            <w:pPr>
              <w:pStyle w:val="TAL"/>
            </w:pPr>
            <w:r w:rsidRPr="00097FB4">
              <w:t xml:space="preserve">  }</w:t>
            </w:r>
          </w:p>
        </w:tc>
        <w:tc>
          <w:tcPr>
            <w:tcW w:w="2267" w:type="dxa"/>
          </w:tcPr>
          <w:p w14:paraId="266A1012" w14:textId="77777777" w:rsidR="00CB5124" w:rsidRPr="00097FB4" w:rsidRDefault="00CB5124" w:rsidP="00515952">
            <w:pPr>
              <w:pStyle w:val="TAL"/>
            </w:pPr>
          </w:p>
        </w:tc>
        <w:tc>
          <w:tcPr>
            <w:tcW w:w="1700" w:type="dxa"/>
          </w:tcPr>
          <w:p w14:paraId="4DF744B3" w14:textId="77777777" w:rsidR="00CB5124" w:rsidRPr="00097FB4" w:rsidRDefault="00CB5124" w:rsidP="00515952">
            <w:pPr>
              <w:pStyle w:val="TAL"/>
            </w:pPr>
          </w:p>
        </w:tc>
        <w:tc>
          <w:tcPr>
            <w:tcW w:w="1245" w:type="dxa"/>
          </w:tcPr>
          <w:p w14:paraId="22136FC7" w14:textId="77777777" w:rsidR="00CB5124" w:rsidRPr="00097FB4" w:rsidRDefault="00CB5124" w:rsidP="00515952">
            <w:pPr>
              <w:pStyle w:val="TAL"/>
            </w:pPr>
          </w:p>
        </w:tc>
      </w:tr>
      <w:tr w:rsidR="00CB5124" w:rsidRPr="00097FB4" w14:paraId="26E8FC68" w14:textId="77777777" w:rsidTr="00515952">
        <w:tc>
          <w:tcPr>
            <w:tcW w:w="4535" w:type="dxa"/>
          </w:tcPr>
          <w:p w14:paraId="39EDD16C" w14:textId="77777777" w:rsidR="00CB5124" w:rsidRPr="00097FB4" w:rsidRDefault="00CB5124" w:rsidP="00515952">
            <w:pPr>
              <w:pStyle w:val="TAL"/>
            </w:pPr>
            <w:r w:rsidRPr="00097FB4">
              <w:t>}</w:t>
            </w:r>
          </w:p>
        </w:tc>
        <w:tc>
          <w:tcPr>
            <w:tcW w:w="2267" w:type="dxa"/>
          </w:tcPr>
          <w:p w14:paraId="7387E849" w14:textId="77777777" w:rsidR="00CB5124" w:rsidRPr="00097FB4" w:rsidRDefault="00CB5124" w:rsidP="00515952">
            <w:pPr>
              <w:pStyle w:val="TAL"/>
            </w:pPr>
          </w:p>
        </w:tc>
        <w:tc>
          <w:tcPr>
            <w:tcW w:w="1700" w:type="dxa"/>
          </w:tcPr>
          <w:p w14:paraId="3FE7205F" w14:textId="77777777" w:rsidR="00CB5124" w:rsidRPr="00097FB4" w:rsidRDefault="00CB5124" w:rsidP="00515952">
            <w:pPr>
              <w:pStyle w:val="TAL"/>
            </w:pPr>
          </w:p>
        </w:tc>
        <w:tc>
          <w:tcPr>
            <w:tcW w:w="1245" w:type="dxa"/>
          </w:tcPr>
          <w:p w14:paraId="20D1AD10" w14:textId="77777777" w:rsidR="00CB5124" w:rsidRPr="00097FB4" w:rsidRDefault="00CB5124" w:rsidP="00515952">
            <w:pPr>
              <w:pStyle w:val="TAL"/>
            </w:pPr>
          </w:p>
        </w:tc>
      </w:tr>
    </w:tbl>
    <w:p w14:paraId="4C3D5B2D" w14:textId="77777777" w:rsidR="003C20A8" w:rsidRDefault="003C20A8" w:rsidP="003C20A8"/>
    <w:p w14:paraId="68DFB63F" w14:textId="77777777" w:rsidR="003C20A8" w:rsidRPr="00097FB4" w:rsidRDefault="003C20A8" w:rsidP="003C20A8">
      <w:pPr>
        <w:pStyle w:val="TH"/>
      </w:pPr>
      <w:r w:rsidRPr="00097FB4">
        <w:t>Table 8.1.5.8.2.1.3.3-</w:t>
      </w:r>
      <w:r>
        <w:t>7</w:t>
      </w:r>
      <w:r w:rsidRPr="00097FB4">
        <w:t xml:space="preserve">: Physical layer parameters for DCI format 1_0 </w:t>
      </w:r>
      <w:r w:rsidRPr="00097FB4">
        <w:rPr>
          <w:iCs/>
        </w:rPr>
        <w:t xml:space="preserve">(Steps </w:t>
      </w:r>
      <w:r>
        <w:rPr>
          <w:iCs/>
        </w:rPr>
        <w:t>6a5</w:t>
      </w:r>
      <w:r w:rsidRPr="00097FB4">
        <w:t xml:space="preserve">, </w:t>
      </w:r>
      <w:r w:rsidRPr="00097FB4">
        <w:rPr>
          <w:lang w:eastAsia="zh-CN"/>
        </w:rPr>
        <w:t xml:space="preserve">Table </w:t>
      </w:r>
      <w:r w:rsidRPr="00097FB4">
        <w:t>8.1.5.8.2.1.3.3-5</w:t>
      </w:r>
      <w:r w:rsidRPr="00097FB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3C20A8" w:rsidRPr="00097FB4" w14:paraId="0DF66597" w14:textId="77777777" w:rsidTr="00BF1F74">
        <w:tc>
          <w:tcPr>
            <w:tcW w:w="9939" w:type="dxa"/>
            <w:gridSpan w:val="4"/>
          </w:tcPr>
          <w:p w14:paraId="695F741D" w14:textId="77777777" w:rsidR="003C20A8" w:rsidRPr="00097FB4" w:rsidRDefault="003C20A8" w:rsidP="00BF1F74">
            <w:pPr>
              <w:pStyle w:val="TAL"/>
              <w:rPr>
                <w:lang w:eastAsia="zh-CN"/>
              </w:rPr>
            </w:pPr>
            <w:r w:rsidRPr="00097FB4">
              <w:t>Derivation Path: TS 38.508-1 [4], Table 4.3.6.1.2.1-1</w:t>
            </w:r>
          </w:p>
        </w:tc>
      </w:tr>
      <w:tr w:rsidR="003C20A8" w:rsidRPr="00097FB4" w14:paraId="303259C2" w14:textId="77777777" w:rsidTr="00BF1F74">
        <w:tc>
          <w:tcPr>
            <w:tcW w:w="3582" w:type="dxa"/>
            <w:tcBorders>
              <w:bottom w:val="single" w:sz="4" w:space="0" w:color="000000"/>
            </w:tcBorders>
            <w:shd w:val="clear" w:color="auto" w:fill="auto"/>
          </w:tcPr>
          <w:p w14:paraId="40A3F84B" w14:textId="77777777" w:rsidR="003C20A8" w:rsidRPr="00097FB4" w:rsidRDefault="003C20A8" w:rsidP="00BF1F74">
            <w:pPr>
              <w:pStyle w:val="TAH"/>
            </w:pPr>
            <w:r w:rsidRPr="00097FB4">
              <w:t>Parameter</w:t>
            </w:r>
          </w:p>
        </w:tc>
        <w:tc>
          <w:tcPr>
            <w:tcW w:w="3407" w:type="dxa"/>
            <w:tcBorders>
              <w:bottom w:val="single" w:sz="4" w:space="0" w:color="000000"/>
            </w:tcBorders>
            <w:shd w:val="clear" w:color="auto" w:fill="auto"/>
            <w:vAlign w:val="center"/>
          </w:tcPr>
          <w:p w14:paraId="6D79360D" w14:textId="77777777" w:rsidR="003C20A8" w:rsidRPr="00097FB4" w:rsidRDefault="003C20A8" w:rsidP="00BF1F74">
            <w:pPr>
              <w:pStyle w:val="TAH"/>
            </w:pPr>
            <w:r w:rsidRPr="00097FB4">
              <w:t>Value</w:t>
            </w:r>
          </w:p>
        </w:tc>
        <w:tc>
          <w:tcPr>
            <w:tcW w:w="1700" w:type="dxa"/>
            <w:tcBorders>
              <w:bottom w:val="single" w:sz="4" w:space="0" w:color="000000"/>
            </w:tcBorders>
            <w:shd w:val="clear" w:color="auto" w:fill="auto"/>
            <w:vAlign w:val="center"/>
          </w:tcPr>
          <w:p w14:paraId="5E1B84A3" w14:textId="77777777" w:rsidR="003C20A8" w:rsidRPr="00097FB4" w:rsidRDefault="003C20A8" w:rsidP="00BF1F74">
            <w:pPr>
              <w:pStyle w:val="TAH"/>
            </w:pPr>
            <w:r w:rsidRPr="00097FB4">
              <w:t>Value in binary</w:t>
            </w:r>
          </w:p>
        </w:tc>
        <w:tc>
          <w:tcPr>
            <w:tcW w:w="1250" w:type="dxa"/>
            <w:tcBorders>
              <w:bottom w:val="single" w:sz="4" w:space="0" w:color="000000"/>
            </w:tcBorders>
            <w:shd w:val="clear" w:color="auto" w:fill="auto"/>
          </w:tcPr>
          <w:p w14:paraId="60BC3B0D" w14:textId="77777777" w:rsidR="003C20A8" w:rsidRPr="00097FB4" w:rsidRDefault="003C20A8" w:rsidP="00BF1F74">
            <w:pPr>
              <w:pStyle w:val="TAH"/>
            </w:pPr>
            <w:r w:rsidRPr="00097FB4">
              <w:t>Condition</w:t>
            </w:r>
          </w:p>
        </w:tc>
      </w:tr>
      <w:tr w:rsidR="003C20A8" w:rsidRPr="00097FB4" w14:paraId="64762C9C" w14:textId="77777777" w:rsidTr="00BF1F74">
        <w:tc>
          <w:tcPr>
            <w:tcW w:w="3582" w:type="dxa"/>
            <w:tcBorders>
              <w:bottom w:val="nil"/>
            </w:tcBorders>
            <w:shd w:val="clear" w:color="auto" w:fill="auto"/>
          </w:tcPr>
          <w:p w14:paraId="16AA40DE" w14:textId="77777777" w:rsidR="003C20A8" w:rsidRPr="00097FB4" w:rsidRDefault="003C20A8" w:rsidP="00BF1F74">
            <w:pPr>
              <w:pStyle w:val="TAL"/>
            </w:pPr>
            <w:r w:rsidRPr="00097FB4">
              <w:rPr>
                <w:lang w:eastAsia="zh-CN"/>
              </w:rPr>
              <w:t>PDSCH-to-</w:t>
            </w:r>
            <w:proofErr w:type="spellStart"/>
            <w:r w:rsidRPr="00097FB4">
              <w:rPr>
                <w:lang w:eastAsia="zh-CN"/>
              </w:rPr>
              <w:t>HARQ_feedback</w:t>
            </w:r>
            <w:proofErr w:type="spellEnd"/>
            <w:r w:rsidRPr="00097FB4">
              <w:rPr>
                <w:lang w:eastAsia="zh-CN"/>
              </w:rPr>
              <w:t xml:space="preserve"> timing indicator</w:t>
            </w:r>
          </w:p>
        </w:tc>
        <w:tc>
          <w:tcPr>
            <w:tcW w:w="3407" w:type="dxa"/>
            <w:tcBorders>
              <w:bottom w:val="nil"/>
            </w:tcBorders>
            <w:shd w:val="clear" w:color="auto" w:fill="auto"/>
          </w:tcPr>
          <w:p w14:paraId="1C8752E0" w14:textId="77777777" w:rsidR="003C20A8" w:rsidRPr="00097FB4" w:rsidRDefault="003C20A8" w:rsidP="00BF1F74">
            <w:pPr>
              <w:pStyle w:val="TAL"/>
            </w:pPr>
            <w:r w:rsidRPr="00097FB4">
              <w:t>K</w:t>
            </w:r>
            <w:r w:rsidRPr="00097FB4">
              <w:rPr>
                <w:vertAlign w:val="subscript"/>
              </w:rPr>
              <w:t>1</w:t>
            </w:r>
            <w:r w:rsidRPr="00097FB4">
              <w:t xml:space="preserve"> slots as specified in 9.2.3 in TS 38.213</w:t>
            </w:r>
          </w:p>
        </w:tc>
        <w:tc>
          <w:tcPr>
            <w:tcW w:w="1700" w:type="dxa"/>
            <w:tcBorders>
              <w:bottom w:val="nil"/>
            </w:tcBorders>
            <w:shd w:val="clear" w:color="auto" w:fill="auto"/>
          </w:tcPr>
          <w:p w14:paraId="0E832721" w14:textId="77777777" w:rsidR="003C20A8" w:rsidRPr="00097FB4" w:rsidRDefault="003C20A8" w:rsidP="00BF1F74">
            <w:pPr>
              <w:pStyle w:val="TAL"/>
            </w:pPr>
          </w:p>
        </w:tc>
        <w:tc>
          <w:tcPr>
            <w:tcW w:w="1250" w:type="dxa"/>
            <w:tcBorders>
              <w:bottom w:val="nil"/>
            </w:tcBorders>
            <w:shd w:val="clear" w:color="auto" w:fill="auto"/>
          </w:tcPr>
          <w:p w14:paraId="5880E8F7" w14:textId="77777777" w:rsidR="003C20A8" w:rsidRPr="00097FB4" w:rsidRDefault="003C20A8" w:rsidP="00BF1F74">
            <w:pPr>
              <w:pStyle w:val="TAL"/>
            </w:pPr>
          </w:p>
        </w:tc>
      </w:tr>
      <w:tr w:rsidR="003C20A8" w:rsidRPr="00097FB4" w14:paraId="531C8660" w14:textId="77777777" w:rsidTr="00BF1F74">
        <w:tc>
          <w:tcPr>
            <w:tcW w:w="3582" w:type="dxa"/>
            <w:tcBorders>
              <w:top w:val="nil"/>
              <w:bottom w:val="nil"/>
            </w:tcBorders>
            <w:shd w:val="clear" w:color="auto" w:fill="auto"/>
          </w:tcPr>
          <w:p w14:paraId="249A578E" w14:textId="77777777" w:rsidR="003C20A8" w:rsidRPr="00097FB4" w:rsidRDefault="003C20A8" w:rsidP="00BF1F74">
            <w:pPr>
              <w:pStyle w:val="TAL"/>
              <w:rPr>
                <w:lang w:eastAsia="zh-CN"/>
              </w:rPr>
            </w:pPr>
          </w:p>
        </w:tc>
        <w:tc>
          <w:tcPr>
            <w:tcW w:w="3407" w:type="dxa"/>
            <w:tcBorders>
              <w:top w:val="nil"/>
              <w:bottom w:val="nil"/>
            </w:tcBorders>
            <w:shd w:val="clear" w:color="auto" w:fill="auto"/>
            <w:vAlign w:val="center"/>
          </w:tcPr>
          <w:p w14:paraId="501DB83A" w14:textId="77777777" w:rsidR="003C20A8" w:rsidRPr="00097FB4" w:rsidRDefault="003C20A8" w:rsidP="00BF1F74">
            <w:pPr>
              <w:pStyle w:val="TAL"/>
            </w:pPr>
            <w:r w:rsidRPr="00097FB4">
              <w:t>µ=0 (SCS=15kHz):</w:t>
            </w:r>
            <w:r w:rsidRPr="00097FB4">
              <w:tab/>
              <w:t>K</w:t>
            </w:r>
            <w:r w:rsidRPr="00097FB4">
              <w:rPr>
                <w:vertAlign w:val="subscript"/>
              </w:rPr>
              <w:t>1</w:t>
            </w:r>
            <w:r w:rsidRPr="00097FB4">
              <w:t>=3</w:t>
            </w:r>
          </w:p>
        </w:tc>
        <w:tc>
          <w:tcPr>
            <w:tcW w:w="1700" w:type="dxa"/>
            <w:tcBorders>
              <w:top w:val="nil"/>
              <w:bottom w:val="nil"/>
            </w:tcBorders>
            <w:shd w:val="clear" w:color="auto" w:fill="auto"/>
            <w:vAlign w:val="center"/>
          </w:tcPr>
          <w:p w14:paraId="1F317A84" w14:textId="77777777" w:rsidR="003C20A8" w:rsidRPr="00097FB4" w:rsidRDefault="003C20A8" w:rsidP="00BF1F74">
            <w:pPr>
              <w:pStyle w:val="TAL"/>
            </w:pPr>
            <w:r w:rsidRPr="00097FB4">
              <w:t>'010'B</w:t>
            </w:r>
          </w:p>
        </w:tc>
        <w:tc>
          <w:tcPr>
            <w:tcW w:w="1250" w:type="dxa"/>
            <w:tcBorders>
              <w:top w:val="nil"/>
              <w:bottom w:val="nil"/>
            </w:tcBorders>
            <w:shd w:val="clear" w:color="auto" w:fill="auto"/>
          </w:tcPr>
          <w:p w14:paraId="4835CD94" w14:textId="77777777" w:rsidR="003C20A8" w:rsidRPr="00097FB4" w:rsidRDefault="003C20A8" w:rsidP="00BF1F74">
            <w:pPr>
              <w:pStyle w:val="TAL"/>
            </w:pPr>
          </w:p>
        </w:tc>
      </w:tr>
      <w:tr w:rsidR="003C20A8" w:rsidRPr="00097FB4" w14:paraId="484CF84C" w14:textId="77777777" w:rsidTr="00BF1F74">
        <w:tc>
          <w:tcPr>
            <w:tcW w:w="3582" w:type="dxa"/>
            <w:tcBorders>
              <w:top w:val="nil"/>
              <w:bottom w:val="nil"/>
            </w:tcBorders>
            <w:shd w:val="clear" w:color="auto" w:fill="auto"/>
          </w:tcPr>
          <w:p w14:paraId="085BE207" w14:textId="77777777" w:rsidR="003C20A8" w:rsidRPr="00097FB4" w:rsidRDefault="003C20A8" w:rsidP="00BF1F74">
            <w:pPr>
              <w:pStyle w:val="TAL"/>
              <w:rPr>
                <w:lang w:eastAsia="zh-CN"/>
              </w:rPr>
            </w:pPr>
          </w:p>
        </w:tc>
        <w:tc>
          <w:tcPr>
            <w:tcW w:w="3407" w:type="dxa"/>
            <w:tcBorders>
              <w:top w:val="nil"/>
              <w:bottom w:val="nil"/>
            </w:tcBorders>
            <w:shd w:val="clear" w:color="auto" w:fill="auto"/>
            <w:vAlign w:val="center"/>
          </w:tcPr>
          <w:p w14:paraId="47FACF27" w14:textId="77777777" w:rsidR="003C20A8" w:rsidRPr="00097FB4" w:rsidRDefault="003C20A8" w:rsidP="00BF1F74">
            <w:pPr>
              <w:pStyle w:val="TAL"/>
            </w:pPr>
            <w:r w:rsidRPr="00097FB4">
              <w:t>µ=1 (SCS=30kHz):</w:t>
            </w:r>
            <w:r w:rsidRPr="00097FB4">
              <w:tab/>
              <w:t>K</w:t>
            </w:r>
            <w:r w:rsidRPr="00097FB4">
              <w:rPr>
                <w:vertAlign w:val="subscript"/>
              </w:rPr>
              <w:t>1</w:t>
            </w:r>
            <w:r w:rsidRPr="00097FB4">
              <w:t>=7</w:t>
            </w:r>
          </w:p>
        </w:tc>
        <w:tc>
          <w:tcPr>
            <w:tcW w:w="1700" w:type="dxa"/>
            <w:tcBorders>
              <w:top w:val="nil"/>
              <w:bottom w:val="nil"/>
            </w:tcBorders>
            <w:shd w:val="clear" w:color="auto" w:fill="auto"/>
            <w:vAlign w:val="center"/>
          </w:tcPr>
          <w:p w14:paraId="7BE9F63D" w14:textId="77777777" w:rsidR="003C20A8" w:rsidRPr="00097FB4" w:rsidRDefault="003C20A8" w:rsidP="00BF1F74">
            <w:pPr>
              <w:pStyle w:val="TAL"/>
            </w:pPr>
            <w:r w:rsidRPr="00097FB4">
              <w:t>'110'B</w:t>
            </w:r>
          </w:p>
        </w:tc>
        <w:tc>
          <w:tcPr>
            <w:tcW w:w="1250" w:type="dxa"/>
            <w:tcBorders>
              <w:top w:val="nil"/>
              <w:bottom w:val="nil"/>
            </w:tcBorders>
            <w:shd w:val="clear" w:color="auto" w:fill="auto"/>
          </w:tcPr>
          <w:p w14:paraId="599871A7" w14:textId="77777777" w:rsidR="003C20A8" w:rsidRPr="00097FB4" w:rsidRDefault="003C20A8" w:rsidP="00BF1F74">
            <w:pPr>
              <w:pStyle w:val="TAL"/>
            </w:pPr>
          </w:p>
        </w:tc>
      </w:tr>
      <w:tr w:rsidR="003C20A8" w:rsidRPr="00097FB4" w14:paraId="74E0F0E1" w14:textId="77777777" w:rsidTr="00BF1F74">
        <w:tc>
          <w:tcPr>
            <w:tcW w:w="3582" w:type="dxa"/>
            <w:tcBorders>
              <w:top w:val="nil"/>
            </w:tcBorders>
            <w:shd w:val="clear" w:color="auto" w:fill="auto"/>
          </w:tcPr>
          <w:p w14:paraId="4BDE5346" w14:textId="77777777" w:rsidR="003C20A8" w:rsidRPr="00097FB4" w:rsidRDefault="003C20A8" w:rsidP="00BF1F74">
            <w:pPr>
              <w:pStyle w:val="TAL"/>
              <w:rPr>
                <w:lang w:eastAsia="zh-CN"/>
              </w:rPr>
            </w:pPr>
          </w:p>
        </w:tc>
        <w:tc>
          <w:tcPr>
            <w:tcW w:w="3407" w:type="dxa"/>
            <w:tcBorders>
              <w:top w:val="nil"/>
            </w:tcBorders>
            <w:shd w:val="clear" w:color="auto" w:fill="auto"/>
            <w:vAlign w:val="center"/>
          </w:tcPr>
          <w:p w14:paraId="2B2D9234" w14:textId="77777777" w:rsidR="003C20A8" w:rsidRPr="00097FB4" w:rsidRDefault="003C20A8" w:rsidP="00BF1F74">
            <w:pPr>
              <w:pStyle w:val="TAL"/>
            </w:pPr>
            <w:r w:rsidRPr="00097FB4">
              <w:t>µ=3 (SCS=120kHz):</w:t>
            </w:r>
            <w:r w:rsidRPr="00097FB4">
              <w:tab/>
              <w:t>K</w:t>
            </w:r>
            <w:r w:rsidRPr="00097FB4">
              <w:rPr>
                <w:vertAlign w:val="subscript"/>
              </w:rPr>
              <w:t>1</w:t>
            </w:r>
            <w:r w:rsidRPr="00097FB4">
              <w:t>=3</w:t>
            </w:r>
          </w:p>
        </w:tc>
        <w:tc>
          <w:tcPr>
            <w:tcW w:w="1700" w:type="dxa"/>
            <w:tcBorders>
              <w:top w:val="nil"/>
            </w:tcBorders>
            <w:shd w:val="clear" w:color="auto" w:fill="auto"/>
            <w:vAlign w:val="center"/>
          </w:tcPr>
          <w:p w14:paraId="0E4E8C57" w14:textId="77777777" w:rsidR="003C20A8" w:rsidRPr="00097FB4" w:rsidRDefault="003C20A8" w:rsidP="00BF1F74">
            <w:pPr>
              <w:pStyle w:val="TAL"/>
            </w:pPr>
            <w:r w:rsidRPr="00097FB4">
              <w:t>'010'B</w:t>
            </w:r>
          </w:p>
        </w:tc>
        <w:tc>
          <w:tcPr>
            <w:tcW w:w="1250" w:type="dxa"/>
            <w:tcBorders>
              <w:top w:val="nil"/>
            </w:tcBorders>
            <w:shd w:val="clear" w:color="auto" w:fill="auto"/>
          </w:tcPr>
          <w:p w14:paraId="766AA8F7" w14:textId="77777777" w:rsidR="003C20A8" w:rsidRPr="00097FB4" w:rsidRDefault="003C20A8" w:rsidP="00BF1F74">
            <w:pPr>
              <w:pStyle w:val="TAL"/>
            </w:pPr>
          </w:p>
        </w:tc>
      </w:tr>
      <w:bookmarkEnd w:id="9"/>
    </w:tbl>
    <w:p w14:paraId="653AFE9C" w14:textId="77777777" w:rsidR="00763FA8" w:rsidRPr="00097FB4" w:rsidRDefault="00763FA8" w:rsidP="00D03288"/>
    <w:sectPr w:rsidR="00763FA8" w:rsidRPr="00097FB4" w:rsidSect="00CF5486">
      <w:headerReference w:type="default" r:id="rId15"/>
      <w:footerReference w:type="default" r:id="rId16"/>
      <w:footnotePr>
        <w:numRestart w:val="eachSect"/>
      </w:footnotePr>
      <w:pgSz w:w="11907" w:h="16840" w:code="9"/>
      <w:pgMar w:top="1416" w:right="1134" w:bottom="1133" w:left="1133" w:header="851" w:footer="340" w:gutter="0"/>
      <w:pgNumType w:start="159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8D2B9" w14:textId="77777777" w:rsidR="00E712BA" w:rsidRPr="00097FB4" w:rsidRDefault="00E712BA">
      <w:r w:rsidRPr="00097FB4">
        <w:separator/>
      </w:r>
    </w:p>
  </w:endnote>
  <w:endnote w:type="continuationSeparator" w:id="0">
    <w:p w14:paraId="7F837E31" w14:textId="77777777" w:rsidR="00E712BA" w:rsidRPr="00097FB4" w:rsidRDefault="00E712BA">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Pr="00097FB4" w:rsidRDefault="004D27E2">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D801B" w14:textId="77777777" w:rsidR="00E712BA" w:rsidRPr="00097FB4" w:rsidRDefault="00E712BA">
      <w:r w:rsidRPr="00097FB4">
        <w:separator/>
      </w:r>
    </w:p>
  </w:footnote>
  <w:footnote w:type="continuationSeparator" w:id="0">
    <w:p w14:paraId="60CF44DC" w14:textId="77777777" w:rsidR="00E712BA" w:rsidRPr="00097FB4" w:rsidRDefault="00E712BA">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724D" w14:textId="77777777" w:rsidR="00874967" w:rsidRDefault="008749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22CA536A" w:rsidR="00E91D9C" w:rsidRPr="00097FB4" w:rsidRDefault="004D27E2"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w:t>
    </w:r>
    <w:r w:rsidR="0036241D" w:rsidRPr="00097FB4">
      <w:rPr>
        <w:rFonts w:ascii="Arial" w:hAnsi="Arial" w:cs="Arial"/>
        <w:b/>
        <w:sz w:val="18"/>
        <w:szCs w:val="18"/>
      </w:rPr>
      <w:t>7</w:t>
    </w:r>
    <w:r w:rsidRPr="00097FB4">
      <w:rPr>
        <w:rFonts w:ascii="Arial" w:hAnsi="Arial" w:cs="Arial"/>
        <w:b/>
        <w:sz w:val="18"/>
        <w:szCs w:val="18"/>
      </w:rPr>
      <w:t>.</w:t>
    </w:r>
    <w:r w:rsidR="005D595A">
      <w:rPr>
        <w:rFonts w:ascii="Arial" w:hAnsi="Arial" w:cs="Arial"/>
        <w:b/>
        <w:sz w:val="18"/>
        <w:szCs w:val="18"/>
      </w:rPr>
      <w:t>5</w:t>
    </w:r>
    <w:r w:rsidRPr="00097FB4">
      <w:rPr>
        <w:rFonts w:ascii="Arial" w:hAnsi="Arial" w:cs="Arial"/>
        <w:b/>
        <w:sz w:val="18"/>
        <w:szCs w:val="18"/>
      </w:rPr>
      <w:t>.</w:t>
    </w:r>
    <w:r w:rsidR="008320CD">
      <w:rPr>
        <w:rFonts w:ascii="Arial" w:hAnsi="Arial" w:cs="Arial"/>
        <w:b/>
        <w:sz w:val="18"/>
        <w:szCs w:val="18"/>
      </w:rPr>
      <w:t>1</w:t>
    </w:r>
    <w:r w:rsidRPr="00097FB4">
      <w:rPr>
        <w:rFonts w:ascii="Arial" w:hAnsi="Arial" w:cs="Arial"/>
        <w:b/>
        <w:sz w:val="18"/>
        <w:szCs w:val="18"/>
      </w:rPr>
      <w:t xml:space="preserve"> (202</w:t>
    </w:r>
    <w:r w:rsidR="008320CD">
      <w:rPr>
        <w:rFonts w:ascii="Arial" w:hAnsi="Arial" w:cs="Arial"/>
        <w:b/>
        <w:sz w:val="18"/>
        <w:szCs w:val="18"/>
      </w:rPr>
      <w:t>4</w:t>
    </w:r>
    <w:r w:rsidRPr="00097FB4">
      <w:rPr>
        <w:rFonts w:ascii="Arial" w:hAnsi="Arial" w:cs="Arial"/>
        <w:b/>
        <w:sz w:val="18"/>
        <w:szCs w:val="18"/>
      </w:rPr>
      <w:t>-</w:t>
    </w:r>
    <w:r w:rsidR="008320CD">
      <w:rPr>
        <w:rFonts w:ascii="Arial" w:hAnsi="Arial" w:cs="Arial"/>
        <w:b/>
        <w:sz w:val="18"/>
        <w:szCs w:val="18"/>
      </w:rPr>
      <w:t>0</w:t>
    </w:r>
    <w:r w:rsidR="005D595A">
      <w:rPr>
        <w:rFonts w:ascii="Arial" w:hAnsi="Arial" w:cs="Arial"/>
        <w:b/>
        <w:sz w:val="18"/>
        <w:szCs w:val="18"/>
      </w:rPr>
      <w:t>1</w:t>
    </w:r>
    <w:r w:rsidRPr="00097FB4">
      <w:rPr>
        <w:rFonts w:ascii="Arial" w:hAnsi="Arial" w:cs="Arial"/>
        <w:b/>
        <w:sz w:val="18"/>
        <w:szCs w:val="18"/>
      </w:rPr>
      <w:t>)</w:t>
    </w:r>
  </w:p>
  <w:p w14:paraId="1574A1ED" w14:textId="77777777" w:rsidR="00E91D9C" w:rsidRPr="00097FB4" w:rsidRDefault="00E91D9C">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3674BE9D" w14:textId="32A05BAC" w:rsidR="00E91D9C" w:rsidRPr="00097FB4" w:rsidRDefault="004D27E2">
    <w:pPr>
      <w:framePr w:h="284" w:hRule="exact" w:wrap="around" w:vAnchor="text" w:hAnchor="margin" w:y="7"/>
      <w:rPr>
        <w:rFonts w:ascii="Arial" w:hAnsi="Arial" w:cs="Arial"/>
        <w:b/>
        <w:sz w:val="18"/>
        <w:szCs w:val="18"/>
      </w:rPr>
    </w:pPr>
    <w:r w:rsidRPr="00097FB4">
      <w:rPr>
        <w:rFonts w:ascii="Arial" w:hAnsi="Arial" w:cs="Arial"/>
        <w:b/>
        <w:sz w:val="18"/>
        <w:szCs w:val="18"/>
      </w:rPr>
      <w:t>Release 1</w:t>
    </w:r>
    <w:r w:rsidR="0036241D" w:rsidRPr="00097FB4">
      <w:rPr>
        <w:rFonts w:ascii="Arial" w:hAnsi="Arial" w:cs="Arial"/>
        <w:b/>
        <w:sz w:val="18"/>
        <w:szCs w:val="18"/>
      </w:rPr>
      <w:t>7</w:t>
    </w:r>
  </w:p>
  <w:p w14:paraId="37C16BBF" w14:textId="77777777" w:rsidR="00E91D9C" w:rsidRPr="00097FB4"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4C03"/>
    <w:rsid w:val="000168E5"/>
    <w:rsid w:val="00016BA2"/>
    <w:rsid w:val="0002031F"/>
    <w:rsid w:val="00020603"/>
    <w:rsid w:val="00021A99"/>
    <w:rsid w:val="00021AD4"/>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5D8"/>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09E6"/>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1A55"/>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165F"/>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3A7"/>
    <w:rsid w:val="005B3125"/>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0B2B"/>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61E"/>
    <w:rsid w:val="00674B99"/>
    <w:rsid w:val="006761EE"/>
    <w:rsid w:val="00676758"/>
    <w:rsid w:val="00676D71"/>
    <w:rsid w:val="00677617"/>
    <w:rsid w:val="00680562"/>
    <w:rsid w:val="006816C0"/>
    <w:rsid w:val="0068177A"/>
    <w:rsid w:val="00681A7E"/>
    <w:rsid w:val="0068217D"/>
    <w:rsid w:val="00682DAB"/>
    <w:rsid w:val="0068323D"/>
    <w:rsid w:val="00683607"/>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C53"/>
    <w:rsid w:val="00701D5D"/>
    <w:rsid w:val="0070254D"/>
    <w:rsid w:val="00702D2A"/>
    <w:rsid w:val="00703018"/>
    <w:rsid w:val="00703742"/>
    <w:rsid w:val="0070389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0CD"/>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1A6"/>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967"/>
    <w:rsid w:val="00874E6B"/>
    <w:rsid w:val="00875485"/>
    <w:rsid w:val="00875F28"/>
    <w:rsid w:val="008768CA"/>
    <w:rsid w:val="00876E72"/>
    <w:rsid w:val="00876EC6"/>
    <w:rsid w:val="00877925"/>
    <w:rsid w:val="00877C4A"/>
    <w:rsid w:val="00880798"/>
    <w:rsid w:val="00880CC0"/>
    <w:rsid w:val="00881373"/>
    <w:rsid w:val="00881F69"/>
    <w:rsid w:val="00882C4F"/>
    <w:rsid w:val="00882F91"/>
    <w:rsid w:val="00883625"/>
    <w:rsid w:val="00884329"/>
    <w:rsid w:val="00884C8A"/>
    <w:rsid w:val="00885C96"/>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57B3"/>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274C"/>
    <w:rsid w:val="009E29AC"/>
    <w:rsid w:val="009E4B1C"/>
    <w:rsid w:val="009E6A7C"/>
    <w:rsid w:val="009E6C96"/>
    <w:rsid w:val="009E7FF4"/>
    <w:rsid w:val="009F00CC"/>
    <w:rsid w:val="009F1ACF"/>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062D"/>
    <w:rsid w:val="00B5202A"/>
    <w:rsid w:val="00B52DF3"/>
    <w:rsid w:val="00B535F1"/>
    <w:rsid w:val="00B542C4"/>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6865"/>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46CC"/>
    <w:rsid w:val="00C95036"/>
    <w:rsid w:val="00C96050"/>
    <w:rsid w:val="00C9660E"/>
    <w:rsid w:val="00CA0953"/>
    <w:rsid w:val="00CA10DB"/>
    <w:rsid w:val="00CA12BA"/>
    <w:rsid w:val="00CA2179"/>
    <w:rsid w:val="00CA3D0C"/>
    <w:rsid w:val="00CA4359"/>
    <w:rsid w:val="00CA462B"/>
    <w:rsid w:val="00CA4DFE"/>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4A4"/>
    <w:rsid w:val="00CD566C"/>
    <w:rsid w:val="00CD56A9"/>
    <w:rsid w:val="00CD5A29"/>
    <w:rsid w:val="00CD5E85"/>
    <w:rsid w:val="00CD6A03"/>
    <w:rsid w:val="00CD75B1"/>
    <w:rsid w:val="00CE16F5"/>
    <w:rsid w:val="00CE1A10"/>
    <w:rsid w:val="00CE4714"/>
    <w:rsid w:val="00CE486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2D5E"/>
    <w:rsid w:val="00D03288"/>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474"/>
    <w:rsid w:val="00D3352B"/>
    <w:rsid w:val="00D33A50"/>
    <w:rsid w:val="00D33C8D"/>
    <w:rsid w:val="00D3409F"/>
    <w:rsid w:val="00D34507"/>
    <w:rsid w:val="00D34689"/>
    <w:rsid w:val="00D34E4F"/>
    <w:rsid w:val="00D36077"/>
    <w:rsid w:val="00D37A15"/>
    <w:rsid w:val="00D41A8F"/>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F94"/>
    <w:rsid w:val="00D9134D"/>
    <w:rsid w:val="00D919FF"/>
    <w:rsid w:val="00D91C82"/>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11B"/>
    <w:rsid w:val="00E03836"/>
    <w:rsid w:val="00E03A2D"/>
    <w:rsid w:val="00E03AC0"/>
    <w:rsid w:val="00E03D1E"/>
    <w:rsid w:val="00E04659"/>
    <w:rsid w:val="00E048ED"/>
    <w:rsid w:val="00E049AF"/>
    <w:rsid w:val="00E05C6B"/>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4756"/>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2BA"/>
    <w:rsid w:val="00E7199D"/>
    <w:rsid w:val="00E71C7B"/>
    <w:rsid w:val="00E726AA"/>
    <w:rsid w:val="00E7273B"/>
    <w:rsid w:val="00E73300"/>
    <w:rsid w:val="00E74B08"/>
    <w:rsid w:val="00E75D16"/>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CB1"/>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page number"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0CD"/>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32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320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320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320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320CD"/>
    <w:pPr>
      <w:ind w:left="1701" w:hanging="1701"/>
      <w:outlineLvl w:val="4"/>
    </w:pPr>
    <w:rPr>
      <w:sz w:val="22"/>
    </w:rPr>
  </w:style>
  <w:style w:type="paragraph" w:styleId="Heading6">
    <w:name w:val="heading 6"/>
    <w:aliases w:val="T1,Header 6"/>
    <w:basedOn w:val="H6"/>
    <w:next w:val="Normal"/>
    <w:link w:val="Heading6Char"/>
    <w:qFormat/>
    <w:rsid w:val="008320CD"/>
    <w:pPr>
      <w:outlineLvl w:val="5"/>
    </w:pPr>
  </w:style>
  <w:style w:type="paragraph" w:styleId="Heading7">
    <w:name w:val="heading 7"/>
    <w:aliases w:val="L7,Header 7"/>
    <w:basedOn w:val="H6"/>
    <w:next w:val="Normal"/>
    <w:link w:val="Heading7Char"/>
    <w:qFormat/>
    <w:rsid w:val="008320CD"/>
    <w:pPr>
      <w:outlineLvl w:val="6"/>
    </w:pPr>
  </w:style>
  <w:style w:type="paragraph" w:styleId="Heading8">
    <w:name w:val="heading 8"/>
    <w:basedOn w:val="Heading1"/>
    <w:next w:val="Normal"/>
    <w:link w:val="Heading8Char"/>
    <w:qFormat/>
    <w:rsid w:val="008320CD"/>
    <w:pPr>
      <w:ind w:left="0" w:firstLine="0"/>
      <w:outlineLvl w:val="7"/>
    </w:pPr>
  </w:style>
  <w:style w:type="paragraph" w:styleId="Heading9">
    <w:name w:val="heading 9"/>
    <w:aliases w:val="Figure Heading,FH"/>
    <w:basedOn w:val="Heading8"/>
    <w:next w:val="Normal"/>
    <w:link w:val="Heading9Char"/>
    <w:qFormat/>
    <w:rsid w:val="00832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320CD"/>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320CD"/>
    <w:pPr>
      <w:ind w:left="1418" w:hanging="1418"/>
    </w:pPr>
  </w:style>
  <w:style w:type="paragraph" w:styleId="TOC8">
    <w:name w:val="toc 8"/>
    <w:basedOn w:val="TOC1"/>
    <w:rsid w:val="008320CD"/>
    <w:pPr>
      <w:spacing w:before="180"/>
      <w:ind w:left="2693" w:hanging="2693"/>
    </w:pPr>
    <w:rPr>
      <w:b/>
    </w:rPr>
  </w:style>
  <w:style w:type="paragraph" w:styleId="TOC1">
    <w:name w:val="toc 1"/>
    <w:rsid w:val="00832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320CD"/>
    <w:pPr>
      <w:keepLines/>
      <w:tabs>
        <w:tab w:val="center" w:pos="4536"/>
        <w:tab w:val="right" w:pos="9072"/>
      </w:tabs>
    </w:pPr>
    <w:rPr>
      <w:noProof/>
    </w:rPr>
  </w:style>
  <w:style w:type="character" w:customStyle="1" w:styleId="ZGSM">
    <w:name w:val="ZGSM"/>
    <w:rsid w:val="008320CD"/>
  </w:style>
  <w:style w:type="paragraph" w:customStyle="1" w:styleId="ZD">
    <w:name w:val="ZD"/>
    <w:rsid w:val="00832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320CD"/>
    <w:pPr>
      <w:ind w:left="1701" w:hanging="1701"/>
    </w:pPr>
  </w:style>
  <w:style w:type="paragraph" w:styleId="TOC4">
    <w:name w:val="toc 4"/>
    <w:basedOn w:val="TOC3"/>
    <w:rsid w:val="008320CD"/>
    <w:pPr>
      <w:ind w:left="1418" w:hanging="1418"/>
    </w:pPr>
  </w:style>
  <w:style w:type="paragraph" w:styleId="TOC3">
    <w:name w:val="toc 3"/>
    <w:basedOn w:val="TOC2"/>
    <w:rsid w:val="008320CD"/>
    <w:pPr>
      <w:ind w:left="1134" w:hanging="1134"/>
    </w:pPr>
  </w:style>
  <w:style w:type="paragraph" w:styleId="TOC2">
    <w:name w:val="toc 2"/>
    <w:basedOn w:val="TOC1"/>
    <w:rsid w:val="008320CD"/>
    <w:pPr>
      <w:keepNext w:val="0"/>
      <w:spacing w:before="0"/>
      <w:ind w:left="851" w:hanging="851"/>
    </w:pPr>
    <w:rPr>
      <w:sz w:val="20"/>
    </w:rPr>
  </w:style>
  <w:style w:type="paragraph" w:styleId="Footer">
    <w:name w:val="footer"/>
    <w:aliases w:val="footer odd,footer,fo,pie de página"/>
    <w:basedOn w:val="Header"/>
    <w:link w:val="FooterChar"/>
    <w:rsid w:val="008320CD"/>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320CD"/>
    <w:pPr>
      <w:outlineLvl w:val="9"/>
    </w:pPr>
  </w:style>
  <w:style w:type="paragraph" w:customStyle="1" w:styleId="NF">
    <w:name w:val="NF"/>
    <w:basedOn w:val="NO"/>
    <w:rsid w:val="008320CD"/>
    <w:pPr>
      <w:keepNext/>
      <w:spacing w:after="0"/>
    </w:pPr>
    <w:rPr>
      <w:rFonts w:ascii="Arial" w:hAnsi="Arial"/>
      <w:sz w:val="18"/>
    </w:rPr>
  </w:style>
  <w:style w:type="paragraph" w:customStyle="1" w:styleId="NO">
    <w:name w:val="NO"/>
    <w:basedOn w:val="Normal"/>
    <w:link w:val="NOChar"/>
    <w:rsid w:val="008320CD"/>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3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320CD"/>
    <w:pPr>
      <w:jc w:val="right"/>
    </w:pPr>
  </w:style>
  <w:style w:type="paragraph" w:customStyle="1" w:styleId="TAL">
    <w:name w:val="TAL"/>
    <w:basedOn w:val="Normal"/>
    <w:link w:val="TALChar"/>
    <w:rsid w:val="008320CD"/>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320CD"/>
    <w:rPr>
      <w:b/>
    </w:rPr>
  </w:style>
  <w:style w:type="paragraph" w:customStyle="1" w:styleId="TAC">
    <w:name w:val="TAC"/>
    <w:basedOn w:val="TAL"/>
    <w:link w:val="TACCar"/>
    <w:rsid w:val="008320CD"/>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320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320CD"/>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320CD"/>
    <w:pPr>
      <w:spacing w:after="0"/>
    </w:pPr>
  </w:style>
  <w:style w:type="paragraph" w:customStyle="1" w:styleId="NW">
    <w:name w:val="NW"/>
    <w:basedOn w:val="NO"/>
    <w:rsid w:val="008320CD"/>
    <w:pPr>
      <w:spacing w:after="0"/>
    </w:pPr>
  </w:style>
  <w:style w:type="paragraph" w:customStyle="1" w:styleId="EW">
    <w:name w:val="EW"/>
    <w:basedOn w:val="EX"/>
    <w:rsid w:val="008320CD"/>
    <w:pPr>
      <w:spacing w:after="0"/>
    </w:pPr>
  </w:style>
  <w:style w:type="paragraph" w:customStyle="1" w:styleId="B1">
    <w:name w:val="B1"/>
    <w:basedOn w:val="List"/>
    <w:link w:val="B1Char"/>
    <w:rsid w:val="008320CD"/>
  </w:style>
  <w:style w:type="paragraph" w:styleId="List">
    <w:name w:val="List"/>
    <w:basedOn w:val="Normal"/>
    <w:link w:val="ListChar1"/>
    <w:rsid w:val="008320CD"/>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320CD"/>
    <w:pPr>
      <w:ind w:left="1985" w:hanging="1985"/>
    </w:pPr>
  </w:style>
  <w:style w:type="paragraph" w:styleId="TOC7">
    <w:name w:val="toc 7"/>
    <w:basedOn w:val="TOC6"/>
    <w:next w:val="Normal"/>
    <w:rsid w:val="008320CD"/>
    <w:pPr>
      <w:ind w:left="2268" w:hanging="2268"/>
    </w:pPr>
  </w:style>
  <w:style w:type="paragraph" w:customStyle="1" w:styleId="EditorsNote">
    <w:name w:val="Editor's Note"/>
    <w:aliases w:val="EN,Editor's Noteormal"/>
    <w:basedOn w:val="NO"/>
    <w:link w:val="EditorsNoteCarCar"/>
    <w:rsid w:val="008320CD"/>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320CD"/>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32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32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32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32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320CD"/>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32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32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320CD"/>
  </w:style>
  <w:style w:type="paragraph" w:styleId="List2">
    <w:name w:val="List 2"/>
    <w:basedOn w:val="List"/>
    <w:link w:val="List2Char"/>
    <w:rsid w:val="008320CD"/>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320CD"/>
  </w:style>
  <w:style w:type="paragraph" w:styleId="List3">
    <w:name w:val="List 3"/>
    <w:basedOn w:val="List2"/>
    <w:link w:val="List3Char"/>
    <w:rsid w:val="008320CD"/>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320CD"/>
  </w:style>
  <w:style w:type="paragraph" w:styleId="List4">
    <w:name w:val="List 4"/>
    <w:basedOn w:val="List3"/>
    <w:rsid w:val="008320CD"/>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320CD"/>
  </w:style>
  <w:style w:type="paragraph" w:styleId="List5">
    <w:name w:val="List 5"/>
    <w:basedOn w:val="List4"/>
    <w:rsid w:val="008320CD"/>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320CD"/>
    <w:pPr>
      <w:framePr w:hRule="auto" w:wrap="notBeside" w:y="852"/>
    </w:pPr>
    <w:rPr>
      <w:i w:val="0"/>
      <w:sz w:val="40"/>
    </w:rPr>
  </w:style>
  <w:style w:type="paragraph" w:customStyle="1" w:styleId="ZV">
    <w:name w:val="ZV"/>
    <w:basedOn w:val="ZU"/>
    <w:rsid w:val="008320C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320C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uiPriority w:val="99"/>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320CD"/>
    <w:pPr>
      <w:ind w:left="284"/>
    </w:pPr>
  </w:style>
  <w:style w:type="paragraph" w:styleId="Index1">
    <w:name w:val="index 1"/>
    <w:basedOn w:val="Normal"/>
    <w:rsid w:val="008320CD"/>
    <w:pPr>
      <w:keepLines/>
      <w:spacing w:after="0"/>
    </w:pPr>
  </w:style>
  <w:style w:type="paragraph" w:styleId="ListNumber2">
    <w:name w:val="List Number 2"/>
    <w:basedOn w:val="ListNumber"/>
    <w:rsid w:val="008320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320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320C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320CD"/>
    <w:pPr>
      <w:keepNext w:val="0"/>
      <w:spacing w:before="0" w:after="240"/>
    </w:pPr>
  </w:style>
  <w:style w:type="paragraph" w:styleId="ListBullet2">
    <w:name w:val="List Bullet 2"/>
    <w:aliases w:val="lb2"/>
    <w:basedOn w:val="ListBullet"/>
    <w:link w:val="ListBullet2Char"/>
    <w:rsid w:val="008320CD"/>
    <w:pPr>
      <w:ind w:left="851"/>
    </w:pPr>
  </w:style>
  <w:style w:type="paragraph" w:styleId="ListBullet3">
    <w:name w:val="List Bullet 3"/>
    <w:basedOn w:val="ListBullet2"/>
    <w:link w:val="ListBullet3Char"/>
    <w:rsid w:val="008320CD"/>
    <w:pPr>
      <w:ind w:left="1135"/>
    </w:pPr>
  </w:style>
  <w:style w:type="paragraph" w:styleId="ListNumber">
    <w:name w:val="List Number"/>
    <w:basedOn w:val="List"/>
    <w:rsid w:val="008320CD"/>
  </w:style>
  <w:style w:type="paragraph" w:styleId="ListBullet">
    <w:name w:val="List Bullet"/>
    <w:aliases w:val="UL"/>
    <w:basedOn w:val="List"/>
    <w:link w:val="ListBulletChar"/>
    <w:rsid w:val="008320CD"/>
  </w:style>
  <w:style w:type="paragraph" w:styleId="ListBullet4">
    <w:name w:val="List Bullet 4"/>
    <w:basedOn w:val="ListBullet3"/>
    <w:rsid w:val="008320CD"/>
    <w:pPr>
      <w:ind w:left="1418"/>
    </w:pPr>
  </w:style>
  <w:style w:type="paragraph" w:styleId="ListBullet5">
    <w:name w:val="List Bullet 5"/>
    <w:basedOn w:val="ListBullet4"/>
    <w:rsid w:val="008320CD"/>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uiPriority w:val="99"/>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qFormat/>
    <w:rsid w:val="00F8597B"/>
    <w:pPr>
      <w:ind w:left="851" w:hanging="284"/>
    </w:pPr>
  </w:style>
  <w:style w:type="paragraph" w:customStyle="1" w:styleId="ae">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F8597B"/>
    <w:rPr>
      <w:b/>
      <w:bCs/>
    </w:rPr>
  </w:style>
  <w:style w:type="paragraph" w:customStyle="1" w:styleId="af2">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9150</TotalTime>
  <Pages>10</Pages>
  <Words>2602</Words>
  <Characters>16083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283</cp:revision>
  <dcterms:created xsi:type="dcterms:W3CDTF">2022-04-13T13:29:00Z</dcterms:created>
  <dcterms:modified xsi:type="dcterms:W3CDTF">2024-02-13T15:27:00Z</dcterms:modified>
</cp:coreProperties>
</file>