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R5-240181</w:t>
        </w:r>
      </w:fldSimple>
    </w:p>
    <w:p w14:paraId="7CB45193" w14:textId="77777777" w:rsidR="001E41F3" w:rsidRDefault="00F3068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068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0680" w:rsidP="00547111">
            <w:pPr>
              <w:pStyle w:val="CRCoverPage"/>
              <w:spacing w:after="0"/>
              <w:rPr>
                <w:noProof/>
              </w:rPr>
            </w:pPr>
            <w:fldSimple w:instr=" DOCPROPERTY  Cr#  \* MERGEFORMAT ">
              <w:r w:rsidR="00E13F3D" w:rsidRPr="00410371">
                <w:rPr>
                  <w:b/>
                  <w:noProof/>
                  <w:sz w:val="28"/>
                </w:rPr>
                <w:t>4176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06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E972B" w:rsidR="001E41F3" w:rsidRPr="00410371" w:rsidRDefault="00F30680">
            <w:pPr>
              <w:pStyle w:val="CRCoverPage"/>
              <w:spacing w:after="0"/>
              <w:jc w:val="center"/>
              <w:rPr>
                <w:noProof/>
                <w:sz w:val="28"/>
              </w:rPr>
            </w:pPr>
            <w:fldSimple w:instr=" DOCPROPERTY  Version  \* MERGEFORMAT ">
              <w:r w:rsidR="00E13F3D" w:rsidRPr="00410371">
                <w:rPr>
                  <w:b/>
                  <w:noProof/>
                  <w:sz w:val="28"/>
                </w:rPr>
                <w:t>17.5.</w:t>
              </w:r>
              <w:r w:rsidR="003A72B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0680">
            <w:pPr>
              <w:pStyle w:val="CRCoverPage"/>
              <w:spacing w:after="0"/>
              <w:ind w:left="100"/>
              <w:rPr>
                <w:noProof/>
              </w:rPr>
            </w:pPr>
            <w:fldSimple w:instr=" DOCPROPERTY  CrTitle  \* MERGEFORMAT ">
              <w:r w:rsidR="002640DD">
                <w:t>Correction to NR HO TC 8.1.4.2.1.1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068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13F1A" w:rsidR="001E41F3" w:rsidRDefault="00BC0AA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068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068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06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068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1E67" w14:paraId="1256F52C" w14:textId="77777777" w:rsidTr="00547111">
        <w:tc>
          <w:tcPr>
            <w:tcW w:w="2694" w:type="dxa"/>
            <w:gridSpan w:val="2"/>
            <w:tcBorders>
              <w:top w:val="single" w:sz="4" w:space="0" w:color="auto"/>
              <w:left w:val="single" w:sz="4" w:space="0" w:color="auto"/>
            </w:tcBorders>
          </w:tcPr>
          <w:p w14:paraId="52C87DB0" w14:textId="77777777" w:rsidR="001B1E67" w:rsidRDefault="001B1E67" w:rsidP="001B1E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B447C" w14:textId="4172D43B" w:rsidR="006D1438" w:rsidRDefault="006D1438" w:rsidP="001B1E67">
            <w:pPr>
              <w:pStyle w:val="CRCoverPage"/>
              <w:spacing w:after="0"/>
              <w:ind w:left="100"/>
              <w:rPr>
                <w:rFonts w:hint="eastAsia"/>
                <w:lang w:eastAsia="zh-CN"/>
              </w:rPr>
            </w:pPr>
            <w:r>
              <w:rPr>
                <w:rFonts w:hint="eastAsia"/>
                <w:lang w:eastAsia="zh-CN"/>
              </w:rPr>
              <w:t>C</w:t>
            </w:r>
            <w:r>
              <w:rPr>
                <w:lang w:eastAsia="zh-CN"/>
              </w:rPr>
              <w:t>ell description in the test procedure needs to be clarified in this case.</w:t>
            </w:r>
          </w:p>
          <w:p w14:paraId="2C69D79E" w14:textId="77777777" w:rsidR="006D1438" w:rsidRDefault="006D1438" w:rsidP="001B1E67">
            <w:pPr>
              <w:pStyle w:val="CRCoverPage"/>
              <w:spacing w:after="0"/>
              <w:ind w:left="100"/>
            </w:pPr>
          </w:p>
          <w:p w14:paraId="4E40AEC5" w14:textId="43A1ACAA" w:rsidR="001B1E67" w:rsidRDefault="001B1E67" w:rsidP="001B1E67">
            <w:pPr>
              <w:pStyle w:val="CRCoverPage"/>
              <w:spacing w:after="0"/>
              <w:ind w:left="100"/>
            </w:pPr>
            <w:r>
              <w:t xml:space="preserve">To align the RRC and NAS message </w:t>
            </w:r>
            <w:r>
              <w:rPr>
                <w:rFonts w:hint="eastAsia"/>
                <w:lang w:eastAsia="zh-CN"/>
              </w:rPr>
              <w:t>IE</w:t>
            </w:r>
            <w:r>
              <w:t>s with TS 36.331 and 24.301.</w:t>
            </w:r>
          </w:p>
          <w:p w14:paraId="227D9FAC" w14:textId="77777777" w:rsidR="001B1E67" w:rsidRDefault="001B1E67" w:rsidP="001B1E67">
            <w:pPr>
              <w:pStyle w:val="CRCoverPage"/>
              <w:spacing w:after="0"/>
              <w:ind w:left="100"/>
            </w:pPr>
          </w:p>
          <w:p w14:paraId="708AA7DE" w14:textId="486356BC" w:rsidR="001B1E67" w:rsidRDefault="001B1E67" w:rsidP="001B1E67">
            <w:pPr>
              <w:pStyle w:val="CRCoverPage"/>
              <w:spacing w:after="0"/>
              <w:ind w:left="100"/>
              <w:rPr>
                <w:noProof/>
              </w:rPr>
            </w:pPr>
            <w:r>
              <w:rPr>
                <w:rFonts w:hint="eastAsia"/>
                <w:lang w:eastAsia="zh-CN"/>
              </w:rPr>
              <w:t>R</w:t>
            </w:r>
            <w:r>
              <w:rPr>
                <w:lang w:eastAsia="zh-CN"/>
              </w:rPr>
              <w:t>elease of core specification requirements was missing.</w:t>
            </w:r>
          </w:p>
        </w:tc>
      </w:tr>
      <w:tr w:rsidR="001B1E67" w14:paraId="4CA74D09" w14:textId="77777777" w:rsidTr="00547111">
        <w:tc>
          <w:tcPr>
            <w:tcW w:w="2694" w:type="dxa"/>
            <w:gridSpan w:val="2"/>
            <w:tcBorders>
              <w:left w:val="single" w:sz="4" w:space="0" w:color="auto"/>
            </w:tcBorders>
          </w:tcPr>
          <w:p w14:paraId="2D0866D6" w14:textId="77777777" w:rsidR="001B1E67" w:rsidRDefault="001B1E67" w:rsidP="001B1E67">
            <w:pPr>
              <w:pStyle w:val="CRCoverPage"/>
              <w:spacing w:after="0"/>
              <w:rPr>
                <w:b/>
                <w:i/>
                <w:noProof/>
                <w:sz w:val="8"/>
                <w:szCs w:val="8"/>
              </w:rPr>
            </w:pPr>
          </w:p>
        </w:tc>
        <w:tc>
          <w:tcPr>
            <w:tcW w:w="6946" w:type="dxa"/>
            <w:gridSpan w:val="9"/>
            <w:tcBorders>
              <w:right w:val="single" w:sz="4" w:space="0" w:color="auto"/>
            </w:tcBorders>
          </w:tcPr>
          <w:p w14:paraId="365DEF04" w14:textId="77777777" w:rsidR="001B1E67" w:rsidRDefault="001B1E67" w:rsidP="001B1E67">
            <w:pPr>
              <w:pStyle w:val="CRCoverPage"/>
              <w:spacing w:after="0"/>
              <w:rPr>
                <w:noProof/>
                <w:sz w:val="8"/>
                <w:szCs w:val="8"/>
              </w:rPr>
            </w:pPr>
          </w:p>
        </w:tc>
      </w:tr>
      <w:tr w:rsidR="001B1E67" w14:paraId="21016551" w14:textId="77777777" w:rsidTr="00547111">
        <w:tc>
          <w:tcPr>
            <w:tcW w:w="2694" w:type="dxa"/>
            <w:gridSpan w:val="2"/>
            <w:tcBorders>
              <w:left w:val="single" w:sz="4" w:space="0" w:color="auto"/>
            </w:tcBorders>
          </w:tcPr>
          <w:p w14:paraId="49433147" w14:textId="77777777" w:rsidR="001B1E67" w:rsidRDefault="001B1E67" w:rsidP="001B1E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34E8E" w14:textId="4FEC5169" w:rsidR="001B1E67" w:rsidRDefault="006D1438" w:rsidP="001B1E67">
            <w:pPr>
              <w:pStyle w:val="CRCoverPage"/>
              <w:spacing w:after="0"/>
              <w:ind w:left="100"/>
            </w:pPr>
            <w:r>
              <w:t>Cell description and s</w:t>
            </w:r>
            <w:r w:rsidR="001B1E67">
              <w:t>pecific message contents were updated.</w:t>
            </w:r>
          </w:p>
          <w:p w14:paraId="67E95269" w14:textId="77777777" w:rsidR="001B1E67" w:rsidRDefault="001B1E67" w:rsidP="001B1E67">
            <w:pPr>
              <w:pStyle w:val="CRCoverPage"/>
              <w:spacing w:after="0"/>
              <w:ind w:left="100"/>
              <w:rPr>
                <w:lang w:eastAsia="zh-CN"/>
              </w:rPr>
            </w:pPr>
            <w:r>
              <w:rPr>
                <w:rFonts w:hint="eastAsia"/>
                <w:lang w:eastAsia="zh-CN"/>
              </w:rPr>
              <w:t>R</w:t>
            </w:r>
            <w:r>
              <w:rPr>
                <w:lang w:eastAsia="zh-CN"/>
              </w:rPr>
              <w:t>elease information was added.</w:t>
            </w:r>
          </w:p>
          <w:p w14:paraId="31C656EC" w14:textId="7D0B6227" w:rsidR="001B1E67" w:rsidRDefault="001B1E67" w:rsidP="001B1E67">
            <w:pPr>
              <w:pStyle w:val="CRCoverPage"/>
              <w:spacing w:after="0"/>
              <w:ind w:left="100"/>
              <w:rPr>
                <w:noProof/>
              </w:rPr>
            </w:pPr>
            <w:r>
              <w:rPr>
                <w:rFonts w:hint="eastAsia"/>
                <w:lang w:eastAsia="zh-CN"/>
              </w:rPr>
              <w:t>E</w:t>
            </w:r>
            <w:r>
              <w:rPr>
                <w:lang w:eastAsia="zh-CN"/>
              </w:rPr>
              <w:t>ditorial corrections.</w:t>
            </w:r>
          </w:p>
        </w:tc>
      </w:tr>
      <w:tr w:rsidR="001B1E67" w14:paraId="1F886379" w14:textId="77777777" w:rsidTr="00547111">
        <w:tc>
          <w:tcPr>
            <w:tcW w:w="2694" w:type="dxa"/>
            <w:gridSpan w:val="2"/>
            <w:tcBorders>
              <w:left w:val="single" w:sz="4" w:space="0" w:color="auto"/>
            </w:tcBorders>
          </w:tcPr>
          <w:p w14:paraId="4D989623" w14:textId="77777777" w:rsidR="001B1E67" w:rsidRDefault="001B1E67" w:rsidP="001B1E67">
            <w:pPr>
              <w:pStyle w:val="CRCoverPage"/>
              <w:spacing w:after="0"/>
              <w:rPr>
                <w:b/>
                <w:i/>
                <w:noProof/>
                <w:sz w:val="8"/>
                <w:szCs w:val="8"/>
              </w:rPr>
            </w:pPr>
          </w:p>
        </w:tc>
        <w:tc>
          <w:tcPr>
            <w:tcW w:w="6946" w:type="dxa"/>
            <w:gridSpan w:val="9"/>
            <w:tcBorders>
              <w:right w:val="single" w:sz="4" w:space="0" w:color="auto"/>
            </w:tcBorders>
          </w:tcPr>
          <w:p w14:paraId="71C4A204" w14:textId="77777777" w:rsidR="001B1E67" w:rsidRDefault="001B1E67" w:rsidP="001B1E67">
            <w:pPr>
              <w:pStyle w:val="CRCoverPage"/>
              <w:spacing w:after="0"/>
              <w:rPr>
                <w:noProof/>
                <w:sz w:val="8"/>
                <w:szCs w:val="8"/>
              </w:rPr>
            </w:pPr>
          </w:p>
        </w:tc>
      </w:tr>
      <w:tr w:rsidR="001B1E67" w14:paraId="678D7BF9" w14:textId="77777777" w:rsidTr="00547111">
        <w:tc>
          <w:tcPr>
            <w:tcW w:w="2694" w:type="dxa"/>
            <w:gridSpan w:val="2"/>
            <w:tcBorders>
              <w:left w:val="single" w:sz="4" w:space="0" w:color="auto"/>
              <w:bottom w:val="single" w:sz="4" w:space="0" w:color="auto"/>
            </w:tcBorders>
          </w:tcPr>
          <w:p w14:paraId="4E5CE1B6" w14:textId="77777777" w:rsidR="001B1E67" w:rsidRDefault="001B1E67" w:rsidP="001B1E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17478" w:rsidR="001B1E67" w:rsidRDefault="001B1E67" w:rsidP="001B1E67">
            <w:pPr>
              <w:pStyle w:val="CRCoverPage"/>
              <w:spacing w:after="0"/>
              <w:ind w:left="100"/>
              <w:rPr>
                <w:noProof/>
              </w:rPr>
            </w:pPr>
            <w:r>
              <w:rPr>
                <w:noProof/>
              </w:rPr>
              <w:t>Error will exist in this case.</w:t>
            </w:r>
          </w:p>
        </w:tc>
      </w:tr>
      <w:tr w:rsidR="001B1E67" w14:paraId="034AF533" w14:textId="77777777" w:rsidTr="00547111">
        <w:tc>
          <w:tcPr>
            <w:tcW w:w="2694" w:type="dxa"/>
            <w:gridSpan w:val="2"/>
          </w:tcPr>
          <w:p w14:paraId="39D9EB5B" w14:textId="77777777" w:rsidR="001B1E67" w:rsidRDefault="001B1E67" w:rsidP="001B1E67">
            <w:pPr>
              <w:pStyle w:val="CRCoverPage"/>
              <w:spacing w:after="0"/>
              <w:rPr>
                <w:b/>
                <w:i/>
                <w:noProof/>
                <w:sz w:val="8"/>
                <w:szCs w:val="8"/>
              </w:rPr>
            </w:pPr>
          </w:p>
        </w:tc>
        <w:tc>
          <w:tcPr>
            <w:tcW w:w="6946" w:type="dxa"/>
            <w:gridSpan w:val="9"/>
          </w:tcPr>
          <w:p w14:paraId="7826CB1C" w14:textId="77777777" w:rsidR="001B1E67" w:rsidRDefault="001B1E67" w:rsidP="001B1E67">
            <w:pPr>
              <w:pStyle w:val="CRCoverPage"/>
              <w:spacing w:after="0"/>
              <w:rPr>
                <w:noProof/>
                <w:sz w:val="8"/>
                <w:szCs w:val="8"/>
              </w:rPr>
            </w:pPr>
          </w:p>
        </w:tc>
      </w:tr>
      <w:tr w:rsidR="001B1E67" w14:paraId="6A17D7AC" w14:textId="77777777" w:rsidTr="00547111">
        <w:tc>
          <w:tcPr>
            <w:tcW w:w="2694" w:type="dxa"/>
            <w:gridSpan w:val="2"/>
            <w:tcBorders>
              <w:top w:val="single" w:sz="4" w:space="0" w:color="auto"/>
              <w:left w:val="single" w:sz="4" w:space="0" w:color="auto"/>
            </w:tcBorders>
          </w:tcPr>
          <w:p w14:paraId="6DAD5B19" w14:textId="77777777" w:rsidR="001B1E67" w:rsidRDefault="001B1E67" w:rsidP="001B1E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DF4A2" w:rsidR="001B1E67" w:rsidRDefault="001B1E67" w:rsidP="001B1E67">
            <w:pPr>
              <w:pStyle w:val="CRCoverPage"/>
              <w:spacing w:after="0"/>
              <w:ind w:left="100"/>
              <w:rPr>
                <w:noProof/>
              </w:rPr>
            </w:pPr>
            <w:r>
              <w:rPr>
                <w:noProof/>
                <w:lang w:eastAsia="zh-CN"/>
              </w:rPr>
              <w:t>8.1.4.2.1.1.3</w:t>
            </w:r>
          </w:p>
        </w:tc>
      </w:tr>
      <w:tr w:rsidR="001B1E67" w14:paraId="56E1E6C3" w14:textId="77777777" w:rsidTr="00547111">
        <w:tc>
          <w:tcPr>
            <w:tcW w:w="2694" w:type="dxa"/>
            <w:gridSpan w:val="2"/>
            <w:tcBorders>
              <w:left w:val="single" w:sz="4" w:space="0" w:color="auto"/>
            </w:tcBorders>
          </w:tcPr>
          <w:p w14:paraId="2FB9DE77" w14:textId="77777777" w:rsidR="001B1E67" w:rsidRDefault="001B1E67" w:rsidP="001B1E67">
            <w:pPr>
              <w:pStyle w:val="CRCoverPage"/>
              <w:spacing w:after="0"/>
              <w:rPr>
                <w:b/>
                <w:i/>
                <w:noProof/>
                <w:sz w:val="8"/>
                <w:szCs w:val="8"/>
              </w:rPr>
            </w:pPr>
          </w:p>
        </w:tc>
        <w:tc>
          <w:tcPr>
            <w:tcW w:w="6946" w:type="dxa"/>
            <w:gridSpan w:val="9"/>
            <w:tcBorders>
              <w:right w:val="single" w:sz="4" w:space="0" w:color="auto"/>
            </w:tcBorders>
          </w:tcPr>
          <w:p w14:paraId="0898542D" w14:textId="77777777" w:rsidR="001B1E67" w:rsidRDefault="001B1E67" w:rsidP="001B1E67">
            <w:pPr>
              <w:pStyle w:val="CRCoverPage"/>
              <w:spacing w:after="0"/>
              <w:rPr>
                <w:noProof/>
                <w:sz w:val="8"/>
                <w:szCs w:val="8"/>
              </w:rPr>
            </w:pPr>
          </w:p>
        </w:tc>
      </w:tr>
      <w:tr w:rsidR="001B1E67" w14:paraId="76F95A8B" w14:textId="77777777" w:rsidTr="00547111">
        <w:tc>
          <w:tcPr>
            <w:tcW w:w="2694" w:type="dxa"/>
            <w:gridSpan w:val="2"/>
            <w:tcBorders>
              <w:left w:val="single" w:sz="4" w:space="0" w:color="auto"/>
            </w:tcBorders>
          </w:tcPr>
          <w:p w14:paraId="335EAB52" w14:textId="77777777" w:rsidR="001B1E67" w:rsidRDefault="001B1E67" w:rsidP="001B1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1E67" w:rsidRDefault="001B1E67" w:rsidP="001B1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1E67" w:rsidRDefault="001B1E67" w:rsidP="001B1E67">
            <w:pPr>
              <w:pStyle w:val="CRCoverPage"/>
              <w:spacing w:after="0"/>
              <w:jc w:val="center"/>
              <w:rPr>
                <w:b/>
                <w:caps/>
                <w:noProof/>
              </w:rPr>
            </w:pPr>
            <w:r>
              <w:rPr>
                <w:b/>
                <w:caps/>
                <w:noProof/>
              </w:rPr>
              <w:t>N</w:t>
            </w:r>
          </w:p>
        </w:tc>
        <w:tc>
          <w:tcPr>
            <w:tcW w:w="2977" w:type="dxa"/>
            <w:gridSpan w:val="4"/>
          </w:tcPr>
          <w:p w14:paraId="304CCBCB" w14:textId="77777777" w:rsidR="001B1E67" w:rsidRDefault="001B1E67" w:rsidP="001B1E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1E67" w:rsidRDefault="001B1E67" w:rsidP="001B1E67">
            <w:pPr>
              <w:pStyle w:val="CRCoverPage"/>
              <w:spacing w:after="0"/>
              <w:ind w:left="99"/>
              <w:rPr>
                <w:noProof/>
              </w:rPr>
            </w:pPr>
          </w:p>
        </w:tc>
      </w:tr>
      <w:tr w:rsidR="001B1E67" w14:paraId="34ACE2EB" w14:textId="77777777" w:rsidTr="00547111">
        <w:tc>
          <w:tcPr>
            <w:tcW w:w="2694" w:type="dxa"/>
            <w:gridSpan w:val="2"/>
            <w:tcBorders>
              <w:left w:val="single" w:sz="4" w:space="0" w:color="auto"/>
            </w:tcBorders>
          </w:tcPr>
          <w:p w14:paraId="571382F3" w14:textId="77777777" w:rsidR="001B1E67" w:rsidRDefault="001B1E67" w:rsidP="001B1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1E67" w:rsidRDefault="001B1E67" w:rsidP="001B1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4EC8B9" w:rsidR="001B1E67" w:rsidRDefault="001B1E67" w:rsidP="001B1E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B1E67" w:rsidRDefault="001B1E67" w:rsidP="001B1E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1E67" w:rsidRDefault="001B1E67" w:rsidP="001B1E67">
            <w:pPr>
              <w:pStyle w:val="CRCoverPage"/>
              <w:spacing w:after="0"/>
              <w:ind w:left="99"/>
              <w:rPr>
                <w:noProof/>
              </w:rPr>
            </w:pPr>
            <w:r>
              <w:rPr>
                <w:noProof/>
              </w:rPr>
              <w:t xml:space="preserve">TS/TR ... CR ... </w:t>
            </w:r>
          </w:p>
        </w:tc>
      </w:tr>
      <w:tr w:rsidR="001B1E67" w14:paraId="446DDBAC" w14:textId="77777777" w:rsidTr="00547111">
        <w:tc>
          <w:tcPr>
            <w:tcW w:w="2694" w:type="dxa"/>
            <w:gridSpan w:val="2"/>
            <w:tcBorders>
              <w:left w:val="single" w:sz="4" w:space="0" w:color="auto"/>
            </w:tcBorders>
          </w:tcPr>
          <w:p w14:paraId="678A1AA6" w14:textId="77777777" w:rsidR="001B1E67" w:rsidRDefault="001B1E67" w:rsidP="001B1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1E67" w:rsidRDefault="001B1E67" w:rsidP="001B1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739D8" w:rsidR="001B1E67" w:rsidRDefault="001B1E67" w:rsidP="001B1E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B1E67" w:rsidRDefault="001B1E67" w:rsidP="001B1E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1E67" w:rsidRDefault="001B1E67" w:rsidP="001B1E67">
            <w:pPr>
              <w:pStyle w:val="CRCoverPage"/>
              <w:spacing w:after="0"/>
              <w:ind w:left="99"/>
              <w:rPr>
                <w:noProof/>
              </w:rPr>
            </w:pPr>
            <w:r>
              <w:rPr>
                <w:noProof/>
              </w:rPr>
              <w:t xml:space="preserve">TS/TR ... CR ... </w:t>
            </w:r>
          </w:p>
        </w:tc>
      </w:tr>
      <w:tr w:rsidR="001B1E67" w14:paraId="55C714D2" w14:textId="77777777" w:rsidTr="00547111">
        <w:tc>
          <w:tcPr>
            <w:tcW w:w="2694" w:type="dxa"/>
            <w:gridSpan w:val="2"/>
            <w:tcBorders>
              <w:left w:val="single" w:sz="4" w:space="0" w:color="auto"/>
            </w:tcBorders>
          </w:tcPr>
          <w:p w14:paraId="45913E62" w14:textId="77777777" w:rsidR="001B1E67" w:rsidRDefault="001B1E67" w:rsidP="001B1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1E67" w:rsidRDefault="001B1E67" w:rsidP="001B1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F30F1B" w:rsidR="001B1E67" w:rsidRDefault="001B1E67" w:rsidP="001B1E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B1E67" w:rsidRDefault="001B1E67" w:rsidP="001B1E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1E67" w:rsidRDefault="001B1E67" w:rsidP="001B1E67">
            <w:pPr>
              <w:pStyle w:val="CRCoverPage"/>
              <w:spacing w:after="0"/>
              <w:ind w:left="99"/>
              <w:rPr>
                <w:noProof/>
              </w:rPr>
            </w:pPr>
            <w:r>
              <w:rPr>
                <w:noProof/>
              </w:rPr>
              <w:t xml:space="preserve">TS/TR ... CR ... </w:t>
            </w:r>
          </w:p>
        </w:tc>
      </w:tr>
      <w:tr w:rsidR="001B1E67" w14:paraId="60DF82CC" w14:textId="77777777" w:rsidTr="008863B9">
        <w:tc>
          <w:tcPr>
            <w:tcW w:w="2694" w:type="dxa"/>
            <w:gridSpan w:val="2"/>
            <w:tcBorders>
              <w:left w:val="single" w:sz="4" w:space="0" w:color="auto"/>
            </w:tcBorders>
          </w:tcPr>
          <w:p w14:paraId="517696CD" w14:textId="77777777" w:rsidR="001B1E67" w:rsidRDefault="001B1E67" w:rsidP="001B1E67">
            <w:pPr>
              <w:pStyle w:val="CRCoverPage"/>
              <w:spacing w:after="0"/>
              <w:rPr>
                <w:b/>
                <w:i/>
                <w:noProof/>
              </w:rPr>
            </w:pPr>
          </w:p>
        </w:tc>
        <w:tc>
          <w:tcPr>
            <w:tcW w:w="6946" w:type="dxa"/>
            <w:gridSpan w:val="9"/>
            <w:tcBorders>
              <w:right w:val="single" w:sz="4" w:space="0" w:color="auto"/>
            </w:tcBorders>
          </w:tcPr>
          <w:p w14:paraId="4D84207F" w14:textId="77777777" w:rsidR="001B1E67" w:rsidRDefault="001B1E67" w:rsidP="001B1E67">
            <w:pPr>
              <w:pStyle w:val="CRCoverPage"/>
              <w:spacing w:after="0"/>
              <w:rPr>
                <w:noProof/>
              </w:rPr>
            </w:pPr>
          </w:p>
        </w:tc>
      </w:tr>
      <w:tr w:rsidR="001B1E67" w14:paraId="556B87B6" w14:textId="77777777" w:rsidTr="008863B9">
        <w:tc>
          <w:tcPr>
            <w:tcW w:w="2694" w:type="dxa"/>
            <w:gridSpan w:val="2"/>
            <w:tcBorders>
              <w:left w:val="single" w:sz="4" w:space="0" w:color="auto"/>
              <w:bottom w:val="single" w:sz="4" w:space="0" w:color="auto"/>
            </w:tcBorders>
          </w:tcPr>
          <w:p w14:paraId="79A9C411" w14:textId="77777777" w:rsidR="001B1E67" w:rsidRDefault="001B1E67" w:rsidP="001B1E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1E67" w:rsidRDefault="001B1E67" w:rsidP="001B1E67">
            <w:pPr>
              <w:pStyle w:val="CRCoverPage"/>
              <w:spacing w:after="0"/>
              <w:ind w:left="100"/>
              <w:rPr>
                <w:noProof/>
              </w:rPr>
            </w:pPr>
          </w:p>
        </w:tc>
      </w:tr>
      <w:tr w:rsidR="001B1E67" w:rsidRPr="008863B9" w14:paraId="45BFE792" w14:textId="77777777" w:rsidTr="008863B9">
        <w:tc>
          <w:tcPr>
            <w:tcW w:w="2694" w:type="dxa"/>
            <w:gridSpan w:val="2"/>
            <w:tcBorders>
              <w:top w:val="single" w:sz="4" w:space="0" w:color="auto"/>
              <w:bottom w:val="single" w:sz="4" w:space="0" w:color="auto"/>
            </w:tcBorders>
          </w:tcPr>
          <w:p w14:paraId="194242DD" w14:textId="77777777" w:rsidR="001B1E67" w:rsidRPr="008863B9" w:rsidRDefault="001B1E67" w:rsidP="001B1E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1E67" w:rsidRPr="008863B9" w:rsidRDefault="001B1E67" w:rsidP="001B1E67">
            <w:pPr>
              <w:pStyle w:val="CRCoverPage"/>
              <w:spacing w:after="0"/>
              <w:ind w:left="100"/>
              <w:rPr>
                <w:noProof/>
                <w:sz w:val="8"/>
                <w:szCs w:val="8"/>
              </w:rPr>
            </w:pPr>
          </w:p>
        </w:tc>
      </w:tr>
      <w:tr w:rsidR="001B1E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1E67" w:rsidRDefault="001B1E67" w:rsidP="001B1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1E67" w:rsidRDefault="001B1E67" w:rsidP="001B1E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58DDE8" w14:textId="77777777" w:rsidR="00AC1899" w:rsidRPr="008D7AD3" w:rsidRDefault="00AC1899" w:rsidP="00AC1899">
      <w:pPr>
        <w:rPr>
          <w:rFonts w:ascii="Arial" w:hAnsi="Arial" w:cs="Arial"/>
          <w:noProof/>
          <w:color w:val="00B0F0"/>
          <w:sz w:val="28"/>
        </w:rPr>
      </w:pPr>
      <w:r w:rsidRPr="008D7AD3">
        <w:rPr>
          <w:rFonts w:ascii="Arial" w:hAnsi="Arial" w:cs="Arial"/>
          <w:noProof/>
          <w:color w:val="00B0F0"/>
          <w:sz w:val="28"/>
        </w:rPr>
        <w:lastRenderedPageBreak/>
        <w:t>[Start of change]</w:t>
      </w:r>
    </w:p>
    <w:p w14:paraId="0F460F0F" w14:textId="77777777" w:rsidR="00AC1899" w:rsidRDefault="00AC1899" w:rsidP="00AC1899">
      <w:pPr>
        <w:pStyle w:val="6"/>
        <w:rPr>
          <w:rFonts w:eastAsia="Malgun Gothic"/>
          <w:b/>
          <w:bCs/>
          <w:lang w:eastAsia="zh-CN"/>
        </w:rPr>
      </w:pPr>
      <w:bookmarkStart w:id="1" w:name="_Toc21103279"/>
      <w:r>
        <w:rPr>
          <w:rFonts w:eastAsia="Malgun Gothic"/>
        </w:rPr>
        <w:t>8.1.4.2.1.1</w:t>
      </w:r>
      <w:r>
        <w:rPr>
          <w:rFonts w:eastAsia="Malgun Gothic"/>
        </w:rPr>
        <w:tab/>
        <w:t>Inter-RAT handover / From NR to E-UTRA / Success</w:t>
      </w:r>
      <w:bookmarkEnd w:id="1"/>
    </w:p>
    <w:p w14:paraId="0DBC7D02" w14:textId="77777777" w:rsidR="00AC1899" w:rsidRDefault="00AC1899" w:rsidP="00AC1899">
      <w:pPr>
        <w:pStyle w:val="H6"/>
        <w:rPr>
          <w:rFonts w:eastAsia="Malgun Gothic"/>
          <w:lang w:eastAsia="zh-CN"/>
        </w:rPr>
      </w:pPr>
      <w:r>
        <w:t>8.1.4.2.1.1</w:t>
      </w:r>
      <w:r>
        <w:rPr>
          <w:lang w:eastAsia="zh-CN"/>
        </w:rPr>
        <w:t>.1</w:t>
      </w:r>
      <w:r>
        <w:tab/>
        <w:t>Test Purpose (TP)</w:t>
      </w:r>
    </w:p>
    <w:p w14:paraId="13145EF1" w14:textId="77777777" w:rsidR="00AC1899" w:rsidRDefault="00AC1899" w:rsidP="00AC1899">
      <w:pPr>
        <w:pStyle w:val="H6"/>
        <w:rPr>
          <w:rFonts w:eastAsia="Times New Roman"/>
        </w:rPr>
      </w:pPr>
      <w:r>
        <w:t>(1)</w:t>
      </w:r>
    </w:p>
    <w:p w14:paraId="0F8AF349" w14:textId="77777777" w:rsidR="00AC1899" w:rsidRDefault="00AC1899" w:rsidP="00AC1899">
      <w:pPr>
        <w:pStyle w:val="PL"/>
        <w:rPr>
          <w:b/>
          <w:noProof w:val="0"/>
          <w:lang w:eastAsia="en-GB"/>
        </w:rPr>
      </w:pPr>
      <w:r>
        <w:rPr>
          <w:b/>
          <w:noProof w:val="0"/>
        </w:rPr>
        <w:t xml:space="preserve">with </w:t>
      </w:r>
      <w:r>
        <w:rPr>
          <w:noProof w:val="0"/>
        </w:rPr>
        <w:t>{ UE in NR RRC_CONNECTED state }</w:t>
      </w:r>
    </w:p>
    <w:p w14:paraId="60A3DFAE" w14:textId="77777777" w:rsidR="00AC1899" w:rsidRDefault="00AC1899" w:rsidP="00AC1899">
      <w:pPr>
        <w:pStyle w:val="PL"/>
        <w:rPr>
          <w:b/>
          <w:noProof w:val="0"/>
        </w:rPr>
      </w:pPr>
      <w:r>
        <w:rPr>
          <w:b/>
          <w:noProof w:val="0"/>
        </w:rPr>
        <w:t>ensure that</w:t>
      </w:r>
      <w:r>
        <w:rPr>
          <w:noProof w:val="0"/>
        </w:rPr>
        <w:t xml:space="preserve"> {</w:t>
      </w:r>
    </w:p>
    <w:p w14:paraId="09C8FDD7" w14:textId="77777777" w:rsidR="00AC1899" w:rsidRDefault="00AC1899" w:rsidP="00AC1899">
      <w:pPr>
        <w:pStyle w:val="PL"/>
        <w:rPr>
          <w:noProof w:val="0"/>
        </w:rPr>
      </w:pPr>
      <w:r>
        <w:rPr>
          <w:b/>
          <w:bCs/>
          <w:noProof w:val="0"/>
        </w:rPr>
        <w:t xml:space="preserve">  when </w:t>
      </w:r>
      <w:r>
        <w:rPr>
          <w:noProof w:val="0"/>
        </w:rPr>
        <w:t xml:space="preserve">{ UE receives a </w:t>
      </w:r>
      <w:proofErr w:type="spellStart"/>
      <w:r>
        <w:rPr>
          <w:noProof w:val="0"/>
        </w:rPr>
        <w:t>MobilityFromNRCommand</w:t>
      </w:r>
      <w:proofErr w:type="spellEnd"/>
      <w:r>
        <w:rPr>
          <w:noProof w:val="0"/>
        </w:rPr>
        <w:t xml:space="preserve"> message }</w:t>
      </w:r>
    </w:p>
    <w:p w14:paraId="7EBEDC98" w14:textId="77777777" w:rsidR="00AC1899" w:rsidRDefault="00AC1899" w:rsidP="00AC1899">
      <w:pPr>
        <w:pStyle w:val="PL"/>
        <w:rPr>
          <w:b/>
          <w:bCs/>
          <w:noProof w:val="0"/>
        </w:rPr>
      </w:pPr>
      <w:r>
        <w:rPr>
          <w:b/>
          <w:bCs/>
          <w:noProof w:val="0"/>
        </w:rPr>
        <w:t xml:space="preserve">    then </w:t>
      </w:r>
      <w:r>
        <w:rPr>
          <w:noProof w:val="0"/>
        </w:rPr>
        <w:t xml:space="preserve">{ UE transmits an </w:t>
      </w:r>
      <w:proofErr w:type="spellStart"/>
      <w:r>
        <w:rPr>
          <w:noProof w:val="0"/>
        </w:rPr>
        <w:t>RRCConnectionReconfigurationComplete</w:t>
      </w:r>
      <w:proofErr w:type="spellEnd"/>
      <w:r>
        <w:rPr>
          <w:noProof w:val="0"/>
        </w:rPr>
        <w:t xml:space="preserve"> message on the E-UTRA cell }</w:t>
      </w:r>
    </w:p>
    <w:p w14:paraId="7B21BBF6" w14:textId="77777777" w:rsidR="00AC1899" w:rsidRDefault="00AC1899" w:rsidP="00AC1899">
      <w:pPr>
        <w:pStyle w:val="PL"/>
        <w:rPr>
          <w:noProof w:val="0"/>
        </w:rPr>
      </w:pPr>
      <w:r>
        <w:rPr>
          <w:noProof w:val="0"/>
        </w:rPr>
        <w:t xml:space="preserve">            }</w:t>
      </w:r>
    </w:p>
    <w:p w14:paraId="5834B93D" w14:textId="77777777" w:rsidR="00AC1899" w:rsidRDefault="00AC1899" w:rsidP="00AC1899">
      <w:pPr>
        <w:pStyle w:val="PL"/>
        <w:rPr>
          <w:noProof w:val="0"/>
        </w:rPr>
      </w:pPr>
    </w:p>
    <w:p w14:paraId="79B33026" w14:textId="77777777" w:rsidR="00AC1899" w:rsidRDefault="00AC1899" w:rsidP="00AC1899">
      <w:pPr>
        <w:pStyle w:val="H6"/>
        <w:rPr>
          <w:rFonts w:eastAsia="Malgun Gothic" w:cs="Arial"/>
        </w:rPr>
      </w:pPr>
      <w:r>
        <w:rPr>
          <w:rFonts w:cs="Arial"/>
        </w:rPr>
        <w:t>8.1.4.2.1.1.2</w:t>
      </w:r>
      <w:r>
        <w:rPr>
          <w:rFonts w:cs="Arial"/>
        </w:rPr>
        <w:tab/>
        <w:t>Conformance requirements</w:t>
      </w:r>
    </w:p>
    <w:p w14:paraId="6A4B1D95" w14:textId="77777777" w:rsidR="00AC1899" w:rsidRDefault="00AC1899" w:rsidP="00AC1899">
      <w:pPr>
        <w:rPr>
          <w:rFonts w:eastAsia="Times New Roman"/>
        </w:rPr>
      </w:pPr>
      <w:r>
        <w:t>References: The conformance requirements covered in the present TC are specified in: TS 38.331, clause 5.4.3.2</w:t>
      </w:r>
      <w:r>
        <w:rPr>
          <w:lang w:eastAsia="zh-CN"/>
        </w:rPr>
        <w:t xml:space="preserve">, </w:t>
      </w:r>
      <w:r>
        <w:t>clause 5.4.3.3</w:t>
      </w:r>
      <w:r>
        <w:rPr>
          <w:lang w:eastAsia="zh-CN"/>
        </w:rPr>
        <w:t xml:space="preserve"> and clause 5.4.3.4 and </w:t>
      </w:r>
      <w:r>
        <w:t xml:space="preserve">TS 36.331, </w:t>
      </w:r>
      <w:r>
        <w:rPr>
          <w:lang w:eastAsia="zh-CN"/>
        </w:rPr>
        <w:t xml:space="preserve">clause 5.4.2.2 and </w:t>
      </w:r>
      <w:r>
        <w:t>clause 5.4.2.3.</w:t>
      </w:r>
      <w:ins w:id="2" w:author="Daiwei Zhou (周代卫)" w:date="2023-12-25T15:50:00Z">
        <w:r>
          <w:t xml:space="preserve"> Unless otherwise stated these are Rel-15 requirements.</w:t>
        </w:r>
      </w:ins>
    </w:p>
    <w:p w14:paraId="5EBAE007" w14:textId="77777777" w:rsidR="00AC1899" w:rsidRDefault="00AC1899" w:rsidP="00AC1899">
      <w:pPr>
        <w:rPr>
          <w:lang w:eastAsia="zh-CN"/>
        </w:rPr>
      </w:pPr>
      <w:r>
        <w:rPr>
          <w:lang w:eastAsia="zh-CN"/>
        </w:rPr>
        <w:t>[TS.38.331, clause 5.4.3.2]</w:t>
      </w:r>
    </w:p>
    <w:p w14:paraId="423152E5" w14:textId="77777777" w:rsidR="00AC1899" w:rsidRDefault="00AC1899" w:rsidP="00AC1899">
      <w:r>
        <w:t xml:space="preserve">The network initiates the mobility from NR procedure to a UE in RRC_CONNECTED, possibly in response to a MeasurementReport message, by sending a </w:t>
      </w:r>
      <w:proofErr w:type="spellStart"/>
      <w:r>
        <w:t>MobilityFromNRCommand</w:t>
      </w:r>
      <w:proofErr w:type="spellEnd"/>
      <w:r>
        <w:t xml:space="preserve"> message. The network applies the procedure as follows:</w:t>
      </w:r>
    </w:p>
    <w:p w14:paraId="7945F9AC" w14:textId="77777777" w:rsidR="00AC1899" w:rsidRDefault="00AC1899" w:rsidP="00AC1899">
      <w:pPr>
        <w:pStyle w:val="B1"/>
        <w:rPr>
          <w:lang w:eastAsia="zh-CN"/>
        </w:rPr>
      </w:pPr>
      <w:r>
        <w:t>-</w:t>
      </w:r>
      <w:r>
        <w:tab/>
        <w:t>the procedure is initiated only when AS-security has been activated, and SRB2 with at least one DRB are setup and not suspended.</w:t>
      </w:r>
    </w:p>
    <w:p w14:paraId="0C883D90" w14:textId="77777777" w:rsidR="00AC1899" w:rsidRDefault="00AC1899" w:rsidP="00AC1899">
      <w:r>
        <w:t>[TS 38.331, clause 5.4.3.3]</w:t>
      </w:r>
    </w:p>
    <w:p w14:paraId="61AE7D60" w14:textId="77777777" w:rsidR="00AC1899" w:rsidRDefault="00AC1899" w:rsidP="00AC1899">
      <w:pPr>
        <w:rPr>
          <w:lang w:eastAsia="en-GB"/>
        </w:rPr>
      </w:pPr>
      <w:r>
        <w:t>The UE shall:</w:t>
      </w:r>
    </w:p>
    <w:p w14:paraId="7E0CB153" w14:textId="77777777" w:rsidR="00AC1899" w:rsidRDefault="00AC1899" w:rsidP="00AC1899">
      <w:pPr>
        <w:pStyle w:val="B1"/>
        <w:rPr>
          <w:lang w:eastAsia="x-none"/>
        </w:rPr>
      </w:pPr>
      <w:r>
        <w:rPr>
          <w:lang w:eastAsia="x-none"/>
        </w:rPr>
        <w:t>1&gt;</w:t>
      </w:r>
      <w:r>
        <w:rPr>
          <w:lang w:eastAsia="x-none"/>
        </w:rPr>
        <w:tab/>
        <w:t xml:space="preserve">if the </w:t>
      </w:r>
      <w:proofErr w:type="spellStart"/>
      <w:r>
        <w:rPr>
          <w:lang w:eastAsia="x-none"/>
        </w:rPr>
        <w:t>targetRAT</w:t>
      </w:r>
      <w:proofErr w:type="spellEnd"/>
      <w:r>
        <w:rPr>
          <w:lang w:eastAsia="x-none"/>
        </w:rPr>
        <w:t>-Type is set to eutra:</w:t>
      </w:r>
    </w:p>
    <w:p w14:paraId="47FBBB1B" w14:textId="77777777" w:rsidR="00AC1899" w:rsidRDefault="00AC1899" w:rsidP="00AC1899">
      <w:pPr>
        <w:pStyle w:val="B2"/>
        <w:rPr>
          <w:lang w:eastAsia="x-none"/>
        </w:rPr>
      </w:pPr>
      <w:r>
        <w:rPr>
          <w:lang w:eastAsia="x-none"/>
        </w:rPr>
        <w:t>2&gt;</w:t>
      </w:r>
      <w:r>
        <w:rPr>
          <w:lang w:eastAsia="x-none"/>
        </w:rPr>
        <w:tab/>
        <w:t>consider inter-RAT mobility as initiated towards E-UTRA;</w:t>
      </w:r>
    </w:p>
    <w:p w14:paraId="1F45E1B0" w14:textId="77777777" w:rsidR="00AC1899" w:rsidRDefault="00AC1899" w:rsidP="00AC1899">
      <w:pPr>
        <w:pStyle w:val="B2"/>
        <w:rPr>
          <w:lang w:eastAsia="x-none"/>
        </w:rPr>
      </w:pPr>
      <w:r>
        <w:rPr>
          <w:lang w:eastAsia="x-none"/>
        </w:rPr>
        <w:t>2&gt;</w:t>
      </w:r>
      <w:r>
        <w:rPr>
          <w:lang w:eastAsia="x-none"/>
        </w:rPr>
        <w:tab/>
        <w:t xml:space="preserve">forward the </w:t>
      </w:r>
      <w:proofErr w:type="spellStart"/>
      <w:r>
        <w:rPr>
          <w:lang w:eastAsia="x-none"/>
        </w:rPr>
        <w:t>nas-SecurityParamFromNR</w:t>
      </w:r>
      <w:proofErr w:type="spellEnd"/>
      <w:r>
        <w:rPr>
          <w:lang w:eastAsia="x-none"/>
        </w:rPr>
        <w:t xml:space="preserve"> to the upper layers, if included;</w:t>
      </w:r>
    </w:p>
    <w:p w14:paraId="56EFDF79" w14:textId="77777777" w:rsidR="00AC1899" w:rsidRDefault="00AC1899" w:rsidP="00AC1899">
      <w:pPr>
        <w:pStyle w:val="B1"/>
        <w:rPr>
          <w:lang w:eastAsia="x-none"/>
        </w:rPr>
      </w:pPr>
      <w:r>
        <w:rPr>
          <w:lang w:eastAsia="x-none"/>
        </w:rPr>
        <w:t>1&gt;</w:t>
      </w:r>
      <w:r>
        <w:rPr>
          <w:lang w:eastAsia="x-none"/>
        </w:rPr>
        <w:tab/>
        <w:t>access the target cell indicated in the inter-RAT message in accordance with the specifications of the target RAT.</w:t>
      </w:r>
    </w:p>
    <w:p w14:paraId="4B5D0A2F" w14:textId="77777777" w:rsidR="00AC1899" w:rsidRDefault="00AC1899" w:rsidP="00AC1899">
      <w:pPr>
        <w:rPr>
          <w:lang w:eastAsia="zh-CN"/>
        </w:rPr>
      </w:pPr>
      <w:r>
        <w:rPr>
          <w:lang w:eastAsia="zh-CN"/>
        </w:rPr>
        <w:t>[TS.38.331, clause 5.4.3.4]</w:t>
      </w:r>
    </w:p>
    <w:p w14:paraId="4B5C9620" w14:textId="77777777" w:rsidR="00AC1899" w:rsidRDefault="00AC1899" w:rsidP="00AC1899">
      <w:pPr>
        <w:rPr>
          <w:rFonts w:eastAsia="Malgun Gothic"/>
        </w:rPr>
      </w:pPr>
      <w:r>
        <w:t>Upon successfully completing the handover, at the source side the UE shall:</w:t>
      </w:r>
    </w:p>
    <w:p w14:paraId="39F8166D" w14:textId="77777777" w:rsidR="00AC1899" w:rsidRDefault="00AC1899" w:rsidP="00AC1899">
      <w:pPr>
        <w:pStyle w:val="B1"/>
        <w:rPr>
          <w:rFonts w:eastAsia="Times New Roman"/>
          <w:lang w:eastAsia="en-GB"/>
        </w:rPr>
      </w:pPr>
      <w:r>
        <w:t>1&gt;</w:t>
      </w:r>
      <w:r>
        <w:tab/>
        <w:t>reset MAC;</w:t>
      </w:r>
    </w:p>
    <w:p w14:paraId="7D813467" w14:textId="77777777" w:rsidR="00AC1899" w:rsidRDefault="00AC1899" w:rsidP="00AC1899">
      <w:pPr>
        <w:pStyle w:val="B1"/>
      </w:pPr>
      <w:r>
        <w:t>1&gt;</w:t>
      </w:r>
      <w:r>
        <w:tab/>
        <w:t>stop all timers that are running;</w:t>
      </w:r>
    </w:p>
    <w:p w14:paraId="60C44755" w14:textId="77777777" w:rsidR="00AC1899" w:rsidRDefault="00AC1899" w:rsidP="00AC1899">
      <w:pPr>
        <w:pStyle w:val="B1"/>
      </w:pPr>
      <w:r>
        <w:t>1&gt;</w:t>
      </w:r>
      <w:r>
        <w:tab/>
        <w:t xml:space="preserve">release </w:t>
      </w:r>
      <w:r>
        <w:rPr>
          <w:i/>
        </w:rPr>
        <w:t>ran-</w:t>
      </w:r>
      <w:proofErr w:type="spellStart"/>
      <w:r>
        <w:rPr>
          <w:i/>
        </w:rPr>
        <w:t>NotificationAreaInfo</w:t>
      </w:r>
      <w:proofErr w:type="spellEnd"/>
      <w:r>
        <w:t>, if stored;</w:t>
      </w:r>
    </w:p>
    <w:p w14:paraId="64F161B7" w14:textId="77777777" w:rsidR="00AC1899" w:rsidRDefault="00AC1899" w:rsidP="00AC1899">
      <w:pPr>
        <w:pStyle w:val="B1"/>
      </w:pPr>
      <w:r>
        <w:t>1&gt;</w:t>
      </w:r>
      <w:r>
        <w:tab/>
        <w:t xml:space="preserve">release the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 if stored;</w:t>
      </w:r>
    </w:p>
    <w:p w14:paraId="1B3EA185" w14:textId="77777777" w:rsidR="00AC1899" w:rsidRDefault="00AC1899" w:rsidP="00AC1899">
      <w:pPr>
        <w:pStyle w:val="B1"/>
      </w:pPr>
      <w:r>
        <w:t>1&gt;</w:t>
      </w:r>
      <w:r>
        <w:tab/>
        <w:t>release all radio resources, including release of the RLC entity and the MAC configuration;</w:t>
      </w:r>
    </w:p>
    <w:p w14:paraId="4CC71E58" w14:textId="77777777" w:rsidR="00AC1899" w:rsidRDefault="00AC1899" w:rsidP="00AC1899">
      <w:pPr>
        <w:pStyle w:val="B1"/>
      </w:pPr>
      <w:r>
        <w:t>1&gt;</w:t>
      </w:r>
      <w:r>
        <w:tab/>
        <w:t>release the associated PDCP entity and SDAP entity for all established RBs;</w:t>
      </w:r>
    </w:p>
    <w:p w14:paraId="0DE3E433" w14:textId="77777777" w:rsidR="00AC1899" w:rsidRDefault="00AC1899" w:rsidP="00AC1899">
      <w:pPr>
        <w:pStyle w:val="B2"/>
        <w:ind w:left="0" w:firstLine="0"/>
      </w:pPr>
      <w:r>
        <w:t>NOTE :</w:t>
      </w:r>
      <w:r>
        <w:tab/>
        <w:t xml:space="preserve">PDCP and SDAP configured by the source RAT prior to the handover that are reconfigured and re-used by target RAT when delta signalling (i.e., during inter-RAT intra-system handover when </w:t>
      </w:r>
      <w:proofErr w:type="spellStart"/>
      <w:r>
        <w:rPr>
          <w:i/>
        </w:rPr>
        <w:t>fullConfig</w:t>
      </w:r>
      <w:proofErr w:type="spellEnd"/>
      <w:r>
        <w:t xml:space="preserve"> is not present) is used, are not released as part of this procedure.</w:t>
      </w:r>
    </w:p>
    <w:p w14:paraId="7AB61DEA" w14:textId="77777777" w:rsidR="00AC1899" w:rsidRDefault="00AC1899" w:rsidP="00AC1899">
      <w:pPr>
        <w:pStyle w:val="B1"/>
      </w:pPr>
      <w:r>
        <w:t>1&gt;</w:t>
      </w:r>
      <w:r>
        <w:tab/>
        <w:t>indicate the release of the RRC connection to upper layers together with the release cause 'other'.</w:t>
      </w:r>
    </w:p>
    <w:p w14:paraId="37A68C59" w14:textId="77777777" w:rsidR="00AC1899" w:rsidRDefault="00AC1899" w:rsidP="00AC1899">
      <w:pPr>
        <w:rPr>
          <w:lang w:eastAsia="zh-CN"/>
        </w:rPr>
      </w:pPr>
      <w:r>
        <w:t>[TS 36.331, clause 5.4.2.</w:t>
      </w:r>
      <w:r>
        <w:rPr>
          <w:lang w:eastAsia="zh-CN"/>
        </w:rPr>
        <w:t>2</w:t>
      </w:r>
      <w:r>
        <w:t>]</w:t>
      </w:r>
    </w:p>
    <w:p w14:paraId="0B63135E" w14:textId="77777777" w:rsidR="00AC1899" w:rsidRDefault="00AC1899" w:rsidP="00AC1899">
      <w:pPr>
        <w:rPr>
          <w:rFonts w:eastAsia="Malgun Gothic"/>
        </w:rPr>
      </w:pPr>
      <w:r>
        <w:t xml:space="preserve">The RAN using another RAT or the E-UTRA connected to a different type of CN initiates the handover to E-UTRA procedure, in accordance with the specifications applicable for the other RAT or for the E-UTRA connected to a </w:t>
      </w:r>
      <w:r>
        <w:lastRenderedPageBreak/>
        <w:t xml:space="preserve">different type of CN, by sending the </w:t>
      </w:r>
      <w:r>
        <w:rPr>
          <w:i/>
        </w:rPr>
        <w:t>RRCConnectionReconfiguration</w:t>
      </w:r>
      <w:r>
        <w:t xml:space="preserve"> message via the radio access technology from which the inter-RAT handover is performed.</w:t>
      </w:r>
    </w:p>
    <w:p w14:paraId="72EAB93D" w14:textId="77777777" w:rsidR="00AC1899" w:rsidRDefault="00AC1899" w:rsidP="00AC1899">
      <w:pPr>
        <w:rPr>
          <w:rFonts w:eastAsia="Times New Roman"/>
          <w:lang w:eastAsia="en-GB"/>
        </w:rPr>
      </w:pPr>
      <w:r>
        <w:t>E-UTRAN applies the procedure as follows:</w:t>
      </w:r>
    </w:p>
    <w:p w14:paraId="31D14CED" w14:textId="77777777" w:rsidR="00AC1899" w:rsidRDefault="00AC1899" w:rsidP="00AC1899">
      <w:pPr>
        <w:pStyle w:val="B1"/>
      </w:pPr>
      <w:r>
        <w:t>-</w:t>
      </w:r>
      <w:r>
        <w:tab/>
        <w:t>to activate ciphering, possibly using NULL algorithm, if not yet activated in the other RAT or in the E-UTRA connected to a different type of CN;</w:t>
      </w:r>
    </w:p>
    <w:p w14:paraId="4580EC00" w14:textId="77777777" w:rsidR="00AC1899" w:rsidRDefault="00AC1899" w:rsidP="00AC1899">
      <w:pPr>
        <w:pStyle w:val="B1"/>
        <w:rPr>
          <w:lang w:eastAsia="zh-CN"/>
        </w:rPr>
      </w:pPr>
      <w:r>
        <w:t>-</w:t>
      </w:r>
      <w:r>
        <w:tab/>
        <w:t>to establish SRB1, SRB2 and one or more DRBs, i.e. at least the DRB associated with the default EPS bearer is established if the target CN is EPC and at least one DRB is established if the target CN is 5GC.</w:t>
      </w:r>
    </w:p>
    <w:p w14:paraId="7DEA95E9" w14:textId="77777777" w:rsidR="00AC1899" w:rsidRDefault="00AC1899" w:rsidP="00AC1899">
      <w:r>
        <w:t>[TS 36.331, clause 5.4.2.3]</w:t>
      </w:r>
    </w:p>
    <w:p w14:paraId="2B860AA6" w14:textId="77777777" w:rsidR="00AC1899" w:rsidRDefault="00AC1899" w:rsidP="00AC1899">
      <w:pPr>
        <w:rPr>
          <w:lang w:eastAsia="en-GB"/>
        </w:rPr>
      </w:pPr>
      <w:r>
        <w:t>If the UE is able to comply with the configuration included in the RRCConnectionReconfiguration message, the UE shall:</w:t>
      </w:r>
    </w:p>
    <w:p w14:paraId="505357A6" w14:textId="77777777" w:rsidR="00AC1899" w:rsidRDefault="00AC1899" w:rsidP="00AC1899">
      <w:pPr>
        <w:pStyle w:val="B1"/>
        <w:rPr>
          <w:lang w:eastAsia="x-none"/>
        </w:rPr>
      </w:pPr>
      <w:r>
        <w:rPr>
          <w:lang w:eastAsia="x-none"/>
        </w:rPr>
        <w:t>1&gt;</w:t>
      </w:r>
      <w:r>
        <w:rPr>
          <w:lang w:eastAsia="x-none"/>
        </w:rPr>
        <w:tab/>
        <w:t xml:space="preserve">if the RRCConnectionReconfiguration message includes the </w:t>
      </w:r>
      <w:proofErr w:type="spellStart"/>
      <w:r>
        <w:rPr>
          <w:lang w:eastAsia="x-none"/>
        </w:rPr>
        <w:t>fullConfig</w:t>
      </w:r>
      <w:proofErr w:type="spellEnd"/>
      <w:r>
        <w:rPr>
          <w:lang w:eastAsia="zh-CN"/>
        </w:rPr>
        <w:t xml:space="preserve"> and the source RAT was E-UTRA(i.e., intra-RAT inter-system handover)</w:t>
      </w:r>
      <w:r>
        <w:rPr>
          <w:lang w:eastAsia="x-none"/>
        </w:rPr>
        <w:t>:</w:t>
      </w:r>
    </w:p>
    <w:p w14:paraId="285650E0" w14:textId="77777777" w:rsidR="00AC1899" w:rsidRDefault="00AC1899" w:rsidP="00AC1899">
      <w:pPr>
        <w:pStyle w:val="B3"/>
        <w:rPr>
          <w:rFonts w:ascii="Arial" w:eastAsia="Malgun Gothic" w:hAnsi="Arial" w:cs="Arial"/>
          <w:lang w:eastAsia="zh-CN"/>
        </w:rPr>
      </w:pPr>
      <w:r>
        <w:rPr>
          <w:rFonts w:ascii="Arial" w:hAnsi="Arial" w:cs="Arial"/>
        </w:rPr>
        <w:t>…</w:t>
      </w:r>
    </w:p>
    <w:p w14:paraId="1269657D" w14:textId="77777777" w:rsidR="00AC1899" w:rsidRDefault="00AC1899" w:rsidP="00AC1899">
      <w:pPr>
        <w:pStyle w:val="B1"/>
        <w:rPr>
          <w:rFonts w:eastAsia="Times New Roman"/>
          <w:lang w:eastAsia="en-GB"/>
        </w:rPr>
      </w:pPr>
      <w:r>
        <w:t>1&gt;</w:t>
      </w:r>
      <w:r>
        <w:tab/>
        <w:t>apply the default physical channel configuration as specified in 9.2.4;</w:t>
      </w:r>
    </w:p>
    <w:p w14:paraId="70672427" w14:textId="77777777" w:rsidR="00AC1899" w:rsidRDefault="00AC1899" w:rsidP="00AC1899">
      <w:pPr>
        <w:pStyle w:val="B1"/>
      </w:pPr>
      <w:r>
        <w:t>1&gt;</w:t>
      </w:r>
      <w:r>
        <w:tab/>
        <w:t>apply the default semi-persistent scheduling configuration as specified in 9.2.3;</w:t>
      </w:r>
    </w:p>
    <w:p w14:paraId="3FE2F1C4" w14:textId="77777777" w:rsidR="00AC1899" w:rsidRDefault="00AC1899" w:rsidP="00AC1899">
      <w:pPr>
        <w:pStyle w:val="B1"/>
        <w:rPr>
          <w:lang w:eastAsia="x-none"/>
        </w:rPr>
      </w:pPr>
      <w:r>
        <w:t>1&gt;</w:t>
      </w:r>
      <w:r>
        <w:tab/>
        <w:t>apply the default MAC main configuration as specified in 9.2.2</w:t>
      </w:r>
      <w:r>
        <w:rPr>
          <w:lang w:eastAsia="zh-CN"/>
        </w:rPr>
        <w:t>;</w:t>
      </w:r>
    </w:p>
    <w:p w14:paraId="0061C0F4" w14:textId="77777777" w:rsidR="00AC1899" w:rsidRDefault="00AC1899" w:rsidP="00AC1899">
      <w:pPr>
        <w:pStyle w:val="B1"/>
        <w:rPr>
          <w:lang w:eastAsia="x-none"/>
        </w:rPr>
      </w:pPr>
      <w:r>
        <w:rPr>
          <w:lang w:eastAsia="x-none"/>
        </w:rPr>
        <w:t>1&gt;</w:t>
      </w:r>
      <w:r>
        <w:rPr>
          <w:lang w:eastAsia="x-none"/>
        </w:rPr>
        <w:tab/>
        <w:t xml:space="preserve">start timer T304 with the timer value set to t304, as included in the </w:t>
      </w:r>
      <w:proofErr w:type="spellStart"/>
      <w:r>
        <w:rPr>
          <w:lang w:eastAsia="x-none"/>
        </w:rPr>
        <w:t>mobilityControlInfo</w:t>
      </w:r>
      <w:proofErr w:type="spellEnd"/>
      <w:r>
        <w:rPr>
          <w:lang w:eastAsia="x-none"/>
        </w:rPr>
        <w:t>;</w:t>
      </w:r>
    </w:p>
    <w:p w14:paraId="4133EE76" w14:textId="77777777" w:rsidR="00AC1899" w:rsidRDefault="00AC1899" w:rsidP="00AC1899">
      <w:pPr>
        <w:pStyle w:val="B1"/>
        <w:rPr>
          <w:lang w:eastAsia="x-none"/>
        </w:rPr>
      </w:pPr>
      <w:r>
        <w:rPr>
          <w:lang w:eastAsia="x-none"/>
        </w:rPr>
        <w:t>1&gt;</w:t>
      </w:r>
      <w:r>
        <w:rPr>
          <w:lang w:eastAsia="x-none"/>
        </w:rPr>
        <w:tab/>
        <w:t xml:space="preserve">consider the target PCell to be one on the frequency indicated by the </w:t>
      </w:r>
      <w:proofErr w:type="spellStart"/>
      <w:r>
        <w:rPr>
          <w:lang w:eastAsia="x-none"/>
        </w:rPr>
        <w:t>carrierFreq</w:t>
      </w:r>
      <w:proofErr w:type="spellEnd"/>
      <w:r>
        <w:rPr>
          <w:lang w:eastAsia="x-none"/>
        </w:rPr>
        <w:t xml:space="preserve"> with a physical cell identity indicated by the </w:t>
      </w:r>
      <w:proofErr w:type="spellStart"/>
      <w:r>
        <w:rPr>
          <w:lang w:eastAsia="x-none"/>
        </w:rPr>
        <w:t>targetPhysCellId</w:t>
      </w:r>
      <w:proofErr w:type="spellEnd"/>
      <w:r>
        <w:rPr>
          <w:lang w:eastAsia="x-none"/>
        </w:rPr>
        <w:t>;</w:t>
      </w:r>
    </w:p>
    <w:p w14:paraId="005009F3" w14:textId="77777777" w:rsidR="00AC1899" w:rsidRDefault="00AC1899" w:rsidP="00AC1899">
      <w:pPr>
        <w:pStyle w:val="B1"/>
        <w:rPr>
          <w:lang w:eastAsia="x-none"/>
        </w:rPr>
      </w:pPr>
      <w:r>
        <w:rPr>
          <w:lang w:eastAsia="x-none"/>
        </w:rPr>
        <w:t>1&gt;</w:t>
      </w:r>
      <w:r>
        <w:rPr>
          <w:lang w:eastAsia="x-none"/>
        </w:rPr>
        <w:tab/>
        <w:t>start synchronising to the DL of the target PCell;</w:t>
      </w:r>
    </w:p>
    <w:p w14:paraId="199A726A" w14:textId="77777777" w:rsidR="00AC1899" w:rsidRDefault="00AC1899" w:rsidP="00AC1899">
      <w:pPr>
        <w:pStyle w:val="B1"/>
        <w:rPr>
          <w:lang w:eastAsia="x-none"/>
        </w:rPr>
      </w:pPr>
      <w:r>
        <w:rPr>
          <w:lang w:eastAsia="x-none"/>
        </w:rPr>
        <w:t>1&gt;</w:t>
      </w:r>
      <w:r>
        <w:rPr>
          <w:lang w:eastAsia="x-none"/>
        </w:rPr>
        <w:tab/>
        <w:t xml:space="preserve">set the C-RNTI to the value of the </w:t>
      </w:r>
      <w:proofErr w:type="spellStart"/>
      <w:r>
        <w:rPr>
          <w:lang w:eastAsia="x-none"/>
        </w:rPr>
        <w:t>newUE</w:t>
      </w:r>
      <w:proofErr w:type="spellEnd"/>
      <w:r>
        <w:rPr>
          <w:lang w:eastAsia="x-none"/>
        </w:rPr>
        <w:t>-Identity;</w:t>
      </w:r>
    </w:p>
    <w:p w14:paraId="55241CC2" w14:textId="77777777" w:rsidR="00AC1899" w:rsidRDefault="00AC1899" w:rsidP="00AC1899">
      <w:pPr>
        <w:pStyle w:val="B1"/>
        <w:rPr>
          <w:lang w:eastAsia="x-none"/>
        </w:rPr>
      </w:pPr>
      <w:r>
        <w:rPr>
          <w:lang w:eastAsia="x-none"/>
        </w:rPr>
        <w:t>1&gt;</w:t>
      </w:r>
      <w:r>
        <w:rPr>
          <w:lang w:eastAsia="x-none"/>
        </w:rPr>
        <w:tab/>
        <w:t>for the target PCell, apply the downlink bandwidth indicated by the dl-Bandwidth;</w:t>
      </w:r>
    </w:p>
    <w:p w14:paraId="657014EC" w14:textId="77777777" w:rsidR="00AC1899" w:rsidRDefault="00AC1899" w:rsidP="00AC1899">
      <w:pPr>
        <w:pStyle w:val="B1"/>
        <w:rPr>
          <w:lang w:eastAsia="x-none"/>
        </w:rPr>
      </w:pPr>
      <w:r>
        <w:rPr>
          <w:lang w:eastAsia="x-none"/>
        </w:rPr>
        <w:t>1&gt;</w:t>
      </w:r>
      <w:r>
        <w:rPr>
          <w:lang w:eastAsia="x-none"/>
        </w:rPr>
        <w:tab/>
        <w:t>for the target PCell, apply the uplink bandwidth indicated by (the absence or presence of) the ul-Bandwidth;</w:t>
      </w:r>
    </w:p>
    <w:p w14:paraId="17DF9AF9" w14:textId="77777777" w:rsidR="00AC1899" w:rsidRDefault="00AC1899" w:rsidP="00AC1899">
      <w:pPr>
        <w:pStyle w:val="B1"/>
        <w:rPr>
          <w:lang w:eastAsia="x-none"/>
        </w:rPr>
      </w:pPr>
      <w:r>
        <w:rPr>
          <w:lang w:eastAsia="x-none"/>
        </w:rPr>
        <w:t>1&gt;</w:t>
      </w:r>
      <w:r>
        <w:rPr>
          <w:lang w:eastAsia="x-none"/>
        </w:rPr>
        <w:tab/>
        <w:t xml:space="preserve">configure lower layers in accordance with the received </w:t>
      </w:r>
      <w:proofErr w:type="spellStart"/>
      <w:r>
        <w:rPr>
          <w:lang w:eastAsia="x-none"/>
        </w:rPr>
        <w:t>radioResourceConfigCommon</w:t>
      </w:r>
      <w:proofErr w:type="spellEnd"/>
      <w:r>
        <w:rPr>
          <w:lang w:eastAsia="x-none"/>
        </w:rPr>
        <w:t>;</w:t>
      </w:r>
    </w:p>
    <w:p w14:paraId="7848F1E2" w14:textId="77777777" w:rsidR="00AC1899" w:rsidRDefault="00AC1899" w:rsidP="00AC1899">
      <w:pPr>
        <w:pStyle w:val="B1"/>
        <w:rPr>
          <w:lang w:eastAsia="x-none"/>
        </w:rPr>
      </w:pPr>
      <w:r>
        <w:rPr>
          <w:lang w:eastAsia="x-none"/>
        </w:rPr>
        <w:t>1&gt;</w:t>
      </w:r>
      <w:r>
        <w:rPr>
          <w:lang w:eastAsia="x-none"/>
        </w:rPr>
        <w:tab/>
        <w:t xml:space="preserve">configure lower layers in accordance with any additional fields, not covered in the previous, if included in the received </w:t>
      </w:r>
      <w:proofErr w:type="spellStart"/>
      <w:r>
        <w:rPr>
          <w:lang w:eastAsia="x-none"/>
        </w:rPr>
        <w:t>mobilityControlInfo</w:t>
      </w:r>
      <w:proofErr w:type="spellEnd"/>
      <w:r>
        <w:rPr>
          <w:lang w:eastAsia="x-none"/>
        </w:rPr>
        <w:t>;</w:t>
      </w:r>
    </w:p>
    <w:p w14:paraId="21746A7B" w14:textId="77777777" w:rsidR="00AC1899" w:rsidRDefault="00AC1899" w:rsidP="00AC1899">
      <w:pPr>
        <w:pStyle w:val="B1"/>
        <w:rPr>
          <w:lang w:eastAsia="x-none"/>
        </w:rPr>
      </w:pPr>
      <w:r>
        <w:rPr>
          <w:lang w:eastAsia="x-none"/>
        </w:rPr>
        <w:t>1&gt;</w:t>
      </w:r>
      <w:r>
        <w:rPr>
          <w:lang w:eastAsia="x-none"/>
        </w:rPr>
        <w:tab/>
        <w:t>perform the radio resource configuration procedure as specified in 5.3.10;</w:t>
      </w:r>
    </w:p>
    <w:p w14:paraId="0A25C26F" w14:textId="77777777" w:rsidR="00AC1899" w:rsidRDefault="00AC1899" w:rsidP="00AC1899">
      <w:pPr>
        <w:pStyle w:val="B1"/>
        <w:rPr>
          <w:lang w:eastAsia="x-none"/>
        </w:rPr>
      </w:pPr>
      <w:r>
        <w:rPr>
          <w:lang w:eastAsia="x-none"/>
        </w:rPr>
        <w:t>1&gt;</w:t>
      </w:r>
      <w:r>
        <w:rPr>
          <w:lang w:eastAsia="x-none"/>
        </w:rPr>
        <w:tab/>
        <w:t xml:space="preserve">if the </w:t>
      </w:r>
      <w:proofErr w:type="spellStart"/>
      <w:r>
        <w:rPr>
          <w:lang w:eastAsia="x-none"/>
        </w:rPr>
        <w:t>handoverType</w:t>
      </w:r>
      <w:proofErr w:type="spellEnd"/>
      <w:r>
        <w:rPr>
          <w:lang w:eastAsia="x-none"/>
        </w:rPr>
        <w:t xml:space="preserve"> in </w:t>
      </w:r>
      <w:proofErr w:type="spellStart"/>
      <w:r>
        <w:rPr>
          <w:lang w:eastAsia="x-none"/>
        </w:rPr>
        <w:t>securityConfigHO</w:t>
      </w:r>
      <w:proofErr w:type="spellEnd"/>
      <w:r>
        <w:rPr>
          <w:lang w:eastAsia="x-none"/>
        </w:rPr>
        <w:t xml:space="preserve"> is set to </w:t>
      </w:r>
      <w:proofErr w:type="spellStart"/>
      <w:r>
        <w:rPr>
          <w:lang w:eastAsia="x-none"/>
        </w:rPr>
        <w:t>fivegc-ToEPC</w:t>
      </w:r>
      <w:proofErr w:type="spellEnd"/>
      <w:r>
        <w:rPr>
          <w:lang w:eastAsia="x-none"/>
        </w:rPr>
        <w:t>:</w:t>
      </w:r>
    </w:p>
    <w:p w14:paraId="65A0D651" w14:textId="77777777" w:rsidR="00AC1899" w:rsidRDefault="00AC1899" w:rsidP="00AC1899">
      <w:pPr>
        <w:pStyle w:val="B2"/>
        <w:rPr>
          <w:lang w:eastAsia="x-none"/>
        </w:rPr>
      </w:pPr>
      <w:r>
        <w:rPr>
          <w:lang w:eastAsia="x-none"/>
        </w:rPr>
        <w:t>2&gt;</w:t>
      </w:r>
      <w:r>
        <w:rPr>
          <w:lang w:eastAsia="x-none"/>
        </w:rPr>
        <w:tab/>
        <w:t>indicate to higher layer that the CN has changed from 5GC to EPC;</w:t>
      </w:r>
    </w:p>
    <w:p w14:paraId="664AD1E4" w14:textId="77777777" w:rsidR="00AC1899" w:rsidRDefault="00AC1899" w:rsidP="00AC1899">
      <w:pPr>
        <w:pStyle w:val="B2"/>
        <w:rPr>
          <w:lang w:eastAsia="x-none"/>
        </w:rPr>
      </w:pPr>
      <w:r>
        <w:rPr>
          <w:lang w:eastAsia="x-none"/>
        </w:rPr>
        <w:t>2&gt;</w:t>
      </w:r>
      <w:r>
        <w:rPr>
          <w:lang w:eastAsia="x-none"/>
        </w:rPr>
        <w:tab/>
        <w:t xml:space="preserve">derive the key </w:t>
      </w:r>
      <w:proofErr w:type="spellStart"/>
      <w:r>
        <w:rPr>
          <w:lang w:eastAsia="x-none"/>
        </w:rPr>
        <w:t>KeNB</w:t>
      </w:r>
      <w:proofErr w:type="spellEnd"/>
      <w:r>
        <w:rPr>
          <w:lang w:eastAsia="x-none"/>
        </w:rPr>
        <w:t xml:space="preserve"> based on the mapped KASME key as specified for interworking between EPS and 5GS in TS 33.501 [86];</w:t>
      </w:r>
    </w:p>
    <w:p w14:paraId="5F630A51" w14:textId="77777777" w:rsidR="00AC1899" w:rsidRDefault="00AC1899" w:rsidP="00AC1899">
      <w:pPr>
        <w:pStyle w:val="B2"/>
        <w:rPr>
          <w:lang w:eastAsia="x-none"/>
        </w:rPr>
      </w:pPr>
      <w:r>
        <w:rPr>
          <w:lang w:eastAsia="x-none"/>
        </w:rPr>
        <w:t>2&gt;</w:t>
      </w:r>
      <w:r>
        <w:rPr>
          <w:lang w:eastAsia="x-none"/>
        </w:rPr>
        <w:tab/>
        <w:t>store the nextHopChainingCount-r15 value;</w:t>
      </w:r>
    </w:p>
    <w:p w14:paraId="758FB43E" w14:textId="77777777" w:rsidR="00AC1899" w:rsidRDefault="00AC1899" w:rsidP="00AC1899">
      <w:pPr>
        <w:pStyle w:val="B1"/>
        <w:rPr>
          <w:lang w:eastAsia="x-none"/>
        </w:rPr>
      </w:pPr>
      <w:r>
        <w:rPr>
          <w:lang w:eastAsia="x-none"/>
        </w:rPr>
        <w:t>1&gt;</w:t>
      </w:r>
      <w:r>
        <w:rPr>
          <w:lang w:eastAsia="x-none"/>
        </w:rPr>
        <w:tab/>
        <w:t xml:space="preserve">else if the </w:t>
      </w:r>
      <w:proofErr w:type="spellStart"/>
      <w:r>
        <w:rPr>
          <w:lang w:eastAsia="x-none"/>
        </w:rPr>
        <w:t>handoverType</w:t>
      </w:r>
      <w:proofErr w:type="spellEnd"/>
      <w:r>
        <w:rPr>
          <w:lang w:eastAsia="x-none"/>
        </w:rPr>
        <w:t xml:space="preserve"> in </w:t>
      </w:r>
      <w:proofErr w:type="spellStart"/>
      <w:r>
        <w:rPr>
          <w:lang w:eastAsia="x-none"/>
        </w:rPr>
        <w:t>securityConfigHO</w:t>
      </w:r>
      <w:proofErr w:type="spellEnd"/>
      <w:r>
        <w:rPr>
          <w:lang w:eastAsia="x-none"/>
        </w:rPr>
        <w:t xml:space="preserve"> is set to intra5GC:</w:t>
      </w:r>
    </w:p>
    <w:p w14:paraId="2502A12A" w14:textId="77777777" w:rsidR="00AC1899" w:rsidRDefault="00AC1899" w:rsidP="00AC1899">
      <w:pPr>
        <w:pStyle w:val="B3"/>
        <w:rPr>
          <w:rFonts w:ascii="Arial" w:eastAsia="Malgun Gothic" w:hAnsi="Arial" w:cs="Arial"/>
          <w:lang w:eastAsia="zh-CN"/>
        </w:rPr>
      </w:pPr>
      <w:r>
        <w:rPr>
          <w:rFonts w:ascii="Arial" w:hAnsi="Arial" w:cs="Arial"/>
        </w:rPr>
        <w:t>…</w:t>
      </w:r>
    </w:p>
    <w:p w14:paraId="70ED9ECC" w14:textId="77777777" w:rsidR="00AC1899" w:rsidRDefault="00AC1899" w:rsidP="00AC1899">
      <w:pPr>
        <w:pStyle w:val="B1"/>
        <w:rPr>
          <w:rFonts w:eastAsia="Times New Roman"/>
          <w:lang w:eastAsia="x-none"/>
        </w:rPr>
      </w:pPr>
      <w:r>
        <w:rPr>
          <w:lang w:eastAsia="x-none"/>
        </w:rPr>
        <w:t>1&gt;</w:t>
      </w:r>
      <w:r>
        <w:rPr>
          <w:lang w:eastAsia="x-none"/>
        </w:rPr>
        <w:tab/>
        <w:t xml:space="preserve">derive the </w:t>
      </w:r>
      <w:proofErr w:type="spellStart"/>
      <w:r>
        <w:rPr>
          <w:lang w:eastAsia="x-none"/>
        </w:rPr>
        <w:t>KRRCint</w:t>
      </w:r>
      <w:proofErr w:type="spellEnd"/>
      <w:r>
        <w:rPr>
          <w:lang w:eastAsia="x-none"/>
        </w:rPr>
        <w:t xml:space="preserve"> key associated with the integrityProtAlgorithm, as specified in TS 33.401 [32];</w:t>
      </w:r>
    </w:p>
    <w:p w14:paraId="66F1F071" w14:textId="77777777" w:rsidR="00AC1899" w:rsidRDefault="00AC1899" w:rsidP="00AC1899">
      <w:pPr>
        <w:pStyle w:val="B1"/>
        <w:rPr>
          <w:lang w:eastAsia="x-none"/>
        </w:rPr>
      </w:pPr>
      <w:r>
        <w:rPr>
          <w:lang w:eastAsia="x-none"/>
        </w:rPr>
        <w:t>1&gt;</w:t>
      </w:r>
      <w:r>
        <w:rPr>
          <w:lang w:eastAsia="x-none"/>
        </w:rPr>
        <w:tab/>
        <w:t xml:space="preserve">derive the </w:t>
      </w:r>
      <w:proofErr w:type="spellStart"/>
      <w:r>
        <w:rPr>
          <w:lang w:eastAsia="x-none"/>
        </w:rPr>
        <w:t>KRRCenc</w:t>
      </w:r>
      <w:proofErr w:type="spellEnd"/>
      <w:r>
        <w:rPr>
          <w:lang w:eastAsia="x-none"/>
        </w:rPr>
        <w:t xml:space="preserve"> key and the </w:t>
      </w:r>
      <w:proofErr w:type="spellStart"/>
      <w:r>
        <w:rPr>
          <w:lang w:eastAsia="x-none"/>
        </w:rPr>
        <w:t>KUPenc</w:t>
      </w:r>
      <w:proofErr w:type="spellEnd"/>
      <w:r>
        <w:rPr>
          <w:lang w:eastAsia="x-none"/>
        </w:rPr>
        <w:t xml:space="preserve"> key associated with the cipheringAlgorithm, as specified in TS 33.401 [32];</w:t>
      </w:r>
    </w:p>
    <w:p w14:paraId="6AA21476" w14:textId="77777777" w:rsidR="00AC1899" w:rsidRDefault="00AC1899" w:rsidP="00AC1899">
      <w:pPr>
        <w:pStyle w:val="B3"/>
        <w:rPr>
          <w:rFonts w:ascii="Arial" w:eastAsia="Malgun Gothic" w:hAnsi="Arial" w:cs="Arial"/>
          <w:lang w:eastAsia="zh-CN"/>
        </w:rPr>
      </w:pPr>
      <w:r>
        <w:rPr>
          <w:rFonts w:ascii="Arial" w:hAnsi="Arial" w:cs="Arial"/>
        </w:rPr>
        <w:t>…</w:t>
      </w:r>
    </w:p>
    <w:p w14:paraId="66F7E4E8" w14:textId="77777777" w:rsidR="00AC1899" w:rsidRDefault="00AC1899" w:rsidP="00AC1899">
      <w:pPr>
        <w:pStyle w:val="B1"/>
        <w:rPr>
          <w:rFonts w:eastAsia="Times New Roman"/>
          <w:lang w:eastAsia="x-none"/>
        </w:rPr>
      </w:pPr>
      <w:r>
        <w:rPr>
          <w:lang w:eastAsia="x-none"/>
        </w:rPr>
        <w:t>1&gt;</w:t>
      </w:r>
      <w:r>
        <w:rPr>
          <w:lang w:eastAsia="x-none"/>
        </w:rPr>
        <w:tab/>
        <w:t xml:space="preserve">if the </w:t>
      </w:r>
      <w:proofErr w:type="spellStart"/>
      <w:r>
        <w:rPr>
          <w:lang w:eastAsia="x-none"/>
        </w:rPr>
        <w:t>handoverType</w:t>
      </w:r>
      <w:proofErr w:type="spellEnd"/>
      <w:r>
        <w:rPr>
          <w:lang w:eastAsia="x-none"/>
        </w:rPr>
        <w:t xml:space="preserve"> in </w:t>
      </w:r>
      <w:proofErr w:type="spellStart"/>
      <w:r>
        <w:rPr>
          <w:lang w:eastAsia="x-none"/>
        </w:rPr>
        <w:t>securityConfigHO</w:t>
      </w:r>
      <w:proofErr w:type="spellEnd"/>
      <w:r>
        <w:rPr>
          <w:lang w:eastAsia="x-none"/>
        </w:rPr>
        <w:t xml:space="preserve"> is set to </w:t>
      </w:r>
      <w:proofErr w:type="spellStart"/>
      <w:r>
        <w:rPr>
          <w:lang w:eastAsia="x-none"/>
        </w:rPr>
        <w:t>fivegc-ToEPC</w:t>
      </w:r>
      <w:proofErr w:type="spellEnd"/>
      <w:r>
        <w:rPr>
          <w:lang w:eastAsia="x-none"/>
        </w:rPr>
        <w:t xml:space="preserve"> or if the handoverType-v1530 is not present:</w:t>
      </w:r>
    </w:p>
    <w:p w14:paraId="4F1583A7" w14:textId="77777777" w:rsidR="00AC1899" w:rsidRDefault="00AC1899" w:rsidP="00AC1899">
      <w:pPr>
        <w:pStyle w:val="B2"/>
        <w:rPr>
          <w:lang w:eastAsia="x-none"/>
        </w:rPr>
      </w:pPr>
      <w:r>
        <w:rPr>
          <w:lang w:eastAsia="x-none"/>
        </w:rPr>
        <w:lastRenderedPageBreak/>
        <w:t>2&gt;</w:t>
      </w:r>
      <w:r>
        <w:rPr>
          <w:lang w:eastAsia="x-none"/>
        </w:rPr>
        <w:tab/>
        <w:t xml:space="preserve">configure lower layers to apply the indicated integrity protection algorithm and the </w:t>
      </w:r>
      <w:proofErr w:type="spellStart"/>
      <w:r>
        <w:rPr>
          <w:lang w:eastAsia="x-none"/>
        </w:rPr>
        <w:t>KRRCint</w:t>
      </w:r>
      <w:proofErr w:type="spellEnd"/>
      <w:r>
        <w:rPr>
          <w:lang w:eastAsia="x-none"/>
        </w:rPr>
        <w:t xml:space="preserve"> key immediately, i.e. the indicated integrity protection configuration shall be applied to all subsequent messages received and sent by the UE, including the message used to indicate the successful completion of the procedure;</w:t>
      </w:r>
    </w:p>
    <w:p w14:paraId="076882AD" w14:textId="77777777" w:rsidR="00AC1899" w:rsidRDefault="00AC1899" w:rsidP="00AC1899">
      <w:pPr>
        <w:pStyle w:val="B2"/>
        <w:rPr>
          <w:lang w:eastAsia="x-none"/>
        </w:rPr>
      </w:pPr>
      <w:r>
        <w:rPr>
          <w:lang w:eastAsia="x-none"/>
        </w:rPr>
        <w:t>2&gt;</w:t>
      </w:r>
      <w:r>
        <w:rPr>
          <w:lang w:eastAsia="x-none"/>
        </w:rPr>
        <w:tab/>
        <w:t xml:space="preserve">configure lower layers to apply the indicated ciphering algorithm, the </w:t>
      </w:r>
      <w:proofErr w:type="spellStart"/>
      <w:r>
        <w:rPr>
          <w:lang w:eastAsia="x-none"/>
        </w:rPr>
        <w:t>KRRCenc</w:t>
      </w:r>
      <w:proofErr w:type="spellEnd"/>
      <w:r>
        <w:rPr>
          <w:lang w:eastAsia="x-none"/>
        </w:rPr>
        <w:t xml:space="preserve"> key and the </w:t>
      </w:r>
      <w:proofErr w:type="spellStart"/>
      <w:r>
        <w:rPr>
          <w:lang w:eastAsia="x-none"/>
        </w:rPr>
        <w:t>KUPenc</w:t>
      </w:r>
      <w:proofErr w:type="spellEnd"/>
      <w:r>
        <w:rPr>
          <w:lang w:eastAsia="x-none"/>
        </w:rPr>
        <w:t xml:space="preserve"> key immediately, i.e. the indicated ciphering configuration shall be applied to all subsequent messages received and sent by the UE, including the message used to indicate the successful completion of the procedure;</w:t>
      </w:r>
    </w:p>
    <w:p w14:paraId="4F69D4A1" w14:textId="77777777" w:rsidR="00AC1899" w:rsidRDefault="00AC1899" w:rsidP="00AC1899">
      <w:pPr>
        <w:pStyle w:val="B1"/>
        <w:rPr>
          <w:lang w:eastAsia="x-none"/>
        </w:rPr>
      </w:pPr>
      <w:r>
        <w:rPr>
          <w:lang w:eastAsia="x-none"/>
        </w:rPr>
        <w:t>1&gt;</w:t>
      </w:r>
      <w:r>
        <w:rPr>
          <w:lang w:eastAsia="x-none"/>
        </w:rPr>
        <w:tab/>
        <w:t>if the received RRCConnectionReconfiguration includes the sCellToAddModList:</w:t>
      </w:r>
    </w:p>
    <w:p w14:paraId="2A0EFDA8" w14:textId="77777777" w:rsidR="00AC1899" w:rsidRDefault="00AC1899" w:rsidP="00AC1899">
      <w:pPr>
        <w:pStyle w:val="B3"/>
        <w:rPr>
          <w:rFonts w:ascii="Arial" w:eastAsia="Malgun Gothic" w:hAnsi="Arial" w:cs="Arial"/>
          <w:lang w:eastAsia="zh-CN"/>
        </w:rPr>
      </w:pPr>
      <w:r>
        <w:rPr>
          <w:rFonts w:ascii="Arial" w:hAnsi="Arial" w:cs="Arial"/>
        </w:rPr>
        <w:t>…</w:t>
      </w:r>
    </w:p>
    <w:p w14:paraId="1C25CF5B" w14:textId="77777777" w:rsidR="00AC1899" w:rsidRDefault="00AC1899" w:rsidP="00AC1899">
      <w:pPr>
        <w:pStyle w:val="B1"/>
        <w:rPr>
          <w:rFonts w:eastAsia="Times New Roman"/>
          <w:lang w:eastAsia="x-none"/>
        </w:rPr>
      </w:pPr>
      <w:r>
        <w:rPr>
          <w:lang w:eastAsia="x-none"/>
        </w:rPr>
        <w:t>1&gt;</w:t>
      </w:r>
      <w:r>
        <w:rPr>
          <w:lang w:eastAsia="x-none"/>
        </w:rPr>
        <w:tab/>
        <w:t xml:space="preserve">if the RRCConnectionReconfiguration message includes the </w:t>
      </w:r>
      <w:proofErr w:type="spellStart"/>
      <w:r>
        <w:rPr>
          <w:lang w:eastAsia="x-none"/>
        </w:rPr>
        <w:t>measConfig</w:t>
      </w:r>
      <w:proofErr w:type="spellEnd"/>
      <w:r>
        <w:rPr>
          <w:lang w:eastAsia="x-none"/>
        </w:rPr>
        <w:t>:</w:t>
      </w:r>
    </w:p>
    <w:p w14:paraId="719087CF" w14:textId="77777777" w:rsidR="00AC1899" w:rsidRDefault="00AC1899" w:rsidP="00AC1899">
      <w:pPr>
        <w:pStyle w:val="B2"/>
        <w:rPr>
          <w:lang w:eastAsia="x-none"/>
        </w:rPr>
      </w:pPr>
      <w:r>
        <w:rPr>
          <w:lang w:eastAsia="x-none"/>
        </w:rPr>
        <w:t>2&gt;</w:t>
      </w:r>
      <w:r>
        <w:rPr>
          <w:lang w:eastAsia="x-none"/>
        </w:rPr>
        <w:tab/>
        <w:t>perform the measurement configuration procedure as specified in 5.5.2;</w:t>
      </w:r>
    </w:p>
    <w:p w14:paraId="50B7016A" w14:textId="77777777" w:rsidR="00AC1899" w:rsidRDefault="00AC1899" w:rsidP="00AC1899">
      <w:pPr>
        <w:pStyle w:val="B3"/>
        <w:rPr>
          <w:rFonts w:ascii="Arial" w:eastAsia="Malgun Gothic" w:hAnsi="Arial" w:cs="Arial"/>
          <w:lang w:eastAsia="zh-CN"/>
        </w:rPr>
      </w:pPr>
      <w:r>
        <w:rPr>
          <w:rFonts w:ascii="Arial" w:hAnsi="Arial" w:cs="Arial"/>
        </w:rPr>
        <w:t>…</w:t>
      </w:r>
    </w:p>
    <w:p w14:paraId="17BE2B08" w14:textId="77777777" w:rsidR="00AC1899" w:rsidRDefault="00AC1899" w:rsidP="00AC1899">
      <w:pPr>
        <w:pStyle w:val="B1"/>
        <w:rPr>
          <w:rFonts w:eastAsia="Times New Roman"/>
          <w:lang w:eastAsia="x-none"/>
        </w:rPr>
      </w:pPr>
      <w:r>
        <w:rPr>
          <w:lang w:eastAsia="x-none"/>
        </w:rPr>
        <w:t>1&gt;</w:t>
      </w:r>
      <w:r>
        <w:rPr>
          <w:lang w:eastAsia="x-none"/>
        </w:rPr>
        <w:tab/>
        <w:t xml:space="preserve">submit the </w:t>
      </w:r>
      <w:proofErr w:type="spellStart"/>
      <w:r>
        <w:rPr>
          <w:lang w:eastAsia="x-none"/>
        </w:rPr>
        <w:t>RRCConnectionReconfigurationComplete</w:t>
      </w:r>
      <w:proofErr w:type="spellEnd"/>
      <w:r>
        <w:rPr>
          <w:lang w:eastAsia="x-none"/>
        </w:rPr>
        <w:t xml:space="preserve"> message to lower layers for transmission using the new configuration;</w:t>
      </w:r>
    </w:p>
    <w:p w14:paraId="75859E7B" w14:textId="77777777" w:rsidR="00AC1899" w:rsidRDefault="00AC1899" w:rsidP="00AC1899">
      <w:pPr>
        <w:pStyle w:val="B1"/>
        <w:rPr>
          <w:lang w:eastAsia="x-none"/>
        </w:rPr>
      </w:pPr>
      <w:r>
        <w:rPr>
          <w:lang w:eastAsia="x-none"/>
        </w:rPr>
        <w:t>1&gt;</w:t>
      </w:r>
      <w:r>
        <w:rPr>
          <w:lang w:eastAsia="x-none"/>
        </w:rPr>
        <w:tab/>
        <w:t>if the RRCConnectionReconfiguration message does not include rlf-</w:t>
      </w:r>
      <w:proofErr w:type="spellStart"/>
      <w:r>
        <w:rPr>
          <w:lang w:eastAsia="x-none"/>
        </w:rPr>
        <w:t>TimersAndConstants</w:t>
      </w:r>
      <w:proofErr w:type="spellEnd"/>
      <w:r>
        <w:rPr>
          <w:lang w:eastAsia="x-none"/>
        </w:rPr>
        <w:t xml:space="preserve"> set to setup:</w:t>
      </w:r>
    </w:p>
    <w:p w14:paraId="221DC6F4" w14:textId="77777777" w:rsidR="00AC1899" w:rsidRDefault="00AC1899" w:rsidP="00AC1899">
      <w:pPr>
        <w:pStyle w:val="B2"/>
        <w:rPr>
          <w:lang w:eastAsia="x-none"/>
        </w:rPr>
      </w:pPr>
      <w:r>
        <w:rPr>
          <w:lang w:eastAsia="x-none"/>
        </w:rPr>
        <w:t>2&gt;</w:t>
      </w:r>
      <w:r>
        <w:rPr>
          <w:lang w:eastAsia="x-none"/>
        </w:rPr>
        <w:tab/>
        <w:t>use the default values specified in 9.2.5 for timer T310, T311 and constant N310, N311;</w:t>
      </w:r>
    </w:p>
    <w:p w14:paraId="6B663244" w14:textId="77777777" w:rsidR="00AC1899" w:rsidRDefault="00AC1899" w:rsidP="00AC1899">
      <w:pPr>
        <w:pStyle w:val="B1"/>
        <w:rPr>
          <w:lang w:eastAsia="x-none"/>
        </w:rPr>
      </w:pPr>
      <w:r>
        <w:rPr>
          <w:lang w:eastAsia="x-none"/>
        </w:rPr>
        <w:t>1&gt;</w:t>
      </w:r>
      <w:r>
        <w:rPr>
          <w:lang w:eastAsia="x-none"/>
        </w:rPr>
        <w:tab/>
        <w:t>if MAC successfully completes the random access procedure:</w:t>
      </w:r>
    </w:p>
    <w:p w14:paraId="4AA33A50" w14:textId="77777777" w:rsidR="00AC1899" w:rsidRDefault="00AC1899" w:rsidP="00AC1899">
      <w:pPr>
        <w:pStyle w:val="B2"/>
        <w:rPr>
          <w:lang w:eastAsia="x-none"/>
        </w:rPr>
      </w:pPr>
      <w:r>
        <w:rPr>
          <w:lang w:eastAsia="x-none"/>
        </w:rPr>
        <w:t>2&gt;</w:t>
      </w:r>
      <w:r>
        <w:rPr>
          <w:lang w:eastAsia="x-none"/>
        </w:rPr>
        <w:tab/>
        <w:t>stop timer T304;</w:t>
      </w:r>
    </w:p>
    <w:p w14:paraId="7300E035" w14:textId="77777777" w:rsidR="00AC1899" w:rsidRDefault="00AC1899" w:rsidP="00AC1899">
      <w:pPr>
        <w:pStyle w:val="B2"/>
        <w:rPr>
          <w:lang w:eastAsia="x-none"/>
        </w:rPr>
      </w:pPr>
      <w:r>
        <w:rPr>
          <w:lang w:eastAsia="x-none"/>
        </w:rPr>
        <w:t>2&gt;</w:t>
      </w:r>
      <w:r>
        <w:rPr>
          <w:lang w:eastAsia="x-none"/>
        </w:rPr>
        <w:tab/>
        <w:t>apply the parts of the CQI reporting configuration, the scheduling request configuration and the sounding RS configuration that do not require the UE to know the SFN of the target PCell, if any;</w:t>
      </w:r>
    </w:p>
    <w:p w14:paraId="03A64698" w14:textId="77777777" w:rsidR="00AC1899" w:rsidRDefault="00AC1899" w:rsidP="00AC1899">
      <w:pPr>
        <w:pStyle w:val="B2"/>
        <w:rPr>
          <w:lang w:eastAsia="x-none"/>
        </w:rPr>
      </w:pPr>
      <w:r>
        <w:rPr>
          <w:lang w:eastAsia="x-none"/>
        </w:rPr>
        <w:t>2&gt;</w:t>
      </w:r>
      <w:r>
        <w:rPr>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CEEFA15" w14:textId="77777777" w:rsidR="00AC1899" w:rsidRDefault="00AC1899" w:rsidP="00AC1899">
      <w:pPr>
        <w:pStyle w:val="NO"/>
        <w:rPr>
          <w:lang w:eastAsia="ko-KR"/>
        </w:rPr>
      </w:pPr>
      <w:r>
        <w:rPr>
          <w:lang w:eastAsia="ko-KR"/>
        </w:rPr>
        <w:t>NOTE 1:</w:t>
      </w:r>
      <w:r>
        <w:rPr>
          <w:lang w:eastAsia="ko-KR"/>
        </w:rPr>
        <w:tab/>
        <w:t>Whenever the UE shall setup or reconfigure a configuration in accordance with a field that is received it applies the new configuration, except for the cases addressed by the above statements.</w:t>
      </w:r>
    </w:p>
    <w:p w14:paraId="16FCA856" w14:textId="77777777" w:rsidR="00AC1899" w:rsidRDefault="00AC1899" w:rsidP="00AC1899">
      <w:pPr>
        <w:pStyle w:val="B2"/>
        <w:rPr>
          <w:lang w:eastAsia="x-none"/>
        </w:rPr>
      </w:pPr>
      <w:r>
        <w:rPr>
          <w:lang w:eastAsia="x-none"/>
        </w:rPr>
        <w:t>2&gt;</w:t>
      </w:r>
      <w:r>
        <w:rPr>
          <w:lang w:eastAsia="x-none"/>
        </w:rPr>
        <w:tab/>
        <w:t>enter E-UTRA RRC_CONNECTED, upon which the procedure ends;</w:t>
      </w:r>
    </w:p>
    <w:p w14:paraId="75D2A143" w14:textId="77777777" w:rsidR="00AC1899" w:rsidRDefault="00AC1899" w:rsidP="00AC1899">
      <w:pPr>
        <w:pStyle w:val="H6"/>
        <w:rPr>
          <w:rFonts w:eastAsia="Malgun Gothic" w:cs="Arial"/>
        </w:rPr>
      </w:pPr>
      <w:r>
        <w:rPr>
          <w:rFonts w:cs="Arial"/>
        </w:rPr>
        <w:t>8.1.4.2.1.1.3</w:t>
      </w:r>
      <w:r>
        <w:rPr>
          <w:rFonts w:cs="Arial"/>
        </w:rPr>
        <w:tab/>
        <w:t>Test description</w:t>
      </w:r>
    </w:p>
    <w:p w14:paraId="2C81861F" w14:textId="77777777" w:rsidR="00AC1899" w:rsidRDefault="00AC1899" w:rsidP="00AC1899">
      <w:pPr>
        <w:pStyle w:val="H6"/>
        <w:rPr>
          <w:rFonts w:eastAsia="Times New Roman" w:cs="Arial"/>
          <w:lang w:eastAsia="en-GB"/>
        </w:rPr>
      </w:pPr>
      <w:r>
        <w:rPr>
          <w:rFonts w:cs="Arial"/>
        </w:rPr>
        <w:t>8.1.4.2.1.1.3.1</w:t>
      </w:r>
      <w:r>
        <w:rPr>
          <w:rFonts w:cs="Arial"/>
        </w:rPr>
        <w:tab/>
        <w:t>Pre-test conditions</w:t>
      </w:r>
    </w:p>
    <w:p w14:paraId="000313A1" w14:textId="77777777" w:rsidR="00AC1899" w:rsidRDefault="00AC1899" w:rsidP="00AC1899">
      <w:pPr>
        <w:pStyle w:val="H6"/>
      </w:pPr>
      <w:r>
        <w:t>System Simulator:</w:t>
      </w:r>
    </w:p>
    <w:p w14:paraId="1114BC17" w14:textId="77777777" w:rsidR="00AC1899" w:rsidRDefault="00AC1899" w:rsidP="00AC1899">
      <w:pPr>
        <w:pStyle w:val="B1"/>
      </w:pPr>
      <w:r>
        <w:t>-</w:t>
      </w:r>
      <w:r>
        <w:tab/>
        <w:t>NR Cell 1 and E-UTRA Cell 1.</w:t>
      </w:r>
    </w:p>
    <w:p w14:paraId="63808576" w14:textId="77777777" w:rsidR="00AC1899" w:rsidRDefault="00AC1899" w:rsidP="00AC1899">
      <w:pPr>
        <w:pStyle w:val="B1"/>
      </w:pPr>
      <w:r>
        <w:t>-</w:t>
      </w:r>
      <w:r>
        <w:tab/>
        <w:t>System information Combination NR-6 as defined in TS 38.508 [4] clause 4.4.3.1 is used in NR cells.</w:t>
      </w:r>
    </w:p>
    <w:p w14:paraId="548CF5FE" w14:textId="77777777" w:rsidR="00AC1899" w:rsidRDefault="00AC1899" w:rsidP="00AC1899">
      <w:pPr>
        <w:pStyle w:val="H6"/>
      </w:pPr>
      <w:r>
        <w:t>UE:</w:t>
      </w:r>
    </w:p>
    <w:p w14:paraId="3EC5E5A5" w14:textId="77777777" w:rsidR="00AC1899" w:rsidRDefault="00AC1899" w:rsidP="00AC1899">
      <w:pPr>
        <w:pStyle w:val="B1"/>
      </w:pPr>
      <w:r>
        <w:t>-</w:t>
      </w:r>
      <w:r>
        <w:tab/>
        <w:t>None</w:t>
      </w:r>
    </w:p>
    <w:p w14:paraId="4907B2A6" w14:textId="77777777" w:rsidR="00AC1899" w:rsidRDefault="00AC1899" w:rsidP="00AC1899">
      <w:pPr>
        <w:pStyle w:val="H6"/>
      </w:pPr>
      <w:r>
        <w:t>Preamble:</w:t>
      </w:r>
    </w:p>
    <w:p w14:paraId="475D5DA0" w14:textId="77777777" w:rsidR="00AC1899" w:rsidRDefault="00AC1899" w:rsidP="00AC1899">
      <w:pPr>
        <w:pStyle w:val="B1"/>
      </w:pPr>
      <w:r>
        <w:t>-</w:t>
      </w:r>
      <w:r>
        <w:tab/>
        <w:t>The UE is in 5GS state 3N-A and Test Loop Function (</w:t>
      </w:r>
      <w:r>
        <w:rPr>
          <w:i/>
        </w:rPr>
        <w:t>On</w:t>
      </w:r>
      <w:r>
        <w:t xml:space="preserve">) with UE test loop mode B on NR Cell 1 according to </w:t>
      </w:r>
      <w:ins w:id="3" w:author="Daiwei Zhou (周代卫)" w:date="2023-12-25T15:51:00Z">
        <w:r>
          <w:t xml:space="preserve">TS </w:t>
        </w:r>
      </w:ins>
      <w:r>
        <w:t>38.508-1[4], clause 4.4A.2 Table 4.4A.2-3.</w:t>
      </w:r>
    </w:p>
    <w:p w14:paraId="63DD9C5D" w14:textId="77777777" w:rsidR="00AC1899" w:rsidRDefault="00AC1899" w:rsidP="00AC1899">
      <w:pPr>
        <w:pStyle w:val="H6"/>
        <w:rPr>
          <w:rFonts w:eastAsia="Malgun Gothic" w:cs="Arial"/>
        </w:rPr>
      </w:pPr>
      <w:r>
        <w:rPr>
          <w:rFonts w:cs="Arial"/>
        </w:rPr>
        <w:lastRenderedPageBreak/>
        <w:t>8.1.4.2.1.1.3.2</w:t>
      </w:r>
      <w:r>
        <w:rPr>
          <w:rFonts w:cs="Arial"/>
        </w:rPr>
        <w:tab/>
        <w:t>Test procedure sequence</w:t>
      </w:r>
    </w:p>
    <w:p w14:paraId="47C48270" w14:textId="77777777" w:rsidR="00AC1899" w:rsidRDefault="00AC1899" w:rsidP="00AC1899">
      <w:pPr>
        <w:pStyle w:val="TH"/>
        <w:rPr>
          <w:rFonts w:eastAsia="Times New Roman"/>
        </w:rPr>
      </w:pPr>
      <w: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C1899" w14:paraId="2090DF49" w14:textId="77777777" w:rsidTr="008248DD">
        <w:tc>
          <w:tcPr>
            <w:tcW w:w="649" w:type="dxa"/>
            <w:tcBorders>
              <w:top w:val="single" w:sz="4" w:space="0" w:color="auto"/>
              <w:left w:val="single" w:sz="4" w:space="0" w:color="auto"/>
              <w:bottom w:val="nil"/>
              <w:right w:val="single" w:sz="4" w:space="0" w:color="auto"/>
            </w:tcBorders>
            <w:hideMark/>
          </w:tcPr>
          <w:p w14:paraId="58CCD6AE" w14:textId="77777777" w:rsidR="00AC1899" w:rsidRDefault="00AC1899" w:rsidP="008248DD">
            <w:pPr>
              <w:pStyle w:val="TAH"/>
              <w:rPr>
                <w:rFonts w:eastAsia="Malgun Gothic" w:cs="Arial"/>
              </w:rPr>
            </w:pPr>
            <w:r>
              <w:rPr>
                <w:rFonts w:cs="Arial"/>
              </w:rPr>
              <w:t>St</w:t>
            </w:r>
          </w:p>
        </w:tc>
        <w:tc>
          <w:tcPr>
            <w:tcW w:w="3970" w:type="dxa"/>
            <w:tcBorders>
              <w:top w:val="single" w:sz="4" w:space="0" w:color="auto"/>
              <w:left w:val="single" w:sz="4" w:space="0" w:color="auto"/>
              <w:bottom w:val="nil"/>
              <w:right w:val="single" w:sz="4" w:space="0" w:color="auto"/>
            </w:tcBorders>
            <w:hideMark/>
          </w:tcPr>
          <w:p w14:paraId="4554C2CD" w14:textId="77777777" w:rsidR="00AC1899" w:rsidRDefault="00AC1899" w:rsidP="008248DD">
            <w:pPr>
              <w:pStyle w:val="TAH"/>
              <w:rPr>
                <w:rFonts w:eastAsia="Times New Roman" w:cs="Arial"/>
              </w:rPr>
            </w:pPr>
            <w:r>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FC21A66" w14:textId="77777777" w:rsidR="00AC1899" w:rsidRDefault="00AC1899" w:rsidP="008248DD">
            <w:pPr>
              <w:pStyle w:val="TAH"/>
              <w:rPr>
                <w:rFonts w:cs="Arial"/>
              </w:rPr>
            </w:pPr>
            <w:r>
              <w:rPr>
                <w:rFonts w:cs="Arial"/>
              </w:rPr>
              <w:t>Message Sequence</w:t>
            </w:r>
          </w:p>
        </w:tc>
        <w:tc>
          <w:tcPr>
            <w:tcW w:w="567" w:type="dxa"/>
            <w:tcBorders>
              <w:top w:val="single" w:sz="4" w:space="0" w:color="auto"/>
              <w:left w:val="single" w:sz="4" w:space="0" w:color="auto"/>
              <w:bottom w:val="nil"/>
              <w:right w:val="single" w:sz="4" w:space="0" w:color="auto"/>
            </w:tcBorders>
            <w:hideMark/>
          </w:tcPr>
          <w:p w14:paraId="347B926C" w14:textId="77777777" w:rsidR="00AC1899" w:rsidRDefault="00AC1899" w:rsidP="008248DD">
            <w:pPr>
              <w:pStyle w:val="TAH"/>
              <w:rPr>
                <w:rFonts w:cs="Arial"/>
              </w:rPr>
            </w:pPr>
            <w:r>
              <w:rPr>
                <w:rFonts w:cs="Arial"/>
              </w:rPr>
              <w:t>TP</w:t>
            </w:r>
          </w:p>
        </w:tc>
        <w:tc>
          <w:tcPr>
            <w:tcW w:w="892" w:type="dxa"/>
            <w:tcBorders>
              <w:top w:val="single" w:sz="4" w:space="0" w:color="auto"/>
              <w:left w:val="single" w:sz="4" w:space="0" w:color="auto"/>
              <w:bottom w:val="nil"/>
              <w:right w:val="single" w:sz="4" w:space="0" w:color="auto"/>
            </w:tcBorders>
            <w:hideMark/>
          </w:tcPr>
          <w:p w14:paraId="03AD0B23" w14:textId="77777777" w:rsidR="00AC1899" w:rsidRDefault="00AC1899" w:rsidP="008248DD">
            <w:pPr>
              <w:pStyle w:val="TAH"/>
              <w:rPr>
                <w:rFonts w:cs="Arial"/>
              </w:rPr>
            </w:pPr>
            <w:r>
              <w:rPr>
                <w:rFonts w:cs="Arial"/>
              </w:rPr>
              <w:t>Verdict</w:t>
            </w:r>
          </w:p>
        </w:tc>
      </w:tr>
      <w:tr w:rsidR="00AC1899" w14:paraId="2B61538B" w14:textId="77777777" w:rsidTr="008248DD">
        <w:tc>
          <w:tcPr>
            <w:tcW w:w="649" w:type="dxa"/>
            <w:tcBorders>
              <w:top w:val="nil"/>
              <w:left w:val="single" w:sz="4" w:space="0" w:color="auto"/>
              <w:bottom w:val="single" w:sz="4" w:space="0" w:color="auto"/>
              <w:right w:val="single" w:sz="4" w:space="0" w:color="auto"/>
            </w:tcBorders>
          </w:tcPr>
          <w:p w14:paraId="70D2B561" w14:textId="77777777" w:rsidR="00AC1899" w:rsidRDefault="00AC1899" w:rsidP="008248DD">
            <w:pPr>
              <w:pStyle w:val="TAH"/>
              <w:rPr>
                <w:rFonts w:cs="Arial"/>
              </w:rPr>
            </w:pPr>
          </w:p>
        </w:tc>
        <w:tc>
          <w:tcPr>
            <w:tcW w:w="3970" w:type="dxa"/>
            <w:tcBorders>
              <w:top w:val="nil"/>
              <w:left w:val="single" w:sz="4" w:space="0" w:color="auto"/>
              <w:bottom w:val="single" w:sz="4" w:space="0" w:color="auto"/>
              <w:right w:val="single" w:sz="4" w:space="0" w:color="auto"/>
            </w:tcBorders>
          </w:tcPr>
          <w:p w14:paraId="5E853D7A" w14:textId="77777777" w:rsidR="00AC1899" w:rsidRDefault="00AC1899" w:rsidP="008248D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hideMark/>
          </w:tcPr>
          <w:p w14:paraId="3894593F" w14:textId="77777777" w:rsidR="00AC1899" w:rsidRDefault="00AC1899" w:rsidP="008248DD">
            <w:pPr>
              <w:pStyle w:val="TAH"/>
              <w:rPr>
                <w:rFonts w:cs="Arial"/>
              </w:rPr>
            </w:pPr>
            <w:r>
              <w:rPr>
                <w:rFonts w:cs="Arial"/>
              </w:rPr>
              <w:t>U - S</w:t>
            </w:r>
          </w:p>
        </w:tc>
        <w:tc>
          <w:tcPr>
            <w:tcW w:w="2978" w:type="dxa"/>
            <w:tcBorders>
              <w:top w:val="single" w:sz="4" w:space="0" w:color="auto"/>
              <w:left w:val="single" w:sz="4" w:space="0" w:color="auto"/>
              <w:bottom w:val="single" w:sz="4" w:space="0" w:color="auto"/>
              <w:right w:val="single" w:sz="4" w:space="0" w:color="auto"/>
            </w:tcBorders>
            <w:hideMark/>
          </w:tcPr>
          <w:p w14:paraId="2E309D41" w14:textId="77777777" w:rsidR="00AC1899" w:rsidRDefault="00AC1899" w:rsidP="008248DD">
            <w:pPr>
              <w:pStyle w:val="TAH"/>
              <w:rPr>
                <w:rFonts w:cs="Arial"/>
              </w:rPr>
            </w:pPr>
            <w:r>
              <w:rPr>
                <w:rFonts w:cs="Arial"/>
              </w:rPr>
              <w:t>Message</w:t>
            </w:r>
          </w:p>
        </w:tc>
        <w:tc>
          <w:tcPr>
            <w:tcW w:w="567" w:type="dxa"/>
            <w:tcBorders>
              <w:top w:val="nil"/>
              <w:left w:val="single" w:sz="4" w:space="0" w:color="auto"/>
              <w:bottom w:val="single" w:sz="4" w:space="0" w:color="auto"/>
              <w:right w:val="single" w:sz="4" w:space="0" w:color="auto"/>
            </w:tcBorders>
          </w:tcPr>
          <w:p w14:paraId="1A0D9883" w14:textId="77777777" w:rsidR="00AC1899" w:rsidRDefault="00AC1899" w:rsidP="008248DD">
            <w:pPr>
              <w:pStyle w:val="TAH"/>
              <w:rPr>
                <w:rFonts w:cs="Arial"/>
              </w:rPr>
            </w:pPr>
          </w:p>
        </w:tc>
        <w:tc>
          <w:tcPr>
            <w:tcW w:w="892" w:type="dxa"/>
            <w:tcBorders>
              <w:top w:val="nil"/>
              <w:left w:val="single" w:sz="4" w:space="0" w:color="auto"/>
              <w:bottom w:val="single" w:sz="4" w:space="0" w:color="auto"/>
              <w:right w:val="single" w:sz="4" w:space="0" w:color="auto"/>
            </w:tcBorders>
          </w:tcPr>
          <w:p w14:paraId="16A0A186" w14:textId="77777777" w:rsidR="00AC1899" w:rsidRDefault="00AC1899" w:rsidP="008248DD">
            <w:pPr>
              <w:pStyle w:val="TAH"/>
              <w:rPr>
                <w:rFonts w:cs="Arial"/>
              </w:rPr>
            </w:pPr>
          </w:p>
        </w:tc>
      </w:tr>
      <w:tr w:rsidR="00AC1899" w14:paraId="3503E300"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4FCEC85F" w14:textId="77777777" w:rsidR="00AC1899" w:rsidRDefault="00AC1899" w:rsidP="008248DD">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4AE9CC49" w14:textId="77777777" w:rsidR="00AC1899" w:rsidRDefault="00AC1899" w:rsidP="008248DD">
            <w:pPr>
              <w:pStyle w:val="TAC"/>
              <w:jc w:val="left"/>
            </w:pPr>
            <w:r>
              <w:t xml:space="preserve">The SS transmits a </w:t>
            </w:r>
            <w:proofErr w:type="spellStart"/>
            <w:r>
              <w:t>MobilityFromNRCommand</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64EFC51" w14:textId="77777777" w:rsidR="00AC1899" w:rsidRDefault="00AC1899" w:rsidP="008248D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F326334" w14:textId="77777777" w:rsidR="00AC1899" w:rsidRDefault="00AC1899" w:rsidP="008248DD">
            <w:pPr>
              <w:pStyle w:val="TAC"/>
              <w:jc w:val="left"/>
            </w:pPr>
            <w:proofErr w:type="spellStart"/>
            <w: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148912" w14:textId="77777777" w:rsidR="00AC1899" w:rsidRDefault="00AC1899"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DB66D0" w14:textId="77777777" w:rsidR="00AC1899" w:rsidRDefault="00AC1899" w:rsidP="008248DD">
            <w:pPr>
              <w:pStyle w:val="TAC"/>
            </w:pPr>
            <w:r>
              <w:t>-</w:t>
            </w:r>
          </w:p>
        </w:tc>
      </w:tr>
      <w:tr w:rsidR="00AC1899" w14:paraId="44D508E6"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71283BA2" w14:textId="77777777" w:rsidR="00AC1899" w:rsidRDefault="00AC1899" w:rsidP="008248DD">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2F849E61" w14:textId="77777777" w:rsidR="00AC1899" w:rsidRDefault="00AC1899" w:rsidP="008248DD">
            <w:pPr>
              <w:pStyle w:val="TAC"/>
              <w:jc w:val="left"/>
            </w:pPr>
            <w:r>
              <w:t xml:space="preserve">Check: Does the UE transmit an </w:t>
            </w:r>
            <w:proofErr w:type="spellStart"/>
            <w:r>
              <w:t>RRCConnectionReconfigurationComplete</w:t>
            </w:r>
            <w:proofErr w:type="spellEnd"/>
            <w:r>
              <w:t xml:space="preserve"> message on E-UTRA Cell 1 using the security key derived from the new </w:t>
            </w:r>
            <w:proofErr w:type="spellStart"/>
            <w:r>
              <w:t>KeNB</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DBCB1B4" w14:textId="77777777" w:rsidR="00AC1899" w:rsidRDefault="00AC1899"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AF9FE4A" w14:textId="77777777" w:rsidR="00AC1899" w:rsidRDefault="00AC1899" w:rsidP="008248DD">
            <w:pPr>
              <w:pStyle w:val="TAC"/>
              <w:jc w:val="left"/>
            </w:pPr>
            <w:proofErr w:type="spellStart"/>
            <w: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9D23B2" w14:textId="77777777" w:rsidR="00AC1899" w:rsidRDefault="00AC1899" w:rsidP="008248D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E6F09BA" w14:textId="77777777" w:rsidR="00AC1899" w:rsidRDefault="00AC1899" w:rsidP="008248DD">
            <w:pPr>
              <w:pStyle w:val="TAC"/>
            </w:pPr>
            <w:r>
              <w:t>P</w:t>
            </w:r>
          </w:p>
        </w:tc>
      </w:tr>
      <w:tr w:rsidR="00AC1899" w14:paraId="0590E01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3BC341B6" w14:textId="77777777" w:rsidR="00AC1899" w:rsidRDefault="00AC1899" w:rsidP="008248DD">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4CBCBB02" w14:textId="77777777" w:rsidR="00AC1899" w:rsidRDefault="00AC1899" w:rsidP="008248DD">
            <w:pPr>
              <w:pStyle w:val="TAC"/>
              <w:jc w:val="left"/>
            </w:pPr>
            <w:r>
              <w:t xml:space="preserve">The UE transmits an ULInformationTransfer message on </w:t>
            </w:r>
            <w:ins w:id="4" w:author="Daiwei Zhou (周代卫)" w:date="2023-12-25T15:52:00Z">
              <w:r>
                <w:t>E-UTRA Cell 1</w:t>
              </w:r>
            </w:ins>
            <w:del w:id="5" w:author="Daiwei Zhou (周代卫)" w:date="2023-12-25T15:52:00Z">
              <w:r w:rsidDel="00907ED2">
                <w:delText>the cell specified in the test case</w:delText>
              </w:r>
            </w:del>
            <w:r>
              <w:t>.</w:t>
            </w:r>
          </w:p>
          <w:p w14:paraId="7F5F1809" w14:textId="77777777" w:rsidR="00AC1899" w:rsidRDefault="00AC1899" w:rsidP="008248DD">
            <w:pPr>
              <w:pStyle w:val="TAC"/>
              <w:jc w:val="left"/>
            </w:pPr>
            <w: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E2A0914" w14:textId="77777777" w:rsidR="00AC1899" w:rsidRDefault="00AC1899"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DAB2F31" w14:textId="77777777" w:rsidR="00AC1899" w:rsidRDefault="00AC1899" w:rsidP="008248DD">
            <w:pPr>
              <w:pStyle w:val="TAC"/>
              <w:jc w:val="left"/>
            </w:pPr>
            <w:r>
              <w:t>RRC: ULInformationTransfer</w:t>
            </w:r>
          </w:p>
          <w:p w14:paraId="1B3E2612" w14:textId="77777777" w:rsidR="00AC1899" w:rsidRDefault="00AC1899" w:rsidP="008248DD">
            <w:pPr>
              <w:pStyle w:val="TAC"/>
              <w:jc w:val="left"/>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A474E04" w14:textId="77777777" w:rsidR="00AC1899" w:rsidRDefault="00AC1899"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C88C23F" w14:textId="77777777" w:rsidR="00AC1899" w:rsidRDefault="00AC1899" w:rsidP="008248DD">
            <w:pPr>
              <w:pStyle w:val="TAC"/>
            </w:pPr>
            <w:r>
              <w:t>-</w:t>
            </w:r>
          </w:p>
        </w:tc>
      </w:tr>
      <w:tr w:rsidR="00AC1899" w14:paraId="410A30CD"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21F1160A" w14:textId="77777777" w:rsidR="00AC1899" w:rsidRDefault="00AC1899" w:rsidP="008248DD">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38E74F01" w14:textId="77777777" w:rsidR="00AC1899" w:rsidRDefault="00AC1899" w:rsidP="008248DD">
            <w:pPr>
              <w:pStyle w:val="TAC"/>
              <w:jc w:val="left"/>
            </w:pPr>
            <w:r>
              <w:t>The SS transmits a DLInformationTransfer message</w:t>
            </w:r>
            <w:del w:id="6" w:author="Daiwei Zhou (周代卫)" w:date="2023-12-25T15:52:00Z">
              <w:r w:rsidDel="00907ED2">
                <w:delText xml:space="preserve"> on the cell specified in the test </w:delText>
              </w:r>
            </w:del>
            <w:del w:id="7" w:author="Daiwei Zhou (周代卫)" w:date="2023-12-25T15:53:00Z">
              <w:r w:rsidDel="00907ED2">
                <w:delText>case</w:delText>
              </w:r>
            </w:del>
            <w:r>
              <w:t>.</w:t>
            </w:r>
          </w:p>
          <w:p w14:paraId="1CCEBD3F" w14:textId="77777777" w:rsidR="00AC1899" w:rsidRDefault="00AC1899" w:rsidP="008248DD">
            <w:pPr>
              <w:pStyle w:val="TAC"/>
              <w:jc w:val="left"/>
            </w:pPr>
            <w: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423ED23C" w14:textId="77777777" w:rsidR="00AC1899" w:rsidRDefault="00AC1899" w:rsidP="008248D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F14120C" w14:textId="77777777" w:rsidR="00AC1899" w:rsidRDefault="00AC1899" w:rsidP="008248DD">
            <w:pPr>
              <w:pStyle w:val="TAC"/>
              <w:jc w:val="left"/>
            </w:pPr>
            <w:r>
              <w:t>RRC: DLInformationTransfer</w:t>
            </w:r>
          </w:p>
          <w:p w14:paraId="400556C9" w14:textId="77777777" w:rsidR="00AC1899" w:rsidRDefault="00AC1899" w:rsidP="008248DD">
            <w:pPr>
              <w:pStyle w:val="TAC"/>
              <w:jc w:val="left"/>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7DF43BF" w14:textId="77777777" w:rsidR="00AC1899" w:rsidRDefault="00AC1899"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B36D15A" w14:textId="77777777" w:rsidR="00AC1899" w:rsidRDefault="00AC1899" w:rsidP="008248DD">
            <w:pPr>
              <w:pStyle w:val="TAC"/>
            </w:pPr>
            <w:r>
              <w:t>-</w:t>
            </w:r>
          </w:p>
        </w:tc>
      </w:tr>
      <w:tr w:rsidR="00AC1899" w14:paraId="1C251F4B"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3EFF10C6" w14:textId="77777777" w:rsidR="00AC1899" w:rsidRDefault="00AC1899" w:rsidP="008248DD">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5A334FC6" w14:textId="77777777" w:rsidR="00AC1899" w:rsidRDefault="00AC1899" w:rsidP="008248DD">
            <w:pPr>
              <w:pStyle w:val="TAC"/>
              <w:jc w:val="left"/>
            </w:pPr>
            <w:r>
              <w:t>The UE transmits an ULInformationTransfer message</w:t>
            </w:r>
            <w:del w:id="8" w:author="Daiwei Zhou (周代卫)" w:date="2023-12-25T15:53:00Z">
              <w:r w:rsidDel="00907ED2">
                <w:delText xml:space="preserve"> on the cell specified in the test case</w:delText>
              </w:r>
            </w:del>
            <w:r>
              <w:t>.</w:t>
            </w:r>
          </w:p>
          <w:p w14:paraId="7D884295" w14:textId="77777777" w:rsidR="00AC1899" w:rsidRDefault="00AC1899" w:rsidP="008248DD">
            <w:pPr>
              <w:pStyle w:val="TAC"/>
              <w:jc w:val="left"/>
            </w:pPr>
            <w: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6F6F3E4B" w14:textId="77777777" w:rsidR="00AC1899" w:rsidRDefault="00AC1899"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9B5C04E" w14:textId="77777777" w:rsidR="00AC1899" w:rsidRDefault="00AC1899" w:rsidP="008248DD">
            <w:pPr>
              <w:pStyle w:val="TAC"/>
              <w:jc w:val="left"/>
            </w:pPr>
            <w:r>
              <w:t>RRC: ULInformationTransfer</w:t>
            </w:r>
          </w:p>
          <w:p w14:paraId="6C9F29F4" w14:textId="77777777" w:rsidR="00AC1899" w:rsidRDefault="00AC1899" w:rsidP="008248DD">
            <w:pPr>
              <w:pStyle w:val="TAC"/>
              <w:jc w:val="left"/>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311969A1" w14:textId="77777777" w:rsidR="00AC1899" w:rsidRDefault="00AC1899"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6F62639" w14:textId="77777777" w:rsidR="00AC1899" w:rsidRDefault="00AC1899" w:rsidP="008248DD">
            <w:pPr>
              <w:pStyle w:val="TAC"/>
            </w:pPr>
            <w:r>
              <w:t>-</w:t>
            </w:r>
          </w:p>
        </w:tc>
      </w:tr>
      <w:tr w:rsidR="00AC1899" w14:paraId="7AD9EDA6"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572E37C4" w14:textId="77777777" w:rsidR="00AC1899" w:rsidRDefault="00AC1899" w:rsidP="008248DD">
            <w:pPr>
              <w:keepNext/>
              <w:keepLines/>
              <w:spacing w:after="0"/>
              <w:jc w:val="center"/>
              <w:rPr>
                <w:rFonts w:ascii="Arial" w:eastAsia="宋体" w:hAnsi="Arial"/>
                <w:sz w:val="18"/>
                <w:lang w:eastAsia="zh-CN"/>
              </w:rPr>
            </w:pPr>
            <w:r>
              <w:rPr>
                <w:rFonts w:ascii="Arial" w:eastAsia="宋体"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31E4AE6" w14:textId="77777777" w:rsidR="00AC1899" w:rsidRDefault="00AC1899" w:rsidP="008248DD">
            <w:pPr>
              <w:keepNext/>
              <w:keepLines/>
              <w:spacing w:after="0"/>
              <w:rPr>
                <w:rFonts w:ascii="Arial" w:eastAsia="宋体" w:hAnsi="Arial"/>
                <w:sz w:val="18"/>
                <w:lang w:eastAsia="en-GB"/>
              </w:rPr>
            </w:pPr>
            <w:r>
              <w:rPr>
                <w:rFonts w:ascii="Arial" w:eastAsia="宋体" w:hAnsi="Arial"/>
                <w:sz w:val="18"/>
                <w:szCs w:val="22"/>
              </w:rPr>
              <w:t>Void</w:t>
            </w:r>
          </w:p>
        </w:tc>
        <w:tc>
          <w:tcPr>
            <w:tcW w:w="709" w:type="dxa"/>
            <w:tcBorders>
              <w:top w:val="single" w:sz="4" w:space="0" w:color="auto"/>
              <w:left w:val="single" w:sz="4" w:space="0" w:color="auto"/>
              <w:bottom w:val="single" w:sz="4" w:space="0" w:color="auto"/>
              <w:right w:val="single" w:sz="4" w:space="0" w:color="auto"/>
            </w:tcBorders>
            <w:hideMark/>
          </w:tcPr>
          <w:p w14:paraId="5C2C1439" w14:textId="77777777" w:rsidR="00AC1899" w:rsidRDefault="00AC1899" w:rsidP="008248DD">
            <w:pPr>
              <w:keepNext/>
              <w:keepLines/>
              <w:spacing w:after="0"/>
              <w:jc w:val="center"/>
              <w:rPr>
                <w:rFonts w:ascii="Arial" w:eastAsia="宋体" w:hAnsi="Arial"/>
                <w:sz w:val="18"/>
                <w:lang w:eastAsia="zh-CN"/>
              </w:rPr>
            </w:pPr>
            <w:r>
              <w:rPr>
                <w:rFonts w:ascii="Arial" w:eastAsia="宋体"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210B12A" w14:textId="77777777" w:rsidR="00AC1899" w:rsidRDefault="00AC1899" w:rsidP="008248DD">
            <w:pPr>
              <w:keepNext/>
              <w:keepLines/>
              <w:spacing w:after="0"/>
              <w:rPr>
                <w:rFonts w:ascii="Arial" w:eastAsia="宋体" w:hAnsi="Arial"/>
                <w:sz w:val="18"/>
                <w:lang w:eastAsia="zh-CN"/>
              </w:rPr>
            </w:pPr>
            <w:r>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6965A8" w14:textId="77777777" w:rsidR="00AC1899" w:rsidRDefault="00AC1899" w:rsidP="008248DD">
            <w:pPr>
              <w:keepNext/>
              <w:keepLines/>
              <w:spacing w:after="0"/>
              <w:jc w:val="center"/>
              <w:rPr>
                <w:rFonts w:ascii="Arial" w:eastAsia="宋体" w:hAnsi="Arial"/>
                <w:sz w:val="18"/>
                <w:lang w:eastAsia="zh-CN"/>
              </w:rPr>
            </w:pPr>
            <w:r>
              <w:rPr>
                <w:rFonts w:ascii="Arial" w:eastAsia="宋体"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76DD038" w14:textId="77777777" w:rsidR="00AC1899" w:rsidRDefault="00AC1899" w:rsidP="008248DD">
            <w:pPr>
              <w:keepNext/>
              <w:keepLines/>
              <w:spacing w:after="0"/>
              <w:jc w:val="center"/>
              <w:rPr>
                <w:rFonts w:ascii="Arial" w:eastAsia="宋体" w:hAnsi="Arial"/>
                <w:sz w:val="18"/>
                <w:lang w:eastAsia="zh-CN"/>
              </w:rPr>
            </w:pPr>
            <w:r>
              <w:rPr>
                <w:rFonts w:ascii="Arial" w:eastAsia="宋体" w:hAnsi="Arial"/>
                <w:sz w:val="18"/>
                <w:lang w:eastAsia="zh-CN"/>
              </w:rPr>
              <w:t>-</w:t>
            </w:r>
          </w:p>
        </w:tc>
      </w:tr>
      <w:tr w:rsidR="00AC1899" w14:paraId="67B93BAB"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57EFC6F" w14:textId="77777777" w:rsidR="00AC1899" w:rsidRDefault="00AC1899" w:rsidP="008248DD">
            <w:pPr>
              <w:keepNext/>
              <w:keepLines/>
              <w:spacing w:after="0"/>
              <w:jc w:val="center"/>
              <w:rPr>
                <w:rFonts w:ascii="Arial" w:eastAsia="宋体" w:hAnsi="Arial"/>
                <w:sz w:val="18"/>
                <w:lang w:eastAsia="zh-CN"/>
              </w:rPr>
            </w:pPr>
            <w:r>
              <w:rPr>
                <w:rFonts w:ascii="Arial" w:eastAsia="宋体"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43A6DD01" w14:textId="77777777" w:rsidR="00AC1899" w:rsidRDefault="00AC1899" w:rsidP="008248DD">
            <w:pPr>
              <w:pStyle w:val="TAL"/>
              <w:rPr>
                <w:rFonts w:eastAsia="宋体"/>
                <w:szCs w:val="22"/>
                <w:lang w:eastAsia="en-GB"/>
              </w:rPr>
            </w:pPr>
            <w: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hideMark/>
          </w:tcPr>
          <w:p w14:paraId="73794F6B" w14:textId="77777777" w:rsidR="00AC1899" w:rsidRDefault="00AC1899" w:rsidP="008248DD">
            <w:pPr>
              <w:pStyle w:val="TAC"/>
              <w:rPr>
                <w:rFonts w:eastAsia="宋体"/>
                <w:lang w:eastAsia="zh-CN"/>
              </w:rPr>
            </w:pPr>
            <w:r>
              <w:t>-</w:t>
            </w:r>
          </w:p>
        </w:tc>
        <w:tc>
          <w:tcPr>
            <w:tcW w:w="2978" w:type="dxa"/>
            <w:tcBorders>
              <w:top w:val="single" w:sz="4" w:space="0" w:color="auto"/>
              <w:left w:val="single" w:sz="4" w:space="0" w:color="auto"/>
              <w:bottom w:val="single" w:sz="4" w:space="0" w:color="auto"/>
              <w:right w:val="single" w:sz="4" w:space="0" w:color="auto"/>
            </w:tcBorders>
            <w:hideMark/>
          </w:tcPr>
          <w:p w14:paraId="0FE8B6D5" w14:textId="77777777" w:rsidR="00AC1899" w:rsidRDefault="00AC1899">
            <w:pPr>
              <w:pStyle w:val="TAC"/>
              <w:jc w:val="left"/>
              <w:rPr>
                <w:rFonts w:eastAsia="宋体"/>
                <w:lang w:eastAsia="zh-CN"/>
              </w:rPr>
              <w:pPrChange w:id="9" w:author="Daiwei Zhou (周代卫)" w:date="2023-12-25T15:53:00Z">
                <w:pPr>
                  <w:pStyle w:val="TAC"/>
                </w:pPr>
              </w:pPrChange>
            </w:pPr>
            <w:r>
              <w:t>-</w:t>
            </w:r>
          </w:p>
        </w:tc>
        <w:tc>
          <w:tcPr>
            <w:tcW w:w="567" w:type="dxa"/>
            <w:tcBorders>
              <w:top w:val="single" w:sz="4" w:space="0" w:color="auto"/>
              <w:left w:val="single" w:sz="4" w:space="0" w:color="auto"/>
              <w:bottom w:val="single" w:sz="4" w:space="0" w:color="auto"/>
              <w:right w:val="single" w:sz="4" w:space="0" w:color="auto"/>
            </w:tcBorders>
            <w:hideMark/>
          </w:tcPr>
          <w:p w14:paraId="6DBABFB3" w14:textId="77777777" w:rsidR="00AC1899" w:rsidRDefault="00AC1899" w:rsidP="008248DD">
            <w:pPr>
              <w:pStyle w:val="TAC"/>
              <w:rPr>
                <w:rFonts w:eastAsia="宋体"/>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30592A51" w14:textId="77777777" w:rsidR="00AC1899" w:rsidRDefault="00AC1899" w:rsidP="008248DD">
            <w:pPr>
              <w:pStyle w:val="TAC"/>
              <w:rPr>
                <w:rFonts w:eastAsia="宋体"/>
                <w:lang w:eastAsia="zh-CN"/>
              </w:rPr>
            </w:pPr>
            <w:r>
              <w:t>-</w:t>
            </w:r>
          </w:p>
        </w:tc>
      </w:tr>
      <w:tr w:rsidR="00AC1899" w14:paraId="79B7EDAC"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4832EB95" w14:textId="77777777" w:rsidR="00AC1899" w:rsidRDefault="00AC1899" w:rsidP="008248DD">
            <w:pPr>
              <w:keepNext/>
              <w:keepLines/>
              <w:spacing w:after="0"/>
              <w:jc w:val="center"/>
              <w:rPr>
                <w:rFonts w:ascii="Arial" w:eastAsia="宋体" w:hAnsi="Arial"/>
                <w:sz w:val="18"/>
                <w:lang w:eastAsia="zh-CN"/>
              </w:rPr>
            </w:pPr>
            <w:r>
              <w:rPr>
                <w:rFonts w:ascii="Arial" w:eastAsia="宋体"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4849283" w14:textId="77777777" w:rsidR="00AC1899" w:rsidRDefault="00AC1899" w:rsidP="008248DD">
            <w:pPr>
              <w:pStyle w:val="TAL"/>
              <w:rPr>
                <w:rFonts w:eastAsia="宋体"/>
                <w:szCs w:val="22"/>
                <w:lang w:eastAsia="en-GB"/>
              </w:rPr>
            </w:pPr>
            <w: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hideMark/>
          </w:tcPr>
          <w:p w14:paraId="4CF58E32" w14:textId="77777777" w:rsidR="00AC1899" w:rsidRDefault="00AC1899" w:rsidP="008248DD">
            <w:pPr>
              <w:pStyle w:val="TAC"/>
              <w:rPr>
                <w:rFonts w:eastAsia="宋体"/>
                <w:lang w:eastAsia="zh-CN"/>
              </w:rPr>
            </w:pPr>
            <w:r>
              <w:t>-</w:t>
            </w:r>
          </w:p>
        </w:tc>
        <w:tc>
          <w:tcPr>
            <w:tcW w:w="2978" w:type="dxa"/>
            <w:tcBorders>
              <w:top w:val="single" w:sz="4" w:space="0" w:color="auto"/>
              <w:left w:val="single" w:sz="4" w:space="0" w:color="auto"/>
              <w:bottom w:val="single" w:sz="4" w:space="0" w:color="auto"/>
              <w:right w:val="single" w:sz="4" w:space="0" w:color="auto"/>
            </w:tcBorders>
            <w:hideMark/>
          </w:tcPr>
          <w:p w14:paraId="035CEF81" w14:textId="77777777" w:rsidR="00AC1899" w:rsidRDefault="00AC1899">
            <w:pPr>
              <w:pStyle w:val="TAC"/>
              <w:jc w:val="left"/>
              <w:rPr>
                <w:rFonts w:eastAsia="宋体"/>
                <w:lang w:eastAsia="zh-CN"/>
              </w:rPr>
              <w:pPrChange w:id="10" w:author="Daiwei Zhou (周代卫)" w:date="2023-12-25T15:53:00Z">
                <w:pPr>
                  <w:pStyle w:val="TAC"/>
                </w:pPr>
              </w:pPrChange>
            </w:pPr>
            <w:r>
              <w:t>-</w:t>
            </w:r>
          </w:p>
        </w:tc>
        <w:tc>
          <w:tcPr>
            <w:tcW w:w="567" w:type="dxa"/>
            <w:tcBorders>
              <w:top w:val="single" w:sz="4" w:space="0" w:color="auto"/>
              <w:left w:val="single" w:sz="4" w:space="0" w:color="auto"/>
              <w:bottom w:val="single" w:sz="4" w:space="0" w:color="auto"/>
              <w:right w:val="single" w:sz="4" w:space="0" w:color="auto"/>
            </w:tcBorders>
            <w:hideMark/>
          </w:tcPr>
          <w:p w14:paraId="1F5CEB73" w14:textId="77777777" w:rsidR="00AC1899" w:rsidRDefault="00AC1899" w:rsidP="008248DD">
            <w:pPr>
              <w:pStyle w:val="TAC"/>
              <w:rPr>
                <w:rFonts w:eastAsia="宋体"/>
                <w:lang w:eastAsia="zh-CN"/>
              </w:rPr>
            </w:pPr>
            <w:r>
              <w:t>1</w:t>
            </w:r>
          </w:p>
        </w:tc>
        <w:tc>
          <w:tcPr>
            <w:tcW w:w="892" w:type="dxa"/>
            <w:tcBorders>
              <w:top w:val="single" w:sz="4" w:space="0" w:color="auto"/>
              <w:left w:val="single" w:sz="4" w:space="0" w:color="auto"/>
              <w:bottom w:val="single" w:sz="4" w:space="0" w:color="auto"/>
              <w:right w:val="single" w:sz="4" w:space="0" w:color="auto"/>
            </w:tcBorders>
            <w:hideMark/>
          </w:tcPr>
          <w:p w14:paraId="4AC16E79" w14:textId="77777777" w:rsidR="00AC1899" w:rsidRDefault="00AC1899" w:rsidP="008248DD">
            <w:pPr>
              <w:pStyle w:val="TAC"/>
              <w:rPr>
                <w:rFonts w:eastAsia="宋体"/>
                <w:lang w:eastAsia="zh-CN"/>
              </w:rPr>
            </w:pPr>
            <w:r>
              <w:t>P</w:t>
            </w:r>
          </w:p>
        </w:tc>
      </w:tr>
    </w:tbl>
    <w:p w14:paraId="2025D7E5" w14:textId="77777777" w:rsidR="00AC1899" w:rsidRDefault="00AC1899" w:rsidP="00AC1899">
      <w:pPr>
        <w:rPr>
          <w:rFonts w:eastAsia="Times New Roman"/>
          <w:lang w:eastAsia="zh-CN"/>
        </w:rPr>
      </w:pPr>
    </w:p>
    <w:p w14:paraId="66D84222" w14:textId="77777777" w:rsidR="00AC1899" w:rsidRDefault="00AC1899" w:rsidP="00AC1899">
      <w:pPr>
        <w:pStyle w:val="H6"/>
        <w:rPr>
          <w:rFonts w:eastAsia="Malgun Gothic" w:cs="Arial"/>
        </w:rPr>
      </w:pPr>
      <w:r>
        <w:rPr>
          <w:rFonts w:cs="Arial"/>
        </w:rPr>
        <w:t>8.1.4.2.1.1.3.3</w:t>
      </w:r>
      <w:r>
        <w:rPr>
          <w:rFonts w:cs="Arial"/>
        </w:rPr>
        <w:tab/>
        <w:t>Specific message contents</w:t>
      </w:r>
    </w:p>
    <w:p w14:paraId="116DF94E" w14:textId="77777777" w:rsidR="00AC1899" w:rsidRDefault="00AC1899" w:rsidP="00AC1899">
      <w:pPr>
        <w:pStyle w:val="TH"/>
        <w:rPr>
          <w:rFonts w:eastAsia="Times New Roman"/>
          <w:lang w:eastAsia="zh-CN"/>
        </w:rPr>
      </w:pPr>
      <w:r>
        <w:rPr>
          <w:lang w:eastAsia="zh-CN"/>
        </w:rPr>
        <w:t xml:space="preserve">Table 8.1.4.2.1.1.3.3-1: </w:t>
      </w:r>
      <w:proofErr w:type="spellStart"/>
      <w:r>
        <w:rPr>
          <w:lang w:eastAsia="zh-CN"/>
        </w:rPr>
        <w:t>MobilityFromNRCommand</w:t>
      </w:r>
      <w:proofErr w:type="spellEnd"/>
      <w:r>
        <w:rPr>
          <w:lang w:eastAsia="zh-CN"/>
        </w:rPr>
        <w:t xml:space="preserve">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AC1899" w14:paraId="3C348F37"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301EED7" w14:textId="77777777" w:rsidR="00AC1899" w:rsidRDefault="00AC1899" w:rsidP="008248DD">
            <w:pPr>
              <w:pStyle w:val="TAL"/>
            </w:pPr>
            <w:r>
              <w:t>Derivation Path: TS 38.508-1 [4], Table 4.6.1-8</w:t>
            </w:r>
          </w:p>
        </w:tc>
      </w:tr>
      <w:tr w:rsidR="00AC1899" w14:paraId="750EE1F7"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F40B" w14:textId="77777777" w:rsidR="00AC1899" w:rsidRDefault="00AC1899" w:rsidP="008248DD">
            <w:pPr>
              <w:pStyle w:val="TAH"/>
              <w:rPr>
                <w:rFonts w:eastAsia="Malgun Gothic" w:cs="Arial"/>
              </w:rPr>
            </w:pPr>
            <w:r>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D1346" w14:textId="77777777" w:rsidR="00AC1899" w:rsidRDefault="00AC1899" w:rsidP="008248DD">
            <w:pPr>
              <w:pStyle w:val="TAH"/>
              <w:rPr>
                <w:rFonts w:eastAsia="Times New Roman" w:cs="Arial"/>
              </w:rPr>
            </w:pPr>
            <w:r>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956FF" w14:textId="77777777" w:rsidR="00AC1899" w:rsidRDefault="00AC1899" w:rsidP="008248DD">
            <w:pPr>
              <w:pStyle w:val="TAH"/>
              <w:rPr>
                <w:rFonts w:cs="Arial"/>
              </w:rPr>
            </w:pPr>
            <w:r>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B4410" w14:textId="77777777" w:rsidR="00AC1899" w:rsidRDefault="00AC1899" w:rsidP="008248DD">
            <w:pPr>
              <w:pStyle w:val="TAH"/>
              <w:rPr>
                <w:rFonts w:cs="Arial"/>
              </w:rPr>
            </w:pPr>
            <w:r>
              <w:rPr>
                <w:rFonts w:cs="Arial"/>
              </w:rPr>
              <w:t>Condition</w:t>
            </w:r>
          </w:p>
        </w:tc>
      </w:tr>
      <w:tr w:rsidR="00AC1899" w14:paraId="01F71D1A"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BDDC" w14:textId="77777777" w:rsidR="00AC1899" w:rsidRDefault="00AC1899" w:rsidP="008248DD">
            <w:pPr>
              <w:pStyle w:val="TAL"/>
            </w:pPr>
            <w:proofErr w:type="spellStart"/>
            <w:r>
              <w:t>MobilityFromNRCommand</w:t>
            </w:r>
            <w:proofErr w:type="spellEnd"/>
            <w: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87F3" w14:textId="77777777" w:rsidR="00AC1899" w:rsidRDefault="00AC1899"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45C0"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B3BC" w14:textId="77777777" w:rsidR="00AC1899" w:rsidRDefault="00AC1899" w:rsidP="008248DD">
            <w:pPr>
              <w:pStyle w:val="TAL"/>
            </w:pPr>
          </w:p>
        </w:tc>
      </w:tr>
      <w:tr w:rsidR="00AC1899" w14:paraId="60DA542A"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40DD8" w14:textId="77777777" w:rsidR="00AC1899" w:rsidRDefault="00AC1899" w:rsidP="008248DD">
            <w:pPr>
              <w:pStyle w:val="TAL"/>
            </w:pPr>
            <w: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CF12" w14:textId="77777777" w:rsidR="00AC1899" w:rsidRDefault="00AC1899" w:rsidP="008248DD">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A779"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908E" w14:textId="77777777" w:rsidR="00AC1899" w:rsidRDefault="00AC1899" w:rsidP="008248DD">
            <w:pPr>
              <w:pStyle w:val="TAL"/>
            </w:pPr>
          </w:p>
        </w:tc>
      </w:tr>
      <w:tr w:rsidR="00AC1899" w14:paraId="0655CBDA"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B6C6" w14:textId="77777777" w:rsidR="00AC1899" w:rsidRDefault="00AC1899" w:rsidP="008248DD">
            <w:pPr>
              <w:pStyle w:val="TAL"/>
              <w:rPr>
                <w:rFonts w:eastAsia="Malgun Gothic" w:cs="Arial"/>
              </w:rPr>
            </w:pPr>
            <w:r>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8E1E" w14:textId="77777777" w:rsidR="00AC1899" w:rsidRDefault="00AC1899" w:rsidP="008248DD">
            <w:pPr>
              <w:pStyle w:val="TAL"/>
              <w:rPr>
                <w:rFonts w:eastAsia="Times New Roman"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BD39D"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0925" w14:textId="77777777" w:rsidR="00AC1899" w:rsidRDefault="00AC1899" w:rsidP="008248DD">
            <w:pPr>
              <w:pStyle w:val="TAL"/>
              <w:rPr>
                <w:rFonts w:cs="Arial"/>
              </w:rPr>
            </w:pPr>
          </w:p>
        </w:tc>
      </w:tr>
      <w:tr w:rsidR="00AC1899" w14:paraId="5B9C8FBF"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23E4" w14:textId="77777777" w:rsidR="00AC1899" w:rsidRDefault="00AC1899" w:rsidP="008248DD">
            <w:pPr>
              <w:pStyle w:val="TAL"/>
              <w:rPr>
                <w:rFonts w:cs="Arial"/>
              </w:rPr>
            </w:pPr>
            <w:r>
              <w:rPr>
                <w:rFonts w:cs="Arial"/>
              </w:rPr>
              <w:t xml:space="preserve">    </w:t>
            </w:r>
            <w:proofErr w:type="spellStart"/>
            <w:r>
              <w:rPr>
                <w:rFonts w:cs="Arial"/>
              </w:rPr>
              <w:t>mobilityFromNRCommand</w:t>
            </w:r>
            <w:proofErr w:type="spellEnd"/>
            <w:r>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B66B" w14:textId="77777777" w:rsidR="00AC1899" w:rsidRDefault="00AC1899"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29D8"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30CB" w14:textId="77777777" w:rsidR="00AC1899" w:rsidRDefault="00AC1899" w:rsidP="008248DD">
            <w:pPr>
              <w:pStyle w:val="TAL"/>
              <w:rPr>
                <w:rFonts w:cs="Arial"/>
              </w:rPr>
            </w:pPr>
          </w:p>
        </w:tc>
      </w:tr>
      <w:tr w:rsidR="00AC1899" w14:paraId="73043D1E"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36E7A" w14:textId="77777777" w:rsidR="00AC1899" w:rsidRDefault="00AC1899" w:rsidP="008248DD">
            <w:pPr>
              <w:pStyle w:val="TAL"/>
              <w:rPr>
                <w:rFonts w:cs="Arial"/>
              </w:rPr>
            </w:pPr>
            <w:r>
              <w:rPr>
                <w:rFonts w:cs="Arial"/>
              </w:rPr>
              <w:t xml:space="preserve">      </w:t>
            </w:r>
            <w:proofErr w:type="spellStart"/>
            <w:r>
              <w:rPr>
                <w:rFonts w:cs="Arial"/>
              </w:rPr>
              <w:t>targetRAT</w:t>
            </w:r>
            <w:proofErr w:type="spellEnd"/>
            <w:r>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FADD" w14:textId="77777777" w:rsidR="00AC1899" w:rsidRDefault="00AC1899" w:rsidP="008248DD">
            <w:pPr>
              <w:pStyle w:val="TAL"/>
              <w:rPr>
                <w:rFonts w:cs="Arial"/>
              </w:rPr>
            </w:pPr>
            <w:r>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C122"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0ED0" w14:textId="77777777" w:rsidR="00AC1899" w:rsidRDefault="00AC1899" w:rsidP="008248DD">
            <w:pPr>
              <w:pStyle w:val="TAL"/>
              <w:rPr>
                <w:rFonts w:cs="Arial"/>
              </w:rPr>
            </w:pPr>
          </w:p>
        </w:tc>
      </w:tr>
      <w:tr w:rsidR="00AC1899" w14:paraId="70F9BAE7"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995F9" w14:textId="77777777" w:rsidR="00AC1899" w:rsidRDefault="00AC1899" w:rsidP="008248DD">
            <w:pPr>
              <w:pStyle w:val="TAL"/>
              <w:rPr>
                <w:rFonts w:cs="Arial"/>
              </w:rPr>
            </w:pPr>
            <w:r>
              <w:rPr>
                <w:rFonts w:cs="Arial"/>
              </w:rPr>
              <w:t xml:space="preserve">      </w:t>
            </w:r>
            <w:proofErr w:type="spellStart"/>
            <w:r>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1E7C" w14:textId="77777777" w:rsidR="00AC1899" w:rsidRDefault="00AC1899" w:rsidP="008248DD">
            <w:pPr>
              <w:pStyle w:val="TAL"/>
              <w:rPr>
                <w:rFonts w:cs="Arial"/>
              </w:rPr>
            </w:pPr>
            <w:r>
              <w:rPr>
                <w:rFonts w:eastAsia="Batang" w:cs="Arial"/>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819E"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6CEF" w14:textId="77777777" w:rsidR="00AC1899" w:rsidRDefault="00AC1899" w:rsidP="008248DD">
            <w:pPr>
              <w:pStyle w:val="TAL"/>
              <w:rPr>
                <w:rFonts w:cs="Arial"/>
              </w:rPr>
            </w:pPr>
          </w:p>
        </w:tc>
      </w:tr>
      <w:tr w:rsidR="00AC1899" w14:paraId="48F7576E"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424F5" w14:textId="77777777" w:rsidR="00AC1899" w:rsidRDefault="00AC1899" w:rsidP="008248DD">
            <w:pPr>
              <w:pStyle w:val="TAL"/>
              <w:rPr>
                <w:rFonts w:cs="Arial"/>
              </w:rPr>
            </w:pPr>
            <w:r>
              <w:rPr>
                <w:rFonts w:cs="Arial"/>
              </w:rPr>
              <w:t xml:space="preserve">      </w:t>
            </w:r>
            <w:proofErr w:type="spellStart"/>
            <w:r>
              <w:rPr>
                <w:rFonts w:cs="Arial"/>
              </w:rPr>
              <w:t>nas-SecurityParamFromNR</w:t>
            </w:r>
            <w:proofErr w:type="spellEnd"/>
            <w:del w:id="11" w:author="Daiwei Zhou (周代卫)" w:date="2023-12-25T15:56:00Z">
              <w:r w:rsidDel="003F2048">
                <w:rPr>
                  <w:rFonts w:cs="Arial"/>
                </w:rPr>
                <w:delText xml:space="preserve">  </w:delText>
              </w:r>
            </w:del>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9A5A" w14:textId="77777777" w:rsidR="00AC1899" w:rsidRDefault="00AC1899" w:rsidP="008248DD">
            <w:pPr>
              <w:pStyle w:val="TAL"/>
              <w:rPr>
                <w:rFonts w:cs="Arial"/>
                <w:lang w:eastAsia="zh-CN"/>
              </w:rPr>
            </w:pPr>
            <w:r>
              <w:rPr>
                <w:rFonts w:cs="Arial"/>
                <w:lang w:eastAsia="zh-CN"/>
              </w:rPr>
              <w:t>8</w:t>
            </w:r>
            <w:r>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563F"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89C6" w14:textId="77777777" w:rsidR="00AC1899" w:rsidRDefault="00AC1899" w:rsidP="008248DD">
            <w:pPr>
              <w:pStyle w:val="TAL"/>
              <w:rPr>
                <w:rFonts w:cs="Arial"/>
                <w:lang w:eastAsia="en-GB"/>
              </w:rPr>
            </w:pPr>
          </w:p>
        </w:tc>
      </w:tr>
      <w:tr w:rsidR="00AC1899" w14:paraId="279D0493"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0362" w14:textId="77777777" w:rsidR="00AC1899" w:rsidRDefault="00AC1899" w:rsidP="008248DD">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89A13" w14:textId="77777777" w:rsidR="00AC1899" w:rsidRDefault="00AC1899"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8BB6"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C9E4" w14:textId="77777777" w:rsidR="00AC1899" w:rsidRDefault="00AC1899" w:rsidP="008248DD">
            <w:pPr>
              <w:pStyle w:val="TAL"/>
              <w:rPr>
                <w:rFonts w:cs="Arial"/>
              </w:rPr>
            </w:pPr>
          </w:p>
        </w:tc>
      </w:tr>
      <w:tr w:rsidR="00AC1899" w14:paraId="1EE7B6AD"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53F96" w14:textId="77777777" w:rsidR="00AC1899" w:rsidRDefault="00AC1899" w:rsidP="008248DD">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4293" w14:textId="77777777" w:rsidR="00AC1899" w:rsidRDefault="00AC1899"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B626"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3CB35" w14:textId="77777777" w:rsidR="00AC1899" w:rsidRDefault="00AC1899" w:rsidP="008248DD">
            <w:pPr>
              <w:pStyle w:val="TAL"/>
              <w:rPr>
                <w:rFonts w:cs="Arial"/>
              </w:rPr>
            </w:pPr>
          </w:p>
        </w:tc>
      </w:tr>
      <w:tr w:rsidR="00AC1899" w14:paraId="4A5F9D4B"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DF98" w14:textId="77777777" w:rsidR="00AC1899" w:rsidRDefault="00AC1899" w:rsidP="008248DD">
            <w:pPr>
              <w:pStyle w:val="TAL"/>
              <w:rPr>
                <w:rFonts w:cs="Arial"/>
              </w:rPr>
            </w:pPr>
            <w:r>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8E67" w14:textId="77777777" w:rsidR="00AC1899" w:rsidRDefault="00AC1899"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EA7F" w14:textId="77777777" w:rsidR="00AC1899" w:rsidRDefault="00AC1899"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E541" w14:textId="77777777" w:rsidR="00AC1899" w:rsidRDefault="00AC1899" w:rsidP="008248DD">
            <w:pPr>
              <w:pStyle w:val="TAL"/>
              <w:rPr>
                <w:rFonts w:cs="Arial"/>
              </w:rPr>
            </w:pPr>
          </w:p>
        </w:tc>
      </w:tr>
    </w:tbl>
    <w:p w14:paraId="5122264E" w14:textId="77777777" w:rsidR="00AC1899" w:rsidRDefault="00AC1899" w:rsidP="00AC1899">
      <w:pPr>
        <w:rPr>
          <w:rFonts w:eastAsia="Times New Roman"/>
          <w:lang w:eastAsia="zh-CN"/>
        </w:rPr>
      </w:pPr>
    </w:p>
    <w:p w14:paraId="26245E65" w14:textId="77777777" w:rsidR="00AC1899" w:rsidRDefault="00AC1899" w:rsidP="00AC1899">
      <w:pPr>
        <w:pStyle w:val="TH"/>
        <w:rPr>
          <w:lang w:eastAsia="zh-CN"/>
        </w:rPr>
      </w:pPr>
      <w:r>
        <w:rPr>
          <w:lang w:eastAsia="zh-CN"/>
        </w:rPr>
        <w:t xml:space="preserve">Table 8.1.4.2.1.1.3.3-2: RRCConnectionReconfiguration </w:t>
      </w:r>
      <w:r>
        <w:rPr>
          <w:rFonts w:ascii="微软雅黑" w:eastAsia="微软雅黑" w:hAnsi="微软雅黑" w:cs="微软雅黑" w:hint="eastAsia"/>
          <w:lang w:eastAsia="zh-CN"/>
        </w:rPr>
        <w:t>(</w:t>
      </w:r>
      <w:r>
        <w:rPr>
          <w:lang w:eastAsia="zh-CN"/>
        </w:rPr>
        <w:t>Table 8.1.4.2.1.1.3.3-1</w:t>
      </w:r>
      <w:r>
        <w:rPr>
          <w:rFonts w:ascii="微软雅黑" w:eastAsia="微软雅黑" w:hAnsi="微软雅黑" w:cs="微软雅黑"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C1899" w14:paraId="08DE5622" w14:textId="77777777" w:rsidTr="008248DD">
        <w:tc>
          <w:tcPr>
            <w:tcW w:w="9635" w:type="dxa"/>
            <w:tcBorders>
              <w:top w:val="single" w:sz="4" w:space="0" w:color="000000"/>
              <w:left w:val="single" w:sz="4" w:space="0" w:color="000000"/>
              <w:bottom w:val="single" w:sz="4" w:space="0" w:color="000000"/>
              <w:right w:val="single" w:sz="4" w:space="0" w:color="000000"/>
            </w:tcBorders>
            <w:hideMark/>
          </w:tcPr>
          <w:p w14:paraId="5C461D49" w14:textId="77777777" w:rsidR="00AC1899" w:rsidRDefault="00AC1899" w:rsidP="008248DD">
            <w:pPr>
              <w:pStyle w:val="TAL"/>
              <w:rPr>
                <w:rFonts w:eastAsia="Malgun Gothic" w:cs="Arial"/>
              </w:rPr>
            </w:pPr>
            <w:r>
              <w:rPr>
                <w:rFonts w:cs="Arial"/>
              </w:rPr>
              <w:t>Derivation Path: TS 36.508</w:t>
            </w:r>
            <w:ins w:id="12" w:author="Daiwei Zhou (周代卫)" w:date="2023-12-25T15:58:00Z">
              <w:r>
                <w:rPr>
                  <w:rFonts w:cs="Arial"/>
                </w:rPr>
                <w:t xml:space="preserve"> [7]</w:t>
              </w:r>
            </w:ins>
            <w:r>
              <w:rPr>
                <w:rFonts w:cs="Arial"/>
              </w:rPr>
              <w:t>, Table 4.6.1-8, condition HO-TO-EUTRA(1,0)</w:t>
            </w:r>
          </w:p>
        </w:tc>
      </w:tr>
    </w:tbl>
    <w:p w14:paraId="549B1D4F" w14:textId="77777777" w:rsidR="00AC1899" w:rsidRDefault="00AC1899" w:rsidP="00AC1899">
      <w:pPr>
        <w:rPr>
          <w:rFonts w:eastAsia="Times New Roman"/>
          <w:lang w:eastAsia="zh-CN"/>
        </w:rPr>
      </w:pPr>
    </w:p>
    <w:p w14:paraId="5DC03A10" w14:textId="77777777" w:rsidR="00AC1899" w:rsidRDefault="00AC1899" w:rsidP="00AC1899">
      <w:pPr>
        <w:pStyle w:val="TH"/>
        <w:rPr>
          <w:lang w:eastAsia="zh-CN"/>
        </w:rPr>
      </w:pPr>
      <w:r>
        <w:rPr>
          <w:lang w:eastAsia="zh-CN"/>
        </w:rPr>
        <w:lastRenderedPageBreak/>
        <w:t xml:space="preserve">Table 8.1.4.2.1.1.3.3-3: </w:t>
      </w:r>
      <w:proofErr w:type="spellStart"/>
      <w:r>
        <w:rPr>
          <w:lang w:eastAsia="zh-CN"/>
        </w:rPr>
        <w:t>MobilityControlInfo</w:t>
      </w:r>
      <w:proofErr w:type="spellEnd"/>
      <w:r>
        <w:rPr>
          <w:lang w:eastAsia="zh-CN"/>
        </w:rPr>
        <w:t xml:space="preserve"> </w:t>
      </w:r>
      <w:r>
        <w:rPr>
          <w:rFonts w:ascii="微软雅黑" w:eastAsia="微软雅黑" w:hAnsi="微软雅黑" w:cs="微软雅黑" w:hint="eastAsia"/>
          <w:lang w:eastAsia="zh-CN"/>
        </w:rPr>
        <w:t>(</w:t>
      </w:r>
      <w:r>
        <w:rPr>
          <w:lang w:eastAsia="zh-CN"/>
        </w:rPr>
        <w:t>Table 8.1.4.2.1.1.3.3-1</w:t>
      </w:r>
      <w:r>
        <w:rPr>
          <w:rFonts w:ascii="微软雅黑" w:eastAsia="微软雅黑" w:hAnsi="微软雅黑" w:cs="微软雅黑"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C1899" w14:paraId="001F8177"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328053E7" w14:textId="77777777" w:rsidR="00AC1899" w:rsidRDefault="00AC1899" w:rsidP="008248DD">
            <w:pPr>
              <w:pStyle w:val="TAL"/>
              <w:rPr>
                <w:rFonts w:eastAsia="Malgun Gothic" w:cs="Arial"/>
              </w:rPr>
            </w:pPr>
            <w:r>
              <w:rPr>
                <w:rFonts w:cs="Arial"/>
              </w:rPr>
              <w:t>Derivation Path: TS 36.508 [7], Table 4.6.5-1, condition HO-TO-EUTRA</w:t>
            </w:r>
          </w:p>
        </w:tc>
      </w:tr>
      <w:tr w:rsidR="00AC1899" w14:paraId="7DB3A13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3B65CB7" w14:textId="77777777" w:rsidR="00AC1899" w:rsidRDefault="00AC1899" w:rsidP="008248DD">
            <w:pPr>
              <w:pStyle w:val="TAH"/>
              <w:rPr>
                <w:rFonts w:eastAsia="Times New Roman"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0FB1F3" w14:textId="77777777" w:rsidR="00AC1899" w:rsidRDefault="00AC1899" w:rsidP="008248DD">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2A747E" w14:textId="77777777" w:rsidR="00AC1899" w:rsidRDefault="00AC1899" w:rsidP="008248DD">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C3EEF9" w14:textId="77777777" w:rsidR="00AC1899" w:rsidRDefault="00AC1899" w:rsidP="008248DD">
            <w:pPr>
              <w:pStyle w:val="TAH"/>
              <w:rPr>
                <w:rFonts w:cs="Arial"/>
              </w:rPr>
            </w:pPr>
            <w:r>
              <w:rPr>
                <w:rFonts w:cs="Arial"/>
              </w:rPr>
              <w:t>Condition</w:t>
            </w:r>
          </w:p>
        </w:tc>
      </w:tr>
      <w:tr w:rsidR="00AC1899" w14:paraId="3FB158B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F3BD3BA" w14:textId="77777777" w:rsidR="00AC1899" w:rsidRDefault="00AC1899" w:rsidP="008248DD">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5367B62"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283F55"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28CD4" w14:textId="77777777" w:rsidR="00AC1899" w:rsidRDefault="00AC1899" w:rsidP="008248DD">
            <w:pPr>
              <w:pStyle w:val="TAL"/>
            </w:pPr>
          </w:p>
        </w:tc>
      </w:tr>
      <w:tr w:rsidR="00AC1899" w14:paraId="4932477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1A43035" w14:textId="77777777" w:rsidR="00AC1899" w:rsidRDefault="00AC1899" w:rsidP="008248DD">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DA1F25" w14:textId="77777777" w:rsidR="00AC1899" w:rsidRDefault="00AC1899" w:rsidP="008248DD">
            <w:pPr>
              <w:pStyle w:val="TAL"/>
            </w:pPr>
            <w:proofErr w:type="spellStart"/>
            <w:r>
              <w:t>PhysicalCellIdentity</w:t>
            </w:r>
            <w:proofErr w:type="spellEnd"/>
            <w: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64E9A9A1"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1D617F" w14:textId="77777777" w:rsidR="00AC1899" w:rsidRDefault="00AC1899" w:rsidP="008248DD">
            <w:pPr>
              <w:pStyle w:val="TAL"/>
            </w:pPr>
          </w:p>
        </w:tc>
      </w:tr>
      <w:tr w:rsidR="00AC1899" w14:paraId="35C4334C"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8EB68BC" w14:textId="77777777" w:rsidR="00AC1899" w:rsidRDefault="00AC1899" w:rsidP="008248DD">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1DADFD"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A8BDDF"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88CA42" w14:textId="77777777" w:rsidR="00AC1899" w:rsidRDefault="00AC1899" w:rsidP="008248DD">
            <w:pPr>
              <w:pStyle w:val="TAL"/>
            </w:pPr>
          </w:p>
        </w:tc>
      </w:tr>
      <w:tr w:rsidR="00AC1899" w14:paraId="6434D93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2F0C4F9" w14:textId="77777777" w:rsidR="00AC1899" w:rsidRDefault="00AC1899" w:rsidP="008248DD">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1608C" w14:textId="77777777" w:rsidR="00AC1899" w:rsidRDefault="00AC1899" w:rsidP="008248DD">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7AA19766"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3A1B45" w14:textId="77777777" w:rsidR="00AC1899" w:rsidRDefault="00AC1899" w:rsidP="008248DD">
            <w:pPr>
              <w:pStyle w:val="TAL"/>
            </w:pPr>
          </w:p>
        </w:tc>
      </w:tr>
      <w:tr w:rsidR="00AC1899" w14:paraId="77EC630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A7EFBAF" w14:textId="77777777" w:rsidR="00AC1899" w:rsidRDefault="00AC1899"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8A5272"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89D281"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5D78B5" w14:textId="77777777" w:rsidR="00AC1899" w:rsidRDefault="00AC1899" w:rsidP="008248DD">
            <w:pPr>
              <w:pStyle w:val="TAL"/>
            </w:pPr>
          </w:p>
        </w:tc>
      </w:tr>
      <w:tr w:rsidR="00AC1899" w14:paraId="0ED66208"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2A13634" w14:textId="77777777" w:rsidR="00AC1899" w:rsidRDefault="00AC1899" w:rsidP="008248DD">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A93731" w14:textId="77777777" w:rsidR="00AC1899" w:rsidRDefault="00AC1899" w:rsidP="008248D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FB72586"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0274D89" w14:textId="77777777" w:rsidR="00AC1899" w:rsidRDefault="00AC1899" w:rsidP="008248DD">
            <w:pPr>
              <w:pStyle w:val="TAL"/>
            </w:pPr>
            <w:r>
              <w:t>Band &gt; 64</w:t>
            </w:r>
          </w:p>
        </w:tc>
      </w:tr>
      <w:tr w:rsidR="00AC1899" w14:paraId="35EC472A"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17B778A" w14:textId="77777777" w:rsidR="00AC1899" w:rsidRDefault="00AC1899" w:rsidP="008248DD">
            <w:pPr>
              <w:pStyle w:val="TAL"/>
            </w:pPr>
            <w:r>
              <w:t xml:space="preserve">  </w:t>
            </w:r>
            <w:proofErr w:type="spellStart"/>
            <w:r>
              <w:t>carrierBandwidth</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A5D08A"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3DE4B8"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C5596" w14:textId="77777777" w:rsidR="00AC1899" w:rsidRDefault="00AC1899" w:rsidP="008248DD">
            <w:pPr>
              <w:pStyle w:val="TAL"/>
            </w:pPr>
          </w:p>
        </w:tc>
      </w:tr>
      <w:tr w:rsidR="00AC1899" w14:paraId="640BF48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472F0C5" w14:textId="77777777" w:rsidR="00AC1899" w:rsidRDefault="00AC1899" w:rsidP="008248DD">
            <w:pPr>
              <w:pStyle w:val="TAL"/>
            </w:pPr>
            <w: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088B9F98" w14:textId="77777777" w:rsidR="00AC1899" w:rsidRDefault="00AC1899" w:rsidP="008248DD">
            <w:pPr>
              <w:pStyle w:val="TAL"/>
            </w:pPr>
            <w: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6F763E84"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4945EA" w14:textId="77777777" w:rsidR="00AC1899" w:rsidRDefault="00AC1899" w:rsidP="008248DD">
            <w:pPr>
              <w:pStyle w:val="TAL"/>
            </w:pPr>
          </w:p>
        </w:tc>
      </w:tr>
      <w:tr w:rsidR="00AC1899" w14:paraId="58BFDC1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9AFD22E" w14:textId="77777777" w:rsidR="00AC1899" w:rsidRDefault="00AC1899" w:rsidP="008248DD">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91EF5F8" w14:textId="77777777" w:rsidR="00AC1899" w:rsidRDefault="00AC1899" w:rsidP="008248DD">
            <w:pPr>
              <w:pStyle w:val="TAL"/>
            </w:pPr>
            <w: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23CEFAF8"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67EC7B2" w14:textId="77777777" w:rsidR="00AC1899" w:rsidRDefault="00AC1899" w:rsidP="008248DD">
            <w:pPr>
              <w:pStyle w:val="TAL"/>
            </w:pPr>
            <w:r>
              <w:t>FDD</w:t>
            </w:r>
          </w:p>
        </w:tc>
      </w:tr>
      <w:tr w:rsidR="00AC1899" w14:paraId="6BCC7F3C"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36A614D" w14:textId="77777777" w:rsidR="00AC1899" w:rsidRDefault="00AC1899" w:rsidP="008248DD">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33239ABE" w14:textId="77777777" w:rsidR="00AC1899" w:rsidRDefault="00AC1899" w:rsidP="008248D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7F447B5"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16FDF0A" w14:textId="77777777" w:rsidR="00AC1899" w:rsidRDefault="00AC1899" w:rsidP="008248DD">
            <w:pPr>
              <w:pStyle w:val="TAL"/>
            </w:pPr>
            <w:r>
              <w:t>TDD</w:t>
            </w:r>
          </w:p>
        </w:tc>
      </w:tr>
      <w:tr w:rsidR="00AC1899" w14:paraId="13FAD93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F3A23B3" w14:textId="77777777" w:rsidR="00AC1899" w:rsidRDefault="00AC1899"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784A18"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BF39CE"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1991CA" w14:textId="77777777" w:rsidR="00AC1899" w:rsidRDefault="00AC1899" w:rsidP="008248DD">
            <w:pPr>
              <w:pStyle w:val="TAL"/>
            </w:pPr>
          </w:p>
        </w:tc>
      </w:tr>
      <w:tr w:rsidR="00AC1899" w14:paraId="3F5E1897"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96AC202" w14:textId="77777777" w:rsidR="00AC1899" w:rsidRDefault="00AC1899" w:rsidP="008248DD">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2FA189B7"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2CF3CA"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E918312" w14:textId="77777777" w:rsidR="00AC1899" w:rsidRDefault="00AC1899" w:rsidP="008248DD">
            <w:pPr>
              <w:pStyle w:val="TAL"/>
            </w:pPr>
            <w:r>
              <w:t>Band &gt; 64</w:t>
            </w:r>
          </w:p>
        </w:tc>
      </w:tr>
      <w:tr w:rsidR="00AC1899" w14:paraId="1CE64F5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E22489" w14:textId="77777777" w:rsidR="00AC1899" w:rsidRDefault="00AC1899" w:rsidP="008248DD">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59A060C7" w14:textId="77777777" w:rsidR="00AC1899" w:rsidRDefault="00AC1899" w:rsidP="008248DD">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78AD974B"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212C1" w14:textId="77777777" w:rsidR="00AC1899" w:rsidRDefault="00AC1899" w:rsidP="008248DD">
            <w:pPr>
              <w:pStyle w:val="TAL"/>
            </w:pPr>
          </w:p>
        </w:tc>
      </w:tr>
      <w:tr w:rsidR="00AC1899" w14:paraId="49F112A5"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A7F1659" w14:textId="77777777" w:rsidR="00AC1899" w:rsidRDefault="00AC1899"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892855"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DCE9BF"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0005F4" w14:textId="77777777" w:rsidR="00AC1899" w:rsidRDefault="00AC1899" w:rsidP="008248DD">
            <w:pPr>
              <w:pStyle w:val="TAL"/>
            </w:pPr>
          </w:p>
        </w:tc>
      </w:tr>
      <w:tr w:rsidR="00AC1899" w14:paraId="0043F55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06515D7" w14:textId="77777777" w:rsidR="00AC1899" w:rsidRDefault="00AC1899" w:rsidP="008248D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103A10A"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45BE80"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A9DB04" w14:textId="77777777" w:rsidR="00AC1899" w:rsidRDefault="00AC1899" w:rsidP="008248DD">
            <w:pPr>
              <w:pStyle w:val="TAL"/>
            </w:pPr>
          </w:p>
        </w:tc>
      </w:tr>
    </w:tbl>
    <w:p w14:paraId="4A28D839" w14:textId="77777777" w:rsidR="00AC1899" w:rsidRDefault="00AC1899" w:rsidP="00AC1899">
      <w:pPr>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C1899" w14:paraId="41E784C3"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1BFBE654" w14:textId="77777777" w:rsidR="00AC1899" w:rsidRDefault="00AC1899" w:rsidP="008248DD">
            <w:pPr>
              <w:pStyle w:val="TAH"/>
              <w:keepNext w:val="0"/>
              <w:keepLines w:val="0"/>
              <w:rPr>
                <w:rFonts w:eastAsia="Malgun Gothic" w:cs="Arial"/>
              </w:rPr>
            </w:pPr>
            <w:r>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29BFE601" w14:textId="77777777" w:rsidR="00AC1899" w:rsidRDefault="00AC1899" w:rsidP="008248DD">
            <w:pPr>
              <w:pStyle w:val="TAH"/>
              <w:keepNext w:val="0"/>
              <w:keepLines w:val="0"/>
              <w:rPr>
                <w:rFonts w:eastAsia="Times New Roman" w:cs="Arial"/>
                <w:lang w:eastAsia="en-GB"/>
              </w:rPr>
            </w:pPr>
            <w:r>
              <w:rPr>
                <w:rFonts w:cs="Arial"/>
              </w:rPr>
              <w:t>Explanation</w:t>
            </w:r>
          </w:p>
        </w:tc>
      </w:tr>
      <w:tr w:rsidR="00AC1899" w14:paraId="0C182912"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69DD02DB" w14:textId="77777777" w:rsidR="00AC1899" w:rsidRDefault="00AC1899" w:rsidP="008248DD">
            <w:pPr>
              <w:pStyle w:val="TAL"/>
              <w:rPr>
                <w:rFonts w:cs="Arial"/>
              </w:rPr>
            </w:pPr>
            <w:r>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5EC3797A" w14:textId="77777777" w:rsidR="00AC1899" w:rsidRDefault="00AC1899" w:rsidP="008248DD">
            <w:pPr>
              <w:pStyle w:val="TAL"/>
              <w:rPr>
                <w:rFonts w:cs="Arial"/>
              </w:rPr>
            </w:pPr>
            <w:r>
              <w:rPr>
                <w:rFonts w:cs="Arial"/>
              </w:rPr>
              <w:t>FDD cell environment</w:t>
            </w:r>
          </w:p>
        </w:tc>
      </w:tr>
      <w:tr w:rsidR="00AC1899" w14:paraId="7BC797DC"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15EC52A9" w14:textId="77777777" w:rsidR="00AC1899" w:rsidRDefault="00AC1899" w:rsidP="008248DD">
            <w:pPr>
              <w:pStyle w:val="TAL"/>
              <w:rPr>
                <w:rFonts w:cs="Arial"/>
              </w:rPr>
            </w:pPr>
            <w:r>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262BDCF0" w14:textId="77777777" w:rsidR="00AC1899" w:rsidRDefault="00AC1899" w:rsidP="008248DD">
            <w:pPr>
              <w:pStyle w:val="TAL"/>
              <w:rPr>
                <w:rFonts w:cs="Arial"/>
              </w:rPr>
            </w:pPr>
            <w:r>
              <w:rPr>
                <w:rFonts w:cs="Arial"/>
              </w:rPr>
              <w:t>TDD cell environment</w:t>
            </w:r>
          </w:p>
        </w:tc>
      </w:tr>
      <w:tr w:rsidR="00AC1899" w14:paraId="09B0BFE9"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3319C75D" w14:textId="77777777" w:rsidR="00AC1899" w:rsidRDefault="00AC1899" w:rsidP="008248DD">
            <w:pPr>
              <w:pStyle w:val="TAL"/>
              <w:rPr>
                <w:rFonts w:cs="Arial"/>
              </w:rPr>
            </w:pPr>
            <w:r>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7F01F8BF" w14:textId="77777777" w:rsidR="00AC1899" w:rsidRDefault="00AC1899" w:rsidP="008248DD">
            <w:pPr>
              <w:pStyle w:val="TAL"/>
              <w:rPr>
                <w:rFonts w:cs="Arial"/>
              </w:rPr>
            </w:pPr>
            <w:r>
              <w:rPr>
                <w:rFonts w:cs="Arial"/>
              </w:rPr>
              <w:t>If band &gt; 64 is selected</w:t>
            </w:r>
          </w:p>
        </w:tc>
      </w:tr>
    </w:tbl>
    <w:p w14:paraId="5CBEFF52" w14:textId="77777777" w:rsidR="00AC1899" w:rsidRDefault="00AC1899" w:rsidP="00AC1899">
      <w:pPr>
        <w:rPr>
          <w:rFonts w:eastAsia="Times New Roman"/>
          <w:lang w:eastAsia="zh-CN"/>
        </w:rPr>
      </w:pPr>
    </w:p>
    <w:p w14:paraId="2655D70A" w14:textId="77777777" w:rsidR="00AC1899" w:rsidRDefault="00AC1899" w:rsidP="00AC1899">
      <w:pPr>
        <w:pStyle w:val="TH"/>
        <w:rPr>
          <w:lang w:eastAsia="zh-CN"/>
        </w:rPr>
      </w:pPr>
      <w:r>
        <w:rPr>
          <w:lang w:eastAsia="zh-CN"/>
        </w:rPr>
        <w:t>Table 8.1.4.2.1.1.3.3-4: SecurityConfigHO</w:t>
      </w:r>
      <w:ins w:id="13" w:author="Daiwei Zhou (周代卫)" w:date="2023-12-25T16:10:00Z">
        <w:r>
          <w:rPr>
            <w:lang w:eastAsia="zh-CN"/>
          </w:rPr>
          <w:t>-v1530</w:t>
        </w:r>
      </w:ins>
      <w:r>
        <w:rPr>
          <w:lang w:eastAsia="zh-CN"/>
        </w:rPr>
        <w:t xml:space="preserve"> (Table 8.1.4.2.1.1.3.3-1)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C1899" w14:paraId="702DF456"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462763D6" w14:textId="77777777" w:rsidR="00AC1899" w:rsidRDefault="00AC1899" w:rsidP="008248DD">
            <w:pPr>
              <w:pStyle w:val="TAL"/>
              <w:rPr>
                <w:rFonts w:eastAsia="Malgun Gothic" w:cs="Arial"/>
              </w:rPr>
            </w:pPr>
            <w:r>
              <w:rPr>
                <w:rFonts w:cs="Arial"/>
              </w:rPr>
              <w:t>Derivation Path: TS 36.</w:t>
            </w:r>
            <w:ins w:id="14" w:author="Daiwei Zhou (周代卫)" w:date="2023-12-25T16:11:00Z">
              <w:r>
                <w:rPr>
                  <w:rFonts w:cs="Arial"/>
                </w:rPr>
                <w:t>331</w:t>
              </w:r>
            </w:ins>
            <w:del w:id="15" w:author="Daiwei Zhou (周代卫)" w:date="2023-12-25T16:11:00Z">
              <w:r w:rsidDel="006E3188">
                <w:rPr>
                  <w:rFonts w:cs="Arial"/>
                </w:rPr>
                <w:delText>508</w:delText>
              </w:r>
            </w:del>
            <w:ins w:id="16" w:author="Daiwei Zhou (周代卫)" w:date="2023-12-25T15:58:00Z">
              <w:r>
                <w:rPr>
                  <w:rFonts w:cs="Arial"/>
                </w:rPr>
                <w:t xml:space="preserve"> [</w:t>
              </w:r>
            </w:ins>
            <w:ins w:id="17" w:author="Daiwei Zhou (周代卫)" w:date="2023-12-25T16:11:00Z">
              <w:r>
                <w:rPr>
                  <w:rFonts w:cs="Arial"/>
                </w:rPr>
                <w:t>11</w:t>
              </w:r>
            </w:ins>
            <w:ins w:id="18" w:author="Daiwei Zhou (周代卫)" w:date="2023-12-25T15:58:00Z">
              <w:r>
                <w:rPr>
                  <w:rFonts w:cs="Arial"/>
                </w:rPr>
                <w:t>]</w:t>
              </w:r>
            </w:ins>
            <w:r>
              <w:rPr>
                <w:rFonts w:cs="Arial"/>
              </w:rPr>
              <w:t xml:space="preserve">, </w:t>
            </w:r>
            <w:ins w:id="19" w:author="Daiwei Zhou (周代卫)" w:date="2023-12-25T16:11:00Z">
              <w:r>
                <w:rPr>
                  <w:rFonts w:cs="Arial"/>
                </w:rPr>
                <w:t>Cl. 6.2.2</w:t>
              </w:r>
            </w:ins>
            <w:del w:id="20" w:author="Daiwei Zhou (周代卫)" w:date="2023-12-25T16:11:00Z">
              <w:r w:rsidDel="006E3188">
                <w:rPr>
                  <w:rFonts w:cs="Arial"/>
                </w:rPr>
                <w:delText>Table 4.6.4-1</w:delText>
              </w:r>
            </w:del>
          </w:p>
        </w:tc>
      </w:tr>
      <w:tr w:rsidR="00AC1899" w14:paraId="4A7A65FA"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E038127" w14:textId="77777777" w:rsidR="00AC1899" w:rsidRDefault="00AC1899" w:rsidP="008248DD">
            <w:pPr>
              <w:pStyle w:val="TAH"/>
              <w:rPr>
                <w:rFonts w:eastAsia="Times New Roman"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7E7D06" w14:textId="77777777" w:rsidR="00AC1899" w:rsidRDefault="00AC1899" w:rsidP="008248DD">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A8F3070" w14:textId="77777777" w:rsidR="00AC1899" w:rsidRDefault="00AC1899" w:rsidP="008248DD">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4209AF" w14:textId="77777777" w:rsidR="00AC1899" w:rsidRDefault="00AC1899" w:rsidP="008248DD">
            <w:pPr>
              <w:pStyle w:val="TAH"/>
              <w:rPr>
                <w:rFonts w:cs="Arial"/>
              </w:rPr>
            </w:pPr>
            <w:r>
              <w:rPr>
                <w:rFonts w:cs="Arial"/>
              </w:rPr>
              <w:t>Condition</w:t>
            </w:r>
          </w:p>
        </w:tc>
      </w:tr>
      <w:tr w:rsidR="00AC1899" w14:paraId="5BE6F53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4A6F4C5" w14:textId="77777777" w:rsidR="00AC1899" w:rsidRDefault="00AC1899" w:rsidP="008248DD">
            <w:pPr>
              <w:pStyle w:val="TAL"/>
            </w:pPr>
            <w: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24091850"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F67A60"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C16907" w14:textId="77777777" w:rsidR="00AC1899" w:rsidRDefault="00AC1899" w:rsidP="008248DD">
            <w:pPr>
              <w:pStyle w:val="TAL"/>
            </w:pPr>
          </w:p>
        </w:tc>
      </w:tr>
      <w:tr w:rsidR="00AC1899" w14:paraId="06FC1A6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659A68E" w14:textId="77777777" w:rsidR="00AC1899" w:rsidRDefault="00AC1899" w:rsidP="008248DD">
            <w:pPr>
              <w:pStyle w:val="TAL"/>
            </w:pPr>
            <w: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7857672E" w14:textId="77777777" w:rsidR="00AC1899" w:rsidRDefault="00AC1899" w:rsidP="008248DD"/>
        </w:tc>
        <w:tc>
          <w:tcPr>
            <w:tcW w:w="1700" w:type="dxa"/>
            <w:tcBorders>
              <w:top w:val="single" w:sz="4" w:space="0" w:color="000000"/>
              <w:left w:val="single" w:sz="4" w:space="0" w:color="000000"/>
              <w:bottom w:val="single" w:sz="4" w:space="0" w:color="000000"/>
              <w:right w:val="single" w:sz="4" w:space="0" w:color="000000"/>
            </w:tcBorders>
          </w:tcPr>
          <w:p w14:paraId="4C1E487F" w14:textId="77777777" w:rsidR="00AC1899" w:rsidRDefault="00AC1899" w:rsidP="008248DD">
            <w:pPr>
              <w:pStyle w:val="TAL"/>
              <w:rPr>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0D0027C" w14:textId="77777777" w:rsidR="00AC1899" w:rsidRDefault="00AC1899" w:rsidP="008248DD">
            <w:pPr>
              <w:pStyle w:val="TAL"/>
            </w:pPr>
          </w:p>
        </w:tc>
      </w:tr>
      <w:tr w:rsidR="00AC1899" w14:paraId="5B061236"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08E971A" w14:textId="77777777" w:rsidR="00AC1899" w:rsidRDefault="00AC1899" w:rsidP="008248DD">
            <w:pPr>
              <w:pStyle w:val="TAL"/>
            </w:pPr>
            <w:r>
              <w:t xml:space="preserve">   </w:t>
            </w:r>
            <w:ins w:id="21" w:author="Daiwei Zhou (周代卫)" w:date="2023-12-25T16:14:00Z">
              <w:r>
                <w:t xml:space="preserve"> </w:t>
              </w:r>
            </w:ins>
            <w:proofErr w:type="spellStart"/>
            <w:r>
              <w:t>fivegc-ToEPC</w:t>
            </w:r>
            <w:proofErr w:type="spellEnd"/>
            <w:del w:id="22" w:author="Daiwei Zhou (周代卫)" w:date="2023-12-25T16:14:00Z">
              <w:r w:rsidDel="006E3188">
                <w:delText>-r15</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476935"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9BE8E6"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42A6CF" w14:textId="77777777" w:rsidR="00AC1899" w:rsidRDefault="00AC1899" w:rsidP="008248DD">
            <w:pPr>
              <w:pStyle w:val="TAL"/>
            </w:pPr>
          </w:p>
        </w:tc>
      </w:tr>
      <w:tr w:rsidR="00AC1899" w14:paraId="12F72E9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2F5989B" w14:textId="77777777" w:rsidR="00AC1899" w:rsidRDefault="00AC1899" w:rsidP="008248DD">
            <w:pPr>
              <w:pStyle w:val="TAL"/>
            </w:pPr>
            <w:r>
              <w:t xml:space="preserve">      securityAlgorithmConfig-r15</w:t>
            </w:r>
            <w:del w:id="23" w:author="Daiwei Zhou (周代卫)" w:date="2023-12-25T16:14:00Z">
              <w:r w:rsidDel="006E3188">
                <w:delText xml:space="preserve">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EC36DD"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01C434"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D0EBE9" w14:textId="77777777" w:rsidR="00AC1899" w:rsidRDefault="00AC1899" w:rsidP="008248DD">
            <w:pPr>
              <w:pStyle w:val="TAL"/>
            </w:pPr>
          </w:p>
        </w:tc>
      </w:tr>
      <w:tr w:rsidR="00AC1899" w14:paraId="5F9D8CF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FC28A94" w14:textId="77777777" w:rsidR="00AC1899" w:rsidRDefault="00AC1899" w:rsidP="008248DD">
            <w:pPr>
              <w:pStyle w:val="TAL"/>
            </w:pPr>
            <w: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554B2D0D" w14:textId="77777777" w:rsidR="00AC1899" w:rsidRDefault="00AC1899" w:rsidP="008248DD">
            <w:pPr>
              <w:pStyle w:val="TAL"/>
            </w:pPr>
            <w: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400C2B08"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DBAD8C" w14:textId="77777777" w:rsidR="00AC1899" w:rsidRDefault="00AC1899" w:rsidP="008248DD">
            <w:pPr>
              <w:pStyle w:val="TAL"/>
            </w:pPr>
          </w:p>
        </w:tc>
      </w:tr>
      <w:tr w:rsidR="00AC1899" w14:paraId="19FF019C"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A355637" w14:textId="77777777" w:rsidR="00AC1899" w:rsidRDefault="00AC1899" w:rsidP="008248DD">
            <w:pPr>
              <w:pStyle w:val="TAL"/>
            </w:pPr>
            <w: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2B395333" w14:textId="77777777" w:rsidR="00AC1899" w:rsidRDefault="00AC1899" w:rsidP="008248DD">
            <w:pPr>
              <w:pStyle w:val="TAL"/>
            </w:pPr>
            <w: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51398F7D"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427E96" w14:textId="77777777" w:rsidR="00AC1899" w:rsidRDefault="00AC1899" w:rsidP="008248DD">
            <w:pPr>
              <w:pStyle w:val="TAL"/>
            </w:pPr>
          </w:p>
        </w:tc>
      </w:tr>
      <w:tr w:rsidR="00AC1899" w14:paraId="6CD1829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6ED6B3A" w14:textId="77777777" w:rsidR="00AC1899" w:rsidRDefault="00AC1899"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77AB2"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6AC45A"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FB6152" w14:textId="77777777" w:rsidR="00AC1899" w:rsidRDefault="00AC1899" w:rsidP="008248DD">
            <w:pPr>
              <w:pStyle w:val="TAL"/>
            </w:pPr>
          </w:p>
        </w:tc>
      </w:tr>
      <w:tr w:rsidR="00AC1899" w14:paraId="0CD75AE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C8AF793" w14:textId="77777777" w:rsidR="00AC1899" w:rsidRDefault="00AC1899" w:rsidP="008248DD">
            <w:pPr>
              <w:pStyle w:val="TAL"/>
            </w:pPr>
            <w:r>
              <w:t xml:space="preserve">     </w:t>
            </w:r>
            <w:ins w:id="24" w:author="Daiwei Zhou (周代卫)" w:date="2023-12-25T16:15:00Z">
              <w:r>
                <w:t xml:space="preserve"> </w:t>
              </w:r>
            </w:ins>
            <w:r>
              <w:t>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3A48A8D4" w14:textId="77777777" w:rsidR="00AC1899" w:rsidRDefault="00AC1899" w:rsidP="008248DD">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1081B279"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A87D2F" w14:textId="77777777" w:rsidR="00AC1899" w:rsidRDefault="00AC1899" w:rsidP="008248DD">
            <w:pPr>
              <w:pStyle w:val="TAL"/>
            </w:pPr>
          </w:p>
        </w:tc>
      </w:tr>
      <w:tr w:rsidR="00AC1899" w14:paraId="2A0E257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CC6254F" w14:textId="77777777" w:rsidR="00AC1899" w:rsidRDefault="00AC1899"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920AB0"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B0C440"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59B92" w14:textId="77777777" w:rsidR="00AC1899" w:rsidRDefault="00AC1899" w:rsidP="008248DD">
            <w:pPr>
              <w:pStyle w:val="TAL"/>
            </w:pPr>
          </w:p>
        </w:tc>
      </w:tr>
      <w:tr w:rsidR="00AC1899" w14:paraId="74D0F9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7BBF9ED1" w14:textId="77777777" w:rsidR="00AC1899" w:rsidRDefault="00AC1899"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CA34D"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517FB1"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9C5E0D" w14:textId="77777777" w:rsidR="00AC1899" w:rsidRDefault="00AC1899" w:rsidP="008248DD">
            <w:pPr>
              <w:pStyle w:val="TAL"/>
            </w:pPr>
          </w:p>
        </w:tc>
      </w:tr>
      <w:tr w:rsidR="00AC1899" w14:paraId="3C77B48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FF79473" w14:textId="77777777" w:rsidR="00AC1899" w:rsidRDefault="00AC1899" w:rsidP="008248D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806C53D" w14:textId="77777777" w:rsidR="00AC1899" w:rsidRDefault="00AC1899"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C97740" w14:textId="77777777" w:rsidR="00AC1899" w:rsidRDefault="00AC1899"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F08DAC" w14:textId="77777777" w:rsidR="00AC1899" w:rsidRDefault="00AC1899" w:rsidP="008248DD">
            <w:pPr>
              <w:pStyle w:val="TAL"/>
            </w:pPr>
          </w:p>
        </w:tc>
      </w:tr>
    </w:tbl>
    <w:p w14:paraId="5755B652" w14:textId="77777777" w:rsidR="00AC1899" w:rsidRDefault="00AC1899" w:rsidP="00AC1899">
      <w:pPr>
        <w:rPr>
          <w:rFonts w:eastAsia="Malgun Gothic"/>
          <w:lang w:eastAsia="zh-CN"/>
        </w:rPr>
      </w:pPr>
    </w:p>
    <w:p w14:paraId="0E405DBB" w14:textId="77777777" w:rsidR="00AC1899" w:rsidRDefault="00AC1899" w:rsidP="00AC1899">
      <w:pPr>
        <w:pStyle w:val="TH"/>
        <w:rPr>
          <w:rFonts w:eastAsia="Times New Roman"/>
          <w:lang w:eastAsia="zh-CN"/>
        </w:rPr>
      </w:pPr>
      <w:r>
        <w:rPr>
          <w:lang w:eastAsia="zh-CN"/>
        </w:rPr>
        <w:t>Table 8.1.4.2.1.1.3.3-5: Void</w:t>
      </w:r>
    </w:p>
    <w:p w14:paraId="56587EA9" w14:textId="77777777" w:rsidR="00AC1899" w:rsidRDefault="00AC1899" w:rsidP="00AC1899">
      <w:pPr>
        <w:rPr>
          <w:lang w:eastAsia="zh-CN"/>
        </w:rPr>
      </w:pPr>
    </w:p>
    <w:p w14:paraId="1C000E49" w14:textId="77777777" w:rsidR="00AC1899" w:rsidRDefault="00AC1899" w:rsidP="00AC1899">
      <w:pPr>
        <w:pStyle w:val="TH"/>
        <w:rPr>
          <w:lang w:eastAsia="zh-CN"/>
        </w:rPr>
      </w:pPr>
      <w:r>
        <w:rPr>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AC1899" w14:paraId="6F6D2583" w14:textId="77777777" w:rsidTr="008248D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30C7C8" w14:textId="77777777" w:rsidR="00AC1899" w:rsidRDefault="00AC1899" w:rsidP="008248DD">
            <w:pPr>
              <w:keepNext/>
              <w:keepLines/>
              <w:spacing w:after="0"/>
              <w:rPr>
                <w:rFonts w:ascii="Arial" w:hAnsi="Arial" w:cs="Arial"/>
                <w:sz w:val="18"/>
                <w:szCs w:val="18"/>
              </w:rPr>
            </w:pPr>
            <w:r>
              <w:rPr>
                <w:rFonts w:ascii="Arial" w:hAnsi="Arial" w:cs="Arial"/>
                <w:sz w:val="18"/>
                <w:szCs w:val="18"/>
              </w:rPr>
              <w:t>Derivation Path: TS 38.508-1</w:t>
            </w:r>
            <w:ins w:id="25" w:author="Daiwei Zhou (周代卫)" w:date="2023-12-25T15:58:00Z">
              <w:r>
                <w:rPr>
                  <w:rFonts w:ascii="Arial" w:hAnsi="Arial" w:cs="Arial"/>
                  <w:sz w:val="18"/>
                  <w:szCs w:val="18"/>
                </w:rPr>
                <w:t xml:space="preserve"> [4]</w:t>
              </w:r>
            </w:ins>
            <w:r>
              <w:rPr>
                <w:rFonts w:ascii="Arial" w:hAnsi="Arial" w:cs="Arial"/>
                <w:sz w:val="18"/>
                <w:szCs w:val="18"/>
              </w:rPr>
              <w:t xml:space="preserve"> table 4.9.7.2.3-1</w:t>
            </w:r>
          </w:p>
        </w:tc>
      </w:tr>
      <w:tr w:rsidR="00AC1899" w14:paraId="3865CEC6"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F4F8" w14:textId="77777777" w:rsidR="00AC1899" w:rsidRDefault="00AC1899" w:rsidP="008248DD">
            <w:pPr>
              <w:keepNext/>
              <w:keepLines/>
              <w:spacing w:after="0"/>
              <w:jc w:val="center"/>
              <w:rPr>
                <w:rFonts w:ascii="Arial" w:hAnsi="Arial" w:cs="Arial"/>
                <w:b/>
                <w:sz w:val="18"/>
                <w:szCs w:val="18"/>
              </w:rPr>
            </w:pPr>
            <w:r>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BAF6" w14:textId="77777777" w:rsidR="00AC1899" w:rsidRDefault="00AC1899" w:rsidP="008248DD">
            <w:pPr>
              <w:keepNext/>
              <w:keepLines/>
              <w:spacing w:after="0"/>
              <w:jc w:val="center"/>
              <w:rPr>
                <w:rFonts w:ascii="Arial" w:hAnsi="Arial" w:cs="Arial"/>
                <w:b/>
                <w:sz w:val="18"/>
                <w:szCs w:val="18"/>
              </w:rPr>
            </w:pPr>
            <w:r>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6CA5" w14:textId="77777777" w:rsidR="00AC1899" w:rsidRDefault="00AC1899" w:rsidP="008248DD">
            <w:pPr>
              <w:keepNext/>
              <w:keepLines/>
              <w:spacing w:after="0"/>
              <w:jc w:val="center"/>
              <w:rPr>
                <w:rFonts w:ascii="Arial" w:hAnsi="Arial" w:cs="Arial"/>
                <w:b/>
                <w:sz w:val="18"/>
                <w:szCs w:val="18"/>
              </w:rPr>
            </w:pPr>
            <w:r>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7EAC2" w14:textId="77777777" w:rsidR="00AC1899" w:rsidRDefault="00AC1899" w:rsidP="008248DD">
            <w:pPr>
              <w:keepNext/>
              <w:keepLines/>
              <w:spacing w:after="0"/>
              <w:jc w:val="center"/>
              <w:rPr>
                <w:rFonts w:ascii="Arial" w:hAnsi="Arial" w:cs="Arial"/>
                <w:b/>
                <w:sz w:val="18"/>
                <w:szCs w:val="18"/>
              </w:rPr>
            </w:pPr>
            <w:r>
              <w:rPr>
                <w:rFonts w:ascii="Arial" w:hAnsi="Arial" w:cs="Arial"/>
                <w:b/>
                <w:sz w:val="18"/>
                <w:szCs w:val="18"/>
              </w:rPr>
              <w:t>Condition</w:t>
            </w:r>
          </w:p>
        </w:tc>
      </w:tr>
      <w:tr w:rsidR="00AC1899" w14:paraId="6A9F0A61"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418B" w14:textId="77777777" w:rsidR="00AC1899" w:rsidRDefault="00AC1899" w:rsidP="008248DD">
            <w:pPr>
              <w:pStyle w:val="TAL"/>
            </w:pPr>
            <w: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5380" w14:textId="77777777" w:rsidR="00AC1899" w:rsidRDefault="00AC1899"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45D1"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477B" w14:textId="77777777" w:rsidR="00AC1899" w:rsidRDefault="00AC1899" w:rsidP="008248DD">
            <w:pPr>
              <w:pStyle w:val="TAL"/>
            </w:pPr>
          </w:p>
        </w:tc>
      </w:tr>
      <w:tr w:rsidR="00AC1899" w14:paraId="1D95F78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1D20" w14:textId="77777777" w:rsidR="00AC1899" w:rsidRDefault="00AC1899" w:rsidP="008248DD">
            <w:pPr>
              <w:pStyle w:val="TAL"/>
            </w:pPr>
            <w: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586D" w14:textId="77777777" w:rsidR="00AC1899" w:rsidRDefault="00AC1899" w:rsidP="008248DD">
            <w:pPr>
              <w:pStyle w:val="TAL"/>
            </w:pPr>
            <w: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148D" w14:textId="77777777" w:rsidR="00AC1899" w:rsidRDefault="00AC1899" w:rsidP="008248DD">
            <w:pPr>
              <w:pStyle w:val="TAL"/>
            </w:pPr>
            <w: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A65F3" w14:textId="77777777" w:rsidR="00AC1899" w:rsidRDefault="00AC1899" w:rsidP="008248DD">
            <w:pPr>
              <w:pStyle w:val="TAL"/>
            </w:pPr>
            <w:proofErr w:type="spellStart"/>
            <w:r>
              <w:t>TA_only</w:t>
            </w:r>
            <w:proofErr w:type="spellEnd"/>
          </w:p>
        </w:tc>
      </w:tr>
      <w:tr w:rsidR="00AC1899" w14:paraId="265E46DC"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4D6F" w14:textId="77777777" w:rsidR="00AC1899" w:rsidRDefault="00AC1899"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863EF" w14:textId="77777777" w:rsidR="00AC1899" w:rsidRDefault="00AC1899" w:rsidP="008248DD">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7BAC" w14:textId="77777777" w:rsidR="00AC1899" w:rsidRDefault="00AC1899" w:rsidP="008248DD">
            <w:pPr>
              <w:pStyle w:val="TAL"/>
            </w:pPr>
            <w: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69FF" w14:textId="77777777" w:rsidR="00AC1899" w:rsidRDefault="00AC1899" w:rsidP="008248DD">
            <w:pPr>
              <w:pStyle w:val="TAL"/>
            </w:pPr>
            <w:proofErr w:type="spellStart"/>
            <w:r>
              <w:t>combined_TA_LA_without_IMSI</w:t>
            </w:r>
            <w:proofErr w:type="spellEnd"/>
          </w:p>
        </w:tc>
      </w:tr>
      <w:tr w:rsidR="00AC1899" w14:paraId="0812889E"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3D11" w14:textId="77777777" w:rsidR="00AC1899" w:rsidRDefault="00AC1899"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722B" w14:textId="77777777" w:rsidR="00AC1899" w:rsidRDefault="00AC1899" w:rsidP="008248DD">
            <w:pPr>
              <w:pStyle w:val="TAL"/>
            </w:pPr>
            <w: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8AFEA" w14:textId="77777777" w:rsidR="00AC1899" w:rsidRDefault="00AC1899" w:rsidP="008248DD">
            <w:pPr>
              <w:pStyle w:val="TAL"/>
            </w:pPr>
            <w: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8B1C" w14:textId="77777777" w:rsidR="00AC1899" w:rsidRDefault="00AC1899" w:rsidP="008248DD">
            <w:pPr>
              <w:pStyle w:val="TAL"/>
            </w:pPr>
            <w:proofErr w:type="spellStart"/>
            <w:r>
              <w:t>combined_TA_LA</w:t>
            </w:r>
            <w:proofErr w:type="spellEnd"/>
          </w:p>
        </w:tc>
      </w:tr>
      <w:tr w:rsidR="00AC1899" w14:paraId="26DE7DC7"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FC7E6" w14:textId="77777777" w:rsidR="00AC1899" w:rsidRDefault="00AC1899" w:rsidP="008248DD">
            <w:pPr>
              <w:pStyle w:val="TAL"/>
            </w:pPr>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ACBA" w14:textId="77777777" w:rsidR="00AC1899" w:rsidRDefault="00AC1899"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442C"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1558" w14:textId="77777777" w:rsidR="00AC1899" w:rsidRDefault="00AC1899" w:rsidP="008248DD">
            <w:pPr>
              <w:pStyle w:val="TAL"/>
            </w:pPr>
          </w:p>
        </w:tc>
      </w:tr>
      <w:tr w:rsidR="00AC1899" w14:paraId="03133620"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0699" w14:textId="77777777" w:rsidR="00AC1899" w:rsidRDefault="00AC1899" w:rsidP="008248DD">
            <w:pPr>
              <w:pStyle w:val="TAL"/>
            </w:pPr>
            <w:r>
              <w:t xml:space="preserve">  </w:t>
            </w:r>
            <w:del w:id="26" w:author="Daiwei Zhou (周代卫)" w:date="2023-12-25T15:59:00Z">
              <w:r w:rsidDel="006E79BC">
                <w:delText xml:space="preserve"> </w:delText>
              </w:r>
            </w:del>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5FB1D" w14:textId="77777777" w:rsidR="00AC1899" w:rsidRDefault="00AC1899" w:rsidP="008248DD">
            <w:pPr>
              <w:pStyle w:val="TAL"/>
            </w:pPr>
            <w:r>
              <w:t xml:space="preserve">The value of </w:t>
            </w:r>
            <w:proofErr w:type="spellStart"/>
            <w:r>
              <w:t>ngKSI</w:t>
            </w:r>
            <w:proofErr w:type="spellEnd"/>
            <w: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7814"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6A5C" w14:textId="77777777" w:rsidR="00AC1899" w:rsidRDefault="00AC1899" w:rsidP="008248DD">
            <w:pPr>
              <w:pStyle w:val="TAL"/>
            </w:pPr>
          </w:p>
        </w:tc>
      </w:tr>
      <w:tr w:rsidR="00AC1899" w14:paraId="7C4E7269"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00FEB" w14:textId="77777777" w:rsidR="00AC1899" w:rsidRDefault="00AC1899" w:rsidP="008248DD">
            <w:pPr>
              <w:pStyle w:val="TAL"/>
            </w:pPr>
            <w:r>
              <w:t xml:space="preserve">  </w:t>
            </w:r>
            <w:del w:id="27" w:author="Daiwei Zhou (周代卫)" w:date="2023-12-25T15:59:00Z">
              <w:r w:rsidDel="006E79BC">
                <w:delText xml:space="preserve"> </w:delText>
              </w:r>
            </w:del>
            <w:r>
              <w:t>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F56E1" w14:textId="77777777" w:rsidR="00AC1899" w:rsidRDefault="00AC1899" w:rsidP="008248DD">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E289" w14:textId="77777777" w:rsidR="00AC1899" w:rsidRDefault="00AC1899" w:rsidP="008248DD">
            <w:pPr>
              <w:pStyle w:val="TAL"/>
            </w:pPr>
            <w: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71B8" w14:textId="77777777" w:rsidR="00AC1899" w:rsidRDefault="00AC1899" w:rsidP="008248DD">
            <w:pPr>
              <w:pStyle w:val="TAL"/>
            </w:pPr>
          </w:p>
        </w:tc>
      </w:tr>
      <w:tr w:rsidR="00AC1899" w:rsidDel="006E79BC" w14:paraId="4BDE164B" w14:textId="77777777" w:rsidTr="008248DD">
        <w:trPr>
          <w:del w:id="28" w:author="Daiwei Zhou (周代卫)" w:date="2023-12-25T16:01: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2CCA" w14:textId="77777777" w:rsidR="00AC1899" w:rsidDel="006E79BC" w:rsidRDefault="00AC1899" w:rsidP="008248DD">
            <w:pPr>
              <w:pStyle w:val="TAL"/>
              <w:rPr>
                <w:del w:id="29" w:author="Daiwei Zhou (周代卫)" w:date="2023-12-25T16:01:00Z"/>
              </w:rPr>
            </w:pPr>
            <w:del w:id="30" w:author="Daiwei Zhou (周代卫)" w:date="2023-12-25T16:01:00Z">
              <w:r w:rsidDel="006E79BC">
                <w:rPr>
                  <w:lang w:eastAsia="ko-KR"/>
                </w:rPr>
                <w:delText xml:space="preserve">Non-current native </w:delText>
              </w:r>
              <w:r w:rsidDel="006E79BC">
                <w:delText>NAS key set identifier</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2AF5" w14:textId="77777777" w:rsidR="00AC1899" w:rsidDel="006E79BC" w:rsidRDefault="00AC1899" w:rsidP="008248DD">
            <w:pPr>
              <w:pStyle w:val="TAL"/>
              <w:rPr>
                <w:del w:id="31" w:author="Daiwei Zhou (周代卫)" w:date="2023-12-25T16:01:00Z"/>
              </w:rPr>
            </w:pPr>
            <w:del w:id="32" w:author="Daiwei Zhou (周代卫)" w:date="2023-12-25T16:01:00Z">
              <w:r w:rsidDel="006E79BC">
                <w:delText>Not present or 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D038" w14:textId="77777777" w:rsidR="00AC1899" w:rsidDel="006E79BC" w:rsidRDefault="00AC1899" w:rsidP="008248DD">
            <w:pPr>
              <w:pStyle w:val="TAL"/>
              <w:rPr>
                <w:del w:id="33" w:author="Daiwei Zhou (周代卫)" w:date="2023-12-25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FDEAC" w14:textId="77777777" w:rsidR="00AC1899" w:rsidDel="006E79BC" w:rsidRDefault="00AC1899" w:rsidP="008248DD">
            <w:pPr>
              <w:pStyle w:val="TAL"/>
              <w:rPr>
                <w:del w:id="34" w:author="Daiwei Zhou (周代卫)" w:date="2023-12-25T16:01:00Z"/>
              </w:rPr>
            </w:pPr>
          </w:p>
        </w:tc>
      </w:tr>
      <w:tr w:rsidR="00AC1899" w14:paraId="6D275CAF"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22B9" w14:textId="77777777" w:rsidR="00AC1899" w:rsidRDefault="00AC1899" w:rsidP="008248DD">
            <w:pPr>
              <w:pStyle w:val="TAL"/>
            </w:pPr>
            <w: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2E720" w14:textId="77777777" w:rsidR="00AC1899" w:rsidRDefault="00AC1899" w:rsidP="008248DD">
            <w:pPr>
              <w:pStyle w:val="TAL"/>
            </w:pPr>
            <w: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A140"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DA03" w14:textId="77777777" w:rsidR="00AC1899" w:rsidRDefault="00AC1899" w:rsidP="008248DD">
            <w:pPr>
              <w:pStyle w:val="TAL"/>
            </w:pPr>
          </w:p>
        </w:tc>
      </w:tr>
      <w:tr w:rsidR="00AC1899" w14:paraId="64A61F4C" w14:textId="77777777" w:rsidTr="008248DD">
        <w:trPr>
          <w:ins w:id="35" w:author="Daiwei Zhou (周代卫)" w:date="2023-12-25T16:01: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9D3D" w14:textId="77777777" w:rsidR="00AC1899" w:rsidRDefault="00AC1899" w:rsidP="008248DD">
            <w:pPr>
              <w:pStyle w:val="TAL"/>
              <w:rPr>
                <w:ins w:id="36" w:author="Daiwei Zhou (周代卫)" w:date="2023-12-25T16:01:00Z"/>
              </w:rPr>
            </w:pPr>
            <w:ins w:id="37" w:author="Daiwei Zhou (周代卫)" w:date="2023-12-25T16:01:00Z">
              <w:r>
                <w:rPr>
                  <w:lang w:eastAsia="ko-KR"/>
                </w:rPr>
                <w:t xml:space="preserve">Non-current native </w:t>
              </w:r>
              <w:r>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E3C9" w14:textId="77777777" w:rsidR="00AC1899" w:rsidRDefault="00AC1899" w:rsidP="008248DD">
            <w:pPr>
              <w:pStyle w:val="TAL"/>
              <w:rPr>
                <w:ins w:id="38" w:author="Daiwei Zhou (周代卫)" w:date="2023-12-25T16:01:00Z"/>
              </w:rPr>
            </w:pPr>
            <w:ins w:id="39" w:author="Daiwei Zhou (周代卫)" w:date="2023-12-25T16:01:00Z">
              <w: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5975" w14:textId="77777777" w:rsidR="00AC1899" w:rsidRDefault="00AC1899" w:rsidP="008248DD">
            <w:pPr>
              <w:pStyle w:val="TAL"/>
              <w:rPr>
                <w:ins w:id="40" w:author="Daiwei Zhou (周代卫)" w:date="2023-12-25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A343" w14:textId="77777777" w:rsidR="00AC1899" w:rsidRDefault="00AC1899" w:rsidP="008248DD">
            <w:pPr>
              <w:pStyle w:val="TAL"/>
              <w:rPr>
                <w:ins w:id="41" w:author="Daiwei Zhou (周代卫)" w:date="2023-12-25T16:01:00Z"/>
              </w:rPr>
            </w:pPr>
          </w:p>
        </w:tc>
      </w:tr>
      <w:tr w:rsidR="00AC1899" w14:paraId="3C554672"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9E45" w14:textId="77777777" w:rsidR="00AC1899" w:rsidRDefault="00AC1899" w:rsidP="008248DD">
            <w:pPr>
              <w:pStyle w:val="TAL"/>
            </w:pPr>
            <w:r>
              <w:rPr>
                <w:rFonts w:cs="Arial"/>
                <w:szCs w:val="18"/>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399FA" w14:textId="77777777" w:rsidR="00AC1899" w:rsidRDefault="00AC1899" w:rsidP="008248DD">
            <w:pPr>
              <w:pStyle w:val="TAL"/>
            </w:pPr>
            <w:r>
              <w:rPr>
                <w:rFonts w:cs="Arial"/>
                <w:szCs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EEA6" w14:textId="77777777" w:rsidR="00AC1899" w:rsidRDefault="00AC1899"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468C" w14:textId="77777777" w:rsidR="00AC1899" w:rsidRDefault="00AC1899" w:rsidP="008248DD">
            <w:pPr>
              <w:pStyle w:val="TAL"/>
            </w:pPr>
          </w:p>
        </w:tc>
      </w:tr>
    </w:tbl>
    <w:p w14:paraId="2E7C583C" w14:textId="77777777" w:rsidR="00AC1899" w:rsidRDefault="00AC1899" w:rsidP="00AC1899">
      <w:pPr>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AC1899" w14:paraId="730FD86E"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7351C0F2" w14:textId="77777777" w:rsidR="00AC1899" w:rsidRDefault="00AC1899" w:rsidP="008248DD">
            <w:pPr>
              <w:pStyle w:val="TAH"/>
              <w:keepNext w:val="0"/>
              <w:keepLines w:val="0"/>
              <w:rPr>
                <w:rFonts w:eastAsia="Times New Roman"/>
              </w:rPr>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22640B3D" w14:textId="77777777" w:rsidR="00AC1899" w:rsidRDefault="00AC1899" w:rsidP="008248DD">
            <w:pPr>
              <w:pStyle w:val="TAH"/>
              <w:keepNext w:val="0"/>
              <w:keepLines w:val="0"/>
            </w:pPr>
            <w:r>
              <w:t>Explanation</w:t>
            </w:r>
          </w:p>
        </w:tc>
      </w:tr>
      <w:tr w:rsidR="00AC1899" w14:paraId="50B20964"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41EEF9C8" w14:textId="77777777" w:rsidR="00AC1899" w:rsidRDefault="00AC1899" w:rsidP="008248DD">
            <w:pPr>
              <w:pStyle w:val="TAL"/>
            </w:pPr>
            <w:proofErr w:type="spellStart"/>
            <w:r>
              <w:t>TA_only</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07F15762" w14:textId="77777777" w:rsidR="00AC1899" w:rsidRDefault="00AC1899" w:rsidP="008248DD">
            <w:pPr>
              <w:pStyle w:val="TAL"/>
            </w:pPr>
            <w:r>
              <w:t>The UE is configured to initiate EPS attach</w:t>
            </w:r>
          </w:p>
        </w:tc>
      </w:tr>
      <w:tr w:rsidR="00AC1899" w14:paraId="44A6209C"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591F2368" w14:textId="77777777" w:rsidR="00AC1899" w:rsidRDefault="00AC1899" w:rsidP="008248DD">
            <w:pPr>
              <w:pStyle w:val="TAL"/>
            </w:pPr>
            <w:proofErr w:type="spellStart"/>
            <w:r>
              <w:t>combined_TA_LA</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1A9E4412" w14:textId="77777777" w:rsidR="00AC1899" w:rsidRDefault="00AC1899" w:rsidP="008248DD">
            <w:pPr>
              <w:pStyle w:val="TAL"/>
            </w:pPr>
            <w:r>
              <w:t>The UE is configured to initiate combined EPS/IMSI attach</w:t>
            </w:r>
          </w:p>
        </w:tc>
      </w:tr>
      <w:tr w:rsidR="00AC1899" w14:paraId="35466F86"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343DD1BF" w14:textId="77777777" w:rsidR="00AC1899" w:rsidRDefault="00AC1899" w:rsidP="008248DD">
            <w:pPr>
              <w:pStyle w:val="TAL"/>
            </w:pPr>
            <w:proofErr w:type="spellStart"/>
            <w: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42A45465" w14:textId="77777777" w:rsidR="00AC1899" w:rsidRDefault="00AC1899" w:rsidP="008248DD">
            <w:pPr>
              <w:pStyle w:val="TAL"/>
            </w:pPr>
            <w:r>
              <w:t>The UE is configured to initiate combined attach</w:t>
            </w:r>
          </w:p>
        </w:tc>
      </w:tr>
    </w:tbl>
    <w:p w14:paraId="6A31306F" w14:textId="77777777" w:rsidR="00AC1899" w:rsidRDefault="00AC1899" w:rsidP="00AC1899">
      <w:pPr>
        <w:rPr>
          <w:rFonts w:eastAsia="Malgun Gothic"/>
        </w:rPr>
      </w:pPr>
    </w:p>
    <w:p w14:paraId="7C1BFA79" w14:textId="77777777" w:rsidR="00AC1899" w:rsidRDefault="00AC1899" w:rsidP="00AC1899">
      <w:pPr>
        <w:pStyle w:val="TH"/>
        <w:rPr>
          <w:rFonts w:eastAsia="Times New Roman"/>
          <w:lang w:eastAsia="zh-CN"/>
        </w:rPr>
      </w:pPr>
      <w:r>
        <w:rPr>
          <w:lang w:eastAsia="zh-CN"/>
        </w:rPr>
        <w:t>Table 8.1.4.2.1.1.3.3-7: Void</w:t>
      </w:r>
    </w:p>
    <w:p w14:paraId="5864E03A" w14:textId="77777777" w:rsidR="00AC1899" w:rsidRPr="00D56DAF" w:rsidRDefault="00AC1899" w:rsidP="00AC1899">
      <w:pPr>
        <w:overflowPunct w:val="0"/>
        <w:autoSpaceDE w:val="0"/>
        <w:autoSpaceDN w:val="0"/>
        <w:adjustRightInd w:val="0"/>
        <w:textAlignment w:val="baseline"/>
        <w:rPr>
          <w:rFonts w:eastAsia="Times New Roman"/>
          <w:lang w:val="en-US" w:eastAsia="en-GB"/>
        </w:rPr>
      </w:pPr>
    </w:p>
    <w:p w14:paraId="68C9CD36" w14:textId="64E835CA" w:rsidR="001E41F3" w:rsidRPr="00AC1899" w:rsidRDefault="00AC189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AC18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99C4A" w14:textId="77777777" w:rsidR="0069346A" w:rsidRDefault="0069346A">
      <w:r>
        <w:separator/>
      </w:r>
    </w:p>
  </w:endnote>
  <w:endnote w:type="continuationSeparator" w:id="0">
    <w:p w14:paraId="668A32ED" w14:textId="77777777" w:rsidR="0069346A" w:rsidRDefault="0069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DBC27" w14:textId="77777777" w:rsidR="0069346A" w:rsidRDefault="0069346A">
      <w:r>
        <w:separator/>
      </w:r>
    </w:p>
  </w:footnote>
  <w:footnote w:type="continuationSeparator" w:id="0">
    <w:p w14:paraId="565150A0" w14:textId="77777777" w:rsidR="0069346A" w:rsidRDefault="00693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A5F05" w14:textId="77777777" w:rsidR="00B15A44" w:rsidRDefault="006934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8AB38" w14:textId="77777777" w:rsidR="00B15A44" w:rsidRDefault="00275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3CA25" w14:textId="77777777" w:rsidR="00B15A44" w:rsidRDefault="0069346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1E67"/>
    <w:rsid w:val="001B52F0"/>
    <w:rsid w:val="001B7A65"/>
    <w:rsid w:val="001E41F3"/>
    <w:rsid w:val="0026004D"/>
    <w:rsid w:val="002640DD"/>
    <w:rsid w:val="0027547B"/>
    <w:rsid w:val="00275D12"/>
    <w:rsid w:val="00284FEB"/>
    <w:rsid w:val="002860C4"/>
    <w:rsid w:val="002B5741"/>
    <w:rsid w:val="002E472E"/>
    <w:rsid w:val="00305409"/>
    <w:rsid w:val="003609EF"/>
    <w:rsid w:val="0036231A"/>
    <w:rsid w:val="00374DD4"/>
    <w:rsid w:val="003A72B7"/>
    <w:rsid w:val="003E1A36"/>
    <w:rsid w:val="00410371"/>
    <w:rsid w:val="004242F1"/>
    <w:rsid w:val="004B75B7"/>
    <w:rsid w:val="0051580D"/>
    <w:rsid w:val="00547111"/>
    <w:rsid w:val="00592D74"/>
    <w:rsid w:val="005E2C44"/>
    <w:rsid w:val="00621188"/>
    <w:rsid w:val="006257ED"/>
    <w:rsid w:val="00665C47"/>
    <w:rsid w:val="0069346A"/>
    <w:rsid w:val="00695808"/>
    <w:rsid w:val="006B46FB"/>
    <w:rsid w:val="006D143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899"/>
    <w:rsid w:val="00AC5820"/>
    <w:rsid w:val="00AD1CD8"/>
    <w:rsid w:val="00B258BB"/>
    <w:rsid w:val="00B67B97"/>
    <w:rsid w:val="00B968C8"/>
    <w:rsid w:val="00BA3EC5"/>
    <w:rsid w:val="00BA51D9"/>
    <w:rsid w:val="00BB5DFC"/>
    <w:rsid w:val="00BC0AA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06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B1E67"/>
    <w:rPr>
      <w:rFonts w:ascii="Arial" w:hAnsi="Arial"/>
      <w:lang w:val="en-GB" w:eastAsia="en-US"/>
    </w:rPr>
  </w:style>
  <w:style w:type="character" w:customStyle="1" w:styleId="60">
    <w:name w:val="标题 6 字符"/>
    <w:basedOn w:val="a0"/>
    <w:link w:val="6"/>
    <w:qFormat/>
    <w:rsid w:val="00AC189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C1899"/>
    <w:rPr>
      <w:rFonts w:ascii="Arial" w:hAnsi="Arial"/>
      <w:b/>
      <w:noProof/>
      <w:sz w:val="18"/>
      <w:lang w:val="en-GB" w:eastAsia="en-US"/>
    </w:rPr>
  </w:style>
  <w:style w:type="character" w:customStyle="1" w:styleId="TAHCar">
    <w:name w:val="TAH Car"/>
    <w:link w:val="TAH"/>
    <w:qFormat/>
    <w:rsid w:val="00AC1899"/>
    <w:rPr>
      <w:rFonts w:ascii="Arial" w:hAnsi="Arial"/>
      <w:b/>
      <w:sz w:val="18"/>
      <w:lang w:val="en-GB" w:eastAsia="en-US"/>
    </w:rPr>
  </w:style>
  <w:style w:type="character" w:customStyle="1" w:styleId="THChar">
    <w:name w:val="TH Char"/>
    <w:link w:val="TH"/>
    <w:qFormat/>
    <w:rsid w:val="00AC1899"/>
    <w:rPr>
      <w:rFonts w:ascii="Arial" w:hAnsi="Arial"/>
      <w:b/>
      <w:lang w:val="en-GB" w:eastAsia="en-US"/>
    </w:rPr>
  </w:style>
  <w:style w:type="character" w:customStyle="1" w:styleId="TALChar">
    <w:name w:val="TAL Char"/>
    <w:link w:val="TAL"/>
    <w:qFormat/>
    <w:rsid w:val="00AC1899"/>
    <w:rPr>
      <w:rFonts w:ascii="Arial" w:hAnsi="Arial"/>
      <w:sz w:val="18"/>
      <w:lang w:val="en-GB" w:eastAsia="en-US"/>
    </w:rPr>
  </w:style>
  <w:style w:type="character" w:customStyle="1" w:styleId="H6Char">
    <w:name w:val="H6 Char"/>
    <w:link w:val="H6"/>
    <w:qFormat/>
    <w:rsid w:val="00AC1899"/>
    <w:rPr>
      <w:rFonts w:ascii="Arial" w:hAnsi="Arial"/>
      <w:lang w:val="en-GB" w:eastAsia="en-US"/>
    </w:rPr>
  </w:style>
  <w:style w:type="character" w:customStyle="1" w:styleId="TACCar">
    <w:name w:val="TAC Car"/>
    <w:link w:val="TAC"/>
    <w:qFormat/>
    <w:rsid w:val="00AC1899"/>
    <w:rPr>
      <w:rFonts w:ascii="Arial" w:hAnsi="Arial"/>
      <w:sz w:val="18"/>
      <w:lang w:val="en-GB" w:eastAsia="en-US"/>
    </w:rPr>
  </w:style>
  <w:style w:type="character" w:customStyle="1" w:styleId="B2Char">
    <w:name w:val="B2 Char"/>
    <w:link w:val="B2"/>
    <w:qFormat/>
    <w:rsid w:val="00AC1899"/>
    <w:rPr>
      <w:rFonts w:ascii="Times New Roman" w:hAnsi="Times New Roman"/>
      <w:lang w:val="en-GB" w:eastAsia="en-US"/>
    </w:rPr>
  </w:style>
  <w:style w:type="character" w:customStyle="1" w:styleId="B1Char">
    <w:name w:val="B1 Char"/>
    <w:link w:val="B1"/>
    <w:qFormat/>
    <w:locked/>
    <w:rsid w:val="00AC1899"/>
    <w:rPr>
      <w:rFonts w:ascii="Times New Roman" w:hAnsi="Times New Roman"/>
      <w:lang w:val="en-GB" w:eastAsia="en-US"/>
    </w:rPr>
  </w:style>
  <w:style w:type="character" w:customStyle="1" w:styleId="NOChar">
    <w:name w:val="NO Char"/>
    <w:link w:val="NO"/>
    <w:qFormat/>
    <w:rsid w:val="00AC1899"/>
    <w:rPr>
      <w:rFonts w:ascii="Times New Roman" w:hAnsi="Times New Roman"/>
      <w:lang w:val="en-GB" w:eastAsia="en-US"/>
    </w:rPr>
  </w:style>
  <w:style w:type="character" w:customStyle="1" w:styleId="PLChar">
    <w:name w:val="PL Char"/>
    <w:link w:val="PL"/>
    <w:qFormat/>
    <w:rsid w:val="00AC1899"/>
    <w:rPr>
      <w:rFonts w:ascii="Courier New" w:hAnsi="Courier New"/>
      <w:noProof/>
      <w:sz w:val="16"/>
      <w:lang w:val="en-GB" w:eastAsia="en-US"/>
    </w:rPr>
  </w:style>
  <w:style w:type="character" w:customStyle="1" w:styleId="B3Char">
    <w:name w:val="B3 Char"/>
    <w:link w:val="B3"/>
    <w:qFormat/>
    <w:rsid w:val="00AC1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2221</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R5-240181</vt:lpwstr>
  </property>
  <property fmtid="{D5CDD505-2E9C-101B-9397-08002B2CF9AE}" pid="10" name="Spec#">
    <vt:lpwstr>38.523-1</vt:lpwstr>
  </property>
  <property fmtid="{D5CDD505-2E9C-101B-9397-08002B2CF9AE}" pid="11" name="Cr#">
    <vt:lpwstr>4176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HO TC 8.1.4.2.1.1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