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C54C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C85D7E">
          <w:rPr>
            <w:b/>
            <w:i/>
            <w:noProof/>
            <w:sz w:val="28"/>
          </w:rPr>
          <w:t>1501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22AFB" w:rsidR="001E41F3" w:rsidRPr="00410371" w:rsidRDefault="00C85D7E" w:rsidP="00E13F3D">
            <w:pPr>
              <w:pStyle w:val="CRCoverPage"/>
              <w:spacing w:after="0"/>
              <w:jc w:val="center"/>
              <w:rPr>
                <w:b/>
                <w:noProof/>
              </w:rPr>
            </w:pPr>
            <w:r w:rsidRPr="00C85D7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ECD15" w:rsidR="001E41F3" w:rsidRPr="00410371" w:rsidRDefault="00000000">
            <w:pPr>
              <w:pStyle w:val="CRCoverPage"/>
              <w:spacing w:after="0"/>
              <w:jc w:val="center"/>
              <w:rPr>
                <w:noProof/>
                <w:sz w:val="28"/>
              </w:rPr>
            </w:pPr>
            <w:fldSimple w:instr=" DOCPROPERTY  Version  \* MERGEFORMAT ">
              <w:r w:rsidR="00E13F3D" w:rsidRPr="00410371">
                <w:rPr>
                  <w:b/>
                  <w:noProof/>
                  <w:sz w:val="28"/>
                </w:rPr>
                <w:t>17.5.</w:t>
              </w:r>
              <w:r w:rsidR="00491AE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NR MAC TC </w:t>
            </w:r>
            <w:proofErr w:type="spellStart"/>
            <w:r w:rsidR="002640DD">
              <w:t>7.1.1.5.x</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F58E0" w:rsidR="001E41F3" w:rsidRDefault="00CF2859"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2859" w14:paraId="1256F52C" w14:textId="77777777" w:rsidTr="00547111">
        <w:tc>
          <w:tcPr>
            <w:tcW w:w="2694" w:type="dxa"/>
            <w:gridSpan w:val="2"/>
            <w:tcBorders>
              <w:top w:val="single" w:sz="4" w:space="0" w:color="auto"/>
              <w:left w:val="single" w:sz="4" w:space="0" w:color="auto"/>
            </w:tcBorders>
          </w:tcPr>
          <w:p w14:paraId="52C87DB0" w14:textId="77777777" w:rsidR="00CF2859" w:rsidRDefault="00CF2859" w:rsidP="00CF28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3D5D3" w:rsidR="00CF2859" w:rsidRDefault="00CF2859" w:rsidP="00CF2859">
            <w:pPr>
              <w:pStyle w:val="CRCoverPage"/>
              <w:spacing w:after="0"/>
              <w:ind w:left="100"/>
              <w:rPr>
                <w:noProof/>
              </w:rPr>
            </w:pPr>
            <w:r>
              <w:t xml:space="preserve">To align the RRC message and </w:t>
            </w:r>
            <w:r>
              <w:rPr>
                <w:rFonts w:hint="eastAsia"/>
                <w:lang w:eastAsia="zh-CN"/>
              </w:rPr>
              <w:t>IE</w:t>
            </w:r>
            <w:r>
              <w:t>s with TS 38.508-1 and TS 38.331.</w:t>
            </w:r>
          </w:p>
        </w:tc>
      </w:tr>
      <w:tr w:rsidR="00CF2859" w14:paraId="4CA74D09" w14:textId="77777777" w:rsidTr="00547111">
        <w:tc>
          <w:tcPr>
            <w:tcW w:w="2694" w:type="dxa"/>
            <w:gridSpan w:val="2"/>
            <w:tcBorders>
              <w:left w:val="single" w:sz="4" w:space="0" w:color="auto"/>
            </w:tcBorders>
          </w:tcPr>
          <w:p w14:paraId="2D0866D6" w14:textId="77777777" w:rsidR="00CF2859" w:rsidRDefault="00CF2859" w:rsidP="00CF2859">
            <w:pPr>
              <w:pStyle w:val="CRCoverPage"/>
              <w:spacing w:after="0"/>
              <w:rPr>
                <w:b/>
                <w:i/>
                <w:noProof/>
                <w:sz w:val="8"/>
                <w:szCs w:val="8"/>
              </w:rPr>
            </w:pPr>
          </w:p>
        </w:tc>
        <w:tc>
          <w:tcPr>
            <w:tcW w:w="6946" w:type="dxa"/>
            <w:gridSpan w:val="9"/>
            <w:tcBorders>
              <w:right w:val="single" w:sz="4" w:space="0" w:color="auto"/>
            </w:tcBorders>
          </w:tcPr>
          <w:p w14:paraId="365DEF04" w14:textId="77777777" w:rsidR="00CF2859" w:rsidRDefault="00CF2859" w:rsidP="00CF2859">
            <w:pPr>
              <w:pStyle w:val="CRCoverPage"/>
              <w:spacing w:after="0"/>
              <w:rPr>
                <w:noProof/>
                <w:sz w:val="8"/>
                <w:szCs w:val="8"/>
              </w:rPr>
            </w:pPr>
          </w:p>
        </w:tc>
      </w:tr>
      <w:tr w:rsidR="00CF2859" w14:paraId="21016551" w14:textId="77777777" w:rsidTr="00547111">
        <w:tc>
          <w:tcPr>
            <w:tcW w:w="2694" w:type="dxa"/>
            <w:gridSpan w:val="2"/>
            <w:tcBorders>
              <w:left w:val="single" w:sz="4" w:space="0" w:color="auto"/>
            </w:tcBorders>
          </w:tcPr>
          <w:p w14:paraId="49433147" w14:textId="77777777" w:rsidR="00CF2859" w:rsidRDefault="00CF2859" w:rsidP="00CF28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FEE70D" w:rsidR="00CF2859" w:rsidRDefault="00CF2859" w:rsidP="00CF2859">
            <w:pPr>
              <w:pStyle w:val="CRCoverPage"/>
              <w:spacing w:after="0"/>
              <w:ind w:left="100"/>
              <w:rPr>
                <w:noProof/>
              </w:rPr>
            </w:pPr>
            <w:r>
              <w:t>Specific message contents were updated.</w:t>
            </w:r>
          </w:p>
        </w:tc>
      </w:tr>
      <w:tr w:rsidR="00CF2859" w14:paraId="1F886379" w14:textId="77777777" w:rsidTr="00547111">
        <w:tc>
          <w:tcPr>
            <w:tcW w:w="2694" w:type="dxa"/>
            <w:gridSpan w:val="2"/>
            <w:tcBorders>
              <w:left w:val="single" w:sz="4" w:space="0" w:color="auto"/>
            </w:tcBorders>
          </w:tcPr>
          <w:p w14:paraId="4D989623" w14:textId="77777777" w:rsidR="00CF2859" w:rsidRDefault="00CF2859" w:rsidP="00CF2859">
            <w:pPr>
              <w:pStyle w:val="CRCoverPage"/>
              <w:spacing w:after="0"/>
              <w:rPr>
                <w:b/>
                <w:i/>
                <w:noProof/>
                <w:sz w:val="8"/>
                <w:szCs w:val="8"/>
              </w:rPr>
            </w:pPr>
          </w:p>
        </w:tc>
        <w:tc>
          <w:tcPr>
            <w:tcW w:w="6946" w:type="dxa"/>
            <w:gridSpan w:val="9"/>
            <w:tcBorders>
              <w:right w:val="single" w:sz="4" w:space="0" w:color="auto"/>
            </w:tcBorders>
          </w:tcPr>
          <w:p w14:paraId="71C4A204" w14:textId="77777777" w:rsidR="00CF2859" w:rsidRDefault="00CF2859" w:rsidP="00CF2859">
            <w:pPr>
              <w:pStyle w:val="CRCoverPage"/>
              <w:spacing w:after="0"/>
              <w:rPr>
                <w:noProof/>
                <w:sz w:val="8"/>
                <w:szCs w:val="8"/>
              </w:rPr>
            </w:pPr>
          </w:p>
        </w:tc>
      </w:tr>
      <w:tr w:rsidR="00CF2859" w14:paraId="678D7BF9" w14:textId="77777777" w:rsidTr="00547111">
        <w:tc>
          <w:tcPr>
            <w:tcW w:w="2694" w:type="dxa"/>
            <w:gridSpan w:val="2"/>
            <w:tcBorders>
              <w:left w:val="single" w:sz="4" w:space="0" w:color="auto"/>
              <w:bottom w:val="single" w:sz="4" w:space="0" w:color="auto"/>
            </w:tcBorders>
          </w:tcPr>
          <w:p w14:paraId="4E5CE1B6" w14:textId="77777777" w:rsidR="00CF2859" w:rsidRDefault="00CF2859" w:rsidP="00CF28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2D109" w:rsidR="00CF2859" w:rsidRDefault="00CF2859" w:rsidP="00CF2859">
            <w:pPr>
              <w:pStyle w:val="CRCoverPage"/>
              <w:spacing w:after="0"/>
              <w:ind w:left="100"/>
              <w:rPr>
                <w:noProof/>
              </w:rPr>
            </w:pPr>
            <w:r>
              <w:rPr>
                <w:noProof/>
              </w:rPr>
              <w:t>Error will exist in this case.</w:t>
            </w:r>
          </w:p>
        </w:tc>
      </w:tr>
      <w:tr w:rsidR="00CF2859" w14:paraId="034AF533" w14:textId="77777777" w:rsidTr="00547111">
        <w:tc>
          <w:tcPr>
            <w:tcW w:w="2694" w:type="dxa"/>
            <w:gridSpan w:val="2"/>
          </w:tcPr>
          <w:p w14:paraId="39D9EB5B" w14:textId="77777777" w:rsidR="00CF2859" w:rsidRDefault="00CF2859" w:rsidP="00CF2859">
            <w:pPr>
              <w:pStyle w:val="CRCoverPage"/>
              <w:spacing w:after="0"/>
              <w:rPr>
                <w:b/>
                <w:i/>
                <w:noProof/>
                <w:sz w:val="8"/>
                <w:szCs w:val="8"/>
              </w:rPr>
            </w:pPr>
          </w:p>
        </w:tc>
        <w:tc>
          <w:tcPr>
            <w:tcW w:w="6946" w:type="dxa"/>
            <w:gridSpan w:val="9"/>
          </w:tcPr>
          <w:p w14:paraId="7826CB1C" w14:textId="77777777" w:rsidR="00CF2859" w:rsidRDefault="00CF2859" w:rsidP="00CF2859">
            <w:pPr>
              <w:pStyle w:val="CRCoverPage"/>
              <w:spacing w:after="0"/>
              <w:rPr>
                <w:noProof/>
                <w:sz w:val="8"/>
                <w:szCs w:val="8"/>
              </w:rPr>
            </w:pPr>
          </w:p>
        </w:tc>
      </w:tr>
      <w:tr w:rsidR="00CF2859" w14:paraId="6A17D7AC" w14:textId="77777777" w:rsidTr="00547111">
        <w:tc>
          <w:tcPr>
            <w:tcW w:w="2694" w:type="dxa"/>
            <w:gridSpan w:val="2"/>
            <w:tcBorders>
              <w:top w:val="single" w:sz="4" w:space="0" w:color="auto"/>
              <w:left w:val="single" w:sz="4" w:space="0" w:color="auto"/>
            </w:tcBorders>
          </w:tcPr>
          <w:p w14:paraId="6DAD5B19" w14:textId="77777777" w:rsidR="00CF2859" w:rsidRDefault="00CF2859" w:rsidP="00CF28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A3517" w:rsidR="00CF2859" w:rsidRDefault="00CF2859" w:rsidP="00CF2859">
            <w:pPr>
              <w:pStyle w:val="CRCoverPage"/>
              <w:spacing w:after="0"/>
              <w:ind w:left="100"/>
              <w:rPr>
                <w:noProof/>
              </w:rPr>
            </w:pPr>
            <w:r>
              <w:rPr>
                <w:noProof/>
                <w:lang w:eastAsia="zh-CN"/>
              </w:rPr>
              <w:t>7.1.1.5.1, 7.1.1.5.2, 7.1.1.5.3, 7.1.1.5.4 and 7.1.1.5.5</w:t>
            </w:r>
          </w:p>
        </w:tc>
      </w:tr>
      <w:tr w:rsidR="00CF2859" w14:paraId="56E1E6C3" w14:textId="77777777" w:rsidTr="00547111">
        <w:tc>
          <w:tcPr>
            <w:tcW w:w="2694" w:type="dxa"/>
            <w:gridSpan w:val="2"/>
            <w:tcBorders>
              <w:left w:val="single" w:sz="4" w:space="0" w:color="auto"/>
            </w:tcBorders>
          </w:tcPr>
          <w:p w14:paraId="2FB9DE77" w14:textId="77777777" w:rsidR="00CF2859" w:rsidRDefault="00CF2859" w:rsidP="00CF2859">
            <w:pPr>
              <w:pStyle w:val="CRCoverPage"/>
              <w:spacing w:after="0"/>
              <w:rPr>
                <w:b/>
                <w:i/>
                <w:noProof/>
                <w:sz w:val="8"/>
                <w:szCs w:val="8"/>
              </w:rPr>
            </w:pPr>
          </w:p>
        </w:tc>
        <w:tc>
          <w:tcPr>
            <w:tcW w:w="6946" w:type="dxa"/>
            <w:gridSpan w:val="9"/>
            <w:tcBorders>
              <w:right w:val="single" w:sz="4" w:space="0" w:color="auto"/>
            </w:tcBorders>
          </w:tcPr>
          <w:p w14:paraId="0898542D" w14:textId="77777777" w:rsidR="00CF2859" w:rsidRDefault="00CF2859" w:rsidP="00CF2859">
            <w:pPr>
              <w:pStyle w:val="CRCoverPage"/>
              <w:spacing w:after="0"/>
              <w:rPr>
                <w:noProof/>
                <w:sz w:val="8"/>
                <w:szCs w:val="8"/>
              </w:rPr>
            </w:pPr>
          </w:p>
        </w:tc>
      </w:tr>
      <w:tr w:rsidR="00CF2859" w14:paraId="76F95A8B" w14:textId="77777777" w:rsidTr="00547111">
        <w:tc>
          <w:tcPr>
            <w:tcW w:w="2694" w:type="dxa"/>
            <w:gridSpan w:val="2"/>
            <w:tcBorders>
              <w:left w:val="single" w:sz="4" w:space="0" w:color="auto"/>
            </w:tcBorders>
          </w:tcPr>
          <w:p w14:paraId="335EAB52" w14:textId="77777777" w:rsidR="00CF2859" w:rsidRDefault="00CF2859" w:rsidP="00CF28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2859" w:rsidRDefault="00CF2859" w:rsidP="00CF28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2859" w:rsidRDefault="00CF2859" w:rsidP="00CF2859">
            <w:pPr>
              <w:pStyle w:val="CRCoverPage"/>
              <w:spacing w:after="0"/>
              <w:jc w:val="center"/>
              <w:rPr>
                <w:b/>
                <w:caps/>
                <w:noProof/>
              </w:rPr>
            </w:pPr>
            <w:r>
              <w:rPr>
                <w:b/>
                <w:caps/>
                <w:noProof/>
              </w:rPr>
              <w:t>N</w:t>
            </w:r>
          </w:p>
        </w:tc>
        <w:tc>
          <w:tcPr>
            <w:tcW w:w="2977" w:type="dxa"/>
            <w:gridSpan w:val="4"/>
          </w:tcPr>
          <w:p w14:paraId="304CCBCB" w14:textId="77777777" w:rsidR="00CF2859" w:rsidRDefault="00CF2859" w:rsidP="00CF28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2859" w:rsidRDefault="00CF2859" w:rsidP="00CF2859">
            <w:pPr>
              <w:pStyle w:val="CRCoverPage"/>
              <w:spacing w:after="0"/>
              <w:ind w:left="99"/>
              <w:rPr>
                <w:noProof/>
              </w:rPr>
            </w:pPr>
          </w:p>
        </w:tc>
      </w:tr>
      <w:tr w:rsidR="00CF2859" w14:paraId="34ACE2EB" w14:textId="77777777" w:rsidTr="00547111">
        <w:tc>
          <w:tcPr>
            <w:tcW w:w="2694" w:type="dxa"/>
            <w:gridSpan w:val="2"/>
            <w:tcBorders>
              <w:left w:val="single" w:sz="4" w:space="0" w:color="auto"/>
            </w:tcBorders>
          </w:tcPr>
          <w:p w14:paraId="571382F3" w14:textId="77777777" w:rsidR="00CF2859" w:rsidRDefault="00CF2859" w:rsidP="00CF28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F2859" w:rsidRDefault="00CF2859" w:rsidP="00CF2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16CBB" w:rsidR="00CF2859" w:rsidRDefault="00CF2859" w:rsidP="00CF28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F2859" w:rsidRDefault="00CF2859" w:rsidP="00CF28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F2859" w:rsidRDefault="00CF2859" w:rsidP="00CF2859">
            <w:pPr>
              <w:pStyle w:val="CRCoverPage"/>
              <w:spacing w:after="0"/>
              <w:ind w:left="99"/>
              <w:rPr>
                <w:noProof/>
              </w:rPr>
            </w:pPr>
            <w:r>
              <w:rPr>
                <w:noProof/>
              </w:rPr>
              <w:t xml:space="preserve">TS/TR ... CR ... </w:t>
            </w:r>
          </w:p>
        </w:tc>
      </w:tr>
      <w:tr w:rsidR="00CF2859" w14:paraId="446DDBAC" w14:textId="77777777" w:rsidTr="00547111">
        <w:tc>
          <w:tcPr>
            <w:tcW w:w="2694" w:type="dxa"/>
            <w:gridSpan w:val="2"/>
            <w:tcBorders>
              <w:left w:val="single" w:sz="4" w:space="0" w:color="auto"/>
            </w:tcBorders>
          </w:tcPr>
          <w:p w14:paraId="678A1AA6" w14:textId="77777777" w:rsidR="00CF2859" w:rsidRDefault="00CF2859" w:rsidP="00CF28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F2859" w:rsidRDefault="00CF2859" w:rsidP="00CF2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5163B" w:rsidR="00CF2859" w:rsidRDefault="00CF2859" w:rsidP="00CF28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F2859" w:rsidRDefault="00CF2859" w:rsidP="00CF28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F2859" w:rsidRDefault="00CF2859" w:rsidP="00CF2859">
            <w:pPr>
              <w:pStyle w:val="CRCoverPage"/>
              <w:spacing w:after="0"/>
              <w:ind w:left="99"/>
              <w:rPr>
                <w:noProof/>
              </w:rPr>
            </w:pPr>
            <w:r>
              <w:rPr>
                <w:noProof/>
              </w:rPr>
              <w:t xml:space="preserve">TS/TR ... CR ... </w:t>
            </w:r>
          </w:p>
        </w:tc>
      </w:tr>
      <w:tr w:rsidR="00CF2859" w14:paraId="55C714D2" w14:textId="77777777" w:rsidTr="00547111">
        <w:tc>
          <w:tcPr>
            <w:tcW w:w="2694" w:type="dxa"/>
            <w:gridSpan w:val="2"/>
            <w:tcBorders>
              <w:left w:val="single" w:sz="4" w:space="0" w:color="auto"/>
            </w:tcBorders>
          </w:tcPr>
          <w:p w14:paraId="45913E62" w14:textId="77777777" w:rsidR="00CF2859" w:rsidRDefault="00CF2859" w:rsidP="00CF28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2859" w:rsidRDefault="00CF2859" w:rsidP="00CF2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962C" w:rsidR="00CF2859" w:rsidRDefault="00CF2859" w:rsidP="00CF28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F2859" w:rsidRDefault="00CF2859" w:rsidP="00CF28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F2859" w:rsidRDefault="00CF2859" w:rsidP="00CF2859">
            <w:pPr>
              <w:pStyle w:val="CRCoverPage"/>
              <w:spacing w:after="0"/>
              <w:ind w:left="99"/>
              <w:rPr>
                <w:noProof/>
              </w:rPr>
            </w:pPr>
            <w:r>
              <w:rPr>
                <w:noProof/>
              </w:rPr>
              <w:t xml:space="preserve">TS/TR ... CR ... </w:t>
            </w:r>
          </w:p>
        </w:tc>
      </w:tr>
      <w:tr w:rsidR="00CF2859" w14:paraId="60DF82CC" w14:textId="77777777" w:rsidTr="008863B9">
        <w:tc>
          <w:tcPr>
            <w:tcW w:w="2694" w:type="dxa"/>
            <w:gridSpan w:val="2"/>
            <w:tcBorders>
              <w:left w:val="single" w:sz="4" w:space="0" w:color="auto"/>
            </w:tcBorders>
          </w:tcPr>
          <w:p w14:paraId="517696CD" w14:textId="77777777" w:rsidR="00CF2859" w:rsidRDefault="00CF2859" w:rsidP="00CF2859">
            <w:pPr>
              <w:pStyle w:val="CRCoverPage"/>
              <w:spacing w:after="0"/>
              <w:rPr>
                <w:b/>
                <w:i/>
                <w:noProof/>
              </w:rPr>
            </w:pPr>
          </w:p>
        </w:tc>
        <w:tc>
          <w:tcPr>
            <w:tcW w:w="6946" w:type="dxa"/>
            <w:gridSpan w:val="9"/>
            <w:tcBorders>
              <w:right w:val="single" w:sz="4" w:space="0" w:color="auto"/>
            </w:tcBorders>
          </w:tcPr>
          <w:p w14:paraId="4D84207F" w14:textId="77777777" w:rsidR="00CF2859" w:rsidRDefault="00CF2859" w:rsidP="00CF2859">
            <w:pPr>
              <w:pStyle w:val="CRCoverPage"/>
              <w:spacing w:after="0"/>
              <w:rPr>
                <w:noProof/>
              </w:rPr>
            </w:pPr>
          </w:p>
        </w:tc>
      </w:tr>
      <w:tr w:rsidR="00CF2859" w14:paraId="556B87B6" w14:textId="77777777" w:rsidTr="008863B9">
        <w:tc>
          <w:tcPr>
            <w:tcW w:w="2694" w:type="dxa"/>
            <w:gridSpan w:val="2"/>
            <w:tcBorders>
              <w:left w:val="single" w:sz="4" w:space="0" w:color="auto"/>
              <w:bottom w:val="single" w:sz="4" w:space="0" w:color="auto"/>
            </w:tcBorders>
          </w:tcPr>
          <w:p w14:paraId="79A9C411" w14:textId="77777777" w:rsidR="00CF2859" w:rsidRDefault="00CF2859" w:rsidP="00CF28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C0445" w:rsidR="00CF2859" w:rsidRPr="000B2533" w:rsidRDefault="00E06912" w:rsidP="00CF2859">
            <w:pPr>
              <w:pStyle w:val="CRCoverPage"/>
              <w:spacing w:after="0"/>
              <w:ind w:left="100"/>
              <w:rPr>
                <w:noProof/>
                <w:highlight w:val="yellow"/>
              </w:rPr>
            </w:pPr>
            <w:r w:rsidRPr="00E06912">
              <w:rPr>
                <w:noProof/>
              </w:rPr>
              <w:t>This is the outcome of R5-240176 with one revision.</w:t>
            </w:r>
          </w:p>
        </w:tc>
      </w:tr>
      <w:tr w:rsidR="00CF2859" w:rsidRPr="008863B9" w14:paraId="45BFE792" w14:textId="77777777" w:rsidTr="008863B9">
        <w:tc>
          <w:tcPr>
            <w:tcW w:w="2694" w:type="dxa"/>
            <w:gridSpan w:val="2"/>
            <w:tcBorders>
              <w:top w:val="single" w:sz="4" w:space="0" w:color="auto"/>
              <w:bottom w:val="single" w:sz="4" w:space="0" w:color="auto"/>
            </w:tcBorders>
          </w:tcPr>
          <w:p w14:paraId="194242DD" w14:textId="77777777" w:rsidR="00CF2859" w:rsidRPr="008863B9" w:rsidRDefault="00CF2859" w:rsidP="00CF28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2859" w:rsidRPr="008863B9" w:rsidRDefault="00CF2859" w:rsidP="00CF2859">
            <w:pPr>
              <w:pStyle w:val="CRCoverPage"/>
              <w:spacing w:after="0"/>
              <w:ind w:left="100"/>
              <w:rPr>
                <w:noProof/>
                <w:sz w:val="8"/>
                <w:szCs w:val="8"/>
              </w:rPr>
            </w:pPr>
          </w:p>
        </w:tc>
      </w:tr>
      <w:tr w:rsidR="00CF28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2859" w:rsidRDefault="00CF2859" w:rsidP="00CF28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0EF4AD" w:rsidR="00CF2859" w:rsidRDefault="00E06912" w:rsidP="00CF2859">
            <w:pPr>
              <w:pStyle w:val="CRCoverPage"/>
              <w:spacing w:after="0"/>
              <w:ind w:left="100"/>
              <w:rPr>
                <w:noProof/>
              </w:rPr>
            </w:pPr>
            <w:r w:rsidRPr="00E06912">
              <w:rPr>
                <w:noProof/>
              </w:rPr>
              <w:t>R5-240176 -&gt; R5-241501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EA0902" w14:textId="77777777" w:rsidR="004B0765" w:rsidRPr="008D7AD3" w:rsidRDefault="004B0765" w:rsidP="004B0765">
      <w:pPr>
        <w:rPr>
          <w:rFonts w:ascii="Arial" w:hAnsi="Arial" w:cs="Arial"/>
          <w:noProof/>
          <w:color w:val="00B0F0"/>
          <w:sz w:val="28"/>
        </w:rPr>
      </w:pPr>
      <w:r w:rsidRPr="008D7AD3">
        <w:rPr>
          <w:rFonts w:ascii="Arial" w:hAnsi="Arial" w:cs="Arial"/>
          <w:noProof/>
          <w:color w:val="00B0F0"/>
          <w:sz w:val="28"/>
        </w:rPr>
        <w:lastRenderedPageBreak/>
        <w:t>[Start of change]</w:t>
      </w:r>
    </w:p>
    <w:p w14:paraId="4E6846B3" w14:textId="77777777" w:rsidR="004B0765" w:rsidRPr="004358AB" w:rsidRDefault="004B0765" w:rsidP="004B0765">
      <w:pPr>
        <w:pStyle w:val="5"/>
      </w:pPr>
      <w:bookmarkStart w:id="1" w:name="_Toc21103122"/>
      <w:bookmarkStart w:id="2" w:name="_Toc29233460"/>
      <w:bookmarkStart w:id="3" w:name="_Toc29462065"/>
      <w:bookmarkStart w:id="4" w:name="_Toc36158042"/>
      <w:r w:rsidRPr="004358AB">
        <w:t>7.1.1.5.1</w:t>
      </w:r>
      <w:r w:rsidRPr="004358AB">
        <w:tab/>
        <w:t>DRX operation / Short cycle not configured / Parameters configured by RRC</w:t>
      </w:r>
      <w:bookmarkEnd w:id="1"/>
      <w:bookmarkEnd w:id="2"/>
      <w:bookmarkEnd w:id="3"/>
      <w:bookmarkEnd w:id="4"/>
    </w:p>
    <w:p w14:paraId="116D2AFB" w14:textId="77777777" w:rsidR="004B0765" w:rsidRPr="004358AB" w:rsidRDefault="004B0765" w:rsidP="004B0765">
      <w:pPr>
        <w:pStyle w:val="H6"/>
      </w:pPr>
      <w:r w:rsidRPr="004358AB">
        <w:t>(1)</w:t>
      </w:r>
    </w:p>
    <w:p w14:paraId="24168C84" w14:textId="77777777" w:rsidR="004B0765" w:rsidRPr="004358AB" w:rsidRDefault="004B0765" w:rsidP="004B0765">
      <w:pPr>
        <w:pStyle w:val="PL"/>
        <w:rPr>
          <w:noProof w:val="0"/>
        </w:rPr>
      </w:pPr>
      <w:r w:rsidRPr="004358AB">
        <w:rPr>
          <w:b/>
          <w:bCs/>
          <w:noProof w:val="0"/>
        </w:rPr>
        <w:t>with</w:t>
      </w:r>
      <w:r w:rsidRPr="004358AB">
        <w:rPr>
          <w:noProof w:val="0"/>
        </w:rPr>
        <w:t xml:space="preserve"> { UE in RRC_CONNECTED state }</w:t>
      </w:r>
    </w:p>
    <w:p w14:paraId="101979AD" w14:textId="77777777" w:rsidR="004B0765" w:rsidRPr="004358AB" w:rsidRDefault="004B0765" w:rsidP="004B0765">
      <w:pPr>
        <w:pStyle w:val="PL"/>
        <w:rPr>
          <w:noProof w:val="0"/>
        </w:rPr>
      </w:pPr>
      <w:r w:rsidRPr="004358AB">
        <w:rPr>
          <w:b/>
          <w:bCs/>
          <w:noProof w:val="0"/>
        </w:rPr>
        <w:t>ensure that</w:t>
      </w:r>
      <w:r w:rsidRPr="004358AB">
        <w:rPr>
          <w:noProof w:val="0"/>
        </w:rPr>
        <w:t xml:space="preserve"> {</w:t>
      </w:r>
    </w:p>
    <w:p w14:paraId="3C5D8D88" w14:textId="77777777" w:rsidR="004B0765" w:rsidRPr="004358AB" w:rsidRDefault="004B0765" w:rsidP="004B0765">
      <w:pPr>
        <w:pStyle w:val="PL"/>
        <w:rPr>
          <w:noProof w:val="0"/>
        </w:rPr>
      </w:pPr>
      <w:r w:rsidRPr="004358AB">
        <w:rPr>
          <w:noProof w:val="0"/>
        </w:rPr>
        <w:t xml:space="preserve">  </w:t>
      </w:r>
      <w:r w:rsidRPr="004358AB">
        <w:rPr>
          <w:b/>
          <w:bCs/>
          <w:noProof w:val="0"/>
        </w:rPr>
        <w:t>when</w:t>
      </w:r>
      <w:r w:rsidRPr="004358AB">
        <w:rPr>
          <w:noProof w:val="0"/>
        </w:rPr>
        <w:t xml:space="preserve"> { Long DRX cycle is configured and [(SFN * 10) + subframe number] modulo (</w:t>
      </w:r>
      <w:proofErr w:type="spellStart"/>
      <w:r w:rsidRPr="004358AB">
        <w:rPr>
          <w:i/>
          <w:noProof w:val="0"/>
        </w:rPr>
        <w:t>drx-LongCycle</w:t>
      </w:r>
      <w:proofErr w:type="spellEnd"/>
      <w:r w:rsidRPr="004358AB">
        <w:rPr>
          <w:noProof w:val="0"/>
        </w:rPr>
        <w:t xml:space="preserve">) = </w:t>
      </w:r>
      <w:proofErr w:type="spellStart"/>
      <w:r w:rsidRPr="004358AB">
        <w:rPr>
          <w:i/>
          <w:noProof w:val="0"/>
        </w:rPr>
        <w:t>drx-StartOffset</w:t>
      </w:r>
      <w:proofErr w:type="spellEnd"/>
      <w:r w:rsidRPr="004358AB">
        <w:rPr>
          <w:noProof w:val="0"/>
        </w:rPr>
        <w:t xml:space="preserve"> }</w:t>
      </w:r>
    </w:p>
    <w:p w14:paraId="6C0B7046" w14:textId="77777777" w:rsidR="004B0765" w:rsidRPr="004358AB" w:rsidRDefault="004B0765" w:rsidP="004B0765">
      <w:pPr>
        <w:pStyle w:val="PL"/>
        <w:rPr>
          <w:noProof w:val="0"/>
        </w:rPr>
      </w:pPr>
      <w:r w:rsidRPr="004358AB">
        <w:rPr>
          <w:noProof w:val="0"/>
        </w:rPr>
        <w:t xml:space="preserve">    </w:t>
      </w:r>
      <w:r w:rsidRPr="004358AB">
        <w:rPr>
          <w:b/>
          <w:bCs/>
          <w:noProof w:val="0"/>
        </w:rPr>
        <w:t>then</w:t>
      </w:r>
      <w:r w:rsidRPr="004358AB">
        <w:rPr>
          <w:noProof w:val="0"/>
        </w:rPr>
        <w:t xml:space="preserve"> { UE starts the </w:t>
      </w:r>
      <w:proofErr w:type="spellStart"/>
      <w:r w:rsidRPr="004358AB">
        <w:rPr>
          <w:noProof w:val="0"/>
        </w:rPr>
        <w:t>OnDurationTimer</w:t>
      </w:r>
      <w:proofErr w:type="spellEnd"/>
      <w:r w:rsidRPr="004358AB">
        <w:rPr>
          <w:noProof w:val="0"/>
        </w:rPr>
        <w:t xml:space="preserve"> and monitors the PDCCH for </w:t>
      </w:r>
      <w:proofErr w:type="spellStart"/>
      <w:r w:rsidRPr="004358AB">
        <w:rPr>
          <w:noProof w:val="0"/>
        </w:rPr>
        <w:t>OnDurationTimer</w:t>
      </w:r>
      <w:proofErr w:type="spellEnd"/>
      <w:r w:rsidRPr="004358AB">
        <w:rPr>
          <w:noProof w:val="0"/>
        </w:rPr>
        <w:t xml:space="preserve"> PDCCH-Occasions</w:t>
      </w:r>
      <w:ins w:id="5" w:author="Daiwei Zhou (周代卫)" w:date="2023-12-29T10:12:00Z">
        <w:r w:rsidRPr="004358AB">
          <w:rPr>
            <w:noProof w:val="0"/>
          </w:rPr>
          <w:t xml:space="preserve"> </w:t>
        </w:r>
      </w:ins>
      <w:r w:rsidRPr="004358AB">
        <w:rPr>
          <w:noProof w:val="0"/>
        </w:rPr>
        <w:t>}</w:t>
      </w:r>
    </w:p>
    <w:p w14:paraId="0DDF0D6B" w14:textId="77777777" w:rsidR="004B0765" w:rsidRPr="004358AB" w:rsidRDefault="004B0765" w:rsidP="004B0765">
      <w:pPr>
        <w:pStyle w:val="PL"/>
        <w:rPr>
          <w:noProof w:val="0"/>
        </w:rPr>
      </w:pPr>
      <w:r w:rsidRPr="004358AB">
        <w:rPr>
          <w:noProof w:val="0"/>
        </w:rPr>
        <w:t xml:space="preserve">            }</w:t>
      </w:r>
    </w:p>
    <w:p w14:paraId="41126935" w14:textId="77777777" w:rsidR="004B0765" w:rsidRPr="004358AB" w:rsidRDefault="004B0765" w:rsidP="004B0765">
      <w:pPr>
        <w:pStyle w:val="PL"/>
        <w:rPr>
          <w:noProof w:val="0"/>
        </w:rPr>
      </w:pPr>
    </w:p>
    <w:p w14:paraId="7A5AFDF4" w14:textId="77777777" w:rsidR="004B0765" w:rsidRPr="004358AB" w:rsidRDefault="004B0765" w:rsidP="004B0765">
      <w:pPr>
        <w:pStyle w:val="H6"/>
      </w:pPr>
      <w:r w:rsidRPr="004358AB">
        <w:t>(2)</w:t>
      </w:r>
    </w:p>
    <w:p w14:paraId="0FCD6278" w14:textId="77777777" w:rsidR="004B0765" w:rsidRPr="004358AB" w:rsidRDefault="004B0765" w:rsidP="004B0765">
      <w:pPr>
        <w:pStyle w:val="PL"/>
        <w:rPr>
          <w:noProof w:val="0"/>
        </w:rPr>
      </w:pPr>
      <w:r w:rsidRPr="004358AB">
        <w:rPr>
          <w:b/>
          <w:bCs/>
          <w:noProof w:val="0"/>
        </w:rPr>
        <w:t>with</w:t>
      </w:r>
      <w:r w:rsidRPr="004358AB">
        <w:rPr>
          <w:noProof w:val="0"/>
        </w:rPr>
        <w:t xml:space="preserve"> { UE in RRC_CONNECTED state }</w:t>
      </w:r>
    </w:p>
    <w:p w14:paraId="55474D90" w14:textId="77777777" w:rsidR="004B0765" w:rsidRPr="004358AB" w:rsidRDefault="004B0765" w:rsidP="004B0765">
      <w:pPr>
        <w:pStyle w:val="PL"/>
        <w:rPr>
          <w:noProof w:val="0"/>
        </w:rPr>
      </w:pPr>
      <w:r w:rsidRPr="004358AB">
        <w:rPr>
          <w:b/>
          <w:bCs/>
          <w:noProof w:val="0"/>
        </w:rPr>
        <w:t>ensure that</w:t>
      </w:r>
      <w:r w:rsidRPr="004358AB">
        <w:rPr>
          <w:noProof w:val="0"/>
        </w:rPr>
        <w:t xml:space="preserve"> {</w:t>
      </w:r>
    </w:p>
    <w:p w14:paraId="2B778174" w14:textId="77777777" w:rsidR="004B0765" w:rsidRPr="004358AB" w:rsidRDefault="004B0765" w:rsidP="004B0765">
      <w:pPr>
        <w:pStyle w:val="PL"/>
        <w:rPr>
          <w:noProof w:val="0"/>
        </w:rPr>
      </w:pPr>
      <w:r w:rsidRPr="004358AB">
        <w:rPr>
          <w:noProof w:val="0"/>
        </w:rPr>
        <w:t xml:space="preserve">  </w:t>
      </w:r>
      <w:r w:rsidRPr="004358AB">
        <w:rPr>
          <w:b/>
          <w:bCs/>
          <w:noProof w:val="0"/>
        </w:rPr>
        <w:t>when</w:t>
      </w:r>
      <w:r w:rsidRPr="004358AB">
        <w:rPr>
          <w:noProof w:val="0"/>
        </w:rPr>
        <w:t xml:space="preserve"> { Long DRX cycle is configured and a new DL transmission is indicated on the PDCCH during Active Time }</w:t>
      </w:r>
    </w:p>
    <w:p w14:paraId="22AE0773" w14:textId="77777777" w:rsidR="004B0765" w:rsidRPr="004358AB" w:rsidRDefault="004B0765" w:rsidP="004B0765">
      <w:pPr>
        <w:pStyle w:val="PL"/>
        <w:rPr>
          <w:noProof w:val="0"/>
        </w:rPr>
      </w:pPr>
      <w:r w:rsidRPr="004358AB">
        <w:rPr>
          <w:noProof w:val="0"/>
        </w:rPr>
        <w:t xml:space="preserve">    </w:t>
      </w:r>
      <w:r w:rsidRPr="004358AB">
        <w:rPr>
          <w:b/>
          <w:bCs/>
          <w:noProof w:val="0"/>
        </w:rPr>
        <w:t>then</w:t>
      </w:r>
      <w:r w:rsidRPr="004358AB">
        <w:rPr>
          <w:noProof w:val="0"/>
        </w:rPr>
        <w:t xml:space="preserve"> { UE starts or restarts the </w:t>
      </w:r>
      <w:proofErr w:type="spellStart"/>
      <w:r w:rsidRPr="004358AB">
        <w:rPr>
          <w:noProof w:val="0"/>
        </w:rPr>
        <w:t>Drx-InactivityTimer</w:t>
      </w:r>
      <w:proofErr w:type="spellEnd"/>
      <w:r w:rsidRPr="004358AB">
        <w:rPr>
          <w:noProof w:val="0"/>
        </w:rPr>
        <w:t xml:space="preserve"> and monitors the PDCCH for </w:t>
      </w:r>
      <w:proofErr w:type="spellStart"/>
      <w:r w:rsidRPr="004358AB">
        <w:rPr>
          <w:noProof w:val="0"/>
        </w:rPr>
        <w:t>Drx-InactivityTimer</w:t>
      </w:r>
      <w:proofErr w:type="spellEnd"/>
      <w:r w:rsidRPr="004358AB">
        <w:rPr>
          <w:noProof w:val="0"/>
        </w:rPr>
        <w:t xml:space="preserve"> PDCCH occasions starting from the next PDCCH occasion of the PDCCH occasion where the DL new transmission was indicated }</w:t>
      </w:r>
    </w:p>
    <w:p w14:paraId="0960851F" w14:textId="77777777" w:rsidR="004B0765" w:rsidRPr="004358AB" w:rsidRDefault="004B0765" w:rsidP="004B0765">
      <w:pPr>
        <w:pStyle w:val="PL"/>
        <w:rPr>
          <w:noProof w:val="0"/>
        </w:rPr>
      </w:pPr>
      <w:r w:rsidRPr="004358AB">
        <w:rPr>
          <w:noProof w:val="0"/>
        </w:rPr>
        <w:t xml:space="preserve">            }</w:t>
      </w:r>
    </w:p>
    <w:p w14:paraId="56DFAE88" w14:textId="77777777" w:rsidR="004B0765" w:rsidRPr="004358AB" w:rsidRDefault="004B0765" w:rsidP="004B0765">
      <w:pPr>
        <w:pStyle w:val="PL"/>
        <w:rPr>
          <w:noProof w:val="0"/>
        </w:rPr>
      </w:pPr>
    </w:p>
    <w:p w14:paraId="5E37810E" w14:textId="77777777" w:rsidR="004B0765" w:rsidRPr="004358AB" w:rsidRDefault="004B0765" w:rsidP="004B0765">
      <w:pPr>
        <w:pStyle w:val="H6"/>
      </w:pPr>
      <w:r w:rsidRPr="004358AB">
        <w:t>(3)</w:t>
      </w:r>
    </w:p>
    <w:p w14:paraId="125ED446" w14:textId="77777777" w:rsidR="004B0765" w:rsidRPr="004358AB" w:rsidRDefault="004B0765" w:rsidP="004B0765">
      <w:pPr>
        <w:pStyle w:val="PL"/>
        <w:rPr>
          <w:noProof w:val="0"/>
        </w:rPr>
      </w:pPr>
      <w:r w:rsidRPr="004358AB">
        <w:rPr>
          <w:b/>
          <w:bCs/>
          <w:noProof w:val="0"/>
        </w:rPr>
        <w:t>with</w:t>
      </w:r>
      <w:r w:rsidRPr="004358AB">
        <w:rPr>
          <w:noProof w:val="0"/>
        </w:rPr>
        <w:t xml:space="preserve"> { UE in  RRC_CONNECTED state }</w:t>
      </w:r>
    </w:p>
    <w:p w14:paraId="5B024144" w14:textId="77777777" w:rsidR="004B0765" w:rsidRPr="004358AB" w:rsidRDefault="004B0765" w:rsidP="004B0765">
      <w:pPr>
        <w:pStyle w:val="PL"/>
        <w:rPr>
          <w:noProof w:val="0"/>
        </w:rPr>
      </w:pPr>
      <w:r w:rsidRPr="004358AB">
        <w:rPr>
          <w:b/>
          <w:bCs/>
          <w:noProof w:val="0"/>
        </w:rPr>
        <w:t>ensure that</w:t>
      </w:r>
      <w:r w:rsidRPr="004358AB">
        <w:rPr>
          <w:noProof w:val="0"/>
        </w:rPr>
        <w:t xml:space="preserve"> {</w:t>
      </w:r>
    </w:p>
    <w:p w14:paraId="008EC49E" w14:textId="77777777" w:rsidR="004B0765" w:rsidRPr="004358AB" w:rsidRDefault="004B0765" w:rsidP="004B0765">
      <w:pPr>
        <w:pStyle w:val="PL"/>
        <w:rPr>
          <w:noProof w:val="0"/>
        </w:rPr>
      </w:pPr>
      <w:r w:rsidRPr="004358AB">
        <w:rPr>
          <w:noProof w:val="0"/>
        </w:rPr>
        <w:t xml:space="preserve">  </w:t>
      </w:r>
      <w:r w:rsidRPr="004358AB">
        <w:rPr>
          <w:b/>
          <w:bCs/>
          <w:noProof w:val="0"/>
        </w:rPr>
        <w:t>when</w:t>
      </w:r>
      <w:r w:rsidRPr="004358AB">
        <w:rPr>
          <w:noProof w:val="0"/>
        </w:rPr>
        <w:t xml:space="preserve"> { Long DRX cycle is configured and if a HARQ RTT Timer expires in this PDCCH Occasion and the data in the soft buffer of the corresponding HARQ process was not successfully decoded }</w:t>
      </w:r>
    </w:p>
    <w:p w14:paraId="00199EFE" w14:textId="77777777" w:rsidR="004B0765" w:rsidRPr="004358AB" w:rsidRDefault="004B0765" w:rsidP="004B0765">
      <w:pPr>
        <w:pStyle w:val="PL"/>
        <w:rPr>
          <w:noProof w:val="0"/>
        </w:rPr>
      </w:pPr>
      <w:r w:rsidRPr="004358AB">
        <w:rPr>
          <w:noProof w:val="0"/>
        </w:rPr>
        <w:t xml:space="preserve">    </w:t>
      </w:r>
      <w:r w:rsidRPr="004358AB">
        <w:rPr>
          <w:b/>
          <w:bCs/>
          <w:noProof w:val="0"/>
        </w:rPr>
        <w:t>then</w:t>
      </w:r>
      <w:r w:rsidRPr="004358AB">
        <w:rPr>
          <w:noProof w:val="0"/>
        </w:rPr>
        <w:t xml:space="preserve"> { UE starts the </w:t>
      </w:r>
      <w:proofErr w:type="spellStart"/>
      <w:r w:rsidRPr="004358AB">
        <w:rPr>
          <w:noProof w:val="0"/>
        </w:rPr>
        <w:t>drx</w:t>
      </w:r>
      <w:proofErr w:type="spellEnd"/>
      <w:r w:rsidRPr="004358AB">
        <w:rPr>
          <w:noProof w:val="0"/>
        </w:rPr>
        <w:t>-</w:t>
      </w:r>
      <w:proofErr w:type="spellStart"/>
      <w:r w:rsidRPr="004358AB">
        <w:rPr>
          <w:noProof w:val="0"/>
        </w:rPr>
        <w:t>RetransmissionTimer</w:t>
      </w:r>
      <w:proofErr w:type="spellEnd"/>
      <w:r w:rsidRPr="004358AB">
        <w:rPr>
          <w:noProof w:val="0"/>
        </w:rPr>
        <w:t xml:space="preserve">-DL for the corresponding HARQ process and monitors the PDCCH for </w:t>
      </w:r>
      <w:proofErr w:type="spellStart"/>
      <w:r w:rsidRPr="004358AB">
        <w:rPr>
          <w:noProof w:val="0"/>
        </w:rPr>
        <w:t>drx-RetransmissionTimer</w:t>
      </w:r>
      <w:proofErr w:type="spellEnd"/>
      <w:r w:rsidRPr="004358AB">
        <w:rPr>
          <w:noProof w:val="0"/>
        </w:rPr>
        <w:t xml:space="preserve"> consecutive PDCCH Occasion }</w:t>
      </w:r>
    </w:p>
    <w:p w14:paraId="71F53596" w14:textId="77777777" w:rsidR="004B0765" w:rsidRPr="004358AB" w:rsidRDefault="004B0765" w:rsidP="004B0765">
      <w:pPr>
        <w:pStyle w:val="PL"/>
        <w:rPr>
          <w:noProof w:val="0"/>
        </w:rPr>
      </w:pPr>
      <w:r w:rsidRPr="004358AB">
        <w:rPr>
          <w:noProof w:val="0"/>
        </w:rPr>
        <w:t xml:space="preserve">            }</w:t>
      </w:r>
    </w:p>
    <w:p w14:paraId="6715B37C" w14:textId="77777777" w:rsidR="004B0765" w:rsidRPr="004358AB" w:rsidRDefault="004B0765" w:rsidP="004B0765">
      <w:pPr>
        <w:pStyle w:val="PL"/>
        <w:rPr>
          <w:noProof w:val="0"/>
        </w:rPr>
      </w:pPr>
    </w:p>
    <w:p w14:paraId="469396B4" w14:textId="77777777" w:rsidR="004B0765" w:rsidRPr="004358AB" w:rsidRDefault="004B0765" w:rsidP="004B0765">
      <w:pPr>
        <w:pStyle w:val="H6"/>
      </w:pPr>
      <w:r w:rsidRPr="004358AB">
        <w:t>(4)</w:t>
      </w:r>
    </w:p>
    <w:p w14:paraId="27095E7E" w14:textId="77777777" w:rsidR="004B0765" w:rsidRPr="004358AB" w:rsidRDefault="004B0765" w:rsidP="004B0765">
      <w:pPr>
        <w:pStyle w:val="PL"/>
        <w:rPr>
          <w:noProof w:val="0"/>
        </w:rPr>
      </w:pPr>
      <w:r w:rsidRPr="004358AB">
        <w:rPr>
          <w:b/>
          <w:bCs/>
          <w:noProof w:val="0"/>
        </w:rPr>
        <w:t>with</w:t>
      </w:r>
      <w:r w:rsidRPr="004358AB">
        <w:rPr>
          <w:noProof w:val="0"/>
        </w:rPr>
        <w:t xml:space="preserve"> { UE in RRC_CONNECTED state }</w:t>
      </w:r>
    </w:p>
    <w:p w14:paraId="2D7ADF37" w14:textId="77777777" w:rsidR="004B0765" w:rsidRPr="004358AB" w:rsidRDefault="004B0765" w:rsidP="004B0765">
      <w:pPr>
        <w:pStyle w:val="PL"/>
        <w:rPr>
          <w:noProof w:val="0"/>
        </w:rPr>
      </w:pPr>
      <w:r w:rsidRPr="004358AB">
        <w:rPr>
          <w:b/>
          <w:bCs/>
          <w:noProof w:val="0"/>
        </w:rPr>
        <w:t>ensure that</w:t>
      </w:r>
      <w:r w:rsidRPr="004358AB">
        <w:rPr>
          <w:noProof w:val="0"/>
        </w:rPr>
        <w:t xml:space="preserve"> {</w:t>
      </w:r>
    </w:p>
    <w:p w14:paraId="5DD219D8" w14:textId="77777777" w:rsidR="004B0765" w:rsidRPr="004358AB" w:rsidRDefault="004B0765" w:rsidP="004B0765">
      <w:pPr>
        <w:pStyle w:val="PL"/>
        <w:rPr>
          <w:noProof w:val="0"/>
        </w:rPr>
      </w:pPr>
      <w:r w:rsidRPr="004358AB">
        <w:rPr>
          <w:noProof w:val="0"/>
        </w:rPr>
        <w:t xml:space="preserve">  </w:t>
      </w:r>
      <w:r w:rsidRPr="004358AB">
        <w:rPr>
          <w:b/>
          <w:bCs/>
          <w:noProof w:val="0"/>
        </w:rPr>
        <w:t>when</w:t>
      </w:r>
      <w:r w:rsidRPr="004358AB">
        <w:rPr>
          <w:noProof w:val="0"/>
        </w:rPr>
        <w:t xml:space="preserve"> { Long DRX cycle is configured and an uplink grant for a pending HARQ retransmission can occur in this PDCCH occasion</w:t>
      </w:r>
      <w:ins w:id="6" w:author="Daiwei Zhou (周代卫)" w:date="2023-12-29T10:13:00Z">
        <w:r w:rsidRPr="004358AB">
          <w:rPr>
            <w:noProof w:val="0"/>
          </w:rPr>
          <w:t xml:space="preserve"> </w:t>
        </w:r>
      </w:ins>
      <w:r w:rsidRPr="004358AB">
        <w:rPr>
          <w:noProof w:val="0"/>
        </w:rPr>
        <w:t>}</w:t>
      </w:r>
    </w:p>
    <w:p w14:paraId="60365DA4" w14:textId="77777777" w:rsidR="004B0765" w:rsidRPr="004358AB" w:rsidRDefault="004B0765" w:rsidP="004B0765">
      <w:pPr>
        <w:pStyle w:val="PL"/>
        <w:rPr>
          <w:noProof w:val="0"/>
        </w:rPr>
      </w:pPr>
      <w:r w:rsidRPr="004358AB">
        <w:rPr>
          <w:noProof w:val="0"/>
        </w:rPr>
        <w:t xml:space="preserve">    </w:t>
      </w:r>
      <w:r w:rsidRPr="004358AB">
        <w:rPr>
          <w:b/>
          <w:bCs/>
          <w:noProof w:val="0"/>
        </w:rPr>
        <w:t>then</w:t>
      </w:r>
      <w:r w:rsidRPr="004358AB">
        <w:rPr>
          <w:noProof w:val="0"/>
        </w:rPr>
        <w:t xml:space="preserve"> { UE monitors the PDCCH in this PDCCH occasion }</w:t>
      </w:r>
    </w:p>
    <w:p w14:paraId="20B3452E" w14:textId="77777777" w:rsidR="004B0765" w:rsidRPr="004358AB" w:rsidRDefault="004B0765" w:rsidP="004B0765">
      <w:pPr>
        <w:pStyle w:val="PL"/>
        <w:rPr>
          <w:noProof w:val="0"/>
        </w:rPr>
      </w:pPr>
      <w:r w:rsidRPr="004358AB">
        <w:rPr>
          <w:noProof w:val="0"/>
        </w:rPr>
        <w:t xml:space="preserve">            }</w:t>
      </w:r>
    </w:p>
    <w:p w14:paraId="1871BF12" w14:textId="77777777" w:rsidR="004B0765" w:rsidRPr="004358AB" w:rsidRDefault="004B0765" w:rsidP="004B0765">
      <w:pPr>
        <w:pStyle w:val="PL"/>
        <w:rPr>
          <w:noProof w:val="0"/>
        </w:rPr>
      </w:pPr>
    </w:p>
    <w:p w14:paraId="5EBBC258" w14:textId="77777777" w:rsidR="004B0765" w:rsidRPr="004358AB" w:rsidRDefault="004B0765" w:rsidP="004B0765">
      <w:pPr>
        <w:pStyle w:val="H6"/>
      </w:pPr>
      <w:r w:rsidRPr="004358AB">
        <w:t>7.1.1.5.1.2</w:t>
      </w:r>
      <w:r w:rsidRPr="004358AB">
        <w:tab/>
        <w:t>Conformance requirements</w:t>
      </w:r>
    </w:p>
    <w:p w14:paraId="641B9BA2" w14:textId="77777777" w:rsidR="004B0765" w:rsidRPr="004358AB" w:rsidRDefault="004B0765" w:rsidP="004B0765">
      <w:pPr>
        <w:rPr>
          <w:lang w:eastAsia="sv-SE"/>
        </w:rPr>
      </w:pPr>
      <w:r w:rsidRPr="004358AB">
        <w:rPr>
          <w:lang w:eastAsia="sv-SE"/>
        </w:rPr>
        <w:t xml:space="preserve">References: The conformance requirements covered in the present TC are specified in: TS 38.321, clause 5.7. </w:t>
      </w:r>
      <w:r w:rsidRPr="004358AB">
        <w:t>Unless otherwise stated these are Rel-15 requirements.</w:t>
      </w:r>
    </w:p>
    <w:p w14:paraId="122E84C0" w14:textId="77777777" w:rsidR="004B0765" w:rsidRPr="004358AB" w:rsidRDefault="004B0765" w:rsidP="004B0765">
      <w:pPr>
        <w:rPr>
          <w:lang w:eastAsia="sv-SE"/>
        </w:rPr>
      </w:pPr>
      <w:r w:rsidRPr="004358AB">
        <w:rPr>
          <w:lang w:eastAsia="sv-SE"/>
        </w:rPr>
        <w:t>[TS 38.321, clause 5.7]</w:t>
      </w:r>
    </w:p>
    <w:p w14:paraId="1DA766A2" w14:textId="77777777" w:rsidR="004B0765" w:rsidRPr="004358AB" w:rsidRDefault="004B0765" w:rsidP="004B0765">
      <w:r w:rsidRPr="004358AB">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the MAC entity may monitor the PDCCH discontinuously using the DRX operation specified in this subclause; otherwise the MAC entity shall monitor the PDCCH continuously.</w:t>
      </w:r>
    </w:p>
    <w:p w14:paraId="3A192720" w14:textId="77777777" w:rsidR="004B0765" w:rsidRPr="004358AB" w:rsidRDefault="004B0765" w:rsidP="004B0765">
      <w:r w:rsidRPr="004358AB">
        <w:t>RRC controls DRX operation by configuring the following timers:</w:t>
      </w:r>
    </w:p>
    <w:p w14:paraId="71FEBB08" w14:textId="77777777" w:rsidR="004B0765" w:rsidRPr="004358AB" w:rsidRDefault="004B0765" w:rsidP="004B0765">
      <w:pPr>
        <w:pStyle w:val="B1"/>
      </w:pPr>
      <w:r w:rsidRPr="004358AB">
        <w:t>-</w:t>
      </w:r>
      <w:r w:rsidRPr="004358AB">
        <w:tab/>
      </w:r>
      <w:proofErr w:type="spellStart"/>
      <w:r w:rsidRPr="004358AB">
        <w:rPr>
          <w:i/>
        </w:rPr>
        <w:t>drx-onDurationTimer</w:t>
      </w:r>
      <w:proofErr w:type="spellEnd"/>
      <w:r w:rsidRPr="004358AB">
        <w:t>: the duration at the beginning of a DRX Cycle;</w:t>
      </w:r>
    </w:p>
    <w:p w14:paraId="545A1BE3" w14:textId="77777777" w:rsidR="004B0765" w:rsidRPr="004358AB" w:rsidRDefault="004B0765" w:rsidP="004B0765">
      <w:pPr>
        <w:pStyle w:val="B1"/>
      </w:pPr>
      <w:r w:rsidRPr="004358AB">
        <w:t>-</w:t>
      </w:r>
      <w:r w:rsidRPr="004358AB">
        <w:tab/>
      </w:r>
      <w:proofErr w:type="spellStart"/>
      <w:r w:rsidRPr="004358AB">
        <w:rPr>
          <w:i/>
        </w:rPr>
        <w:t>drx-SlotOffset</w:t>
      </w:r>
      <w:proofErr w:type="spellEnd"/>
      <w:r w:rsidRPr="004358AB">
        <w:t xml:space="preserve">: the delay before starting the </w:t>
      </w:r>
      <w:proofErr w:type="spellStart"/>
      <w:r w:rsidRPr="004358AB">
        <w:rPr>
          <w:i/>
        </w:rPr>
        <w:t>drx-onDurationTimer</w:t>
      </w:r>
      <w:proofErr w:type="spellEnd"/>
      <w:r w:rsidRPr="004358AB">
        <w:t>;</w:t>
      </w:r>
    </w:p>
    <w:p w14:paraId="1FECC894" w14:textId="77777777" w:rsidR="004B0765" w:rsidRPr="004358AB" w:rsidRDefault="004B0765" w:rsidP="004B0765">
      <w:pPr>
        <w:pStyle w:val="B1"/>
      </w:pPr>
      <w:r w:rsidRPr="004358AB">
        <w:t>-</w:t>
      </w:r>
      <w:r w:rsidRPr="004358AB">
        <w:tab/>
      </w:r>
      <w:proofErr w:type="spellStart"/>
      <w:r w:rsidRPr="004358AB">
        <w:rPr>
          <w:i/>
        </w:rPr>
        <w:t>drx-InactivityTimer</w:t>
      </w:r>
      <w:proofErr w:type="spellEnd"/>
      <w:r w:rsidRPr="004358AB">
        <w:t>: the duration after the PDCCH occasion in which a PDCCH indicates an new UL or DL transmission for the MAC entity;</w:t>
      </w:r>
    </w:p>
    <w:p w14:paraId="59D7ABEF" w14:textId="77777777" w:rsidR="004B0765" w:rsidRPr="004358AB" w:rsidRDefault="004B0765" w:rsidP="004B0765">
      <w:pPr>
        <w:pStyle w:val="B1"/>
      </w:pPr>
      <w:r w:rsidRPr="004358AB">
        <w:t>-</w:t>
      </w:r>
      <w:r w:rsidRPr="004358AB">
        <w:tab/>
      </w:r>
      <w:proofErr w:type="spellStart"/>
      <w:r w:rsidRPr="004358AB">
        <w:rPr>
          <w:i/>
        </w:rPr>
        <w:t>drx-RetransmissionTimerDL</w:t>
      </w:r>
      <w:proofErr w:type="spellEnd"/>
      <w:r w:rsidRPr="004358AB">
        <w:t xml:space="preserve"> (per DL HARQ process): the maximum duration until a DL retransmission is received;</w:t>
      </w:r>
    </w:p>
    <w:p w14:paraId="41EBC551" w14:textId="77777777" w:rsidR="004B0765" w:rsidRPr="004358AB" w:rsidRDefault="004B0765" w:rsidP="004B0765">
      <w:pPr>
        <w:pStyle w:val="B1"/>
      </w:pPr>
      <w:r w:rsidRPr="004358AB">
        <w:lastRenderedPageBreak/>
        <w:t>-</w:t>
      </w:r>
      <w:r w:rsidRPr="004358AB">
        <w:tab/>
      </w:r>
      <w:proofErr w:type="spellStart"/>
      <w:r w:rsidRPr="004358AB">
        <w:rPr>
          <w:i/>
        </w:rPr>
        <w:t>drx-RetransmissionTimerUL</w:t>
      </w:r>
      <w:proofErr w:type="spellEnd"/>
      <w:r w:rsidRPr="004358AB">
        <w:t xml:space="preserve"> (per UL HARQ process): the maximum duration until a grant for UL retransmission is received;</w:t>
      </w:r>
    </w:p>
    <w:p w14:paraId="0CFD97EF" w14:textId="77777777" w:rsidR="004B0765" w:rsidRPr="004358AB" w:rsidRDefault="004B0765" w:rsidP="004B0765">
      <w:pPr>
        <w:pStyle w:val="B1"/>
      </w:pPr>
      <w:r w:rsidRPr="004358AB">
        <w:t>-</w:t>
      </w:r>
      <w:r w:rsidRPr="004358AB">
        <w:tab/>
      </w:r>
      <w:proofErr w:type="spellStart"/>
      <w:r w:rsidRPr="004358AB">
        <w:rPr>
          <w:i/>
        </w:rPr>
        <w:t>drx-LongCycle</w:t>
      </w:r>
      <w:proofErr w:type="spellEnd"/>
      <w:r w:rsidRPr="004358AB">
        <w:t xml:space="preserve"> </w:t>
      </w:r>
      <w:proofErr w:type="spellStart"/>
      <w:r w:rsidRPr="004358AB">
        <w:t>StartOffset</w:t>
      </w:r>
      <w:proofErr w:type="spellEnd"/>
      <w:r w:rsidRPr="004358AB">
        <w:t xml:space="preserve">: the Long DRX cycle and </w:t>
      </w:r>
      <w:proofErr w:type="spellStart"/>
      <w:r w:rsidRPr="004358AB">
        <w:t>drx-StartOffset</w:t>
      </w:r>
      <w:proofErr w:type="spellEnd"/>
      <w:r w:rsidRPr="004358AB">
        <w:t xml:space="preserve"> which defines the subframe where the Long and Short DRX Cycle starts;</w:t>
      </w:r>
    </w:p>
    <w:p w14:paraId="77BA67B0" w14:textId="77777777" w:rsidR="004B0765" w:rsidRPr="004358AB" w:rsidRDefault="004B0765" w:rsidP="004B0765">
      <w:pPr>
        <w:pStyle w:val="B1"/>
      </w:pPr>
      <w:r w:rsidRPr="004358AB">
        <w:t>-</w:t>
      </w:r>
      <w:r w:rsidRPr="004358AB">
        <w:tab/>
      </w:r>
      <w:proofErr w:type="spellStart"/>
      <w:r w:rsidRPr="004358AB">
        <w:rPr>
          <w:i/>
        </w:rPr>
        <w:t>drx-ShortCycle</w:t>
      </w:r>
      <w:proofErr w:type="spellEnd"/>
      <w:r w:rsidRPr="004358AB">
        <w:t xml:space="preserve"> (optional): the Short DRX cycle;</w:t>
      </w:r>
    </w:p>
    <w:p w14:paraId="4528D029" w14:textId="77777777" w:rsidR="004B0765" w:rsidRPr="004358AB" w:rsidRDefault="004B0765" w:rsidP="004B0765">
      <w:pPr>
        <w:pStyle w:val="B1"/>
      </w:pPr>
      <w:r w:rsidRPr="004358AB">
        <w:t>-</w:t>
      </w:r>
      <w:r w:rsidRPr="004358AB">
        <w:tab/>
      </w:r>
      <w:proofErr w:type="spellStart"/>
      <w:r w:rsidRPr="004358AB">
        <w:rPr>
          <w:i/>
        </w:rPr>
        <w:t>drx-ShortCycleTimer</w:t>
      </w:r>
      <w:proofErr w:type="spellEnd"/>
      <w:r w:rsidRPr="004358AB">
        <w:t xml:space="preserve"> (optional): the duration the UE shall follow the Short DRX cycle;</w:t>
      </w:r>
    </w:p>
    <w:p w14:paraId="49C68D3C" w14:textId="77777777" w:rsidR="004B0765" w:rsidRPr="004358AB" w:rsidRDefault="004B0765" w:rsidP="004B0765">
      <w:pPr>
        <w:pStyle w:val="B1"/>
      </w:pPr>
      <w:r w:rsidRPr="004358AB">
        <w:t>-</w:t>
      </w:r>
      <w:r w:rsidRPr="004358AB">
        <w:tab/>
      </w:r>
      <w:proofErr w:type="spellStart"/>
      <w:r w:rsidRPr="004358AB">
        <w:rPr>
          <w:i/>
        </w:rPr>
        <w:t>drx</w:t>
      </w:r>
      <w:proofErr w:type="spellEnd"/>
      <w:r w:rsidRPr="004358AB">
        <w:rPr>
          <w:i/>
        </w:rPr>
        <w:t>-HARQ-RTT-</w:t>
      </w:r>
      <w:proofErr w:type="spellStart"/>
      <w:r w:rsidRPr="004358AB">
        <w:rPr>
          <w:i/>
        </w:rPr>
        <w:t>TimerDL</w:t>
      </w:r>
      <w:proofErr w:type="spellEnd"/>
      <w:r w:rsidRPr="004358AB">
        <w:t xml:space="preserve"> (per DL HARQ process): the minimum duration before a DL assignment for HARQ retransmission is expected by the MAC entity;</w:t>
      </w:r>
    </w:p>
    <w:p w14:paraId="6125168E" w14:textId="77777777" w:rsidR="004B0765" w:rsidRPr="004358AB" w:rsidRDefault="004B0765" w:rsidP="004B0765">
      <w:pPr>
        <w:pStyle w:val="B1"/>
      </w:pPr>
      <w:r w:rsidRPr="004358AB">
        <w:t>-</w:t>
      </w:r>
      <w:r w:rsidRPr="004358AB">
        <w:tab/>
      </w:r>
      <w:proofErr w:type="spellStart"/>
      <w:r w:rsidRPr="004358AB">
        <w:rPr>
          <w:i/>
        </w:rPr>
        <w:t>drx</w:t>
      </w:r>
      <w:proofErr w:type="spellEnd"/>
      <w:r w:rsidRPr="004358AB">
        <w:rPr>
          <w:i/>
        </w:rPr>
        <w:t>-HARQ-RTT-</w:t>
      </w:r>
      <w:proofErr w:type="spellStart"/>
      <w:r w:rsidRPr="004358AB">
        <w:rPr>
          <w:i/>
        </w:rPr>
        <w:t>TimerUL</w:t>
      </w:r>
      <w:proofErr w:type="spellEnd"/>
      <w:r w:rsidRPr="004358AB">
        <w:t xml:space="preserve"> (per UL HARQ process): the minimum duration before a UL HARQ retransmission grant is expected by the MAC entity.</w:t>
      </w:r>
    </w:p>
    <w:p w14:paraId="66DF24AB" w14:textId="77777777" w:rsidR="004B0765" w:rsidRPr="004358AB" w:rsidRDefault="004B0765" w:rsidP="004B0765">
      <w:r w:rsidRPr="004358AB">
        <w:t xml:space="preserve">When a DRX cycle is configured, the Active Time includes the time while: </w:t>
      </w:r>
    </w:p>
    <w:p w14:paraId="198EA138" w14:textId="77777777" w:rsidR="004B0765" w:rsidRPr="004358AB" w:rsidRDefault="004B0765" w:rsidP="004B0765">
      <w:pPr>
        <w:pStyle w:val="B1"/>
      </w:pPr>
      <w:r w:rsidRPr="004358AB">
        <w:t>-</w:t>
      </w:r>
      <w:r w:rsidRPr="004358AB">
        <w:tab/>
      </w:r>
      <w:proofErr w:type="spellStart"/>
      <w:r w:rsidRPr="004358AB">
        <w:t>drx-onDurationTimer</w:t>
      </w:r>
      <w:proofErr w:type="spellEnd"/>
      <w:r w:rsidRPr="004358AB">
        <w:t xml:space="preserve"> or </w:t>
      </w:r>
      <w:proofErr w:type="spellStart"/>
      <w:r w:rsidRPr="004358AB">
        <w:t>drx-InactivityTimer</w:t>
      </w:r>
      <w:proofErr w:type="spellEnd"/>
      <w:r w:rsidRPr="004358AB">
        <w:t xml:space="preserve"> or </w:t>
      </w:r>
      <w:proofErr w:type="spellStart"/>
      <w:r w:rsidRPr="004358AB">
        <w:t>drx-RetransmissionTimerDL</w:t>
      </w:r>
      <w:proofErr w:type="spellEnd"/>
      <w:r w:rsidRPr="004358AB">
        <w:t xml:space="preserve"> or </w:t>
      </w:r>
      <w:proofErr w:type="spellStart"/>
      <w:r w:rsidRPr="004358AB">
        <w:t>drx-RetransmissionTimerUL</w:t>
      </w:r>
      <w:proofErr w:type="spellEnd"/>
      <w:r w:rsidRPr="004358AB">
        <w:t xml:space="preserve"> or </w:t>
      </w:r>
      <w:proofErr w:type="spellStart"/>
      <w:r w:rsidRPr="004358AB">
        <w:t>ra-ContentionResolutionTimer</w:t>
      </w:r>
      <w:proofErr w:type="spellEnd"/>
      <w:r w:rsidRPr="004358AB">
        <w:t xml:space="preserve"> (as described in subclause 5.1.5) is running; or</w:t>
      </w:r>
    </w:p>
    <w:p w14:paraId="0FCBA6CE" w14:textId="77777777" w:rsidR="004B0765" w:rsidRPr="004358AB" w:rsidRDefault="004B0765" w:rsidP="004B0765">
      <w:pPr>
        <w:pStyle w:val="B1"/>
      </w:pPr>
      <w:r w:rsidRPr="004358AB">
        <w:t>-</w:t>
      </w:r>
      <w:r w:rsidRPr="004358AB">
        <w:tab/>
        <w:t>a Scheduling Request is sent on PUCCH and is pending (as described in subclause 5.4.4); or</w:t>
      </w:r>
    </w:p>
    <w:p w14:paraId="12CAEEED" w14:textId="77777777" w:rsidR="004B0765" w:rsidRPr="004358AB" w:rsidRDefault="004B0765" w:rsidP="004B0765">
      <w:pPr>
        <w:pStyle w:val="B1"/>
      </w:pPr>
      <w:r w:rsidRPr="004358AB">
        <w:t>-</w:t>
      </w:r>
      <w:r w:rsidRPr="004358AB">
        <w:tab/>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subclause 5.1.4).</w:t>
      </w:r>
    </w:p>
    <w:p w14:paraId="0E3CB585" w14:textId="77777777" w:rsidR="004B0765" w:rsidRPr="004358AB" w:rsidRDefault="004B0765" w:rsidP="004B0765">
      <w:r w:rsidRPr="004358AB">
        <w:t>When DRX is configured, the MAC entity shall:</w:t>
      </w:r>
    </w:p>
    <w:p w14:paraId="4A0C645E" w14:textId="77777777" w:rsidR="004B0765" w:rsidRPr="004358AB" w:rsidRDefault="004B0765" w:rsidP="004B0765">
      <w:pPr>
        <w:pStyle w:val="B1"/>
      </w:pPr>
      <w:r w:rsidRPr="004358AB">
        <w:t>1&gt;</w:t>
      </w:r>
      <w:r w:rsidRPr="004358AB">
        <w:tab/>
        <w:t>if a MAC PDU is received in a configured downlink assignment:</w:t>
      </w:r>
    </w:p>
    <w:p w14:paraId="587334B3" w14:textId="77777777" w:rsidR="004B0765" w:rsidRPr="004358AB" w:rsidRDefault="004B0765" w:rsidP="004B0765">
      <w:pPr>
        <w:pStyle w:val="B2"/>
      </w:pPr>
      <w:r w:rsidRPr="004358AB">
        <w:t>2&gt;</w:t>
      </w:r>
      <w:r w:rsidRPr="004358AB">
        <w:tab/>
        <w:t xml:space="preserve">start the </w:t>
      </w:r>
      <w:proofErr w:type="spellStart"/>
      <w:r w:rsidRPr="004358AB">
        <w:rPr>
          <w:i/>
        </w:rPr>
        <w:t>drx</w:t>
      </w:r>
      <w:proofErr w:type="spellEnd"/>
      <w:r w:rsidRPr="004358AB">
        <w:rPr>
          <w:i/>
        </w:rPr>
        <w:t>-HARQ-RTT-</w:t>
      </w:r>
      <w:proofErr w:type="spellStart"/>
      <w:r w:rsidRPr="004358AB">
        <w:rPr>
          <w:i/>
        </w:rPr>
        <w:t>TimerDL</w:t>
      </w:r>
      <w:proofErr w:type="spellEnd"/>
      <w:r w:rsidRPr="004358AB">
        <w:t xml:space="preserve"> for the corresponding HARQ process in the first symbol after the end of the corresponding transmission carrying the DL HARQ feedback;</w:t>
      </w:r>
    </w:p>
    <w:p w14:paraId="56B9ACF7" w14:textId="77777777" w:rsidR="004B0765" w:rsidRPr="004358AB" w:rsidRDefault="004B0765" w:rsidP="004B0765">
      <w:pPr>
        <w:pStyle w:val="B2"/>
      </w:pPr>
      <w:r w:rsidRPr="004358AB">
        <w:t>2&gt;</w:t>
      </w:r>
      <w:r w:rsidRPr="004358AB">
        <w:tab/>
        <w:t xml:space="preserve">stop the </w:t>
      </w:r>
      <w:proofErr w:type="spellStart"/>
      <w:r w:rsidRPr="004358AB">
        <w:rPr>
          <w:i/>
        </w:rPr>
        <w:t>drx-RetransmissionTimerDL</w:t>
      </w:r>
      <w:proofErr w:type="spellEnd"/>
      <w:r w:rsidRPr="004358AB">
        <w:t xml:space="preserve"> for the corresponding HARQ process.</w:t>
      </w:r>
    </w:p>
    <w:p w14:paraId="2C2D55D3" w14:textId="77777777" w:rsidR="004B0765" w:rsidRPr="004358AB" w:rsidRDefault="004B0765" w:rsidP="004B0765">
      <w:pPr>
        <w:pStyle w:val="B1"/>
      </w:pPr>
      <w:r w:rsidRPr="004358AB">
        <w:t>1&gt;</w:t>
      </w:r>
      <w:r w:rsidRPr="004358AB">
        <w:tab/>
        <w:t>if a MAC PDU is transmitted in a configured uplink grant:</w:t>
      </w:r>
    </w:p>
    <w:p w14:paraId="62424E2D" w14:textId="77777777" w:rsidR="004B0765" w:rsidRPr="004358AB" w:rsidRDefault="004B0765" w:rsidP="004B0765">
      <w:pPr>
        <w:pStyle w:val="B2"/>
      </w:pPr>
      <w:r w:rsidRPr="004358AB">
        <w:t>2&gt;</w:t>
      </w:r>
      <w:r w:rsidRPr="004358AB">
        <w:tab/>
        <w:t xml:space="preserve">start the </w:t>
      </w:r>
      <w:proofErr w:type="spellStart"/>
      <w:r w:rsidRPr="004358AB">
        <w:rPr>
          <w:i/>
        </w:rPr>
        <w:t>drx</w:t>
      </w:r>
      <w:proofErr w:type="spellEnd"/>
      <w:r w:rsidRPr="004358AB">
        <w:rPr>
          <w:i/>
        </w:rPr>
        <w:t>-HARQ-RTT-</w:t>
      </w:r>
      <w:proofErr w:type="spellStart"/>
      <w:r w:rsidRPr="004358AB">
        <w:rPr>
          <w:i/>
        </w:rPr>
        <w:t>TimerUL</w:t>
      </w:r>
      <w:proofErr w:type="spellEnd"/>
      <w:r w:rsidRPr="004358AB">
        <w:t xml:space="preserve"> for the corresponding HARQ process in the first symbol after the end of the first repetition of the corresponding PUSCH transmission;</w:t>
      </w:r>
    </w:p>
    <w:p w14:paraId="24BDFBFA" w14:textId="77777777" w:rsidR="004B0765" w:rsidRPr="004358AB" w:rsidRDefault="004B0765" w:rsidP="004B0765">
      <w:pPr>
        <w:pStyle w:val="B2"/>
      </w:pPr>
      <w:r w:rsidRPr="004358AB">
        <w:t>2&gt;</w:t>
      </w:r>
      <w:r w:rsidRPr="004358AB">
        <w:tab/>
        <w:t xml:space="preserve">stop the </w:t>
      </w:r>
      <w:proofErr w:type="spellStart"/>
      <w:r w:rsidRPr="004358AB">
        <w:rPr>
          <w:i/>
        </w:rPr>
        <w:t>drx-RetransmissionTimerUL</w:t>
      </w:r>
      <w:proofErr w:type="spellEnd"/>
      <w:r w:rsidRPr="004358AB">
        <w:t xml:space="preserve"> for the corresponding HARQ process.</w:t>
      </w:r>
    </w:p>
    <w:p w14:paraId="27786151" w14:textId="77777777" w:rsidR="004B0765" w:rsidRPr="004358AB" w:rsidRDefault="004B0765" w:rsidP="004B0765">
      <w:pPr>
        <w:pStyle w:val="B1"/>
      </w:pPr>
      <w:r w:rsidRPr="004358AB">
        <w:t>1&gt;</w:t>
      </w:r>
      <w:r w:rsidRPr="004358AB">
        <w:tab/>
        <w:t xml:space="preserve">if a </w:t>
      </w:r>
      <w:proofErr w:type="spellStart"/>
      <w:r w:rsidRPr="004358AB">
        <w:rPr>
          <w:i/>
        </w:rPr>
        <w:t>drx</w:t>
      </w:r>
      <w:proofErr w:type="spellEnd"/>
      <w:r w:rsidRPr="004358AB">
        <w:rPr>
          <w:i/>
        </w:rPr>
        <w:t>-HARQ-RTT-</w:t>
      </w:r>
      <w:proofErr w:type="spellStart"/>
      <w:r w:rsidRPr="004358AB">
        <w:rPr>
          <w:i/>
        </w:rPr>
        <w:t>TimerDL</w:t>
      </w:r>
      <w:proofErr w:type="spellEnd"/>
      <w:r w:rsidRPr="004358AB">
        <w:t xml:space="preserve"> expires:</w:t>
      </w:r>
    </w:p>
    <w:p w14:paraId="503A1C71" w14:textId="77777777" w:rsidR="004B0765" w:rsidRPr="004358AB" w:rsidRDefault="004B0765" w:rsidP="004B0765">
      <w:pPr>
        <w:pStyle w:val="B2"/>
      </w:pPr>
      <w:r w:rsidRPr="004358AB">
        <w:t>2&gt;</w:t>
      </w:r>
      <w:r w:rsidRPr="004358AB">
        <w:tab/>
        <w:t>if the data of the corresponding HARQ process was not successfully decoded:</w:t>
      </w:r>
    </w:p>
    <w:p w14:paraId="606207D8" w14:textId="77777777" w:rsidR="004B0765" w:rsidRPr="004358AB" w:rsidRDefault="004B0765" w:rsidP="004B0765">
      <w:pPr>
        <w:pStyle w:val="B3"/>
      </w:pPr>
      <w:r w:rsidRPr="004358AB">
        <w:t>3&gt;</w:t>
      </w:r>
      <w:r w:rsidRPr="004358AB">
        <w:tab/>
        <w:t xml:space="preserve">start the </w:t>
      </w:r>
      <w:proofErr w:type="spellStart"/>
      <w:r w:rsidRPr="004358AB">
        <w:rPr>
          <w:i/>
        </w:rPr>
        <w:t>drx-RetransmissionTimerDL</w:t>
      </w:r>
      <w:proofErr w:type="spellEnd"/>
      <w:r w:rsidRPr="004358AB">
        <w:t xml:space="preserve"> for the corresponding HARQ process.</w:t>
      </w:r>
    </w:p>
    <w:p w14:paraId="2BD3DFC8" w14:textId="77777777" w:rsidR="004B0765" w:rsidRPr="004358AB" w:rsidRDefault="004B0765" w:rsidP="004B0765">
      <w:pPr>
        <w:pStyle w:val="B1"/>
      </w:pPr>
      <w:r w:rsidRPr="004358AB">
        <w:t>1&gt;</w:t>
      </w:r>
      <w:r w:rsidRPr="004358AB">
        <w:tab/>
        <w:t xml:space="preserve">if an </w:t>
      </w:r>
      <w:proofErr w:type="spellStart"/>
      <w:r w:rsidRPr="004358AB">
        <w:rPr>
          <w:i/>
        </w:rPr>
        <w:t>drx</w:t>
      </w:r>
      <w:proofErr w:type="spellEnd"/>
      <w:r w:rsidRPr="004358AB">
        <w:rPr>
          <w:i/>
        </w:rPr>
        <w:t>-HARQ-RTT-</w:t>
      </w:r>
      <w:proofErr w:type="spellStart"/>
      <w:r w:rsidRPr="004358AB">
        <w:rPr>
          <w:i/>
        </w:rPr>
        <w:t>TimerUL</w:t>
      </w:r>
      <w:proofErr w:type="spellEnd"/>
      <w:r w:rsidRPr="004358AB">
        <w:t xml:space="preserve"> expires:</w:t>
      </w:r>
    </w:p>
    <w:p w14:paraId="7A3CCE39" w14:textId="77777777" w:rsidR="004B0765" w:rsidRPr="004358AB" w:rsidRDefault="004B0765" w:rsidP="004B0765">
      <w:pPr>
        <w:pStyle w:val="B2"/>
      </w:pPr>
      <w:r w:rsidRPr="004358AB">
        <w:t>2&gt;</w:t>
      </w:r>
      <w:r w:rsidRPr="004358AB">
        <w:tab/>
        <w:t xml:space="preserve">start the </w:t>
      </w:r>
      <w:proofErr w:type="spellStart"/>
      <w:r w:rsidRPr="004358AB">
        <w:rPr>
          <w:i/>
        </w:rPr>
        <w:t>drx-RetransmissionTimerUL</w:t>
      </w:r>
      <w:proofErr w:type="spellEnd"/>
      <w:r w:rsidRPr="004358AB">
        <w:rPr>
          <w:i/>
        </w:rPr>
        <w:t xml:space="preserve"> </w:t>
      </w:r>
      <w:r w:rsidRPr="004358AB">
        <w:t>for the corresponding HARQ process.</w:t>
      </w:r>
    </w:p>
    <w:p w14:paraId="09C0675B" w14:textId="77777777" w:rsidR="004B0765" w:rsidRPr="004358AB" w:rsidRDefault="004B0765" w:rsidP="004B0765">
      <w:pPr>
        <w:pStyle w:val="B1"/>
      </w:pPr>
      <w:r w:rsidRPr="004358AB">
        <w:t>1&gt;</w:t>
      </w:r>
      <w:r w:rsidRPr="004358AB">
        <w:tab/>
        <w:t>if a DRX Command MAC CE or a Long DRX Command MAC CE is received:</w:t>
      </w:r>
    </w:p>
    <w:p w14:paraId="3549D145" w14:textId="77777777" w:rsidR="004B0765" w:rsidRPr="004358AB" w:rsidRDefault="004B0765" w:rsidP="004B0765">
      <w:pPr>
        <w:pStyle w:val="B2"/>
      </w:pPr>
      <w:r w:rsidRPr="004358AB">
        <w:t>2&gt;</w:t>
      </w:r>
      <w:r w:rsidRPr="004358AB">
        <w:tab/>
        <w:t xml:space="preserve">stop </w:t>
      </w:r>
      <w:proofErr w:type="spellStart"/>
      <w:r w:rsidRPr="004358AB">
        <w:rPr>
          <w:i/>
        </w:rPr>
        <w:t>drx-onDurationTimer</w:t>
      </w:r>
      <w:proofErr w:type="spellEnd"/>
      <w:r w:rsidRPr="004358AB">
        <w:t>;</w:t>
      </w:r>
    </w:p>
    <w:p w14:paraId="6BEE1B48" w14:textId="77777777" w:rsidR="004B0765" w:rsidRPr="004358AB" w:rsidRDefault="004B0765" w:rsidP="004B0765">
      <w:pPr>
        <w:pStyle w:val="B2"/>
      </w:pPr>
      <w:r w:rsidRPr="004358AB">
        <w:t>2&gt;</w:t>
      </w:r>
      <w:r w:rsidRPr="004358AB">
        <w:tab/>
        <w:t xml:space="preserve">stop </w:t>
      </w:r>
      <w:proofErr w:type="spellStart"/>
      <w:r w:rsidRPr="004358AB">
        <w:rPr>
          <w:i/>
        </w:rPr>
        <w:t>drx-InactivityTimer</w:t>
      </w:r>
      <w:proofErr w:type="spellEnd"/>
      <w:r w:rsidRPr="004358AB">
        <w:t>.</w:t>
      </w:r>
    </w:p>
    <w:p w14:paraId="2899837B" w14:textId="77777777" w:rsidR="004B0765" w:rsidRPr="004358AB" w:rsidRDefault="004B0765" w:rsidP="004B0765">
      <w:pPr>
        <w:pStyle w:val="B1"/>
      </w:pPr>
      <w:r w:rsidRPr="004358AB">
        <w:t>1&gt;</w:t>
      </w:r>
      <w:r w:rsidRPr="004358AB">
        <w:tab/>
        <w:t xml:space="preserve">if </w:t>
      </w:r>
      <w:proofErr w:type="spellStart"/>
      <w:r w:rsidRPr="004358AB">
        <w:rPr>
          <w:i/>
        </w:rPr>
        <w:t>drx-InactivityTimer</w:t>
      </w:r>
      <w:proofErr w:type="spellEnd"/>
      <w:r w:rsidRPr="004358AB">
        <w:t xml:space="preserve"> expires or a DRX Command MAC CE is received:</w:t>
      </w:r>
    </w:p>
    <w:p w14:paraId="2455D5EF" w14:textId="77777777" w:rsidR="004B0765" w:rsidRPr="004358AB" w:rsidRDefault="004B0765" w:rsidP="004B0765">
      <w:pPr>
        <w:pStyle w:val="B2"/>
      </w:pPr>
      <w:r w:rsidRPr="004358AB">
        <w:t>2&gt;</w:t>
      </w:r>
      <w:r w:rsidRPr="004358AB">
        <w:tab/>
        <w:t>if the Short DRX cycle is configured:</w:t>
      </w:r>
    </w:p>
    <w:p w14:paraId="0BFCF9E9" w14:textId="77777777" w:rsidR="004B0765" w:rsidRPr="004358AB" w:rsidRDefault="004B0765" w:rsidP="004B0765">
      <w:pPr>
        <w:pStyle w:val="B3"/>
      </w:pPr>
      <w:r w:rsidRPr="004358AB">
        <w:t>3&gt;</w:t>
      </w:r>
      <w:r w:rsidRPr="004358AB">
        <w:tab/>
        <w:t xml:space="preserve">start or restart </w:t>
      </w:r>
      <w:proofErr w:type="spellStart"/>
      <w:r w:rsidRPr="004358AB">
        <w:rPr>
          <w:i/>
        </w:rPr>
        <w:t>drx-ShortCycleTimer</w:t>
      </w:r>
      <w:proofErr w:type="spellEnd"/>
      <w:r w:rsidRPr="004358AB">
        <w:rPr>
          <w:i/>
        </w:rPr>
        <w:t xml:space="preserve"> in the first symbol after the expiry of </w:t>
      </w:r>
      <w:proofErr w:type="spellStart"/>
      <w:r w:rsidRPr="004358AB">
        <w:rPr>
          <w:i/>
        </w:rPr>
        <w:t>drx</w:t>
      </w:r>
      <w:proofErr w:type="spellEnd"/>
      <w:r w:rsidRPr="004358AB">
        <w:rPr>
          <w:i/>
        </w:rPr>
        <w:t>-HARQ-RTT-</w:t>
      </w:r>
      <w:proofErr w:type="spellStart"/>
      <w:r w:rsidRPr="004358AB">
        <w:rPr>
          <w:i/>
        </w:rPr>
        <w:t>TimerDL</w:t>
      </w:r>
      <w:proofErr w:type="spellEnd"/>
      <w:r w:rsidRPr="004358AB">
        <w:rPr>
          <w:i/>
        </w:rPr>
        <w:t>.</w:t>
      </w:r>
      <w:r w:rsidRPr="004358AB">
        <w:t>;</w:t>
      </w:r>
    </w:p>
    <w:p w14:paraId="030C0915" w14:textId="77777777" w:rsidR="004B0765" w:rsidRPr="004358AB" w:rsidRDefault="004B0765" w:rsidP="004B0765">
      <w:pPr>
        <w:pStyle w:val="B3"/>
      </w:pPr>
      <w:r w:rsidRPr="004358AB">
        <w:t>3&gt;</w:t>
      </w:r>
      <w:r w:rsidRPr="004358AB">
        <w:tab/>
        <w:t>use the Short DRX Cycle.</w:t>
      </w:r>
    </w:p>
    <w:p w14:paraId="7FC52F42" w14:textId="77777777" w:rsidR="004B0765" w:rsidRPr="004358AB" w:rsidRDefault="004B0765" w:rsidP="004B0765">
      <w:pPr>
        <w:pStyle w:val="B2"/>
      </w:pPr>
      <w:r w:rsidRPr="004358AB">
        <w:t>2&gt;</w:t>
      </w:r>
      <w:r w:rsidRPr="004358AB">
        <w:tab/>
        <w:t>else:</w:t>
      </w:r>
    </w:p>
    <w:p w14:paraId="4AB305DE" w14:textId="77777777" w:rsidR="004B0765" w:rsidRPr="004358AB" w:rsidRDefault="004B0765" w:rsidP="004B0765">
      <w:pPr>
        <w:pStyle w:val="B3"/>
      </w:pPr>
      <w:r w:rsidRPr="004358AB">
        <w:lastRenderedPageBreak/>
        <w:t>3&gt;</w:t>
      </w:r>
      <w:r w:rsidRPr="004358AB">
        <w:tab/>
        <w:t>use the Long DRX cycle.</w:t>
      </w:r>
    </w:p>
    <w:p w14:paraId="50F4EF0A" w14:textId="77777777" w:rsidR="004B0765" w:rsidRPr="004358AB" w:rsidRDefault="004B0765" w:rsidP="004B0765">
      <w:pPr>
        <w:pStyle w:val="B1"/>
      </w:pPr>
      <w:r w:rsidRPr="004358AB">
        <w:t>1&gt;</w:t>
      </w:r>
      <w:r w:rsidRPr="004358AB">
        <w:tab/>
        <w:t xml:space="preserve">if </w:t>
      </w:r>
      <w:proofErr w:type="spellStart"/>
      <w:r w:rsidRPr="004358AB">
        <w:rPr>
          <w:i/>
        </w:rPr>
        <w:t>drx-ShortCycleTimer</w:t>
      </w:r>
      <w:proofErr w:type="spellEnd"/>
      <w:r w:rsidRPr="004358AB">
        <w:t xml:space="preserve"> expires:</w:t>
      </w:r>
    </w:p>
    <w:p w14:paraId="5F8320DB" w14:textId="77777777" w:rsidR="004B0765" w:rsidRPr="004358AB" w:rsidRDefault="004B0765" w:rsidP="004B0765">
      <w:pPr>
        <w:pStyle w:val="B2"/>
      </w:pPr>
      <w:r w:rsidRPr="004358AB">
        <w:t>2&gt;</w:t>
      </w:r>
      <w:r w:rsidRPr="004358AB">
        <w:tab/>
        <w:t>use the Long DRX cycle.</w:t>
      </w:r>
    </w:p>
    <w:p w14:paraId="449063AD" w14:textId="77777777" w:rsidR="004B0765" w:rsidRPr="004358AB" w:rsidRDefault="004B0765" w:rsidP="004B0765">
      <w:pPr>
        <w:pStyle w:val="B1"/>
      </w:pPr>
      <w:r w:rsidRPr="004358AB">
        <w:t>1&gt;</w:t>
      </w:r>
      <w:r w:rsidRPr="004358AB">
        <w:tab/>
        <w:t>if a Long DRX Command MAC CE is received:</w:t>
      </w:r>
    </w:p>
    <w:p w14:paraId="724CAFD2" w14:textId="77777777" w:rsidR="004B0765" w:rsidRPr="004358AB" w:rsidRDefault="004B0765" w:rsidP="004B0765">
      <w:pPr>
        <w:pStyle w:val="B2"/>
      </w:pPr>
      <w:r w:rsidRPr="004358AB">
        <w:t>2&gt;</w:t>
      </w:r>
      <w:r w:rsidRPr="004358AB">
        <w:tab/>
        <w:t xml:space="preserve">stop </w:t>
      </w:r>
      <w:proofErr w:type="spellStart"/>
      <w:r w:rsidRPr="004358AB">
        <w:rPr>
          <w:i/>
        </w:rPr>
        <w:t>drx-ShortCycleTimer</w:t>
      </w:r>
      <w:proofErr w:type="spellEnd"/>
      <w:r w:rsidRPr="004358AB">
        <w:t>;</w:t>
      </w:r>
    </w:p>
    <w:p w14:paraId="0302128A" w14:textId="77777777" w:rsidR="004B0765" w:rsidRPr="004358AB" w:rsidRDefault="004B0765" w:rsidP="004B0765">
      <w:pPr>
        <w:pStyle w:val="B2"/>
      </w:pPr>
      <w:r w:rsidRPr="004358AB">
        <w:t>2&gt;</w:t>
      </w:r>
      <w:r w:rsidRPr="004358AB">
        <w:tab/>
        <w:t>use the Long DRX cycle.</w:t>
      </w:r>
    </w:p>
    <w:p w14:paraId="018DE65E" w14:textId="77777777" w:rsidR="004B0765" w:rsidRPr="004358AB" w:rsidRDefault="004B0765" w:rsidP="004B0765">
      <w:pPr>
        <w:pStyle w:val="B1"/>
      </w:pPr>
      <w:r w:rsidRPr="004358AB">
        <w:t>1&gt;</w:t>
      </w:r>
      <w:r w:rsidRPr="004358AB">
        <w:tab/>
        <w:t>if the Short DRX Cycle is used, and [(SFN x 10) + subframe number] modulo (</w:t>
      </w:r>
      <w:proofErr w:type="spellStart"/>
      <w:r w:rsidRPr="004358AB">
        <w:rPr>
          <w:i/>
        </w:rPr>
        <w:t>drx-ShortCycle</w:t>
      </w:r>
      <w:proofErr w:type="spellEnd"/>
      <w:r w:rsidRPr="004358AB">
        <w:t>) = (</w:t>
      </w:r>
      <w:proofErr w:type="spellStart"/>
      <w:r w:rsidRPr="004358AB">
        <w:rPr>
          <w:i/>
        </w:rPr>
        <w:t>drx-StartOffset</w:t>
      </w:r>
      <w:proofErr w:type="spellEnd"/>
      <w:r w:rsidRPr="004358AB">
        <w:t>) modulo (</w:t>
      </w:r>
      <w:proofErr w:type="spellStart"/>
      <w:r w:rsidRPr="004358AB">
        <w:rPr>
          <w:i/>
        </w:rPr>
        <w:t>drx-ShortCycle</w:t>
      </w:r>
      <w:proofErr w:type="spellEnd"/>
      <w:r w:rsidRPr="004358AB">
        <w:t>); or</w:t>
      </w:r>
    </w:p>
    <w:p w14:paraId="3BCB5A66" w14:textId="77777777" w:rsidR="004B0765" w:rsidRPr="004358AB" w:rsidRDefault="004B0765" w:rsidP="004B0765">
      <w:pPr>
        <w:pStyle w:val="B1"/>
      </w:pPr>
      <w:r w:rsidRPr="004358AB">
        <w:t>1&gt;</w:t>
      </w:r>
      <w:r w:rsidRPr="004358AB">
        <w:tab/>
        <w:t>if the Long DRX Cycle is used, and [(SFN x 10) + subframe number] modulo (</w:t>
      </w:r>
      <w:proofErr w:type="spellStart"/>
      <w:r w:rsidRPr="004358AB">
        <w:rPr>
          <w:i/>
        </w:rPr>
        <w:t>drx-LongCycle</w:t>
      </w:r>
      <w:proofErr w:type="spellEnd"/>
      <w:r w:rsidRPr="004358AB">
        <w:t xml:space="preserve">) = </w:t>
      </w:r>
      <w:proofErr w:type="spellStart"/>
      <w:r w:rsidRPr="004358AB">
        <w:rPr>
          <w:i/>
        </w:rPr>
        <w:t>drx-StartOffset</w:t>
      </w:r>
      <w:proofErr w:type="spellEnd"/>
      <w:r w:rsidRPr="004358AB">
        <w:t>:</w:t>
      </w:r>
    </w:p>
    <w:p w14:paraId="0357D903" w14:textId="77777777" w:rsidR="004B0765" w:rsidRPr="004358AB" w:rsidRDefault="004B0765" w:rsidP="004B0765">
      <w:pPr>
        <w:pStyle w:val="B2"/>
      </w:pPr>
      <w:r w:rsidRPr="004358AB">
        <w:t>2&gt;</w:t>
      </w:r>
      <w:r w:rsidRPr="004358AB">
        <w:tab/>
        <w:t xml:space="preserve">if </w:t>
      </w:r>
      <w:proofErr w:type="spellStart"/>
      <w:r w:rsidRPr="004358AB">
        <w:rPr>
          <w:i/>
        </w:rPr>
        <w:t>drx-SlotOffset</w:t>
      </w:r>
      <w:proofErr w:type="spellEnd"/>
      <w:r w:rsidRPr="004358AB">
        <w:t xml:space="preserve"> is configured:</w:t>
      </w:r>
    </w:p>
    <w:p w14:paraId="5C2D0647" w14:textId="77777777" w:rsidR="004B0765" w:rsidRPr="004358AB" w:rsidRDefault="004B0765" w:rsidP="004B0765">
      <w:pPr>
        <w:pStyle w:val="B3"/>
      </w:pPr>
      <w:r w:rsidRPr="004358AB">
        <w:t>3&gt;</w:t>
      </w:r>
      <w:r w:rsidRPr="004358AB">
        <w:tab/>
        <w:t xml:space="preserve">start </w:t>
      </w:r>
      <w:proofErr w:type="spellStart"/>
      <w:r w:rsidRPr="004358AB">
        <w:rPr>
          <w:i/>
        </w:rPr>
        <w:t>drx-onDurationTimer</w:t>
      </w:r>
      <w:proofErr w:type="spellEnd"/>
      <w:r w:rsidRPr="004358AB">
        <w:t xml:space="preserve"> after </w:t>
      </w:r>
      <w:proofErr w:type="spellStart"/>
      <w:r w:rsidRPr="004358AB">
        <w:rPr>
          <w:i/>
        </w:rPr>
        <w:t>drx-SlotOffset</w:t>
      </w:r>
      <w:proofErr w:type="spellEnd"/>
      <w:r w:rsidRPr="004358AB">
        <w:rPr>
          <w:i/>
        </w:rPr>
        <w:t xml:space="preserve"> from the beginning of the subframe</w:t>
      </w:r>
      <w:r w:rsidRPr="004358AB">
        <w:t>.</w:t>
      </w:r>
    </w:p>
    <w:p w14:paraId="4656C8DB" w14:textId="77777777" w:rsidR="004B0765" w:rsidRPr="004358AB" w:rsidRDefault="004B0765" w:rsidP="004B0765">
      <w:pPr>
        <w:pStyle w:val="B2"/>
      </w:pPr>
      <w:r w:rsidRPr="004358AB">
        <w:t>2&gt;</w:t>
      </w:r>
      <w:r w:rsidRPr="004358AB">
        <w:tab/>
        <w:t>else:</w:t>
      </w:r>
    </w:p>
    <w:p w14:paraId="0A644517" w14:textId="77777777" w:rsidR="004B0765" w:rsidRPr="004358AB" w:rsidRDefault="004B0765" w:rsidP="004B0765">
      <w:pPr>
        <w:pStyle w:val="B3"/>
      </w:pPr>
      <w:r w:rsidRPr="004358AB">
        <w:t>3&gt;</w:t>
      </w:r>
      <w:r w:rsidRPr="004358AB">
        <w:tab/>
        <w:t xml:space="preserve">start </w:t>
      </w:r>
      <w:proofErr w:type="spellStart"/>
      <w:r w:rsidRPr="004358AB">
        <w:rPr>
          <w:i/>
        </w:rPr>
        <w:t>drx-onDurationTimer</w:t>
      </w:r>
      <w:proofErr w:type="spellEnd"/>
      <w:r w:rsidRPr="004358AB">
        <w:t>.</w:t>
      </w:r>
    </w:p>
    <w:p w14:paraId="43BB3A6E" w14:textId="77777777" w:rsidR="004B0765" w:rsidRPr="004358AB" w:rsidRDefault="004B0765" w:rsidP="004B0765">
      <w:pPr>
        <w:pStyle w:val="B1"/>
      </w:pPr>
      <w:r w:rsidRPr="004358AB">
        <w:t>1&gt;</w:t>
      </w:r>
      <w:r w:rsidRPr="004358AB">
        <w:tab/>
        <w:t>if the MAC entity is in Active Time:</w:t>
      </w:r>
    </w:p>
    <w:p w14:paraId="00BD54D9" w14:textId="77777777" w:rsidR="004B0765" w:rsidRPr="004358AB" w:rsidRDefault="004B0765" w:rsidP="004B0765">
      <w:pPr>
        <w:pStyle w:val="B2"/>
      </w:pPr>
      <w:r w:rsidRPr="004358AB">
        <w:t>2&gt;</w:t>
      </w:r>
      <w:r w:rsidRPr="004358AB">
        <w:tab/>
        <w:t>monitor the PDCCH;</w:t>
      </w:r>
    </w:p>
    <w:p w14:paraId="7A6CB5DC" w14:textId="77777777" w:rsidR="004B0765" w:rsidRPr="004358AB" w:rsidRDefault="004B0765" w:rsidP="004B0765">
      <w:pPr>
        <w:pStyle w:val="B2"/>
      </w:pPr>
      <w:r w:rsidRPr="004358AB">
        <w:t>2&gt;</w:t>
      </w:r>
      <w:r w:rsidRPr="004358AB">
        <w:tab/>
        <w:t>if the PDCCH indicates a DL transmission or if a DL assignment has been configured:</w:t>
      </w:r>
    </w:p>
    <w:p w14:paraId="3789BF7F" w14:textId="77777777" w:rsidR="004B0765" w:rsidRPr="004358AB" w:rsidRDefault="004B0765" w:rsidP="004B0765">
      <w:pPr>
        <w:pStyle w:val="B3"/>
      </w:pPr>
      <w:r w:rsidRPr="004358AB">
        <w:t>3&gt;</w:t>
      </w:r>
      <w:r w:rsidRPr="004358AB">
        <w:tab/>
        <w:t xml:space="preserve">start the </w:t>
      </w:r>
      <w:proofErr w:type="spellStart"/>
      <w:r w:rsidRPr="004358AB">
        <w:rPr>
          <w:i/>
        </w:rPr>
        <w:t>drx</w:t>
      </w:r>
      <w:proofErr w:type="spellEnd"/>
      <w:r w:rsidRPr="004358AB">
        <w:rPr>
          <w:i/>
        </w:rPr>
        <w:t>-HARQ-RTT-</w:t>
      </w:r>
      <w:proofErr w:type="spellStart"/>
      <w:r w:rsidRPr="004358AB">
        <w:rPr>
          <w:i/>
        </w:rPr>
        <w:t>TimerDL</w:t>
      </w:r>
      <w:proofErr w:type="spellEnd"/>
      <w:r w:rsidRPr="004358AB">
        <w:t xml:space="preserve"> for the corresponding HARQ process immediately after the corresponding PUCCH transmission;</w:t>
      </w:r>
    </w:p>
    <w:p w14:paraId="3A8432D8" w14:textId="77777777" w:rsidR="004B0765" w:rsidRPr="004358AB" w:rsidRDefault="004B0765" w:rsidP="004B0765">
      <w:pPr>
        <w:pStyle w:val="B3"/>
      </w:pPr>
      <w:r w:rsidRPr="004358AB">
        <w:t>3&gt;</w:t>
      </w:r>
      <w:r w:rsidRPr="004358AB">
        <w:tab/>
        <w:t xml:space="preserve">stop the </w:t>
      </w:r>
      <w:proofErr w:type="spellStart"/>
      <w:r w:rsidRPr="004358AB">
        <w:rPr>
          <w:i/>
        </w:rPr>
        <w:t>drx-RetransmissionTimerDL</w:t>
      </w:r>
      <w:proofErr w:type="spellEnd"/>
      <w:r w:rsidRPr="004358AB">
        <w:t xml:space="preserve"> for the corresponding HARQ process.</w:t>
      </w:r>
    </w:p>
    <w:p w14:paraId="7C9F5BC9" w14:textId="77777777" w:rsidR="004B0765" w:rsidRPr="004358AB" w:rsidRDefault="004B0765" w:rsidP="004B0765">
      <w:pPr>
        <w:pStyle w:val="B2"/>
      </w:pPr>
      <w:r w:rsidRPr="004358AB">
        <w:t>2&gt;</w:t>
      </w:r>
      <w:r w:rsidRPr="004358AB">
        <w:tab/>
        <w:t xml:space="preserve">if the PDCCH indicates a UL transmission or if a </w:t>
      </w:r>
      <w:r w:rsidRPr="004358AB">
        <w:rPr>
          <w:lang w:eastAsia="zh-CN"/>
        </w:rPr>
        <w:t>U</w:t>
      </w:r>
      <w:r w:rsidRPr="004358AB">
        <w:t xml:space="preserve">L </w:t>
      </w:r>
      <w:r w:rsidRPr="004358AB">
        <w:rPr>
          <w:lang w:eastAsia="zh-CN"/>
        </w:rPr>
        <w:t>grant</w:t>
      </w:r>
      <w:r w:rsidRPr="004358AB">
        <w:t xml:space="preserve"> has been configured:</w:t>
      </w:r>
    </w:p>
    <w:p w14:paraId="08912DA0" w14:textId="77777777" w:rsidR="004B0765" w:rsidRPr="004358AB" w:rsidRDefault="004B0765" w:rsidP="004B0765">
      <w:pPr>
        <w:pStyle w:val="B3"/>
      </w:pPr>
      <w:r w:rsidRPr="004358AB">
        <w:t>3&gt;</w:t>
      </w:r>
      <w:r w:rsidRPr="004358AB">
        <w:tab/>
        <w:t xml:space="preserve">start the </w:t>
      </w:r>
      <w:proofErr w:type="spellStart"/>
      <w:r w:rsidRPr="004358AB">
        <w:rPr>
          <w:i/>
        </w:rPr>
        <w:t>drx</w:t>
      </w:r>
      <w:proofErr w:type="spellEnd"/>
      <w:r w:rsidRPr="004358AB">
        <w:rPr>
          <w:i/>
        </w:rPr>
        <w:t>-HARQ-RTT-</w:t>
      </w:r>
      <w:proofErr w:type="spellStart"/>
      <w:r w:rsidRPr="004358AB">
        <w:rPr>
          <w:i/>
        </w:rPr>
        <w:t>TimerUL</w:t>
      </w:r>
      <w:proofErr w:type="spellEnd"/>
      <w:r w:rsidRPr="004358AB">
        <w:t xml:space="preserve"> for the corresponding HARQ process immediately after the first repetition of the corresponding PUSCH transmission;</w:t>
      </w:r>
    </w:p>
    <w:p w14:paraId="4490137D" w14:textId="77777777" w:rsidR="004B0765" w:rsidRPr="004358AB" w:rsidRDefault="004B0765" w:rsidP="004B0765">
      <w:pPr>
        <w:pStyle w:val="B3"/>
      </w:pPr>
      <w:r w:rsidRPr="004358AB">
        <w:t>3&gt;</w:t>
      </w:r>
      <w:r w:rsidRPr="004358AB">
        <w:tab/>
        <w:t xml:space="preserve">stop the </w:t>
      </w:r>
      <w:proofErr w:type="spellStart"/>
      <w:r w:rsidRPr="004358AB">
        <w:rPr>
          <w:i/>
        </w:rPr>
        <w:t>drx-RetransmissionTimerUL</w:t>
      </w:r>
      <w:proofErr w:type="spellEnd"/>
      <w:r w:rsidRPr="004358AB">
        <w:t xml:space="preserve"> for the corresponding HARQ process.</w:t>
      </w:r>
    </w:p>
    <w:p w14:paraId="66487D5F" w14:textId="77777777" w:rsidR="004B0765" w:rsidRPr="004358AB" w:rsidRDefault="004B0765" w:rsidP="004B0765">
      <w:pPr>
        <w:pStyle w:val="B2"/>
      </w:pPr>
      <w:r w:rsidRPr="004358AB">
        <w:t>2&gt;</w:t>
      </w:r>
      <w:r w:rsidRPr="004358AB">
        <w:tab/>
        <w:t>if the PDCCH indicates a new transmission (DL or UL):</w:t>
      </w:r>
    </w:p>
    <w:p w14:paraId="05FE92FC" w14:textId="77777777" w:rsidR="004B0765" w:rsidRPr="004358AB" w:rsidRDefault="004B0765" w:rsidP="004B0765">
      <w:pPr>
        <w:pStyle w:val="B3"/>
      </w:pPr>
      <w:r w:rsidRPr="004358AB">
        <w:t>3&gt;</w:t>
      </w:r>
      <w:r w:rsidRPr="004358AB">
        <w:tab/>
        <w:t xml:space="preserve">start or restart </w:t>
      </w:r>
      <w:proofErr w:type="spellStart"/>
      <w:r w:rsidRPr="004358AB">
        <w:rPr>
          <w:i/>
        </w:rPr>
        <w:t>drx-InactivityTimer</w:t>
      </w:r>
      <w:proofErr w:type="spellEnd"/>
      <w:r w:rsidRPr="004358AB">
        <w:t>.</w:t>
      </w:r>
    </w:p>
    <w:p w14:paraId="12598F7D" w14:textId="77777777" w:rsidR="004B0765" w:rsidRPr="004358AB" w:rsidRDefault="004B0765" w:rsidP="004B0765">
      <w:pPr>
        <w:pStyle w:val="B1"/>
      </w:pPr>
      <w:r w:rsidRPr="004358AB">
        <w:t>1&gt;</w:t>
      </w:r>
      <w:r w:rsidRPr="004358AB">
        <w:tab/>
        <w:t>else (i.e. not part of the Active Time):</w:t>
      </w:r>
    </w:p>
    <w:p w14:paraId="10E25BE5" w14:textId="77777777" w:rsidR="004B0765" w:rsidRPr="004358AB" w:rsidRDefault="004B0765" w:rsidP="004B0765">
      <w:pPr>
        <w:pStyle w:val="B2"/>
      </w:pPr>
      <w:r w:rsidRPr="004358AB">
        <w:t>2&gt;</w:t>
      </w:r>
      <w:r w:rsidRPr="004358AB">
        <w:tab/>
        <w:t>not report CQI/PMI/RI on PUCCH.</w:t>
      </w:r>
    </w:p>
    <w:p w14:paraId="56EC1D7B" w14:textId="77777777" w:rsidR="004B0765" w:rsidRPr="004358AB" w:rsidRDefault="004B0765" w:rsidP="004B0765">
      <w:pPr>
        <w:pStyle w:val="H6"/>
      </w:pPr>
      <w:r w:rsidRPr="004358AB">
        <w:t>7.1.1.5.1.3</w:t>
      </w:r>
      <w:r w:rsidRPr="004358AB">
        <w:tab/>
        <w:t>Test description</w:t>
      </w:r>
    </w:p>
    <w:p w14:paraId="3B33E7DA" w14:textId="77777777" w:rsidR="004B0765" w:rsidRPr="004358AB" w:rsidRDefault="004B0765" w:rsidP="004B0765">
      <w:pPr>
        <w:pStyle w:val="H6"/>
      </w:pPr>
      <w:r w:rsidRPr="004358AB">
        <w:t>7.1.1.5.1.3.1</w:t>
      </w:r>
      <w:r w:rsidRPr="004358AB">
        <w:tab/>
        <w:t>Pre-test conditions</w:t>
      </w:r>
    </w:p>
    <w:p w14:paraId="51526CD0" w14:textId="77777777" w:rsidR="004B0765" w:rsidRPr="004358AB" w:rsidRDefault="004B0765" w:rsidP="004B0765">
      <w:r w:rsidRPr="004358AB">
        <w:t>Same Pre-test conditions as in clause 7.1.1.0 except that set to return no data in uplink.</w:t>
      </w:r>
    </w:p>
    <w:p w14:paraId="62254080" w14:textId="77777777" w:rsidR="004B0765" w:rsidRPr="004358AB" w:rsidRDefault="004B0765" w:rsidP="004B0765">
      <w:pPr>
        <w:pStyle w:val="H6"/>
      </w:pPr>
      <w:r w:rsidRPr="004358AB">
        <w:lastRenderedPageBreak/>
        <w:t>7.1.1.5.1.3.2</w:t>
      </w:r>
      <w:r w:rsidRPr="004358AB">
        <w:tab/>
        <w:t>Test procedure sequence</w:t>
      </w:r>
    </w:p>
    <w:p w14:paraId="4A285FA4" w14:textId="77777777" w:rsidR="004B0765" w:rsidRPr="004358AB" w:rsidRDefault="004B0765" w:rsidP="004B0765">
      <w:pPr>
        <w:pStyle w:val="TH"/>
        <w:rPr>
          <w:lang w:eastAsia="sv-SE"/>
        </w:rPr>
      </w:pPr>
      <w:r w:rsidRPr="004358AB">
        <w:rPr>
          <w:lang w:eastAsia="sv-SE"/>
        </w:rPr>
        <w:t>Table 7.1.1.5.1.3.2-1: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0765" w:rsidRPr="004358AB" w14:paraId="023A828B" w14:textId="77777777" w:rsidTr="008248DD">
        <w:trPr>
          <w:cantSplit/>
        </w:trPr>
        <w:tc>
          <w:tcPr>
            <w:tcW w:w="648" w:type="dxa"/>
            <w:tcBorders>
              <w:bottom w:val="nil"/>
            </w:tcBorders>
          </w:tcPr>
          <w:p w14:paraId="09E9FB10" w14:textId="77777777" w:rsidR="004B0765" w:rsidRPr="004358AB" w:rsidRDefault="004B0765" w:rsidP="008248DD">
            <w:pPr>
              <w:pStyle w:val="TAH"/>
            </w:pPr>
            <w:r w:rsidRPr="004358AB">
              <w:lastRenderedPageBreak/>
              <w:t>St</w:t>
            </w:r>
          </w:p>
        </w:tc>
        <w:tc>
          <w:tcPr>
            <w:tcW w:w="3969" w:type="dxa"/>
            <w:tcBorders>
              <w:bottom w:val="nil"/>
            </w:tcBorders>
          </w:tcPr>
          <w:p w14:paraId="7051382D" w14:textId="77777777" w:rsidR="004B0765" w:rsidRPr="004358AB" w:rsidRDefault="004B0765" w:rsidP="008248DD">
            <w:pPr>
              <w:pStyle w:val="TAH"/>
            </w:pPr>
            <w:r w:rsidRPr="004358AB">
              <w:t>Procedure</w:t>
            </w:r>
          </w:p>
        </w:tc>
        <w:tc>
          <w:tcPr>
            <w:tcW w:w="3686" w:type="dxa"/>
            <w:gridSpan w:val="2"/>
          </w:tcPr>
          <w:p w14:paraId="76E50C5B" w14:textId="77777777" w:rsidR="004B0765" w:rsidRPr="004358AB" w:rsidRDefault="004B0765" w:rsidP="008248DD">
            <w:pPr>
              <w:pStyle w:val="TAH"/>
            </w:pPr>
            <w:r w:rsidRPr="004358AB">
              <w:t>Message Sequence</w:t>
            </w:r>
          </w:p>
        </w:tc>
        <w:tc>
          <w:tcPr>
            <w:tcW w:w="567" w:type="dxa"/>
            <w:tcBorders>
              <w:bottom w:val="nil"/>
            </w:tcBorders>
          </w:tcPr>
          <w:p w14:paraId="4C18028F" w14:textId="77777777" w:rsidR="004B0765" w:rsidRPr="004358AB" w:rsidRDefault="004B0765" w:rsidP="008248DD">
            <w:pPr>
              <w:pStyle w:val="TAH"/>
            </w:pPr>
            <w:r w:rsidRPr="004358AB">
              <w:t>TP</w:t>
            </w:r>
          </w:p>
        </w:tc>
        <w:tc>
          <w:tcPr>
            <w:tcW w:w="892" w:type="dxa"/>
            <w:tcBorders>
              <w:bottom w:val="nil"/>
            </w:tcBorders>
          </w:tcPr>
          <w:p w14:paraId="5026F965" w14:textId="77777777" w:rsidR="004B0765" w:rsidRPr="004358AB" w:rsidRDefault="004B0765" w:rsidP="008248DD">
            <w:pPr>
              <w:pStyle w:val="TAH"/>
            </w:pPr>
            <w:r w:rsidRPr="004358AB">
              <w:t>Verdict</w:t>
            </w:r>
          </w:p>
        </w:tc>
      </w:tr>
      <w:tr w:rsidR="004B0765" w:rsidRPr="004358AB" w14:paraId="1F8D1177" w14:textId="77777777" w:rsidTr="008248DD">
        <w:trPr>
          <w:cantSplit/>
        </w:trPr>
        <w:tc>
          <w:tcPr>
            <w:tcW w:w="648" w:type="dxa"/>
            <w:tcBorders>
              <w:top w:val="nil"/>
            </w:tcBorders>
          </w:tcPr>
          <w:p w14:paraId="19AEC2B9" w14:textId="77777777" w:rsidR="004B0765" w:rsidRPr="004358AB" w:rsidRDefault="004B0765" w:rsidP="008248DD">
            <w:pPr>
              <w:pStyle w:val="TAH"/>
            </w:pPr>
          </w:p>
        </w:tc>
        <w:tc>
          <w:tcPr>
            <w:tcW w:w="3969" w:type="dxa"/>
            <w:tcBorders>
              <w:top w:val="nil"/>
            </w:tcBorders>
          </w:tcPr>
          <w:p w14:paraId="6070FDD6" w14:textId="77777777" w:rsidR="004B0765" w:rsidRPr="004358AB" w:rsidRDefault="004B0765" w:rsidP="008248DD">
            <w:pPr>
              <w:pStyle w:val="TAH"/>
            </w:pPr>
          </w:p>
        </w:tc>
        <w:tc>
          <w:tcPr>
            <w:tcW w:w="709" w:type="dxa"/>
          </w:tcPr>
          <w:p w14:paraId="69C6E849" w14:textId="77777777" w:rsidR="004B0765" w:rsidRPr="004358AB" w:rsidRDefault="004B0765" w:rsidP="008248DD">
            <w:pPr>
              <w:pStyle w:val="TAH"/>
            </w:pPr>
            <w:r w:rsidRPr="004358AB">
              <w:t>U - S</w:t>
            </w:r>
          </w:p>
        </w:tc>
        <w:tc>
          <w:tcPr>
            <w:tcW w:w="2977" w:type="dxa"/>
          </w:tcPr>
          <w:p w14:paraId="0ECA27CB" w14:textId="77777777" w:rsidR="004B0765" w:rsidRPr="004358AB" w:rsidRDefault="004B0765" w:rsidP="008248DD">
            <w:pPr>
              <w:pStyle w:val="TAH"/>
            </w:pPr>
            <w:r w:rsidRPr="004358AB">
              <w:t>Message</w:t>
            </w:r>
          </w:p>
        </w:tc>
        <w:tc>
          <w:tcPr>
            <w:tcW w:w="567" w:type="dxa"/>
            <w:tcBorders>
              <w:top w:val="nil"/>
            </w:tcBorders>
          </w:tcPr>
          <w:p w14:paraId="7C65401A" w14:textId="77777777" w:rsidR="004B0765" w:rsidRPr="004358AB" w:rsidRDefault="004B0765" w:rsidP="008248DD">
            <w:pPr>
              <w:pStyle w:val="TAH"/>
            </w:pPr>
          </w:p>
        </w:tc>
        <w:tc>
          <w:tcPr>
            <w:tcW w:w="892" w:type="dxa"/>
            <w:tcBorders>
              <w:top w:val="nil"/>
            </w:tcBorders>
          </w:tcPr>
          <w:p w14:paraId="53592FD6" w14:textId="77777777" w:rsidR="004B0765" w:rsidRPr="004358AB" w:rsidRDefault="004B0765" w:rsidP="008248DD">
            <w:pPr>
              <w:pStyle w:val="TAH"/>
            </w:pPr>
          </w:p>
        </w:tc>
      </w:tr>
      <w:tr w:rsidR="004B0765" w:rsidRPr="004358AB" w14:paraId="7283717F" w14:textId="77777777" w:rsidTr="008248DD">
        <w:trPr>
          <w:cantSplit/>
        </w:trPr>
        <w:tc>
          <w:tcPr>
            <w:tcW w:w="648" w:type="dxa"/>
          </w:tcPr>
          <w:p w14:paraId="01E3CB37" w14:textId="77777777" w:rsidR="004B0765" w:rsidRPr="004358AB" w:rsidRDefault="004B0765" w:rsidP="008248DD">
            <w:pPr>
              <w:pStyle w:val="TAC"/>
            </w:pPr>
            <w:r w:rsidRPr="004358AB">
              <w:t>1</w:t>
            </w:r>
          </w:p>
        </w:tc>
        <w:tc>
          <w:tcPr>
            <w:tcW w:w="3969" w:type="dxa"/>
          </w:tcPr>
          <w:p w14:paraId="1AF7AD50" w14:textId="77777777" w:rsidR="004B0765" w:rsidRPr="004358AB" w:rsidRDefault="004B0765" w:rsidP="008248DD">
            <w:pPr>
              <w:pStyle w:val="TAL"/>
            </w:pPr>
            <w:r w:rsidRPr="004358AB">
              <w:t>SS transmits RRCReconfiguration to configure specific DRX parameters. (Note 6)</w:t>
            </w:r>
          </w:p>
        </w:tc>
        <w:tc>
          <w:tcPr>
            <w:tcW w:w="709" w:type="dxa"/>
          </w:tcPr>
          <w:p w14:paraId="2AC08F9D" w14:textId="77777777" w:rsidR="004B0765" w:rsidRPr="004358AB" w:rsidRDefault="004B0765" w:rsidP="008248DD">
            <w:pPr>
              <w:pStyle w:val="TAC"/>
            </w:pPr>
            <w:r w:rsidRPr="004358AB">
              <w:t>&lt;--</w:t>
            </w:r>
          </w:p>
        </w:tc>
        <w:tc>
          <w:tcPr>
            <w:tcW w:w="2977" w:type="dxa"/>
          </w:tcPr>
          <w:p w14:paraId="38523155" w14:textId="77777777" w:rsidR="004B0765" w:rsidRPr="004358AB" w:rsidRDefault="004B0765" w:rsidP="008248DD">
            <w:pPr>
              <w:pStyle w:val="TAL"/>
            </w:pPr>
            <w:r w:rsidRPr="004358AB">
              <w:t>-</w:t>
            </w:r>
          </w:p>
        </w:tc>
        <w:tc>
          <w:tcPr>
            <w:tcW w:w="567" w:type="dxa"/>
          </w:tcPr>
          <w:p w14:paraId="443B65AB" w14:textId="77777777" w:rsidR="004B0765" w:rsidRPr="004358AB" w:rsidRDefault="004B0765" w:rsidP="008248DD">
            <w:pPr>
              <w:pStyle w:val="TAC"/>
            </w:pPr>
            <w:r w:rsidRPr="004358AB">
              <w:t>-</w:t>
            </w:r>
          </w:p>
        </w:tc>
        <w:tc>
          <w:tcPr>
            <w:tcW w:w="892" w:type="dxa"/>
          </w:tcPr>
          <w:p w14:paraId="35B81827" w14:textId="77777777" w:rsidR="004B0765" w:rsidRPr="004358AB" w:rsidRDefault="004B0765" w:rsidP="008248DD">
            <w:pPr>
              <w:pStyle w:val="TAC"/>
            </w:pPr>
            <w:r w:rsidRPr="004358AB">
              <w:t>-</w:t>
            </w:r>
          </w:p>
        </w:tc>
      </w:tr>
      <w:tr w:rsidR="004B0765" w:rsidRPr="004358AB" w14:paraId="773999FC" w14:textId="77777777" w:rsidTr="008248DD">
        <w:trPr>
          <w:cantSplit/>
        </w:trPr>
        <w:tc>
          <w:tcPr>
            <w:tcW w:w="648" w:type="dxa"/>
          </w:tcPr>
          <w:p w14:paraId="37A61377" w14:textId="77777777" w:rsidR="004B0765" w:rsidRPr="004358AB" w:rsidRDefault="004B0765" w:rsidP="008248DD">
            <w:pPr>
              <w:pStyle w:val="TAC"/>
            </w:pPr>
            <w:r w:rsidRPr="004358AB">
              <w:t>2</w:t>
            </w:r>
          </w:p>
        </w:tc>
        <w:tc>
          <w:tcPr>
            <w:tcW w:w="3969" w:type="dxa"/>
          </w:tcPr>
          <w:p w14:paraId="79459FA8" w14:textId="77777777" w:rsidR="004B0765" w:rsidRPr="004358AB" w:rsidRDefault="004B0765" w:rsidP="008248DD">
            <w:pPr>
              <w:pStyle w:val="TAL"/>
            </w:pPr>
            <w:r w:rsidRPr="004358AB">
              <w:t>The UE transmits RRCReconfigurationComplete. (Note 7)</w:t>
            </w:r>
          </w:p>
        </w:tc>
        <w:tc>
          <w:tcPr>
            <w:tcW w:w="709" w:type="dxa"/>
          </w:tcPr>
          <w:p w14:paraId="7F0AF1A7" w14:textId="77777777" w:rsidR="004B0765" w:rsidRPr="004358AB" w:rsidRDefault="004B0765" w:rsidP="008248DD">
            <w:pPr>
              <w:pStyle w:val="TAC"/>
            </w:pPr>
            <w:r w:rsidRPr="004358AB">
              <w:rPr>
                <w:lang w:eastAsia="zh-CN"/>
              </w:rPr>
              <w:t>--&gt;</w:t>
            </w:r>
          </w:p>
        </w:tc>
        <w:tc>
          <w:tcPr>
            <w:tcW w:w="2977" w:type="dxa"/>
          </w:tcPr>
          <w:p w14:paraId="61E59D29" w14:textId="77777777" w:rsidR="004B0765" w:rsidRPr="004358AB" w:rsidRDefault="004B0765" w:rsidP="008248DD">
            <w:pPr>
              <w:pStyle w:val="TAL"/>
            </w:pPr>
            <w:r w:rsidRPr="004358AB">
              <w:t>-</w:t>
            </w:r>
          </w:p>
        </w:tc>
        <w:tc>
          <w:tcPr>
            <w:tcW w:w="567" w:type="dxa"/>
          </w:tcPr>
          <w:p w14:paraId="40CB13B9" w14:textId="77777777" w:rsidR="004B0765" w:rsidRPr="004358AB" w:rsidRDefault="004B0765" w:rsidP="008248DD">
            <w:pPr>
              <w:pStyle w:val="TAC"/>
            </w:pPr>
            <w:r w:rsidRPr="004358AB">
              <w:t>-</w:t>
            </w:r>
          </w:p>
        </w:tc>
        <w:tc>
          <w:tcPr>
            <w:tcW w:w="892" w:type="dxa"/>
          </w:tcPr>
          <w:p w14:paraId="49C07447" w14:textId="77777777" w:rsidR="004B0765" w:rsidRPr="004358AB" w:rsidRDefault="004B0765" w:rsidP="008248DD">
            <w:pPr>
              <w:pStyle w:val="TAC"/>
            </w:pPr>
            <w:r w:rsidRPr="004358AB">
              <w:t>-</w:t>
            </w:r>
          </w:p>
        </w:tc>
      </w:tr>
      <w:tr w:rsidR="004B0765" w:rsidRPr="004358AB" w14:paraId="4BED5EE8" w14:textId="77777777" w:rsidTr="008248DD">
        <w:trPr>
          <w:cantSplit/>
        </w:trPr>
        <w:tc>
          <w:tcPr>
            <w:tcW w:w="648" w:type="dxa"/>
          </w:tcPr>
          <w:p w14:paraId="77D562B6" w14:textId="77777777" w:rsidR="004B0765" w:rsidRPr="004358AB" w:rsidRDefault="004B0765" w:rsidP="008248DD">
            <w:pPr>
              <w:pStyle w:val="TAC"/>
            </w:pPr>
            <w:r w:rsidRPr="004358AB">
              <w:t>3</w:t>
            </w:r>
          </w:p>
        </w:tc>
        <w:tc>
          <w:tcPr>
            <w:tcW w:w="3969" w:type="dxa"/>
          </w:tcPr>
          <w:p w14:paraId="5038DE39" w14:textId="77777777" w:rsidR="004B0765" w:rsidRPr="004358AB" w:rsidRDefault="004B0765" w:rsidP="008248DD">
            <w:pPr>
              <w:pStyle w:val="TAL"/>
              <w:rPr>
                <w:iCs/>
              </w:rPr>
            </w:pPr>
            <w:r w:rsidRPr="004358AB">
              <w:t xml:space="preserve">In the first PDCCH occasion when the </w:t>
            </w:r>
            <w:proofErr w:type="spellStart"/>
            <w:r w:rsidRPr="004358AB">
              <w:rPr>
                <w:i/>
              </w:rPr>
              <w:t>Drx-onDurationTimer</w:t>
            </w:r>
            <w:proofErr w:type="spellEnd"/>
            <w:r w:rsidRPr="004358AB">
              <w:t xml:space="preserve"> is running</w:t>
            </w:r>
            <w:r w:rsidRPr="004358AB">
              <w:rPr>
                <w:lang w:eastAsia="zh-CN"/>
              </w:rPr>
              <w:t xml:space="preserve">, </w:t>
            </w:r>
            <w:r w:rsidRPr="004358AB">
              <w:t>the SS indicates the transmission of a DL MAC PDU on the PDCCH.</w:t>
            </w:r>
          </w:p>
        </w:tc>
        <w:tc>
          <w:tcPr>
            <w:tcW w:w="709" w:type="dxa"/>
          </w:tcPr>
          <w:p w14:paraId="30B1FF29" w14:textId="77777777" w:rsidR="004B0765" w:rsidRPr="004358AB" w:rsidRDefault="004B0765" w:rsidP="008248DD">
            <w:pPr>
              <w:pStyle w:val="TAC"/>
            </w:pPr>
            <w:r w:rsidRPr="004358AB">
              <w:t>&lt;--</w:t>
            </w:r>
          </w:p>
        </w:tc>
        <w:tc>
          <w:tcPr>
            <w:tcW w:w="2977" w:type="dxa"/>
          </w:tcPr>
          <w:p w14:paraId="37968231" w14:textId="77777777" w:rsidR="004B0765" w:rsidRPr="004358AB" w:rsidRDefault="004B0765" w:rsidP="008248DD">
            <w:pPr>
              <w:pStyle w:val="TAL"/>
            </w:pPr>
            <w:r w:rsidRPr="004358AB">
              <w:t>MAC PDU</w:t>
            </w:r>
          </w:p>
        </w:tc>
        <w:tc>
          <w:tcPr>
            <w:tcW w:w="567" w:type="dxa"/>
          </w:tcPr>
          <w:p w14:paraId="240D516B" w14:textId="77777777" w:rsidR="004B0765" w:rsidRPr="004358AB" w:rsidRDefault="004B0765" w:rsidP="008248DD">
            <w:pPr>
              <w:pStyle w:val="TAC"/>
            </w:pPr>
            <w:r w:rsidRPr="004358AB">
              <w:t>-</w:t>
            </w:r>
          </w:p>
        </w:tc>
        <w:tc>
          <w:tcPr>
            <w:tcW w:w="892" w:type="dxa"/>
          </w:tcPr>
          <w:p w14:paraId="2DF93184" w14:textId="77777777" w:rsidR="004B0765" w:rsidRPr="004358AB" w:rsidRDefault="004B0765" w:rsidP="008248DD">
            <w:pPr>
              <w:pStyle w:val="TAC"/>
            </w:pPr>
            <w:r w:rsidRPr="004358AB">
              <w:t>-</w:t>
            </w:r>
          </w:p>
        </w:tc>
      </w:tr>
      <w:tr w:rsidR="004B0765" w:rsidRPr="004358AB" w14:paraId="1FC36C9A" w14:textId="77777777" w:rsidTr="008248DD">
        <w:trPr>
          <w:cantSplit/>
        </w:trPr>
        <w:tc>
          <w:tcPr>
            <w:tcW w:w="648" w:type="dxa"/>
          </w:tcPr>
          <w:p w14:paraId="6C5ECED5" w14:textId="77777777" w:rsidR="004B0765" w:rsidRPr="004358AB" w:rsidRDefault="004B0765" w:rsidP="008248DD">
            <w:pPr>
              <w:pStyle w:val="TAC"/>
            </w:pPr>
            <w:r w:rsidRPr="004358AB">
              <w:t>4</w:t>
            </w:r>
          </w:p>
        </w:tc>
        <w:tc>
          <w:tcPr>
            <w:tcW w:w="3969" w:type="dxa"/>
          </w:tcPr>
          <w:p w14:paraId="0C31B872" w14:textId="77777777" w:rsidR="004B0765" w:rsidRPr="004358AB" w:rsidRDefault="004B0765" w:rsidP="008248DD">
            <w:pPr>
              <w:pStyle w:val="TAL"/>
            </w:pPr>
            <w:r w:rsidRPr="004358AB">
              <w:t>Check: Does the UE transmit a HARQ ACK for the DL MAC PDU in Step 3?</w:t>
            </w:r>
          </w:p>
        </w:tc>
        <w:tc>
          <w:tcPr>
            <w:tcW w:w="709" w:type="dxa"/>
          </w:tcPr>
          <w:p w14:paraId="6A7D92A7" w14:textId="77777777" w:rsidR="004B0765" w:rsidRPr="004358AB" w:rsidRDefault="004B0765" w:rsidP="008248DD">
            <w:pPr>
              <w:pStyle w:val="TAC"/>
            </w:pPr>
            <w:r w:rsidRPr="004358AB">
              <w:t>--&gt;</w:t>
            </w:r>
          </w:p>
        </w:tc>
        <w:tc>
          <w:tcPr>
            <w:tcW w:w="2977" w:type="dxa"/>
          </w:tcPr>
          <w:p w14:paraId="6E6FF512" w14:textId="77777777" w:rsidR="004B0765" w:rsidRPr="004358AB" w:rsidRDefault="004B0765" w:rsidP="008248DD">
            <w:pPr>
              <w:pStyle w:val="TAL"/>
            </w:pPr>
            <w:r w:rsidRPr="004358AB">
              <w:t>HARQ ACK</w:t>
            </w:r>
          </w:p>
        </w:tc>
        <w:tc>
          <w:tcPr>
            <w:tcW w:w="567" w:type="dxa"/>
          </w:tcPr>
          <w:p w14:paraId="58199CAA" w14:textId="77777777" w:rsidR="004B0765" w:rsidRPr="004358AB" w:rsidRDefault="004B0765" w:rsidP="008248DD">
            <w:pPr>
              <w:pStyle w:val="TAC"/>
            </w:pPr>
            <w:r w:rsidRPr="004358AB">
              <w:t>1</w:t>
            </w:r>
          </w:p>
        </w:tc>
        <w:tc>
          <w:tcPr>
            <w:tcW w:w="892" w:type="dxa"/>
          </w:tcPr>
          <w:p w14:paraId="699BF99A" w14:textId="77777777" w:rsidR="004B0765" w:rsidRPr="004358AB" w:rsidRDefault="004B0765" w:rsidP="008248DD">
            <w:pPr>
              <w:pStyle w:val="TAC"/>
            </w:pPr>
            <w:r w:rsidRPr="004358AB">
              <w:t>P</w:t>
            </w:r>
          </w:p>
        </w:tc>
      </w:tr>
      <w:tr w:rsidR="004B0765" w:rsidRPr="004358AB" w14:paraId="3EF8CBD2" w14:textId="77777777" w:rsidTr="008248DD">
        <w:trPr>
          <w:cantSplit/>
        </w:trPr>
        <w:tc>
          <w:tcPr>
            <w:tcW w:w="648" w:type="dxa"/>
          </w:tcPr>
          <w:p w14:paraId="272A19C0" w14:textId="77777777" w:rsidR="004B0765" w:rsidRPr="004358AB" w:rsidRDefault="004B0765" w:rsidP="008248DD">
            <w:pPr>
              <w:pStyle w:val="TAC"/>
            </w:pPr>
            <w:r w:rsidRPr="004358AB">
              <w:t>5</w:t>
            </w:r>
          </w:p>
        </w:tc>
        <w:tc>
          <w:tcPr>
            <w:tcW w:w="3969" w:type="dxa"/>
          </w:tcPr>
          <w:p w14:paraId="152AB15F" w14:textId="77777777" w:rsidR="004B0765" w:rsidRPr="004358AB" w:rsidRDefault="004B0765" w:rsidP="008248DD">
            <w:pPr>
              <w:pStyle w:val="TAL"/>
            </w:pPr>
            <w:r w:rsidRPr="004358AB">
              <w:t xml:space="preserve">At least </w:t>
            </w:r>
            <w:proofErr w:type="spellStart"/>
            <w:r w:rsidRPr="004358AB">
              <w:t>drx-InactivityTimer</w:t>
            </w:r>
            <w:proofErr w:type="spellEnd"/>
            <w:r w:rsidRPr="004358AB">
              <w:t xml:space="preserve"> PDCCH occasions after the transmission of the MAC PDU in Step 3 has been indicated (This means the next DRX cycle or later after Step 2) in the last PDCCH occasion while the </w:t>
            </w:r>
            <w:proofErr w:type="spellStart"/>
            <w:r w:rsidRPr="004358AB">
              <w:rPr>
                <w:i/>
              </w:rPr>
              <w:t>drx-onDurationTimer</w:t>
            </w:r>
            <w:proofErr w:type="spellEnd"/>
            <w:r w:rsidRPr="004358AB">
              <w:t xml:space="preserve"> is still running</w:t>
            </w:r>
            <w:r w:rsidRPr="004358AB">
              <w:rPr>
                <w:lang w:eastAsia="zh-CN"/>
              </w:rPr>
              <w:t xml:space="preserve">, </w:t>
            </w:r>
            <w:r w:rsidRPr="004358AB">
              <w:t>the SS indicates the transmission a DL MAC PDU on the PDDCH. (Note 4)</w:t>
            </w:r>
            <w:r w:rsidRPr="004358AB">
              <w:rPr>
                <w:lang w:eastAsia="zh-CN"/>
              </w:rPr>
              <w:t>.</w:t>
            </w:r>
          </w:p>
        </w:tc>
        <w:tc>
          <w:tcPr>
            <w:tcW w:w="709" w:type="dxa"/>
          </w:tcPr>
          <w:p w14:paraId="21E33C17" w14:textId="77777777" w:rsidR="004B0765" w:rsidRPr="004358AB" w:rsidRDefault="004B0765" w:rsidP="008248DD">
            <w:pPr>
              <w:pStyle w:val="TAC"/>
            </w:pPr>
            <w:r w:rsidRPr="004358AB">
              <w:t>&lt;--</w:t>
            </w:r>
          </w:p>
        </w:tc>
        <w:tc>
          <w:tcPr>
            <w:tcW w:w="2977" w:type="dxa"/>
          </w:tcPr>
          <w:p w14:paraId="25850923" w14:textId="77777777" w:rsidR="004B0765" w:rsidRPr="004358AB" w:rsidRDefault="004B0765" w:rsidP="008248DD">
            <w:pPr>
              <w:pStyle w:val="TAL"/>
            </w:pPr>
            <w:r w:rsidRPr="004358AB">
              <w:t>MAC PDU</w:t>
            </w:r>
          </w:p>
        </w:tc>
        <w:tc>
          <w:tcPr>
            <w:tcW w:w="567" w:type="dxa"/>
          </w:tcPr>
          <w:p w14:paraId="7BBC41D4" w14:textId="77777777" w:rsidR="004B0765" w:rsidRPr="004358AB" w:rsidRDefault="004B0765" w:rsidP="008248DD">
            <w:pPr>
              <w:pStyle w:val="TAC"/>
            </w:pPr>
            <w:r w:rsidRPr="004358AB">
              <w:t>-</w:t>
            </w:r>
          </w:p>
        </w:tc>
        <w:tc>
          <w:tcPr>
            <w:tcW w:w="892" w:type="dxa"/>
          </w:tcPr>
          <w:p w14:paraId="0036521D" w14:textId="77777777" w:rsidR="004B0765" w:rsidRPr="004358AB" w:rsidRDefault="004B0765" w:rsidP="008248DD">
            <w:pPr>
              <w:pStyle w:val="TAC"/>
            </w:pPr>
            <w:r w:rsidRPr="004358AB">
              <w:t>-</w:t>
            </w:r>
          </w:p>
        </w:tc>
      </w:tr>
      <w:tr w:rsidR="004B0765" w:rsidRPr="004358AB" w14:paraId="3742F926" w14:textId="77777777" w:rsidTr="008248DD">
        <w:trPr>
          <w:cantSplit/>
        </w:trPr>
        <w:tc>
          <w:tcPr>
            <w:tcW w:w="648" w:type="dxa"/>
          </w:tcPr>
          <w:p w14:paraId="69B01459" w14:textId="77777777" w:rsidR="004B0765" w:rsidRPr="004358AB" w:rsidRDefault="004B0765" w:rsidP="008248DD">
            <w:pPr>
              <w:pStyle w:val="TAC"/>
            </w:pPr>
            <w:r w:rsidRPr="004358AB">
              <w:t>6</w:t>
            </w:r>
          </w:p>
        </w:tc>
        <w:tc>
          <w:tcPr>
            <w:tcW w:w="3969" w:type="dxa"/>
          </w:tcPr>
          <w:p w14:paraId="2309997D" w14:textId="77777777" w:rsidR="004B0765" w:rsidRPr="004358AB" w:rsidRDefault="004B0765" w:rsidP="008248DD">
            <w:pPr>
              <w:pStyle w:val="TAL"/>
            </w:pPr>
            <w:r w:rsidRPr="004358AB">
              <w:t>Check: Does the UE transmit a HARQ ACK for the DL MAC PDU in Step 5?</w:t>
            </w:r>
          </w:p>
        </w:tc>
        <w:tc>
          <w:tcPr>
            <w:tcW w:w="709" w:type="dxa"/>
          </w:tcPr>
          <w:p w14:paraId="42520D41" w14:textId="77777777" w:rsidR="004B0765" w:rsidRPr="004358AB" w:rsidRDefault="004B0765" w:rsidP="008248DD">
            <w:pPr>
              <w:pStyle w:val="TAC"/>
            </w:pPr>
            <w:r w:rsidRPr="004358AB">
              <w:t>--&gt;</w:t>
            </w:r>
          </w:p>
        </w:tc>
        <w:tc>
          <w:tcPr>
            <w:tcW w:w="2977" w:type="dxa"/>
          </w:tcPr>
          <w:p w14:paraId="60D33CF8" w14:textId="77777777" w:rsidR="004B0765" w:rsidRPr="004358AB" w:rsidRDefault="004B0765" w:rsidP="008248DD">
            <w:pPr>
              <w:pStyle w:val="TAL"/>
            </w:pPr>
            <w:r w:rsidRPr="004358AB">
              <w:t>HARQ ACK</w:t>
            </w:r>
          </w:p>
        </w:tc>
        <w:tc>
          <w:tcPr>
            <w:tcW w:w="567" w:type="dxa"/>
          </w:tcPr>
          <w:p w14:paraId="22D6E570" w14:textId="77777777" w:rsidR="004B0765" w:rsidRPr="004358AB" w:rsidRDefault="004B0765" w:rsidP="008248DD">
            <w:pPr>
              <w:pStyle w:val="TAC"/>
            </w:pPr>
            <w:r w:rsidRPr="004358AB">
              <w:t>1</w:t>
            </w:r>
          </w:p>
        </w:tc>
        <w:tc>
          <w:tcPr>
            <w:tcW w:w="892" w:type="dxa"/>
          </w:tcPr>
          <w:p w14:paraId="292CD062" w14:textId="77777777" w:rsidR="004B0765" w:rsidRPr="004358AB" w:rsidRDefault="004B0765" w:rsidP="008248DD">
            <w:pPr>
              <w:pStyle w:val="TAC"/>
            </w:pPr>
            <w:r w:rsidRPr="004358AB">
              <w:t>P</w:t>
            </w:r>
          </w:p>
        </w:tc>
      </w:tr>
      <w:tr w:rsidR="004B0765" w:rsidRPr="004358AB" w14:paraId="096700D2" w14:textId="77777777" w:rsidTr="008248DD">
        <w:trPr>
          <w:cantSplit/>
        </w:trPr>
        <w:tc>
          <w:tcPr>
            <w:tcW w:w="648" w:type="dxa"/>
          </w:tcPr>
          <w:p w14:paraId="1F5CED77" w14:textId="77777777" w:rsidR="004B0765" w:rsidRPr="004358AB" w:rsidRDefault="004B0765" w:rsidP="008248DD">
            <w:pPr>
              <w:pStyle w:val="TAC"/>
            </w:pPr>
            <w:r w:rsidRPr="004358AB">
              <w:t>7</w:t>
            </w:r>
          </w:p>
        </w:tc>
        <w:tc>
          <w:tcPr>
            <w:tcW w:w="3969" w:type="dxa"/>
          </w:tcPr>
          <w:p w14:paraId="4B0EACB8" w14:textId="77777777" w:rsidR="004B0765" w:rsidRPr="004358AB" w:rsidRDefault="004B0765" w:rsidP="008248DD">
            <w:pPr>
              <w:pStyle w:val="TAL"/>
            </w:pPr>
            <w:proofErr w:type="spellStart"/>
            <w:r w:rsidRPr="004358AB">
              <w:t>drx-InactivityTimer</w:t>
            </w:r>
            <w:proofErr w:type="spellEnd"/>
            <w:r w:rsidRPr="004358AB">
              <w:t xml:space="preserve"> PDCCH-occasions after the transmission of the MAC PDU transmitted in step 5 was indicated</w:t>
            </w:r>
            <w:r w:rsidRPr="004358AB">
              <w:rPr>
                <w:lang w:eastAsia="zh-CN"/>
              </w:rPr>
              <w:t xml:space="preserve"> on the PDCCH, </w:t>
            </w:r>
            <w:r w:rsidRPr="004358AB">
              <w:t>the SS indicates the transmission of a DL MAC PDU on the PDCCH. (Note 4)</w:t>
            </w:r>
          </w:p>
        </w:tc>
        <w:tc>
          <w:tcPr>
            <w:tcW w:w="709" w:type="dxa"/>
          </w:tcPr>
          <w:p w14:paraId="0D04FB6B" w14:textId="77777777" w:rsidR="004B0765" w:rsidRPr="004358AB" w:rsidRDefault="004B0765" w:rsidP="008248DD">
            <w:pPr>
              <w:pStyle w:val="TAC"/>
            </w:pPr>
            <w:r w:rsidRPr="004358AB">
              <w:t>&lt;--</w:t>
            </w:r>
          </w:p>
        </w:tc>
        <w:tc>
          <w:tcPr>
            <w:tcW w:w="2977" w:type="dxa"/>
          </w:tcPr>
          <w:p w14:paraId="132DF2EB" w14:textId="77777777" w:rsidR="004B0765" w:rsidRPr="004358AB" w:rsidRDefault="004B0765" w:rsidP="008248DD">
            <w:pPr>
              <w:pStyle w:val="TAL"/>
            </w:pPr>
            <w:r w:rsidRPr="004358AB">
              <w:t>MAC PDU</w:t>
            </w:r>
          </w:p>
        </w:tc>
        <w:tc>
          <w:tcPr>
            <w:tcW w:w="567" w:type="dxa"/>
          </w:tcPr>
          <w:p w14:paraId="64CCD9F1" w14:textId="77777777" w:rsidR="004B0765" w:rsidRPr="004358AB" w:rsidRDefault="004B0765" w:rsidP="008248DD">
            <w:pPr>
              <w:pStyle w:val="TAC"/>
            </w:pPr>
            <w:r w:rsidRPr="004358AB">
              <w:t>-</w:t>
            </w:r>
          </w:p>
        </w:tc>
        <w:tc>
          <w:tcPr>
            <w:tcW w:w="892" w:type="dxa"/>
          </w:tcPr>
          <w:p w14:paraId="21D1D1B6" w14:textId="77777777" w:rsidR="004B0765" w:rsidRPr="004358AB" w:rsidRDefault="004B0765" w:rsidP="008248DD">
            <w:pPr>
              <w:pStyle w:val="TAC"/>
            </w:pPr>
            <w:r w:rsidRPr="004358AB">
              <w:t>-</w:t>
            </w:r>
          </w:p>
        </w:tc>
      </w:tr>
      <w:tr w:rsidR="004B0765" w:rsidRPr="004358AB" w14:paraId="2A910B71" w14:textId="77777777" w:rsidTr="008248DD">
        <w:trPr>
          <w:cantSplit/>
        </w:trPr>
        <w:tc>
          <w:tcPr>
            <w:tcW w:w="648" w:type="dxa"/>
          </w:tcPr>
          <w:p w14:paraId="4F9739A0" w14:textId="77777777" w:rsidR="004B0765" w:rsidRPr="004358AB" w:rsidRDefault="004B0765" w:rsidP="008248DD">
            <w:pPr>
              <w:pStyle w:val="TAC"/>
            </w:pPr>
            <w:r w:rsidRPr="004358AB">
              <w:t>8</w:t>
            </w:r>
          </w:p>
        </w:tc>
        <w:tc>
          <w:tcPr>
            <w:tcW w:w="3969" w:type="dxa"/>
          </w:tcPr>
          <w:p w14:paraId="778A97F2" w14:textId="77777777" w:rsidR="004B0765" w:rsidRPr="004358AB" w:rsidRDefault="004B0765" w:rsidP="008248DD">
            <w:pPr>
              <w:pStyle w:val="TAL"/>
            </w:pPr>
            <w:r w:rsidRPr="004358AB">
              <w:t>Check: Does the UE transmit a HARQ ACK for the DL MAC PDU in Step 7?</w:t>
            </w:r>
          </w:p>
        </w:tc>
        <w:tc>
          <w:tcPr>
            <w:tcW w:w="709" w:type="dxa"/>
          </w:tcPr>
          <w:p w14:paraId="1AF4238A" w14:textId="77777777" w:rsidR="004B0765" w:rsidRPr="004358AB" w:rsidRDefault="004B0765" w:rsidP="008248DD">
            <w:pPr>
              <w:pStyle w:val="TAC"/>
            </w:pPr>
            <w:r w:rsidRPr="004358AB">
              <w:t>--&gt;</w:t>
            </w:r>
          </w:p>
        </w:tc>
        <w:tc>
          <w:tcPr>
            <w:tcW w:w="2977" w:type="dxa"/>
          </w:tcPr>
          <w:p w14:paraId="23042C18" w14:textId="77777777" w:rsidR="004B0765" w:rsidRPr="004358AB" w:rsidRDefault="004B0765" w:rsidP="008248DD">
            <w:pPr>
              <w:pStyle w:val="TAL"/>
            </w:pPr>
            <w:r w:rsidRPr="004358AB">
              <w:t>HARQ ACK</w:t>
            </w:r>
          </w:p>
        </w:tc>
        <w:tc>
          <w:tcPr>
            <w:tcW w:w="567" w:type="dxa"/>
          </w:tcPr>
          <w:p w14:paraId="721C48B7" w14:textId="77777777" w:rsidR="004B0765" w:rsidRPr="004358AB" w:rsidRDefault="004B0765" w:rsidP="008248DD">
            <w:pPr>
              <w:pStyle w:val="TAC"/>
            </w:pPr>
            <w:r w:rsidRPr="004358AB">
              <w:t>2</w:t>
            </w:r>
          </w:p>
        </w:tc>
        <w:tc>
          <w:tcPr>
            <w:tcW w:w="892" w:type="dxa"/>
          </w:tcPr>
          <w:p w14:paraId="421E96EE" w14:textId="77777777" w:rsidR="004B0765" w:rsidRPr="004358AB" w:rsidRDefault="004B0765" w:rsidP="008248DD">
            <w:pPr>
              <w:pStyle w:val="TAC"/>
            </w:pPr>
            <w:r w:rsidRPr="004358AB">
              <w:t>P</w:t>
            </w:r>
          </w:p>
        </w:tc>
      </w:tr>
      <w:tr w:rsidR="004B0765" w:rsidRPr="004358AB" w14:paraId="58838957" w14:textId="77777777" w:rsidTr="008248DD">
        <w:trPr>
          <w:cantSplit/>
        </w:trPr>
        <w:tc>
          <w:tcPr>
            <w:tcW w:w="648" w:type="dxa"/>
          </w:tcPr>
          <w:p w14:paraId="1970C5DF" w14:textId="77777777" w:rsidR="004B0765" w:rsidRPr="004358AB" w:rsidRDefault="004B0765" w:rsidP="008248DD">
            <w:pPr>
              <w:pStyle w:val="TAC"/>
            </w:pPr>
            <w:r w:rsidRPr="004358AB">
              <w:t>9</w:t>
            </w:r>
          </w:p>
        </w:tc>
        <w:tc>
          <w:tcPr>
            <w:tcW w:w="3969" w:type="dxa"/>
          </w:tcPr>
          <w:p w14:paraId="1663AAFF" w14:textId="77777777" w:rsidR="004B0765" w:rsidRPr="004358AB" w:rsidRDefault="004B0765" w:rsidP="008248DD">
            <w:pPr>
              <w:pStyle w:val="TAL"/>
            </w:pPr>
            <w:r w:rsidRPr="004358AB">
              <w:t xml:space="preserve">At least </w:t>
            </w:r>
            <w:proofErr w:type="spellStart"/>
            <w:r w:rsidRPr="004358AB">
              <w:t>drx-InactivityTimer</w:t>
            </w:r>
            <w:proofErr w:type="spellEnd"/>
            <w:r w:rsidRPr="004358AB">
              <w:t xml:space="preserve"> PDCCH occasions after the transmission of the MAC PDU in Step 7 has been indicated (This means the next DRX cycle or later after Step 5) and in the last PDCCH occasion before the </w:t>
            </w:r>
            <w:proofErr w:type="spellStart"/>
            <w:r w:rsidRPr="004358AB">
              <w:rPr>
                <w:i/>
              </w:rPr>
              <w:t>Drx-onDurationTimer</w:t>
            </w:r>
            <w:proofErr w:type="spellEnd"/>
            <w:r w:rsidRPr="004358AB">
              <w:t xml:space="preserve"> expires</w:t>
            </w:r>
            <w:r w:rsidRPr="004358AB">
              <w:rPr>
                <w:lang w:eastAsia="zh-CN"/>
              </w:rPr>
              <w:t xml:space="preserve">, </w:t>
            </w:r>
            <w:r w:rsidRPr="004358AB">
              <w:t>the SS indicates the transmission of a DL MAC PDU on the PDDCH. The DL MAC PDU transmitted is invalid. (Note 1</w:t>
            </w:r>
            <w:r w:rsidRPr="004358AB">
              <w:rPr>
                <w:lang w:eastAsia="zh-CN"/>
              </w:rPr>
              <w:t>,</w:t>
            </w:r>
            <w:r w:rsidRPr="004358AB">
              <w:t xml:space="preserve"> Note 4)</w:t>
            </w:r>
          </w:p>
        </w:tc>
        <w:tc>
          <w:tcPr>
            <w:tcW w:w="709" w:type="dxa"/>
          </w:tcPr>
          <w:p w14:paraId="08A3A7D8" w14:textId="77777777" w:rsidR="004B0765" w:rsidRPr="004358AB" w:rsidRDefault="004B0765" w:rsidP="008248DD">
            <w:pPr>
              <w:pStyle w:val="TAC"/>
            </w:pPr>
            <w:r w:rsidRPr="004358AB">
              <w:t>&lt;--</w:t>
            </w:r>
          </w:p>
        </w:tc>
        <w:tc>
          <w:tcPr>
            <w:tcW w:w="2977" w:type="dxa"/>
          </w:tcPr>
          <w:p w14:paraId="096ACD95" w14:textId="77777777" w:rsidR="004B0765" w:rsidRPr="004358AB" w:rsidRDefault="004B0765" w:rsidP="008248DD">
            <w:pPr>
              <w:pStyle w:val="TAL"/>
            </w:pPr>
            <w:r w:rsidRPr="004358AB">
              <w:t>Invalid MAC PDU</w:t>
            </w:r>
          </w:p>
        </w:tc>
        <w:tc>
          <w:tcPr>
            <w:tcW w:w="567" w:type="dxa"/>
          </w:tcPr>
          <w:p w14:paraId="615D84E0" w14:textId="77777777" w:rsidR="004B0765" w:rsidRPr="004358AB" w:rsidRDefault="004B0765" w:rsidP="008248DD">
            <w:pPr>
              <w:pStyle w:val="TAC"/>
            </w:pPr>
            <w:r w:rsidRPr="004358AB">
              <w:t>-</w:t>
            </w:r>
          </w:p>
        </w:tc>
        <w:tc>
          <w:tcPr>
            <w:tcW w:w="892" w:type="dxa"/>
          </w:tcPr>
          <w:p w14:paraId="5BBF649C" w14:textId="77777777" w:rsidR="004B0765" w:rsidRPr="004358AB" w:rsidRDefault="004B0765" w:rsidP="008248DD">
            <w:pPr>
              <w:pStyle w:val="TAC"/>
            </w:pPr>
            <w:r w:rsidRPr="004358AB">
              <w:t>-</w:t>
            </w:r>
          </w:p>
        </w:tc>
      </w:tr>
      <w:tr w:rsidR="004B0765" w:rsidRPr="004358AB" w14:paraId="36FBAF75" w14:textId="77777777" w:rsidTr="008248DD">
        <w:trPr>
          <w:cantSplit/>
        </w:trPr>
        <w:tc>
          <w:tcPr>
            <w:tcW w:w="648" w:type="dxa"/>
          </w:tcPr>
          <w:p w14:paraId="4938B22F" w14:textId="77777777" w:rsidR="004B0765" w:rsidRPr="004358AB" w:rsidRDefault="004B0765" w:rsidP="008248DD">
            <w:pPr>
              <w:pStyle w:val="TAC"/>
            </w:pPr>
            <w:r w:rsidRPr="004358AB">
              <w:t>10</w:t>
            </w:r>
          </w:p>
        </w:tc>
        <w:tc>
          <w:tcPr>
            <w:tcW w:w="3969" w:type="dxa"/>
          </w:tcPr>
          <w:p w14:paraId="1F189E47" w14:textId="77777777" w:rsidR="004B0765" w:rsidRPr="004358AB" w:rsidRDefault="004B0765" w:rsidP="008248DD">
            <w:pPr>
              <w:pStyle w:val="TAL"/>
            </w:pPr>
            <w:r w:rsidRPr="004358AB">
              <w:t>Check: Does the UE transmit a HARQ NACK for the DL MAC PDU in Step 9?</w:t>
            </w:r>
          </w:p>
        </w:tc>
        <w:tc>
          <w:tcPr>
            <w:tcW w:w="709" w:type="dxa"/>
          </w:tcPr>
          <w:p w14:paraId="0E7CBE2C" w14:textId="77777777" w:rsidR="004B0765" w:rsidRPr="004358AB" w:rsidRDefault="004B0765" w:rsidP="008248DD">
            <w:pPr>
              <w:pStyle w:val="TAC"/>
            </w:pPr>
            <w:r w:rsidRPr="004358AB">
              <w:t>--&gt;</w:t>
            </w:r>
          </w:p>
        </w:tc>
        <w:tc>
          <w:tcPr>
            <w:tcW w:w="2977" w:type="dxa"/>
          </w:tcPr>
          <w:p w14:paraId="6298502F" w14:textId="77777777" w:rsidR="004B0765" w:rsidRPr="004358AB" w:rsidRDefault="004B0765" w:rsidP="008248DD">
            <w:pPr>
              <w:pStyle w:val="TAL"/>
            </w:pPr>
            <w:r w:rsidRPr="004358AB">
              <w:t>HARQ NACK</w:t>
            </w:r>
          </w:p>
        </w:tc>
        <w:tc>
          <w:tcPr>
            <w:tcW w:w="567" w:type="dxa"/>
          </w:tcPr>
          <w:p w14:paraId="08490FBE" w14:textId="77777777" w:rsidR="004B0765" w:rsidRPr="004358AB" w:rsidRDefault="004B0765" w:rsidP="008248DD">
            <w:pPr>
              <w:pStyle w:val="TAC"/>
            </w:pPr>
            <w:r w:rsidRPr="004358AB">
              <w:t>1</w:t>
            </w:r>
          </w:p>
        </w:tc>
        <w:tc>
          <w:tcPr>
            <w:tcW w:w="892" w:type="dxa"/>
          </w:tcPr>
          <w:p w14:paraId="75ED9861" w14:textId="77777777" w:rsidR="004B0765" w:rsidRPr="004358AB" w:rsidRDefault="004B0765" w:rsidP="008248DD">
            <w:pPr>
              <w:pStyle w:val="TAC"/>
            </w:pPr>
            <w:r w:rsidRPr="004358AB">
              <w:t>P</w:t>
            </w:r>
          </w:p>
        </w:tc>
      </w:tr>
      <w:tr w:rsidR="004B0765" w:rsidRPr="004358AB" w14:paraId="086D3C07" w14:textId="77777777" w:rsidTr="008248DD">
        <w:trPr>
          <w:cantSplit/>
        </w:trPr>
        <w:tc>
          <w:tcPr>
            <w:tcW w:w="648" w:type="dxa"/>
          </w:tcPr>
          <w:p w14:paraId="7086FCD5" w14:textId="77777777" w:rsidR="004B0765" w:rsidRPr="004358AB" w:rsidRDefault="004B0765" w:rsidP="008248DD">
            <w:pPr>
              <w:pStyle w:val="TAC"/>
            </w:pPr>
            <w:r w:rsidRPr="004358AB">
              <w:t>11</w:t>
            </w:r>
          </w:p>
        </w:tc>
        <w:tc>
          <w:tcPr>
            <w:tcW w:w="3969" w:type="dxa"/>
          </w:tcPr>
          <w:p w14:paraId="059E75B6" w14:textId="77777777" w:rsidR="004B0765" w:rsidRPr="004358AB" w:rsidRDefault="004B0765" w:rsidP="008248DD">
            <w:pPr>
              <w:pStyle w:val="TAL"/>
            </w:pPr>
            <w:r w:rsidRPr="004358AB">
              <w:t xml:space="preserve">In the first </w:t>
            </w:r>
            <w:r w:rsidRPr="004358AB">
              <w:rPr>
                <w:lang w:eastAsia="zh-CN"/>
              </w:rPr>
              <w:t>PDCCH occasion</w:t>
            </w:r>
            <w:r w:rsidRPr="004358AB">
              <w:t xml:space="preserve"> when the </w:t>
            </w:r>
            <w:proofErr w:type="spellStart"/>
            <w:r w:rsidRPr="004358AB">
              <w:t>Drx-RetransmissionTimerDL</w:t>
            </w:r>
            <w:proofErr w:type="spellEnd"/>
            <w:r w:rsidRPr="004358AB">
              <w:t xml:space="preserve"> for the MAC PDU in Step 9 is started (i.e. after expiry of </w:t>
            </w:r>
            <w:proofErr w:type="spellStart"/>
            <w:r w:rsidRPr="004358AB">
              <w:rPr>
                <w:i/>
              </w:rPr>
              <w:t>drx</w:t>
            </w:r>
            <w:proofErr w:type="spellEnd"/>
            <w:r w:rsidRPr="004358AB">
              <w:rPr>
                <w:i/>
              </w:rPr>
              <w:t>-HARQ-RTT-</w:t>
            </w:r>
            <w:proofErr w:type="spellStart"/>
            <w:r w:rsidRPr="004358AB">
              <w:rPr>
                <w:i/>
              </w:rPr>
              <w:t>TimerDL</w:t>
            </w:r>
            <w:proofErr w:type="spellEnd"/>
            <w:r w:rsidRPr="004358AB">
              <w:rPr>
                <w:i/>
              </w:rPr>
              <w:t xml:space="preserve"> after step 9)</w:t>
            </w:r>
            <w:r w:rsidRPr="004358AB">
              <w:rPr>
                <w:lang w:eastAsia="zh-CN"/>
              </w:rPr>
              <w:t xml:space="preserve">, </w:t>
            </w:r>
            <w:r w:rsidRPr="004358AB">
              <w:t>the SS indicates the transmission of a DL MAC PDU on the PDCCH.</w:t>
            </w:r>
          </w:p>
        </w:tc>
        <w:tc>
          <w:tcPr>
            <w:tcW w:w="709" w:type="dxa"/>
          </w:tcPr>
          <w:p w14:paraId="2B16842F" w14:textId="77777777" w:rsidR="004B0765" w:rsidRPr="004358AB" w:rsidRDefault="004B0765" w:rsidP="008248DD">
            <w:pPr>
              <w:pStyle w:val="TAC"/>
            </w:pPr>
            <w:r w:rsidRPr="004358AB">
              <w:t>&lt;--</w:t>
            </w:r>
          </w:p>
        </w:tc>
        <w:tc>
          <w:tcPr>
            <w:tcW w:w="2977" w:type="dxa"/>
          </w:tcPr>
          <w:p w14:paraId="19D9DA57" w14:textId="77777777" w:rsidR="004B0765" w:rsidRPr="004358AB" w:rsidRDefault="004B0765" w:rsidP="008248DD">
            <w:pPr>
              <w:pStyle w:val="TAL"/>
            </w:pPr>
            <w:r w:rsidRPr="004358AB">
              <w:t>MAC PDU</w:t>
            </w:r>
          </w:p>
        </w:tc>
        <w:tc>
          <w:tcPr>
            <w:tcW w:w="567" w:type="dxa"/>
          </w:tcPr>
          <w:p w14:paraId="5599F839" w14:textId="77777777" w:rsidR="004B0765" w:rsidRPr="004358AB" w:rsidRDefault="004B0765" w:rsidP="008248DD">
            <w:pPr>
              <w:pStyle w:val="TAC"/>
            </w:pPr>
            <w:r w:rsidRPr="004358AB">
              <w:t>-</w:t>
            </w:r>
          </w:p>
        </w:tc>
        <w:tc>
          <w:tcPr>
            <w:tcW w:w="892" w:type="dxa"/>
          </w:tcPr>
          <w:p w14:paraId="0ED47A87" w14:textId="77777777" w:rsidR="004B0765" w:rsidRPr="004358AB" w:rsidRDefault="004B0765" w:rsidP="008248DD">
            <w:pPr>
              <w:pStyle w:val="TAC"/>
            </w:pPr>
            <w:r w:rsidRPr="004358AB">
              <w:t>-</w:t>
            </w:r>
          </w:p>
        </w:tc>
      </w:tr>
      <w:tr w:rsidR="004B0765" w:rsidRPr="004358AB" w14:paraId="27E965D2" w14:textId="77777777" w:rsidTr="008248DD">
        <w:trPr>
          <w:cantSplit/>
        </w:trPr>
        <w:tc>
          <w:tcPr>
            <w:tcW w:w="648" w:type="dxa"/>
          </w:tcPr>
          <w:p w14:paraId="61A487BF" w14:textId="77777777" w:rsidR="004B0765" w:rsidRPr="004358AB" w:rsidRDefault="004B0765" w:rsidP="008248DD">
            <w:pPr>
              <w:pStyle w:val="TAC"/>
            </w:pPr>
            <w:r w:rsidRPr="004358AB">
              <w:t>12</w:t>
            </w:r>
          </w:p>
        </w:tc>
        <w:tc>
          <w:tcPr>
            <w:tcW w:w="3969" w:type="dxa"/>
          </w:tcPr>
          <w:p w14:paraId="7FF894DB" w14:textId="77777777" w:rsidR="004B0765" w:rsidRPr="004358AB" w:rsidRDefault="004B0765" w:rsidP="008248DD">
            <w:pPr>
              <w:pStyle w:val="TAL"/>
            </w:pPr>
            <w:r w:rsidRPr="004358AB">
              <w:t>Check: Does the UE transmit a HARQ ACK for the DL MAC PDU in Step 11?</w:t>
            </w:r>
          </w:p>
        </w:tc>
        <w:tc>
          <w:tcPr>
            <w:tcW w:w="709" w:type="dxa"/>
          </w:tcPr>
          <w:p w14:paraId="7E739A07" w14:textId="77777777" w:rsidR="004B0765" w:rsidRPr="004358AB" w:rsidRDefault="004B0765" w:rsidP="008248DD">
            <w:pPr>
              <w:pStyle w:val="TAC"/>
            </w:pPr>
            <w:r w:rsidRPr="004358AB">
              <w:t>--&gt;</w:t>
            </w:r>
          </w:p>
        </w:tc>
        <w:tc>
          <w:tcPr>
            <w:tcW w:w="2977" w:type="dxa"/>
          </w:tcPr>
          <w:p w14:paraId="33E90424" w14:textId="77777777" w:rsidR="004B0765" w:rsidRPr="004358AB" w:rsidRDefault="004B0765" w:rsidP="008248DD">
            <w:pPr>
              <w:pStyle w:val="TAL"/>
            </w:pPr>
            <w:r w:rsidRPr="004358AB">
              <w:t>HARQ ACK</w:t>
            </w:r>
          </w:p>
        </w:tc>
        <w:tc>
          <w:tcPr>
            <w:tcW w:w="567" w:type="dxa"/>
          </w:tcPr>
          <w:p w14:paraId="0D50ADD3" w14:textId="77777777" w:rsidR="004B0765" w:rsidRPr="004358AB" w:rsidRDefault="004B0765" w:rsidP="008248DD">
            <w:pPr>
              <w:pStyle w:val="TAC"/>
            </w:pPr>
            <w:r w:rsidRPr="004358AB">
              <w:t>3</w:t>
            </w:r>
          </w:p>
        </w:tc>
        <w:tc>
          <w:tcPr>
            <w:tcW w:w="892" w:type="dxa"/>
          </w:tcPr>
          <w:p w14:paraId="6B293BD6" w14:textId="77777777" w:rsidR="004B0765" w:rsidRPr="004358AB" w:rsidRDefault="004B0765" w:rsidP="008248DD">
            <w:pPr>
              <w:pStyle w:val="TAC"/>
            </w:pPr>
            <w:r w:rsidRPr="004358AB">
              <w:t>P</w:t>
            </w:r>
          </w:p>
        </w:tc>
      </w:tr>
      <w:tr w:rsidR="004B0765" w:rsidRPr="004358AB" w14:paraId="1D597D08" w14:textId="77777777" w:rsidTr="008248DD">
        <w:trPr>
          <w:cantSplit/>
        </w:trPr>
        <w:tc>
          <w:tcPr>
            <w:tcW w:w="648" w:type="dxa"/>
          </w:tcPr>
          <w:p w14:paraId="3FF4047A" w14:textId="77777777" w:rsidR="004B0765" w:rsidRPr="004358AB" w:rsidRDefault="004B0765" w:rsidP="008248DD">
            <w:pPr>
              <w:pStyle w:val="TAC"/>
            </w:pPr>
            <w:r w:rsidRPr="004358AB">
              <w:t>13</w:t>
            </w:r>
          </w:p>
        </w:tc>
        <w:tc>
          <w:tcPr>
            <w:tcW w:w="3969" w:type="dxa"/>
          </w:tcPr>
          <w:p w14:paraId="0F5C9856" w14:textId="77777777" w:rsidR="004B0765" w:rsidRPr="004358AB" w:rsidRDefault="004B0765" w:rsidP="008248DD">
            <w:pPr>
              <w:pStyle w:val="TAL"/>
            </w:pPr>
            <w:r w:rsidRPr="004358AB">
              <w:t xml:space="preserve">At least </w:t>
            </w:r>
            <w:proofErr w:type="spellStart"/>
            <w:r w:rsidRPr="004358AB">
              <w:t>drx-InactivityTimer</w:t>
            </w:r>
            <w:proofErr w:type="spellEnd"/>
            <w:r w:rsidRPr="004358AB">
              <w:t xml:space="preserve"> PDCCH occasions after the transmission of the DL MAC PDU in Step 11 has been indicated (This means the next DRX cycle or later after Step </w:t>
            </w:r>
            <w:r w:rsidRPr="004358AB">
              <w:rPr>
                <w:lang w:eastAsia="zh-CN"/>
              </w:rPr>
              <w:t>11</w:t>
            </w:r>
            <w:r w:rsidRPr="004358AB">
              <w:t xml:space="preserve">) and last PDCCH occasion before the </w:t>
            </w:r>
            <w:proofErr w:type="spellStart"/>
            <w:r w:rsidRPr="004358AB">
              <w:rPr>
                <w:i/>
              </w:rPr>
              <w:t>Drx-onDurationTimer</w:t>
            </w:r>
            <w:proofErr w:type="spellEnd"/>
            <w:r w:rsidRPr="004358AB">
              <w:t xml:space="preserve"> expires</w:t>
            </w:r>
            <w:r w:rsidRPr="004358AB">
              <w:rPr>
                <w:lang w:eastAsia="zh-CN"/>
              </w:rPr>
              <w:t xml:space="preserve">, </w:t>
            </w:r>
            <w:r w:rsidRPr="004358AB">
              <w:t>the SS indicates the transmission of DL MAC PDU on the PDCCH. The DL MAC PDU transmitted is invalid. (Note 1, Note 4)</w:t>
            </w:r>
          </w:p>
        </w:tc>
        <w:tc>
          <w:tcPr>
            <w:tcW w:w="709" w:type="dxa"/>
          </w:tcPr>
          <w:p w14:paraId="6E4CD0D0" w14:textId="77777777" w:rsidR="004B0765" w:rsidRPr="004358AB" w:rsidRDefault="004B0765" w:rsidP="008248DD">
            <w:pPr>
              <w:pStyle w:val="TAC"/>
            </w:pPr>
            <w:r w:rsidRPr="004358AB">
              <w:t>&lt;--</w:t>
            </w:r>
          </w:p>
        </w:tc>
        <w:tc>
          <w:tcPr>
            <w:tcW w:w="2977" w:type="dxa"/>
          </w:tcPr>
          <w:p w14:paraId="13F3B6E6" w14:textId="77777777" w:rsidR="004B0765" w:rsidRPr="004358AB" w:rsidRDefault="004B0765" w:rsidP="008248DD">
            <w:pPr>
              <w:pStyle w:val="TAL"/>
            </w:pPr>
            <w:r w:rsidRPr="004358AB">
              <w:t>Invalid MAC PDU</w:t>
            </w:r>
          </w:p>
        </w:tc>
        <w:tc>
          <w:tcPr>
            <w:tcW w:w="567" w:type="dxa"/>
          </w:tcPr>
          <w:p w14:paraId="07BC486F" w14:textId="77777777" w:rsidR="004B0765" w:rsidRPr="004358AB" w:rsidRDefault="004B0765" w:rsidP="008248DD">
            <w:pPr>
              <w:pStyle w:val="TAC"/>
            </w:pPr>
            <w:r w:rsidRPr="004358AB">
              <w:t>-</w:t>
            </w:r>
          </w:p>
        </w:tc>
        <w:tc>
          <w:tcPr>
            <w:tcW w:w="892" w:type="dxa"/>
          </w:tcPr>
          <w:p w14:paraId="5D338A9C" w14:textId="77777777" w:rsidR="004B0765" w:rsidRPr="004358AB" w:rsidRDefault="004B0765" w:rsidP="008248DD">
            <w:pPr>
              <w:pStyle w:val="TAC"/>
            </w:pPr>
            <w:r w:rsidRPr="004358AB">
              <w:t>-</w:t>
            </w:r>
          </w:p>
        </w:tc>
      </w:tr>
      <w:tr w:rsidR="004B0765" w:rsidRPr="004358AB" w14:paraId="52E459C7" w14:textId="77777777" w:rsidTr="008248DD">
        <w:trPr>
          <w:cantSplit/>
        </w:trPr>
        <w:tc>
          <w:tcPr>
            <w:tcW w:w="648" w:type="dxa"/>
          </w:tcPr>
          <w:p w14:paraId="0D1E6723" w14:textId="77777777" w:rsidR="004B0765" w:rsidRPr="004358AB" w:rsidRDefault="004B0765" w:rsidP="008248DD">
            <w:pPr>
              <w:pStyle w:val="TAC"/>
            </w:pPr>
            <w:r w:rsidRPr="004358AB">
              <w:t>14</w:t>
            </w:r>
          </w:p>
        </w:tc>
        <w:tc>
          <w:tcPr>
            <w:tcW w:w="3969" w:type="dxa"/>
          </w:tcPr>
          <w:p w14:paraId="62676B46" w14:textId="77777777" w:rsidR="004B0765" w:rsidRPr="004358AB" w:rsidRDefault="004B0765" w:rsidP="008248DD">
            <w:pPr>
              <w:pStyle w:val="TAL"/>
            </w:pPr>
            <w:r w:rsidRPr="004358AB">
              <w:t>Check: Does the UE transmit a HARQ NACK for the DL MAC PDU in Step 13?</w:t>
            </w:r>
          </w:p>
        </w:tc>
        <w:tc>
          <w:tcPr>
            <w:tcW w:w="709" w:type="dxa"/>
          </w:tcPr>
          <w:p w14:paraId="348B5A29" w14:textId="77777777" w:rsidR="004B0765" w:rsidRPr="004358AB" w:rsidRDefault="004B0765" w:rsidP="008248DD">
            <w:pPr>
              <w:pStyle w:val="TAC"/>
            </w:pPr>
            <w:r w:rsidRPr="004358AB">
              <w:t>--&gt;</w:t>
            </w:r>
          </w:p>
        </w:tc>
        <w:tc>
          <w:tcPr>
            <w:tcW w:w="2977" w:type="dxa"/>
          </w:tcPr>
          <w:p w14:paraId="610EA8CA" w14:textId="77777777" w:rsidR="004B0765" w:rsidRPr="004358AB" w:rsidRDefault="004B0765" w:rsidP="008248DD">
            <w:pPr>
              <w:pStyle w:val="TAL"/>
            </w:pPr>
            <w:r w:rsidRPr="004358AB">
              <w:t>HARQ NACK</w:t>
            </w:r>
          </w:p>
        </w:tc>
        <w:tc>
          <w:tcPr>
            <w:tcW w:w="567" w:type="dxa"/>
          </w:tcPr>
          <w:p w14:paraId="0A6E3BAE" w14:textId="77777777" w:rsidR="004B0765" w:rsidRPr="004358AB" w:rsidRDefault="004B0765" w:rsidP="008248DD">
            <w:pPr>
              <w:pStyle w:val="TAC"/>
            </w:pPr>
            <w:r w:rsidRPr="004358AB">
              <w:t>1</w:t>
            </w:r>
          </w:p>
        </w:tc>
        <w:tc>
          <w:tcPr>
            <w:tcW w:w="892" w:type="dxa"/>
          </w:tcPr>
          <w:p w14:paraId="41F44413" w14:textId="77777777" w:rsidR="004B0765" w:rsidRPr="004358AB" w:rsidRDefault="004B0765" w:rsidP="008248DD">
            <w:pPr>
              <w:pStyle w:val="TAC"/>
            </w:pPr>
            <w:r w:rsidRPr="004358AB">
              <w:t>P</w:t>
            </w:r>
          </w:p>
        </w:tc>
      </w:tr>
      <w:tr w:rsidR="004B0765" w:rsidRPr="004358AB" w14:paraId="35C9614C" w14:textId="77777777" w:rsidTr="008248DD">
        <w:trPr>
          <w:cantSplit/>
        </w:trPr>
        <w:tc>
          <w:tcPr>
            <w:tcW w:w="648" w:type="dxa"/>
          </w:tcPr>
          <w:p w14:paraId="1D550F12" w14:textId="77777777" w:rsidR="004B0765" w:rsidRPr="004358AB" w:rsidRDefault="004B0765" w:rsidP="008248DD">
            <w:pPr>
              <w:pStyle w:val="TAC"/>
            </w:pPr>
            <w:r w:rsidRPr="004358AB">
              <w:t>15</w:t>
            </w:r>
          </w:p>
        </w:tc>
        <w:tc>
          <w:tcPr>
            <w:tcW w:w="3969" w:type="dxa"/>
          </w:tcPr>
          <w:p w14:paraId="632FEEF8" w14:textId="77777777" w:rsidR="004B0765" w:rsidRPr="004358AB" w:rsidRDefault="004B0765" w:rsidP="008248DD">
            <w:pPr>
              <w:pStyle w:val="TAL"/>
            </w:pPr>
            <w:r w:rsidRPr="004358AB">
              <w:t xml:space="preserve">In the last </w:t>
            </w:r>
            <w:r w:rsidRPr="004358AB">
              <w:rPr>
                <w:lang w:eastAsia="zh-CN"/>
              </w:rPr>
              <w:t xml:space="preserve">PDCCH </w:t>
            </w:r>
            <w:r w:rsidRPr="004358AB">
              <w:t xml:space="preserve">occasion when the </w:t>
            </w:r>
            <w:proofErr w:type="spellStart"/>
            <w:r w:rsidRPr="004358AB">
              <w:t>drx-RetransmissionTimerDL</w:t>
            </w:r>
            <w:proofErr w:type="spellEnd"/>
            <w:r w:rsidRPr="004358AB">
              <w:t xml:space="preserve"> for MAC PDU in Step 13 is still running</w:t>
            </w:r>
            <w:r w:rsidRPr="004358AB">
              <w:rPr>
                <w:lang w:eastAsia="zh-CN"/>
              </w:rPr>
              <w:t xml:space="preserve">, </w:t>
            </w:r>
            <w:r w:rsidRPr="004358AB">
              <w:t>the SS indicates the transmission of a DL MAC PDU on the PDCCH.</w:t>
            </w:r>
          </w:p>
        </w:tc>
        <w:tc>
          <w:tcPr>
            <w:tcW w:w="709" w:type="dxa"/>
          </w:tcPr>
          <w:p w14:paraId="40EF7A3C" w14:textId="77777777" w:rsidR="004B0765" w:rsidRPr="004358AB" w:rsidRDefault="004B0765" w:rsidP="008248DD">
            <w:pPr>
              <w:pStyle w:val="TAC"/>
            </w:pPr>
            <w:r w:rsidRPr="004358AB">
              <w:t>&lt;--</w:t>
            </w:r>
          </w:p>
        </w:tc>
        <w:tc>
          <w:tcPr>
            <w:tcW w:w="2977" w:type="dxa"/>
          </w:tcPr>
          <w:p w14:paraId="3E3116FB" w14:textId="77777777" w:rsidR="004B0765" w:rsidRPr="004358AB" w:rsidRDefault="004B0765" w:rsidP="008248DD">
            <w:pPr>
              <w:pStyle w:val="TAL"/>
            </w:pPr>
            <w:r w:rsidRPr="004358AB">
              <w:t>MAC PDU</w:t>
            </w:r>
          </w:p>
        </w:tc>
        <w:tc>
          <w:tcPr>
            <w:tcW w:w="567" w:type="dxa"/>
          </w:tcPr>
          <w:p w14:paraId="7C4B6416" w14:textId="77777777" w:rsidR="004B0765" w:rsidRPr="004358AB" w:rsidRDefault="004B0765" w:rsidP="008248DD">
            <w:pPr>
              <w:pStyle w:val="TAC"/>
            </w:pPr>
            <w:r w:rsidRPr="004358AB">
              <w:t>-</w:t>
            </w:r>
          </w:p>
        </w:tc>
        <w:tc>
          <w:tcPr>
            <w:tcW w:w="892" w:type="dxa"/>
          </w:tcPr>
          <w:p w14:paraId="734B9614" w14:textId="77777777" w:rsidR="004B0765" w:rsidRPr="004358AB" w:rsidRDefault="004B0765" w:rsidP="008248DD">
            <w:pPr>
              <w:pStyle w:val="TAC"/>
            </w:pPr>
            <w:r w:rsidRPr="004358AB">
              <w:t>-</w:t>
            </w:r>
          </w:p>
        </w:tc>
      </w:tr>
      <w:tr w:rsidR="004B0765" w:rsidRPr="004358AB" w14:paraId="213E4552" w14:textId="77777777" w:rsidTr="008248DD">
        <w:trPr>
          <w:cantSplit/>
        </w:trPr>
        <w:tc>
          <w:tcPr>
            <w:tcW w:w="648" w:type="dxa"/>
          </w:tcPr>
          <w:p w14:paraId="09A666F8" w14:textId="77777777" w:rsidR="004B0765" w:rsidRPr="004358AB" w:rsidRDefault="004B0765" w:rsidP="008248DD">
            <w:pPr>
              <w:pStyle w:val="TAC"/>
            </w:pPr>
            <w:r w:rsidRPr="004358AB">
              <w:t>16</w:t>
            </w:r>
          </w:p>
        </w:tc>
        <w:tc>
          <w:tcPr>
            <w:tcW w:w="3969" w:type="dxa"/>
          </w:tcPr>
          <w:p w14:paraId="4FC90113" w14:textId="77777777" w:rsidR="004B0765" w:rsidRPr="004358AB" w:rsidRDefault="004B0765" w:rsidP="008248DD">
            <w:pPr>
              <w:pStyle w:val="TAL"/>
            </w:pPr>
            <w:r w:rsidRPr="004358AB">
              <w:t>Check: Does the UE transmit a HARQ ACK for the DL MAC PDU in Step 15?</w:t>
            </w:r>
          </w:p>
        </w:tc>
        <w:tc>
          <w:tcPr>
            <w:tcW w:w="709" w:type="dxa"/>
          </w:tcPr>
          <w:p w14:paraId="6D3B0C98" w14:textId="77777777" w:rsidR="004B0765" w:rsidRPr="004358AB" w:rsidRDefault="004B0765" w:rsidP="008248DD">
            <w:pPr>
              <w:pStyle w:val="TAC"/>
            </w:pPr>
            <w:r w:rsidRPr="004358AB">
              <w:t>--&gt;</w:t>
            </w:r>
          </w:p>
        </w:tc>
        <w:tc>
          <w:tcPr>
            <w:tcW w:w="2977" w:type="dxa"/>
          </w:tcPr>
          <w:p w14:paraId="0D5F0321" w14:textId="77777777" w:rsidR="004B0765" w:rsidRPr="004358AB" w:rsidRDefault="004B0765" w:rsidP="008248DD">
            <w:pPr>
              <w:pStyle w:val="TAL"/>
            </w:pPr>
            <w:r w:rsidRPr="004358AB">
              <w:t>HARQ ACK</w:t>
            </w:r>
          </w:p>
        </w:tc>
        <w:tc>
          <w:tcPr>
            <w:tcW w:w="567" w:type="dxa"/>
          </w:tcPr>
          <w:p w14:paraId="1107CFA6" w14:textId="77777777" w:rsidR="004B0765" w:rsidRPr="004358AB" w:rsidRDefault="004B0765" w:rsidP="008248DD">
            <w:pPr>
              <w:pStyle w:val="TAC"/>
            </w:pPr>
            <w:r w:rsidRPr="004358AB">
              <w:t>3</w:t>
            </w:r>
          </w:p>
        </w:tc>
        <w:tc>
          <w:tcPr>
            <w:tcW w:w="892" w:type="dxa"/>
          </w:tcPr>
          <w:p w14:paraId="73B5D1CB" w14:textId="77777777" w:rsidR="004B0765" w:rsidRPr="004358AB" w:rsidRDefault="004B0765" w:rsidP="008248DD">
            <w:pPr>
              <w:pStyle w:val="TAC"/>
            </w:pPr>
            <w:r w:rsidRPr="004358AB">
              <w:t>P</w:t>
            </w:r>
          </w:p>
        </w:tc>
      </w:tr>
      <w:tr w:rsidR="004B0765" w:rsidRPr="004358AB" w14:paraId="3B99F04B" w14:textId="77777777" w:rsidTr="008248DD">
        <w:trPr>
          <w:cantSplit/>
        </w:trPr>
        <w:tc>
          <w:tcPr>
            <w:tcW w:w="648" w:type="dxa"/>
          </w:tcPr>
          <w:p w14:paraId="6CF615E8" w14:textId="77777777" w:rsidR="004B0765" w:rsidRPr="004358AB" w:rsidRDefault="004B0765" w:rsidP="008248DD">
            <w:pPr>
              <w:pStyle w:val="TAC"/>
            </w:pPr>
            <w:r w:rsidRPr="004358AB">
              <w:lastRenderedPageBreak/>
              <w:t>17</w:t>
            </w:r>
          </w:p>
        </w:tc>
        <w:tc>
          <w:tcPr>
            <w:tcW w:w="3969" w:type="dxa"/>
          </w:tcPr>
          <w:p w14:paraId="37B34B2F" w14:textId="77777777" w:rsidR="004B0765" w:rsidRPr="004358AB" w:rsidRDefault="004B0765" w:rsidP="008248DD">
            <w:pPr>
              <w:pStyle w:val="TAL"/>
            </w:pPr>
            <w:r w:rsidRPr="004358AB">
              <w:t xml:space="preserve">The SS is configured for Uplink Grant Allocation Type [0]. At least </w:t>
            </w:r>
            <w:proofErr w:type="spellStart"/>
            <w:r w:rsidRPr="004358AB">
              <w:t>drx-InactivityTimer</w:t>
            </w:r>
            <w:proofErr w:type="spellEnd"/>
            <w:r w:rsidRPr="004358AB">
              <w:t xml:space="preserve"> PDCCH subframes after the transmission of the DL MAC PDU in Step 15 has been indicated in the last </w:t>
            </w:r>
            <w:r w:rsidRPr="004358AB">
              <w:rPr>
                <w:lang w:eastAsia="zh-CN"/>
              </w:rPr>
              <w:t xml:space="preserve">PDCCH </w:t>
            </w:r>
            <w:r w:rsidRPr="004358AB">
              <w:t xml:space="preserve">occasion when the </w:t>
            </w:r>
            <w:proofErr w:type="spellStart"/>
            <w:r w:rsidRPr="004358AB">
              <w:t>onDuratiopnTimer</w:t>
            </w:r>
            <w:proofErr w:type="spellEnd"/>
            <w:r w:rsidRPr="004358AB">
              <w:t xml:space="preserve"> is still running (This means the next DRX cycle or later after Step 9)</w:t>
            </w:r>
            <w:r w:rsidRPr="004358AB">
              <w:rPr>
                <w:lang w:eastAsia="zh-CN"/>
              </w:rPr>
              <w:t xml:space="preserve">, </w:t>
            </w:r>
            <w:r w:rsidRPr="004358AB">
              <w:t>the SS indicates an UL grant to the UE on the PDCCH. (Note 4)</w:t>
            </w:r>
          </w:p>
        </w:tc>
        <w:tc>
          <w:tcPr>
            <w:tcW w:w="709" w:type="dxa"/>
          </w:tcPr>
          <w:p w14:paraId="7458251C" w14:textId="77777777" w:rsidR="004B0765" w:rsidRPr="004358AB" w:rsidRDefault="004B0765" w:rsidP="008248DD">
            <w:pPr>
              <w:pStyle w:val="TAC"/>
            </w:pPr>
            <w:r w:rsidRPr="004358AB">
              <w:t>&lt;--</w:t>
            </w:r>
          </w:p>
        </w:tc>
        <w:tc>
          <w:tcPr>
            <w:tcW w:w="2977" w:type="dxa"/>
          </w:tcPr>
          <w:p w14:paraId="7494979C" w14:textId="77777777" w:rsidR="004B0765" w:rsidRPr="004358AB" w:rsidRDefault="004B0765" w:rsidP="008248DD">
            <w:pPr>
              <w:pStyle w:val="TAL"/>
            </w:pPr>
            <w:r w:rsidRPr="004358AB">
              <w:t>UL grant on PDCCH</w:t>
            </w:r>
          </w:p>
        </w:tc>
        <w:tc>
          <w:tcPr>
            <w:tcW w:w="567" w:type="dxa"/>
          </w:tcPr>
          <w:p w14:paraId="03892001" w14:textId="77777777" w:rsidR="004B0765" w:rsidRPr="004358AB" w:rsidRDefault="004B0765" w:rsidP="008248DD">
            <w:pPr>
              <w:pStyle w:val="TAC"/>
            </w:pPr>
            <w:r w:rsidRPr="004358AB">
              <w:t>-</w:t>
            </w:r>
          </w:p>
        </w:tc>
        <w:tc>
          <w:tcPr>
            <w:tcW w:w="892" w:type="dxa"/>
          </w:tcPr>
          <w:p w14:paraId="3E9D823B" w14:textId="77777777" w:rsidR="004B0765" w:rsidRPr="004358AB" w:rsidRDefault="004B0765" w:rsidP="008248DD">
            <w:pPr>
              <w:pStyle w:val="TAC"/>
            </w:pPr>
            <w:r w:rsidRPr="004358AB">
              <w:t>-</w:t>
            </w:r>
          </w:p>
        </w:tc>
      </w:tr>
      <w:tr w:rsidR="004B0765" w:rsidRPr="004358AB" w14:paraId="3B4555FF" w14:textId="77777777" w:rsidTr="008248DD">
        <w:trPr>
          <w:cantSplit/>
        </w:trPr>
        <w:tc>
          <w:tcPr>
            <w:tcW w:w="648" w:type="dxa"/>
          </w:tcPr>
          <w:p w14:paraId="1BA44570" w14:textId="77777777" w:rsidR="004B0765" w:rsidRPr="004358AB" w:rsidRDefault="004B0765" w:rsidP="008248DD">
            <w:pPr>
              <w:pStyle w:val="TAC"/>
            </w:pPr>
            <w:r w:rsidRPr="004358AB">
              <w:t>18</w:t>
            </w:r>
          </w:p>
        </w:tc>
        <w:tc>
          <w:tcPr>
            <w:tcW w:w="3969" w:type="dxa"/>
          </w:tcPr>
          <w:p w14:paraId="0808AB83" w14:textId="77777777" w:rsidR="004B0765" w:rsidRPr="004358AB" w:rsidRDefault="004B0765" w:rsidP="008248DD">
            <w:pPr>
              <w:pStyle w:val="TAL"/>
            </w:pPr>
            <w:r w:rsidRPr="004358AB">
              <w:t>Check: Does the UE transmit a Buffer Status Report on the UL indicating an empty buffer?</w:t>
            </w:r>
          </w:p>
        </w:tc>
        <w:tc>
          <w:tcPr>
            <w:tcW w:w="709" w:type="dxa"/>
          </w:tcPr>
          <w:p w14:paraId="4FA8818D" w14:textId="77777777" w:rsidR="004B0765" w:rsidRPr="004358AB" w:rsidRDefault="004B0765" w:rsidP="008248DD">
            <w:pPr>
              <w:pStyle w:val="TAC"/>
            </w:pPr>
            <w:r w:rsidRPr="004358AB">
              <w:t>--&gt;</w:t>
            </w:r>
          </w:p>
        </w:tc>
        <w:tc>
          <w:tcPr>
            <w:tcW w:w="2977" w:type="dxa"/>
          </w:tcPr>
          <w:p w14:paraId="0E7EEA93" w14:textId="77777777" w:rsidR="004B0765" w:rsidRPr="004358AB" w:rsidRDefault="004B0765" w:rsidP="008248DD">
            <w:pPr>
              <w:pStyle w:val="TAL"/>
            </w:pPr>
            <w:r w:rsidRPr="004358AB">
              <w:t>Buffer Status Report MAC control element</w:t>
            </w:r>
          </w:p>
        </w:tc>
        <w:tc>
          <w:tcPr>
            <w:tcW w:w="567" w:type="dxa"/>
          </w:tcPr>
          <w:p w14:paraId="35F9AF8B" w14:textId="77777777" w:rsidR="004B0765" w:rsidRPr="004358AB" w:rsidRDefault="004B0765" w:rsidP="008248DD">
            <w:pPr>
              <w:pStyle w:val="TAC"/>
            </w:pPr>
            <w:r w:rsidRPr="004358AB">
              <w:rPr>
                <w:rFonts w:eastAsia="MS Mincho"/>
              </w:rPr>
              <w:t>1</w:t>
            </w:r>
          </w:p>
        </w:tc>
        <w:tc>
          <w:tcPr>
            <w:tcW w:w="892" w:type="dxa"/>
          </w:tcPr>
          <w:p w14:paraId="46D02C6E" w14:textId="77777777" w:rsidR="004B0765" w:rsidRPr="004358AB" w:rsidRDefault="004B0765" w:rsidP="008248DD">
            <w:pPr>
              <w:pStyle w:val="TAC"/>
            </w:pPr>
            <w:r w:rsidRPr="004358AB">
              <w:rPr>
                <w:rFonts w:eastAsia="MS Mincho"/>
              </w:rPr>
              <w:t>P</w:t>
            </w:r>
          </w:p>
        </w:tc>
      </w:tr>
      <w:tr w:rsidR="004B0765" w:rsidRPr="004358AB" w14:paraId="486CD149" w14:textId="77777777" w:rsidTr="008248DD">
        <w:trPr>
          <w:cantSplit/>
        </w:trPr>
        <w:tc>
          <w:tcPr>
            <w:tcW w:w="648" w:type="dxa"/>
          </w:tcPr>
          <w:p w14:paraId="6E00EFE6" w14:textId="77777777" w:rsidR="004B0765" w:rsidRPr="004358AB" w:rsidRDefault="004B0765" w:rsidP="008248DD">
            <w:pPr>
              <w:pStyle w:val="TAC"/>
            </w:pPr>
            <w:r w:rsidRPr="004358AB">
              <w:t>19</w:t>
            </w:r>
          </w:p>
        </w:tc>
        <w:tc>
          <w:tcPr>
            <w:tcW w:w="3969" w:type="dxa"/>
          </w:tcPr>
          <w:p w14:paraId="350049B6" w14:textId="77777777" w:rsidR="004B0765" w:rsidRPr="004358AB" w:rsidRDefault="004B0765" w:rsidP="008248DD">
            <w:pPr>
              <w:pStyle w:val="TAL"/>
            </w:pPr>
            <w:r w:rsidRPr="004358AB">
              <w:t xml:space="preserve">In the last </w:t>
            </w:r>
            <w:r w:rsidRPr="004358AB">
              <w:rPr>
                <w:lang w:eastAsia="zh-CN"/>
              </w:rPr>
              <w:t xml:space="preserve">PDCCH </w:t>
            </w:r>
            <w:r w:rsidRPr="004358AB">
              <w:t xml:space="preserve">occasion when the </w:t>
            </w:r>
            <w:proofErr w:type="spellStart"/>
            <w:r w:rsidRPr="004358AB">
              <w:t>drx</w:t>
            </w:r>
            <w:proofErr w:type="spellEnd"/>
            <w:r w:rsidRPr="004358AB">
              <w:t>-</w:t>
            </w:r>
            <w:proofErr w:type="spellStart"/>
            <w:r w:rsidRPr="004358AB">
              <w:t>RetransmissionTimer</w:t>
            </w:r>
            <w:proofErr w:type="spellEnd"/>
            <w:r w:rsidRPr="004358AB">
              <w:t>-UL for MAC PDU from Step 17 is still running</w:t>
            </w:r>
            <w:r w:rsidRPr="004358AB">
              <w:rPr>
                <w:lang w:eastAsia="zh-CN"/>
              </w:rPr>
              <w:t xml:space="preserve">, </w:t>
            </w:r>
            <w:r w:rsidRPr="004358AB">
              <w:t>the SS indicates the transmission of a DL MAC PDU on the PDCCH.</w:t>
            </w:r>
          </w:p>
        </w:tc>
        <w:tc>
          <w:tcPr>
            <w:tcW w:w="709" w:type="dxa"/>
          </w:tcPr>
          <w:p w14:paraId="67188808" w14:textId="77777777" w:rsidR="004B0765" w:rsidRPr="004358AB" w:rsidRDefault="004B0765" w:rsidP="008248DD">
            <w:pPr>
              <w:pStyle w:val="TAC"/>
            </w:pPr>
            <w:r w:rsidRPr="004358AB">
              <w:t>&lt;--</w:t>
            </w:r>
          </w:p>
        </w:tc>
        <w:tc>
          <w:tcPr>
            <w:tcW w:w="2977" w:type="dxa"/>
          </w:tcPr>
          <w:p w14:paraId="33278E99" w14:textId="77777777" w:rsidR="004B0765" w:rsidRPr="004358AB" w:rsidRDefault="004B0765" w:rsidP="008248DD">
            <w:pPr>
              <w:pStyle w:val="TAL"/>
            </w:pPr>
            <w:r w:rsidRPr="004358AB">
              <w:t>MAC PDU</w:t>
            </w:r>
          </w:p>
        </w:tc>
        <w:tc>
          <w:tcPr>
            <w:tcW w:w="567" w:type="dxa"/>
          </w:tcPr>
          <w:p w14:paraId="0F964872" w14:textId="77777777" w:rsidR="004B0765" w:rsidRPr="004358AB" w:rsidRDefault="004B0765" w:rsidP="008248DD">
            <w:pPr>
              <w:pStyle w:val="TAC"/>
            </w:pPr>
            <w:r w:rsidRPr="004358AB">
              <w:t>-</w:t>
            </w:r>
          </w:p>
        </w:tc>
        <w:tc>
          <w:tcPr>
            <w:tcW w:w="892" w:type="dxa"/>
          </w:tcPr>
          <w:p w14:paraId="1365EE1F" w14:textId="77777777" w:rsidR="004B0765" w:rsidRPr="004358AB" w:rsidRDefault="004B0765" w:rsidP="008248DD">
            <w:pPr>
              <w:pStyle w:val="TAC"/>
            </w:pPr>
            <w:r w:rsidRPr="004358AB">
              <w:t>-</w:t>
            </w:r>
          </w:p>
        </w:tc>
      </w:tr>
      <w:tr w:rsidR="004B0765" w:rsidRPr="004358AB" w14:paraId="6884D72F" w14:textId="77777777" w:rsidTr="008248DD">
        <w:trPr>
          <w:cantSplit/>
        </w:trPr>
        <w:tc>
          <w:tcPr>
            <w:tcW w:w="648" w:type="dxa"/>
          </w:tcPr>
          <w:p w14:paraId="11A5B5F0" w14:textId="77777777" w:rsidR="004B0765" w:rsidRPr="004358AB" w:rsidRDefault="004B0765" w:rsidP="008248DD">
            <w:pPr>
              <w:pStyle w:val="TAC"/>
            </w:pPr>
            <w:r w:rsidRPr="004358AB">
              <w:t>20</w:t>
            </w:r>
          </w:p>
        </w:tc>
        <w:tc>
          <w:tcPr>
            <w:tcW w:w="3969" w:type="dxa"/>
          </w:tcPr>
          <w:p w14:paraId="1D41788E" w14:textId="77777777" w:rsidR="004B0765" w:rsidRPr="004358AB" w:rsidRDefault="004B0765" w:rsidP="008248DD">
            <w:pPr>
              <w:keepNext/>
              <w:keepLines/>
              <w:spacing w:after="0"/>
              <w:rPr>
                <w:rFonts w:ascii="Arial" w:hAnsi="Arial"/>
                <w:sz w:val="18"/>
              </w:rPr>
            </w:pPr>
            <w:r w:rsidRPr="004358AB">
              <w:rPr>
                <w:rFonts w:ascii="Arial" w:hAnsi="Arial"/>
                <w:sz w:val="18"/>
              </w:rPr>
              <w:t>Check: Does the UE transmit a HARQ ACK for the DL MAC PDU in Step 19?</w:t>
            </w:r>
          </w:p>
        </w:tc>
        <w:tc>
          <w:tcPr>
            <w:tcW w:w="709" w:type="dxa"/>
          </w:tcPr>
          <w:p w14:paraId="73BA942F" w14:textId="77777777" w:rsidR="004B0765" w:rsidRPr="004358AB" w:rsidRDefault="004B0765" w:rsidP="008248DD">
            <w:pPr>
              <w:pStyle w:val="TAC"/>
            </w:pPr>
            <w:r w:rsidRPr="004358AB">
              <w:t>--&gt;</w:t>
            </w:r>
          </w:p>
        </w:tc>
        <w:tc>
          <w:tcPr>
            <w:tcW w:w="2977" w:type="dxa"/>
          </w:tcPr>
          <w:p w14:paraId="57D3BC8B" w14:textId="77777777" w:rsidR="004B0765" w:rsidRPr="004358AB" w:rsidRDefault="004B0765" w:rsidP="008248DD">
            <w:pPr>
              <w:pStyle w:val="TAL"/>
            </w:pPr>
            <w:r w:rsidRPr="004358AB">
              <w:t>HARQ ACK</w:t>
            </w:r>
          </w:p>
        </w:tc>
        <w:tc>
          <w:tcPr>
            <w:tcW w:w="567" w:type="dxa"/>
          </w:tcPr>
          <w:p w14:paraId="70F508DE" w14:textId="77777777" w:rsidR="004B0765" w:rsidRPr="004358AB" w:rsidRDefault="004B0765" w:rsidP="008248DD">
            <w:pPr>
              <w:pStyle w:val="TAC"/>
            </w:pPr>
            <w:r w:rsidRPr="004358AB">
              <w:t>4</w:t>
            </w:r>
          </w:p>
        </w:tc>
        <w:tc>
          <w:tcPr>
            <w:tcW w:w="892" w:type="dxa"/>
          </w:tcPr>
          <w:p w14:paraId="03622DD4" w14:textId="77777777" w:rsidR="004B0765" w:rsidRPr="004358AB" w:rsidRDefault="004B0765" w:rsidP="008248DD">
            <w:pPr>
              <w:pStyle w:val="TAC"/>
            </w:pPr>
            <w:r w:rsidRPr="004358AB">
              <w:t>P</w:t>
            </w:r>
          </w:p>
        </w:tc>
      </w:tr>
      <w:tr w:rsidR="004B0765" w:rsidRPr="004358AB" w14:paraId="0CB70D4E" w14:textId="77777777" w:rsidTr="008248DD">
        <w:trPr>
          <w:cantSplit/>
        </w:trPr>
        <w:tc>
          <w:tcPr>
            <w:tcW w:w="9762" w:type="dxa"/>
            <w:gridSpan w:val="6"/>
          </w:tcPr>
          <w:p w14:paraId="4B40169E" w14:textId="77777777" w:rsidR="004B0765" w:rsidRPr="004358AB" w:rsidRDefault="004B0765" w:rsidP="008248DD">
            <w:pPr>
              <w:pStyle w:val="TAN"/>
            </w:pPr>
            <w:r w:rsidRPr="004358AB">
              <w:t>Note 1:</w:t>
            </w:r>
            <w:r w:rsidRPr="004358AB">
              <w:tab/>
              <w:t>Invalid MAC PDU is a MAC PDU that fails the CRC check.</w:t>
            </w:r>
          </w:p>
          <w:p w14:paraId="74B07E7E" w14:textId="77777777" w:rsidR="004B0765" w:rsidRPr="004358AB" w:rsidRDefault="004B0765" w:rsidP="008248DD">
            <w:pPr>
              <w:pStyle w:val="TAN"/>
            </w:pPr>
            <w:r w:rsidRPr="004358AB">
              <w:t>Note 2:</w:t>
            </w:r>
            <w:r w:rsidRPr="004358AB">
              <w:tab/>
              <w:t>All the DL MAC PDU are transmitted with the NDI set on the PDCCH.</w:t>
            </w:r>
          </w:p>
          <w:p w14:paraId="31F19279" w14:textId="77777777" w:rsidR="004B0765" w:rsidRPr="004358AB" w:rsidRDefault="004B0765" w:rsidP="008248DD">
            <w:pPr>
              <w:pStyle w:val="TAN"/>
              <w:rPr>
                <w:lang w:eastAsia="zh-CN"/>
              </w:rPr>
            </w:pPr>
            <w:r w:rsidRPr="004358AB">
              <w:t>Note 3:</w:t>
            </w:r>
            <w:r w:rsidRPr="004358AB">
              <w:tab/>
              <w:t xml:space="preserve">Timer tolerances for the MAC DRX related timers measured in PDCCH occasions is 0. These timers are: </w:t>
            </w:r>
            <w:proofErr w:type="spellStart"/>
            <w:r w:rsidRPr="004358AB">
              <w:t>drx-InactivityTimer</w:t>
            </w:r>
            <w:proofErr w:type="spellEnd"/>
            <w:r w:rsidRPr="004358AB">
              <w:t xml:space="preserve">, </w:t>
            </w:r>
            <w:proofErr w:type="spellStart"/>
            <w:r w:rsidRPr="004358AB">
              <w:t>drx-RetransmissionTimerDL</w:t>
            </w:r>
            <w:proofErr w:type="spellEnd"/>
            <w:r w:rsidRPr="004358AB">
              <w:t xml:space="preserve">, </w:t>
            </w:r>
            <w:proofErr w:type="spellStart"/>
            <w:r w:rsidRPr="004358AB">
              <w:t>drx-RetransmissionTimerUL</w:t>
            </w:r>
            <w:proofErr w:type="spellEnd"/>
            <w:r w:rsidRPr="004358AB">
              <w:t xml:space="preserve">, </w:t>
            </w:r>
            <w:proofErr w:type="spellStart"/>
            <w:r w:rsidRPr="004358AB">
              <w:t>drx</w:t>
            </w:r>
            <w:proofErr w:type="spellEnd"/>
            <w:r w:rsidRPr="004358AB">
              <w:t>-HARQ-RTT-</w:t>
            </w:r>
            <w:proofErr w:type="spellStart"/>
            <w:r w:rsidRPr="004358AB">
              <w:t>TimerDL</w:t>
            </w:r>
            <w:proofErr w:type="spellEnd"/>
            <w:r w:rsidRPr="004358AB">
              <w:t xml:space="preserve"> and </w:t>
            </w:r>
            <w:proofErr w:type="spellStart"/>
            <w:r w:rsidRPr="004358AB">
              <w:t>drx</w:t>
            </w:r>
            <w:proofErr w:type="spellEnd"/>
            <w:r w:rsidRPr="004358AB">
              <w:t>-HARQ-RTT-</w:t>
            </w:r>
            <w:proofErr w:type="spellStart"/>
            <w:r w:rsidRPr="004358AB">
              <w:t>TimerUL</w:t>
            </w:r>
            <w:proofErr w:type="spellEnd"/>
            <w:r w:rsidRPr="004358AB">
              <w:t>.</w:t>
            </w:r>
          </w:p>
          <w:p w14:paraId="1B8CF89C" w14:textId="77777777" w:rsidR="004B0765" w:rsidRPr="004358AB" w:rsidRDefault="004B0765" w:rsidP="008248DD">
            <w:pPr>
              <w:pStyle w:val="TAN"/>
            </w:pPr>
            <w:r w:rsidRPr="004358AB">
              <w:t>Note 4:</w:t>
            </w:r>
            <w:r w:rsidRPr="004358AB">
              <w:tab/>
              <w:t xml:space="preserve">The </w:t>
            </w:r>
            <w:proofErr w:type="spellStart"/>
            <w:r w:rsidRPr="004358AB">
              <w:rPr>
                <w:lang w:eastAsia="zh-CN"/>
              </w:rPr>
              <w:t>d</w:t>
            </w:r>
            <w:r w:rsidRPr="004358AB">
              <w:t>rx-InactivityTimer</w:t>
            </w:r>
            <w:proofErr w:type="spellEnd"/>
            <w:r w:rsidRPr="004358AB">
              <w:t xml:space="preserve"> is started in the next PDCCH occasion of the PDCCH occasion where DL new transmission is indicated.</w:t>
            </w:r>
          </w:p>
          <w:p w14:paraId="0A2A4B8C" w14:textId="77777777" w:rsidR="004B0765" w:rsidRPr="004358AB" w:rsidRDefault="004B0765" w:rsidP="008248DD">
            <w:pPr>
              <w:pStyle w:val="TAN"/>
            </w:pPr>
            <w:r w:rsidRPr="004358AB">
              <w:t>Note 5:</w:t>
            </w:r>
            <w:r w:rsidRPr="004358AB">
              <w:tab/>
              <w:t>The timer values expressed in number of slots.</w:t>
            </w:r>
          </w:p>
          <w:p w14:paraId="13A0E94B" w14:textId="77777777" w:rsidR="004B0765" w:rsidRPr="004358AB" w:rsidRDefault="004B0765" w:rsidP="008248DD">
            <w:pPr>
              <w:pStyle w:val="TAN"/>
            </w:pPr>
            <w:r w:rsidRPr="004358AB">
              <w:t>Note 6:</w:t>
            </w:r>
            <w:r w:rsidRPr="004358AB">
              <w:tab/>
              <w:t>For EN-DC the NR RRCReconfiguration message is contained in RRCConnectionReconfiguration 36.508 [7], Table 4.6.1-8 using condition EN-</w:t>
            </w:r>
            <w:proofErr w:type="spellStart"/>
            <w:r w:rsidRPr="004358AB">
              <w:t>DC_EmbedNR_RRCRecon</w:t>
            </w:r>
            <w:proofErr w:type="spellEnd"/>
            <w:r w:rsidRPr="004358AB">
              <w:t>.</w:t>
            </w:r>
          </w:p>
          <w:p w14:paraId="1F2294E6" w14:textId="77777777" w:rsidR="004B0765" w:rsidRPr="004358AB" w:rsidRDefault="004B0765" w:rsidP="008248DD">
            <w:pPr>
              <w:pStyle w:val="TAN"/>
              <w:rPr>
                <w:i/>
              </w:rPr>
            </w:pPr>
            <w:r w:rsidRPr="004358AB">
              <w:t>Note 7:</w:t>
            </w:r>
            <w:r w:rsidRPr="004358AB">
              <w:tab/>
              <w:t xml:space="preserve">For EN-DC the NR </w:t>
            </w:r>
            <w:r w:rsidRPr="004358AB">
              <w:rPr>
                <w:i/>
              </w:rPr>
              <w:t>RRCReconfigurationComplete</w:t>
            </w:r>
            <w:r w:rsidRPr="004358AB">
              <w:t xml:space="preserve"> message is contained in </w:t>
            </w:r>
            <w:proofErr w:type="spellStart"/>
            <w:r w:rsidRPr="004358AB">
              <w:rPr>
                <w:i/>
              </w:rPr>
              <w:t>RRCConnectionReconfigurationComplete</w:t>
            </w:r>
            <w:proofErr w:type="spellEnd"/>
            <w:r w:rsidRPr="004358AB">
              <w:rPr>
                <w:i/>
              </w:rPr>
              <w:t>.</w:t>
            </w:r>
          </w:p>
        </w:tc>
      </w:tr>
    </w:tbl>
    <w:p w14:paraId="65862354" w14:textId="77777777" w:rsidR="004B0765" w:rsidRPr="004358AB" w:rsidRDefault="004B0765" w:rsidP="004B0765">
      <w:pPr>
        <w:rPr>
          <w:lang w:eastAsia="sv-SE"/>
        </w:rPr>
      </w:pPr>
    </w:p>
    <w:p w14:paraId="66063DFB" w14:textId="77777777" w:rsidR="004B0765" w:rsidRPr="004358AB" w:rsidRDefault="004B0765" w:rsidP="004B0765">
      <w:pPr>
        <w:pStyle w:val="H6"/>
      </w:pPr>
      <w:r w:rsidRPr="004358AB">
        <w:t>7.1.1.5.1.3.3</w:t>
      </w:r>
      <w:r w:rsidRPr="004358AB">
        <w:tab/>
        <w:t>Specific message contents</w:t>
      </w:r>
    </w:p>
    <w:p w14:paraId="1884B8AD" w14:textId="77777777" w:rsidR="004B0765" w:rsidRPr="004358AB" w:rsidRDefault="004B0765" w:rsidP="004B0765">
      <w:pPr>
        <w:pStyle w:val="TH"/>
      </w:pPr>
      <w:r w:rsidRPr="004358AB">
        <w:t xml:space="preserve">Table 7.1.1.5.1.3.3-1: </w:t>
      </w:r>
      <w:r w:rsidRPr="004358AB">
        <w:rPr>
          <w:i/>
        </w:rPr>
        <w:t>RRCReconfiguration</w:t>
      </w:r>
      <w:r w:rsidRPr="004358AB">
        <w:t xml:space="preserve"> (step 1, Table 7.1.1.5.1.3.2-1)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0765" w:rsidRPr="004358AB" w14:paraId="3B12B59D" w14:textId="77777777" w:rsidTr="00B074AA">
        <w:tc>
          <w:tcPr>
            <w:tcW w:w="9747" w:type="dxa"/>
            <w:gridSpan w:val="4"/>
          </w:tcPr>
          <w:p w14:paraId="36AD8D4E" w14:textId="77777777" w:rsidR="004B0765" w:rsidRPr="004358AB" w:rsidRDefault="004B0765" w:rsidP="008248DD">
            <w:pPr>
              <w:pStyle w:val="TAL"/>
            </w:pPr>
            <w:r w:rsidRPr="004358AB">
              <w:t xml:space="preserve">Derivation Path: </w:t>
            </w:r>
            <w:ins w:id="7" w:author="Daiwei Zhou (周代卫)" w:date="2023-12-29T10:11:00Z">
              <w:r w:rsidRPr="004358AB">
                <w:rPr>
                  <w:rFonts w:hint="eastAsia"/>
                  <w:lang w:eastAsia="zh-CN"/>
                </w:rPr>
                <w:t>TS</w:t>
              </w:r>
              <w:r w:rsidRPr="004358AB">
                <w:t xml:space="preserve"> </w:t>
              </w:r>
            </w:ins>
            <w:r w:rsidRPr="004358AB">
              <w:t>38.508-1 [4], Table 4.6.1-13</w:t>
            </w:r>
          </w:p>
        </w:tc>
      </w:tr>
      <w:tr w:rsidR="004B0765" w:rsidRPr="004358AB" w14:paraId="3A58639A" w14:textId="77777777" w:rsidTr="00B074AA">
        <w:tc>
          <w:tcPr>
            <w:tcW w:w="4535" w:type="dxa"/>
          </w:tcPr>
          <w:p w14:paraId="57CE1E6D" w14:textId="77777777" w:rsidR="004B0765" w:rsidRPr="004358AB" w:rsidRDefault="004B0765" w:rsidP="008248DD">
            <w:pPr>
              <w:pStyle w:val="TAH"/>
            </w:pPr>
            <w:r w:rsidRPr="004358AB">
              <w:t>Information Element</w:t>
            </w:r>
          </w:p>
        </w:tc>
        <w:tc>
          <w:tcPr>
            <w:tcW w:w="2267" w:type="dxa"/>
          </w:tcPr>
          <w:p w14:paraId="19722600" w14:textId="77777777" w:rsidR="004B0765" w:rsidRPr="004358AB" w:rsidRDefault="004B0765" w:rsidP="008248DD">
            <w:pPr>
              <w:pStyle w:val="TAH"/>
            </w:pPr>
            <w:r w:rsidRPr="004358AB">
              <w:t>Value/remark</w:t>
            </w:r>
          </w:p>
        </w:tc>
        <w:tc>
          <w:tcPr>
            <w:tcW w:w="1700" w:type="dxa"/>
          </w:tcPr>
          <w:p w14:paraId="4B287EC7" w14:textId="77777777" w:rsidR="004B0765" w:rsidRPr="004358AB" w:rsidRDefault="004B0765" w:rsidP="008248DD">
            <w:pPr>
              <w:pStyle w:val="TAH"/>
            </w:pPr>
            <w:r w:rsidRPr="004358AB">
              <w:t>Comment</w:t>
            </w:r>
          </w:p>
        </w:tc>
        <w:tc>
          <w:tcPr>
            <w:tcW w:w="1245" w:type="dxa"/>
          </w:tcPr>
          <w:p w14:paraId="6B947BA5" w14:textId="77777777" w:rsidR="004B0765" w:rsidRPr="004358AB" w:rsidRDefault="004B0765" w:rsidP="008248DD">
            <w:pPr>
              <w:pStyle w:val="TAH"/>
            </w:pPr>
            <w:r w:rsidRPr="004358AB">
              <w:t>Condition</w:t>
            </w:r>
          </w:p>
        </w:tc>
      </w:tr>
      <w:tr w:rsidR="004B0765" w:rsidRPr="004358AB" w14:paraId="43A3F8B3" w14:textId="77777777" w:rsidTr="00B074AA">
        <w:tc>
          <w:tcPr>
            <w:tcW w:w="4535" w:type="dxa"/>
          </w:tcPr>
          <w:p w14:paraId="6BF1CBC2" w14:textId="77777777" w:rsidR="004B0765" w:rsidRPr="004358AB" w:rsidRDefault="004B0765" w:rsidP="008248DD">
            <w:pPr>
              <w:pStyle w:val="TAL"/>
            </w:pPr>
            <w:r w:rsidRPr="004358AB">
              <w:t>RRCReconfiguration ::= SEQUENCE {</w:t>
            </w:r>
          </w:p>
        </w:tc>
        <w:tc>
          <w:tcPr>
            <w:tcW w:w="2267" w:type="dxa"/>
          </w:tcPr>
          <w:p w14:paraId="3622AFE3" w14:textId="77777777" w:rsidR="004B0765" w:rsidRPr="004358AB" w:rsidRDefault="004B0765" w:rsidP="008248DD">
            <w:pPr>
              <w:pStyle w:val="TAL"/>
            </w:pPr>
          </w:p>
        </w:tc>
        <w:tc>
          <w:tcPr>
            <w:tcW w:w="1700" w:type="dxa"/>
          </w:tcPr>
          <w:p w14:paraId="6BC26C35" w14:textId="77777777" w:rsidR="004B0765" w:rsidRPr="004358AB" w:rsidRDefault="004B0765" w:rsidP="008248DD">
            <w:pPr>
              <w:pStyle w:val="TAL"/>
            </w:pPr>
          </w:p>
        </w:tc>
        <w:tc>
          <w:tcPr>
            <w:tcW w:w="1245" w:type="dxa"/>
          </w:tcPr>
          <w:p w14:paraId="1CBE17CE" w14:textId="77777777" w:rsidR="004B0765" w:rsidRPr="004358AB" w:rsidRDefault="004B0765" w:rsidP="008248DD">
            <w:pPr>
              <w:pStyle w:val="TAL"/>
            </w:pPr>
          </w:p>
        </w:tc>
      </w:tr>
      <w:tr w:rsidR="004B0765" w:rsidRPr="004358AB" w14:paraId="777D21D8" w14:textId="77777777" w:rsidTr="00B074AA">
        <w:tc>
          <w:tcPr>
            <w:tcW w:w="4535" w:type="dxa"/>
          </w:tcPr>
          <w:p w14:paraId="0488D415" w14:textId="77777777" w:rsidR="004B0765" w:rsidRPr="004358AB" w:rsidRDefault="004B0765" w:rsidP="008248DD">
            <w:pPr>
              <w:pStyle w:val="TAL"/>
            </w:pPr>
            <w:r w:rsidRPr="004358AB">
              <w:t xml:space="preserve">  criticalExtensions CHOICE {</w:t>
            </w:r>
          </w:p>
        </w:tc>
        <w:tc>
          <w:tcPr>
            <w:tcW w:w="2267" w:type="dxa"/>
          </w:tcPr>
          <w:p w14:paraId="103CD012" w14:textId="77777777" w:rsidR="004B0765" w:rsidRPr="004358AB" w:rsidRDefault="004B0765" w:rsidP="008248DD">
            <w:pPr>
              <w:pStyle w:val="TAL"/>
            </w:pPr>
          </w:p>
        </w:tc>
        <w:tc>
          <w:tcPr>
            <w:tcW w:w="1700" w:type="dxa"/>
          </w:tcPr>
          <w:p w14:paraId="0806FCFD" w14:textId="77777777" w:rsidR="004B0765" w:rsidRPr="004358AB" w:rsidRDefault="004B0765" w:rsidP="008248DD">
            <w:pPr>
              <w:pStyle w:val="TAL"/>
            </w:pPr>
          </w:p>
        </w:tc>
        <w:tc>
          <w:tcPr>
            <w:tcW w:w="1245" w:type="dxa"/>
          </w:tcPr>
          <w:p w14:paraId="0F241D1A" w14:textId="77777777" w:rsidR="004B0765" w:rsidRPr="004358AB" w:rsidRDefault="004B0765" w:rsidP="008248DD">
            <w:pPr>
              <w:pStyle w:val="TAL"/>
            </w:pPr>
          </w:p>
        </w:tc>
      </w:tr>
      <w:tr w:rsidR="004B0765" w:rsidRPr="004358AB" w14:paraId="166BB9DD" w14:textId="77777777" w:rsidTr="00B074AA">
        <w:tc>
          <w:tcPr>
            <w:tcW w:w="4535" w:type="dxa"/>
            <w:tcBorders>
              <w:bottom w:val="single" w:sz="4" w:space="0" w:color="auto"/>
            </w:tcBorders>
          </w:tcPr>
          <w:p w14:paraId="16884C8A" w14:textId="77777777" w:rsidR="004B0765" w:rsidRPr="004358AB" w:rsidRDefault="004B0765" w:rsidP="008248DD">
            <w:pPr>
              <w:pStyle w:val="TAL"/>
            </w:pPr>
            <w:r w:rsidRPr="004358AB">
              <w:t xml:space="preserve">    rrcReconfiguration</w:t>
            </w:r>
            <w:del w:id="8" w:author="Daiwei Zhou (周代卫) [2]" w:date="2024-02-28T09:23:00Z">
              <w:r w:rsidRPr="004358AB" w:rsidDel="00E50BCC">
                <w:delText xml:space="preserve"> ::=</w:delText>
              </w:r>
            </w:del>
            <w:r w:rsidRPr="004358AB">
              <w:t xml:space="preserve"> SEQUENCE {</w:t>
            </w:r>
          </w:p>
        </w:tc>
        <w:tc>
          <w:tcPr>
            <w:tcW w:w="2267" w:type="dxa"/>
          </w:tcPr>
          <w:p w14:paraId="05ED015C" w14:textId="77777777" w:rsidR="004B0765" w:rsidRPr="004358AB" w:rsidRDefault="004B0765" w:rsidP="008248DD">
            <w:pPr>
              <w:pStyle w:val="TAL"/>
            </w:pPr>
          </w:p>
        </w:tc>
        <w:tc>
          <w:tcPr>
            <w:tcW w:w="1700" w:type="dxa"/>
          </w:tcPr>
          <w:p w14:paraId="7059D4E0" w14:textId="77777777" w:rsidR="004B0765" w:rsidRPr="004358AB" w:rsidRDefault="004B0765" w:rsidP="008248DD">
            <w:pPr>
              <w:pStyle w:val="TAL"/>
            </w:pPr>
          </w:p>
        </w:tc>
        <w:tc>
          <w:tcPr>
            <w:tcW w:w="1245" w:type="dxa"/>
          </w:tcPr>
          <w:p w14:paraId="414886E4" w14:textId="77777777" w:rsidR="004B0765" w:rsidRPr="004358AB" w:rsidRDefault="004B0765" w:rsidP="008248DD">
            <w:pPr>
              <w:pStyle w:val="TAL"/>
            </w:pPr>
          </w:p>
        </w:tc>
      </w:tr>
      <w:tr w:rsidR="004B0765" w:rsidRPr="004358AB" w14:paraId="37D90868" w14:textId="77777777" w:rsidTr="00B074AA">
        <w:tc>
          <w:tcPr>
            <w:tcW w:w="4535" w:type="dxa"/>
            <w:tcBorders>
              <w:bottom w:val="single" w:sz="4" w:space="0" w:color="auto"/>
            </w:tcBorders>
          </w:tcPr>
          <w:p w14:paraId="3DC60F61" w14:textId="77777777" w:rsidR="004B0765" w:rsidRPr="004358AB" w:rsidRDefault="004B0765" w:rsidP="008248DD">
            <w:pPr>
              <w:pStyle w:val="TAL"/>
            </w:pPr>
            <w:r w:rsidRPr="004358AB">
              <w:t xml:space="preserve">      </w:t>
            </w:r>
            <w:proofErr w:type="spellStart"/>
            <w:r w:rsidRPr="004358AB">
              <w:t>radioBearerConfig</w:t>
            </w:r>
            <w:proofErr w:type="spellEnd"/>
          </w:p>
        </w:tc>
        <w:tc>
          <w:tcPr>
            <w:tcW w:w="2267" w:type="dxa"/>
          </w:tcPr>
          <w:p w14:paraId="7248C9A3" w14:textId="77777777" w:rsidR="004B0765" w:rsidRPr="004358AB" w:rsidRDefault="004B0765" w:rsidP="008248DD">
            <w:pPr>
              <w:pStyle w:val="TAL"/>
            </w:pPr>
            <w:proofErr w:type="spellStart"/>
            <w:r w:rsidRPr="004358AB">
              <w:t>RadioBearerConfig</w:t>
            </w:r>
            <w:proofErr w:type="spellEnd"/>
          </w:p>
        </w:tc>
        <w:tc>
          <w:tcPr>
            <w:tcW w:w="1700" w:type="dxa"/>
          </w:tcPr>
          <w:p w14:paraId="6D6C6467" w14:textId="77777777" w:rsidR="004B0765" w:rsidRPr="004358AB" w:rsidRDefault="004B0765" w:rsidP="008248DD">
            <w:pPr>
              <w:pStyle w:val="TAL"/>
            </w:pPr>
          </w:p>
        </w:tc>
        <w:tc>
          <w:tcPr>
            <w:tcW w:w="1245" w:type="dxa"/>
          </w:tcPr>
          <w:p w14:paraId="7254BCB9" w14:textId="77777777" w:rsidR="004B0765" w:rsidRPr="004358AB" w:rsidRDefault="004B0765" w:rsidP="008248DD">
            <w:pPr>
              <w:pStyle w:val="TAL"/>
            </w:pPr>
            <w:r w:rsidRPr="004358AB">
              <w:t>NR</w:t>
            </w:r>
          </w:p>
        </w:tc>
      </w:tr>
      <w:tr w:rsidR="004B0765" w:rsidRPr="004358AB" w14:paraId="1E385ED7" w14:textId="77777777" w:rsidTr="00B074AA">
        <w:tc>
          <w:tcPr>
            <w:tcW w:w="4535" w:type="dxa"/>
            <w:tcBorders>
              <w:bottom w:val="single" w:sz="4" w:space="0" w:color="auto"/>
            </w:tcBorders>
          </w:tcPr>
          <w:p w14:paraId="1C2459B9" w14:textId="77777777" w:rsidR="004B0765" w:rsidRPr="004358AB" w:rsidRDefault="004B0765" w:rsidP="008248DD">
            <w:pPr>
              <w:pStyle w:val="TAL"/>
            </w:pPr>
            <w:r w:rsidRPr="004358AB">
              <w:t xml:space="preserve">      </w:t>
            </w:r>
            <w:proofErr w:type="spellStart"/>
            <w:r w:rsidRPr="004358AB">
              <w:t>secondaryCellGroup</w:t>
            </w:r>
            <w:proofErr w:type="spellEnd"/>
          </w:p>
        </w:tc>
        <w:tc>
          <w:tcPr>
            <w:tcW w:w="2267" w:type="dxa"/>
          </w:tcPr>
          <w:p w14:paraId="3992BCD0" w14:textId="77777777" w:rsidR="004B0765" w:rsidRPr="004358AB" w:rsidRDefault="004B0765" w:rsidP="008248DD">
            <w:pPr>
              <w:pStyle w:val="TAL"/>
            </w:pPr>
            <w:proofErr w:type="spellStart"/>
            <w:r w:rsidRPr="004358AB">
              <w:t>CellGroupConfig</w:t>
            </w:r>
            <w:proofErr w:type="spellEnd"/>
          </w:p>
        </w:tc>
        <w:tc>
          <w:tcPr>
            <w:tcW w:w="1700" w:type="dxa"/>
          </w:tcPr>
          <w:p w14:paraId="4D6250A7" w14:textId="77777777" w:rsidR="004B0765" w:rsidRPr="004358AB" w:rsidRDefault="004B0765" w:rsidP="008248DD">
            <w:pPr>
              <w:pStyle w:val="TAL"/>
            </w:pPr>
          </w:p>
        </w:tc>
        <w:tc>
          <w:tcPr>
            <w:tcW w:w="1245" w:type="dxa"/>
          </w:tcPr>
          <w:p w14:paraId="4FBCEF62" w14:textId="77777777" w:rsidR="004B0765" w:rsidRPr="004358AB" w:rsidRDefault="004B0765" w:rsidP="008248DD">
            <w:pPr>
              <w:pStyle w:val="TAL"/>
            </w:pPr>
            <w:r w:rsidRPr="004358AB">
              <w:t>EN-DC</w:t>
            </w:r>
          </w:p>
        </w:tc>
      </w:tr>
      <w:tr w:rsidR="004B0765" w:rsidRPr="004358AB" w:rsidDel="002A30B4" w14:paraId="3C494C84" w14:textId="77777777" w:rsidTr="00B074AA">
        <w:trPr>
          <w:del w:id="9" w:author="Daiwei Zhou (周代卫)" w:date="2023-12-29T10:10:00Z"/>
        </w:trPr>
        <w:tc>
          <w:tcPr>
            <w:tcW w:w="4535" w:type="dxa"/>
            <w:tcBorders>
              <w:bottom w:val="single" w:sz="4" w:space="0" w:color="auto"/>
            </w:tcBorders>
          </w:tcPr>
          <w:p w14:paraId="739B2895" w14:textId="77777777" w:rsidR="004B0765" w:rsidRPr="004358AB" w:rsidDel="002A30B4" w:rsidRDefault="004B0765" w:rsidP="008248DD">
            <w:pPr>
              <w:pStyle w:val="TAL"/>
              <w:rPr>
                <w:del w:id="10" w:author="Daiwei Zhou (周代卫)" w:date="2023-12-29T10:10:00Z"/>
              </w:rPr>
            </w:pPr>
            <w:del w:id="11" w:author="Daiwei Zhou (周代卫)" w:date="2023-12-29T10:10:00Z">
              <w:r w:rsidRPr="004358AB" w:rsidDel="002A30B4">
                <w:delText xml:space="preserve">      }</w:delText>
              </w:r>
            </w:del>
          </w:p>
        </w:tc>
        <w:tc>
          <w:tcPr>
            <w:tcW w:w="2267" w:type="dxa"/>
          </w:tcPr>
          <w:p w14:paraId="2270CB1A" w14:textId="77777777" w:rsidR="004B0765" w:rsidRPr="004358AB" w:rsidDel="002A30B4" w:rsidRDefault="004B0765" w:rsidP="008248DD">
            <w:pPr>
              <w:pStyle w:val="TAL"/>
              <w:rPr>
                <w:del w:id="12" w:author="Daiwei Zhou (周代卫)" w:date="2023-12-29T10:10:00Z"/>
              </w:rPr>
            </w:pPr>
          </w:p>
        </w:tc>
        <w:tc>
          <w:tcPr>
            <w:tcW w:w="1700" w:type="dxa"/>
          </w:tcPr>
          <w:p w14:paraId="5C2C585F" w14:textId="77777777" w:rsidR="004B0765" w:rsidRPr="004358AB" w:rsidDel="002A30B4" w:rsidRDefault="004B0765" w:rsidP="008248DD">
            <w:pPr>
              <w:pStyle w:val="TAL"/>
              <w:rPr>
                <w:del w:id="13" w:author="Daiwei Zhou (周代卫)" w:date="2023-12-29T10:10:00Z"/>
              </w:rPr>
            </w:pPr>
          </w:p>
        </w:tc>
        <w:tc>
          <w:tcPr>
            <w:tcW w:w="1245" w:type="dxa"/>
          </w:tcPr>
          <w:p w14:paraId="2C4709A2" w14:textId="77777777" w:rsidR="004B0765" w:rsidRPr="004358AB" w:rsidDel="002A30B4" w:rsidRDefault="004B0765" w:rsidP="008248DD">
            <w:pPr>
              <w:pStyle w:val="TAL"/>
              <w:rPr>
                <w:del w:id="14" w:author="Daiwei Zhou (周代卫)" w:date="2023-12-29T10:10:00Z"/>
              </w:rPr>
            </w:pPr>
          </w:p>
        </w:tc>
      </w:tr>
      <w:tr w:rsidR="004B0765" w:rsidRPr="004358AB" w14:paraId="1D13454E" w14:textId="77777777" w:rsidTr="00B074AA">
        <w:tc>
          <w:tcPr>
            <w:tcW w:w="4535" w:type="dxa"/>
            <w:tcBorders>
              <w:bottom w:val="single" w:sz="4" w:space="0" w:color="auto"/>
            </w:tcBorders>
          </w:tcPr>
          <w:p w14:paraId="6309346D" w14:textId="77777777" w:rsidR="004B0765" w:rsidRPr="004358AB" w:rsidRDefault="004B0765" w:rsidP="008248DD">
            <w:pPr>
              <w:pStyle w:val="TAL"/>
            </w:pPr>
            <w:r w:rsidRPr="004358AB">
              <w:t xml:space="preserve">     </w:t>
            </w:r>
            <w:ins w:id="15" w:author="Daiwei Zhou (周代卫)" w:date="2023-12-29T10:10:00Z">
              <w:r w:rsidRPr="004358AB">
                <w:t xml:space="preserve"> </w:t>
              </w:r>
            </w:ins>
            <w:r w:rsidRPr="004358AB">
              <w:rPr>
                <w:rStyle w:val="TALChar"/>
              </w:rPr>
              <w:t>nonCriticalExtension</w:t>
            </w:r>
            <w:del w:id="16" w:author="Daiwei Zhou (周代卫) [2]" w:date="2024-02-28T09:23:00Z">
              <w:r w:rsidRPr="004358AB" w:rsidDel="00E50BCC">
                <w:delText>::=</w:delText>
              </w:r>
            </w:del>
            <w:r w:rsidRPr="004358AB">
              <w:t xml:space="preserve"> SEQUENCE {</w:t>
            </w:r>
          </w:p>
        </w:tc>
        <w:tc>
          <w:tcPr>
            <w:tcW w:w="2267" w:type="dxa"/>
          </w:tcPr>
          <w:p w14:paraId="732D1695" w14:textId="77777777" w:rsidR="004B0765" w:rsidRPr="004358AB" w:rsidRDefault="004B0765" w:rsidP="008248DD">
            <w:pPr>
              <w:pStyle w:val="TAL"/>
            </w:pPr>
          </w:p>
        </w:tc>
        <w:tc>
          <w:tcPr>
            <w:tcW w:w="1700" w:type="dxa"/>
          </w:tcPr>
          <w:p w14:paraId="23C83BEE" w14:textId="77777777" w:rsidR="004B0765" w:rsidRPr="004358AB" w:rsidRDefault="004B0765" w:rsidP="008248DD">
            <w:pPr>
              <w:pStyle w:val="TAL"/>
            </w:pPr>
          </w:p>
        </w:tc>
        <w:tc>
          <w:tcPr>
            <w:tcW w:w="1245" w:type="dxa"/>
          </w:tcPr>
          <w:p w14:paraId="53AFDF38" w14:textId="77777777" w:rsidR="004B0765" w:rsidRPr="004358AB" w:rsidRDefault="004B0765" w:rsidP="008248DD">
            <w:pPr>
              <w:pStyle w:val="TAL"/>
            </w:pPr>
            <w:r w:rsidRPr="004358AB">
              <w:t>NR</w:t>
            </w:r>
          </w:p>
        </w:tc>
      </w:tr>
      <w:tr w:rsidR="004B0765" w:rsidRPr="004358AB" w14:paraId="36F8315F" w14:textId="77777777" w:rsidTr="00B074AA">
        <w:tc>
          <w:tcPr>
            <w:tcW w:w="4535" w:type="dxa"/>
            <w:tcBorders>
              <w:bottom w:val="single" w:sz="4" w:space="0" w:color="auto"/>
            </w:tcBorders>
          </w:tcPr>
          <w:p w14:paraId="075692A3" w14:textId="77777777" w:rsidR="004B0765" w:rsidRPr="004358AB" w:rsidRDefault="004B0765" w:rsidP="008248DD">
            <w:pPr>
              <w:pStyle w:val="TAL"/>
            </w:pPr>
            <w:r w:rsidRPr="004358AB">
              <w:t xml:space="preserve">      </w:t>
            </w:r>
            <w:ins w:id="17" w:author="Daiwei Zhou (周代卫)" w:date="2023-12-29T10:10:00Z">
              <w:r w:rsidRPr="004358AB">
                <w:t xml:space="preserve">  </w:t>
              </w:r>
            </w:ins>
            <w:proofErr w:type="spellStart"/>
            <w:r w:rsidRPr="004358AB">
              <w:t>masterCellGroup</w:t>
            </w:r>
            <w:proofErr w:type="spellEnd"/>
          </w:p>
        </w:tc>
        <w:tc>
          <w:tcPr>
            <w:tcW w:w="2267" w:type="dxa"/>
          </w:tcPr>
          <w:p w14:paraId="1F442DC4" w14:textId="77777777" w:rsidR="004B0765" w:rsidRPr="004358AB" w:rsidRDefault="004B0765" w:rsidP="008248DD">
            <w:pPr>
              <w:pStyle w:val="TAL"/>
            </w:pPr>
            <w:proofErr w:type="spellStart"/>
            <w:r w:rsidRPr="004358AB">
              <w:t>CellGroupConfig</w:t>
            </w:r>
            <w:proofErr w:type="spellEnd"/>
          </w:p>
        </w:tc>
        <w:tc>
          <w:tcPr>
            <w:tcW w:w="1700" w:type="dxa"/>
          </w:tcPr>
          <w:p w14:paraId="159C74AC" w14:textId="77777777" w:rsidR="004B0765" w:rsidRPr="004358AB" w:rsidRDefault="004B0765" w:rsidP="008248DD">
            <w:pPr>
              <w:pStyle w:val="TAL"/>
            </w:pPr>
          </w:p>
        </w:tc>
        <w:tc>
          <w:tcPr>
            <w:tcW w:w="1245" w:type="dxa"/>
          </w:tcPr>
          <w:p w14:paraId="2E34B45D" w14:textId="77777777" w:rsidR="004B0765" w:rsidRPr="004358AB" w:rsidRDefault="004B0765" w:rsidP="008248DD">
            <w:pPr>
              <w:pStyle w:val="TAL"/>
            </w:pPr>
          </w:p>
        </w:tc>
      </w:tr>
      <w:tr w:rsidR="004B0765" w:rsidRPr="004358AB" w14:paraId="495E8331" w14:textId="77777777" w:rsidTr="008248DD">
        <w:trPr>
          <w:ins w:id="18" w:author="Daiwei Zhou (周代卫)" w:date="2023-12-29T10:10:00Z"/>
        </w:trPr>
        <w:tc>
          <w:tcPr>
            <w:tcW w:w="4535" w:type="dxa"/>
            <w:tcBorders>
              <w:bottom w:val="single" w:sz="4" w:space="0" w:color="auto"/>
            </w:tcBorders>
          </w:tcPr>
          <w:p w14:paraId="6A8ADE54" w14:textId="77777777" w:rsidR="004B0765" w:rsidRPr="004358AB" w:rsidRDefault="004B0765" w:rsidP="008248DD">
            <w:pPr>
              <w:pStyle w:val="TAL"/>
              <w:rPr>
                <w:ins w:id="19" w:author="Daiwei Zhou (周代卫)" w:date="2023-12-29T10:10:00Z"/>
              </w:rPr>
            </w:pPr>
            <w:ins w:id="20" w:author="Daiwei Zhou (周代卫)" w:date="2023-12-29T10:10:00Z">
              <w:r w:rsidRPr="004358AB">
                <w:t xml:space="preserve">      }</w:t>
              </w:r>
            </w:ins>
          </w:p>
        </w:tc>
        <w:tc>
          <w:tcPr>
            <w:tcW w:w="2267" w:type="dxa"/>
          </w:tcPr>
          <w:p w14:paraId="6C802E08" w14:textId="77777777" w:rsidR="004B0765" w:rsidRPr="004358AB" w:rsidRDefault="004B0765" w:rsidP="008248DD">
            <w:pPr>
              <w:pStyle w:val="TAL"/>
              <w:rPr>
                <w:ins w:id="21" w:author="Daiwei Zhou (周代卫)" w:date="2023-12-29T10:10:00Z"/>
              </w:rPr>
            </w:pPr>
          </w:p>
        </w:tc>
        <w:tc>
          <w:tcPr>
            <w:tcW w:w="1700" w:type="dxa"/>
          </w:tcPr>
          <w:p w14:paraId="0C72C9DE" w14:textId="77777777" w:rsidR="004B0765" w:rsidRPr="004358AB" w:rsidRDefault="004B0765" w:rsidP="008248DD">
            <w:pPr>
              <w:pStyle w:val="TAL"/>
              <w:rPr>
                <w:ins w:id="22" w:author="Daiwei Zhou (周代卫)" w:date="2023-12-29T10:10:00Z"/>
              </w:rPr>
            </w:pPr>
          </w:p>
        </w:tc>
        <w:tc>
          <w:tcPr>
            <w:tcW w:w="1245" w:type="dxa"/>
          </w:tcPr>
          <w:p w14:paraId="2AB6FEED" w14:textId="77777777" w:rsidR="004B0765" w:rsidRPr="004358AB" w:rsidRDefault="004B0765" w:rsidP="008248DD">
            <w:pPr>
              <w:pStyle w:val="TAL"/>
              <w:rPr>
                <w:ins w:id="23" w:author="Daiwei Zhou (周代卫)" w:date="2023-12-29T10:10:00Z"/>
              </w:rPr>
            </w:pPr>
          </w:p>
        </w:tc>
      </w:tr>
      <w:tr w:rsidR="004B0765" w:rsidRPr="004358AB" w14:paraId="10EDC43B" w14:textId="77777777" w:rsidTr="00B074AA">
        <w:tc>
          <w:tcPr>
            <w:tcW w:w="4535" w:type="dxa"/>
            <w:tcBorders>
              <w:bottom w:val="single" w:sz="4" w:space="0" w:color="auto"/>
            </w:tcBorders>
          </w:tcPr>
          <w:p w14:paraId="49DBD860" w14:textId="77777777" w:rsidR="004B0765" w:rsidRPr="004358AB" w:rsidRDefault="004B0765" w:rsidP="008248DD">
            <w:pPr>
              <w:pStyle w:val="TAL"/>
            </w:pPr>
            <w:r w:rsidRPr="004358AB">
              <w:t xml:space="preserve">    }</w:t>
            </w:r>
          </w:p>
        </w:tc>
        <w:tc>
          <w:tcPr>
            <w:tcW w:w="2267" w:type="dxa"/>
          </w:tcPr>
          <w:p w14:paraId="1208B218" w14:textId="77777777" w:rsidR="004B0765" w:rsidRPr="004358AB" w:rsidRDefault="004B0765" w:rsidP="008248DD">
            <w:pPr>
              <w:pStyle w:val="TAL"/>
            </w:pPr>
          </w:p>
        </w:tc>
        <w:tc>
          <w:tcPr>
            <w:tcW w:w="1700" w:type="dxa"/>
          </w:tcPr>
          <w:p w14:paraId="72A506AD" w14:textId="77777777" w:rsidR="004B0765" w:rsidRPr="004358AB" w:rsidRDefault="004B0765" w:rsidP="008248DD">
            <w:pPr>
              <w:pStyle w:val="TAL"/>
            </w:pPr>
          </w:p>
        </w:tc>
        <w:tc>
          <w:tcPr>
            <w:tcW w:w="1245" w:type="dxa"/>
          </w:tcPr>
          <w:p w14:paraId="3FFE1162" w14:textId="77777777" w:rsidR="004B0765" w:rsidRPr="004358AB" w:rsidRDefault="004B0765" w:rsidP="008248DD">
            <w:pPr>
              <w:pStyle w:val="TAL"/>
            </w:pPr>
          </w:p>
        </w:tc>
      </w:tr>
      <w:tr w:rsidR="004B0765" w:rsidRPr="004358AB" w14:paraId="56B6EE7A" w14:textId="77777777" w:rsidTr="00B074AA">
        <w:tc>
          <w:tcPr>
            <w:tcW w:w="4535" w:type="dxa"/>
            <w:tcBorders>
              <w:bottom w:val="single" w:sz="4" w:space="0" w:color="auto"/>
            </w:tcBorders>
          </w:tcPr>
          <w:p w14:paraId="0C8DC6EE" w14:textId="77777777" w:rsidR="004B0765" w:rsidRPr="004358AB" w:rsidRDefault="004B0765" w:rsidP="008248DD">
            <w:pPr>
              <w:pStyle w:val="TAL"/>
            </w:pPr>
            <w:r w:rsidRPr="004358AB">
              <w:t xml:space="preserve">  }</w:t>
            </w:r>
          </w:p>
        </w:tc>
        <w:tc>
          <w:tcPr>
            <w:tcW w:w="2267" w:type="dxa"/>
          </w:tcPr>
          <w:p w14:paraId="3615547B" w14:textId="77777777" w:rsidR="004B0765" w:rsidRPr="004358AB" w:rsidRDefault="004B0765" w:rsidP="008248DD">
            <w:pPr>
              <w:pStyle w:val="TAL"/>
            </w:pPr>
          </w:p>
        </w:tc>
        <w:tc>
          <w:tcPr>
            <w:tcW w:w="1700" w:type="dxa"/>
          </w:tcPr>
          <w:p w14:paraId="6B56B91D" w14:textId="77777777" w:rsidR="004B0765" w:rsidRPr="004358AB" w:rsidRDefault="004B0765" w:rsidP="008248DD">
            <w:pPr>
              <w:pStyle w:val="TAL"/>
            </w:pPr>
          </w:p>
        </w:tc>
        <w:tc>
          <w:tcPr>
            <w:tcW w:w="1245" w:type="dxa"/>
          </w:tcPr>
          <w:p w14:paraId="790883D8" w14:textId="77777777" w:rsidR="004B0765" w:rsidRPr="004358AB" w:rsidRDefault="004B0765" w:rsidP="008248DD">
            <w:pPr>
              <w:pStyle w:val="TAL"/>
            </w:pPr>
          </w:p>
        </w:tc>
      </w:tr>
      <w:tr w:rsidR="004B0765" w:rsidRPr="004358AB" w14:paraId="08577598" w14:textId="77777777" w:rsidTr="00B074AA">
        <w:tc>
          <w:tcPr>
            <w:tcW w:w="4535" w:type="dxa"/>
            <w:tcBorders>
              <w:bottom w:val="single" w:sz="4" w:space="0" w:color="auto"/>
            </w:tcBorders>
          </w:tcPr>
          <w:p w14:paraId="42E7A5A6" w14:textId="77777777" w:rsidR="004B0765" w:rsidRPr="004358AB" w:rsidRDefault="004B0765" w:rsidP="008248DD">
            <w:pPr>
              <w:pStyle w:val="TAL"/>
            </w:pPr>
            <w:r w:rsidRPr="004358AB">
              <w:t>}</w:t>
            </w:r>
          </w:p>
        </w:tc>
        <w:tc>
          <w:tcPr>
            <w:tcW w:w="2267" w:type="dxa"/>
          </w:tcPr>
          <w:p w14:paraId="4BCA974A" w14:textId="77777777" w:rsidR="004B0765" w:rsidRPr="004358AB" w:rsidRDefault="004B0765" w:rsidP="008248DD">
            <w:pPr>
              <w:pStyle w:val="TAL"/>
            </w:pPr>
          </w:p>
        </w:tc>
        <w:tc>
          <w:tcPr>
            <w:tcW w:w="1700" w:type="dxa"/>
          </w:tcPr>
          <w:p w14:paraId="361ABE63" w14:textId="77777777" w:rsidR="004B0765" w:rsidRPr="004358AB" w:rsidRDefault="004B0765" w:rsidP="008248DD">
            <w:pPr>
              <w:pStyle w:val="TAL"/>
            </w:pPr>
          </w:p>
        </w:tc>
        <w:tc>
          <w:tcPr>
            <w:tcW w:w="1245" w:type="dxa"/>
          </w:tcPr>
          <w:p w14:paraId="3B06A0E6" w14:textId="77777777" w:rsidR="004B0765" w:rsidRPr="004358AB" w:rsidRDefault="004B0765" w:rsidP="008248DD">
            <w:pPr>
              <w:pStyle w:val="TAL"/>
            </w:pPr>
          </w:p>
        </w:tc>
      </w:tr>
    </w:tbl>
    <w:p w14:paraId="1E46FA20" w14:textId="77777777" w:rsidR="004B0765" w:rsidRPr="004358AB" w:rsidRDefault="004B0765" w:rsidP="004B0765"/>
    <w:p w14:paraId="23F6500E" w14:textId="77777777" w:rsidR="004B0765" w:rsidRPr="004358AB" w:rsidRDefault="004B0765" w:rsidP="004B0765">
      <w:pPr>
        <w:pStyle w:val="TH"/>
      </w:pPr>
      <w:r w:rsidRPr="004358AB">
        <w:lastRenderedPageBreak/>
        <w:t xml:space="preserve">Table 7.1.1.5.1.3.3-2: </w:t>
      </w:r>
      <w:proofErr w:type="spellStart"/>
      <w:r w:rsidRPr="004358AB">
        <w:rPr>
          <w:i/>
          <w:iCs/>
          <w:lang w:eastAsia="zh-CN"/>
        </w:rPr>
        <w:t>CellGroupConfig</w:t>
      </w:r>
      <w:proofErr w:type="spellEnd"/>
      <w:r w:rsidRPr="004358AB">
        <w:t xml:space="preserve"> (Table 7.1.1.5.1.3.3-1)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B0765" w:rsidRPr="004358AB" w14:paraId="68A6A1D1" w14:textId="77777777" w:rsidTr="008248DD">
        <w:trPr>
          <w:jc w:val="center"/>
        </w:trPr>
        <w:tc>
          <w:tcPr>
            <w:tcW w:w="9781" w:type="dxa"/>
            <w:gridSpan w:val="4"/>
          </w:tcPr>
          <w:p w14:paraId="3B69E5EE" w14:textId="77777777" w:rsidR="004B0765" w:rsidRPr="004358AB" w:rsidRDefault="004B0765" w:rsidP="008248DD">
            <w:pPr>
              <w:keepNext/>
              <w:keepLines/>
              <w:spacing w:after="0"/>
              <w:rPr>
                <w:rFonts w:ascii="Arial" w:hAnsi="Arial"/>
                <w:sz w:val="18"/>
              </w:rPr>
            </w:pPr>
            <w:r w:rsidRPr="004358AB">
              <w:rPr>
                <w:rFonts w:ascii="Arial" w:hAnsi="Arial"/>
                <w:sz w:val="18"/>
              </w:rPr>
              <w:t xml:space="preserve">Derivation Path: </w:t>
            </w:r>
            <w:ins w:id="24" w:author="Daiwei Zhou (周代卫)" w:date="2023-12-29T10:11:00Z">
              <w:r w:rsidRPr="004358AB">
                <w:rPr>
                  <w:rFonts w:ascii="Arial" w:hAnsi="Arial"/>
                  <w:sz w:val="18"/>
                </w:rPr>
                <w:t xml:space="preserve">TS </w:t>
              </w:r>
            </w:ins>
            <w:r w:rsidRPr="004358AB">
              <w:rPr>
                <w:rFonts w:ascii="Arial" w:hAnsi="Arial"/>
                <w:sz w:val="18"/>
              </w:rPr>
              <w:t>38.508-1 [4], Table 4.6.3-19</w:t>
            </w:r>
          </w:p>
        </w:tc>
      </w:tr>
      <w:tr w:rsidR="004B0765" w:rsidRPr="004358AB" w14:paraId="6C50659D" w14:textId="77777777" w:rsidTr="008248DD">
        <w:tblPrEx>
          <w:tblCellMar>
            <w:left w:w="108" w:type="dxa"/>
            <w:right w:w="108" w:type="dxa"/>
          </w:tblCellMar>
        </w:tblPrEx>
        <w:trPr>
          <w:jc w:val="center"/>
        </w:trPr>
        <w:tc>
          <w:tcPr>
            <w:tcW w:w="4569" w:type="dxa"/>
            <w:shd w:val="clear" w:color="auto" w:fill="auto"/>
          </w:tcPr>
          <w:p w14:paraId="5B9ABE45" w14:textId="77777777" w:rsidR="004B0765" w:rsidRPr="004358AB" w:rsidRDefault="004B0765" w:rsidP="008248DD">
            <w:pPr>
              <w:pStyle w:val="TAH"/>
            </w:pPr>
            <w:r w:rsidRPr="004358AB">
              <w:t>Information Element</w:t>
            </w:r>
          </w:p>
        </w:tc>
        <w:tc>
          <w:tcPr>
            <w:tcW w:w="2267" w:type="dxa"/>
            <w:shd w:val="clear" w:color="auto" w:fill="auto"/>
          </w:tcPr>
          <w:p w14:paraId="5A8233C2" w14:textId="77777777" w:rsidR="004B0765" w:rsidRPr="004358AB" w:rsidRDefault="004B0765" w:rsidP="008248DD">
            <w:pPr>
              <w:pStyle w:val="TAH"/>
            </w:pPr>
            <w:r w:rsidRPr="004358AB">
              <w:t>Value/remark</w:t>
            </w:r>
          </w:p>
        </w:tc>
        <w:tc>
          <w:tcPr>
            <w:tcW w:w="1700" w:type="dxa"/>
            <w:shd w:val="clear" w:color="auto" w:fill="auto"/>
          </w:tcPr>
          <w:p w14:paraId="50087962" w14:textId="77777777" w:rsidR="004B0765" w:rsidRPr="004358AB" w:rsidRDefault="004B0765" w:rsidP="008248DD">
            <w:pPr>
              <w:pStyle w:val="TAH"/>
            </w:pPr>
            <w:r w:rsidRPr="004358AB">
              <w:t>Comment</w:t>
            </w:r>
          </w:p>
        </w:tc>
        <w:tc>
          <w:tcPr>
            <w:tcW w:w="1245" w:type="dxa"/>
            <w:shd w:val="clear" w:color="auto" w:fill="auto"/>
          </w:tcPr>
          <w:p w14:paraId="7025919F" w14:textId="77777777" w:rsidR="004B0765" w:rsidRPr="004358AB" w:rsidRDefault="004B0765" w:rsidP="008248DD">
            <w:pPr>
              <w:pStyle w:val="TAH"/>
            </w:pPr>
            <w:r w:rsidRPr="004358AB">
              <w:t>Condition</w:t>
            </w:r>
          </w:p>
        </w:tc>
      </w:tr>
      <w:tr w:rsidR="004B0765" w:rsidRPr="004358AB" w14:paraId="783B57C2" w14:textId="77777777" w:rsidTr="008248DD">
        <w:tblPrEx>
          <w:tblCellMar>
            <w:left w:w="108" w:type="dxa"/>
            <w:right w:w="108" w:type="dxa"/>
          </w:tblCellMar>
        </w:tblPrEx>
        <w:trPr>
          <w:jc w:val="center"/>
        </w:trPr>
        <w:tc>
          <w:tcPr>
            <w:tcW w:w="4569" w:type="dxa"/>
            <w:shd w:val="clear" w:color="auto" w:fill="auto"/>
          </w:tcPr>
          <w:p w14:paraId="635724C1" w14:textId="77777777" w:rsidR="004B0765" w:rsidRPr="004358AB" w:rsidRDefault="004B0765" w:rsidP="008248DD">
            <w:pPr>
              <w:pStyle w:val="TAL"/>
            </w:pPr>
            <w:proofErr w:type="spellStart"/>
            <w:ins w:id="25" w:author="Daiwei Zhou (周代卫)" w:date="2023-12-29T10:12:00Z">
              <w:r w:rsidRPr="004358AB">
                <w:t>C</w:t>
              </w:r>
            </w:ins>
            <w:del w:id="26" w:author="Daiwei Zhou (周代卫)" w:date="2023-12-29T10:12:00Z">
              <w:r w:rsidRPr="004358AB" w:rsidDel="00D36659">
                <w:delText>c</w:delText>
              </w:r>
            </w:del>
            <w:r w:rsidRPr="004358AB">
              <w:t>ellGroupConfig</w:t>
            </w:r>
            <w:proofErr w:type="spellEnd"/>
            <w:r w:rsidRPr="004358AB">
              <w:t xml:space="preserve"> ::= SEQUENCE {</w:t>
            </w:r>
          </w:p>
        </w:tc>
        <w:tc>
          <w:tcPr>
            <w:tcW w:w="2267" w:type="dxa"/>
            <w:shd w:val="clear" w:color="auto" w:fill="auto"/>
          </w:tcPr>
          <w:p w14:paraId="2129EF89" w14:textId="77777777" w:rsidR="004B0765" w:rsidRPr="004358AB" w:rsidRDefault="004B0765" w:rsidP="008248DD">
            <w:pPr>
              <w:pStyle w:val="TAL"/>
            </w:pPr>
          </w:p>
        </w:tc>
        <w:tc>
          <w:tcPr>
            <w:tcW w:w="1700" w:type="dxa"/>
            <w:shd w:val="clear" w:color="auto" w:fill="auto"/>
          </w:tcPr>
          <w:p w14:paraId="60D71211" w14:textId="77777777" w:rsidR="004B0765" w:rsidRPr="004358AB" w:rsidRDefault="004B0765" w:rsidP="008248DD">
            <w:pPr>
              <w:pStyle w:val="TAL"/>
            </w:pPr>
          </w:p>
        </w:tc>
        <w:tc>
          <w:tcPr>
            <w:tcW w:w="1245" w:type="dxa"/>
            <w:shd w:val="clear" w:color="auto" w:fill="auto"/>
          </w:tcPr>
          <w:p w14:paraId="35DCF1F7" w14:textId="77777777" w:rsidR="004B0765" w:rsidRPr="004358AB" w:rsidRDefault="004B0765" w:rsidP="008248DD">
            <w:pPr>
              <w:pStyle w:val="TAL"/>
            </w:pPr>
          </w:p>
        </w:tc>
      </w:tr>
      <w:tr w:rsidR="004B0765" w:rsidRPr="004358AB" w14:paraId="56E58CDB" w14:textId="77777777" w:rsidTr="008248DD">
        <w:tblPrEx>
          <w:tblCellMar>
            <w:left w:w="108" w:type="dxa"/>
            <w:right w:w="108" w:type="dxa"/>
          </w:tblCellMar>
        </w:tblPrEx>
        <w:trPr>
          <w:jc w:val="center"/>
        </w:trPr>
        <w:tc>
          <w:tcPr>
            <w:tcW w:w="4569" w:type="dxa"/>
            <w:shd w:val="clear" w:color="auto" w:fill="auto"/>
          </w:tcPr>
          <w:p w14:paraId="17A2B52D" w14:textId="77777777" w:rsidR="004B0765" w:rsidRPr="004358AB" w:rsidRDefault="004B0765" w:rsidP="008248DD">
            <w:pPr>
              <w:pStyle w:val="TAL"/>
            </w:pPr>
            <w:r w:rsidRPr="004358AB">
              <w:t xml:space="preserve">  mac-</w:t>
            </w:r>
            <w:proofErr w:type="spellStart"/>
            <w:r w:rsidRPr="004358AB">
              <w:t>CellGroupConfig</w:t>
            </w:r>
            <w:proofErr w:type="spellEnd"/>
            <w:r w:rsidRPr="004358AB">
              <w:t xml:space="preserve"> SEQUENCE {</w:t>
            </w:r>
          </w:p>
        </w:tc>
        <w:tc>
          <w:tcPr>
            <w:tcW w:w="2267" w:type="dxa"/>
            <w:shd w:val="clear" w:color="auto" w:fill="auto"/>
          </w:tcPr>
          <w:p w14:paraId="580D3106" w14:textId="77777777" w:rsidR="004B0765" w:rsidRPr="004358AB" w:rsidRDefault="004B0765" w:rsidP="008248DD">
            <w:pPr>
              <w:pStyle w:val="TAL"/>
            </w:pPr>
          </w:p>
        </w:tc>
        <w:tc>
          <w:tcPr>
            <w:tcW w:w="1700" w:type="dxa"/>
            <w:shd w:val="clear" w:color="auto" w:fill="auto"/>
          </w:tcPr>
          <w:p w14:paraId="0D1E9D6E" w14:textId="77777777" w:rsidR="004B0765" w:rsidRPr="004358AB" w:rsidRDefault="004B0765" w:rsidP="008248DD">
            <w:pPr>
              <w:pStyle w:val="TAL"/>
            </w:pPr>
          </w:p>
        </w:tc>
        <w:tc>
          <w:tcPr>
            <w:tcW w:w="1245" w:type="dxa"/>
            <w:shd w:val="clear" w:color="auto" w:fill="auto"/>
          </w:tcPr>
          <w:p w14:paraId="6A8A4E2A" w14:textId="77777777" w:rsidR="004B0765" w:rsidRPr="004358AB" w:rsidRDefault="004B0765" w:rsidP="008248DD">
            <w:pPr>
              <w:pStyle w:val="TAL"/>
            </w:pPr>
          </w:p>
        </w:tc>
      </w:tr>
      <w:tr w:rsidR="004B0765" w:rsidRPr="004358AB" w14:paraId="60DF37FA" w14:textId="77777777" w:rsidTr="008248DD">
        <w:tblPrEx>
          <w:tblCellMar>
            <w:left w:w="108" w:type="dxa"/>
            <w:right w:w="108" w:type="dxa"/>
          </w:tblCellMar>
        </w:tblPrEx>
        <w:trPr>
          <w:jc w:val="center"/>
        </w:trPr>
        <w:tc>
          <w:tcPr>
            <w:tcW w:w="4569" w:type="dxa"/>
            <w:shd w:val="clear" w:color="auto" w:fill="auto"/>
          </w:tcPr>
          <w:p w14:paraId="3F59811B" w14:textId="77777777" w:rsidR="004B0765" w:rsidRPr="004358AB" w:rsidRDefault="004B0765" w:rsidP="008248DD">
            <w:pPr>
              <w:pStyle w:val="TAL"/>
            </w:pPr>
            <w:r w:rsidRPr="004358AB">
              <w:t xml:space="preserve">    </w:t>
            </w:r>
            <w:proofErr w:type="spellStart"/>
            <w:r w:rsidRPr="004358AB">
              <w:t>drx</w:t>
            </w:r>
            <w:proofErr w:type="spellEnd"/>
            <w:r w:rsidRPr="004358AB">
              <w:t>-Config CHOICE {</w:t>
            </w:r>
          </w:p>
        </w:tc>
        <w:tc>
          <w:tcPr>
            <w:tcW w:w="2267" w:type="dxa"/>
            <w:shd w:val="clear" w:color="auto" w:fill="auto"/>
          </w:tcPr>
          <w:p w14:paraId="67BAB096" w14:textId="77777777" w:rsidR="004B0765" w:rsidRPr="004358AB" w:rsidRDefault="004B0765" w:rsidP="008248DD">
            <w:pPr>
              <w:pStyle w:val="TAL"/>
            </w:pPr>
          </w:p>
        </w:tc>
        <w:tc>
          <w:tcPr>
            <w:tcW w:w="1700" w:type="dxa"/>
            <w:shd w:val="clear" w:color="auto" w:fill="auto"/>
          </w:tcPr>
          <w:p w14:paraId="00156B26" w14:textId="77777777" w:rsidR="004B0765" w:rsidRPr="004358AB" w:rsidRDefault="004B0765" w:rsidP="008248DD">
            <w:pPr>
              <w:pStyle w:val="TAL"/>
            </w:pPr>
          </w:p>
        </w:tc>
        <w:tc>
          <w:tcPr>
            <w:tcW w:w="1245" w:type="dxa"/>
            <w:shd w:val="clear" w:color="auto" w:fill="auto"/>
          </w:tcPr>
          <w:p w14:paraId="50BC3F8F" w14:textId="77777777" w:rsidR="004B0765" w:rsidRPr="004358AB" w:rsidRDefault="004B0765" w:rsidP="008248DD">
            <w:pPr>
              <w:pStyle w:val="TAL"/>
            </w:pPr>
          </w:p>
        </w:tc>
      </w:tr>
      <w:tr w:rsidR="004B0765" w:rsidRPr="004358AB" w14:paraId="399C70BF" w14:textId="77777777" w:rsidTr="008248DD">
        <w:tblPrEx>
          <w:tblCellMar>
            <w:left w:w="108" w:type="dxa"/>
            <w:right w:w="108" w:type="dxa"/>
          </w:tblCellMar>
        </w:tblPrEx>
        <w:trPr>
          <w:jc w:val="center"/>
        </w:trPr>
        <w:tc>
          <w:tcPr>
            <w:tcW w:w="4569" w:type="dxa"/>
            <w:shd w:val="clear" w:color="auto" w:fill="auto"/>
          </w:tcPr>
          <w:p w14:paraId="6E734FEE" w14:textId="77777777" w:rsidR="004B0765" w:rsidRPr="004358AB" w:rsidRDefault="004B0765" w:rsidP="008248DD">
            <w:pPr>
              <w:pStyle w:val="TAL"/>
            </w:pPr>
            <w:r w:rsidRPr="004358AB">
              <w:t xml:space="preserve">      setup SEQUENCE {</w:t>
            </w:r>
          </w:p>
        </w:tc>
        <w:tc>
          <w:tcPr>
            <w:tcW w:w="2267" w:type="dxa"/>
            <w:shd w:val="clear" w:color="auto" w:fill="auto"/>
          </w:tcPr>
          <w:p w14:paraId="58CE3CB2" w14:textId="77777777" w:rsidR="004B0765" w:rsidRPr="004358AB" w:rsidRDefault="004B0765" w:rsidP="008248DD">
            <w:pPr>
              <w:pStyle w:val="TAL"/>
            </w:pPr>
          </w:p>
        </w:tc>
        <w:tc>
          <w:tcPr>
            <w:tcW w:w="1700" w:type="dxa"/>
            <w:shd w:val="clear" w:color="auto" w:fill="auto"/>
          </w:tcPr>
          <w:p w14:paraId="7AFB4D68" w14:textId="77777777" w:rsidR="004B0765" w:rsidRPr="004358AB" w:rsidRDefault="004B0765" w:rsidP="008248DD">
            <w:pPr>
              <w:pStyle w:val="TAL"/>
            </w:pPr>
          </w:p>
        </w:tc>
        <w:tc>
          <w:tcPr>
            <w:tcW w:w="1245" w:type="dxa"/>
            <w:shd w:val="clear" w:color="auto" w:fill="auto"/>
          </w:tcPr>
          <w:p w14:paraId="15D57955" w14:textId="77777777" w:rsidR="004B0765" w:rsidRPr="004358AB" w:rsidRDefault="004B0765" w:rsidP="008248DD">
            <w:pPr>
              <w:pStyle w:val="TAL"/>
            </w:pPr>
          </w:p>
        </w:tc>
      </w:tr>
      <w:tr w:rsidR="004B0765" w:rsidRPr="004358AB" w14:paraId="09265809" w14:textId="77777777" w:rsidTr="008248DD">
        <w:tblPrEx>
          <w:tblCellMar>
            <w:left w:w="108" w:type="dxa"/>
            <w:right w:w="108" w:type="dxa"/>
          </w:tblCellMar>
        </w:tblPrEx>
        <w:trPr>
          <w:jc w:val="center"/>
        </w:trPr>
        <w:tc>
          <w:tcPr>
            <w:tcW w:w="4569" w:type="dxa"/>
            <w:shd w:val="clear" w:color="auto" w:fill="auto"/>
          </w:tcPr>
          <w:p w14:paraId="419E1213" w14:textId="77777777" w:rsidR="004B0765" w:rsidRPr="004358AB" w:rsidRDefault="004B0765" w:rsidP="008248DD">
            <w:pPr>
              <w:pStyle w:val="TAL"/>
            </w:pPr>
            <w:r w:rsidRPr="004358AB">
              <w:t xml:space="preserve">        </w:t>
            </w:r>
            <w:proofErr w:type="spellStart"/>
            <w:r w:rsidRPr="004358AB">
              <w:t>drx-onDurationTimer</w:t>
            </w:r>
            <w:proofErr w:type="spellEnd"/>
          </w:p>
        </w:tc>
        <w:tc>
          <w:tcPr>
            <w:tcW w:w="2267" w:type="dxa"/>
            <w:shd w:val="clear" w:color="auto" w:fill="auto"/>
          </w:tcPr>
          <w:p w14:paraId="68282FB4" w14:textId="77777777" w:rsidR="004B0765" w:rsidRPr="004358AB" w:rsidRDefault="004B0765" w:rsidP="008248DD">
            <w:pPr>
              <w:pStyle w:val="TAL"/>
            </w:pPr>
            <w:proofErr w:type="spellStart"/>
            <w:r w:rsidRPr="004358AB">
              <w:t>ms20</w:t>
            </w:r>
            <w:proofErr w:type="spellEnd"/>
          </w:p>
        </w:tc>
        <w:tc>
          <w:tcPr>
            <w:tcW w:w="1700" w:type="dxa"/>
            <w:shd w:val="clear" w:color="auto" w:fill="auto"/>
          </w:tcPr>
          <w:p w14:paraId="68BAED32" w14:textId="77777777" w:rsidR="004B0765" w:rsidRPr="004358AB" w:rsidRDefault="004B0765" w:rsidP="008248DD">
            <w:pPr>
              <w:pStyle w:val="TAL"/>
            </w:pPr>
          </w:p>
        </w:tc>
        <w:tc>
          <w:tcPr>
            <w:tcW w:w="1245" w:type="dxa"/>
            <w:shd w:val="clear" w:color="auto" w:fill="auto"/>
          </w:tcPr>
          <w:p w14:paraId="662A8B13" w14:textId="77777777" w:rsidR="004B0765" w:rsidRPr="004358AB" w:rsidRDefault="004B0765" w:rsidP="008248DD">
            <w:pPr>
              <w:pStyle w:val="TAL"/>
            </w:pPr>
          </w:p>
        </w:tc>
      </w:tr>
      <w:tr w:rsidR="004B0765" w:rsidRPr="004358AB" w14:paraId="73831717" w14:textId="77777777" w:rsidTr="008248DD">
        <w:tblPrEx>
          <w:tblCellMar>
            <w:left w:w="108" w:type="dxa"/>
            <w:right w:w="108" w:type="dxa"/>
          </w:tblCellMar>
        </w:tblPrEx>
        <w:trPr>
          <w:jc w:val="center"/>
        </w:trPr>
        <w:tc>
          <w:tcPr>
            <w:tcW w:w="4569" w:type="dxa"/>
            <w:tcBorders>
              <w:bottom w:val="single" w:sz="4" w:space="0" w:color="000000"/>
            </w:tcBorders>
            <w:shd w:val="clear" w:color="auto" w:fill="auto"/>
          </w:tcPr>
          <w:p w14:paraId="1F0BF59D" w14:textId="77777777" w:rsidR="004B0765" w:rsidRPr="004358AB" w:rsidRDefault="004B0765" w:rsidP="008248DD">
            <w:pPr>
              <w:pStyle w:val="TAL"/>
            </w:pPr>
            <w:r w:rsidRPr="004358AB">
              <w:t xml:space="preserve">        </w:t>
            </w:r>
            <w:proofErr w:type="spellStart"/>
            <w:r w:rsidRPr="004358AB">
              <w:t>drx-InactivityTimer</w:t>
            </w:r>
            <w:proofErr w:type="spellEnd"/>
          </w:p>
        </w:tc>
        <w:tc>
          <w:tcPr>
            <w:tcW w:w="2267" w:type="dxa"/>
            <w:shd w:val="clear" w:color="auto" w:fill="auto"/>
          </w:tcPr>
          <w:p w14:paraId="28DA3F2F" w14:textId="77777777" w:rsidR="004B0765" w:rsidRPr="004358AB" w:rsidRDefault="004B0765" w:rsidP="008248DD">
            <w:pPr>
              <w:pStyle w:val="TAL"/>
            </w:pPr>
            <w:proofErr w:type="spellStart"/>
            <w:r w:rsidRPr="004358AB">
              <w:t>ms10</w:t>
            </w:r>
            <w:proofErr w:type="spellEnd"/>
          </w:p>
        </w:tc>
        <w:tc>
          <w:tcPr>
            <w:tcW w:w="1700" w:type="dxa"/>
            <w:shd w:val="clear" w:color="auto" w:fill="auto"/>
          </w:tcPr>
          <w:p w14:paraId="57B6BBEC" w14:textId="77777777" w:rsidR="004B0765" w:rsidRPr="004358AB" w:rsidRDefault="004B0765" w:rsidP="008248DD">
            <w:pPr>
              <w:pStyle w:val="TAL"/>
            </w:pPr>
          </w:p>
        </w:tc>
        <w:tc>
          <w:tcPr>
            <w:tcW w:w="1245" w:type="dxa"/>
            <w:shd w:val="clear" w:color="auto" w:fill="auto"/>
          </w:tcPr>
          <w:p w14:paraId="18544260" w14:textId="77777777" w:rsidR="004B0765" w:rsidRPr="004358AB" w:rsidRDefault="004B0765" w:rsidP="008248DD">
            <w:pPr>
              <w:pStyle w:val="TAL"/>
            </w:pPr>
          </w:p>
        </w:tc>
      </w:tr>
      <w:tr w:rsidR="004B0765" w:rsidRPr="004358AB" w14:paraId="78D3B5E7" w14:textId="77777777" w:rsidTr="008248DD">
        <w:tblPrEx>
          <w:tblCellMar>
            <w:left w:w="108" w:type="dxa"/>
            <w:right w:w="108" w:type="dxa"/>
          </w:tblCellMar>
        </w:tblPrEx>
        <w:trPr>
          <w:jc w:val="center"/>
        </w:trPr>
        <w:tc>
          <w:tcPr>
            <w:tcW w:w="4569" w:type="dxa"/>
            <w:tcBorders>
              <w:bottom w:val="nil"/>
            </w:tcBorders>
            <w:shd w:val="clear" w:color="auto" w:fill="auto"/>
          </w:tcPr>
          <w:p w14:paraId="0719D2BB" w14:textId="77777777" w:rsidR="004B0765" w:rsidRPr="004358AB" w:rsidRDefault="004B0765" w:rsidP="008248DD">
            <w:pPr>
              <w:pStyle w:val="TAL"/>
            </w:pPr>
            <w:r w:rsidRPr="004358AB">
              <w:t xml:space="preserve">        </w:t>
            </w:r>
            <w:proofErr w:type="spellStart"/>
            <w:r w:rsidRPr="004358AB">
              <w:t>drx</w:t>
            </w:r>
            <w:proofErr w:type="spellEnd"/>
            <w:r w:rsidRPr="004358AB">
              <w:t>-HARQ-RTT-</w:t>
            </w:r>
            <w:proofErr w:type="spellStart"/>
            <w:r w:rsidRPr="004358AB">
              <w:t>TimerDL</w:t>
            </w:r>
            <w:proofErr w:type="spellEnd"/>
          </w:p>
        </w:tc>
        <w:tc>
          <w:tcPr>
            <w:tcW w:w="2267" w:type="dxa"/>
            <w:shd w:val="clear" w:color="auto" w:fill="auto"/>
          </w:tcPr>
          <w:p w14:paraId="04B60FB4" w14:textId="77777777" w:rsidR="004B0765" w:rsidRPr="004358AB" w:rsidDel="0021633C" w:rsidRDefault="004B0765" w:rsidP="008248DD">
            <w:pPr>
              <w:pStyle w:val="TAL"/>
            </w:pPr>
            <w:r w:rsidRPr="004358AB">
              <w:t>56</w:t>
            </w:r>
          </w:p>
        </w:tc>
        <w:tc>
          <w:tcPr>
            <w:tcW w:w="1700" w:type="dxa"/>
            <w:shd w:val="clear" w:color="auto" w:fill="auto"/>
          </w:tcPr>
          <w:p w14:paraId="57850F9B" w14:textId="77777777" w:rsidR="004B0765" w:rsidRPr="004358AB" w:rsidRDefault="004B0765" w:rsidP="008248DD">
            <w:pPr>
              <w:pStyle w:val="TAL"/>
            </w:pPr>
            <w:r w:rsidRPr="004358AB">
              <w:t>Number of slots=4 due to number of symbol per slot=14</w:t>
            </w:r>
          </w:p>
        </w:tc>
        <w:tc>
          <w:tcPr>
            <w:tcW w:w="1245" w:type="dxa"/>
            <w:shd w:val="clear" w:color="auto" w:fill="auto"/>
          </w:tcPr>
          <w:p w14:paraId="26B49563" w14:textId="77777777" w:rsidR="004B0765" w:rsidRPr="004358AB" w:rsidRDefault="004B0765" w:rsidP="008248DD">
            <w:pPr>
              <w:pStyle w:val="TAL"/>
              <w:rPr>
                <w:rFonts w:cs="Arial"/>
              </w:rPr>
            </w:pPr>
            <w:r w:rsidRPr="004358AB">
              <w:rPr>
                <w:rFonts w:cs="Arial"/>
                <w:position w:val="-14"/>
              </w:rPr>
              <w:object w:dxaOrig="228" w:dyaOrig="252" w14:anchorId="296D5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1.9pt" o:ole="">
                  <v:imagedata r:id="rId13" o:title=""/>
                </v:shape>
                <o:OLEObject Type="Embed" ProgID="Equation.3" ShapeID="_x0000_i1025" DrawAspect="Content" ObjectID="_1770617895" r:id="rId14"/>
              </w:object>
            </w:r>
            <w:r w:rsidRPr="004358AB">
              <w:rPr>
                <w:rFonts w:cs="Arial"/>
              </w:rPr>
              <w:t>=0,1,2,3,4 ( 2 with normal CP)</w:t>
            </w:r>
          </w:p>
        </w:tc>
      </w:tr>
      <w:tr w:rsidR="004B0765" w:rsidRPr="004358AB" w14:paraId="6AFA7265" w14:textId="77777777" w:rsidTr="008248DD">
        <w:tblPrEx>
          <w:tblCellMar>
            <w:left w:w="108" w:type="dxa"/>
            <w:right w:w="108" w:type="dxa"/>
          </w:tblCellMar>
        </w:tblPrEx>
        <w:trPr>
          <w:jc w:val="center"/>
        </w:trPr>
        <w:tc>
          <w:tcPr>
            <w:tcW w:w="4569" w:type="dxa"/>
            <w:tcBorders>
              <w:top w:val="nil"/>
              <w:bottom w:val="single" w:sz="4" w:space="0" w:color="000000"/>
            </w:tcBorders>
            <w:shd w:val="clear" w:color="auto" w:fill="auto"/>
          </w:tcPr>
          <w:p w14:paraId="6CF64EEF" w14:textId="77777777" w:rsidR="004B0765" w:rsidRPr="004358AB" w:rsidRDefault="004B0765" w:rsidP="008248DD">
            <w:pPr>
              <w:pStyle w:val="TAL"/>
            </w:pPr>
          </w:p>
        </w:tc>
        <w:tc>
          <w:tcPr>
            <w:tcW w:w="2267" w:type="dxa"/>
            <w:shd w:val="clear" w:color="auto" w:fill="auto"/>
          </w:tcPr>
          <w:p w14:paraId="403F15F1" w14:textId="77777777" w:rsidR="004B0765" w:rsidRPr="004358AB" w:rsidRDefault="004B0765" w:rsidP="008248DD">
            <w:pPr>
              <w:pStyle w:val="TAL"/>
            </w:pPr>
            <w:r w:rsidRPr="004358AB">
              <w:t>48</w:t>
            </w:r>
          </w:p>
        </w:tc>
        <w:tc>
          <w:tcPr>
            <w:tcW w:w="1700" w:type="dxa"/>
            <w:shd w:val="clear" w:color="auto" w:fill="auto"/>
          </w:tcPr>
          <w:p w14:paraId="4F39A6C7" w14:textId="77777777" w:rsidR="004B0765" w:rsidRPr="004358AB" w:rsidRDefault="004B0765" w:rsidP="008248DD">
            <w:pPr>
              <w:pStyle w:val="TAL"/>
            </w:pPr>
            <w:r w:rsidRPr="004358AB">
              <w:t>Number of slots=4 due to number of symbol per slot=12</w:t>
            </w:r>
          </w:p>
        </w:tc>
        <w:tc>
          <w:tcPr>
            <w:tcW w:w="1245" w:type="dxa"/>
            <w:shd w:val="clear" w:color="auto" w:fill="auto"/>
          </w:tcPr>
          <w:p w14:paraId="71BFED2B" w14:textId="77777777" w:rsidR="004B0765" w:rsidRPr="004358AB" w:rsidRDefault="004B0765" w:rsidP="008248DD">
            <w:pPr>
              <w:pStyle w:val="TAL"/>
              <w:rPr>
                <w:rFonts w:cs="Arial"/>
              </w:rPr>
            </w:pPr>
            <w:r w:rsidRPr="004358AB">
              <w:rPr>
                <w:rFonts w:cs="Arial"/>
                <w:position w:val="-14"/>
              </w:rPr>
              <w:object w:dxaOrig="228" w:dyaOrig="252" w14:anchorId="62925ACB">
                <v:shape id="_x0000_i1026" type="#_x0000_t75" style="width:11.9pt;height:11.9pt" o:ole="">
                  <v:imagedata r:id="rId13" o:title=""/>
                </v:shape>
                <o:OLEObject Type="Embed" ProgID="Equation.3" ShapeID="_x0000_i1026" DrawAspect="Content" ObjectID="_1770617896" r:id="rId15"/>
              </w:object>
            </w:r>
            <w:r w:rsidRPr="004358AB">
              <w:rPr>
                <w:rFonts w:cs="Arial"/>
              </w:rPr>
              <w:t>=  2 with external CP</w:t>
            </w:r>
          </w:p>
        </w:tc>
      </w:tr>
      <w:tr w:rsidR="004B0765" w:rsidRPr="004358AB" w14:paraId="2B5F626B" w14:textId="77777777" w:rsidTr="008248DD">
        <w:tblPrEx>
          <w:tblCellMar>
            <w:left w:w="108" w:type="dxa"/>
            <w:right w:w="108" w:type="dxa"/>
          </w:tblCellMar>
        </w:tblPrEx>
        <w:trPr>
          <w:jc w:val="center"/>
        </w:trPr>
        <w:tc>
          <w:tcPr>
            <w:tcW w:w="4569" w:type="dxa"/>
            <w:tcBorders>
              <w:bottom w:val="nil"/>
            </w:tcBorders>
            <w:shd w:val="clear" w:color="auto" w:fill="auto"/>
          </w:tcPr>
          <w:p w14:paraId="25037C90" w14:textId="77777777" w:rsidR="004B0765" w:rsidRPr="004358AB" w:rsidRDefault="004B0765" w:rsidP="008248DD">
            <w:pPr>
              <w:pStyle w:val="TAL"/>
            </w:pPr>
            <w:r w:rsidRPr="004358AB">
              <w:t xml:space="preserve">        </w:t>
            </w:r>
            <w:proofErr w:type="spellStart"/>
            <w:r w:rsidRPr="004358AB">
              <w:t>drx</w:t>
            </w:r>
            <w:proofErr w:type="spellEnd"/>
            <w:r w:rsidRPr="004358AB">
              <w:t>-HARQ-RTT-</w:t>
            </w:r>
            <w:proofErr w:type="spellStart"/>
            <w:r w:rsidRPr="004358AB">
              <w:t>TimerUL</w:t>
            </w:r>
            <w:proofErr w:type="spellEnd"/>
          </w:p>
        </w:tc>
        <w:tc>
          <w:tcPr>
            <w:tcW w:w="2267" w:type="dxa"/>
            <w:shd w:val="clear" w:color="auto" w:fill="auto"/>
          </w:tcPr>
          <w:p w14:paraId="11CE5B22" w14:textId="77777777" w:rsidR="004B0765" w:rsidRPr="004358AB" w:rsidDel="0021633C" w:rsidRDefault="004B0765" w:rsidP="008248DD">
            <w:pPr>
              <w:pStyle w:val="TAL"/>
            </w:pPr>
            <w:r w:rsidRPr="004358AB">
              <w:t>56</w:t>
            </w:r>
          </w:p>
        </w:tc>
        <w:tc>
          <w:tcPr>
            <w:tcW w:w="1700" w:type="dxa"/>
            <w:shd w:val="clear" w:color="auto" w:fill="auto"/>
          </w:tcPr>
          <w:p w14:paraId="348AF162" w14:textId="77777777" w:rsidR="004B0765" w:rsidRPr="004358AB" w:rsidRDefault="004B0765" w:rsidP="008248DD">
            <w:pPr>
              <w:pStyle w:val="TAL"/>
            </w:pPr>
            <w:r w:rsidRPr="004358AB">
              <w:t>Number of slots=4 due to number of symbol per slot=14</w:t>
            </w:r>
          </w:p>
        </w:tc>
        <w:tc>
          <w:tcPr>
            <w:tcW w:w="1245" w:type="dxa"/>
            <w:shd w:val="clear" w:color="auto" w:fill="auto"/>
          </w:tcPr>
          <w:p w14:paraId="515B01C2" w14:textId="77777777" w:rsidR="004B0765" w:rsidRPr="004358AB" w:rsidRDefault="004B0765" w:rsidP="008248DD">
            <w:pPr>
              <w:pStyle w:val="TAL"/>
              <w:rPr>
                <w:rFonts w:cs="Arial"/>
              </w:rPr>
            </w:pPr>
            <w:r w:rsidRPr="004358AB">
              <w:rPr>
                <w:rFonts w:cs="Arial"/>
                <w:position w:val="-14"/>
              </w:rPr>
              <w:object w:dxaOrig="228" w:dyaOrig="252" w14:anchorId="23B20885">
                <v:shape id="_x0000_i1027" type="#_x0000_t75" style="width:11.9pt;height:11.9pt" o:ole="">
                  <v:imagedata r:id="rId13" o:title=""/>
                </v:shape>
                <o:OLEObject Type="Embed" ProgID="Equation.3" ShapeID="_x0000_i1027" DrawAspect="Content" ObjectID="_1770617897" r:id="rId16"/>
              </w:object>
            </w:r>
            <w:r w:rsidRPr="004358AB">
              <w:rPr>
                <w:rFonts w:cs="Arial"/>
              </w:rPr>
              <w:t>=0,1,2,3,4 ( 2 with normal CP)</w:t>
            </w:r>
          </w:p>
        </w:tc>
      </w:tr>
      <w:tr w:rsidR="004B0765" w:rsidRPr="004358AB" w14:paraId="2249DEA7" w14:textId="77777777" w:rsidTr="008248DD">
        <w:tblPrEx>
          <w:tblCellMar>
            <w:left w:w="108" w:type="dxa"/>
            <w:right w:w="108" w:type="dxa"/>
          </w:tblCellMar>
        </w:tblPrEx>
        <w:trPr>
          <w:jc w:val="center"/>
        </w:trPr>
        <w:tc>
          <w:tcPr>
            <w:tcW w:w="4569" w:type="dxa"/>
            <w:tcBorders>
              <w:top w:val="nil"/>
            </w:tcBorders>
            <w:shd w:val="clear" w:color="auto" w:fill="auto"/>
          </w:tcPr>
          <w:p w14:paraId="054F6EC7" w14:textId="77777777" w:rsidR="004B0765" w:rsidRPr="004358AB" w:rsidRDefault="004B0765" w:rsidP="008248DD">
            <w:pPr>
              <w:pStyle w:val="TAL"/>
            </w:pPr>
          </w:p>
        </w:tc>
        <w:tc>
          <w:tcPr>
            <w:tcW w:w="2267" w:type="dxa"/>
            <w:shd w:val="clear" w:color="auto" w:fill="auto"/>
          </w:tcPr>
          <w:p w14:paraId="53597BD8" w14:textId="77777777" w:rsidR="004B0765" w:rsidRPr="004358AB" w:rsidRDefault="004B0765" w:rsidP="008248DD">
            <w:pPr>
              <w:pStyle w:val="TAL"/>
            </w:pPr>
            <w:r w:rsidRPr="004358AB">
              <w:t>48</w:t>
            </w:r>
          </w:p>
        </w:tc>
        <w:tc>
          <w:tcPr>
            <w:tcW w:w="1700" w:type="dxa"/>
            <w:shd w:val="clear" w:color="auto" w:fill="auto"/>
          </w:tcPr>
          <w:p w14:paraId="2AF0E61C" w14:textId="77777777" w:rsidR="004B0765" w:rsidRPr="004358AB" w:rsidRDefault="004B0765" w:rsidP="008248DD">
            <w:pPr>
              <w:pStyle w:val="TAL"/>
            </w:pPr>
            <w:r w:rsidRPr="004358AB">
              <w:t>Number of slots=4 due to number of symbol per slot=12</w:t>
            </w:r>
          </w:p>
        </w:tc>
        <w:tc>
          <w:tcPr>
            <w:tcW w:w="1245" w:type="dxa"/>
            <w:shd w:val="clear" w:color="auto" w:fill="auto"/>
          </w:tcPr>
          <w:p w14:paraId="76B89570" w14:textId="77777777" w:rsidR="004B0765" w:rsidRPr="004358AB" w:rsidRDefault="004B0765" w:rsidP="008248DD">
            <w:pPr>
              <w:pStyle w:val="TAL"/>
              <w:rPr>
                <w:rFonts w:cs="Arial"/>
              </w:rPr>
            </w:pPr>
            <w:r w:rsidRPr="004358AB">
              <w:rPr>
                <w:rFonts w:cs="Arial"/>
                <w:position w:val="-14"/>
              </w:rPr>
              <w:object w:dxaOrig="228" w:dyaOrig="252" w14:anchorId="7FFDA9EF">
                <v:shape id="_x0000_i1028" type="#_x0000_t75" style="width:11.9pt;height:11.9pt" o:ole="">
                  <v:imagedata r:id="rId13" o:title=""/>
                </v:shape>
                <o:OLEObject Type="Embed" ProgID="Equation.3" ShapeID="_x0000_i1028" DrawAspect="Content" ObjectID="_1770617898" r:id="rId17"/>
              </w:object>
            </w:r>
            <w:r w:rsidRPr="004358AB">
              <w:rPr>
                <w:rFonts w:cs="Arial"/>
              </w:rPr>
              <w:t>=  2 with external CP</w:t>
            </w:r>
          </w:p>
        </w:tc>
      </w:tr>
      <w:tr w:rsidR="004B0765" w:rsidRPr="004358AB" w14:paraId="5B3A907C" w14:textId="77777777" w:rsidTr="008248DD">
        <w:tblPrEx>
          <w:tblCellMar>
            <w:left w:w="108" w:type="dxa"/>
            <w:right w:w="108" w:type="dxa"/>
          </w:tblCellMar>
        </w:tblPrEx>
        <w:trPr>
          <w:jc w:val="center"/>
        </w:trPr>
        <w:tc>
          <w:tcPr>
            <w:tcW w:w="4569" w:type="dxa"/>
            <w:shd w:val="clear" w:color="auto" w:fill="auto"/>
          </w:tcPr>
          <w:p w14:paraId="06EF74FA" w14:textId="77777777" w:rsidR="004B0765" w:rsidRPr="004358AB" w:rsidRDefault="004B0765" w:rsidP="008248DD">
            <w:pPr>
              <w:pStyle w:val="TAL"/>
            </w:pPr>
            <w:r w:rsidRPr="004358AB">
              <w:t xml:space="preserve">        </w:t>
            </w:r>
            <w:proofErr w:type="spellStart"/>
            <w:r w:rsidRPr="004358AB">
              <w:t>drx-RetransmissionTimerDL</w:t>
            </w:r>
            <w:proofErr w:type="spellEnd"/>
          </w:p>
        </w:tc>
        <w:tc>
          <w:tcPr>
            <w:tcW w:w="2267" w:type="dxa"/>
            <w:shd w:val="clear" w:color="auto" w:fill="auto"/>
          </w:tcPr>
          <w:p w14:paraId="2B67592A" w14:textId="77777777" w:rsidR="004B0765" w:rsidRPr="004358AB" w:rsidDel="0021633C" w:rsidRDefault="004B0765" w:rsidP="008248DD">
            <w:pPr>
              <w:pStyle w:val="TAL"/>
            </w:pPr>
            <w:proofErr w:type="spellStart"/>
            <w:r w:rsidRPr="004358AB">
              <w:t>sl8</w:t>
            </w:r>
            <w:proofErr w:type="spellEnd"/>
          </w:p>
        </w:tc>
        <w:tc>
          <w:tcPr>
            <w:tcW w:w="1700" w:type="dxa"/>
            <w:shd w:val="clear" w:color="auto" w:fill="auto"/>
          </w:tcPr>
          <w:p w14:paraId="36D45888" w14:textId="77777777" w:rsidR="004B0765" w:rsidRPr="004358AB" w:rsidRDefault="004B0765" w:rsidP="008248DD">
            <w:pPr>
              <w:pStyle w:val="TAL"/>
            </w:pPr>
          </w:p>
        </w:tc>
        <w:tc>
          <w:tcPr>
            <w:tcW w:w="1245" w:type="dxa"/>
            <w:shd w:val="clear" w:color="auto" w:fill="auto"/>
          </w:tcPr>
          <w:p w14:paraId="0B551CB2" w14:textId="77777777" w:rsidR="004B0765" w:rsidRPr="004358AB" w:rsidRDefault="004B0765" w:rsidP="008248DD">
            <w:pPr>
              <w:pStyle w:val="TAL"/>
            </w:pPr>
          </w:p>
        </w:tc>
      </w:tr>
      <w:tr w:rsidR="004B0765" w:rsidRPr="004358AB" w14:paraId="0B6694AC" w14:textId="77777777" w:rsidTr="008248DD">
        <w:tblPrEx>
          <w:tblCellMar>
            <w:left w:w="108" w:type="dxa"/>
            <w:right w:w="108" w:type="dxa"/>
          </w:tblCellMar>
        </w:tblPrEx>
        <w:trPr>
          <w:jc w:val="center"/>
        </w:trPr>
        <w:tc>
          <w:tcPr>
            <w:tcW w:w="4569" w:type="dxa"/>
            <w:shd w:val="clear" w:color="auto" w:fill="auto"/>
          </w:tcPr>
          <w:p w14:paraId="70C5CB3F" w14:textId="77777777" w:rsidR="004B0765" w:rsidRPr="004358AB" w:rsidRDefault="004B0765" w:rsidP="008248DD">
            <w:pPr>
              <w:pStyle w:val="TAL"/>
            </w:pPr>
            <w:r w:rsidRPr="004358AB">
              <w:t xml:space="preserve">        </w:t>
            </w:r>
            <w:proofErr w:type="spellStart"/>
            <w:r w:rsidRPr="004358AB">
              <w:t>drx-RetransmissionTimerUL</w:t>
            </w:r>
            <w:proofErr w:type="spellEnd"/>
          </w:p>
        </w:tc>
        <w:tc>
          <w:tcPr>
            <w:tcW w:w="2267" w:type="dxa"/>
            <w:shd w:val="clear" w:color="auto" w:fill="auto"/>
          </w:tcPr>
          <w:p w14:paraId="6F1326CC" w14:textId="77777777" w:rsidR="004B0765" w:rsidRPr="004358AB" w:rsidDel="0021633C" w:rsidRDefault="004B0765" w:rsidP="008248DD">
            <w:pPr>
              <w:pStyle w:val="TAL"/>
            </w:pPr>
            <w:proofErr w:type="spellStart"/>
            <w:r w:rsidRPr="004358AB">
              <w:t>sl8</w:t>
            </w:r>
            <w:proofErr w:type="spellEnd"/>
          </w:p>
        </w:tc>
        <w:tc>
          <w:tcPr>
            <w:tcW w:w="1700" w:type="dxa"/>
            <w:shd w:val="clear" w:color="auto" w:fill="auto"/>
          </w:tcPr>
          <w:p w14:paraId="4CC44423" w14:textId="77777777" w:rsidR="004B0765" w:rsidRPr="004358AB" w:rsidRDefault="004B0765" w:rsidP="008248DD">
            <w:pPr>
              <w:pStyle w:val="TAL"/>
            </w:pPr>
          </w:p>
        </w:tc>
        <w:tc>
          <w:tcPr>
            <w:tcW w:w="1245" w:type="dxa"/>
            <w:shd w:val="clear" w:color="auto" w:fill="auto"/>
          </w:tcPr>
          <w:p w14:paraId="2076DF70" w14:textId="77777777" w:rsidR="004B0765" w:rsidRPr="004358AB" w:rsidRDefault="004B0765" w:rsidP="008248DD">
            <w:pPr>
              <w:pStyle w:val="TAL"/>
            </w:pPr>
          </w:p>
        </w:tc>
      </w:tr>
      <w:tr w:rsidR="004B0765" w:rsidRPr="004358AB" w14:paraId="73D38908" w14:textId="77777777" w:rsidTr="008248DD">
        <w:tblPrEx>
          <w:tblCellMar>
            <w:left w:w="108" w:type="dxa"/>
            <w:right w:w="108" w:type="dxa"/>
          </w:tblCellMar>
        </w:tblPrEx>
        <w:trPr>
          <w:jc w:val="center"/>
        </w:trPr>
        <w:tc>
          <w:tcPr>
            <w:tcW w:w="4569" w:type="dxa"/>
            <w:shd w:val="clear" w:color="auto" w:fill="auto"/>
          </w:tcPr>
          <w:p w14:paraId="79623ACF" w14:textId="77777777" w:rsidR="004B0765" w:rsidRPr="004358AB" w:rsidRDefault="004B0765" w:rsidP="008248DD">
            <w:pPr>
              <w:pStyle w:val="TAL"/>
            </w:pPr>
            <w:r w:rsidRPr="004358AB">
              <w:t xml:space="preserve">        </w:t>
            </w:r>
            <w:proofErr w:type="spellStart"/>
            <w:r w:rsidRPr="004358AB">
              <w:t>drx-LongCycleStartOffset</w:t>
            </w:r>
            <w:proofErr w:type="spellEnd"/>
            <w:r w:rsidRPr="004358AB">
              <w:t xml:space="preserve"> CHOICE {</w:t>
            </w:r>
          </w:p>
        </w:tc>
        <w:tc>
          <w:tcPr>
            <w:tcW w:w="2267" w:type="dxa"/>
            <w:shd w:val="clear" w:color="auto" w:fill="auto"/>
          </w:tcPr>
          <w:p w14:paraId="48771D78" w14:textId="77777777" w:rsidR="004B0765" w:rsidRPr="004358AB" w:rsidRDefault="004B0765" w:rsidP="008248DD">
            <w:pPr>
              <w:pStyle w:val="TAL"/>
            </w:pPr>
          </w:p>
        </w:tc>
        <w:tc>
          <w:tcPr>
            <w:tcW w:w="1700" w:type="dxa"/>
            <w:shd w:val="clear" w:color="auto" w:fill="auto"/>
          </w:tcPr>
          <w:p w14:paraId="1CB2719E" w14:textId="77777777" w:rsidR="004B0765" w:rsidRPr="004358AB" w:rsidRDefault="004B0765" w:rsidP="008248DD">
            <w:pPr>
              <w:pStyle w:val="TAL"/>
            </w:pPr>
          </w:p>
        </w:tc>
        <w:tc>
          <w:tcPr>
            <w:tcW w:w="1245" w:type="dxa"/>
            <w:shd w:val="clear" w:color="auto" w:fill="auto"/>
          </w:tcPr>
          <w:p w14:paraId="04BD78E5" w14:textId="77777777" w:rsidR="004B0765" w:rsidRPr="004358AB" w:rsidRDefault="004B0765" w:rsidP="008248DD">
            <w:pPr>
              <w:pStyle w:val="TAL"/>
            </w:pPr>
          </w:p>
        </w:tc>
      </w:tr>
      <w:tr w:rsidR="004B0765" w:rsidRPr="004358AB" w14:paraId="4DE319D3" w14:textId="77777777" w:rsidTr="008248DD">
        <w:tblPrEx>
          <w:tblCellMar>
            <w:left w:w="108" w:type="dxa"/>
            <w:right w:w="108" w:type="dxa"/>
          </w:tblCellMar>
        </w:tblPrEx>
        <w:trPr>
          <w:jc w:val="center"/>
        </w:trPr>
        <w:tc>
          <w:tcPr>
            <w:tcW w:w="4569" w:type="dxa"/>
            <w:shd w:val="clear" w:color="auto" w:fill="auto"/>
          </w:tcPr>
          <w:p w14:paraId="153CFFAE" w14:textId="77777777" w:rsidR="004B0765" w:rsidRPr="004358AB" w:rsidRDefault="004B0765" w:rsidP="008248DD">
            <w:pPr>
              <w:pStyle w:val="TAL"/>
            </w:pPr>
            <w:r w:rsidRPr="004358AB">
              <w:t xml:space="preserve">          </w:t>
            </w:r>
            <w:proofErr w:type="spellStart"/>
            <w:r w:rsidRPr="004358AB">
              <w:t>ms640</w:t>
            </w:r>
            <w:proofErr w:type="spellEnd"/>
          </w:p>
        </w:tc>
        <w:tc>
          <w:tcPr>
            <w:tcW w:w="2267" w:type="dxa"/>
            <w:shd w:val="clear" w:color="auto" w:fill="auto"/>
          </w:tcPr>
          <w:p w14:paraId="60296EC8" w14:textId="77777777" w:rsidR="004B0765" w:rsidRPr="004358AB" w:rsidRDefault="004B0765" w:rsidP="008248DD">
            <w:pPr>
              <w:pStyle w:val="TAL"/>
            </w:pPr>
            <w:r w:rsidRPr="004358AB">
              <w:t>7</w:t>
            </w:r>
          </w:p>
        </w:tc>
        <w:tc>
          <w:tcPr>
            <w:tcW w:w="1700" w:type="dxa"/>
            <w:shd w:val="clear" w:color="auto" w:fill="auto"/>
          </w:tcPr>
          <w:p w14:paraId="308BCDD1" w14:textId="77777777" w:rsidR="004B0765" w:rsidRPr="004358AB" w:rsidRDefault="004B0765" w:rsidP="008248DD">
            <w:pPr>
              <w:pStyle w:val="TAL"/>
            </w:pPr>
          </w:p>
        </w:tc>
        <w:tc>
          <w:tcPr>
            <w:tcW w:w="1245" w:type="dxa"/>
            <w:shd w:val="clear" w:color="auto" w:fill="auto"/>
          </w:tcPr>
          <w:p w14:paraId="7E63989F" w14:textId="77777777" w:rsidR="004B0765" w:rsidRPr="004358AB" w:rsidRDefault="004B0765" w:rsidP="008248DD">
            <w:pPr>
              <w:pStyle w:val="TAL"/>
            </w:pPr>
          </w:p>
        </w:tc>
      </w:tr>
      <w:tr w:rsidR="004B0765" w:rsidRPr="004358AB" w14:paraId="601FC65D" w14:textId="77777777" w:rsidTr="008248DD">
        <w:tblPrEx>
          <w:tblCellMar>
            <w:left w:w="108" w:type="dxa"/>
            <w:right w:w="108" w:type="dxa"/>
          </w:tblCellMar>
        </w:tblPrEx>
        <w:trPr>
          <w:jc w:val="center"/>
        </w:trPr>
        <w:tc>
          <w:tcPr>
            <w:tcW w:w="4569" w:type="dxa"/>
            <w:shd w:val="clear" w:color="auto" w:fill="auto"/>
          </w:tcPr>
          <w:p w14:paraId="1C629C7B" w14:textId="77777777" w:rsidR="004B0765" w:rsidRPr="004358AB" w:rsidRDefault="004B0765" w:rsidP="008248DD">
            <w:pPr>
              <w:pStyle w:val="TAL"/>
            </w:pPr>
            <w:r w:rsidRPr="004358AB">
              <w:t xml:space="preserve">        }</w:t>
            </w:r>
          </w:p>
        </w:tc>
        <w:tc>
          <w:tcPr>
            <w:tcW w:w="2267" w:type="dxa"/>
            <w:shd w:val="clear" w:color="auto" w:fill="auto"/>
          </w:tcPr>
          <w:p w14:paraId="0E19D295" w14:textId="77777777" w:rsidR="004B0765" w:rsidRPr="004358AB" w:rsidRDefault="004B0765" w:rsidP="008248DD">
            <w:pPr>
              <w:pStyle w:val="TAL"/>
            </w:pPr>
          </w:p>
        </w:tc>
        <w:tc>
          <w:tcPr>
            <w:tcW w:w="1700" w:type="dxa"/>
            <w:shd w:val="clear" w:color="auto" w:fill="auto"/>
          </w:tcPr>
          <w:p w14:paraId="0FB064F0" w14:textId="77777777" w:rsidR="004B0765" w:rsidRPr="004358AB" w:rsidRDefault="004B0765" w:rsidP="008248DD">
            <w:pPr>
              <w:pStyle w:val="TAL"/>
            </w:pPr>
          </w:p>
        </w:tc>
        <w:tc>
          <w:tcPr>
            <w:tcW w:w="1245" w:type="dxa"/>
            <w:shd w:val="clear" w:color="auto" w:fill="auto"/>
          </w:tcPr>
          <w:p w14:paraId="7D1D179C" w14:textId="77777777" w:rsidR="004B0765" w:rsidRPr="004358AB" w:rsidRDefault="004B0765" w:rsidP="008248DD">
            <w:pPr>
              <w:pStyle w:val="TAL"/>
            </w:pPr>
          </w:p>
        </w:tc>
      </w:tr>
      <w:tr w:rsidR="004B0765" w:rsidRPr="004358AB" w14:paraId="5982D1A6" w14:textId="77777777" w:rsidTr="008248DD">
        <w:tblPrEx>
          <w:tblCellMar>
            <w:left w:w="108" w:type="dxa"/>
            <w:right w:w="108" w:type="dxa"/>
          </w:tblCellMar>
        </w:tblPrEx>
        <w:trPr>
          <w:jc w:val="center"/>
        </w:trPr>
        <w:tc>
          <w:tcPr>
            <w:tcW w:w="4569" w:type="dxa"/>
            <w:shd w:val="clear" w:color="auto" w:fill="auto"/>
          </w:tcPr>
          <w:p w14:paraId="3E09C004" w14:textId="77777777" w:rsidR="004B0765" w:rsidRPr="004358AB" w:rsidRDefault="004B0765" w:rsidP="008248DD">
            <w:pPr>
              <w:pStyle w:val="TAL"/>
            </w:pPr>
            <w:r w:rsidRPr="004358AB">
              <w:t xml:space="preserve">        </w:t>
            </w:r>
            <w:proofErr w:type="spellStart"/>
            <w:r w:rsidRPr="004358AB">
              <w:t>shortDRX</w:t>
            </w:r>
            <w:proofErr w:type="spellEnd"/>
          </w:p>
        </w:tc>
        <w:tc>
          <w:tcPr>
            <w:tcW w:w="2267" w:type="dxa"/>
            <w:shd w:val="clear" w:color="auto" w:fill="auto"/>
          </w:tcPr>
          <w:p w14:paraId="17183851" w14:textId="77777777" w:rsidR="004B0765" w:rsidRPr="004358AB" w:rsidRDefault="004B0765" w:rsidP="008248DD">
            <w:pPr>
              <w:pStyle w:val="TAL"/>
            </w:pPr>
            <w:r w:rsidRPr="004358AB">
              <w:t>Not present</w:t>
            </w:r>
          </w:p>
        </w:tc>
        <w:tc>
          <w:tcPr>
            <w:tcW w:w="1700" w:type="dxa"/>
            <w:shd w:val="clear" w:color="auto" w:fill="auto"/>
          </w:tcPr>
          <w:p w14:paraId="17352D42" w14:textId="77777777" w:rsidR="004B0765" w:rsidRPr="004358AB" w:rsidRDefault="004B0765" w:rsidP="008248DD">
            <w:pPr>
              <w:pStyle w:val="TAL"/>
            </w:pPr>
          </w:p>
        </w:tc>
        <w:tc>
          <w:tcPr>
            <w:tcW w:w="1245" w:type="dxa"/>
            <w:shd w:val="clear" w:color="auto" w:fill="auto"/>
          </w:tcPr>
          <w:p w14:paraId="6E15E86F" w14:textId="77777777" w:rsidR="004B0765" w:rsidRPr="004358AB" w:rsidRDefault="004B0765" w:rsidP="008248DD">
            <w:pPr>
              <w:pStyle w:val="TAL"/>
            </w:pPr>
          </w:p>
        </w:tc>
      </w:tr>
      <w:tr w:rsidR="004B0765" w:rsidRPr="004358AB" w14:paraId="308E4A6B" w14:textId="77777777" w:rsidTr="008248DD">
        <w:tblPrEx>
          <w:tblCellMar>
            <w:left w:w="108" w:type="dxa"/>
            <w:right w:w="108" w:type="dxa"/>
          </w:tblCellMar>
        </w:tblPrEx>
        <w:trPr>
          <w:jc w:val="center"/>
        </w:trPr>
        <w:tc>
          <w:tcPr>
            <w:tcW w:w="4569" w:type="dxa"/>
            <w:shd w:val="clear" w:color="auto" w:fill="auto"/>
          </w:tcPr>
          <w:p w14:paraId="0AB1B9BB" w14:textId="77777777" w:rsidR="004B0765" w:rsidRPr="004358AB" w:rsidRDefault="004B0765" w:rsidP="008248DD">
            <w:pPr>
              <w:pStyle w:val="TAL"/>
            </w:pPr>
            <w:r w:rsidRPr="004358AB">
              <w:t xml:space="preserve">        </w:t>
            </w:r>
            <w:proofErr w:type="spellStart"/>
            <w:r w:rsidRPr="004358AB">
              <w:t>drx-SlotOffset</w:t>
            </w:r>
            <w:proofErr w:type="spellEnd"/>
          </w:p>
        </w:tc>
        <w:tc>
          <w:tcPr>
            <w:tcW w:w="2267" w:type="dxa"/>
            <w:shd w:val="clear" w:color="auto" w:fill="auto"/>
          </w:tcPr>
          <w:p w14:paraId="5F2EE80A" w14:textId="77777777" w:rsidR="004B0765" w:rsidRPr="004358AB" w:rsidRDefault="004B0765" w:rsidP="008248DD">
            <w:pPr>
              <w:pStyle w:val="TAL"/>
            </w:pPr>
            <w:proofErr w:type="spellStart"/>
            <w:r w:rsidRPr="004358AB">
              <w:t>ms0</w:t>
            </w:r>
            <w:proofErr w:type="spellEnd"/>
          </w:p>
        </w:tc>
        <w:tc>
          <w:tcPr>
            <w:tcW w:w="1700" w:type="dxa"/>
            <w:shd w:val="clear" w:color="auto" w:fill="auto"/>
          </w:tcPr>
          <w:p w14:paraId="2588AED0" w14:textId="77777777" w:rsidR="004B0765" w:rsidRPr="004358AB" w:rsidRDefault="004B0765" w:rsidP="008248DD">
            <w:pPr>
              <w:pStyle w:val="TAL"/>
            </w:pPr>
          </w:p>
        </w:tc>
        <w:tc>
          <w:tcPr>
            <w:tcW w:w="1245" w:type="dxa"/>
            <w:shd w:val="clear" w:color="auto" w:fill="auto"/>
          </w:tcPr>
          <w:p w14:paraId="07A7199D" w14:textId="77777777" w:rsidR="004B0765" w:rsidRPr="004358AB" w:rsidRDefault="004B0765" w:rsidP="008248DD">
            <w:pPr>
              <w:pStyle w:val="TAL"/>
            </w:pPr>
          </w:p>
        </w:tc>
      </w:tr>
      <w:tr w:rsidR="004B0765" w:rsidRPr="004358AB" w14:paraId="665FFFA4" w14:textId="77777777" w:rsidTr="008248DD">
        <w:tblPrEx>
          <w:tblCellMar>
            <w:left w:w="108" w:type="dxa"/>
            <w:right w:w="108" w:type="dxa"/>
          </w:tblCellMar>
        </w:tblPrEx>
        <w:trPr>
          <w:jc w:val="center"/>
        </w:trPr>
        <w:tc>
          <w:tcPr>
            <w:tcW w:w="4569" w:type="dxa"/>
            <w:shd w:val="clear" w:color="auto" w:fill="auto"/>
          </w:tcPr>
          <w:p w14:paraId="5DC9AF0E" w14:textId="77777777" w:rsidR="004B0765" w:rsidRPr="004358AB" w:rsidRDefault="004B0765" w:rsidP="008248DD">
            <w:pPr>
              <w:pStyle w:val="TAL"/>
            </w:pPr>
            <w:r w:rsidRPr="004358AB">
              <w:t xml:space="preserve">      }</w:t>
            </w:r>
          </w:p>
        </w:tc>
        <w:tc>
          <w:tcPr>
            <w:tcW w:w="2267" w:type="dxa"/>
            <w:shd w:val="clear" w:color="auto" w:fill="auto"/>
          </w:tcPr>
          <w:p w14:paraId="1D4D912B" w14:textId="77777777" w:rsidR="004B0765" w:rsidRPr="004358AB" w:rsidRDefault="004B0765" w:rsidP="008248DD">
            <w:pPr>
              <w:pStyle w:val="TAL"/>
            </w:pPr>
          </w:p>
        </w:tc>
        <w:tc>
          <w:tcPr>
            <w:tcW w:w="1700" w:type="dxa"/>
            <w:shd w:val="clear" w:color="auto" w:fill="auto"/>
          </w:tcPr>
          <w:p w14:paraId="43C6D35F" w14:textId="77777777" w:rsidR="004B0765" w:rsidRPr="004358AB" w:rsidRDefault="004B0765" w:rsidP="008248DD">
            <w:pPr>
              <w:pStyle w:val="TAL"/>
            </w:pPr>
          </w:p>
        </w:tc>
        <w:tc>
          <w:tcPr>
            <w:tcW w:w="1245" w:type="dxa"/>
            <w:shd w:val="clear" w:color="auto" w:fill="auto"/>
          </w:tcPr>
          <w:p w14:paraId="3DA7B88E" w14:textId="77777777" w:rsidR="004B0765" w:rsidRPr="004358AB" w:rsidRDefault="004B0765" w:rsidP="008248DD">
            <w:pPr>
              <w:pStyle w:val="TAL"/>
            </w:pPr>
          </w:p>
        </w:tc>
      </w:tr>
      <w:tr w:rsidR="004B0765" w:rsidRPr="004358AB" w14:paraId="4D9F9C26" w14:textId="77777777" w:rsidTr="008248DD">
        <w:tblPrEx>
          <w:tblCellMar>
            <w:left w:w="108" w:type="dxa"/>
            <w:right w:w="108" w:type="dxa"/>
          </w:tblCellMar>
        </w:tblPrEx>
        <w:trPr>
          <w:jc w:val="center"/>
        </w:trPr>
        <w:tc>
          <w:tcPr>
            <w:tcW w:w="4569" w:type="dxa"/>
            <w:shd w:val="clear" w:color="auto" w:fill="auto"/>
          </w:tcPr>
          <w:p w14:paraId="0BDF318A" w14:textId="77777777" w:rsidR="004B0765" w:rsidRPr="004358AB" w:rsidRDefault="004B0765" w:rsidP="008248DD">
            <w:pPr>
              <w:pStyle w:val="TAL"/>
            </w:pPr>
            <w:r w:rsidRPr="004358AB">
              <w:t xml:space="preserve">    }</w:t>
            </w:r>
          </w:p>
        </w:tc>
        <w:tc>
          <w:tcPr>
            <w:tcW w:w="2267" w:type="dxa"/>
            <w:shd w:val="clear" w:color="auto" w:fill="auto"/>
          </w:tcPr>
          <w:p w14:paraId="0C7C3162" w14:textId="77777777" w:rsidR="004B0765" w:rsidRPr="004358AB" w:rsidRDefault="004B0765" w:rsidP="008248DD">
            <w:pPr>
              <w:pStyle w:val="TAL"/>
            </w:pPr>
          </w:p>
        </w:tc>
        <w:tc>
          <w:tcPr>
            <w:tcW w:w="1700" w:type="dxa"/>
            <w:shd w:val="clear" w:color="auto" w:fill="auto"/>
          </w:tcPr>
          <w:p w14:paraId="137F4390" w14:textId="77777777" w:rsidR="004B0765" w:rsidRPr="004358AB" w:rsidRDefault="004B0765" w:rsidP="008248DD">
            <w:pPr>
              <w:pStyle w:val="TAL"/>
            </w:pPr>
          </w:p>
        </w:tc>
        <w:tc>
          <w:tcPr>
            <w:tcW w:w="1245" w:type="dxa"/>
            <w:shd w:val="clear" w:color="auto" w:fill="auto"/>
          </w:tcPr>
          <w:p w14:paraId="144F9F51" w14:textId="77777777" w:rsidR="004B0765" w:rsidRPr="004358AB" w:rsidRDefault="004B0765" w:rsidP="008248DD">
            <w:pPr>
              <w:pStyle w:val="TAL"/>
            </w:pPr>
          </w:p>
        </w:tc>
      </w:tr>
      <w:tr w:rsidR="004B0765" w:rsidRPr="004358AB" w14:paraId="1B6754F2"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7F3640B5" w14:textId="77777777" w:rsidR="004B0765" w:rsidRPr="004358AB" w:rsidRDefault="004B0765" w:rsidP="008248DD">
            <w:pPr>
              <w:pStyle w:val="TAL"/>
            </w:pPr>
            <w:r w:rsidRPr="004358A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F5D56F7" w14:textId="77777777" w:rsidR="004B0765" w:rsidRPr="004358AB"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ADE1B46" w14:textId="77777777" w:rsidR="004B0765" w:rsidRPr="004358AB"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C9023A" w14:textId="77777777" w:rsidR="004B0765" w:rsidRPr="004358AB" w:rsidRDefault="004B0765" w:rsidP="008248DD">
            <w:pPr>
              <w:pStyle w:val="TAL"/>
            </w:pPr>
          </w:p>
        </w:tc>
      </w:tr>
      <w:tr w:rsidR="004B0765" w:rsidRPr="004358AB" w14:paraId="176BCAB1"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663294A3" w14:textId="77777777" w:rsidR="004B0765" w:rsidRPr="004358AB" w:rsidRDefault="004B0765" w:rsidP="008248DD">
            <w:pPr>
              <w:pStyle w:val="TAL"/>
            </w:pPr>
            <w:r w:rsidRPr="004358A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D7D316B" w14:textId="77777777" w:rsidR="004B0765" w:rsidRPr="004358AB"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DDA78C" w14:textId="77777777" w:rsidR="004B0765" w:rsidRPr="004358AB"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7158E4" w14:textId="77777777" w:rsidR="004B0765" w:rsidRPr="004358AB" w:rsidRDefault="004B0765" w:rsidP="008248DD">
            <w:pPr>
              <w:pStyle w:val="TAL"/>
            </w:pPr>
          </w:p>
        </w:tc>
      </w:tr>
    </w:tbl>
    <w:p w14:paraId="1D4BB40F" w14:textId="77777777" w:rsidR="004B0765" w:rsidRPr="004358AB" w:rsidRDefault="004B0765" w:rsidP="004B0765"/>
    <w:p w14:paraId="7C475490" w14:textId="77777777" w:rsidR="004B0765" w:rsidRPr="004358AB" w:rsidRDefault="004B0765" w:rsidP="004B0765">
      <w:pPr>
        <w:pStyle w:val="5"/>
      </w:pPr>
      <w:bookmarkStart w:id="27" w:name="_Toc21103123"/>
      <w:bookmarkStart w:id="28" w:name="_Toc29233461"/>
      <w:bookmarkStart w:id="29" w:name="_Toc29462066"/>
      <w:bookmarkStart w:id="30" w:name="_Toc36158043"/>
      <w:r w:rsidRPr="004358AB">
        <w:t>7.1.1.5.2</w:t>
      </w:r>
      <w:r w:rsidRPr="004358AB">
        <w:tab/>
        <w:t>DRX operation / Short cycle not configured / Long DRX command MAC control element reception</w:t>
      </w:r>
      <w:bookmarkEnd w:id="27"/>
      <w:bookmarkEnd w:id="28"/>
      <w:bookmarkEnd w:id="29"/>
      <w:bookmarkEnd w:id="30"/>
    </w:p>
    <w:p w14:paraId="578407D8" w14:textId="77777777" w:rsidR="004B0765" w:rsidRPr="004358AB" w:rsidRDefault="004B0765" w:rsidP="004B0765">
      <w:pPr>
        <w:pStyle w:val="H6"/>
      </w:pPr>
      <w:r w:rsidRPr="004358AB">
        <w:t>7.1.1.5.2.1</w:t>
      </w:r>
      <w:r w:rsidRPr="004358AB">
        <w:tab/>
        <w:t>Test Purpose (TP)</w:t>
      </w:r>
    </w:p>
    <w:p w14:paraId="7F2DBE82" w14:textId="77777777" w:rsidR="004B0765" w:rsidRPr="004358AB" w:rsidRDefault="004B0765" w:rsidP="004B0765">
      <w:pPr>
        <w:pStyle w:val="H6"/>
      </w:pPr>
      <w:r w:rsidRPr="004358AB">
        <w:t>(1)</w:t>
      </w:r>
    </w:p>
    <w:p w14:paraId="18F287A7" w14:textId="77777777" w:rsidR="004B0765" w:rsidRPr="004358AB" w:rsidRDefault="004B0765" w:rsidP="004B0765">
      <w:pPr>
        <w:pStyle w:val="PL"/>
        <w:rPr>
          <w:noProof w:val="0"/>
        </w:rPr>
      </w:pPr>
      <w:r w:rsidRPr="004358AB">
        <w:rPr>
          <w:b/>
          <w:bCs/>
          <w:noProof w:val="0"/>
        </w:rPr>
        <w:t xml:space="preserve">with </w:t>
      </w:r>
      <w:r w:rsidRPr="004358AB">
        <w:rPr>
          <w:noProof w:val="0"/>
        </w:rPr>
        <w:t>{ UE in CONNECTED mode }</w:t>
      </w:r>
    </w:p>
    <w:p w14:paraId="2B4AC00D" w14:textId="77777777" w:rsidR="004B0765" w:rsidRPr="004358AB" w:rsidRDefault="004B0765" w:rsidP="004B0765">
      <w:pPr>
        <w:pStyle w:val="PL"/>
        <w:rPr>
          <w:noProof w:val="0"/>
        </w:rPr>
      </w:pPr>
      <w:r w:rsidRPr="004358AB">
        <w:rPr>
          <w:b/>
          <w:bCs/>
          <w:noProof w:val="0"/>
        </w:rPr>
        <w:t xml:space="preserve">ensure that </w:t>
      </w:r>
      <w:r w:rsidRPr="004358AB">
        <w:rPr>
          <w:noProof w:val="0"/>
        </w:rPr>
        <w:t>{</w:t>
      </w:r>
    </w:p>
    <w:p w14:paraId="6DB676E8" w14:textId="77777777" w:rsidR="004B0765" w:rsidRPr="004358AB" w:rsidRDefault="004B0765" w:rsidP="004B0765">
      <w:pPr>
        <w:pStyle w:val="PL"/>
        <w:rPr>
          <w:noProof w:val="0"/>
        </w:rPr>
      </w:pPr>
      <w:r w:rsidRPr="004358AB">
        <w:rPr>
          <w:b/>
          <w:bCs/>
          <w:noProof w:val="0"/>
        </w:rPr>
        <w:t xml:space="preserve">  when</w:t>
      </w:r>
      <w:r w:rsidRPr="004358AB">
        <w:rPr>
          <w:noProof w:val="0"/>
        </w:rPr>
        <w:t xml:space="preserve"> { long DRX cycle is configured and a DRX Command MAC control element is received }</w:t>
      </w:r>
    </w:p>
    <w:p w14:paraId="0BFC875D" w14:textId="77777777" w:rsidR="004B0765" w:rsidRPr="004358AB" w:rsidRDefault="004B0765" w:rsidP="004B0765">
      <w:pPr>
        <w:pStyle w:val="PL"/>
        <w:rPr>
          <w:noProof w:val="0"/>
        </w:rPr>
      </w:pPr>
      <w:r w:rsidRPr="004358AB">
        <w:rPr>
          <w:b/>
          <w:bCs/>
          <w:noProof w:val="0"/>
        </w:rPr>
        <w:t xml:space="preserve">    then</w:t>
      </w:r>
      <w:r w:rsidRPr="004358AB">
        <w:rPr>
          <w:noProof w:val="0"/>
        </w:rPr>
        <w:t xml:space="preserve"> { UE successfully decodes the MAC control PDU }</w:t>
      </w:r>
    </w:p>
    <w:p w14:paraId="71E1AF9B" w14:textId="77777777" w:rsidR="004B0765" w:rsidRPr="004358AB" w:rsidRDefault="004B0765" w:rsidP="004B0765">
      <w:pPr>
        <w:pStyle w:val="PL"/>
        <w:rPr>
          <w:noProof w:val="0"/>
        </w:rPr>
      </w:pPr>
      <w:r w:rsidRPr="004358AB">
        <w:rPr>
          <w:noProof w:val="0"/>
        </w:rPr>
        <w:t xml:space="preserve">            }</w:t>
      </w:r>
    </w:p>
    <w:p w14:paraId="7A1ACFAE" w14:textId="77777777" w:rsidR="004B0765" w:rsidRPr="004358AB" w:rsidRDefault="004B0765" w:rsidP="004B0765">
      <w:pPr>
        <w:pStyle w:val="PL"/>
        <w:rPr>
          <w:noProof w:val="0"/>
        </w:rPr>
      </w:pPr>
    </w:p>
    <w:p w14:paraId="719E4882" w14:textId="77777777" w:rsidR="004B0765" w:rsidRPr="004358AB" w:rsidRDefault="004B0765" w:rsidP="004B0765">
      <w:pPr>
        <w:pStyle w:val="H6"/>
      </w:pPr>
      <w:r w:rsidRPr="004358AB">
        <w:t>(2)</w:t>
      </w:r>
    </w:p>
    <w:p w14:paraId="60509EA2" w14:textId="77777777" w:rsidR="004B0765" w:rsidRPr="004358AB" w:rsidRDefault="004B0765" w:rsidP="004B0765">
      <w:pPr>
        <w:pStyle w:val="PL"/>
        <w:rPr>
          <w:noProof w:val="0"/>
        </w:rPr>
      </w:pPr>
      <w:r w:rsidRPr="004358AB">
        <w:rPr>
          <w:b/>
          <w:bCs/>
          <w:noProof w:val="0"/>
        </w:rPr>
        <w:t xml:space="preserve">with </w:t>
      </w:r>
      <w:r w:rsidRPr="004358AB">
        <w:rPr>
          <w:noProof w:val="0"/>
        </w:rPr>
        <w:t>{ UE in CONNECTED mode }</w:t>
      </w:r>
    </w:p>
    <w:p w14:paraId="0FE28CFD" w14:textId="77777777" w:rsidR="004B0765" w:rsidRPr="004358AB" w:rsidRDefault="004B0765" w:rsidP="004B0765">
      <w:pPr>
        <w:pStyle w:val="PL"/>
        <w:rPr>
          <w:noProof w:val="0"/>
        </w:rPr>
      </w:pPr>
      <w:r w:rsidRPr="004358AB">
        <w:rPr>
          <w:b/>
          <w:bCs/>
          <w:noProof w:val="0"/>
        </w:rPr>
        <w:t>ensure that</w:t>
      </w:r>
      <w:r w:rsidRPr="004358AB">
        <w:rPr>
          <w:noProof w:val="0"/>
        </w:rPr>
        <w:t xml:space="preserve"> {</w:t>
      </w:r>
    </w:p>
    <w:p w14:paraId="01477B1D" w14:textId="77777777" w:rsidR="004B0765" w:rsidRPr="004358AB" w:rsidRDefault="004B0765" w:rsidP="004B0765">
      <w:pPr>
        <w:pStyle w:val="PL"/>
        <w:rPr>
          <w:noProof w:val="0"/>
        </w:rPr>
      </w:pPr>
      <w:r w:rsidRPr="004358AB">
        <w:rPr>
          <w:b/>
          <w:bCs/>
          <w:noProof w:val="0"/>
        </w:rPr>
        <w:t xml:space="preserve">  when</w:t>
      </w:r>
      <w:r w:rsidRPr="004358AB">
        <w:rPr>
          <w:noProof w:val="0"/>
        </w:rPr>
        <w:t xml:space="preserve"> { long DRX cycle is configured </w:t>
      </w:r>
      <w:r w:rsidRPr="004358AB">
        <w:rPr>
          <w:bCs/>
          <w:noProof w:val="0"/>
        </w:rPr>
        <w:t>and</w:t>
      </w:r>
      <w:r w:rsidRPr="004358AB">
        <w:rPr>
          <w:noProof w:val="0"/>
        </w:rPr>
        <w:t xml:space="preserve"> the HARQ RTT Timer is running and a DRX Command MAC control element is received }</w:t>
      </w:r>
    </w:p>
    <w:p w14:paraId="2E4AB9AA" w14:textId="77777777" w:rsidR="004B0765" w:rsidRPr="004358AB" w:rsidRDefault="004B0765" w:rsidP="004B0765">
      <w:pPr>
        <w:pStyle w:val="PL"/>
        <w:rPr>
          <w:noProof w:val="0"/>
        </w:rPr>
      </w:pPr>
      <w:r w:rsidRPr="004358AB">
        <w:rPr>
          <w:b/>
          <w:bCs/>
          <w:noProof w:val="0"/>
        </w:rPr>
        <w:t xml:space="preserve">    then</w:t>
      </w:r>
      <w:r w:rsidRPr="004358AB">
        <w:rPr>
          <w:noProof w:val="0"/>
        </w:rPr>
        <w:t xml:space="preserve"> { UE continues running the HARQ RTT timer }</w:t>
      </w:r>
    </w:p>
    <w:p w14:paraId="03C17618" w14:textId="77777777" w:rsidR="004B0765" w:rsidRPr="004358AB" w:rsidRDefault="004B0765" w:rsidP="004B0765">
      <w:pPr>
        <w:pStyle w:val="PL"/>
        <w:rPr>
          <w:noProof w:val="0"/>
        </w:rPr>
      </w:pPr>
      <w:r w:rsidRPr="004358AB">
        <w:rPr>
          <w:noProof w:val="0"/>
        </w:rPr>
        <w:t xml:space="preserve">            }</w:t>
      </w:r>
    </w:p>
    <w:p w14:paraId="2FDC32B3" w14:textId="77777777" w:rsidR="004B0765" w:rsidRPr="004358AB" w:rsidRDefault="004B0765" w:rsidP="004B0765">
      <w:pPr>
        <w:pStyle w:val="PL"/>
        <w:rPr>
          <w:noProof w:val="0"/>
        </w:rPr>
      </w:pPr>
    </w:p>
    <w:p w14:paraId="2D91D329" w14:textId="77777777" w:rsidR="004B0765" w:rsidRPr="004358AB" w:rsidRDefault="004B0765" w:rsidP="004B0765">
      <w:pPr>
        <w:pStyle w:val="H6"/>
      </w:pPr>
      <w:r w:rsidRPr="004358AB">
        <w:t>(3)</w:t>
      </w:r>
    </w:p>
    <w:p w14:paraId="4E5E8AB9" w14:textId="77777777" w:rsidR="004B0765" w:rsidRPr="004358AB" w:rsidRDefault="004B0765" w:rsidP="004B0765">
      <w:pPr>
        <w:pStyle w:val="PL"/>
        <w:rPr>
          <w:noProof w:val="0"/>
        </w:rPr>
      </w:pPr>
      <w:r w:rsidRPr="004358AB">
        <w:rPr>
          <w:b/>
          <w:bCs/>
          <w:noProof w:val="0"/>
        </w:rPr>
        <w:t xml:space="preserve">with </w:t>
      </w:r>
      <w:r w:rsidRPr="004358AB">
        <w:rPr>
          <w:noProof w:val="0"/>
        </w:rPr>
        <w:t>{ UE in CONNECTED mode }</w:t>
      </w:r>
    </w:p>
    <w:p w14:paraId="1BFCAD98" w14:textId="77777777" w:rsidR="004B0765" w:rsidRPr="004358AB" w:rsidRDefault="004B0765" w:rsidP="004B0765">
      <w:pPr>
        <w:pStyle w:val="PL"/>
        <w:rPr>
          <w:noProof w:val="0"/>
        </w:rPr>
      </w:pPr>
      <w:r w:rsidRPr="004358AB">
        <w:rPr>
          <w:b/>
          <w:bCs/>
          <w:noProof w:val="0"/>
        </w:rPr>
        <w:t>ensure that</w:t>
      </w:r>
      <w:r w:rsidRPr="004358AB">
        <w:rPr>
          <w:noProof w:val="0"/>
        </w:rPr>
        <w:t xml:space="preserve"> {</w:t>
      </w:r>
    </w:p>
    <w:p w14:paraId="479C5BDD" w14:textId="77777777" w:rsidR="004B0765" w:rsidRPr="004358AB" w:rsidRDefault="004B0765" w:rsidP="004B0765">
      <w:pPr>
        <w:pStyle w:val="PL"/>
        <w:rPr>
          <w:noProof w:val="0"/>
        </w:rPr>
      </w:pPr>
      <w:r w:rsidRPr="004358AB">
        <w:rPr>
          <w:b/>
          <w:bCs/>
          <w:noProof w:val="0"/>
        </w:rPr>
        <w:t xml:space="preserve">  when</w:t>
      </w:r>
      <w:r w:rsidRPr="004358AB">
        <w:rPr>
          <w:noProof w:val="0"/>
        </w:rPr>
        <w:t xml:space="preserve"> { long DRX cycle is configured </w:t>
      </w:r>
      <w:r w:rsidRPr="004358AB">
        <w:rPr>
          <w:bCs/>
          <w:noProof w:val="0"/>
        </w:rPr>
        <w:t>and</w:t>
      </w:r>
      <w:r w:rsidRPr="004358AB">
        <w:rPr>
          <w:noProof w:val="0"/>
        </w:rPr>
        <w:t xml:space="preserve"> the </w:t>
      </w:r>
      <w:proofErr w:type="spellStart"/>
      <w:r w:rsidRPr="004358AB">
        <w:rPr>
          <w:noProof w:val="0"/>
        </w:rPr>
        <w:t>drx-RetransmissionTimer</w:t>
      </w:r>
      <w:proofErr w:type="spellEnd"/>
      <w:r w:rsidRPr="004358AB">
        <w:rPr>
          <w:noProof w:val="0"/>
        </w:rPr>
        <w:t xml:space="preserve"> is running and a DRX Command MAC control element is received }</w:t>
      </w:r>
    </w:p>
    <w:p w14:paraId="547CF73D" w14:textId="77777777" w:rsidR="004B0765" w:rsidRPr="004358AB" w:rsidRDefault="004B0765" w:rsidP="004B0765">
      <w:pPr>
        <w:pStyle w:val="PL"/>
        <w:rPr>
          <w:noProof w:val="0"/>
        </w:rPr>
      </w:pPr>
      <w:r w:rsidRPr="004358AB">
        <w:rPr>
          <w:b/>
          <w:bCs/>
          <w:noProof w:val="0"/>
        </w:rPr>
        <w:t xml:space="preserve">    then</w:t>
      </w:r>
      <w:r w:rsidRPr="004358AB">
        <w:rPr>
          <w:noProof w:val="0"/>
        </w:rPr>
        <w:t xml:space="preserve"> { UE continues running the </w:t>
      </w:r>
      <w:proofErr w:type="spellStart"/>
      <w:r w:rsidRPr="004358AB">
        <w:rPr>
          <w:noProof w:val="0"/>
        </w:rPr>
        <w:t>drx-RetransmissionTimer</w:t>
      </w:r>
      <w:proofErr w:type="spellEnd"/>
      <w:r w:rsidRPr="004358AB">
        <w:rPr>
          <w:noProof w:val="0"/>
        </w:rPr>
        <w:t xml:space="preserve"> and monitors the PDCCH }</w:t>
      </w:r>
    </w:p>
    <w:p w14:paraId="5925C3B6" w14:textId="77777777" w:rsidR="004B0765" w:rsidRPr="004358AB" w:rsidRDefault="004B0765" w:rsidP="004B0765">
      <w:pPr>
        <w:pStyle w:val="PL"/>
        <w:rPr>
          <w:noProof w:val="0"/>
        </w:rPr>
      </w:pPr>
      <w:r w:rsidRPr="004358AB">
        <w:rPr>
          <w:noProof w:val="0"/>
        </w:rPr>
        <w:lastRenderedPageBreak/>
        <w:t xml:space="preserve">            }</w:t>
      </w:r>
    </w:p>
    <w:p w14:paraId="18D2142E" w14:textId="77777777" w:rsidR="004B0765" w:rsidRPr="004358AB" w:rsidRDefault="004B0765" w:rsidP="004B0765">
      <w:pPr>
        <w:pStyle w:val="PL"/>
        <w:rPr>
          <w:noProof w:val="0"/>
        </w:rPr>
      </w:pPr>
    </w:p>
    <w:p w14:paraId="4E5CF43D" w14:textId="77777777" w:rsidR="004B0765" w:rsidRPr="004358AB" w:rsidRDefault="004B0765" w:rsidP="004B0765">
      <w:pPr>
        <w:pStyle w:val="H6"/>
      </w:pPr>
      <w:r w:rsidRPr="004358AB">
        <w:t>7.1.1.5.2.2</w:t>
      </w:r>
      <w:r w:rsidRPr="004358AB">
        <w:tab/>
        <w:t>Conformance requirements</w:t>
      </w:r>
    </w:p>
    <w:p w14:paraId="5F12A598" w14:textId="77777777" w:rsidR="004B0765" w:rsidRPr="004358AB" w:rsidRDefault="004B0765" w:rsidP="004B0765">
      <w:pPr>
        <w:rPr>
          <w:lang w:eastAsia="sv-SE"/>
        </w:rPr>
      </w:pPr>
      <w:r w:rsidRPr="004358AB">
        <w:rPr>
          <w:lang w:eastAsia="sv-SE"/>
        </w:rPr>
        <w:t xml:space="preserve">References: The conformance requirements covered in the present TC are specified in: TS 38.321, clause 5.7. </w:t>
      </w:r>
      <w:r w:rsidRPr="004358AB">
        <w:t>Unless otherwise stated these are Rel-15 requirements.</w:t>
      </w:r>
    </w:p>
    <w:p w14:paraId="6967A576" w14:textId="77777777" w:rsidR="004B0765" w:rsidRPr="004358AB" w:rsidRDefault="004B0765" w:rsidP="004B0765">
      <w:pPr>
        <w:rPr>
          <w:lang w:eastAsia="sv-SE"/>
        </w:rPr>
      </w:pPr>
      <w:r w:rsidRPr="004358AB">
        <w:rPr>
          <w:lang w:eastAsia="sv-SE"/>
        </w:rPr>
        <w:t>[TS 38.321, clause 5.7]</w:t>
      </w:r>
    </w:p>
    <w:p w14:paraId="484399A0" w14:textId="77777777" w:rsidR="004B0765" w:rsidRPr="004358AB" w:rsidRDefault="004B0765" w:rsidP="004B0765">
      <w:r w:rsidRPr="004358AB">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the MAC entity may monitor the PDCCH discontinuously using the DRX operation specified in this subclause; otherwise the MAC entity shall monitor the PDCCH continuously.</w:t>
      </w:r>
    </w:p>
    <w:p w14:paraId="64696F55" w14:textId="77777777" w:rsidR="004B0765" w:rsidRPr="004358AB" w:rsidRDefault="004B0765" w:rsidP="004B0765">
      <w:r w:rsidRPr="004358AB">
        <w:t>RRC controls DRX operation by configuring the following timers:</w:t>
      </w:r>
    </w:p>
    <w:p w14:paraId="3BE0F269" w14:textId="77777777" w:rsidR="004B0765" w:rsidRPr="004358AB" w:rsidRDefault="004B0765" w:rsidP="004B0765">
      <w:pPr>
        <w:pStyle w:val="B1"/>
      </w:pPr>
      <w:r w:rsidRPr="004358AB">
        <w:t>-</w:t>
      </w:r>
      <w:r w:rsidRPr="004358AB">
        <w:tab/>
      </w:r>
      <w:proofErr w:type="spellStart"/>
      <w:r w:rsidRPr="004358AB">
        <w:rPr>
          <w:i/>
        </w:rPr>
        <w:t>drx-onDurationTimer</w:t>
      </w:r>
      <w:proofErr w:type="spellEnd"/>
      <w:r w:rsidRPr="004358AB">
        <w:t>: the duration at the beginning of a DRX Cycle;</w:t>
      </w:r>
    </w:p>
    <w:p w14:paraId="3FC07A84" w14:textId="77777777" w:rsidR="004B0765" w:rsidRPr="004358AB" w:rsidRDefault="004B0765" w:rsidP="004B0765">
      <w:pPr>
        <w:pStyle w:val="B1"/>
      </w:pPr>
      <w:r w:rsidRPr="004358AB">
        <w:t>-</w:t>
      </w:r>
      <w:r w:rsidRPr="004358AB">
        <w:tab/>
      </w:r>
      <w:proofErr w:type="spellStart"/>
      <w:r w:rsidRPr="004358AB">
        <w:rPr>
          <w:i/>
        </w:rPr>
        <w:t>drx-SlotOffset</w:t>
      </w:r>
      <w:proofErr w:type="spellEnd"/>
      <w:r w:rsidRPr="004358AB">
        <w:t xml:space="preserve">: the delay  before starting the </w:t>
      </w:r>
      <w:proofErr w:type="spellStart"/>
      <w:r w:rsidRPr="004358AB">
        <w:rPr>
          <w:i/>
        </w:rPr>
        <w:t>drx-onDurationTimer</w:t>
      </w:r>
      <w:proofErr w:type="spellEnd"/>
      <w:r w:rsidRPr="004358AB">
        <w:t>;</w:t>
      </w:r>
    </w:p>
    <w:p w14:paraId="5628E1A9" w14:textId="77777777" w:rsidR="004B0765" w:rsidRPr="004358AB" w:rsidRDefault="004B0765" w:rsidP="004B0765">
      <w:pPr>
        <w:pStyle w:val="B1"/>
      </w:pPr>
      <w:r w:rsidRPr="004358AB">
        <w:t>-</w:t>
      </w:r>
      <w:r w:rsidRPr="004358AB">
        <w:tab/>
      </w:r>
      <w:proofErr w:type="spellStart"/>
      <w:r w:rsidRPr="004358AB">
        <w:rPr>
          <w:i/>
        </w:rPr>
        <w:t>drx-InactivityTimer</w:t>
      </w:r>
      <w:proofErr w:type="spellEnd"/>
      <w:r w:rsidRPr="004358AB">
        <w:t>: the duration after the PDCCH occasion in which a PDCCH indicates a new UL or DL transmission for the MAC entity;</w:t>
      </w:r>
    </w:p>
    <w:p w14:paraId="7965E3B6" w14:textId="77777777" w:rsidR="004B0765" w:rsidRPr="004358AB" w:rsidRDefault="004B0765" w:rsidP="004B0765">
      <w:pPr>
        <w:pStyle w:val="B1"/>
      </w:pPr>
      <w:r w:rsidRPr="004358AB">
        <w:t>-</w:t>
      </w:r>
      <w:r w:rsidRPr="004358AB">
        <w:tab/>
      </w:r>
      <w:proofErr w:type="spellStart"/>
      <w:r w:rsidRPr="004358AB">
        <w:rPr>
          <w:i/>
        </w:rPr>
        <w:t>drx-RetransmissionTimerDL</w:t>
      </w:r>
      <w:proofErr w:type="spellEnd"/>
      <w:r w:rsidRPr="004358AB">
        <w:t xml:space="preserve"> (per DL HARQ process): the maximum duration until a DL retransmission is received;</w:t>
      </w:r>
    </w:p>
    <w:p w14:paraId="54DDBCB8" w14:textId="77777777" w:rsidR="004B0765" w:rsidRPr="004358AB" w:rsidRDefault="004B0765" w:rsidP="004B0765">
      <w:pPr>
        <w:pStyle w:val="B1"/>
      </w:pPr>
      <w:r w:rsidRPr="004358AB">
        <w:t>-</w:t>
      </w:r>
      <w:r w:rsidRPr="004358AB">
        <w:tab/>
      </w:r>
      <w:proofErr w:type="spellStart"/>
      <w:r w:rsidRPr="004358AB">
        <w:rPr>
          <w:i/>
        </w:rPr>
        <w:t>drx-RetransmissionTimerUL</w:t>
      </w:r>
      <w:proofErr w:type="spellEnd"/>
      <w:r w:rsidRPr="004358AB">
        <w:t xml:space="preserve"> (per UL HARQ process): the maximum duration until a grant for UL retransmission is received;</w:t>
      </w:r>
    </w:p>
    <w:p w14:paraId="599DC592" w14:textId="77777777" w:rsidR="004B0765" w:rsidRPr="004358AB" w:rsidRDefault="004B0765" w:rsidP="004B0765">
      <w:pPr>
        <w:pStyle w:val="B1"/>
      </w:pPr>
      <w:r w:rsidRPr="004358AB">
        <w:t>-</w:t>
      </w:r>
      <w:r w:rsidRPr="004358AB">
        <w:tab/>
      </w:r>
      <w:proofErr w:type="spellStart"/>
      <w:r w:rsidRPr="004358AB">
        <w:rPr>
          <w:i/>
        </w:rPr>
        <w:t>drx-LongCycle</w:t>
      </w:r>
      <w:proofErr w:type="spellEnd"/>
      <w:r w:rsidRPr="004358AB">
        <w:t xml:space="preserve"> </w:t>
      </w:r>
      <w:proofErr w:type="spellStart"/>
      <w:r w:rsidRPr="004358AB">
        <w:t>StartOffset</w:t>
      </w:r>
      <w:proofErr w:type="spellEnd"/>
      <w:r w:rsidRPr="004358AB">
        <w:t xml:space="preserve">: the Long DRX cycle and </w:t>
      </w:r>
      <w:proofErr w:type="spellStart"/>
      <w:r w:rsidRPr="004358AB">
        <w:t>drx-StartOffset</w:t>
      </w:r>
      <w:proofErr w:type="spellEnd"/>
      <w:r w:rsidRPr="004358AB">
        <w:t xml:space="preserve"> which defines the subframe where the Long and Short DRX Cycle starts;</w:t>
      </w:r>
    </w:p>
    <w:p w14:paraId="14B14D01" w14:textId="77777777" w:rsidR="004B0765" w:rsidRPr="004358AB" w:rsidRDefault="004B0765" w:rsidP="004B0765">
      <w:pPr>
        <w:pStyle w:val="B1"/>
      </w:pPr>
      <w:r w:rsidRPr="004358AB">
        <w:t>-</w:t>
      </w:r>
      <w:r w:rsidRPr="004358AB">
        <w:tab/>
      </w:r>
      <w:proofErr w:type="spellStart"/>
      <w:r w:rsidRPr="004358AB">
        <w:rPr>
          <w:i/>
        </w:rPr>
        <w:t>drx-ShortCycle</w:t>
      </w:r>
      <w:proofErr w:type="spellEnd"/>
      <w:r w:rsidRPr="004358AB">
        <w:t xml:space="preserve"> (optional): the Short DRX cycle;</w:t>
      </w:r>
    </w:p>
    <w:p w14:paraId="70E3E678" w14:textId="77777777" w:rsidR="004B0765" w:rsidRPr="004358AB" w:rsidRDefault="004B0765" w:rsidP="004B0765">
      <w:pPr>
        <w:pStyle w:val="B1"/>
      </w:pPr>
      <w:r w:rsidRPr="004358AB">
        <w:t>-</w:t>
      </w:r>
      <w:r w:rsidRPr="004358AB">
        <w:tab/>
      </w:r>
      <w:proofErr w:type="spellStart"/>
      <w:r w:rsidRPr="004358AB">
        <w:rPr>
          <w:i/>
        </w:rPr>
        <w:t>drx-ShortCycleTimer</w:t>
      </w:r>
      <w:proofErr w:type="spellEnd"/>
      <w:r w:rsidRPr="004358AB">
        <w:t xml:space="preserve"> (optional): the duration the UE shall follow the Short DRX cycle;</w:t>
      </w:r>
    </w:p>
    <w:p w14:paraId="720D71E4" w14:textId="77777777" w:rsidR="004B0765" w:rsidRPr="004358AB" w:rsidRDefault="004B0765" w:rsidP="004B0765">
      <w:pPr>
        <w:pStyle w:val="B1"/>
      </w:pPr>
      <w:r w:rsidRPr="004358AB">
        <w:t>-</w:t>
      </w:r>
      <w:r w:rsidRPr="004358AB">
        <w:tab/>
      </w:r>
      <w:proofErr w:type="spellStart"/>
      <w:r w:rsidRPr="004358AB">
        <w:rPr>
          <w:i/>
        </w:rPr>
        <w:t>drx</w:t>
      </w:r>
      <w:proofErr w:type="spellEnd"/>
      <w:r w:rsidRPr="004358AB">
        <w:rPr>
          <w:i/>
        </w:rPr>
        <w:t>-HARQ-RTT-</w:t>
      </w:r>
      <w:proofErr w:type="spellStart"/>
      <w:r w:rsidRPr="004358AB">
        <w:rPr>
          <w:i/>
        </w:rPr>
        <w:t>TimerDL</w:t>
      </w:r>
      <w:proofErr w:type="spellEnd"/>
      <w:r w:rsidRPr="004358AB">
        <w:t xml:space="preserve"> (per DL HARQ process): the minimum duration before a DL assignment for HARQ retransmission is expected by the MAC entity;</w:t>
      </w:r>
    </w:p>
    <w:p w14:paraId="08D7320A" w14:textId="77777777" w:rsidR="004B0765" w:rsidRPr="004358AB" w:rsidRDefault="004B0765" w:rsidP="004B0765">
      <w:pPr>
        <w:pStyle w:val="B1"/>
      </w:pPr>
      <w:r w:rsidRPr="004358AB">
        <w:t>-</w:t>
      </w:r>
      <w:r w:rsidRPr="004358AB">
        <w:tab/>
      </w:r>
      <w:proofErr w:type="spellStart"/>
      <w:r w:rsidRPr="004358AB">
        <w:rPr>
          <w:i/>
        </w:rPr>
        <w:t>drx</w:t>
      </w:r>
      <w:proofErr w:type="spellEnd"/>
      <w:r w:rsidRPr="004358AB">
        <w:rPr>
          <w:i/>
        </w:rPr>
        <w:t>-HARQ-RTT-</w:t>
      </w:r>
      <w:proofErr w:type="spellStart"/>
      <w:r w:rsidRPr="004358AB">
        <w:rPr>
          <w:i/>
        </w:rPr>
        <w:t>TimerUL</w:t>
      </w:r>
      <w:proofErr w:type="spellEnd"/>
      <w:r w:rsidRPr="004358AB">
        <w:t xml:space="preserve"> (per UL HARQ process): the minimum duration before a UL HARQ retransmission grant is expected by the MAC entity.</w:t>
      </w:r>
    </w:p>
    <w:p w14:paraId="42A76700" w14:textId="77777777" w:rsidR="004B0765" w:rsidRPr="004358AB" w:rsidRDefault="004B0765" w:rsidP="004B0765">
      <w:r w:rsidRPr="004358AB">
        <w:t xml:space="preserve">When a DRX cycle is configured, the Active Time includes the time while: </w:t>
      </w:r>
    </w:p>
    <w:p w14:paraId="2B273BC6" w14:textId="77777777" w:rsidR="004B0765" w:rsidRPr="004358AB" w:rsidRDefault="004B0765" w:rsidP="004B0765">
      <w:pPr>
        <w:pStyle w:val="B1"/>
      </w:pPr>
      <w:r w:rsidRPr="004358AB">
        <w:t>-</w:t>
      </w:r>
      <w:r w:rsidRPr="004358AB">
        <w:tab/>
      </w:r>
      <w:proofErr w:type="spellStart"/>
      <w:r w:rsidRPr="004358AB">
        <w:t>drx-onDurationTimer</w:t>
      </w:r>
      <w:proofErr w:type="spellEnd"/>
      <w:r w:rsidRPr="004358AB">
        <w:t xml:space="preserve"> or </w:t>
      </w:r>
      <w:proofErr w:type="spellStart"/>
      <w:r w:rsidRPr="004358AB">
        <w:t>drx-InactivityTimer</w:t>
      </w:r>
      <w:proofErr w:type="spellEnd"/>
      <w:r w:rsidRPr="004358AB">
        <w:t xml:space="preserve"> or </w:t>
      </w:r>
      <w:proofErr w:type="spellStart"/>
      <w:r w:rsidRPr="004358AB">
        <w:t>drx-RetransmissionTimerDL</w:t>
      </w:r>
      <w:proofErr w:type="spellEnd"/>
      <w:r w:rsidRPr="004358AB">
        <w:t xml:space="preserve"> or </w:t>
      </w:r>
      <w:proofErr w:type="spellStart"/>
      <w:r w:rsidRPr="004358AB">
        <w:t>drx-RetransmissionTimerUL</w:t>
      </w:r>
      <w:proofErr w:type="spellEnd"/>
      <w:r w:rsidRPr="004358AB">
        <w:t xml:space="preserve"> or </w:t>
      </w:r>
      <w:proofErr w:type="spellStart"/>
      <w:r w:rsidRPr="004358AB">
        <w:t>ra-ContentionResolutionTimer</w:t>
      </w:r>
      <w:proofErr w:type="spellEnd"/>
      <w:r w:rsidRPr="004358AB">
        <w:t xml:space="preserve"> (as described in subclause 5.1.5) is running; or</w:t>
      </w:r>
    </w:p>
    <w:p w14:paraId="1B2CED6E" w14:textId="77777777" w:rsidR="004B0765" w:rsidRPr="004358AB" w:rsidRDefault="004B0765" w:rsidP="004B0765">
      <w:pPr>
        <w:pStyle w:val="B1"/>
      </w:pPr>
      <w:r w:rsidRPr="004358AB">
        <w:t>-</w:t>
      </w:r>
      <w:r w:rsidRPr="004358AB">
        <w:tab/>
        <w:t>a Scheduling Request is sent on PUCCH and is pending (as described in subclause 5.4.4); or</w:t>
      </w:r>
    </w:p>
    <w:p w14:paraId="259D47EA" w14:textId="77777777" w:rsidR="004B0765" w:rsidRPr="004358AB" w:rsidRDefault="004B0765" w:rsidP="004B0765">
      <w:pPr>
        <w:pStyle w:val="B1"/>
      </w:pPr>
      <w:r w:rsidRPr="004358AB">
        <w:t>-</w:t>
      </w:r>
      <w:r w:rsidRPr="004358AB">
        <w:tab/>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subclause 5.1.4).</w:t>
      </w:r>
    </w:p>
    <w:p w14:paraId="1DDCA344" w14:textId="77777777" w:rsidR="004B0765" w:rsidRPr="004358AB" w:rsidRDefault="004B0765" w:rsidP="004B0765">
      <w:r w:rsidRPr="004358AB">
        <w:t>When DRX is configured, the MAC entity shall:</w:t>
      </w:r>
    </w:p>
    <w:p w14:paraId="34703794" w14:textId="77777777" w:rsidR="004B0765" w:rsidRPr="004358AB" w:rsidRDefault="004B0765" w:rsidP="004B0765">
      <w:pPr>
        <w:pStyle w:val="B1"/>
      </w:pPr>
      <w:r w:rsidRPr="004358AB">
        <w:t>1&gt;</w:t>
      </w:r>
      <w:r w:rsidRPr="004358AB">
        <w:tab/>
        <w:t>if a MAC PDU is received in a configured downlink assignment:</w:t>
      </w:r>
    </w:p>
    <w:p w14:paraId="5010F45E" w14:textId="77777777" w:rsidR="004B0765" w:rsidRPr="004358AB" w:rsidRDefault="004B0765" w:rsidP="004B0765">
      <w:pPr>
        <w:pStyle w:val="B2"/>
      </w:pPr>
      <w:r w:rsidRPr="004358AB">
        <w:t>2&gt;</w:t>
      </w:r>
      <w:r w:rsidRPr="004358AB">
        <w:tab/>
        <w:t xml:space="preserve">start the </w:t>
      </w:r>
      <w:proofErr w:type="spellStart"/>
      <w:r w:rsidRPr="004358AB">
        <w:rPr>
          <w:i/>
        </w:rPr>
        <w:t>drx</w:t>
      </w:r>
      <w:proofErr w:type="spellEnd"/>
      <w:r w:rsidRPr="004358AB">
        <w:rPr>
          <w:i/>
        </w:rPr>
        <w:t>-HARQ-RTT-</w:t>
      </w:r>
      <w:proofErr w:type="spellStart"/>
      <w:r w:rsidRPr="004358AB">
        <w:rPr>
          <w:i/>
        </w:rPr>
        <w:t>TimerDL</w:t>
      </w:r>
      <w:proofErr w:type="spellEnd"/>
      <w:r w:rsidRPr="004358AB">
        <w:t xml:space="preserve"> for the corresponding HARQ process in the first symbol after the end of the corresponding transmission carrying the DL HARQ feedback;</w:t>
      </w:r>
    </w:p>
    <w:p w14:paraId="357B9E8E" w14:textId="77777777" w:rsidR="004B0765" w:rsidRPr="004358AB" w:rsidRDefault="004B0765" w:rsidP="004B0765">
      <w:pPr>
        <w:pStyle w:val="B2"/>
      </w:pPr>
      <w:r w:rsidRPr="004358AB">
        <w:t>2&gt;</w:t>
      </w:r>
      <w:r w:rsidRPr="004358AB">
        <w:tab/>
        <w:t xml:space="preserve">stop the </w:t>
      </w:r>
      <w:proofErr w:type="spellStart"/>
      <w:r w:rsidRPr="004358AB">
        <w:rPr>
          <w:i/>
        </w:rPr>
        <w:t>drx-RetransmissionTimerDL</w:t>
      </w:r>
      <w:proofErr w:type="spellEnd"/>
      <w:r w:rsidRPr="004358AB">
        <w:t xml:space="preserve"> for the corresponding HARQ process.</w:t>
      </w:r>
    </w:p>
    <w:p w14:paraId="627E7058" w14:textId="77777777" w:rsidR="004B0765" w:rsidRPr="004358AB" w:rsidRDefault="004B0765" w:rsidP="004B0765">
      <w:pPr>
        <w:pStyle w:val="B1"/>
      </w:pPr>
      <w:r w:rsidRPr="004358AB">
        <w:t>1&gt;</w:t>
      </w:r>
      <w:r w:rsidRPr="004358AB">
        <w:tab/>
        <w:t>if a MAC PDU is transmitted in a configured uplink grant:</w:t>
      </w:r>
    </w:p>
    <w:p w14:paraId="27A8DA1B" w14:textId="77777777" w:rsidR="004B0765" w:rsidRPr="004358AB" w:rsidRDefault="004B0765" w:rsidP="004B0765">
      <w:pPr>
        <w:pStyle w:val="B2"/>
      </w:pPr>
      <w:r w:rsidRPr="004358AB">
        <w:lastRenderedPageBreak/>
        <w:t>2&gt;</w:t>
      </w:r>
      <w:r w:rsidRPr="004358AB">
        <w:tab/>
        <w:t xml:space="preserve">start the </w:t>
      </w:r>
      <w:proofErr w:type="spellStart"/>
      <w:r w:rsidRPr="004358AB">
        <w:rPr>
          <w:i/>
        </w:rPr>
        <w:t>drx</w:t>
      </w:r>
      <w:proofErr w:type="spellEnd"/>
      <w:r w:rsidRPr="004358AB">
        <w:rPr>
          <w:i/>
        </w:rPr>
        <w:t>-HARQ-RTT-</w:t>
      </w:r>
      <w:proofErr w:type="spellStart"/>
      <w:r w:rsidRPr="004358AB">
        <w:rPr>
          <w:i/>
        </w:rPr>
        <w:t>TimerUL</w:t>
      </w:r>
      <w:proofErr w:type="spellEnd"/>
      <w:r w:rsidRPr="004358AB">
        <w:t xml:space="preserve"> for the corresponding HARQ process in the first symbol after the end of the first repetition of the corresponding PUSCH transmission;</w:t>
      </w:r>
    </w:p>
    <w:p w14:paraId="13C3F422" w14:textId="77777777" w:rsidR="004B0765" w:rsidRPr="004358AB" w:rsidRDefault="004B0765" w:rsidP="004B0765">
      <w:pPr>
        <w:pStyle w:val="B2"/>
      </w:pPr>
      <w:r w:rsidRPr="004358AB">
        <w:t>2&gt;</w:t>
      </w:r>
      <w:r w:rsidRPr="004358AB">
        <w:tab/>
        <w:t xml:space="preserve">stop the </w:t>
      </w:r>
      <w:proofErr w:type="spellStart"/>
      <w:r w:rsidRPr="004358AB">
        <w:rPr>
          <w:i/>
        </w:rPr>
        <w:t>drx-RetransmissionTimerUL</w:t>
      </w:r>
      <w:proofErr w:type="spellEnd"/>
      <w:r w:rsidRPr="004358AB">
        <w:t xml:space="preserve"> for the corresponding HARQ process.</w:t>
      </w:r>
    </w:p>
    <w:p w14:paraId="5F798A47" w14:textId="77777777" w:rsidR="004B0765" w:rsidRPr="004358AB" w:rsidRDefault="004B0765" w:rsidP="004B0765">
      <w:pPr>
        <w:pStyle w:val="B1"/>
      </w:pPr>
      <w:r w:rsidRPr="004358AB">
        <w:t>1&gt;</w:t>
      </w:r>
      <w:r w:rsidRPr="004358AB">
        <w:tab/>
        <w:t xml:space="preserve">if a </w:t>
      </w:r>
      <w:proofErr w:type="spellStart"/>
      <w:r w:rsidRPr="004358AB">
        <w:rPr>
          <w:i/>
        </w:rPr>
        <w:t>drx</w:t>
      </w:r>
      <w:proofErr w:type="spellEnd"/>
      <w:r w:rsidRPr="004358AB">
        <w:rPr>
          <w:i/>
        </w:rPr>
        <w:t>-HARQ-RTT-</w:t>
      </w:r>
      <w:proofErr w:type="spellStart"/>
      <w:r w:rsidRPr="004358AB">
        <w:rPr>
          <w:i/>
        </w:rPr>
        <w:t>TimerDL</w:t>
      </w:r>
      <w:proofErr w:type="spellEnd"/>
      <w:r w:rsidRPr="004358AB">
        <w:t xml:space="preserve"> expires:</w:t>
      </w:r>
    </w:p>
    <w:p w14:paraId="54BA9C09" w14:textId="77777777" w:rsidR="004B0765" w:rsidRPr="004358AB" w:rsidRDefault="004B0765" w:rsidP="004B0765">
      <w:pPr>
        <w:pStyle w:val="B2"/>
      </w:pPr>
      <w:r w:rsidRPr="004358AB">
        <w:t>2&gt;</w:t>
      </w:r>
      <w:r w:rsidRPr="004358AB">
        <w:tab/>
        <w:t>if the data of the corresponding HARQ process was not successfully decoded:</w:t>
      </w:r>
    </w:p>
    <w:p w14:paraId="1600E1BC" w14:textId="77777777" w:rsidR="004B0765" w:rsidRPr="004358AB" w:rsidRDefault="004B0765" w:rsidP="004B0765">
      <w:pPr>
        <w:pStyle w:val="B3"/>
      </w:pPr>
      <w:r w:rsidRPr="004358AB">
        <w:t>3&gt;</w:t>
      </w:r>
      <w:r w:rsidRPr="004358AB">
        <w:tab/>
        <w:t xml:space="preserve">start the </w:t>
      </w:r>
      <w:proofErr w:type="spellStart"/>
      <w:r w:rsidRPr="004358AB">
        <w:rPr>
          <w:i/>
        </w:rPr>
        <w:t>drx-RetransmissionTimerDL</w:t>
      </w:r>
      <w:proofErr w:type="spellEnd"/>
      <w:r w:rsidRPr="004358AB">
        <w:t xml:space="preserve"> for the corresponding HARQ process.</w:t>
      </w:r>
    </w:p>
    <w:p w14:paraId="3AE0A251" w14:textId="77777777" w:rsidR="004B0765" w:rsidRPr="004358AB" w:rsidRDefault="004B0765" w:rsidP="004B0765">
      <w:pPr>
        <w:pStyle w:val="B1"/>
      </w:pPr>
      <w:r w:rsidRPr="004358AB">
        <w:t>1&gt;</w:t>
      </w:r>
      <w:r w:rsidRPr="004358AB">
        <w:tab/>
        <w:t xml:space="preserve">if an </w:t>
      </w:r>
      <w:proofErr w:type="spellStart"/>
      <w:r w:rsidRPr="004358AB">
        <w:rPr>
          <w:i/>
        </w:rPr>
        <w:t>drx</w:t>
      </w:r>
      <w:proofErr w:type="spellEnd"/>
      <w:r w:rsidRPr="004358AB">
        <w:rPr>
          <w:i/>
        </w:rPr>
        <w:t>-HARQ-RTT-</w:t>
      </w:r>
      <w:proofErr w:type="spellStart"/>
      <w:r w:rsidRPr="004358AB">
        <w:rPr>
          <w:i/>
        </w:rPr>
        <w:t>TimerUL</w:t>
      </w:r>
      <w:proofErr w:type="spellEnd"/>
      <w:r w:rsidRPr="004358AB">
        <w:t xml:space="preserve"> expires:</w:t>
      </w:r>
    </w:p>
    <w:p w14:paraId="56BFE008" w14:textId="77777777" w:rsidR="004B0765" w:rsidRPr="004358AB" w:rsidRDefault="004B0765" w:rsidP="004B0765">
      <w:pPr>
        <w:pStyle w:val="B2"/>
      </w:pPr>
      <w:r w:rsidRPr="004358AB">
        <w:t>2&gt;</w:t>
      </w:r>
      <w:r w:rsidRPr="004358AB">
        <w:tab/>
        <w:t xml:space="preserve">start the </w:t>
      </w:r>
      <w:proofErr w:type="spellStart"/>
      <w:r w:rsidRPr="004358AB">
        <w:rPr>
          <w:i/>
        </w:rPr>
        <w:t>drx-RetransmissionTimerUL</w:t>
      </w:r>
      <w:proofErr w:type="spellEnd"/>
      <w:r w:rsidRPr="004358AB">
        <w:rPr>
          <w:i/>
        </w:rPr>
        <w:t xml:space="preserve"> </w:t>
      </w:r>
      <w:r w:rsidRPr="004358AB">
        <w:t>for the corresponding HARQ process.</w:t>
      </w:r>
    </w:p>
    <w:p w14:paraId="1A026E3F" w14:textId="77777777" w:rsidR="004B0765" w:rsidRPr="004358AB" w:rsidRDefault="004B0765" w:rsidP="004B0765">
      <w:pPr>
        <w:pStyle w:val="B1"/>
      </w:pPr>
      <w:r w:rsidRPr="004358AB">
        <w:t>1&gt;</w:t>
      </w:r>
      <w:r w:rsidRPr="004358AB">
        <w:tab/>
        <w:t>if a DRX Command MAC CE or a Long DRX Command MAC CE is received:</w:t>
      </w:r>
    </w:p>
    <w:p w14:paraId="6A4C2A78" w14:textId="77777777" w:rsidR="004B0765" w:rsidRPr="004358AB" w:rsidRDefault="004B0765" w:rsidP="004B0765">
      <w:pPr>
        <w:pStyle w:val="B2"/>
      </w:pPr>
      <w:r w:rsidRPr="004358AB">
        <w:t>2&gt;</w:t>
      </w:r>
      <w:r w:rsidRPr="004358AB">
        <w:tab/>
        <w:t xml:space="preserve">stop </w:t>
      </w:r>
      <w:proofErr w:type="spellStart"/>
      <w:r w:rsidRPr="004358AB">
        <w:rPr>
          <w:i/>
        </w:rPr>
        <w:t>drx-onDurationTimer</w:t>
      </w:r>
      <w:proofErr w:type="spellEnd"/>
      <w:r w:rsidRPr="004358AB">
        <w:t>;</w:t>
      </w:r>
    </w:p>
    <w:p w14:paraId="070637A8" w14:textId="77777777" w:rsidR="004B0765" w:rsidRPr="004358AB" w:rsidRDefault="004B0765" w:rsidP="004B0765">
      <w:pPr>
        <w:pStyle w:val="B2"/>
      </w:pPr>
      <w:r w:rsidRPr="004358AB">
        <w:t>2&gt;</w:t>
      </w:r>
      <w:r w:rsidRPr="004358AB">
        <w:tab/>
        <w:t xml:space="preserve">stop </w:t>
      </w:r>
      <w:proofErr w:type="spellStart"/>
      <w:r w:rsidRPr="004358AB">
        <w:rPr>
          <w:i/>
        </w:rPr>
        <w:t>drx-InactivityTimer</w:t>
      </w:r>
      <w:proofErr w:type="spellEnd"/>
      <w:r w:rsidRPr="004358AB">
        <w:t>.</w:t>
      </w:r>
    </w:p>
    <w:p w14:paraId="1491D764" w14:textId="77777777" w:rsidR="004B0765" w:rsidRPr="004358AB" w:rsidRDefault="004B0765" w:rsidP="004B0765">
      <w:pPr>
        <w:pStyle w:val="B1"/>
      </w:pPr>
      <w:r w:rsidRPr="004358AB">
        <w:t>1&gt;</w:t>
      </w:r>
      <w:r w:rsidRPr="004358AB">
        <w:tab/>
        <w:t xml:space="preserve">if </w:t>
      </w:r>
      <w:proofErr w:type="spellStart"/>
      <w:r w:rsidRPr="004358AB">
        <w:rPr>
          <w:i/>
        </w:rPr>
        <w:t>drx-InactivityTimer</w:t>
      </w:r>
      <w:proofErr w:type="spellEnd"/>
      <w:r w:rsidRPr="004358AB">
        <w:t xml:space="preserve"> expires or a DRX Command MAC CE is received:</w:t>
      </w:r>
    </w:p>
    <w:p w14:paraId="3A00C303" w14:textId="77777777" w:rsidR="004B0765" w:rsidRPr="004358AB" w:rsidRDefault="004B0765" w:rsidP="004B0765">
      <w:pPr>
        <w:pStyle w:val="B2"/>
      </w:pPr>
      <w:r w:rsidRPr="004358AB">
        <w:t>2&gt;</w:t>
      </w:r>
      <w:r w:rsidRPr="004358AB">
        <w:tab/>
        <w:t>if the Short DRX cycle is configured:</w:t>
      </w:r>
    </w:p>
    <w:p w14:paraId="4A461FF5" w14:textId="77777777" w:rsidR="004B0765" w:rsidRPr="004358AB" w:rsidRDefault="004B0765" w:rsidP="004B0765">
      <w:pPr>
        <w:pStyle w:val="B3"/>
      </w:pPr>
      <w:r w:rsidRPr="004358AB">
        <w:t>3&gt;</w:t>
      </w:r>
      <w:r w:rsidRPr="004358AB">
        <w:tab/>
        <w:t xml:space="preserve">start or restart </w:t>
      </w:r>
      <w:proofErr w:type="spellStart"/>
      <w:r w:rsidRPr="004358AB">
        <w:rPr>
          <w:i/>
        </w:rPr>
        <w:t>drx-ShortCycleTimer</w:t>
      </w:r>
      <w:proofErr w:type="spellEnd"/>
      <w:r w:rsidRPr="004358AB">
        <w:rPr>
          <w:i/>
        </w:rPr>
        <w:t xml:space="preserve"> in the first symbol after the expiry of </w:t>
      </w:r>
      <w:proofErr w:type="spellStart"/>
      <w:r w:rsidRPr="004358AB">
        <w:rPr>
          <w:i/>
        </w:rPr>
        <w:t>drx</w:t>
      </w:r>
      <w:proofErr w:type="spellEnd"/>
      <w:r w:rsidRPr="004358AB">
        <w:rPr>
          <w:i/>
        </w:rPr>
        <w:t>-HARQ-RTT-</w:t>
      </w:r>
      <w:proofErr w:type="spellStart"/>
      <w:r w:rsidRPr="004358AB">
        <w:rPr>
          <w:i/>
        </w:rPr>
        <w:t>TimerDL</w:t>
      </w:r>
      <w:proofErr w:type="spellEnd"/>
      <w:r w:rsidRPr="004358AB">
        <w:rPr>
          <w:i/>
        </w:rPr>
        <w:t>.</w:t>
      </w:r>
      <w:r w:rsidRPr="004358AB">
        <w:t>;</w:t>
      </w:r>
    </w:p>
    <w:p w14:paraId="7F44D9FC" w14:textId="77777777" w:rsidR="004B0765" w:rsidRPr="004358AB" w:rsidRDefault="004B0765" w:rsidP="004B0765">
      <w:pPr>
        <w:pStyle w:val="B3"/>
      </w:pPr>
      <w:r w:rsidRPr="004358AB">
        <w:t>3&gt;</w:t>
      </w:r>
      <w:r w:rsidRPr="004358AB">
        <w:tab/>
        <w:t>use the Short DRX Cycle.</w:t>
      </w:r>
    </w:p>
    <w:p w14:paraId="0F6B8C8A" w14:textId="77777777" w:rsidR="004B0765" w:rsidRPr="004358AB" w:rsidRDefault="004B0765" w:rsidP="004B0765">
      <w:pPr>
        <w:pStyle w:val="B2"/>
      </w:pPr>
      <w:r w:rsidRPr="004358AB">
        <w:t>2&gt;</w:t>
      </w:r>
      <w:r w:rsidRPr="004358AB">
        <w:tab/>
        <w:t>else:</w:t>
      </w:r>
    </w:p>
    <w:p w14:paraId="2BFB4481" w14:textId="77777777" w:rsidR="004B0765" w:rsidRPr="004358AB" w:rsidRDefault="004B0765" w:rsidP="004B0765">
      <w:pPr>
        <w:pStyle w:val="B3"/>
      </w:pPr>
      <w:r w:rsidRPr="004358AB">
        <w:t>3&gt;</w:t>
      </w:r>
      <w:r w:rsidRPr="004358AB">
        <w:tab/>
        <w:t>use the Long DRX cycle.</w:t>
      </w:r>
    </w:p>
    <w:p w14:paraId="617FCF72" w14:textId="77777777" w:rsidR="004B0765" w:rsidRPr="004358AB" w:rsidRDefault="004B0765" w:rsidP="004B0765">
      <w:pPr>
        <w:pStyle w:val="B1"/>
      </w:pPr>
      <w:r w:rsidRPr="004358AB">
        <w:t>1&gt;</w:t>
      </w:r>
      <w:r w:rsidRPr="004358AB">
        <w:tab/>
        <w:t xml:space="preserve">if </w:t>
      </w:r>
      <w:proofErr w:type="spellStart"/>
      <w:r w:rsidRPr="004358AB">
        <w:rPr>
          <w:i/>
        </w:rPr>
        <w:t>drx-ShortCycleTimer</w:t>
      </w:r>
      <w:proofErr w:type="spellEnd"/>
      <w:r w:rsidRPr="004358AB">
        <w:t xml:space="preserve"> expires:</w:t>
      </w:r>
    </w:p>
    <w:p w14:paraId="7F46264C" w14:textId="77777777" w:rsidR="004B0765" w:rsidRPr="004358AB" w:rsidRDefault="004B0765" w:rsidP="004B0765">
      <w:pPr>
        <w:pStyle w:val="B2"/>
      </w:pPr>
      <w:r w:rsidRPr="004358AB">
        <w:t>2&gt;</w:t>
      </w:r>
      <w:r w:rsidRPr="004358AB">
        <w:tab/>
        <w:t>use the Long DRX cycle.</w:t>
      </w:r>
    </w:p>
    <w:p w14:paraId="4138224D" w14:textId="77777777" w:rsidR="004B0765" w:rsidRPr="004358AB" w:rsidRDefault="004B0765" w:rsidP="004B0765">
      <w:pPr>
        <w:pStyle w:val="B1"/>
      </w:pPr>
      <w:r w:rsidRPr="004358AB">
        <w:t>1&gt;</w:t>
      </w:r>
      <w:r w:rsidRPr="004358AB">
        <w:tab/>
        <w:t>if a Long DRX Command MAC CE is received:</w:t>
      </w:r>
    </w:p>
    <w:p w14:paraId="2188C502" w14:textId="77777777" w:rsidR="004B0765" w:rsidRPr="004358AB" w:rsidRDefault="004B0765" w:rsidP="004B0765">
      <w:pPr>
        <w:pStyle w:val="B2"/>
      </w:pPr>
      <w:r w:rsidRPr="004358AB">
        <w:t>2&gt;</w:t>
      </w:r>
      <w:r w:rsidRPr="004358AB">
        <w:tab/>
        <w:t xml:space="preserve">stop </w:t>
      </w:r>
      <w:proofErr w:type="spellStart"/>
      <w:r w:rsidRPr="004358AB">
        <w:rPr>
          <w:i/>
        </w:rPr>
        <w:t>drx-ShortCycleTimer</w:t>
      </w:r>
      <w:proofErr w:type="spellEnd"/>
      <w:r w:rsidRPr="004358AB">
        <w:t>;</w:t>
      </w:r>
    </w:p>
    <w:p w14:paraId="16FA99D2" w14:textId="77777777" w:rsidR="004B0765" w:rsidRPr="004358AB" w:rsidRDefault="004B0765" w:rsidP="004B0765">
      <w:pPr>
        <w:pStyle w:val="B2"/>
      </w:pPr>
      <w:r w:rsidRPr="004358AB">
        <w:t>2&gt;</w:t>
      </w:r>
      <w:r w:rsidRPr="004358AB">
        <w:tab/>
        <w:t>use the Long DRX cycle.</w:t>
      </w:r>
    </w:p>
    <w:p w14:paraId="26EBDAB1" w14:textId="77777777" w:rsidR="004B0765" w:rsidRPr="004358AB" w:rsidRDefault="004B0765" w:rsidP="004B0765">
      <w:pPr>
        <w:pStyle w:val="B1"/>
      </w:pPr>
      <w:r w:rsidRPr="004358AB">
        <w:t>1&gt;</w:t>
      </w:r>
      <w:r w:rsidRPr="004358AB">
        <w:tab/>
        <w:t>if the Short DRX Cycle is used, and [(SFN x 10) + subframe number] modulo (</w:t>
      </w:r>
      <w:proofErr w:type="spellStart"/>
      <w:r w:rsidRPr="004358AB">
        <w:rPr>
          <w:i/>
        </w:rPr>
        <w:t>drx-ShortCycle</w:t>
      </w:r>
      <w:proofErr w:type="spellEnd"/>
      <w:r w:rsidRPr="004358AB">
        <w:t>) = (</w:t>
      </w:r>
      <w:proofErr w:type="spellStart"/>
      <w:r w:rsidRPr="004358AB">
        <w:rPr>
          <w:i/>
        </w:rPr>
        <w:t>drx-StartOffset</w:t>
      </w:r>
      <w:proofErr w:type="spellEnd"/>
      <w:r w:rsidRPr="004358AB">
        <w:t>) modulo (</w:t>
      </w:r>
      <w:proofErr w:type="spellStart"/>
      <w:r w:rsidRPr="004358AB">
        <w:rPr>
          <w:i/>
        </w:rPr>
        <w:t>drx-ShortCycle</w:t>
      </w:r>
      <w:proofErr w:type="spellEnd"/>
      <w:r w:rsidRPr="004358AB">
        <w:t>); or</w:t>
      </w:r>
    </w:p>
    <w:p w14:paraId="41318421" w14:textId="77777777" w:rsidR="004B0765" w:rsidRPr="004358AB" w:rsidRDefault="004B0765" w:rsidP="004B0765">
      <w:pPr>
        <w:pStyle w:val="B1"/>
      </w:pPr>
      <w:r w:rsidRPr="004358AB">
        <w:t>1&gt;</w:t>
      </w:r>
      <w:r w:rsidRPr="004358AB">
        <w:tab/>
        <w:t>if the Long DRX Cycle is used, and [(SFN x 10) + subframe number] modulo (</w:t>
      </w:r>
      <w:proofErr w:type="spellStart"/>
      <w:r w:rsidRPr="004358AB">
        <w:rPr>
          <w:i/>
        </w:rPr>
        <w:t>drx-LongCycle</w:t>
      </w:r>
      <w:proofErr w:type="spellEnd"/>
      <w:r w:rsidRPr="004358AB">
        <w:t xml:space="preserve">) = </w:t>
      </w:r>
      <w:proofErr w:type="spellStart"/>
      <w:r w:rsidRPr="004358AB">
        <w:rPr>
          <w:i/>
        </w:rPr>
        <w:t>drx-StartOffset</w:t>
      </w:r>
      <w:proofErr w:type="spellEnd"/>
      <w:r w:rsidRPr="004358AB">
        <w:t>:</w:t>
      </w:r>
    </w:p>
    <w:p w14:paraId="23A6B8F0" w14:textId="77777777" w:rsidR="004B0765" w:rsidRPr="004358AB" w:rsidRDefault="004B0765" w:rsidP="004B0765">
      <w:pPr>
        <w:pStyle w:val="B2"/>
      </w:pPr>
      <w:r w:rsidRPr="004358AB">
        <w:t>2&gt;</w:t>
      </w:r>
      <w:r w:rsidRPr="004358AB">
        <w:tab/>
        <w:t xml:space="preserve">if </w:t>
      </w:r>
      <w:proofErr w:type="spellStart"/>
      <w:r w:rsidRPr="004358AB">
        <w:rPr>
          <w:i/>
        </w:rPr>
        <w:t>drx-SlotOffset</w:t>
      </w:r>
      <w:proofErr w:type="spellEnd"/>
      <w:r w:rsidRPr="004358AB">
        <w:t xml:space="preserve"> is configured:</w:t>
      </w:r>
    </w:p>
    <w:p w14:paraId="4E118596" w14:textId="77777777" w:rsidR="004B0765" w:rsidRPr="004358AB" w:rsidRDefault="004B0765" w:rsidP="004B0765">
      <w:pPr>
        <w:pStyle w:val="B3"/>
      </w:pPr>
      <w:r w:rsidRPr="004358AB">
        <w:t>3&gt;</w:t>
      </w:r>
      <w:r w:rsidRPr="004358AB">
        <w:tab/>
        <w:t xml:space="preserve">start </w:t>
      </w:r>
      <w:proofErr w:type="spellStart"/>
      <w:r w:rsidRPr="004358AB">
        <w:rPr>
          <w:i/>
        </w:rPr>
        <w:t>drx-onDurationTimer</w:t>
      </w:r>
      <w:proofErr w:type="spellEnd"/>
      <w:r w:rsidRPr="004358AB">
        <w:t xml:space="preserve"> after </w:t>
      </w:r>
      <w:proofErr w:type="spellStart"/>
      <w:r w:rsidRPr="004358AB">
        <w:rPr>
          <w:i/>
        </w:rPr>
        <w:t>drx-SlotOffset</w:t>
      </w:r>
      <w:proofErr w:type="spellEnd"/>
      <w:r w:rsidRPr="004358AB">
        <w:rPr>
          <w:i/>
        </w:rPr>
        <w:t xml:space="preserve"> from the beginning of the subframe</w:t>
      </w:r>
      <w:r w:rsidRPr="004358AB">
        <w:t>.</w:t>
      </w:r>
    </w:p>
    <w:p w14:paraId="113EA064" w14:textId="77777777" w:rsidR="004B0765" w:rsidRPr="004358AB" w:rsidRDefault="004B0765" w:rsidP="004B0765">
      <w:pPr>
        <w:pStyle w:val="B2"/>
      </w:pPr>
      <w:r w:rsidRPr="004358AB">
        <w:t>2&gt;</w:t>
      </w:r>
      <w:r w:rsidRPr="004358AB">
        <w:tab/>
        <w:t>else:</w:t>
      </w:r>
    </w:p>
    <w:p w14:paraId="2A9BC816" w14:textId="77777777" w:rsidR="004B0765" w:rsidRPr="004358AB" w:rsidRDefault="004B0765" w:rsidP="004B0765">
      <w:pPr>
        <w:pStyle w:val="B3"/>
      </w:pPr>
      <w:r w:rsidRPr="004358AB">
        <w:t>3&gt;</w:t>
      </w:r>
      <w:r w:rsidRPr="004358AB">
        <w:tab/>
        <w:t xml:space="preserve">start </w:t>
      </w:r>
      <w:proofErr w:type="spellStart"/>
      <w:r w:rsidRPr="004358AB">
        <w:rPr>
          <w:i/>
        </w:rPr>
        <w:t>drx-onDurationTimer</w:t>
      </w:r>
      <w:proofErr w:type="spellEnd"/>
      <w:r w:rsidRPr="004358AB">
        <w:t>.</w:t>
      </w:r>
    </w:p>
    <w:p w14:paraId="3557D0D4" w14:textId="77777777" w:rsidR="004B0765" w:rsidRPr="004358AB" w:rsidRDefault="004B0765" w:rsidP="004B0765">
      <w:pPr>
        <w:pStyle w:val="B1"/>
      </w:pPr>
      <w:r w:rsidRPr="004358AB">
        <w:t>1&gt;</w:t>
      </w:r>
      <w:r w:rsidRPr="004358AB">
        <w:tab/>
        <w:t>if the MAC entity is in Active Time:</w:t>
      </w:r>
    </w:p>
    <w:p w14:paraId="04F330E2" w14:textId="77777777" w:rsidR="004B0765" w:rsidRPr="004358AB" w:rsidRDefault="004B0765" w:rsidP="004B0765">
      <w:pPr>
        <w:pStyle w:val="B2"/>
      </w:pPr>
      <w:r w:rsidRPr="004358AB">
        <w:t>2&gt;</w:t>
      </w:r>
      <w:r w:rsidRPr="004358AB">
        <w:tab/>
        <w:t>monitor the PDCCH;</w:t>
      </w:r>
    </w:p>
    <w:p w14:paraId="00A6F5BE" w14:textId="77777777" w:rsidR="004B0765" w:rsidRPr="004358AB" w:rsidRDefault="004B0765" w:rsidP="004B0765">
      <w:pPr>
        <w:pStyle w:val="B2"/>
      </w:pPr>
      <w:r w:rsidRPr="004358AB">
        <w:t>2&gt;</w:t>
      </w:r>
      <w:r w:rsidRPr="004358AB">
        <w:tab/>
        <w:t>if the PDCCH indicates a DL transmission or if a DL assignment has been configured:</w:t>
      </w:r>
    </w:p>
    <w:p w14:paraId="202E30E0" w14:textId="77777777" w:rsidR="004B0765" w:rsidRPr="004358AB" w:rsidRDefault="004B0765" w:rsidP="004B0765">
      <w:pPr>
        <w:pStyle w:val="B3"/>
      </w:pPr>
      <w:r w:rsidRPr="004358AB">
        <w:t>3&gt;</w:t>
      </w:r>
      <w:r w:rsidRPr="004358AB">
        <w:tab/>
        <w:t xml:space="preserve">start the </w:t>
      </w:r>
      <w:proofErr w:type="spellStart"/>
      <w:r w:rsidRPr="004358AB">
        <w:rPr>
          <w:i/>
        </w:rPr>
        <w:t>drx</w:t>
      </w:r>
      <w:proofErr w:type="spellEnd"/>
      <w:r w:rsidRPr="004358AB">
        <w:rPr>
          <w:i/>
        </w:rPr>
        <w:t>-HARQ-RTT-</w:t>
      </w:r>
      <w:proofErr w:type="spellStart"/>
      <w:r w:rsidRPr="004358AB">
        <w:rPr>
          <w:i/>
        </w:rPr>
        <w:t>TimerDL</w:t>
      </w:r>
      <w:proofErr w:type="spellEnd"/>
      <w:r w:rsidRPr="004358AB">
        <w:t xml:space="preserve"> for the corresponding HARQ process immediately after the corresponding PUCCH transmission;</w:t>
      </w:r>
    </w:p>
    <w:p w14:paraId="2715B35B" w14:textId="77777777" w:rsidR="004B0765" w:rsidRPr="004358AB" w:rsidRDefault="004B0765" w:rsidP="004B0765">
      <w:pPr>
        <w:pStyle w:val="B3"/>
      </w:pPr>
      <w:r w:rsidRPr="004358AB">
        <w:t>3&gt;</w:t>
      </w:r>
      <w:r w:rsidRPr="004358AB">
        <w:tab/>
        <w:t xml:space="preserve">stop the </w:t>
      </w:r>
      <w:proofErr w:type="spellStart"/>
      <w:r w:rsidRPr="004358AB">
        <w:rPr>
          <w:i/>
        </w:rPr>
        <w:t>drx-RetransmissionTimerDL</w:t>
      </w:r>
      <w:proofErr w:type="spellEnd"/>
      <w:r w:rsidRPr="004358AB">
        <w:t xml:space="preserve"> for the corresponding HARQ process.</w:t>
      </w:r>
    </w:p>
    <w:p w14:paraId="068E6EF6" w14:textId="77777777" w:rsidR="004B0765" w:rsidRPr="004358AB" w:rsidRDefault="004B0765" w:rsidP="004B0765">
      <w:pPr>
        <w:pStyle w:val="B2"/>
      </w:pPr>
      <w:r w:rsidRPr="004358AB">
        <w:t>2&gt;</w:t>
      </w:r>
      <w:r w:rsidRPr="004358AB">
        <w:tab/>
        <w:t xml:space="preserve">if the PDCCH indicates a UL transmission or if a </w:t>
      </w:r>
      <w:r w:rsidRPr="004358AB">
        <w:rPr>
          <w:lang w:eastAsia="zh-CN"/>
        </w:rPr>
        <w:t>U</w:t>
      </w:r>
      <w:r w:rsidRPr="004358AB">
        <w:t xml:space="preserve">L </w:t>
      </w:r>
      <w:r w:rsidRPr="004358AB">
        <w:rPr>
          <w:lang w:eastAsia="zh-CN"/>
        </w:rPr>
        <w:t>grant</w:t>
      </w:r>
      <w:r w:rsidRPr="004358AB">
        <w:t xml:space="preserve"> has been configured:</w:t>
      </w:r>
    </w:p>
    <w:p w14:paraId="21437460" w14:textId="77777777" w:rsidR="004B0765" w:rsidRPr="004358AB" w:rsidRDefault="004B0765" w:rsidP="004B0765">
      <w:pPr>
        <w:pStyle w:val="B3"/>
      </w:pPr>
      <w:r w:rsidRPr="004358AB">
        <w:lastRenderedPageBreak/>
        <w:t>3&gt;</w:t>
      </w:r>
      <w:r w:rsidRPr="004358AB">
        <w:tab/>
        <w:t xml:space="preserve">start the </w:t>
      </w:r>
      <w:proofErr w:type="spellStart"/>
      <w:r w:rsidRPr="004358AB">
        <w:rPr>
          <w:i/>
        </w:rPr>
        <w:t>drx</w:t>
      </w:r>
      <w:proofErr w:type="spellEnd"/>
      <w:r w:rsidRPr="004358AB">
        <w:rPr>
          <w:i/>
        </w:rPr>
        <w:t>-HARQ-RTT-</w:t>
      </w:r>
      <w:proofErr w:type="spellStart"/>
      <w:r w:rsidRPr="004358AB">
        <w:rPr>
          <w:i/>
        </w:rPr>
        <w:t>TimerUL</w:t>
      </w:r>
      <w:proofErr w:type="spellEnd"/>
      <w:r w:rsidRPr="004358AB">
        <w:t xml:space="preserve"> for the corresponding HARQ process immediately after the first repetition of the corresponding PUSCH transmission;</w:t>
      </w:r>
    </w:p>
    <w:p w14:paraId="33D44E05" w14:textId="77777777" w:rsidR="004B0765" w:rsidRPr="004358AB" w:rsidRDefault="004B0765" w:rsidP="004B0765">
      <w:pPr>
        <w:pStyle w:val="B3"/>
      </w:pPr>
      <w:r w:rsidRPr="004358AB">
        <w:t>3&gt;</w:t>
      </w:r>
      <w:r w:rsidRPr="004358AB">
        <w:tab/>
        <w:t xml:space="preserve">stop the </w:t>
      </w:r>
      <w:proofErr w:type="spellStart"/>
      <w:r w:rsidRPr="004358AB">
        <w:rPr>
          <w:i/>
        </w:rPr>
        <w:t>drx-RetransmissionTimerUL</w:t>
      </w:r>
      <w:proofErr w:type="spellEnd"/>
      <w:r w:rsidRPr="004358AB">
        <w:t xml:space="preserve"> for the corresponding HARQ process.</w:t>
      </w:r>
    </w:p>
    <w:p w14:paraId="72C1EE6B" w14:textId="77777777" w:rsidR="004B0765" w:rsidRPr="004358AB" w:rsidRDefault="004B0765" w:rsidP="004B0765">
      <w:pPr>
        <w:pStyle w:val="B2"/>
      </w:pPr>
      <w:r w:rsidRPr="004358AB">
        <w:t>2&gt;</w:t>
      </w:r>
      <w:r w:rsidRPr="004358AB">
        <w:tab/>
        <w:t>if the PDCCH indicates a new transmission (DL or UL):</w:t>
      </w:r>
    </w:p>
    <w:p w14:paraId="14E463D7" w14:textId="77777777" w:rsidR="004B0765" w:rsidRPr="004358AB" w:rsidRDefault="004B0765" w:rsidP="004B0765">
      <w:pPr>
        <w:pStyle w:val="B3"/>
      </w:pPr>
      <w:r w:rsidRPr="004358AB">
        <w:t>3&gt;</w:t>
      </w:r>
      <w:r w:rsidRPr="004358AB">
        <w:tab/>
        <w:t xml:space="preserve">start or restart </w:t>
      </w:r>
      <w:proofErr w:type="spellStart"/>
      <w:r w:rsidRPr="004358AB">
        <w:rPr>
          <w:i/>
        </w:rPr>
        <w:t>drx-InactivityTimer</w:t>
      </w:r>
      <w:proofErr w:type="spellEnd"/>
      <w:r w:rsidRPr="004358AB">
        <w:t>.</w:t>
      </w:r>
    </w:p>
    <w:p w14:paraId="18D6ECA0" w14:textId="77777777" w:rsidR="004B0765" w:rsidRPr="004358AB" w:rsidRDefault="004B0765" w:rsidP="004B0765">
      <w:pPr>
        <w:pStyle w:val="B1"/>
      </w:pPr>
      <w:r w:rsidRPr="004358AB">
        <w:t>1&gt;</w:t>
      </w:r>
      <w:r w:rsidRPr="004358AB">
        <w:tab/>
        <w:t>else (i.e. not part of the Active Time):</w:t>
      </w:r>
    </w:p>
    <w:p w14:paraId="08406E7A" w14:textId="77777777" w:rsidR="004B0765" w:rsidRPr="004358AB" w:rsidRDefault="004B0765" w:rsidP="004B0765">
      <w:pPr>
        <w:pStyle w:val="B2"/>
      </w:pPr>
      <w:r w:rsidRPr="004358AB">
        <w:t>2&gt;</w:t>
      </w:r>
      <w:r w:rsidRPr="004358AB">
        <w:tab/>
        <w:t>not report CQI/PMI/RI on PUCCH.</w:t>
      </w:r>
    </w:p>
    <w:p w14:paraId="2ADAE236" w14:textId="77777777" w:rsidR="004B0765" w:rsidRPr="004358AB" w:rsidRDefault="004B0765" w:rsidP="004B0765">
      <w:pPr>
        <w:pStyle w:val="H6"/>
      </w:pPr>
      <w:r w:rsidRPr="004358AB">
        <w:t>7.1.1.5.2.3</w:t>
      </w:r>
      <w:r w:rsidRPr="004358AB">
        <w:tab/>
        <w:t>Test description</w:t>
      </w:r>
    </w:p>
    <w:p w14:paraId="2A250BAF" w14:textId="77777777" w:rsidR="004B0765" w:rsidRPr="004358AB" w:rsidRDefault="004B0765" w:rsidP="004B0765">
      <w:pPr>
        <w:pStyle w:val="H6"/>
      </w:pPr>
      <w:r w:rsidRPr="004358AB">
        <w:t>7.1.1.5.2.3.1</w:t>
      </w:r>
      <w:r w:rsidRPr="004358AB">
        <w:tab/>
        <w:t>Pre-test conditions</w:t>
      </w:r>
    </w:p>
    <w:p w14:paraId="6A3DF8C9" w14:textId="77777777" w:rsidR="004B0765" w:rsidRPr="004358AB" w:rsidRDefault="004B0765" w:rsidP="004B0765">
      <w:r w:rsidRPr="004358AB">
        <w:t>Same Pre-test conditions as in clause 7.1.1.0 except that set to return no data in uplink.</w:t>
      </w:r>
    </w:p>
    <w:p w14:paraId="667E2A68" w14:textId="77777777" w:rsidR="004B0765" w:rsidRPr="004358AB" w:rsidRDefault="004B0765" w:rsidP="004B0765">
      <w:pPr>
        <w:pStyle w:val="H6"/>
      </w:pPr>
      <w:r w:rsidRPr="004358AB">
        <w:t>7.1.1.5.2.3.2</w:t>
      </w:r>
      <w:r w:rsidRPr="004358AB">
        <w:tab/>
        <w:t>Test procedure sequence</w:t>
      </w:r>
    </w:p>
    <w:p w14:paraId="112DCD7F" w14:textId="77777777" w:rsidR="004B0765" w:rsidRPr="004358AB" w:rsidRDefault="004B0765" w:rsidP="004B0765">
      <w:pPr>
        <w:rPr>
          <w:lang w:eastAsia="zh-CN"/>
        </w:rPr>
      </w:pPr>
      <w:r w:rsidRPr="004358AB">
        <w:rPr>
          <w:lang w:eastAsia="zh-CN"/>
        </w:rPr>
        <w:t xml:space="preserve">For FDD, </w:t>
      </w:r>
      <w:proofErr w:type="spellStart"/>
      <w:r w:rsidRPr="004358AB">
        <w:rPr>
          <w:i/>
          <w:lang w:eastAsia="zh-CN"/>
        </w:rPr>
        <w:t>NormalSLT</w:t>
      </w:r>
      <w:proofErr w:type="spellEnd"/>
      <w:r w:rsidRPr="004358AB">
        <w:rPr>
          <w:lang w:eastAsia="zh-CN"/>
        </w:rPr>
        <w:t xml:space="preserve">(current </w:t>
      </w:r>
      <w:proofErr w:type="spellStart"/>
      <w:r w:rsidRPr="004358AB">
        <w:rPr>
          <w:lang w:eastAsia="zh-CN"/>
        </w:rPr>
        <w:t>SFN,current</w:t>
      </w:r>
      <w:proofErr w:type="spellEnd"/>
      <w:r w:rsidRPr="004358AB">
        <w:rPr>
          <w:lang w:eastAsia="zh-CN"/>
        </w:rPr>
        <w:t xml:space="preserve"> sub-frame, current </w:t>
      </w:r>
      <w:proofErr w:type="spellStart"/>
      <w:r w:rsidRPr="004358AB">
        <w:rPr>
          <w:lang w:eastAsia="zh-CN"/>
        </w:rPr>
        <w:t>slot,y</w:t>
      </w:r>
      <w:proofErr w:type="spellEnd"/>
      <w:r w:rsidRPr="004358AB">
        <w:rPr>
          <w:lang w:eastAsia="zh-CN"/>
        </w:rPr>
        <w:t xml:space="preserve">)=y; For TDD, </w:t>
      </w:r>
      <w:proofErr w:type="spellStart"/>
      <w:r w:rsidRPr="004358AB">
        <w:rPr>
          <w:i/>
          <w:lang w:eastAsia="zh-CN"/>
        </w:rPr>
        <w:t>NormalSLT</w:t>
      </w:r>
      <w:proofErr w:type="spellEnd"/>
      <w:r w:rsidRPr="004358AB">
        <w:rPr>
          <w:lang w:eastAsia="zh-CN"/>
        </w:rPr>
        <w:t xml:space="preserve">(current SFN, current </w:t>
      </w:r>
      <w:proofErr w:type="spellStart"/>
      <w:r w:rsidRPr="004358AB">
        <w:rPr>
          <w:lang w:eastAsia="zh-CN"/>
        </w:rPr>
        <w:t>slot,y</w:t>
      </w:r>
      <w:proofErr w:type="spellEnd"/>
      <w:r w:rsidRPr="004358AB">
        <w:rPr>
          <w:lang w:eastAsia="zh-CN"/>
        </w:rPr>
        <w:t>) counts the minimum number of normal slots needed to cover y number of PDCCH-occasions(slots) until next PDCCH-occasion(slot) available, starting from current slot on current SFN.</w:t>
      </w:r>
    </w:p>
    <w:p w14:paraId="25314254" w14:textId="77777777" w:rsidR="004B0765" w:rsidRPr="004358AB" w:rsidRDefault="004B0765" w:rsidP="004B0765">
      <w:pPr>
        <w:pStyle w:val="TH"/>
        <w:rPr>
          <w:lang w:eastAsia="sv-SE"/>
        </w:rPr>
      </w:pPr>
      <w:r w:rsidRPr="004358AB">
        <w:rPr>
          <w:lang w:eastAsia="sv-SE"/>
        </w:rPr>
        <w:lastRenderedPageBreak/>
        <w:t>Table 7.1.1.5.2.3.2-1: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0765" w:rsidRPr="004358AB" w14:paraId="35C717D8" w14:textId="77777777" w:rsidTr="008248DD">
        <w:tc>
          <w:tcPr>
            <w:tcW w:w="648" w:type="dxa"/>
            <w:tcBorders>
              <w:bottom w:val="nil"/>
            </w:tcBorders>
          </w:tcPr>
          <w:p w14:paraId="6DCA450A" w14:textId="77777777" w:rsidR="004B0765" w:rsidRPr="004358AB" w:rsidRDefault="004B0765" w:rsidP="008248DD">
            <w:pPr>
              <w:pStyle w:val="TAH"/>
            </w:pPr>
            <w:r w:rsidRPr="004358AB">
              <w:t>St</w:t>
            </w:r>
          </w:p>
        </w:tc>
        <w:tc>
          <w:tcPr>
            <w:tcW w:w="3969" w:type="dxa"/>
            <w:tcBorders>
              <w:bottom w:val="nil"/>
            </w:tcBorders>
          </w:tcPr>
          <w:p w14:paraId="03C77724" w14:textId="77777777" w:rsidR="004B0765" w:rsidRPr="004358AB" w:rsidRDefault="004B0765" w:rsidP="008248DD">
            <w:pPr>
              <w:pStyle w:val="TAH"/>
            </w:pPr>
            <w:r w:rsidRPr="004358AB">
              <w:t>Procedure</w:t>
            </w:r>
          </w:p>
        </w:tc>
        <w:tc>
          <w:tcPr>
            <w:tcW w:w="3686" w:type="dxa"/>
            <w:gridSpan w:val="2"/>
          </w:tcPr>
          <w:p w14:paraId="16323FC7" w14:textId="77777777" w:rsidR="004B0765" w:rsidRPr="004358AB" w:rsidRDefault="004B0765" w:rsidP="008248DD">
            <w:pPr>
              <w:pStyle w:val="TAH"/>
            </w:pPr>
            <w:r w:rsidRPr="004358AB">
              <w:t>Message Sequence</w:t>
            </w:r>
          </w:p>
        </w:tc>
        <w:tc>
          <w:tcPr>
            <w:tcW w:w="567" w:type="dxa"/>
            <w:tcBorders>
              <w:bottom w:val="nil"/>
            </w:tcBorders>
          </w:tcPr>
          <w:p w14:paraId="20C56267" w14:textId="77777777" w:rsidR="004B0765" w:rsidRPr="004358AB" w:rsidRDefault="004B0765" w:rsidP="008248DD">
            <w:pPr>
              <w:pStyle w:val="TAH"/>
            </w:pPr>
            <w:r w:rsidRPr="004358AB">
              <w:t>TP</w:t>
            </w:r>
          </w:p>
        </w:tc>
        <w:tc>
          <w:tcPr>
            <w:tcW w:w="892" w:type="dxa"/>
            <w:tcBorders>
              <w:bottom w:val="nil"/>
            </w:tcBorders>
          </w:tcPr>
          <w:p w14:paraId="4F5CCA3B" w14:textId="77777777" w:rsidR="004B0765" w:rsidRPr="004358AB" w:rsidRDefault="004B0765" w:rsidP="008248DD">
            <w:pPr>
              <w:pStyle w:val="TAH"/>
            </w:pPr>
            <w:r w:rsidRPr="004358AB">
              <w:t>Verdict</w:t>
            </w:r>
          </w:p>
        </w:tc>
      </w:tr>
      <w:tr w:rsidR="004B0765" w:rsidRPr="004358AB" w14:paraId="6DF3909B" w14:textId="77777777" w:rsidTr="008248DD">
        <w:tc>
          <w:tcPr>
            <w:tcW w:w="648" w:type="dxa"/>
            <w:tcBorders>
              <w:top w:val="nil"/>
            </w:tcBorders>
          </w:tcPr>
          <w:p w14:paraId="31EA8E37" w14:textId="77777777" w:rsidR="004B0765" w:rsidRPr="004358AB" w:rsidRDefault="004B0765" w:rsidP="008248DD">
            <w:pPr>
              <w:pStyle w:val="TAH"/>
            </w:pPr>
          </w:p>
        </w:tc>
        <w:tc>
          <w:tcPr>
            <w:tcW w:w="3969" w:type="dxa"/>
            <w:tcBorders>
              <w:top w:val="nil"/>
            </w:tcBorders>
          </w:tcPr>
          <w:p w14:paraId="0E5E982B" w14:textId="77777777" w:rsidR="004B0765" w:rsidRPr="004358AB" w:rsidRDefault="004B0765" w:rsidP="008248DD">
            <w:pPr>
              <w:pStyle w:val="TAH"/>
            </w:pPr>
          </w:p>
        </w:tc>
        <w:tc>
          <w:tcPr>
            <w:tcW w:w="709" w:type="dxa"/>
          </w:tcPr>
          <w:p w14:paraId="5E006856" w14:textId="77777777" w:rsidR="004B0765" w:rsidRPr="004358AB" w:rsidRDefault="004B0765" w:rsidP="008248DD">
            <w:pPr>
              <w:pStyle w:val="TAH"/>
            </w:pPr>
            <w:r w:rsidRPr="004358AB">
              <w:t>U - S</w:t>
            </w:r>
          </w:p>
        </w:tc>
        <w:tc>
          <w:tcPr>
            <w:tcW w:w="2977" w:type="dxa"/>
          </w:tcPr>
          <w:p w14:paraId="50AF865B" w14:textId="77777777" w:rsidR="004B0765" w:rsidRPr="004358AB" w:rsidRDefault="004B0765" w:rsidP="008248DD">
            <w:pPr>
              <w:pStyle w:val="TAH"/>
            </w:pPr>
            <w:r w:rsidRPr="004358AB">
              <w:t>Message</w:t>
            </w:r>
          </w:p>
        </w:tc>
        <w:tc>
          <w:tcPr>
            <w:tcW w:w="567" w:type="dxa"/>
            <w:tcBorders>
              <w:top w:val="nil"/>
            </w:tcBorders>
          </w:tcPr>
          <w:p w14:paraId="78C22619" w14:textId="77777777" w:rsidR="004B0765" w:rsidRPr="004358AB" w:rsidRDefault="004B0765" w:rsidP="008248DD">
            <w:pPr>
              <w:pStyle w:val="TAH"/>
            </w:pPr>
          </w:p>
        </w:tc>
        <w:tc>
          <w:tcPr>
            <w:tcW w:w="892" w:type="dxa"/>
            <w:tcBorders>
              <w:top w:val="nil"/>
            </w:tcBorders>
          </w:tcPr>
          <w:p w14:paraId="4B3C9381" w14:textId="77777777" w:rsidR="004B0765" w:rsidRPr="004358AB" w:rsidRDefault="004B0765" w:rsidP="008248DD">
            <w:pPr>
              <w:pStyle w:val="TAH"/>
            </w:pPr>
          </w:p>
        </w:tc>
      </w:tr>
      <w:tr w:rsidR="004B0765" w:rsidRPr="004358AB" w14:paraId="58C09836" w14:textId="77777777" w:rsidTr="008248DD">
        <w:tc>
          <w:tcPr>
            <w:tcW w:w="648" w:type="dxa"/>
          </w:tcPr>
          <w:p w14:paraId="33FF74DC" w14:textId="77777777" w:rsidR="004B0765" w:rsidRPr="004358AB" w:rsidRDefault="004B0765" w:rsidP="008248DD">
            <w:pPr>
              <w:pStyle w:val="TAC"/>
            </w:pPr>
            <w:r w:rsidRPr="004358AB">
              <w:t>1</w:t>
            </w:r>
          </w:p>
        </w:tc>
        <w:tc>
          <w:tcPr>
            <w:tcW w:w="3969" w:type="dxa"/>
          </w:tcPr>
          <w:p w14:paraId="6A32DAC9" w14:textId="77777777" w:rsidR="004B0765" w:rsidRPr="004358AB" w:rsidRDefault="004B0765" w:rsidP="008248DD">
            <w:pPr>
              <w:pStyle w:val="TAL"/>
              <w:rPr>
                <w:lang w:eastAsia="zh-CN"/>
              </w:rPr>
            </w:pPr>
            <w:r w:rsidRPr="004358AB">
              <w:t>SS transmits RRCReconfiguration to configure specific DRX parameters. (Note 5)</w:t>
            </w:r>
          </w:p>
        </w:tc>
        <w:tc>
          <w:tcPr>
            <w:tcW w:w="709" w:type="dxa"/>
          </w:tcPr>
          <w:p w14:paraId="3C003A12" w14:textId="77777777" w:rsidR="004B0765" w:rsidRPr="004358AB" w:rsidRDefault="004B0765" w:rsidP="008248DD">
            <w:pPr>
              <w:pStyle w:val="TAC"/>
            </w:pPr>
            <w:r w:rsidRPr="004358AB">
              <w:t>&lt;--</w:t>
            </w:r>
          </w:p>
        </w:tc>
        <w:tc>
          <w:tcPr>
            <w:tcW w:w="2977" w:type="dxa"/>
          </w:tcPr>
          <w:p w14:paraId="6FC09157" w14:textId="77777777" w:rsidR="004B0765" w:rsidRPr="004358AB" w:rsidRDefault="004B0765" w:rsidP="008248DD">
            <w:pPr>
              <w:pStyle w:val="TAL"/>
            </w:pPr>
            <w:r w:rsidRPr="004358AB">
              <w:rPr>
                <w:lang w:eastAsia="zh-CN"/>
              </w:rPr>
              <w:t>-</w:t>
            </w:r>
          </w:p>
        </w:tc>
        <w:tc>
          <w:tcPr>
            <w:tcW w:w="567" w:type="dxa"/>
          </w:tcPr>
          <w:p w14:paraId="4994976A" w14:textId="77777777" w:rsidR="004B0765" w:rsidRPr="004358AB" w:rsidRDefault="004B0765" w:rsidP="008248DD">
            <w:pPr>
              <w:pStyle w:val="TAC"/>
            </w:pPr>
            <w:r w:rsidRPr="004358AB">
              <w:t>-</w:t>
            </w:r>
          </w:p>
        </w:tc>
        <w:tc>
          <w:tcPr>
            <w:tcW w:w="892" w:type="dxa"/>
          </w:tcPr>
          <w:p w14:paraId="64818B0F" w14:textId="77777777" w:rsidR="004B0765" w:rsidRPr="004358AB" w:rsidRDefault="004B0765" w:rsidP="008248DD">
            <w:pPr>
              <w:pStyle w:val="TAC"/>
            </w:pPr>
            <w:r w:rsidRPr="004358AB">
              <w:t>-</w:t>
            </w:r>
          </w:p>
        </w:tc>
      </w:tr>
      <w:tr w:rsidR="004B0765" w:rsidRPr="004358AB" w14:paraId="481E4CED" w14:textId="77777777" w:rsidTr="008248DD">
        <w:tc>
          <w:tcPr>
            <w:tcW w:w="648" w:type="dxa"/>
          </w:tcPr>
          <w:p w14:paraId="6F9C40AE" w14:textId="77777777" w:rsidR="004B0765" w:rsidRPr="004358AB" w:rsidRDefault="004B0765" w:rsidP="008248DD">
            <w:pPr>
              <w:pStyle w:val="TAC"/>
            </w:pPr>
            <w:r w:rsidRPr="004358AB">
              <w:t>2</w:t>
            </w:r>
          </w:p>
        </w:tc>
        <w:tc>
          <w:tcPr>
            <w:tcW w:w="3969" w:type="dxa"/>
          </w:tcPr>
          <w:p w14:paraId="586A5715" w14:textId="77777777" w:rsidR="004B0765" w:rsidRPr="004358AB" w:rsidRDefault="004B0765" w:rsidP="008248DD">
            <w:pPr>
              <w:pStyle w:val="TAL"/>
              <w:rPr>
                <w:lang w:eastAsia="zh-CN"/>
              </w:rPr>
            </w:pPr>
            <w:r w:rsidRPr="004358AB">
              <w:t>The UE transmits RRCReconfigurationComplete. (Note 6)</w:t>
            </w:r>
          </w:p>
        </w:tc>
        <w:tc>
          <w:tcPr>
            <w:tcW w:w="709" w:type="dxa"/>
          </w:tcPr>
          <w:p w14:paraId="029BB4D9" w14:textId="77777777" w:rsidR="004B0765" w:rsidRPr="004358AB" w:rsidRDefault="004B0765" w:rsidP="008248DD">
            <w:pPr>
              <w:pStyle w:val="TAC"/>
            </w:pPr>
            <w:r w:rsidRPr="004358AB">
              <w:rPr>
                <w:lang w:eastAsia="zh-CN"/>
              </w:rPr>
              <w:t>--&gt;</w:t>
            </w:r>
          </w:p>
        </w:tc>
        <w:tc>
          <w:tcPr>
            <w:tcW w:w="2977" w:type="dxa"/>
          </w:tcPr>
          <w:p w14:paraId="2A7591BF" w14:textId="77777777" w:rsidR="004B0765" w:rsidRPr="004358AB" w:rsidRDefault="004B0765" w:rsidP="008248DD">
            <w:pPr>
              <w:pStyle w:val="TAL"/>
            </w:pPr>
            <w:r w:rsidRPr="004358AB">
              <w:rPr>
                <w:lang w:eastAsia="zh-CN"/>
              </w:rPr>
              <w:t>-</w:t>
            </w:r>
          </w:p>
        </w:tc>
        <w:tc>
          <w:tcPr>
            <w:tcW w:w="567" w:type="dxa"/>
          </w:tcPr>
          <w:p w14:paraId="7B65069B" w14:textId="77777777" w:rsidR="004B0765" w:rsidRPr="004358AB" w:rsidRDefault="004B0765" w:rsidP="008248DD">
            <w:pPr>
              <w:pStyle w:val="TAC"/>
            </w:pPr>
            <w:r w:rsidRPr="004358AB">
              <w:t>-</w:t>
            </w:r>
          </w:p>
        </w:tc>
        <w:tc>
          <w:tcPr>
            <w:tcW w:w="892" w:type="dxa"/>
          </w:tcPr>
          <w:p w14:paraId="6DBB5E51" w14:textId="77777777" w:rsidR="004B0765" w:rsidRPr="004358AB" w:rsidRDefault="004B0765" w:rsidP="008248DD">
            <w:pPr>
              <w:pStyle w:val="TAC"/>
            </w:pPr>
            <w:r w:rsidRPr="004358AB">
              <w:t>-</w:t>
            </w:r>
          </w:p>
        </w:tc>
      </w:tr>
      <w:tr w:rsidR="004B0765" w:rsidRPr="004358AB" w14:paraId="186E3F42" w14:textId="77777777" w:rsidTr="008248DD">
        <w:tc>
          <w:tcPr>
            <w:tcW w:w="648" w:type="dxa"/>
          </w:tcPr>
          <w:p w14:paraId="4D79F18B" w14:textId="77777777" w:rsidR="004B0765" w:rsidRPr="004358AB" w:rsidRDefault="004B0765" w:rsidP="008248DD">
            <w:pPr>
              <w:pStyle w:val="TAC"/>
            </w:pPr>
            <w:r w:rsidRPr="004358AB">
              <w:t>3</w:t>
            </w:r>
          </w:p>
        </w:tc>
        <w:tc>
          <w:tcPr>
            <w:tcW w:w="3969" w:type="dxa"/>
          </w:tcPr>
          <w:p w14:paraId="5A344C58" w14:textId="77777777" w:rsidR="004B0765" w:rsidRPr="004358AB" w:rsidRDefault="004B0765" w:rsidP="008248DD">
            <w:pPr>
              <w:pStyle w:val="TAL"/>
            </w:pPr>
            <w:r w:rsidRPr="004358AB">
              <w:rPr>
                <w:lang w:eastAsia="zh-CN"/>
              </w:rPr>
              <w:t>In a</w:t>
            </w:r>
            <w:r w:rsidRPr="004358AB">
              <w:t xml:space="preserve"> PDCCH occasion </w:t>
            </w:r>
            <w:r w:rsidRPr="004358AB">
              <w:rPr>
                <w:lang w:eastAsia="zh-CN"/>
              </w:rPr>
              <w:t xml:space="preserve">which is X PDCCH sub frames </w:t>
            </w:r>
            <w:r w:rsidRPr="004358AB">
              <w:t xml:space="preserve">before the PDCCH occasion in which the </w:t>
            </w:r>
            <w:proofErr w:type="spellStart"/>
            <w:r w:rsidRPr="004358AB">
              <w:t>onDurationTimer</w:t>
            </w:r>
            <w:proofErr w:type="spellEnd"/>
            <w:r w:rsidRPr="004358AB">
              <w:t xml:space="preserve"> expires, with X &lt; </w:t>
            </w:r>
            <w:proofErr w:type="spellStart"/>
            <w:r w:rsidRPr="004358AB">
              <w:t>drx-onDurationTimer</w:t>
            </w:r>
            <w:proofErr w:type="spellEnd"/>
            <w:r w:rsidRPr="004358AB">
              <w:t>, the SS indicate</w:t>
            </w:r>
            <w:r w:rsidRPr="004358AB">
              <w:rPr>
                <w:lang w:eastAsia="zh-CN"/>
              </w:rPr>
              <w:t>s</w:t>
            </w:r>
            <w:r w:rsidRPr="004358AB">
              <w:t xml:space="preserve"> the transmission of a DL MAC PDU on the PDCCH. </w:t>
            </w:r>
            <w:r w:rsidRPr="004358AB">
              <w:rPr>
                <w:lang w:eastAsia="zh-CN"/>
              </w:rPr>
              <w:t>T</w:t>
            </w:r>
            <w:r w:rsidRPr="004358AB">
              <w:t>he SS transmits an MAC PDU.</w:t>
            </w:r>
          </w:p>
        </w:tc>
        <w:tc>
          <w:tcPr>
            <w:tcW w:w="709" w:type="dxa"/>
          </w:tcPr>
          <w:p w14:paraId="2361A68F" w14:textId="77777777" w:rsidR="004B0765" w:rsidRPr="004358AB" w:rsidRDefault="004B0765" w:rsidP="008248DD">
            <w:pPr>
              <w:pStyle w:val="TAC"/>
            </w:pPr>
            <w:r w:rsidRPr="004358AB">
              <w:t>&lt;--</w:t>
            </w:r>
          </w:p>
        </w:tc>
        <w:tc>
          <w:tcPr>
            <w:tcW w:w="2977" w:type="dxa"/>
          </w:tcPr>
          <w:p w14:paraId="743F8693" w14:textId="77777777" w:rsidR="004B0765" w:rsidRPr="004358AB" w:rsidRDefault="004B0765" w:rsidP="008248DD">
            <w:pPr>
              <w:pStyle w:val="TAL"/>
            </w:pPr>
            <w:r w:rsidRPr="004358AB">
              <w:t>MAC PDU</w:t>
            </w:r>
          </w:p>
        </w:tc>
        <w:tc>
          <w:tcPr>
            <w:tcW w:w="567" w:type="dxa"/>
          </w:tcPr>
          <w:p w14:paraId="441AB24F" w14:textId="77777777" w:rsidR="004B0765" w:rsidRPr="004358AB" w:rsidRDefault="004B0765" w:rsidP="008248DD">
            <w:pPr>
              <w:pStyle w:val="TAC"/>
            </w:pPr>
            <w:r w:rsidRPr="004358AB">
              <w:t>-</w:t>
            </w:r>
          </w:p>
        </w:tc>
        <w:tc>
          <w:tcPr>
            <w:tcW w:w="892" w:type="dxa"/>
          </w:tcPr>
          <w:p w14:paraId="4F3752BF" w14:textId="77777777" w:rsidR="004B0765" w:rsidRPr="004358AB" w:rsidRDefault="004B0765" w:rsidP="008248DD">
            <w:pPr>
              <w:pStyle w:val="TAC"/>
            </w:pPr>
            <w:r w:rsidRPr="004358AB">
              <w:t>-</w:t>
            </w:r>
          </w:p>
        </w:tc>
      </w:tr>
      <w:tr w:rsidR="004B0765" w:rsidRPr="004358AB" w14:paraId="3E7BCA3D" w14:textId="77777777" w:rsidTr="008248DD">
        <w:tc>
          <w:tcPr>
            <w:tcW w:w="648" w:type="dxa"/>
          </w:tcPr>
          <w:p w14:paraId="587D8098" w14:textId="77777777" w:rsidR="004B0765" w:rsidRPr="004358AB" w:rsidRDefault="004B0765" w:rsidP="008248DD">
            <w:pPr>
              <w:pStyle w:val="TAC"/>
            </w:pPr>
            <w:r w:rsidRPr="004358AB">
              <w:t>4</w:t>
            </w:r>
          </w:p>
        </w:tc>
        <w:tc>
          <w:tcPr>
            <w:tcW w:w="3969" w:type="dxa"/>
          </w:tcPr>
          <w:p w14:paraId="61BB3B35" w14:textId="77777777" w:rsidR="004B0765" w:rsidRPr="004358AB" w:rsidRDefault="004B0765" w:rsidP="008248DD">
            <w:pPr>
              <w:pStyle w:val="TAL"/>
            </w:pPr>
            <w:r w:rsidRPr="004358AB">
              <w:t>Check: Does the UE transmit a HARQ ACK for the DL MAC PDU in Step 3?</w:t>
            </w:r>
          </w:p>
        </w:tc>
        <w:tc>
          <w:tcPr>
            <w:tcW w:w="709" w:type="dxa"/>
          </w:tcPr>
          <w:p w14:paraId="66DB40FC" w14:textId="77777777" w:rsidR="004B0765" w:rsidRPr="004358AB" w:rsidRDefault="004B0765" w:rsidP="008248DD">
            <w:pPr>
              <w:pStyle w:val="TAC"/>
            </w:pPr>
            <w:r w:rsidRPr="004358AB">
              <w:t>--&gt;</w:t>
            </w:r>
          </w:p>
        </w:tc>
        <w:tc>
          <w:tcPr>
            <w:tcW w:w="2977" w:type="dxa"/>
          </w:tcPr>
          <w:p w14:paraId="0458F07F" w14:textId="77777777" w:rsidR="004B0765" w:rsidRPr="004358AB" w:rsidRDefault="004B0765" w:rsidP="008248DD">
            <w:pPr>
              <w:pStyle w:val="TAL"/>
            </w:pPr>
            <w:r w:rsidRPr="004358AB">
              <w:t>HARQ ACK</w:t>
            </w:r>
          </w:p>
        </w:tc>
        <w:tc>
          <w:tcPr>
            <w:tcW w:w="567" w:type="dxa"/>
          </w:tcPr>
          <w:p w14:paraId="630EEFA8" w14:textId="77777777" w:rsidR="004B0765" w:rsidRPr="004358AB" w:rsidRDefault="004B0765" w:rsidP="008248DD">
            <w:pPr>
              <w:pStyle w:val="TAC"/>
            </w:pPr>
            <w:r w:rsidRPr="004358AB">
              <w:t>1</w:t>
            </w:r>
          </w:p>
        </w:tc>
        <w:tc>
          <w:tcPr>
            <w:tcW w:w="892" w:type="dxa"/>
          </w:tcPr>
          <w:p w14:paraId="4F0CF0B9" w14:textId="77777777" w:rsidR="004B0765" w:rsidRPr="004358AB" w:rsidRDefault="004B0765" w:rsidP="008248DD">
            <w:pPr>
              <w:pStyle w:val="TAC"/>
            </w:pPr>
            <w:r w:rsidRPr="004358AB">
              <w:t>P</w:t>
            </w:r>
          </w:p>
        </w:tc>
      </w:tr>
      <w:tr w:rsidR="004B0765" w:rsidRPr="004358AB" w14:paraId="69018F58" w14:textId="77777777" w:rsidTr="008248DD">
        <w:tc>
          <w:tcPr>
            <w:tcW w:w="648" w:type="dxa"/>
          </w:tcPr>
          <w:p w14:paraId="2E0A689E" w14:textId="77777777" w:rsidR="004B0765" w:rsidRPr="004358AB" w:rsidRDefault="004B0765" w:rsidP="008248DD">
            <w:pPr>
              <w:pStyle w:val="TAC"/>
            </w:pPr>
            <w:r w:rsidRPr="004358AB">
              <w:t>5</w:t>
            </w:r>
          </w:p>
        </w:tc>
        <w:tc>
          <w:tcPr>
            <w:tcW w:w="3969" w:type="dxa"/>
          </w:tcPr>
          <w:p w14:paraId="605C42CC" w14:textId="77777777" w:rsidR="004B0765" w:rsidRPr="004358AB" w:rsidRDefault="004B0765" w:rsidP="008248DD">
            <w:pPr>
              <w:pStyle w:val="TAL"/>
              <w:rPr>
                <w:lang w:eastAsia="zh-CN"/>
              </w:rPr>
            </w:pPr>
            <w:r w:rsidRPr="004358AB">
              <w:rPr>
                <w:lang w:eastAsia="zh-CN"/>
              </w:rPr>
              <w:t>In a</w:t>
            </w:r>
            <w:r w:rsidRPr="004358AB">
              <w:t xml:space="preserve"> PDCCH occasion </w:t>
            </w:r>
            <w:r w:rsidRPr="004358AB">
              <w:rPr>
                <w:lang w:eastAsia="zh-CN"/>
              </w:rPr>
              <w:t xml:space="preserve">before the </w:t>
            </w:r>
            <w:proofErr w:type="spellStart"/>
            <w:r w:rsidRPr="004358AB">
              <w:rPr>
                <w:i/>
                <w:lang w:eastAsia="zh-CN"/>
              </w:rPr>
              <w:t>drx-onDurationTimer</w:t>
            </w:r>
            <w:proofErr w:type="spellEnd"/>
            <w:r w:rsidRPr="004358AB">
              <w:rPr>
                <w:lang w:eastAsia="zh-CN"/>
              </w:rPr>
              <w:t xml:space="preserve"> expires, </w:t>
            </w:r>
            <w:r w:rsidRPr="004358AB">
              <w:t>the SS indicates the transmission of a DL MAC PDU on the PDCCH. The SS transmits a DL MAC PDU with DRX MAC Control element.</w:t>
            </w:r>
          </w:p>
          <w:p w14:paraId="4E7B7E4D" w14:textId="77777777" w:rsidR="004B0765" w:rsidRPr="004358AB" w:rsidRDefault="004B0765" w:rsidP="008248DD">
            <w:pPr>
              <w:pStyle w:val="TAL"/>
              <w:rPr>
                <w:lang w:eastAsia="zh-CN"/>
              </w:rPr>
            </w:pPr>
            <w:r w:rsidRPr="004358AB">
              <w:rPr>
                <w:lang w:eastAsia="zh-CN"/>
              </w:rPr>
              <w:t>UE successfully decodes the MAC PDU and starts the long DRX cycle.</w:t>
            </w:r>
          </w:p>
        </w:tc>
        <w:tc>
          <w:tcPr>
            <w:tcW w:w="709" w:type="dxa"/>
          </w:tcPr>
          <w:p w14:paraId="72A922EA" w14:textId="77777777" w:rsidR="004B0765" w:rsidRPr="004358AB" w:rsidRDefault="004B0765" w:rsidP="008248DD">
            <w:pPr>
              <w:pStyle w:val="TAC"/>
            </w:pPr>
            <w:r w:rsidRPr="004358AB">
              <w:t>&lt;--</w:t>
            </w:r>
          </w:p>
        </w:tc>
        <w:tc>
          <w:tcPr>
            <w:tcW w:w="2977" w:type="dxa"/>
          </w:tcPr>
          <w:p w14:paraId="5DAD6E21" w14:textId="77777777" w:rsidR="004B0765" w:rsidRPr="004358AB" w:rsidRDefault="004B0765" w:rsidP="008248DD">
            <w:pPr>
              <w:pStyle w:val="TAL"/>
            </w:pPr>
            <w:r w:rsidRPr="004358AB">
              <w:t>MAC PDU(DRX MAC Control element)</w:t>
            </w:r>
          </w:p>
        </w:tc>
        <w:tc>
          <w:tcPr>
            <w:tcW w:w="567" w:type="dxa"/>
          </w:tcPr>
          <w:p w14:paraId="6166E365" w14:textId="77777777" w:rsidR="004B0765" w:rsidRPr="004358AB" w:rsidRDefault="004B0765" w:rsidP="008248DD">
            <w:pPr>
              <w:pStyle w:val="TAC"/>
            </w:pPr>
            <w:r w:rsidRPr="004358AB">
              <w:t>-</w:t>
            </w:r>
          </w:p>
        </w:tc>
        <w:tc>
          <w:tcPr>
            <w:tcW w:w="892" w:type="dxa"/>
          </w:tcPr>
          <w:p w14:paraId="432E79C0" w14:textId="77777777" w:rsidR="004B0765" w:rsidRPr="004358AB" w:rsidRDefault="004B0765" w:rsidP="008248DD">
            <w:pPr>
              <w:pStyle w:val="TAC"/>
            </w:pPr>
            <w:r w:rsidRPr="004358AB">
              <w:t>-</w:t>
            </w:r>
          </w:p>
        </w:tc>
      </w:tr>
      <w:tr w:rsidR="004B0765" w:rsidRPr="004358AB" w14:paraId="6EC3858B" w14:textId="77777777" w:rsidTr="008248DD">
        <w:tc>
          <w:tcPr>
            <w:tcW w:w="648" w:type="dxa"/>
          </w:tcPr>
          <w:p w14:paraId="7BE4FF94" w14:textId="77777777" w:rsidR="004B0765" w:rsidRPr="004358AB" w:rsidRDefault="004B0765" w:rsidP="008248DD">
            <w:pPr>
              <w:pStyle w:val="TAC"/>
            </w:pPr>
            <w:r w:rsidRPr="004358AB">
              <w:t>6</w:t>
            </w:r>
          </w:p>
        </w:tc>
        <w:tc>
          <w:tcPr>
            <w:tcW w:w="3969" w:type="dxa"/>
          </w:tcPr>
          <w:p w14:paraId="1B2DBE17" w14:textId="77777777" w:rsidR="004B0765" w:rsidRPr="004358AB" w:rsidRDefault="004B0765" w:rsidP="008248DD">
            <w:pPr>
              <w:pStyle w:val="TAL"/>
            </w:pPr>
            <w:r w:rsidRPr="004358AB">
              <w:t>Check: Does the UE transmit a HARQ ACK?</w:t>
            </w:r>
          </w:p>
        </w:tc>
        <w:tc>
          <w:tcPr>
            <w:tcW w:w="709" w:type="dxa"/>
          </w:tcPr>
          <w:p w14:paraId="44E22C6E" w14:textId="77777777" w:rsidR="004B0765" w:rsidRPr="004358AB" w:rsidRDefault="004B0765" w:rsidP="008248DD">
            <w:pPr>
              <w:pStyle w:val="TAC"/>
            </w:pPr>
            <w:r w:rsidRPr="004358AB">
              <w:t>--&gt;</w:t>
            </w:r>
          </w:p>
        </w:tc>
        <w:tc>
          <w:tcPr>
            <w:tcW w:w="2977" w:type="dxa"/>
          </w:tcPr>
          <w:p w14:paraId="33CF5B04" w14:textId="77777777" w:rsidR="004B0765" w:rsidRPr="004358AB" w:rsidRDefault="004B0765" w:rsidP="008248DD">
            <w:pPr>
              <w:pStyle w:val="TAL"/>
            </w:pPr>
            <w:r w:rsidRPr="004358AB">
              <w:t>HARQ ACK</w:t>
            </w:r>
          </w:p>
        </w:tc>
        <w:tc>
          <w:tcPr>
            <w:tcW w:w="567" w:type="dxa"/>
          </w:tcPr>
          <w:p w14:paraId="34E3873D" w14:textId="77777777" w:rsidR="004B0765" w:rsidRPr="004358AB" w:rsidRDefault="004B0765" w:rsidP="008248DD">
            <w:pPr>
              <w:pStyle w:val="TAC"/>
            </w:pPr>
            <w:r w:rsidRPr="004358AB">
              <w:t>1</w:t>
            </w:r>
          </w:p>
        </w:tc>
        <w:tc>
          <w:tcPr>
            <w:tcW w:w="892" w:type="dxa"/>
          </w:tcPr>
          <w:p w14:paraId="17C80063" w14:textId="77777777" w:rsidR="004B0765" w:rsidRPr="004358AB" w:rsidRDefault="004B0765" w:rsidP="008248DD">
            <w:pPr>
              <w:pStyle w:val="TAC"/>
            </w:pPr>
            <w:r w:rsidRPr="004358AB">
              <w:t>P</w:t>
            </w:r>
          </w:p>
        </w:tc>
      </w:tr>
      <w:tr w:rsidR="004B0765" w:rsidRPr="004358AB" w14:paraId="6A81B88F" w14:textId="77777777" w:rsidTr="008248DD">
        <w:tc>
          <w:tcPr>
            <w:tcW w:w="648" w:type="dxa"/>
          </w:tcPr>
          <w:p w14:paraId="5DE70C72" w14:textId="77777777" w:rsidR="004B0765" w:rsidRPr="004358AB" w:rsidRDefault="004B0765" w:rsidP="008248DD">
            <w:pPr>
              <w:pStyle w:val="TAC"/>
            </w:pPr>
            <w:proofErr w:type="spellStart"/>
            <w:r w:rsidRPr="004358AB">
              <w:t>6A</w:t>
            </w:r>
            <w:proofErr w:type="spellEnd"/>
          </w:p>
        </w:tc>
        <w:tc>
          <w:tcPr>
            <w:tcW w:w="3969" w:type="dxa"/>
          </w:tcPr>
          <w:p w14:paraId="03D56170" w14:textId="77777777" w:rsidR="004B0765" w:rsidRPr="004358AB" w:rsidRDefault="004B0765" w:rsidP="008248DD">
            <w:pPr>
              <w:pStyle w:val="TAL"/>
            </w:pPr>
            <w:r w:rsidRPr="004358AB">
              <w:t xml:space="preserve">In a PDCCH occasion </w:t>
            </w:r>
            <w:r w:rsidRPr="004358AB">
              <w:rPr>
                <w:lang w:eastAsia="zh-CN"/>
              </w:rPr>
              <w:t xml:space="preserve">before the </w:t>
            </w:r>
            <w:r w:rsidRPr="004358AB">
              <w:t>Long DRX cycle ends, the SS indicates the transmission of a DL MAC PDU on the PDCCH. The SS transmits a DL MAC PDU</w:t>
            </w:r>
          </w:p>
        </w:tc>
        <w:tc>
          <w:tcPr>
            <w:tcW w:w="709" w:type="dxa"/>
          </w:tcPr>
          <w:p w14:paraId="2C07A802" w14:textId="77777777" w:rsidR="004B0765" w:rsidRPr="004358AB" w:rsidRDefault="004B0765" w:rsidP="008248DD">
            <w:pPr>
              <w:pStyle w:val="TAC"/>
            </w:pPr>
            <w:r w:rsidRPr="004358AB">
              <w:rPr>
                <w:lang w:eastAsia="zh-CN"/>
              </w:rPr>
              <w:t>&lt;--</w:t>
            </w:r>
          </w:p>
        </w:tc>
        <w:tc>
          <w:tcPr>
            <w:tcW w:w="2977" w:type="dxa"/>
          </w:tcPr>
          <w:p w14:paraId="3CC50F8C" w14:textId="77777777" w:rsidR="004B0765" w:rsidRPr="004358AB" w:rsidRDefault="004B0765" w:rsidP="008248DD">
            <w:pPr>
              <w:pStyle w:val="TAL"/>
            </w:pPr>
            <w:r w:rsidRPr="004358AB">
              <w:t>MAC PDU</w:t>
            </w:r>
          </w:p>
        </w:tc>
        <w:tc>
          <w:tcPr>
            <w:tcW w:w="567" w:type="dxa"/>
          </w:tcPr>
          <w:p w14:paraId="6EF237E3" w14:textId="77777777" w:rsidR="004B0765" w:rsidRPr="004358AB" w:rsidRDefault="004B0765" w:rsidP="008248DD">
            <w:pPr>
              <w:pStyle w:val="TAC"/>
            </w:pPr>
          </w:p>
        </w:tc>
        <w:tc>
          <w:tcPr>
            <w:tcW w:w="892" w:type="dxa"/>
          </w:tcPr>
          <w:p w14:paraId="5D56EAFC" w14:textId="77777777" w:rsidR="004B0765" w:rsidRPr="004358AB" w:rsidRDefault="004B0765" w:rsidP="008248DD">
            <w:pPr>
              <w:pStyle w:val="TAC"/>
            </w:pPr>
          </w:p>
        </w:tc>
      </w:tr>
      <w:tr w:rsidR="004B0765" w:rsidRPr="004358AB" w14:paraId="27D4C3B1" w14:textId="77777777" w:rsidTr="008248DD">
        <w:tc>
          <w:tcPr>
            <w:tcW w:w="648" w:type="dxa"/>
          </w:tcPr>
          <w:p w14:paraId="0D923F30" w14:textId="77777777" w:rsidR="004B0765" w:rsidRPr="004358AB" w:rsidRDefault="004B0765" w:rsidP="008248DD">
            <w:pPr>
              <w:pStyle w:val="TAC"/>
            </w:pPr>
            <w:proofErr w:type="spellStart"/>
            <w:r w:rsidRPr="004358AB">
              <w:t>6B</w:t>
            </w:r>
            <w:proofErr w:type="spellEnd"/>
          </w:p>
        </w:tc>
        <w:tc>
          <w:tcPr>
            <w:tcW w:w="3969" w:type="dxa"/>
          </w:tcPr>
          <w:p w14:paraId="3E8EC3DE" w14:textId="77777777" w:rsidR="004B0765" w:rsidRPr="004358AB" w:rsidRDefault="004B0765" w:rsidP="008248DD">
            <w:pPr>
              <w:pStyle w:val="TAL"/>
            </w:pPr>
            <w:r w:rsidRPr="004358AB">
              <w:t>Check: Does the UE transmit a HARQ ACK?</w:t>
            </w:r>
          </w:p>
        </w:tc>
        <w:tc>
          <w:tcPr>
            <w:tcW w:w="709" w:type="dxa"/>
          </w:tcPr>
          <w:p w14:paraId="05FCF4AB" w14:textId="77777777" w:rsidR="004B0765" w:rsidRPr="004358AB" w:rsidRDefault="004B0765" w:rsidP="008248DD">
            <w:pPr>
              <w:pStyle w:val="TAC"/>
            </w:pPr>
            <w:r w:rsidRPr="004358AB">
              <w:rPr>
                <w:lang w:eastAsia="zh-CN"/>
              </w:rPr>
              <w:t>--&gt;</w:t>
            </w:r>
          </w:p>
        </w:tc>
        <w:tc>
          <w:tcPr>
            <w:tcW w:w="2977" w:type="dxa"/>
          </w:tcPr>
          <w:p w14:paraId="5442EF81" w14:textId="77777777" w:rsidR="004B0765" w:rsidRPr="004358AB" w:rsidRDefault="004B0765" w:rsidP="008248DD">
            <w:pPr>
              <w:pStyle w:val="TAL"/>
            </w:pPr>
            <w:r w:rsidRPr="004358AB">
              <w:t>HARQ ACK</w:t>
            </w:r>
          </w:p>
        </w:tc>
        <w:tc>
          <w:tcPr>
            <w:tcW w:w="567" w:type="dxa"/>
          </w:tcPr>
          <w:p w14:paraId="26EB0839" w14:textId="77777777" w:rsidR="004B0765" w:rsidRPr="004358AB" w:rsidRDefault="004B0765" w:rsidP="008248DD">
            <w:pPr>
              <w:pStyle w:val="TAC"/>
            </w:pPr>
            <w:r w:rsidRPr="004358AB">
              <w:t>1</w:t>
            </w:r>
          </w:p>
        </w:tc>
        <w:tc>
          <w:tcPr>
            <w:tcW w:w="892" w:type="dxa"/>
          </w:tcPr>
          <w:p w14:paraId="21A73CD0" w14:textId="77777777" w:rsidR="004B0765" w:rsidRPr="004358AB" w:rsidRDefault="004B0765" w:rsidP="008248DD">
            <w:pPr>
              <w:pStyle w:val="TAC"/>
            </w:pPr>
            <w:r w:rsidRPr="004358AB">
              <w:t>F</w:t>
            </w:r>
          </w:p>
        </w:tc>
      </w:tr>
      <w:tr w:rsidR="004B0765" w:rsidRPr="004358AB" w14:paraId="554F86ED" w14:textId="77777777" w:rsidTr="008248DD">
        <w:tc>
          <w:tcPr>
            <w:tcW w:w="648" w:type="dxa"/>
          </w:tcPr>
          <w:p w14:paraId="286425C2" w14:textId="77777777" w:rsidR="004B0765" w:rsidRPr="004358AB" w:rsidRDefault="004B0765" w:rsidP="008248DD">
            <w:pPr>
              <w:pStyle w:val="TAC"/>
              <w:rPr>
                <w:lang w:eastAsia="zh-CN"/>
              </w:rPr>
            </w:pPr>
            <w:r w:rsidRPr="004358AB">
              <w:t>7</w:t>
            </w:r>
          </w:p>
        </w:tc>
        <w:tc>
          <w:tcPr>
            <w:tcW w:w="3969" w:type="dxa"/>
          </w:tcPr>
          <w:p w14:paraId="25094FC1" w14:textId="77777777" w:rsidR="004B0765" w:rsidRPr="004358AB" w:rsidRDefault="004B0765" w:rsidP="008248DD">
            <w:pPr>
              <w:pStyle w:val="TAL"/>
              <w:rPr>
                <w:lang w:eastAsia="zh-CN"/>
              </w:rPr>
            </w:pPr>
            <w:r w:rsidRPr="004358AB">
              <w:rPr>
                <w:lang w:eastAsia="zh-CN"/>
              </w:rPr>
              <w:t>On the next or later DRX cycle than the one used for Step 3 and on a</w:t>
            </w:r>
            <w:r w:rsidRPr="004358AB">
              <w:t xml:space="preserve"> PDCCH occasion </w:t>
            </w:r>
            <w:r w:rsidRPr="004358AB">
              <w:rPr>
                <w:lang w:eastAsia="zh-CN"/>
              </w:rPr>
              <w:t xml:space="preserve">which is X PDCCH sub frames </w:t>
            </w:r>
            <w:r w:rsidRPr="004358AB">
              <w:t xml:space="preserve">before the PDCCH occasion in which the </w:t>
            </w:r>
            <w:proofErr w:type="spellStart"/>
            <w:r w:rsidRPr="004358AB">
              <w:rPr>
                <w:i/>
                <w:iCs/>
              </w:rPr>
              <w:t>onDurationTimer</w:t>
            </w:r>
            <w:proofErr w:type="spellEnd"/>
            <w:r w:rsidRPr="004358AB">
              <w:t xml:space="preserve"> expires, with X &lt; </w:t>
            </w:r>
            <w:proofErr w:type="spellStart"/>
            <w:r w:rsidRPr="004358AB">
              <w:t>drx-onDurationTimer,the</w:t>
            </w:r>
            <w:proofErr w:type="spellEnd"/>
            <w:r w:rsidRPr="004358AB">
              <w:t xml:space="preserve"> SS indicates the transmission of a DL MAC PDU. The SS transmits an invalid MAC PDU. (Note 1)</w:t>
            </w:r>
          </w:p>
        </w:tc>
        <w:tc>
          <w:tcPr>
            <w:tcW w:w="709" w:type="dxa"/>
          </w:tcPr>
          <w:p w14:paraId="71457581" w14:textId="77777777" w:rsidR="004B0765" w:rsidRPr="004358AB" w:rsidRDefault="004B0765" w:rsidP="008248DD">
            <w:pPr>
              <w:pStyle w:val="TAC"/>
            </w:pPr>
            <w:r w:rsidRPr="004358AB">
              <w:t>&lt;--</w:t>
            </w:r>
          </w:p>
        </w:tc>
        <w:tc>
          <w:tcPr>
            <w:tcW w:w="2977" w:type="dxa"/>
          </w:tcPr>
          <w:p w14:paraId="10B9C044" w14:textId="77777777" w:rsidR="004B0765" w:rsidRPr="004358AB" w:rsidRDefault="004B0765" w:rsidP="008248DD">
            <w:pPr>
              <w:pStyle w:val="TAL"/>
            </w:pPr>
            <w:r w:rsidRPr="004358AB">
              <w:t>MAC PDU</w:t>
            </w:r>
          </w:p>
        </w:tc>
        <w:tc>
          <w:tcPr>
            <w:tcW w:w="567" w:type="dxa"/>
          </w:tcPr>
          <w:p w14:paraId="4111A17B" w14:textId="77777777" w:rsidR="004B0765" w:rsidRPr="004358AB" w:rsidRDefault="004B0765" w:rsidP="008248DD">
            <w:pPr>
              <w:pStyle w:val="TAC"/>
            </w:pPr>
            <w:r w:rsidRPr="004358AB">
              <w:t>-</w:t>
            </w:r>
          </w:p>
        </w:tc>
        <w:tc>
          <w:tcPr>
            <w:tcW w:w="892" w:type="dxa"/>
          </w:tcPr>
          <w:p w14:paraId="5C6CCF09" w14:textId="77777777" w:rsidR="004B0765" w:rsidRPr="004358AB" w:rsidRDefault="004B0765" w:rsidP="008248DD">
            <w:pPr>
              <w:pStyle w:val="TAC"/>
            </w:pPr>
            <w:r w:rsidRPr="004358AB">
              <w:t>-</w:t>
            </w:r>
          </w:p>
        </w:tc>
      </w:tr>
      <w:tr w:rsidR="004B0765" w:rsidRPr="004358AB" w14:paraId="50C81986" w14:textId="77777777" w:rsidTr="008248DD">
        <w:tc>
          <w:tcPr>
            <w:tcW w:w="648" w:type="dxa"/>
          </w:tcPr>
          <w:p w14:paraId="66F81932" w14:textId="77777777" w:rsidR="004B0765" w:rsidRPr="004358AB" w:rsidRDefault="004B0765" w:rsidP="008248DD">
            <w:pPr>
              <w:pStyle w:val="TAC"/>
              <w:rPr>
                <w:lang w:eastAsia="zh-CN"/>
              </w:rPr>
            </w:pPr>
            <w:r w:rsidRPr="004358AB">
              <w:t>8</w:t>
            </w:r>
          </w:p>
        </w:tc>
        <w:tc>
          <w:tcPr>
            <w:tcW w:w="3969" w:type="dxa"/>
          </w:tcPr>
          <w:p w14:paraId="56EB90F8" w14:textId="77777777" w:rsidR="004B0765" w:rsidRPr="004358AB" w:rsidRDefault="004B0765" w:rsidP="008248DD">
            <w:pPr>
              <w:pStyle w:val="TAL"/>
            </w:pPr>
            <w:r w:rsidRPr="004358AB">
              <w:t>Check: Does the UE transmit a HARQ NACK?</w:t>
            </w:r>
          </w:p>
        </w:tc>
        <w:tc>
          <w:tcPr>
            <w:tcW w:w="709" w:type="dxa"/>
          </w:tcPr>
          <w:p w14:paraId="262552F6" w14:textId="77777777" w:rsidR="004B0765" w:rsidRPr="004358AB" w:rsidRDefault="004B0765" w:rsidP="008248DD">
            <w:pPr>
              <w:pStyle w:val="TAC"/>
            </w:pPr>
            <w:r w:rsidRPr="004358AB">
              <w:t>--&gt;</w:t>
            </w:r>
          </w:p>
        </w:tc>
        <w:tc>
          <w:tcPr>
            <w:tcW w:w="2977" w:type="dxa"/>
          </w:tcPr>
          <w:p w14:paraId="00EC6B2E" w14:textId="77777777" w:rsidR="004B0765" w:rsidRPr="004358AB" w:rsidRDefault="004B0765" w:rsidP="008248DD">
            <w:pPr>
              <w:pStyle w:val="TAL"/>
            </w:pPr>
            <w:r w:rsidRPr="004358AB">
              <w:t>HARQ NACK</w:t>
            </w:r>
          </w:p>
        </w:tc>
        <w:tc>
          <w:tcPr>
            <w:tcW w:w="567" w:type="dxa"/>
          </w:tcPr>
          <w:p w14:paraId="08D885F4" w14:textId="77777777" w:rsidR="004B0765" w:rsidRPr="004358AB" w:rsidRDefault="004B0765" w:rsidP="008248DD">
            <w:pPr>
              <w:pStyle w:val="TAC"/>
              <w:rPr>
                <w:lang w:eastAsia="zh-CN"/>
              </w:rPr>
            </w:pPr>
            <w:r w:rsidRPr="004358AB">
              <w:rPr>
                <w:lang w:eastAsia="zh-CN"/>
              </w:rPr>
              <w:t>-</w:t>
            </w:r>
          </w:p>
        </w:tc>
        <w:tc>
          <w:tcPr>
            <w:tcW w:w="892" w:type="dxa"/>
          </w:tcPr>
          <w:p w14:paraId="759784A1" w14:textId="77777777" w:rsidR="004B0765" w:rsidRPr="004358AB" w:rsidRDefault="004B0765" w:rsidP="008248DD">
            <w:pPr>
              <w:pStyle w:val="TAC"/>
              <w:rPr>
                <w:lang w:eastAsia="zh-CN"/>
              </w:rPr>
            </w:pPr>
            <w:r w:rsidRPr="004358AB">
              <w:rPr>
                <w:lang w:eastAsia="zh-CN"/>
              </w:rPr>
              <w:t>P</w:t>
            </w:r>
          </w:p>
        </w:tc>
      </w:tr>
      <w:tr w:rsidR="004B0765" w:rsidRPr="004358AB" w14:paraId="5139F08B" w14:textId="77777777" w:rsidTr="008248DD">
        <w:tc>
          <w:tcPr>
            <w:tcW w:w="648" w:type="dxa"/>
          </w:tcPr>
          <w:p w14:paraId="278803AC" w14:textId="77777777" w:rsidR="004B0765" w:rsidRPr="004358AB" w:rsidRDefault="004B0765" w:rsidP="008248DD">
            <w:pPr>
              <w:pStyle w:val="TAC"/>
            </w:pPr>
            <w:proofErr w:type="spellStart"/>
            <w:r w:rsidRPr="004358AB">
              <w:t>8A</w:t>
            </w:r>
            <w:proofErr w:type="spellEnd"/>
          </w:p>
        </w:tc>
        <w:tc>
          <w:tcPr>
            <w:tcW w:w="3969" w:type="dxa"/>
          </w:tcPr>
          <w:p w14:paraId="280196BB" w14:textId="77777777" w:rsidR="004B0765" w:rsidRPr="004358AB" w:rsidRDefault="004B0765" w:rsidP="008248DD">
            <w:pPr>
              <w:pStyle w:val="TAL"/>
              <w:rPr>
                <w:lang w:eastAsia="zh-CN"/>
              </w:rPr>
            </w:pPr>
            <w:r w:rsidRPr="004358AB">
              <w:rPr>
                <w:lang w:eastAsia="zh-CN"/>
              </w:rPr>
              <w:t>In a</w:t>
            </w:r>
            <w:r w:rsidRPr="004358AB">
              <w:t xml:space="preserve"> PDCCH occasion </w:t>
            </w:r>
            <w:r w:rsidRPr="004358AB">
              <w:rPr>
                <w:lang w:eastAsia="zh-CN"/>
              </w:rPr>
              <w:t xml:space="preserve">before the </w:t>
            </w:r>
            <w:proofErr w:type="spellStart"/>
            <w:r w:rsidRPr="004358AB">
              <w:rPr>
                <w:i/>
                <w:iCs/>
              </w:rPr>
              <w:t>Drx</w:t>
            </w:r>
            <w:proofErr w:type="spellEnd"/>
            <w:r w:rsidRPr="004358AB">
              <w:rPr>
                <w:i/>
                <w:iCs/>
              </w:rPr>
              <w:t>-HARQ-RTT-</w:t>
            </w:r>
            <w:proofErr w:type="spellStart"/>
            <w:r w:rsidRPr="004358AB">
              <w:rPr>
                <w:i/>
                <w:iCs/>
              </w:rPr>
              <w:t>TimerDL</w:t>
            </w:r>
            <w:proofErr w:type="spellEnd"/>
            <w:r w:rsidRPr="004358AB">
              <w:rPr>
                <w:lang w:eastAsia="zh-CN"/>
              </w:rPr>
              <w:t xml:space="preserve"> </w:t>
            </w:r>
            <w:r w:rsidRPr="004358AB">
              <w:t xml:space="preserve">for the MAC PDU indicated in Step 7 </w:t>
            </w:r>
            <w:r w:rsidRPr="004358AB">
              <w:rPr>
                <w:lang w:eastAsia="zh-CN"/>
              </w:rPr>
              <w:t xml:space="preserve">expires, </w:t>
            </w:r>
            <w:r w:rsidRPr="004358AB">
              <w:t>the SS indicates the transmission of a DL MAC PDU on the PDCCH. The SS transmits a DL MAC PDU with DRX MAC Control element.</w:t>
            </w:r>
          </w:p>
        </w:tc>
        <w:tc>
          <w:tcPr>
            <w:tcW w:w="709" w:type="dxa"/>
          </w:tcPr>
          <w:p w14:paraId="60005514" w14:textId="77777777" w:rsidR="004B0765" w:rsidRPr="004358AB" w:rsidRDefault="004B0765" w:rsidP="008248DD">
            <w:pPr>
              <w:pStyle w:val="TAC"/>
            </w:pPr>
            <w:r w:rsidRPr="004358AB">
              <w:t>&lt;--</w:t>
            </w:r>
          </w:p>
        </w:tc>
        <w:tc>
          <w:tcPr>
            <w:tcW w:w="2977" w:type="dxa"/>
          </w:tcPr>
          <w:p w14:paraId="07CCD59B" w14:textId="77777777" w:rsidR="004B0765" w:rsidRPr="004358AB" w:rsidRDefault="004B0765" w:rsidP="008248DD">
            <w:pPr>
              <w:pStyle w:val="TAL"/>
            </w:pPr>
            <w:r w:rsidRPr="004358AB">
              <w:t>MAC PDU(DRX MAC Control element)</w:t>
            </w:r>
          </w:p>
        </w:tc>
        <w:tc>
          <w:tcPr>
            <w:tcW w:w="567" w:type="dxa"/>
          </w:tcPr>
          <w:p w14:paraId="582B6004" w14:textId="77777777" w:rsidR="004B0765" w:rsidRPr="004358AB" w:rsidRDefault="004B0765" w:rsidP="008248DD">
            <w:pPr>
              <w:pStyle w:val="TAC"/>
              <w:rPr>
                <w:lang w:eastAsia="zh-CN"/>
              </w:rPr>
            </w:pPr>
            <w:r w:rsidRPr="004358AB">
              <w:t>-</w:t>
            </w:r>
          </w:p>
        </w:tc>
        <w:tc>
          <w:tcPr>
            <w:tcW w:w="892" w:type="dxa"/>
          </w:tcPr>
          <w:p w14:paraId="130F68F3" w14:textId="77777777" w:rsidR="004B0765" w:rsidRPr="004358AB" w:rsidRDefault="004B0765" w:rsidP="008248DD">
            <w:pPr>
              <w:pStyle w:val="TAC"/>
              <w:rPr>
                <w:lang w:eastAsia="zh-CN"/>
              </w:rPr>
            </w:pPr>
            <w:r w:rsidRPr="004358AB">
              <w:t>-</w:t>
            </w:r>
          </w:p>
        </w:tc>
      </w:tr>
      <w:tr w:rsidR="004B0765" w:rsidRPr="004358AB" w14:paraId="522E4434" w14:textId="77777777" w:rsidTr="008248DD">
        <w:tc>
          <w:tcPr>
            <w:tcW w:w="648" w:type="dxa"/>
          </w:tcPr>
          <w:p w14:paraId="36CDDC2A" w14:textId="77777777" w:rsidR="004B0765" w:rsidRPr="004358AB" w:rsidRDefault="004B0765" w:rsidP="008248DD">
            <w:pPr>
              <w:pStyle w:val="TAC"/>
            </w:pPr>
            <w:proofErr w:type="spellStart"/>
            <w:r w:rsidRPr="004358AB">
              <w:t>8B</w:t>
            </w:r>
            <w:proofErr w:type="spellEnd"/>
          </w:p>
        </w:tc>
        <w:tc>
          <w:tcPr>
            <w:tcW w:w="3969" w:type="dxa"/>
          </w:tcPr>
          <w:p w14:paraId="1283FEAB" w14:textId="77777777" w:rsidR="004B0765" w:rsidRPr="004358AB" w:rsidRDefault="004B0765" w:rsidP="008248DD">
            <w:pPr>
              <w:pStyle w:val="TAL"/>
            </w:pPr>
            <w:r w:rsidRPr="004358AB">
              <w:t>Check: Does the UE transmit a HARQ ACK?</w:t>
            </w:r>
          </w:p>
        </w:tc>
        <w:tc>
          <w:tcPr>
            <w:tcW w:w="709" w:type="dxa"/>
          </w:tcPr>
          <w:p w14:paraId="6CCD9D91" w14:textId="77777777" w:rsidR="004B0765" w:rsidRPr="004358AB" w:rsidRDefault="004B0765" w:rsidP="008248DD">
            <w:pPr>
              <w:pStyle w:val="TAC"/>
            </w:pPr>
            <w:r w:rsidRPr="004358AB">
              <w:t>--&gt;</w:t>
            </w:r>
          </w:p>
        </w:tc>
        <w:tc>
          <w:tcPr>
            <w:tcW w:w="2977" w:type="dxa"/>
          </w:tcPr>
          <w:p w14:paraId="2722AD67" w14:textId="77777777" w:rsidR="004B0765" w:rsidRPr="004358AB" w:rsidRDefault="004B0765" w:rsidP="008248DD">
            <w:pPr>
              <w:pStyle w:val="TAL"/>
            </w:pPr>
            <w:r w:rsidRPr="004358AB">
              <w:t>HARQ ACK</w:t>
            </w:r>
          </w:p>
        </w:tc>
        <w:tc>
          <w:tcPr>
            <w:tcW w:w="567" w:type="dxa"/>
          </w:tcPr>
          <w:p w14:paraId="78630748" w14:textId="77777777" w:rsidR="004B0765" w:rsidRPr="004358AB" w:rsidRDefault="004B0765" w:rsidP="008248DD">
            <w:pPr>
              <w:pStyle w:val="TAC"/>
              <w:rPr>
                <w:lang w:eastAsia="zh-CN"/>
              </w:rPr>
            </w:pPr>
            <w:r w:rsidRPr="004358AB">
              <w:t>2,3</w:t>
            </w:r>
          </w:p>
        </w:tc>
        <w:tc>
          <w:tcPr>
            <w:tcW w:w="892" w:type="dxa"/>
          </w:tcPr>
          <w:p w14:paraId="0A1B3E36" w14:textId="77777777" w:rsidR="004B0765" w:rsidRPr="004358AB" w:rsidRDefault="004B0765" w:rsidP="008248DD">
            <w:pPr>
              <w:pStyle w:val="TAC"/>
              <w:rPr>
                <w:lang w:eastAsia="zh-CN"/>
              </w:rPr>
            </w:pPr>
            <w:r w:rsidRPr="004358AB">
              <w:t>P</w:t>
            </w:r>
          </w:p>
        </w:tc>
      </w:tr>
      <w:tr w:rsidR="004B0765" w:rsidRPr="004358AB" w14:paraId="583B0D9A" w14:textId="77777777" w:rsidTr="008248DD">
        <w:tc>
          <w:tcPr>
            <w:tcW w:w="648" w:type="dxa"/>
          </w:tcPr>
          <w:p w14:paraId="53FB6DA2" w14:textId="77777777" w:rsidR="004B0765" w:rsidRPr="004358AB" w:rsidRDefault="004B0765" w:rsidP="008248DD">
            <w:pPr>
              <w:pStyle w:val="TAC"/>
              <w:rPr>
                <w:lang w:eastAsia="zh-CN"/>
              </w:rPr>
            </w:pPr>
            <w:r w:rsidRPr="004358AB">
              <w:t>9</w:t>
            </w:r>
          </w:p>
        </w:tc>
        <w:tc>
          <w:tcPr>
            <w:tcW w:w="3969" w:type="dxa"/>
          </w:tcPr>
          <w:p w14:paraId="6FA9CB85" w14:textId="77777777" w:rsidR="004B0765" w:rsidRPr="004358AB" w:rsidRDefault="004B0765" w:rsidP="008248DD">
            <w:pPr>
              <w:pStyle w:val="TAL"/>
            </w:pPr>
            <w:r w:rsidRPr="004358AB">
              <w:rPr>
                <w:lang w:eastAsia="zh-CN"/>
              </w:rPr>
              <w:t>In a</w:t>
            </w:r>
            <w:r w:rsidRPr="004358AB">
              <w:t xml:space="preserve"> PDCCH occasion </w:t>
            </w:r>
            <w:r w:rsidRPr="004358AB">
              <w:rPr>
                <w:lang w:eastAsia="zh-CN"/>
              </w:rPr>
              <w:t xml:space="preserve">when the </w:t>
            </w:r>
            <w:proofErr w:type="spellStart"/>
            <w:r w:rsidRPr="004358AB">
              <w:rPr>
                <w:i/>
                <w:iCs/>
              </w:rPr>
              <w:t>drx-RetransmissionTimer</w:t>
            </w:r>
            <w:proofErr w:type="spellEnd"/>
            <w:r w:rsidRPr="004358AB">
              <w:rPr>
                <w:i/>
                <w:iCs/>
                <w:lang w:eastAsia="zh-CN"/>
              </w:rPr>
              <w:t xml:space="preserve"> </w:t>
            </w:r>
            <w:r w:rsidRPr="004358AB">
              <w:t xml:space="preserve">for the MAC PDU indicated in Step 7 </w:t>
            </w:r>
            <w:r w:rsidRPr="004358AB">
              <w:rPr>
                <w:lang w:eastAsia="zh-CN"/>
              </w:rPr>
              <w:t xml:space="preserve">is still running,, </w:t>
            </w:r>
            <w:r w:rsidRPr="004358AB">
              <w:t>the SS indicates the transmission of a DL MAC PDU. The SS transmits a DL MAC PDU with DRX MAC Control element.</w:t>
            </w:r>
          </w:p>
        </w:tc>
        <w:tc>
          <w:tcPr>
            <w:tcW w:w="709" w:type="dxa"/>
          </w:tcPr>
          <w:p w14:paraId="5FF1AE31" w14:textId="77777777" w:rsidR="004B0765" w:rsidRPr="004358AB" w:rsidRDefault="004B0765" w:rsidP="008248DD">
            <w:pPr>
              <w:pStyle w:val="TAC"/>
            </w:pPr>
            <w:r w:rsidRPr="004358AB">
              <w:t>&lt;--</w:t>
            </w:r>
          </w:p>
        </w:tc>
        <w:tc>
          <w:tcPr>
            <w:tcW w:w="2977" w:type="dxa"/>
          </w:tcPr>
          <w:p w14:paraId="55B477D3" w14:textId="77777777" w:rsidR="004B0765" w:rsidRPr="004358AB" w:rsidRDefault="004B0765" w:rsidP="008248DD">
            <w:pPr>
              <w:pStyle w:val="TAL"/>
            </w:pPr>
            <w:r w:rsidRPr="004358AB">
              <w:t>MAC PDU(DRX MAC Control element)</w:t>
            </w:r>
          </w:p>
        </w:tc>
        <w:tc>
          <w:tcPr>
            <w:tcW w:w="567" w:type="dxa"/>
          </w:tcPr>
          <w:p w14:paraId="0765B452" w14:textId="77777777" w:rsidR="004B0765" w:rsidRPr="004358AB" w:rsidRDefault="004B0765" w:rsidP="008248DD">
            <w:pPr>
              <w:pStyle w:val="TAC"/>
            </w:pPr>
            <w:r w:rsidRPr="004358AB">
              <w:t>-</w:t>
            </w:r>
          </w:p>
        </w:tc>
        <w:tc>
          <w:tcPr>
            <w:tcW w:w="892" w:type="dxa"/>
          </w:tcPr>
          <w:p w14:paraId="63C35905" w14:textId="77777777" w:rsidR="004B0765" w:rsidRPr="004358AB" w:rsidRDefault="004B0765" w:rsidP="008248DD">
            <w:pPr>
              <w:pStyle w:val="TAC"/>
            </w:pPr>
            <w:r w:rsidRPr="004358AB">
              <w:t>-</w:t>
            </w:r>
          </w:p>
        </w:tc>
      </w:tr>
      <w:tr w:rsidR="004B0765" w:rsidRPr="004358AB" w14:paraId="2A220835" w14:textId="77777777" w:rsidTr="008248DD">
        <w:tc>
          <w:tcPr>
            <w:tcW w:w="648" w:type="dxa"/>
          </w:tcPr>
          <w:p w14:paraId="6C859F4A" w14:textId="77777777" w:rsidR="004B0765" w:rsidRPr="004358AB" w:rsidRDefault="004B0765" w:rsidP="008248DD">
            <w:pPr>
              <w:pStyle w:val="TAC"/>
              <w:rPr>
                <w:lang w:eastAsia="zh-CN"/>
              </w:rPr>
            </w:pPr>
            <w:r w:rsidRPr="004358AB">
              <w:t>10</w:t>
            </w:r>
          </w:p>
        </w:tc>
        <w:tc>
          <w:tcPr>
            <w:tcW w:w="3969" w:type="dxa"/>
          </w:tcPr>
          <w:p w14:paraId="5D3CCB9F" w14:textId="77777777" w:rsidR="004B0765" w:rsidRPr="004358AB" w:rsidRDefault="004B0765" w:rsidP="008248DD">
            <w:pPr>
              <w:pStyle w:val="TAL"/>
            </w:pPr>
            <w:r w:rsidRPr="004358AB">
              <w:t>Check: Does the UE transmit a HARQ ACK?</w:t>
            </w:r>
          </w:p>
        </w:tc>
        <w:tc>
          <w:tcPr>
            <w:tcW w:w="709" w:type="dxa"/>
          </w:tcPr>
          <w:p w14:paraId="005C88C7" w14:textId="77777777" w:rsidR="004B0765" w:rsidRPr="004358AB" w:rsidRDefault="004B0765" w:rsidP="008248DD">
            <w:pPr>
              <w:pStyle w:val="TAC"/>
            </w:pPr>
            <w:r w:rsidRPr="004358AB">
              <w:t>--&gt;</w:t>
            </w:r>
          </w:p>
        </w:tc>
        <w:tc>
          <w:tcPr>
            <w:tcW w:w="2977" w:type="dxa"/>
          </w:tcPr>
          <w:p w14:paraId="78F7F0FD" w14:textId="77777777" w:rsidR="004B0765" w:rsidRPr="004358AB" w:rsidRDefault="004B0765" w:rsidP="008248DD">
            <w:pPr>
              <w:pStyle w:val="TAL"/>
            </w:pPr>
            <w:r w:rsidRPr="004358AB">
              <w:t>HARQ ACK</w:t>
            </w:r>
          </w:p>
        </w:tc>
        <w:tc>
          <w:tcPr>
            <w:tcW w:w="567" w:type="dxa"/>
          </w:tcPr>
          <w:p w14:paraId="5AE50AAD" w14:textId="77777777" w:rsidR="004B0765" w:rsidRPr="004358AB" w:rsidRDefault="004B0765" w:rsidP="008248DD">
            <w:pPr>
              <w:pStyle w:val="TAC"/>
              <w:rPr>
                <w:lang w:eastAsia="zh-CN"/>
              </w:rPr>
            </w:pPr>
            <w:r w:rsidRPr="004358AB">
              <w:t>2,3</w:t>
            </w:r>
          </w:p>
        </w:tc>
        <w:tc>
          <w:tcPr>
            <w:tcW w:w="892" w:type="dxa"/>
          </w:tcPr>
          <w:p w14:paraId="1FD78550" w14:textId="77777777" w:rsidR="004B0765" w:rsidRPr="004358AB" w:rsidRDefault="004B0765" w:rsidP="008248DD">
            <w:pPr>
              <w:pStyle w:val="TAC"/>
            </w:pPr>
            <w:r w:rsidRPr="004358AB">
              <w:t>P</w:t>
            </w:r>
          </w:p>
        </w:tc>
      </w:tr>
      <w:tr w:rsidR="004B0765" w:rsidRPr="004358AB" w14:paraId="51E8B09F" w14:textId="77777777" w:rsidTr="008248DD">
        <w:tc>
          <w:tcPr>
            <w:tcW w:w="648" w:type="dxa"/>
          </w:tcPr>
          <w:p w14:paraId="76A1B14B" w14:textId="77777777" w:rsidR="004B0765" w:rsidRPr="004358AB" w:rsidRDefault="004B0765" w:rsidP="008248DD">
            <w:pPr>
              <w:pStyle w:val="TAC"/>
              <w:rPr>
                <w:lang w:eastAsia="zh-CN"/>
              </w:rPr>
            </w:pPr>
            <w:r w:rsidRPr="004358AB">
              <w:t>11</w:t>
            </w:r>
          </w:p>
        </w:tc>
        <w:tc>
          <w:tcPr>
            <w:tcW w:w="3969" w:type="dxa"/>
          </w:tcPr>
          <w:p w14:paraId="341B747F" w14:textId="77777777" w:rsidR="004B0765" w:rsidRPr="004358AB" w:rsidRDefault="004B0765" w:rsidP="008248DD">
            <w:pPr>
              <w:pStyle w:val="TAL"/>
            </w:pPr>
            <w:r w:rsidRPr="004358AB">
              <w:t xml:space="preserve">In the last sub frame when the </w:t>
            </w:r>
            <w:proofErr w:type="spellStart"/>
            <w:r w:rsidRPr="004358AB">
              <w:t>Drx-RetransmissionTimer</w:t>
            </w:r>
            <w:proofErr w:type="spellEnd"/>
            <w:r w:rsidRPr="004358AB">
              <w:t xml:space="preserve"> for the DL MAC PDU indicated on the PDCCH in Step 7 is still running</w:t>
            </w:r>
            <w:r w:rsidRPr="004358AB">
              <w:rPr>
                <w:lang w:eastAsia="zh-CN"/>
              </w:rPr>
              <w:t xml:space="preserve">, </w:t>
            </w:r>
            <w:r w:rsidRPr="004358AB">
              <w:t>the SS indicates the transmission of a DL MAC PDU.</w:t>
            </w:r>
          </w:p>
        </w:tc>
        <w:tc>
          <w:tcPr>
            <w:tcW w:w="709" w:type="dxa"/>
          </w:tcPr>
          <w:p w14:paraId="1C50F57E" w14:textId="77777777" w:rsidR="004B0765" w:rsidRPr="004358AB" w:rsidRDefault="004B0765" w:rsidP="008248DD">
            <w:pPr>
              <w:pStyle w:val="TAC"/>
            </w:pPr>
            <w:r w:rsidRPr="004358AB">
              <w:t>&lt;--</w:t>
            </w:r>
          </w:p>
        </w:tc>
        <w:tc>
          <w:tcPr>
            <w:tcW w:w="2977" w:type="dxa"/>
          </w:tcPr>
          <w:p w14:paraId="68E6B5F1" w14:textId="77777777" w:rsidR="004B0765" w:rsidRPr="004358AB" w:rsidRDefault="004B0765" w:rsidP="008248DD">
            <w:pPr>
              <w:pStyle w:val="TAL"/>
            </w:pPr>
            <w:r w:rsidRPr="004358AB">
              <w:t>MAC PDU</w:t>
            </w:r>
          </w:p>
        </w:tc>
        <w:tc>
          <w:tcPr>
            <w:tcW w:w="567" w:type="dxa"/>
          </w:tcPr>
          <w:p w14:paraId="75DED037" w14:textId="77777777" w:rsidR="004B0765" w:rsidRPr="004358AB" w:rsidRDefault="004B0765" w:rsidP="008248DD">
            <w:pPr>
              <w:pStyle w:val="TAC"/>
            </w:pPr>
            <w:r w:rsidRPr="004358AB">
              <w:t>-</w:t>
            </w:r>
          </w:p>
        </w:tc>
        <w:tc>
          <w:tcPr>
            <w:tcW w:w="892" w:type="dxa"/>
          </w:tcPr>
          <w:p w14:paraId="7FE6BCDF" w14:textId="77777777" w:rsidR="004B0765" w:rsidRPr="004358AB" w:rsidRDefault="004B0765" w:rsidP="008248DD">
            <w:pPr>
              <w:pStyle w:val="TAC"/>
            </w:pPr>
            <w:r w:rsidRPr="004358AB">
              <w:t>-</w:t>
            </w:r>
          </w:p>
        </w:tc>
      </w:tr>
      <w:tr w:rsidR="004B0765" w:rsidRPr="004358AB" w14:paraId="7AC27CD6" w14:textId="77777777" w:rsidTr="008248DD">
        <w:tc>
          <w:tcPr>
            <w:tcW w:w="648" w:type="dxa"/>
          </w:tcPr>
          <w:p w14:paraId="66CC961B" w14:textId="77777777" w:rsidR="004B0765" w:rsidRPr="004358AB" w:rsidRDefault="004B0765" w:rsidP="008248DD">
            <w:pPr>
              <w:pStyle w:val="TAC"/>
              <w:rPr>
                <w:lang w:eastAsia="zh-CN"/>
              </w:rPr>
            </w:pPr>
            <w:r w:rsidRPr="004358AB">
              <w:t>12</w:t>
            </w:r>
          </w:p>
        </w:tc>
        <w:tc>
          <w:tcPr>
            <w:tcW w:w="3969" w:type="dxa"/>
          </w:tcPr>
          <w:p w14:paraId="51A77B8D" w14:textId="77777777" w:rsidR="004B0765" w:rsidRPr="004358AB" w:rsidRDefault="004B0765" w:rsidP="008248DD">
            <w:pPr>
              <w:keepNext/>
              <w:keepLines/>
              <w:spacing w:after="0"/>
              <w:rPr>
                <w:rFonts w:ascii="Arial" w:hAnsi="Arial"/>
                <w:sz w:val="18"/>
              </w:rPr>
            </w:pPr>
            <w:r w:rsidRPr="004358AB">
              <w:rPr>
                <w:rFonts w:ascii="Arial" w:hAnsi="Arial"/>
                <w:sz w:val="18"/>
              </w:rPr>
              <w:t>Check: Does the UE transmit a HARQ ACK?</w:t>
            </w:r>
          </w:p>
        </w:tc>
        <w:tc>
          <w:tcPr>
            <w:tcW w:w="709" w:type="dxa"/>
          </w:tcPr>
          <w:p w14:paraId="213B9FB9" w14:textId="77777777" w:rsidR="004B0765" w:rsidRPr="004358AB" w:rsidRDefault="004B0765" w:rsidP="008248DD">
            <w:pPr>
              <w:pStyle w:val="TAC"/>
            </w:pPr>
            <w:r w:rsidRPr="004358AB">
              <w:t>--&gt;</w:t>
            </w:r>
          </w:p>
        </w:tc>
        <w:tc>
          <w:tcPr>
            <w:tcW w:w="2977" w:type="dxa"/>
          </w:tcPr>
          <w:p w14:paraId="076B4B56" w14:textId="77777777" w:rsidR="004B0765" w:rsidRPr="004358AB" w:rsidRDefault="004B0765" w:rsidP="008248DD">
            <w:pPr>
              <w:pStyle w:val="TAL"/>
            </w:pPr>
            <w:r w:rsidRPr="004358AB">
              <w:t>HARQ ACK</w:t>
            </w:r>
          </w:p>
        </w:tc>
        <w:tc>
          <w:tcPr>
            <w:tcW w:w="567" w:type="dxa"/>
          </w:tcPr>
          <w:p w14:paraId="3A35CE87" w14:textId="77777777" w:rsidR="004B0765" w:rsidRPr="004358AB" w:rsidRDefault="004B0765" w:rsidP="008248DD">
            <w:pPr>
              <w:pStyle w:val="TAC"/>
            </w:pPr>
            <w:r w:rsidRPr="004358AB">
              <w:t>2,3</w:t>
            </w:r>
          </w:p>
        </w:tc>
        <w:tc>
          <w:tcPr>
            <w:tcW w:w="892" w:type="dxa"/>
          </w:tcPr>
          <w:p w14:paraId="3D40D1EE" w14:textId="77777777" w:rsidR="004B0765" w:rsidRPr="004358AB" w:rsidRDefault="004B0765" w:rsidP="008248DD">
            <w:pPr>
              <w:pStyle w:val="TAC"/>
            </w:pPr>
            <w:r w:rsidRPr="004358AB">
              <w:t>P</w:t>
            </w:r>
          </w:p>
        </w:tc>
      </w:tr>
      <w:tr w:rsidR="004B0765" w:rsidRPr="004358AB" w14:paraId="685B408D" w14:textId="77777777" w:rsidTr="008248DD">
        <w:tc>
          <w:tcPr>
            <w:tcW w:w="9762" w:type="dxa"/>
            <w:gridSpan w:val="6"/>
          </w:tcPr>
          <w:p w14:paraId="123C14BB" w14:textId="77777777" w:rsidR="004B0765" w:rsidRPr="004358AB" w:rsidRDefault="004B0765" w:rsidP="008248DD">
            <w:pPr>
              <w:pStyle w:val="TAN"/>
            </w:pPr>
            <w:r w:rsidRPr="004358AB">
              <w:t>Note 1:</w:t>
            </w:r>
            <w:r w:rsidRPr="004358AB">
              <w:tab/>
              <w:t>Invalid MAC PDU is a MAC PDU that fails the CRC check.</w:t>
            </w:r>
          </w:p>
          <w:p w14:paraId="25F40E7F" w14:textId="77777777" w:rsidR="004B0765" w:rsidRPr="004358AB" w:rsidRDefault="004B0765" w:rsidP="008248DD">
            <w:pPr>
              <w:pStyle w:val="TAN"/>
            </w:pPr>
            <w:r w:rsidRPr="004358AB">
              <w:t>Note</w:t>
            </w:r>
            <w:r w:rsidRPr="004358AB">
              <w:rPr>
                <w:lang w:eastAsia="zh-CN"/>
              </w:rPr>
              <w:t xml:space="preserve"> </w:t>
            </w:r>
            <w:r w:rsidRPr="004358AB">
              <w:t>2:</w:t>
            </w:r>
            <w:r w:rsidRPr="004358AB">
              <w:tab/>
              <w:t>All DL MAC PDUs are transmitted with the NDI set on the PDCCH.</w:t>
            </w:r>
          </w:p>
          <w:p w14:paraId="1EDCD955" w14:textId="77777777" w:rsidR="004B0765" w:rsidRPr="004358AB" w:rsidRDefault="004B0765" w:rsidP="008248DD">
            <w:pPr>
              <w:pStyle w:val="TAN"/>
            </w:pPr>
            <w:r w:rsidRPr="004358AB">
              <w:t>Note 3:</w:t>
            </w:r>
            <w:r w:rsidRPr="004358AB">
              <w:tab/>
              <w:t xml:space="preserve">Timer tolerances for the MAC DRX related timers measured in PDCCH occasions(slots). These timers are: </w:t>
            </w:r>
            <w:proofErr w:type="spellStart"/>
            <w:r w:rsidRPr="004358AB">
              <w:t>drx-InactivityTimer</w:t>
            </w:r>
            <w:proofErr w:type="spellEnd"/>
            <w:r w:rsidRPr="004358AB">
              <w:t xml:space="preserve">, </w:t>
            </w:r>
            <w:proofErr w:type="spellStart"/>
            <w:r w:rsidRPr="004358AB">
              <w:t>drx-RetransmissionTimer</w:t>
            </w:r>
            <w:proofErr w:type="spellEnd"/>
            <w:r w:rsidRPr="004358AB">
              <w:t xml:space="preserve">, </w:t>
            </w:r>
            <w:proofErr w:type="spellStart"/>
            <w:r w:rsidRPr="004358AB">
              <w:t>Drx</w:t>
            </w:r>
            <w:proofErr w:type="spellEnd"/>
            <w:r w:rsidRPr="004358AB">
              <w:t>-HARQ-RTT-</w:t>
            </w:r>
            <w:proofErr w:type="spellStart"/>
            <w:r w:rsidRPr="004358AB">
              <w:t>TimerDL</w:t>
            </w:r>
            <w:proofErr w:type="spellEnd"/>
            <w:r w:rsidRPr="004358AB">
              <w:t>.</w:t>
            </w:r>
          </w:p>
          <w:p w14:paraId="198A5864" w14:textId="77777777" w:rsidR="004B0765" w:rsidRPr="004358AB" w:rsidRDefault="004B0765" w:rsidP="008248DD">
            <w:pPr>
              <w:pStyle w:val="TAN"/>
            </w:pPr>
            <w:r w:rsidRPr="004358AB">
              <w:t>Note 5:</w:t>
            </w:r>
            <w:r w:rsidRPr="004358AB">
              <w:tab/>
              <w:t>For EN-DC the NR RRCReconfiguration message is contained in RRCConnectionReconfiguration 36.508 [7], Table 4.6.1-8 using condition EN-</w:t>
            </w:r>
            <w:proofErr w:type="spellStart"/>
            <w:r w:rsidRPr="004358AB">
              <w:t>DC_EmbedNR_RRCRecon</w:t>
            </w:r>
            <w:proofErr w:type="spellEnd"/>
            <w:r w:rsidRPr="004358AB">
              <w:t>.</w:t>
            </w:r>
          </w:p>
          <w:p w14:paraId="6B6DA4E1" w14:textId="77777777" w:rsidR="004B0765" w:rsidRPr="004358AB" w:rsidRDefault="004B0765" w:rsidP="008248DD">
            <w:pPr>
              <w:pStyle w:val="TAN"/>
            </w:pPr>
            <w:r w:rsidRPr="004358AB">
              <w:t>Note 6:</w:t>
            </w:r>
            <w:r w:rsidRPr="004358AB">
              <w:tab/>
              <w:t xml:space="preserve">For EN-DC the NR </w:t>
            </w:r>
            <w:r w:rsidRPr="004358AB">
              <w:rPr>
                <w:i/>
              </w:rPr>
              <w:t>RRCReconfigurationComplete</w:t>
            </w:r>
            <w:r w:rsidRPr="004358AB">
              <w:t xml:space="preserve"> message is contained in </w:t>
            </w:r>
            <w:proofErr w:type="spellStart"/>
            <w:r w:rsidRPr="004358AB">
              <w:rPr>
                <w:i/>
              </w:rPr>
              <w:t>RRCConnectionReconfigurationComplete</w:t>
            </w:r>
            <w:proofErr w:type="spellEnd"/>
          </w:p>
        </w:tc>
      </w:tr>
    </w:tbl>
    <w:p w14:paraId="0FC841F5" w14:textId="77777777" w:rsidR="004B0765" w:rsidRPr="004358AB" w:rsidRDefault="004B0765" w:rsidP="004B0765">
      <w:pPr>
        <w:rPr>
          <w:lang w:eastAsia="sv-SE"/>
        </w:rPr>
      </w:pPr>
    </w:p>
    <w:p w14:paraId="10971A97" w14:textId="77777777" w:rsidR="004B0765" w:rsidRPr="004358AB" w:rsidRDefault="004B0765" w:rsidP="004B0765">
      <w:pPr>
        <w:pStyle w:val="H6"/>
      </w:pPr>
      <w:r w:rsidRPr="004358AB">
        <w:lastRenderedPageBreak/>
        <w:t>7.1.1.5.2.3.3</w:t>
      </w:r>
      <w:r w:rsidRPr="004358AB">
        <w:tab/>
        <w:t>Specific message contents</w:t>
      </w:r>
    </w:p>
    <w:p w14:paraId="0FE3CA61" w14:textId="77777777" w:rsidR="004B0765" w:rsidRPr="004358AB" w:rsidRDefault="004B0765" w:rsidP="004B0765">
      <w:pPr>
        <w:pStyle w:val="TH"/>
      </w:pPr>
      <w:r w:rsidRPr="004358AB">
        <w:t xml:space="preserve">Table 7.1.1.5.2.3.3-1: </w:t>
      </w:r>
      <w:r w:rsidRPr="004358AB">
        <w:rPr>
          <w:i/>
        </w:rPr>
        <w:t>RRCReconfiguration</w:t>
      </w:r>
      <w:r w:rsidRPr="004358AB">
        <w:t xml:space="preserve"> (step 1, Table 7.1.1.5.2.3.2-1)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0765" w:rsidRPr="004358AB" w14:paraId="5E5D5CB5" w14:textId="77777777" w:rsidTr="00B074AA">
        <w:tc>
          <w:tcPr>
            <w:tcW w:w="9747" w:type="dxa"/>
            <w:gridSpan w:val="4"/>
          </w:tcPr>
          <w:p w14:paraId="30D7B592" w14:textId="77777777" w:rsidR="004B0765" w:rsidRPr="004358AB" w:rsidRDefault="004B0765" w:rsidP="008248DD">
            <w:pPr>
              <w:pStyle w:val="TAL"/>
            </w:pPr>
            <w:r w:rsidRPr="004358AB">
              <w:t xml:space="preserve">Derivation Path: </w:t>
            </w:r>
            <w:ins w:id="31" w:author="Daiwei Zhou (周代卫)" w:date="2023-12-29T10:21:00Z">
              <w:r w:rsidRPr="004358AB">
                <w:t xml:space="preserve">TS </w:t>
              </w:r>
            </w:ins>
            <w:r w:rsidRPr="004358AB">
              <w:t>38.508-1 [4], Table 4.6.1-13</w:t>
            </w:r>
          </w:p>
        </w:tc>
      </w:tr>
      <w:tr w:rsidR="004B0765" w:rsidRPr="004358AB" w14:paraId="0EA2273B" w14:textId="77777777" w:rsidTr="00B074AA">
        <w:tc>
          <w:tcPr>
            <w:tcW w:w="4535" w:type="dxa"/>
          </w:tcPr>
          <w:p w14:paraId="3EBA6E36" w14:textId="77777777" w:rsidR="004B0765" w:rsidRPr="004358AB" w:rsidRDefault="004B0765" w:rsidP="008248DD">
            <w:pPr>
              <w:pStyle w:val="TAH"/>
            </w:pPr>
            <w:r w:rsidRPr="004358AB">
              <w:t>Information Element</w:t>
            </w:r>
          </w:p>
        </w:tc>
        <w:tc>
          <w:tcPr>
            <w:tcW w:w="2267" w:type="dxa"/>
          </w:tcPr>
          <w:p w14:paraId="1122DB05" w14:textId="77777777" w:rsidR="004B0765" w:rsidRPr="004358AB" w:rsidRDefault="004B0765" w:rsidP="008248DD">
            <w:pPr>
              <w:pStyle w:val="TAH"/>
            </w:pPr>
            <w:r w:rsidRPr="004358AB">
              <w:t>Value/remark</w:t>
            </w:r>
          </w:p>
        </w:tc>
        <w:tc>
          <w:tcPr>
            <w:tcW w:w="1700" w:type="dxa"/>
          </w:tcPr>
          <w:p w14:paraId="01391AA6" w14:textId="77777777" w:rsidR="004B0765" w:rsidRPr="004358AB" w:rsidRDefault="004B0765" w:rsidP="008248DD">
            <w:pPr>
              <w:pStyle w:val="TAH"/>
            </w:pPr>
            <w:r w:rsidRPr="004358AB">
              <w:t>Comment</w:t>
            </w:r>
          </w:p>
        </w:tc>
        <w:tc>
          <w:tcPr>
            <w:tcW w:w="1245" w:type="dxa"/>
          </w:tcPr>
          <w:p w14:paraId="06BFFEE4" w14:textId="77777777" w:rsidR="004B0765" w:rsidRPr="004358AB" w:rsidRDefault="004B0765" w:rsidP="008248DD">
            <w:pPr>
              <w:pStyle w:val="TAH"/>
            </w:pPr>
            <w:r w:rsidRPr="004358AB">
              <w:t>Condition</w:t>
            </w:r>
          </w:p>
        </w:tc>
      </w:tr>
      <w:tr w:rsidR="004B0765" w:rsidRPr="004358AB" w14:paraId="2F50429A" w14:textId="77777777" w:rsidTr="00B074AA">
        <w:tc>
          <w:tcPr>
            <w:tcW w:w="4535" w:type="dxa"/>
          </w:tcPr>
          <w:p w14:paraId="7DC7BC76" w14:textId="77777777" w:rsidR="004B0765" w:rsidRPr="004358AB" w:rsidRDefault="004B0765" w:rsidP="008248DD">
            <w:pPr>
              <w:pStyle w:val="TAL"/>
            </w:pPr>
            <w:r w:rsidRPr="004358AB">
              <w:t>RRCReconfiguration ::= SEQUENCE {</w:t>
            </w:r>
          </w:p>
        </w:tc>
        <w:tc>
          <w:tcPr>
            <w:tcW w:w="2267" w:type="dxa"/>
          </w:tcPr>
          <w:p w14:paraId="729601FF" w14:textId="77777777" w:rsidR="004B0765" w:rsidRPr="004358AB" w:rsidRDefault="004B0765" w:rsidP="008248DD">
            <w:pPr>
              <w:pStyle w:val="TAL"/>
            </w:pPr>
          </w:p>
        </w:tc>
        <w:tc>
          <w:tcPr>
            <w:tcW w:w="1700" w:type="dxa"/>
          </w:tcPr>
          <w:p w14:paraId="7FD79748" w14:textId="77777777" w:rsidR="004B0765" w:rsidRPr="004358AB" w:rsidRDefault="004B0765" w:rsidP="008248DD">
            <w:pPr>
              <w:pStyle w:val="TAL"/>
            </w:pPr>
          </w:p>
        </w:tc>
        <w:tc>
          <w:tcPr>
            <w:tcW w:w="1245" w:type="dxa"/>
          </w:tcPr>
          <w:p w14:paraId="0CD3AAE8" w14:textId="77777777" w:rsidR="004B0765" w:rsidRPr="004358AB" w:rsidRDefault="004B0765" w:rsidP="008248DD">
            <w:pPr>
              <w:pStyle w:val="TAL"/>
            </w:pPr>
          </w:p>
        </w:tc>
      </w:tr>
      <w:tr w:rsidR="004B0765" w:rsidRPr="004358AB" w14:paraId="78107C4E" w14:textId="77777777" w:rsidTr="00B074AA">
        <w:tc>
          <w:tcPr>
            <w:tcW w:w="4535" w:type="dxa"/>
          </w:tcPr>
          <w:p w14:paraId="3517C9E4" w14:textId="77777777" w:rsidR="004B0765" w:rsidRPr="004358AB" w:rsidRDefault="004B0765" w:rsidP="008248DD">
            <w:pPr>
              <w:pStyle w:val="TAL"/>
            </w:pPr>
            <w:r w:rsidRPr="004358AB">
              <w:t xml:space="preserve">  criticalExtensions CHOICE {</w:t>
            </w:r>
          </w:p>
        </w:tc>
        <w:tc>
          <w:tcPr>
            <w:tcW w:w="2267" w:type="dxa"/>
          </w:tcPr>
          <w:p w14:paraId="6CA8EF4A" w14:textId="77777777" w:rsidR="004B0765" w:rsidRPr="004358AB" w:rsidRDefault="004B0765" w:rsidP="008248DD">
            <w:pPr>
              <w:pStyle w:val="TAL"/>
            </w:pPr>
          </w:p>
        </w:tc>
        <w:tc>
          <w:tcPr>
            <w:tcW w:w="1700" w:type="dxa"/>
          </w:tcPr>
          <w:p w14:paraId="27F0E451" w14:textId="77777777" w:rsidR="004B0765" w:rsidRPr="004358AB" w:rsidRDefault="004B0765" w:rsidP="008248DD">
            <w:pPr>
              <w:pStyle w:val="TAL"/>
            </w:pPr>
          </w:p>
        </w:tc>
        <w:tc>
          <w:tcPr>
            <w:tcW w:w="1245" w:type="dxa"/>
          </w:tcPr>
          <w:p w14:paraId="5F73C9C5" w14:textId="77777777" w:rsidR="004B0765" w:rsidRPr="004358AB" w:rsidRDefault="004B0765" w:rsidP="008248DD">
            <w:pPr>
              <w:pStyle w:val="TAL"/>
            </w:pPr>
          </w:p>
        </w:tc>
      </w:tr>
      <w:tr w:rsidR="004B0765" w:rsidRPr="004358AB" w14:paraId="6FAEF8A4" w14:textId="77777777" w:rsidTr="00B074AA">
        <w:tc>
          <w:tcPr>
            <w:tcW w:w="4535" w:type="dxa"/>
            <w:tcBorders>
              <w:bottom w:val="single" w:sz="4" w:space="0" w:color="auto"/>
            </w:tcBorders>
          </w:tcPr>
          <w:p w14:paraId="2B7DB233" w14:textId="77777777" w:rsidR="004B0765" w:rsidRPr="004358AB" w:rsidRDefault="004B0765" w:rsidP="008248DD">
            <w:pPr>
              <w:pStyle w:val="TAL"/>
            </w:pPr>
            <w:r w:rsidRPr="004358AB">
              <w:t xml:space="preserve">    rrcReconfiguration</w:t>
            </w:r>
            <w:del w:id="32" w:author="Daiwei Zhou (周代卫) [2]" w:date="2024-02-28T09:23:00Z">
              <w:r w:rsidRPr="004358AB" w:rsidDel="00E50BCC">
                <w:delText xml:space="preserve"> ::=</w:delText>
              </w:r>
            </w:del>
            <w:r w:rsidRPr="004358AB">
              <w:t xml:space="preserve"> SEQUENCE {</w:t>
            </w:r>
          </w:p>
        </w:tc>
        <w:tc>
          <w:tcPr>
            <w:tcW w:w="2267" w:type="dxa"/>
          </w:tcPr>
          <w:p w14:paraId="102A1DBB" w14:textId="77777777" w:rsidR="004B0765" w:rsidRPr="004358AB" w:rsidRDefault="004B0765" w:rsidP="008248DD">
            <w:pPr>
              <w:pStyle w:val="TAL"/>
            </w:pPr>
          </w:p>
        </w:tc>
        <w:tc>
          <w:tcPr>
            <w:tcW w:w="1700" w:type="dxa"/>
          </w:tcPr>
          <w:p w14:paraId="3AC3422F" w14:textId="77777777" w:rsidR="004B0765" w:rsidRPr="004358AB" w:rsidRDefault="004B0765" w:rsidP="008248DD">
            <w:pPr>
              <w:pStyle w:val="TAL"/>
            </w:pPr>
          </w:p>
        </w:tc>
        <w:tc>
          <w:tcPr>
            <w:tcW w:w="1245" w:type="dxa"/>
          </w:tcPr>
          <w:p w14:paraId="6FCEE834" w14:textId="77777777" w:rsidR="004B0765" w:rsidRPr="004358AB" w:rsidRDefault="004B0765" w:rsidP="008248DD">
            <w:pPr>
              <w:pStyle w:val="TAL"/>
            </w:pPr>
          </w:p>
        </w:tc>
      </w:tr>
      <w:tr w:rsidR="004B0765" w:rsidRPr="004358AB" w14:paraId="2257BF02" w14:textId="77777777" w:rsidTr="00B074AA">
        <w:tc>
          <w:tcPr>
            <w:tcW w:w="4535" w:type="dxa"/>
            <w:tcBorders>
              <w:bottom w:val="single" w:sz="4" w:space="0" w:color="auto"/>
            </w:tcBorders>
          </w:tcPr>
          <w:p w14:paraId="26859F32" w14:textId="77777777" w:rsidR="004B0765" w:rsidRPr="004358AB" w:rsidRDefault="004B0765" w:rsidP="008248DD">
            <w:pPr>
              <w:pStyle w:val="TAL"/>
            </w:pPr>
            <w:r w:rsidRPr="004358AB">
              <w:t xml:space="preserve">      </w:t>
            </w:r>
            <w:proofErr w:type="spellStart"/>
            <w:r w:rsidRPr="004358AB">
              <w:t>radioBearerConfig</w:t>
            </w:r>
            <w:proofErr w:type="spellEnd"/>
          </w:p>
        </w:tc>
        <w:tc>
          <w:tcPr>
            <w:tcW w:w="2267" w:type="dxa"/>
          </w:tcPr>
          <w:p w14:paraId="6F38FF21" w14:textId="77777777" w:rsidR="004B0765" w:rsidRPr="004358AB" w:rsidRDefault="004B0765" w:rsidP="008248DD">
            <w:pPr>
              <w:pStyle w:val="TAL"/>
            </w:pPr>
            <w:proofErr w:type="spellStart"/>
            <w:r w:rsidRPr="004358AB">
              <w:t>RadioBearerConfig</w:t>
            </w:r>
            <w:proofErr w:type="spellEnd"/>
          </w:p>
        </w:tc>
        <w:tc>
          <w:tcPr>
            <w:tcW w:w="1700" w:type="dxa"/>
          </w:tcPr>
          <w:p w14:paraId="78A07724" w14:textId="77777777" w:rsidR="004B0765" w:rsidRPr="004358AB" w:rsidRDefault="004B0765" w:rsidP="008248DD">
            <w:pPr>
              <w:pStyle w:val="TAL"/>
            </w:pPr>
          </w:p>
        </w:tc>
        <w:tc>
          <w:tcPr>
            <w:tcW w:w="1245" w:type="dxa"/>
          </w:tcPr>
          <w:p w14:paraId="3F079E7C" w14:textId="77777777" w:rsidR="004B0765" w:rsidRPr="004358AB" w:rsidRDefault="004B0765" w:rsidP="008248DD">
            <w:pPr>
              <w:pStyle w:val="TAL"/>
            </w:pPr>
            <w:r w:rsidRPr="004358AB">
              <w:t>NR</w:t>
            </w:r>
          </w:p>
        </w:tc>
      </w:tr>
      <w:tr w:rsidR="004B0765" w:rsidRPr="004358AB" w14:paraId="69A86E8D" w14:textId="77777777" w:rsidTr="00B074AA">
        <w:tc>
          <w:tcPr>
            <w:tcW w:w="4535" w:type="dxa"/>
            <w:tcBorders>
              <w:bottom w:val="single" w:sz="4" w:space="0" w:color="auto"/>
            </w:tcBorders>
          </w:tcPr>
          <w:p w14:paraId="1B477FE7" w14:textId="77777777" w:rsidR="004B0765" w:rsidRPr="004358AB" w:rsidRDefault="004B0765" w:rsidP="008248DD">
            <w:pPr>
              <w:pStyle w:val="TAL"/>
            </w:pPr>
            <w:r w:rsidRPr="004358AB">
              <w:t xml:space="preserve">      </w:t>
            </w:r>
            <w:proofErr w:type="spellStart"/>
            <w:r w:rsidRPr="004358AB">
              <w:t>secondaryCellGroup</w:t>
            </w:r>
            <w:proofErr w:type="spellEnd"/>
          </w:p>
        </w:tc>
        <w:tc>
          <w:tcPr>
            <w:tcW w:w="2267" w:type="dxa"/>
          </w:tcPr>
          <w:p w14:paraId="21028208" w14:textId="77777777" w:rsidR="004B0765" w:rsidRPr="004358AB" w:rsidRDefault="004B0765" w:rsidP="008248DD">
            <w:pPr>
              <w:pStyle w:val="TAL"/>
            </w:pPr>
            <w:proofErr w:type="spellStart"/>
            <w:r w:rsidRPr="004358AB">
              <w:t>CellGroupConfig</w:t>
            </w:r>
            <w:proofErr w:type="spellEnd"/>
          </w:p>
        </w:tc>
        <w:tc>
          <w:tcPr>
            <w:tcW w:w="1700" w:type="dxa"/>
          </w:tcPr>
          <w:p w14:paraId="784340D3" w14:textId="77777777" w:rsidR="004B0765" w:rsidRPr="004358AB" w:rsidRDefault="004B0765" w:rsidP="008248DD">
            <w:pPr>
              <w:pStyle w:val="TAL"/>
            </w:pPr>
          </w:p>
        </w:tc>
        <w:tc>
          <w:tcPr>
            <w:tcW w:w="1245" w:type="dxa"/>
          </w:tcPr>
          <w:p w14:paraId="471AC946" w14:textId="77777777" w:rsidR="004B0765" w:rsidRPr="004358AB" w:rsidRDefault="004B0765" w:rsidP="008248DD">
            <w:pPr>
              <w:pStyle w:val="TAL"/>
            </w:pPr>
            <w:r w:rsidRPr="004358AB">
              <w:t>EN-DC</w:t>
            </w:r>
          </w:p>
        </w:tc>
      </w:tr>
      <w:tr w:rsidR="004B0765" w:rsidRPr="004358AB" w:rsidDel="00767620" w14:paraId="7DA03BF1" w14:textId="77777777" w:rsidTr="00B074AA">
        <w:trPr>
          <w:del w:id="33" w:author="Daiwei Zhou (周代卫)" w:date="2023-12-29T10:20:00Z"/>
        </w:trPr>
        <w:tc>
          <w:tcPr>
            <w:tcW w:w="4535" w:type="dxa"/>
            <w:tcBorders>
              <w:bottom w:val="single" w:sz="4" w:space="0" w:color="auto"/>
            </w:tcBorders>
          </w:tcPr>
          <w:p w14:paraId="7DA5F52E" w14:textId="77777777" w:rsidR="004B0765" w:rsidRPr="004358AB" w:rsidDel="00767620" w:rsidRDefault="004B0765" w:rsidP="008248DD">
            <w:pPr>
              <w:pStyle w:val="TAL"/>
              <w:rPr>
                <w:del w:id="34" w:author="Daiwei Zhou (周代卫)" w:date="2023-12-29T10:20:00Z"/>
              </w:rPr>
            </w:pPr>
            <w:del w:id="35" w:author="Daiwei Zhou (周代卫)" w:date="2023-12-29T10:20:00Z">
              <w:r w:rsidRPr="004358AB" w:rsidDel="00767620">
                <w:delText xml:space="preserve">      }</w:delText>
              </w:r>
            </w:del>
          </w:p>
        </w:tc>
        <w:tc>
          <w:tcPr>
            <w:tcW w:w="2267" w:type="dxa"/>
          </w:tcPr>
          <w:p w14:paraId="62BBDD5F" w14:textId="77777777" w:rsidR="004B0765" w:rsidRPr="004358AB" w:rsidDel="00767620" w:rsidRDefault="004B0765" w:rsidP="008248DD">
            <w:pPr>
              <w:pStyle w:val="TAL"/>
              <w:rPr>
                <w:del w:id="36" w:author="Daiwei Zhou (周代卫)" w:date="2023-12-29T10:20:00Z"/>
              </w:rPr>
            </w:pPr>
          </w:p>
        </w:tc>
        <w:tc>
          <w:tcPr>
            <w:tcW w:w="1700" w:type="dxa"/>
          </w:tcPr>
          <w:p w14:paraId="5C28627F" w14:textId="77777777" w:rsidR="004B0765" w:rsidRPr="004358AB" w:rsidDel="00767620" w:rsidRDefault="004B0765" w:rsidP="008248DD">
            <w:pPr>
              <w:pStyle w:val="TAL"/>
              <w:rPr>
                <w:del w:id="37" w:author="Daiwei Zhou (周代卫)" w:date="2023-12-29T10:20:00Z"/>
              </w:rPr>
            </w:pPr>
          </w:p>
        </w:tc>
        <w:tc>
          <w:tcPr>
            <w:tcW w:w="1245" w:type="dxa"/>
          </w:tcPr>
          <w:p w14:paraId="14578BF0" w14:textId="77777777" w:rsidR="004B0765" w:rsidRPr="004358AB" w:rsidDel="00767620" w:rsidRDefault="004B0765" w:rsidP="008248DD">
            <w:pPr>
              <w:pStyle w:val="TAL"/>
              <w:rPr>
                <w:del w:id="38" w:author="Daiwei Zhou (周代卫)" w:date="2023-12-29T10:20:00Z"/>
              </w:rPr>
            </w:pPr>
          </w:p>
        </w:tc>
      </w:tr>
      <w:tr w:rsidR="004B0765" w:rsidRPr="004358AB" w14:paraId="4CD7C4F7" w14:textId="77777777" w:rsidTr="00B074AA">
        <w:tc>
          <w:tcPr>
            <w:tcW w:w="4535" w:type="dxa"/>
            <w:tcBorders>
              <w:bottom w:val="single" w:sz="4" w:space="0" w:color="auto"/>
            </w:tcBorders>
          </w:tcPr>
          <w:p w14:paraId="072890E1" w14:textId="77777777" w:rsidR="004B0765" w:rsidRPr="004358AB" w:rsidRDefault="004B0765" w:rsidP="008248DD">
            <w:pPr>
              <w:pStyle w:val="TAL"/>
            </w:pPr>
            <w:r w:rsidRPr="004358AB">
              <w:t xml:space="preserve">     </w:t>
            </w:r>
            <w:ins w:id="39" w:author="Daiwei Zhou (周代卫)" w:date="2023-12-29T10:20:00Z">
              <w:r w:rsidRPr="004358AB">
                <w:t xml:space="preserve"> </w:t>
              </w:r>
            </w:ins>
            <w:r w:rsidRPr="004358AB">
              <w:rPr>
                <w:rStyle w:val="TALChar"/>
              </w:rPr>
              <w:t>nonCriticalExtension</w:t>
            </w:r>
            <w:del w:id="40" w:author="Daiwei Zhou (周代卫) [2]" w:date="2024-02-28T09:23:00Z">
              <w:r w:rsidRPr="004358AB" w:rsidDel="00E50BCC">
                <w:delText>::=</w:delText>
              </w:r>
            </w:del>
            <w:r w:rsidRPr="004358AB">
              <w:t xml:space="preserve"> SEQUENCE {</w:t>
            </w:r>
          </w:p>
        </w:tc>
        <w:tc>
          <w:tcPr>
            <w:tcW w:w="2267" w:type="dxa"/>
          </w:tcPr>
          <w:p w14:paraId="3A4AB2D3" w14:textId="77777777" w:rsidR="004B0765" w:rsidRPr="004358AB" w:rsidRDefault="004B0765" w:rsidP="008248DD">
            <w:pPr>
              <w:pStyle w:val="TAL"/>
            </w:pPr>
          </w:p>
        </w:tc>
        <w:tc>
          <w:tcPr>
            <w:tcW w:w="1700" w:type="dxa"/>
          </w:tcPr>
          <w:p w14:paraId="5EBB0D23" w14:textId="77777777" w:rsidR="004B0765" w:rsidRPr="004358AB" w:rsidRDefault="004B0765" w:rsidP="008248DD">
            <w:pPr>
              <w:pStyle w:val="TAL"/>
            </w:pPr>
          </w:p>
        </w:tc>
        <w:tc>
          <w:tcPr>
            <w:tcW w:w="1245" w:type="dxa"/>
          </w:tcPr>
          <w:p w14:paraId="48F3D24E" w14:textId="77777777" w:rsidR="004B0765" w:rsidRPr="004358AB" w:rsidRDefault="004B0765" w:rsidP="008248DD">
            <w:pPr>
              <w:pStyle w:val="TAL"/>
            </w:pPr>
            <w:r w:rsidRPr="004358AB">
              <w:t>NR</w:t>
            </w:r>
          </w:p>
        </w:tc>
      </w:tr>
      <w:tr w:rsidR="004B0765" w:rsidRPr="004358AB" w14:paraId="3B7B60A8" w14:textId="77777777" w:rsidTr="00B074AA">
        <w:tc>
          <w:tcPr>
            <w:tcW w:w="4535" w:type="dxa"/>
            <w:tcBorders>
              <w:bottom w:val="single" w:sz="4" w:space="0" w:color="auto"/>
            </w:tcBorders>
          </w:tcPr>
          <w:p w14:paraId="0CAC0E47" w14:textId="77777777" w:rsidR="004B0765" w:rsidRPr="004358AB" w:rsidRDefault="004B0765" w:rsidP="008248DD">
            <w:pPr>
              <w:pStyle w:val="TAL"/>
            </w:pPr>
            <w:r w:rsidRPr="004358AB">
              <w:t xml:space="preserve">      </w:t>
            </w:r>
            <w:ins w:id="41" w:author="Daiwei Zhou (周代卫)" w:date="2023-12-29T10:20:00Z">
              <w:r w:rsidRPr="004358AB">
                <w:t xml:space="preserve">  </w:t>
              </w:r>
            </w:ins>
            <w:proofErr w:type="spellStart"/>
            <w:r w:rsidRPr="004358AB">
              <w:t>masterCellGroup</w:t>
            </w:r>
            <w:proofErr w:type="spellEnd"/>
          </w:p>
        </w:tc>
        <w:tc>
          <w:tcPr>
            <w:tcW w:w="2267" w:type="dxa"/>
          </w:tcPr>
          <w:p w14:paraId="3FAC6567" w14:textId="77777777" w:rsidR="004B0765" w:rsidRPr="004358AB" w:rsidRDefault="004B0765" w:rsidP="008248DD">
            <w:pPr>
              <w:pStyle w:val="TAL"/>
            </w:pPr>
            <w:proofErr w:type="spellStart"/>
            <w:r w:rsidRPr="004358AB">
              <w:t>CellGroupConfig</w:t>
            </w:r>
            <w:proofErr w:type="spellEnd"/>
          </w:p>
        </w:tc>
        <w:tc>
          <w:tcPr>
            <w:tcW w:w="1700" w:type="dxa"/>
          </w:tcPr>
          <w:p w14:paraId="53BAEF51" w14:textId="77777777" w:rsidR="004B0765" w:rsidRPr="004358AB" w:rsidRDefault="004B0765" w:rsidP="008248DD">
            <w:pPr>
              <w:pStyle w:val="TAL"/>
            </w:pPr>
          </w:p>
        </w:tc>
        <w:tc>
          <w:tcPr>
            <w:tcW w:w="1245" w:type="dxa"/>
          </w:tcPr>
          <w:p w14:paraId="457BDA88" w14:textId="77777777" w:rsidR="004B0765" w:rsidRPr="004358AB" w:rsidRDefault="004B0765" w:rsidP="008248DD">
            <w:pPr>
              <w:pStyle w:val="TAL"/>
            </w:pPr>
          </w:p>
        </w:tc>
      </w:tr>
      <w:tr w:rsidR="004B0765" w:rsidRPr="004358AB" w14:paraId="4F90740C" w14:textId="77777777" w:rsidTr="008248DD">
        <w:trPr>
          <w:ins w:id="42" w:author="Daiwei Zhou (周代卫)" w:date="2023-12-29T10:20:00Z"/>
        </w:trPr>
        <w:tc>
          <w:tcPr>
            <w:tcW w:w="4535" w:type="dxa"/>
            <w:tcBorders>
              <w:bottom w:val="single" w:sz="4" w:space="0" w:color="auto"/>
            </w:tcBorders>
          </w:tcPr>
          <w:p w14:paraId="0737F14A" w14:textId="77777777" w:rsidR="004B0765" w:rsidRPr="004358AB" w:rsidRDefault="004B0765" w:rsidP="008248DD">
            <w:pPr>
              <w:pStyle w:val="TAL"/>
              <w:rPr>
                <w:ins w:id="43" w:author="Daiwei Zhou (周代卫)" w:date="2023-12-29T10:20:00Z"/>
              </w:rPr>
            </w:pPr>
            <w:ins w:id="44" w:author="Daiwei Zhou (周代卫)" w:date="2023-12-29T10:20:00Z">
              <w:r w:rsidRPr="004358AB">
                <w:t xml:space="preserve">      }</w:t>
              </w:r>
            </w:ins>
          </w:p>
        </w:tc>
        <w:tc>
          <w:tcPr>
            <w:tcW w:w="2267" w:type="dxa"/>
          </w:tcPr>
          <w:p w14:paraId="083058B6" w14:textId="77777777" w:rsidR="004B0765" w:rsidRPr="004358AB" w:rsidRDefault="004B0765" w:rsidP="008248DD">
            <w:pPr>
              <w:pStyle w:val="TAL"/>
              <w:rPr>
                <w:ins w:id="45" w:author="Daiwei Zhou (周代卫)" w:date="2023-12-29T10:20:00Z"/>
              </w:rPr>
            </w:pPr>
          </w:p>
        </w:tc>
        <w:tc>
          <w:tcPr>
            <w:tcW w:w="1700" w:type="dxa"/>
          </w:tcPr>
          <w:p w14:paraId="41C7F3C4" w14:textId="77777777" w:rsidR="004B0765" w:rsidRPr="004358AB" w:rsidRDefault="004B0765" w:rsidP="008248DD">
            <w:pPr>
              <w:pStyle w:val="TAL"/>
              <w:rPr>
                <w:ins w:id="46" w:author="Daiwei Zhou (周代卫)" w:date="2023-12-29T10:20:00Z"/>
              </w:rPr>
            </w:pPr>
          </w:p>
        </w:tc>
        <w:tc>
          <w:tcPr>
            <w:tcW w:w="1245" w:type="dxa"/>
          </w:tcPr>
          <w:p w14:paraId="2EDF8224" w14:textId="77777777" w:rsidR="004B0765" w:rsidRPr="004358AB" w:rsidRDefault="004B0765" w:rsidP="008248DD">
            <w:pPr>
              <w:pStyle w:val="TAL"/>
              <w:rPr>
                <w:ins w:id="47" w:author="Daiwei Zhou (周代卫)" w:date="2023-12-29T10:20:00Z"/>
              </w:rPr>
            </w:pPr>
          </w:p>
        </w:tc>
      </w:tr>
      <w:tr w:rsidR="004B0765" w:rsidRPr="004358AB" w14:paraId="17AB7DA6" w14:textId="77777777" w:rsidTr="00B074AA">
        <w:tc>
          <w:tcPr>
            <w:tcW w:w="4535" w:type="dxa"/>
            <w:tcBorders>
              <w:bottom w:val="single" w:sz="4" w:space="0" w:color="auto"/>
            </w:tcBorders>
          </w:tcPr>
          <w:p w14:paraId="73C0C972" w14:textId="77777777" w:rsidR="004B0765" w:rsidRPr="004358AB" w:rsidRDefault="004B0765" w:rsidP="008248DD">
            <w:pPr>
              <w:pStyle w:val="TAL"/>
            </w:pPr>
            <w:r w:rsidRPr="004358AB">
              <w:t xml:space="preserve">    }</w:t>
            </w:r>
          </w:p>
        </w:tc>
        <w:tc>
          <w:tcPr>
            <w:tcW w:w="2267" w:type="dxa"/>
          </w:tcPr>
          <w:p w14:paraId="45FD197E" w14:textId="77777777" w:rsidR="004B0765" w:rsidRPr="004358AB" w:rsidRDefault="004B0765" w:rsidP="008248DD">
            <w:pPr>
              <w:pStyle w:val="TAL"/>
            </w:pPr>
          </w:p>
        </w:tc>
        <w:tc>
          <w:tcPr>
            <w:tcW w:w="1700" w:type="dxa"/>
          </w:tcPr>
          <w:p w14:paraId="19C7D303" w14:textId="77777777" w:rsidR="004B0765" w:rsidRPr="004358AB" w:rsidRDefault="004B0765" w:rsidP="008248DD">
            <w:pPr>
              <w:pStyle w:val="TAL"/>
            </w:pPr>
          </w:p>
        </w:tc>
        <w:tc>
          <w:tcPr>
            <w:tcW w:w="1245" w:type="dxa"/>
          </w:tcPr>
          <w:p w14:paraId="21F6E492" w14:textId="77777777" w:rsidR="004B0765" w:rsidRPr="004358AB" w:rsidRDefault="004B0765" w:rsidP="008248DD">
            <w:pPr>
              <w:pStyle w:val="TAL"/>
            </w:pPr>
          </w:p>
        </w:tc>
      </w:tr>
      <w:tr w:rsidR="004B0765" w:rsidRPr="004358AB" w14:paraId="76301A90" w14:textId="77777777" w:rsidTr="00B074AA">
        <w:tc>
          <w:tcPr>
            <w:tcW w:w="4535" w:type="dxa"/>
            <w:tcBorders>
              <w:bottom w:val="single" w:sz="4" w:space="0" w:color="auto"/>
            </w:tcBorders>
          </w:tcPr>
          <w:p w14:paraId="28FFFD28" w14:textId="77777777" w:rsidR="004B0765" w:rsidRPr="004358AB" w:rsidRDefault="004B0765" w:rsidP="008248DD">
            <w:pPr>
              <w:pStyle w:val="TAL"/>
            </w:pPr>
            <w:r w:rsidRPr="004358AB">
              <w:t xml:space="preserve">  }</w:t>
            </w:r>
          </w:p>
        </w:tc>
        <w:tc>
          <w:tcPr>
            <w:tcW w:w="2267" w:type="dxa"/>
          </w:tcPr>
          <w:p w14:paraId="7F9FB5AE" w14:textId="77777777" w:rsidR="004B0765" w:rsidRPr="004358AB" w:rsidRDefault="004B0765" w:rsidP="008248DD">
            <w:pPr>
              <w:pStyle w:val="TAL"/>
            </w:pPr>
          </w:p>
        </w:tc>
        <w:tc>
          <w:tcPr>
            <w:tcW w:w="1700" w:type="dxa"/>
          </w:tcPr>
          <w:p w14:paraId="2D09BF5C" w14:textId="77777777" w:rsidR="004B0765" w:rsidRPr="004358AB" w:rsidRDefault="004B0765" w:rsidP="008248DD">
            <w:pPr>
              <w:pStyle w:val="TAL"/>
            </w:pPr>
          </w:p>
        </w:tc>
        <w:tc>
          <w:tcPr>
            <w:tcW w:w="1245" w:type="dxa"/>
          </w:tcPr>
          <w:p w14:paraId="69FEFCAB" w14:textId="77777777" w:rsidR="004B0765" w:rsidRPr="004358AB" w:rsidRDefault="004B0765" w:rsidP="008248DD">
            <w:pPr>
              <w:pStyle w:val="TAL"/>
            </w:pPr>
          </w:p>
        </w:tc>
      </w:tr>
      <w:tr w:rsidR="004B0765" w:rsidRPr="004358AB" w14:paraId="588C5138" w14:textId="77777777" w:rsidTr="00B074AA">
        <w:tc>
          <w:tcPr>
            <w:tcW w:w="4535" w:type="dxa"/>
            <w:tcBorders>
              <w:bottom w:val="single" w:sz="4" w:space="0" w:color="auto"/>
            </w:tcBorders>
          </w:tcPr>
          <w:p w14:paraId="2E77FC7A" w14:textId="77777777" w:rsidR="004B0765" w:rsidRPr="004358AB" w:rsidRDefault="004B0765" w:rsidP="008248DD">
            <w:pPr>
              <w:pStyle w:val="TAL"/>
            </w:pPr>
            <w:r w:rsidRPr="004358AB">
              <w:t>}</w:t>
            </w:r>
          </w:p>
        </w:tc>
        <w:tc>
          <w:tcPr>
            <w:tcW w:w="2267" w:type="dxa"/>
          </w:tcPr>
          <w:p w14:paraId="4C1D9907" w14:textId="77777777" w:rsidR="004B0765" w:rsidRPr="004358AB" w:rsidRDefault="004B0765" w:rsidP="008248DD">
            <w:pPr>
              <w:pStyle w:val="TAL"/>
            </w:pPr>
          </w:p>
        </w:tc>
        <w:tc>
          <w:tcPr>
            <w:tcW w:w="1700" w:type="dxa"/>
          </w:tcPr>
          <w:p w14:paraId="2684910A" w14:textId="77777777" w:rsidR="004B0765" w:rsidRPr="004358AB" w:rsidRDefault="004B0765" w:rsidP="008248DD">
            <w:pPr>
              <w:pStyle w:val="TAL"/>
            </w:pPr>
          </w:p>
        </w:tc>
        <w:tc>
          <w:tcPr>
            <w:tcW w:w="1245" w:type="dxa"/>
          </w:tcPr>
          <w:p w14:paraId="46BCEAE6" w14:textId="77777777" w:rsidR="004B0765" w:rsidRPr="004358AB" w:rsidRDefault="004B0765" w:rsidP="008248DD">
            <w:pPr>
              <w:pStyle w:val="TAL"/>
            </w:pPr>
          </w:p>
        </w:tc>
      </w:tr>
    </w:tbl>
    <w:p w14:paraId="1A14BF1E" w14:textId="77777777" w:rsidR="004B0765" w:rsidRPr="004358AB" w:rsidRDefault="004B0765" w:rsidP="004B0765"/>
    <w:p w14:paraId="28F49959" w14:textId="77777777" w:rsidR="004B0765" w:rsidRPr="004358AB" w:rsidRDefault="004B0765" w:rsidP="004B0765">
      <w:pPr>
        <w:pStyle w:val="TH"/>
      </w:pPr>
      <w:r w:rsidRPr="004358AB">
        <w:t xml:space="preserve">Table 7.1.1.5.2.3.3-2: </w:t>
      </w:r>
      <w:proofErr w:type="spellStart"/>
      <w:r w:rsidRPr="004358AB">
        <w:rPr>
          <w:i/>
          <w:iCs/>
          <w:lang w:eastAsia="zh-CN"/>
        </w:rPr>
        <w:t>CellGroupConfig</w:t>
      </w:r>
      <w:proofErr w:type="spellEnd"/>
      <w:r w:rsidRPr="004358AB">
        <w:t xml:space="preserve"> (Table 7.1.1.5.2.3.3-1)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B0765" w:rsidRPr="004358AB" w14:paraId="3759A174" w14:textId="77777777" w:rsidTr="008248DD">
        <w:trPr>
          <w:jc w:val="center"/>
        </w:trPr>
        <w:tc>
          <w:tcPr>
            <w:tcW w:w="9781" w:type="dxa"/>
            <w:gridSpan w:val="4"/>
          </w:tcPr>
          <w:p w14:paraId="4AABAEB1" w14:textId="77777777" w:rsidR="004B0765" w:rsidRPr="004358AB" w:rsidRDefault="004B0765" w:rsidP="008248DD">
            <w:pPr>
              <w:keepNext/>
              <w:keepLines/>
              <w:spacing w:after="0"/>
              <w:rPr>
                <w:rFonts w:ascii="Arial" w:hAnsi="Arial"/>
                <w:sz w:val="18"/>
              </w:rPr>
            </w:pPr>
            <w:r w:rsidRPr="004358AB">
              <w:rPr>
                <w:rFonts w:ascii="Arial" w:hAnsi="Arial"/>
                <w:sz w:val="18"/>
              </w:rPr>
              <w:t xml:space="preserve">Derivation Path: </w:t>
            </w:r>
            <w:ins w:id="48" w:author="Daiwei Zhou (周代卫)" w:date="2023-12-29T10:21:00Z">
              <w:r w:rsidRPr="004358AB">
                <w:rPr>
                  <w:rFonts w:ascii="Arial" w:hAnsi="Arial"/>
                  <w:sz w:val="18"/>
                </w:rPr>
                <w:t xml:space="preserve">TS </w:t>
              </w:r>
            </w:ins>
            <w:r w:rsidRPr="004358AB">
              <w:rPr>
                <w:rFonts w:ascii="Arial" w:hAnsi="Arial"/>
                <w:sz w:val="18"/>
              </w:rPr>
              <w:t>38.508-1 [4], Table 4.6.3-19</w:t>
            </w:r>
          </w:p>
        </w:tc>
      </w:tr>
      <w:tr w:rsidR="004B0765" w:rsidRPr="004358AB" w14:paraId="4A57DB34" w14:textId="77777777" w:rsidTr="008248DD">
        <w:tblPrEx>
          <w:tblCellMar>
            <w:left w:w="108" w:type="dxa"/>
            <w:right w:w="108" w:type="dxa"/>
          </w:tblCellMar>
        </w:tblPrEx>
        <w:trPr>
          <w:jc w:val="center"/>
        </w:trPr>
        <w:tc>
          <w:tcPr>
            <w:tcW w:w="4569" w:type="dxa"/>
            <w:shd w:val="clear" w:color="auto" w:fill="auto"/>
          </w:tcPr>
          <w:p w14:paraId="0493C13A" w14:textId="77777777" w:rsidR="004B0765" w:rsidRPr="004358AB" w:rsidRDefault="004B0765" w:rsidP="008248DD">
            <w:pPr>
              <w:pStyle w:val="TAH"/>
            </w:pPr>
            <w:r w:rsidRPr="004358AB">
              <w:t>Information Element</w:t>
            </w:r>
          </w:p>
        </w:tc>
        <w:tc>
          <w:tcPr>
            <w:tcW w:w="2267" w:type="dxa"/>
            <w:shd w:val="clear" w:color="auto" w:fill="auto"/>
          </w:tcPr>
          <w:p w14:paraId="336878A1" w14:textId="77777777" w:rsidR="004B0765" w:rsidRPr="004358AB" w:rsidRDefault="004B0765" w:rsidP="008248DD">
            <w:pPr>
              <w:pStyle w:val="TAH"/>
            </w:pPr>
            <w:r w:rsidRPr="004358AB">
              <w:t>Value/remark</w:t>
            </w:r>
          </w:p>
        </w:tc>
        <w:tc>
          <w:tcPr>
            <w:tcW w:w="1700" w:type="dxa"/>
            <w:shd w:val="clear" w:color="auto" w:fill="auto"/>
          </w:tcPr>
          <w:p w14:paraId="49E898EC" w14:textId="77777777" w:rsidR="004B0765" w:rsidRPr="004358AB" w:rsidRDefault="004B0765" w:rsidP="008248DD">
            <w:pPr>
              <w:pStyle w:val="TAH"/>
            </w:pPr>
            <w:r w:rsidRPr="004358AB">
              <w:t>Comment</w:t>
            </w:r>
          </w:p>
        </w:tc>
        <w:tc>
          <w:tcPr>
            <w:tcW w:w="1245" w:type="dxa"/>
            <w:shd w:val="clear" w:color="auto" w:fill="auto"/>
          </w:tcPr>
          <w:p w14:paraId="7B3F66CE" w14:textId="77777777" w:rsidR="004B0765" w:rsidRPr="004358AB" w:rsidRDefault="004B0765" w:rsidP="008248DD">
            <w:pPr>
              <w:pStyle w:val="TAH"/>
            </w:pPr>
            <w:r w:rsidRPr="004358AB">
              <w:t>Condition</w:t>
            </w:r>
          </w:p>
        </w:tc>
      </w:tr>
      <w:tr w:rsidR="004B0765" w:rsidRPr="004358AB" w14:paraId="213062E7" w14:textId="77777777" w:rsidTr="008248DD">
        <w:tblPrEx>
          <w:tblCellMar>
            <w:left w:w="108" w:type="dxa"/>
            <w:right w:w="108" w:type="dxa"/>
          </w:tblCellMar>
        </w:tblPrEx>
        <w:trPr>
          <w:jc w:val="center"/>
        </w:trPr>
        <w:tc>
          <w:tcPr>
            <w:tcW w:w="4569" w:type="dxa"/>
            <w:shd w:val="clear" w:color="auto" w:fill="auto"/>
          </w:tcPr>
          <w:p w14:paraId="27814929" w14:textId="77777777" w:rsidR="004B0765" w:rsidRPr="004358AB" w:rsidRDefault="004B0765" w:rsidP="008248DD">
            <w:pPr>
              <w:pStyle w:val="TAL"/>
            </w:pPr>
            <w:proofErr w:type="spellStart"/>
            <w:ins w:id="49" w:author="Daiwei Zhou (周代卫)" w:date="2023-12-29T10:23:00Z">
              <w:r w:rsidRPr="004358AB">
                <w:t>C</w:t>
              </w:r>
            </w:ins>
            <w:del w:id="50" w:author="Daiwei Zhou (周代卫)" w:date="2023-12-29T10:23:00Z">
              <w:r w:rsidRPr="004358AB" w:rsidDel="003B658F">
                <w:delText>c</w:delText>
              </w:r>
            </w:del>
            <w:r w:rsidRPr="004358AB">
              <w:t>ellGroupConfig</w:t>
            </w:r>
            <w:proofErr w:type="spellEnd"/>
            <w:r w:rsidRPr="004358AB">
              <w:t xml:space="preserve"> ::= SEQUENCE {</w:t>
            </w:r>
          </w:p>
        </w:tc>
        <w:tc>
          <w:tcPr>
            <w:tcW w:w="2267" w:type="dxa"/>
            <w:shd w:val="clear" w:color="auto" w:fill="auto"/>
          </w:tcPr>
          <w:p w14:paraId="25E0799F" w14:textId="77777777" w:rsidR="004B0765" w:rsidRPr="004358AB" w:rsidRDefault="004B0765" w:rsidP="008248DD">
            <w:pPr>
              <w:pStyle w:val="TAL"/>
            </w:pPr>
          </w:p>
        </w:tc>
        <w:tc>
          <w:tcPr>
            <w:tcW w:w="1700" w:type="dxa"/>
            <w:shd w:val="clear" w:color="auto" w:fill="auto"/>
          </w:tcPr>
          <w:p w14:paraId="2FA6866E" w14:textId="77777777" w:rsidR="004B0765" w:rsidRPr="004358AB" w:rsidRDefault="004B0765" w:rsidP="008248DD">
            <w:pPr>
              <w:pStyle w:val="TAL"/>
            </w:pPr>
          </w:p>
        </w:tc>
        <w:tc>
          <w:tcPr>
            <w:tcW w:w="1245" w:type="dxa"/>
            <w:shd w:val="clear" w:color="auto" w:fill="auto"/>
          </w:tcPr>
          <w:p w14:paraId="227FF03F" w14:textId="77777777" w:rsidR="004B0765" w:rsidRPr="004358AB" w:rsidRDefault="004B0765" w:rsidP="008248DD">
            <w:pPr>
              <w:pStyle w:val="TAL"/>
            </w:pPr>
          </w:p>
        </w:tc>
      </w:tr>
      <w:tr w:rsidR="004B0765" w:rsidRPr="004358AB" w14:paraId="66C30EF3" w14:textId="77777777" w:rsidTr="008248DD">
        <w:tblPrEx>
          <w:tblCellMar>
            <w:left w:w="108" w:type="dxa"/>
            <w:right w:w="108" w:type="dxa"/>
          </w:tblCellMar>
        </w:tblPrEx>
        <w:trPr>
          <w:jc w:val="center"/>
        </w:trPr>
        <w:tc>
          <w:tcPr>
            <w:tcW w:w="4569" w:type="dxa"/>
            <w:shd w:val="clear" w:color="auto" w:fill="auto"/>
          </w:tcPr>
          <w:p w14:paraId="584EEC5E" w14:textId="77777777" w:rsidR="004B0765" w:rsidRPr="004358AB" w:rsidRDefault="004B0765" w:rsidP="008248DD">
            <w:pPr>
              <w:pStyle w:val="TAL"/>
            </w:pPr>
            <w:r w:rsidRPr="004358AB">
              <w:t xml:space="preserve">  mac-</w:t>
            </w:r>
            <w:proofErr w:type="spellStart"/>
            <w:r w:rsidRPr="004358AB">
              <w:t>CellGroupConfig</w:t>
            </w:r>
            <w:proofErr w:type="spellEnd"/>
            <w:r w:rsidRPr="004358AB">
              <w:t xml:space="preserve"> SEQUENCE {</w:t>
            </w:r>
          </w:p>
        </w:tc>
        <w:tc>
          <w:tcPr>
            <w:tcW w:w="2267" w:type="dxa"/>
            <w:shd w:val="clear" w:color="auto" w:fill="auto"/>
          </w:tcPr>
          <w:p w14:paraId="66CEB1AE" w14:textId="77777777" w:rsidR="004B0765" w:rsidRPr="004358AB" w:rsidRDefault="004B0765" w:rsidP="008248DD">
            <w:pPr>
              <w:pStyle w:val="TAL"/>
            </w:pPr>
          </w:p>
        </w:tc>
        <w:tc>
          <w:tcPr>
            <w:tcW w:w="1700" w:type="dxa"/>
            <w:shd w:val="clear" w:color="auto" w:fill="auto"/>
          </w:tcPr>
          <w:p w14:paraId="228350C1" w14:textId="77777777" w:rsidR="004B0765" w:rsidRPr="004358AB" w:rsidRDefault="004B0765" w:rsidP="008248DD">
            <w:pPr>
              <w:pStyle w:val="TAL"/>
            </w:pPr>
          </w:p>
        </w:tc>
        <w:tc>
          <w:tcPr>
            <w:tcW w:w="1245" w:type="dxa"/>
            <w:shd w:val="clear" w:color="auto" w:fill="auto"/>
          </w:tcPr>
          <w:p w14:paraId="22BDCF36" w14:textId="77777777" w:rsidR="004B0765" w:rsidRPr="004358AB" w:rsidRDefault="004B0765" w:rsidP="008248DD">
            <w:pPr>
              <w:pStyle w:val="TAL"/>
            </w:pPr>
          </w:p>
        </w:tc>
      </w:tr>
      <w:tr w:rsidR="004B0765" w:rsidRPr="004358AB" w14:paraId="20AE7F0C" w14:textId="77777777" w:rsidTr="008248DD">
        <w:tblPrEx>
          <w:tblCellMar>
            <w:left w:w="108" w:type="dxa"/>
            <w:right w:w="108" w:type="dxa"/>
          </w:tblCellMar>
        </w:tblPrEx>
        <w:trPr>
          <w:jc w:val="center"/>
        </w:trPr>
        <w:tc>
          <w:tcPr>
            <w:tcW w:w="4569" w:type="dxa"/>
            <w:shd w:val="clear" w:color="auto" w:fill="auto"/>
          </w:tcPr>
          <w:p w14:paraId="6421734A" w14:textId="77777777" w:rsidR="004B0765" w:rsidRPr="004358AB" w:rsidRDefault="004B0765" w:rsidP="008248DD">
            <w:pPr>
              <w:pStyle w:val="TAL"/>
            </w:pPr>
            <w:r w:rsidRPr="004358AB">
              <w:t xml:space="preserve">    </w:t>
            </w:r>
            <w:proofErr w:type="spellStart"/>
            <w:r w:rsidRPr="004358AB">
              <w:t>drx</w:t>
            </w:r>
            <w:proofErr w:type="spellEnd"/>
            <w:r w:rsidRPr="004358AB">
              <w:t>-Config CHOICE {</w:t>
            </w:r>
          </w:p>
        </w:tc>
        <w:tc>
          <w:tcPr>
            <w:tcW w:w="2267" w:type="dxa"/>
            <w:shd w:val="clear" w:color="auto" w:fill="auto"/>
          </w:tcPr>
          <w:p w14:paraId="7250D71D" w14:textId="77777777" w:rsidR="004B0765" w:rsidRPr="004358AB" w:rsidRDefault="004B0765" w:rsidP="008248DD">
            <w:pPr>
              <w:pStyle w:val="TAL"/>
            </w:pPr>
          </w:p>
        </w:tc>
        <w:tc>
          <w:tcPr>
            <w:tcW w:w="1700" w:type="dxa"/>
            <w:shd w:val="clear" w:color="auto" w:fill="auto"/>
          </w:tcPr>
          <w:p w14:paraId="22596FB2" w14:textId="77777777" w:rsidR="004B0765" w:rsidRPr="004358AB" w:rsidRDefault="004B0765" w:rsidP="008248DD">
            <w:pPr>
              <w:pStyle w:val="TAL"/>
            </w:pPr>
          </w:p>
        </w:tc>
        <w:tc>
          <w:tcPr>
            <w:tcW w:w="1245" w:type="dxa"/>
            <w:shd w:val="clear" w:color="auto" w:fill="auto"/>
          </w:tcPr>
          <w:p w14:paraId="5C1EB264" w14:textId="77777777" w:rsidR="004B0765" w:rsidRPr="004358AB" w:rsidRDefault="004B0765" w:rsidP="008248DD">
            <w:pPr>
              <w:pStyle w:val="TAL"/>
            </w:pPr>
          </w:p>
        </w:tc>
      </w:tr>
      <w:tr w:rsidR="004B0765" w:rsidRPr="004358AB" w14:paraId="0F444538" w14:textId="77777777" w:rsidTr="008248DD">
        <w:tblPrEx>
          <w:tblCellMar>
            <w:left w:w="108" w:type="dxa"/>
            <w:right w:w="108" w:type="dxa"/>
          </w:tblCellMar>
        </w:tblPrEx>
        <w:trPr>
          <w:jc w:val="center"/>
        </w:trPr>
        <w:tc>
          <w:tcPr>
            <w:tcW w:w="4569" w:type="dxa"/>
            <w:shd w:val="clear" w:color="auto" w:fill="auto"/>
          </w:tcPr>
          <w:p w14:paraId="614CA53B" w14:textId="77777777" w:rsidR="004B0765" w:rsidRPr="004358AB" w:rsidRDefault="004B0765" w:rsidP="008248DD">
            <w:pPr>
              <w:pStyle w:val="TAL"/>
            </w:pPr>
            <w:r w:rsidRPr="004358AB">
              <w:t xml:space="preserve">      setup SEQUENCE {</w:t>
            </w:r>
          </w:p>
        </w:tc>
        <w:tc>
          <w:tcPr>
            <w:tcW w:w="2267" w:type="dxa"/>
            <w:shd w:val="clear" w:color="auto" w:fill="auto"/>
          </w:tcPr>
          <w:p w14:paraId="546BB946" w14:textId="77777777" w:rsidR="004B0765" w:rsidRPr="004358AB" w:rsidRDefault="004B0765" w:rsidP="008248DD">
            <w:pPr>
              <w:pStyle w:val="TAL"/>
            </w:pPr>
          </w:p>
        </w:tc>
        <w:tc>
          <w:tcPr>
            <w:tcW w:w="1700" w:type="dxa"/>
            <w:shd w:val="clear" w:color="auto" w:fill="auto"/>
          </w:tcPr>
          <w:p w14:paraId="43AFA166" w14:textId="77777777" w:rsidR="004B0765" w:rsidRPr="004358AB" w:rsidRDefault="004B0765" w:rsidP="008248DD">
            <w:pPr>
              <w:pStyle w:val="TAL"/>
            </w:pPr>
          </w:p>
        </w:tc>
        <w:tc>
          <w:tcPr>
            <w:tcW w:w="1245" w:type="dxa"/>
            <w:shd w:val="clear" w:color="auto" w:fill="auto"/>
          </w:tcPr>
          <w:p w14:paraId="43CFA045" w14:textId="77777777" w:rsidR="004B0765" w:rsidRPr="004358AB" w:rsidRDefault="004B0765" w:rsidP="008248DD">
            <w:pPr>
              <w:pStyle w:val="TAL"/>
            </w:pPr>
          </w:p>
        </w:tc>
      </w:tr>
      <w:tr w:rsidR="004B0765" w:rsidRPr="004358AB" w14:paraId="72647661" w14:textId="77777777" w:rsidTr="008248DD">
        <w:tblPrEx>
          <w:tblCellMar>
            <w:left w:w="108" w:type="dxa"/>
            <w:right w:w="108" w:type="dxa"/>
          </w:tblCellMar>
        </w:tblPrEx>
        <w:trPr>
          <w:jc w:val="center"/>
        </w:trPr>
        <w:tc>
          <w:tcPr>
            <w:tcW w:w="4569" w:type="dxa"/>
            <w:shd w:val="clear" w:color="auto" w:fill="auto"/>
          </w:tcPr>
          <w:p w14:paraId="49203A21" w14:textId="77777777" w:rsidR="004B0765" w:rsidRPr="004358AB" w:rsidRDefault="004B0765" w:rsidP="008248DD">
            <w:pPr>
              <w:pStyle w:val="TAL"/>
            </w:pPr>
            <w:r w:rsidRPr="004358AB">
              <w:t xml:space="preserve">        </w:t>
            </w:r>
            <w:proofErr w:type="spellStart"/>
            <w:r w:rsidRPr="004358AB">
              <w:t>drx-onDurationTimer</w:t>
            </w:r>
            <w:proofErr w:type="spellEnd"/>
          </w:p>
        </w:tc>
        <w:tc>
          <w:tcPr>
            <w:tcW w:w="2267" w:type="dxa"/>
            <w:shd w:val="clear" w:color="auto" w:fill="auto"/>
          </w:tcPr>
          <w:p w14:paraId="7462D415" w14:textId="77777777" w:rsidR="004B0765" w:rsidRPr="004358AB" w:rsidRDefault="004B0765" w:rsidP="008248DD">
            <w:pPr>
              <w:pStyle w:val="TAL"/>
            </w:pPr>
            <w:proofErr w:type="spellStart"/>
            <w:r w:rsidRPr="004358AB">
              <w:t>ms40</w:t>
            </w:r>
            <w:proofErr w:type="spellEnd"/>
          </w:p>
        </w:tc>
        <w:tc>
          <w:tcPr>
            <w:tcW w:w="1700" w:type="dxa"/>
            <w:shd w:val="clear" w:color="auto" w:fill="auto"/>
          </w:tcPr>
          <w:p w14:paraId="0E6F3081" w14:textId="77777777" w:rsidR="004B0765" w:rsidRPr="004358AB" w:rsidRDefault="004B0765" w:rsidP="008248DD">
            <w:pPr>
              <w:pStyle w:val="TAL"/>
            </w:pPr>
          </w:p>
        </w:tc>
        <w:tc>
          <w:tcPr>
            <w:tcW w:w="1245" w:type="dxa"/>
            <w:shd w:val="clear" w:color="auto" w:fill="auto"/>
          </w:tcPr>
          <w:p w14:paraId="5AA4768A" w14:textId="77777777" w:rsidR="004B0765" w:rsidRPr="004358AB" w:rsidRDefault="004B0765" w:rsidP="008248DD">
            <w:pPr>
              <w:pStyle w:val="TAL"/>
            </w:pPr>
          </w:p>
        </w:tc>
      </w:tr>
      <w:tr w:rsidR="004B0765" w:rsidRPr="004358AB" w14:paraId="7A36C53C" w14:textId="77777777" w:rsidTr="008248DD">
        <w:tblPrEx>
          <w:tblCellMar>
            <w:left w:w="108" w:type="dxa"/>
            <w:right w:w="108" w:type="dxa"/>
          </w:tblCellMar>
        </w:tblPrEx>
        <w:trPr>
          <w:jc w:val="center"/>
        </w:trPr>
        <w:tc>
          <w:tcPr>
            <w:tcW w:w="4569" w:type="dxa"/>
            <w:tcBorders>
              <w:bottom w:val="single" w:sz="4" w:space="0" w:color="000000"/>
            </w:tcBorders>
            <w:shd w:val="clear" w:color="auto" w:fill="auto"/>
          </w:tcPr>
          <w:p w14:paraId="131E56CF" w14:textId="77777777" w:rsidR="004B0765" w:rsidRPr="004358AB" w:rsidRDefault="004B0765" w:rsidP="008248DD">
            <w:pPr>
              <w:pStyle w:val="TAL"/>
            </w:pPr>
            <w:r w:rsidRPr="004358AB">
              <w:t xml:space="preserve">        </w:t>
            </w:r>
            <w:proofErr w:type="spellStart"/>
            <w:r w:rsidRPr="004358AB">
              <w:t>drx-InactivityTimer</w:t>
            </w:r>
            <w:proofErr w:type="spellEnd"/>
          </w:p>
        </w:tc>
        <w:tc>
          <w:tcPr>
            <w:tcW w:w="2267" w:type="dxa"/>
            <w:shd w:val="clear" w:color="auto" w:fill="auto"/>
          </w:tcPr>
          <w:p w14:paraId="0DF50883" w14:textId="77777777" w:rsidR="004B0765" w:rsidRPr="004358AB" w:rsidRDefault="004B0765" w:rsidP="008248DD">
            <w:pPr>
              <w:pStyle w:val="TAL"/>
            </w:pPr>
            <w:proofErr w:type="spellStart"/>
            <w:r w:rsidRPr="004358AB">
              <w:t>ms10</w:t>
            </w:r>
            <w:proofErr w:type="spellEnd"/>
          </w:p>
        </w:tc>
        <w:tc>
          <w:tcPr>
            <w:tcW w:w="1700" w:type="dxa"/>
            <w:shd w:val="clear" w:color="auto" w:fill="auto"/>
          </w:tcPr>
          <w:p w14:paraId="0C543DBE" w14:textId="77777777" w:rsidR="004B0765" w:rsidRPr="004358AB" w:rsidRDefault="004B0765" w:rsidP="008248DD">
            <w:pPr>
              <w:pStyle w:val="TAL"/>
            </w:pPr>
          </w:p>
        </w:tc>
        <w:tc>
          <w:tcPr>
            <w:tcW w:w="1245" w:type="dxa"/>
            <w:shd w:val="clear" w:color="auto" w:fill="auto"/>
          </w:tcPr>
          <w:p w14:paraId="16D165B0" w14:textId="77777777" w:rsidR="004B0765" w:rsidRPr="004358AB" w:rsidRDefault="004B0765" w:rsidP="008248DD">
            <w:pPr>
              <w:pStyle w:val="TAL"/>
            </w:pPr>
          </w:p>
        </w:tc>
      </w:tr>
      <w:tr w:rsidR="004B0765" w:rsidRPr="004358AB" w14:paraId="440AD350" w14:textId="77777777" w:rsidTr="008248DD">
        <w:tblPrEx>
          <w:tblCellMar>
            <w:left w:w="108" w:type="dxa"/>
            <w:right w:w="108" w:type="dxa"/>
          </w:tblCellMar>
        </w:tblPrEx>
        <w:trPr>
          <w:jc w:val="center"/>
        </w:trPr>
        <w:tc>
          <w:tcPr>
            <w:tcW w:w="4569" w:type="dxa"/>
            <w:tcBorders>
              <w:bottom w:val="nil"/>
            </w:tcBorders>
            <w:shd w:val="clear" w:color="auto" w:fill="auto"/>
          </w:tcPr>
          <w:p w14:paraId="223986C2" w14:textId="77777777" w:rsidR="004B0765" w:rsidRPr="004358AB" w:rsidRDefault="004B0765" w:rsidP="008248DD">
            <w:pPr>
              <w:pStyle w:val="TAL"/>
            </w:pPr>
            <w:r w:rsidRPr="004358AB">
              <w:t xml:space="preserve">        </w:t>
            </w:r>
            <w:proofErr w:type="spellStart"/>
            <w:r w:rsidRPr="004358AB">
              <w:t>drx</w:t>
            </w:r>
            <w:proofErr w:type="spellEnd"/>
            <w:r w:rsidRPr="004358AB">
              <w:t>-HARQ-RTT-</w:t>
            </w:r>
            <w:proofErr w:type="spellStart"/>
            <w:r w:rsidRPr="004358AB">
              <w:t>TimerDL</w:t>
            </w:r>
            <w:proofErr w:type="spellEnd"/>
          </w:p>
        </w:tc>
        <w:tc>
          <w:tcPr>
            <w:tcW w:w="2267" w:type="dxa"/>
            <w:shd w:val="clear" w:color="auto" w:fill="auto"/>
          </w:tcPr>
          <w:p w14:paraId="13F392FA" w14:textId="77777777" w:rsidR="004B0765" w:rsidRPr="004358AB" w:rsidDel="0021633C" w:rsidRDefault="004B0765" w:rsidP="008248DD">
            <w:pPr>
              <w:pStyle w:val="TAL"/>
            </w:pPr>
            <w:r w:rsidRPr="004358AB">
              <w:t>56</w:t>
            </w:r>
          </w:p>
        </w:tc>
        <w:tc>
          <w:tcPr>
            <w:tcW w:w="1700" w:type="dxa"/>
            <w:shd w:val="clear" w:color="auto" w:fill="auto"/>
          </w:tcPr>
          <w:p w14:paraId="025A33C7" w14:textId="77777777" w:rsidR="004B0765" w:rsidRPr="004358AB" w:rsidRDefault="004B0765" w:rsidP="008248DD">
            <w:pPr>
              <w:pStyle w:val="TAL"/>
            </w:pPr>
            <w:r w:rsidRPr="004358AB">
              <w:t>Number of slots=4 due to number of symbol per slot=14</w:t>
            </w:r>
          </w:p>
        </w:tc>
        <w:tc>
          <w:tcPr>
            <w:tcW w:w="1245" w:type="dxa"/>
            <w:shd w:val="clear" w:color="auto" w:fill="auto"/>
          </w:tcPr>
          <w:p w14:paraId="5980FA2F" w14:textId="77777777" w:rsidR="004B0765" w:rsidRPr="004358AB" w:rsidRDefault="004B0765" w:rsidP="008248DD">
            <w:pPr>
              <w:pStyle w:val="TAL"/>
              <w:rPr>
                <w:rFonts w:cs="Arial"/>
              </w:rPr>
            </w:pPr>
            <w:r w:rsidRPr="004358AB">
              <w:rPr>
                <w:rFonts w:cs="Arial"/>
                <w:position w:val="-14"/>
              </w:rPr>
              <w:object w:dxaOrig="228" w:dyaOrig="252" w14:anchorId="416D2AF0">
                <v:shape id="_x0000_i1029" type="#_x0000_t75" style="width:11.9pt;height:11.9pt" o:ole="">
                  <v:imagedata r:id="rId13" o:title=""/>
                </v:shape>
                <o:OLEObject Type="Embed" ProgID="Equation.3" ShapeID="_x0000_i1029" DrawAspect="Content" ObjectID="_1770617899" r:id="rId18"/>
              </w:object>
            </w:r>
            <w:r w:rsidRPr="004358AB">
              <w:rPr>
                <w:rFonts w:cs="Arial"/>
              </w:rPr>
              <w:t>=0,1,2,3,4 ( 2 with normal CP)</w:t>
            </w:r>
          </w:p>
        </w:tc>
      </w:tr>
      <w:tr w:rsidR="004B0765" w:rsidRPr="004358AB" w14:paraId="0737C13A" w14:textId="77777777" w:rsidTr="008248DD">
        <w:tblPrEx>
          <w:tblCellMar>
            <w:left w:w="108" w:type="dxa"/>
            <w:right w:w="108" w:type="dxa"/>
          </w:tblCellMar>
        </w:tblPrEx>
        <w:trPr>
          <w:jc w:val="center"/>
        </w:trPr>
        <w:tc>
          <w:tcPr>
            <w:tcW w:w="4569" w:type="dxa"/>
            <w:tcBorders>
              <w:top w:val="nil"/>
              <w:bottom w:val="single" w:sz="4" w:space="0" w:color="000000"/>
            </w:tcBorders>
            <w:shd w:val="clear" w:color="auto" w:fill="auto"/>
          </w:tcPr>
          <w:p w14:paraId="6E5986AA" w14:textId="77777777" w:rsidR="004B0765" w:rsidRPr="004358AB" w:rsidRDefault="004B0765" w:rsidP="008248DD">
            <w:pPr>
              <w:pStyle w:val="TAL"/>
            </w:pPr>
          </w:p>
        </w:tc>
        <w:tc>
          <w:tcPr>
            <w:tcW w:w="2267" w:type="dxa"/>
            <w:shd w:val="clear" w:color="auto" w:fill="auto"/>
          </w:tcPr>
          <w:p w14:paraId="7B902975" w14:textId="77777777" w:rsidR="004B0765" w:rsidRPr="004358AB" w:rsidRDefault="004B0765" w:rsidP="008248DD">
            <w:pPr>
              <w:pStyle w:val="TAL"/>
            </w:pPr>
            <w:r w:rsidRPr="004358AB">
              <w:t>48</w:t>
            </w:r>
          </w:p>
        </w:tc>
        <w:tc>
          <w:tcPr>
            <w:tcW w:w="1700" w:type="dxa"/>
            <w:shd w:val="clear" w:color="auto" w:fill="auto"/>
          </w:tcPr>
          <w:p w14:paraId="64935787" w14:textId="77777777" w:rsidR="004B0765" w:rsidRPr="004358AB" w:rsidRDefault="004B0765" w:rsidP="008248DD">
            <w:pPr>
              <w:pStyle w:val="TAL"/>
            </w:pPr>
            <w:r w:rsidRPr="004358AB">
              <w:t>Number of slots=4 due to number of symbol per slot=12</w:t>
            </w:r>
          </w:p>
        </w:tc>
        <w:tc>
          <w:tcPr>
            <w:tcW w:w="1245" w:type="dxa"/>
            <w:shd w:val="clear" w:color="auto" w:fill="auto"/>
          </w:tcPr>
          <w:p w14:paraId="0391B0C9" w14:textId="77777777" w:rsidR="004B0765" w:rsidRPr="004358AB" w:rsidRDefault="004B0765" w:rsidP="008248DD">
            <w:pPr>
              <w:pStyle w:val="TAL"/>
              <w:rPr>
                <w:rFonts w:cs="Arial"/>
              </w:rPr>
            </w:pPr>
            <w:r w:rsidRPr="004358AB">
              <w:rPr>
                <w:rFonts w:cs="Arial"/>
                <w:position w:val="-14"/>
              </w:rPr>
              <w:object w:dxaOrig="228" w:dyaOrig="252" w14:anchorId="14150F6F">
                <v:shape id="_x0000_i1030" type="#_x0000_t75" style="width:11.9pt;height:11.9pt" o:ole="">
                  <v:imagedata r:id="rId13" o:title=""/>
                </v:shape>
                <o:OLEObject Type="Embed" ProgID="Equation.3" ShapeID="_x0000_i1030" DrawAspect="Content" ObjectID="_1770617900" r:id="rId19"/>
              </w:object>
            </w:r>
            <w:r w:rsidRPr="004358AB">
              <w:rPr>
                <w:rFonts w:cs="Arial"/>
              </w:rPr>
              <w:t>=  2 with external CP</w:t>
            </w:r>
          </w:p>
        </w:tc>
      </w:tr>
      <w:tr w:rsidR="004B0765" w:rsidRPr="004358AB" w14:paraId="23156320" w14:textId="77777777" w:rsidTr="008248DD">
        <w:tblPrEx>
          <w:tblCellMar>
            <w:left w:w="108" w:type="dxa"/>
            <w:right w:w="108" w:type="dxa"/>
          </w:tblCellMar>
        </w:tblPrEx>
        <w:trPr>
          <w:jc w:val="center"/>
        </w:trPr>
        <w:tc>
          <w:tcPr>
            <w:tcW w:w="4569" w:type="dxa"/>
            <w:tcBorders>
              <w:bottom w:val="nil"/>
            </w:tcBorders>
            <w:shd w:val="clear" w:color="auto" w:fill="auto"/>
          </w:tcPr>
          <w:p w14:paraId="00FC7603" w14:textId="77777777" w:rsidR="004B0765" w:rsidRPr="004358AB" w:rsidRDefault="004B0765" w:rsidP="008248DD">
            <w:pPr>
              <w:pStyle w:val="TAL"/>
            </w:pPr>
            <w:r w:rsidRPr="004358AB">
              <w:t xml:space="preserve">        </w:t>
            </w:r>
            <w:proofErr w:type="spellStart"/>
            <w:r w:rsidRPr="004358AB">
              <w:t>drx</w:t>
            </w:r>
            <w:proofErr w:type="spellEnd"/>
            <w:r w:rsidRPr="004358AB">
              <w:t>-HARQ-RTT-</w:t>
            </w:r>
            <w:proofErr w:type="spellStart"/>
            <w:r w:rsidRPr="004358AB">
              <w:t>TimerUL</w:t>
            </w:r>
            <w:proofErr w:type="spellEnd"/>
          </w:p>
        </w:tc>
        <w:tc>
          <w:tcPr>
            <w:tcW w:w="2267" w:type="dxa"/>
            <w:shd w:val="clear" w:color="auto" w:fill="auto"/>
          </w:tcPr>
          <w:p w14:paraId="7047FD72" w14:textId="77777777" w:rsidR="004B0765" w:rsidRPr="004358AB" w:rsidDel="0021633C" w:rsidRDefault="004B0765" w:rsidP="008248DD">
            <w:pPr>
              <w:pStyle w:val="TAL"/>
            </w:pPr>
            <w:r w:rsidRPr="004358AB">
              <w:t>56</w:t>
            </w:r>
          </w:p>
        </w:tc>
        <w:tc>
          <w:tcPr>
            <w:tcW w:w="1700" w:type="dxa"/>
            <w:shd w:val="clear" w:color="auto" w:fill="auto"/>
          </w:tcPr>
          <w:p w14:paraId="14D2ECA3" w14:textId="77777777" w:rsidR="004B0765" w:rsidRPr="004358AB" w:rsidRDefault="004B0765" w:rsidP="008248DD">
            <w:pPr>
              <w:pStyle w:val="TAL"/>
            </w:pPr>
            <w:r w:rsidRPr="004358AB">
              <w:t>Number of slots=4 due to number of symbol per slot=14</w:t>
            </w:r>
          </w:p>
        </w:tc>
        <w:tc>
          <w:tcPr>
            <w:tcW w:w="1245" w:type="dxa"/>
            <w:shd w:val="clear" w:color="auto" w:fill="auto"/>
          </w:tcPr>
          <w:p w14:paraId="7ACCEFB8" w14:textId="77777777" w:rsidR="004B0765" w:rsidRPr="004358AB" w:rsidRDefault="004B0765" w:rsidP="008248DD">
            <w:pPr>
              <w:pStyle w:val="TAL"/>
              <w:rPr>
                <w:rFonts w:cs="Arial"/>
              </w:rPr>
            </w:pPr>
            <w:r w:rsidRPr="004358AB">
              <w:rPr>
                <w:rFonts w:cs="Arial"/>
                <w:position w:val="-14"/>
              </w:rPr>
              <w:object w:dxaOrig="228" w:dyaOrig="252" w14:anchorId="06FDCB6D">
                <v:shape id="_x0000_i1031" type="#_x0000_t75" style="width:11.9pt;height:11.9pt" o:ole="">
                  <v:imagedata r:id="rId13" o:title=""/>
                </v:shape>
                <o:OLEObject Type="Embed" ProgID="Equation.3" ShapeID="_x0000_i1031" DrawAspect="Content" ObjectID="_1770617901" r:id="rId20"/>
              </w:object>
            </w:r>
            <w:r w:rsidRPr="004358AB">
              <w:rPr>
                <w:rFonts w:cs="Arial"/>
              </w:rPr>
              <w:t>=0,1,2,3,4 ( 2 with normal CP)</w:t>
            </w:r>
          </w:p>
        </w:tc>
      </w:tr>
      <w:tr w:rsidR="004B0765" w:rsidRPr="004358AB" w14:paraId="6FB00CC3" w14:textId="77777777" w:rsidTr="008248DD">
        <w:tblPrEx>
          <w:tblCellMar>
            <w:left w:w="108" w:type="dxa"/>
            <w:right w:w="108" w:type="dxa"/>
          </w:tblCellMar>
        </w:tblPrEx>
        <w:trPr>
          <w:jc w:val="center"/>
        </w:trPr>
        <w:tc>
          <w:tcPr>
            <w:tcW w:w="4569" w:type="dxa"/>
            <w:tcBorders>
              <w:top w:val="nil"/>
            </w:tcBorders>
            <w:shd w:val="clear" w:color="auto" w:fill="auto"/>
          </w:tcPr>
          <w:p w14:paraId="06889114" w14:textId="77777777" w:rsidR="004B0765" w:rsidRPr="004358AB" w:rsidRDefault="004B0765" w:rsidP="008248DD">
            <w:pPr>
              <w:pStyle w:val="TAL"/>
            </w:pPr>
          </w:p>
        </w:tc>
        <w:tc>
          <w:tcPr>
            <w:tcW w:w="2267" w:type="dxa"/>
            <w:shd w:val="clear" w:color="auto" w:fill="auto"/>
          </w:tcPr>
          <w:p w14:paraId="4032668F" w14:textId="77777777" w:rsidR="004B0765" w:rsidRPr="004358AB" w:rsidRDefault="004B0765" w:rsidP="008248DD">
            <w:pPr>
              <w:pStyle w:val="TAL"/>
            </w:pPr>
            <w:r w:rsidRPr="004358AB">
              <w:t>48</w:t>
            </w:r>
          </w:p>
        </w:tc>
        <w:tc>
          <w:tcPr>
            <w:tcW w:w="1700" w:type="dxa"/>
            <w:shd w:val="clear" w:color="auto" w:fill="auto"/>
          </w:tcPr>
          <w:p w14:paraId="689561ED" w14:textId="77777777" w:rsidR="004B0765" w:rsidRPr="004358AB" w:rsidRDefault="004B0765" w:rsidP="008248DD">
            <w:pPr>
              <w:pStyle w:val="TAL"/>
            </w:pPr>
            <w:r w:rsidRPr="004358AB">
              <w:t>Number of slots=4 due to number of symbol per slot=12</w:t>
            </w:r>
          </w:p>
        </w:tc>
        <w:tc>
          <w:tcPr>
            <w:tcW w:w="1245" w:type="dxa"/>
            <w:shd w:val="clear" w:color="auto" w:fill="auto"/>
          </w:tcPr>
          <w:p w14:paraId="45DAA31B" w14:textId="77777777" w:rsidR="004B0765" w:rsidRPr="004358AB" w:rsidRDefault="004B0765" w:rsidP="008248DD">
            <w:pPr>
              <w:pStyle w:val="TAL"/>
              <w:rPr>
                <w:rFonts w:cs="Arial"/>
              </w:rPr>
            </w:pPr>
            <w:r w:rsidRPr="004358AB">
              <w:rPr>
                <w:rFonts w:cs="Arial"/>
                <w:position w:val="-14"/>
              </w:rPr>
              <w:object w:dxaOrig="228" w:dyaOrig="252" w14:anchorId="5171CD9E">
                <v:shape id="_x0000_i1032" type="#_x0000_t75" style="width:11.9pt;height:11.9pt" o:ole="">
                  <v:imagedata r:id="rId13" o:title=""/>
                </v:shape>
                <o:OLEObject Type="Embed" ProgID="Equation.3" ShapeID="_x0000_i1032" DrawAspect="Content" ObjectID="_1770617902" r:id="rId21"/>
              </w:object>
            </w:r>
            <w:r w:rsidRPr="004358AB">
              <w:rPr>
                <w:rFonts w:cs="Arial"/>
              </w:rPr>
              <w:t>=  2 with external CP</w:t>
            </w:r>
          </w:p>
        </w:tc>
      </w:tr>
      <w:tr w:rsidR="004B0765" w:rsidRPr="004358AB" w14:paraId="492D9AED" w14:textId="77777777" w:rsidTr="008248DD">
        <w:tblPrEx>
          <w:tblCellMar>
            <w:left w:w="108" w:type="dxa"/>
            <w:right w:w="108" w:type="dxa"/>
          </w:tblCellMar>
        </w:tblPrEx>
        <w:trPr>
          <w:jc w:val="center"/>
        </w:trPr>
        <w:tc>
          <w:tcPr>
            <w:tcW w:w="4569" w:type="dxa"/>
            <w:shd w:val="clear" w:color="auto" w:fill="auto"/>
          </w:tcPr>
          <w:p w14:paraId="4FE67965" w14:textId="77777777" w:rsidR="004B0765" w:rsidRPr="004358AB" w:rsidRDefault="004B0765" w:rsidP="008248DD">
            <w:pPr>
              <w:pStyle w:val="TAL"/>
            </w:pPr>
            <w:r w:rsidRPr="004358AB">
              <w:t xml:space="preserve">        </w:t>
            </w:r>
            <w:proofErr w:type="spellStart"/>
            <w:r w:rsidRPr="004358AB">
              <w:t>drx-RetransmissionTimerDL</w:t>
            </w:r>
            <w:proofErr w:type="spellEnd"/>
          </w:p>
        </w:tc>
        <w:tc>
          <w:tcPr>
            <w:tcW w:w="2267" w:type="dxa"/>
            <w:shd w:val="clear" w:color="auto" w:fill="auto"/>
          </w:tcPr>
          <w:p w14:paraId="57CBE88A" w14:textId="77777777" w:rsidR="004B0765" w:rsidRPr="004358AB" w:rsidDel="0021633C" w:rsidRDefault="004B0765" w:rsidP="008248DD">
            <w:pPr>
              <w:pStyle w:val="TAL"/>
            </w:pPr>
            <w:proofErr w:type="spellStart"/>
            <w:r w:rsidRPr="004358AB">
              <w:t>sl80</w:t>
            </w:r>
            <w:proofErr w:type="spellEnd"/>
          </w:p>
        </w:tc>
        <w:tc>
          <w:tcPr>
            <w:tcW w:w="1700" w:type="dxa"/>
            <w:shd w:val="clear" w:color="auto" w:fill="auto"/>
          </w:tcPr>
          <w:p w14:paraId="44A4CF99" w14:textId="77777777" w:rsidR="004B0765" w:rsidRPr="004358AB" w:rsidRDefault="004B0765" w:rsidP="008248DD">
            <w:pPr>
              <w:pStyle w:val="TAL"/>
            </w:pPr>
          </w:p>
        </w:tc>
        <w:tc>
          <w:tcPr>
            <w:tcW w:w="1245" w:type="dxa"/>
            <w:shd w:val="clear" w:color="auto" w:fill="auto"/>
          </w:tcPr>
          <w:p w14:paraId="01BCF5C8" w14:textId="77777777" w:rsidR="004B0765" w:rsidRPr="004358AB" w:rsidRDefault="004B0765" w:rsidP="008248DD">
            <w:pPr>
              <w:pStyle w:val="TAL"/>
            </w:pPr>
          </w:p>
        </w:tc>
      </w:tr>
      <w:tr w:rsidR="004B0765" w:rsidRPr="004358AB" w14:paraId="209F4B5C" w14:textId="77777777" w:rsidTr="008248DD">
        <w:tblPrEx>
          <w:tblCellMar>
            <w:left w:w="108" w:type="dxa"/>
            <w:right w:w="108" w:type="dxa"/>
          </w:tblCellMar>
        </w:tblPrEx>
        <w:trPr>
          <w:jc w:val="center"/>
        </w:trPr>
        <w:tc>
          <w:tcPr>
            <w:tcW w:w="4569" w:type="dxa"/>
            <w:shd w:val="clear" w:color="auto" w:fill="auto"/>
          </w:tcPr>
          <w:p w14:paraId="759D4273" w14:textId="77777777" w:rsidR="004B0765" w:rsidRPr="004358AB" w:rsidRDefault="004B0765" w:rsidP="008248DD">
            <w:pPr>
              <w:pStyle w:val="TAL"/>
            </w:pPr>
            <w:r w:rsidRPr="004358AB">
              <w:t xml:space="preserve">        </w:t>
            </w:r>
            <w:proofErr w:type="spellStart"/>
            <w:r w:rsidRPr="004358AB">
              <w:t>drx-RetransmissionTimerUL</w:t>
            </w:r>
            <w:proofErr w:type="spellEnd"/>
          </w:p>
        </w:tc>
        <w:tc>
          <w:tcPr>
            <w:tcW w:w="2267" w:type="dxa"/>
            <w:shd w:val="clear" w:color="auto" w:fill="auto"/>
          </w:tcPr>
          <w:p w14:paraId="2D0B2A24" w14:textId="77777777" w:rsidR="004B0765" w:rsidRPr="004358AB" w:rsidDel="0021633C" w:rsidRDefault="004B0765" w:rsidP="008248DD">
            <w:pPr>
              <w:pStyle w:val="TAL"/>
            </w:pPr>
            <w:proofErr w:type="spellStart"/>
            <w:r w:rsidRPr="004358AB">
              <w:t>sl80</w:t>
            </w:r>
            <w:proofErr w:type="spellEnd"/>
          </w:p>
        </w:tc>
        <w:tc>
          <w:tcPr>
            <w:tcW w:w="1700" w:type="dxa"/>
            <w:shd w:val="clear" w:color="auto" w:fill="auto"/>
          </w:tcPr>
          <w:p w14:paraId="205C845E" w14:textId="77777777" w:rsidR="004B0765" w:rsidRPr="004358AB" w:rsidRDefault="004B0765" w:rsidP="008248DD">
            <w:pPr>
              <w:pStyle w:val="TAL"/>
            </w:pPr>
          </w:p>
        </w:tc>
        <w:tc>
          <w:tcPr>
            <w:tcW w:w="1245" w:type="dxa"/>
            <w:shd w:val="clear" w:color="auto" w:fill="auto"/>
          </w:tcPr>
          <w:p w14:paraId="184EC319" w14:textId="77777777" w:rsidR="004B0765" w:rsidRPr="004358AB" w:rsidRDefault="004B0765" w:rsidP="008248DD">
            <w:pPr>
              <w:pStyle w:val="TAL"/>
            </w:pPr>
          </w:p>
        </w:tc>
      </w:tr>
      <w:tr w:rsidR="004B0765" w:rsidRPr="004358AB" w14:paraId="22A05826" w14:textId="77777777" w:rsidTr="008248DD">
        <w:tblPrEx>
          <w:tblCellMar>
            <w:left w:w="108" w:type="dxa"/>
            <w:right w:w="108" w:type="dxa"/>
          </w:tblCellMar>
        </w:tblPrEx>
        <w:trPr>
          <w:jc w:val="center"/>
        </w:trPr>
        <w:tc>
          <w:tcPr>
            <w:tcW w:w="4569" w:type="dxa"/>
            <w:shd w:val="clear" w:color="auto" w:fill="auto"/>
          </w:tcPr>
          <w:p w14:paraId="1A1AC185" w14:textId="77777777" w:rsidR="004B0765" w:rsidRPr="004358AB" w:rsidRDefault="004B0765" w:rsidP="008248DD">
            <w:pPr>
              <w:pStyle w:val="TAL"/>
            </w:pPr>
            <w:r w:rsidRPr="004358AB">
              <w:t xml:space="preserve">        </w:t>
            </w:r>
            <w:proofErr w:type="spellStart"/>
            <w:r w:rsidRPr="004358AB">
              <w:t>drx-LongCycleStartOffset</w:t>
            </w:r>
            <w:proofErr w:type="spellEnd"/>
            <w:r w:rsidRPr="004358AB">
              <w:t xml:space="preserve"> CHOICE {</w:t>
            </w:r>
          </w:p>
        </w:tc>
        <w:tc>
          <w:tcPr>
            <w:tcW w:w="2267" w:type="dxa"/>
            <w:shd w:val="clear" w:color="auto" w:fill="auto"/>
          </w:tcPr>
          <w:p w14:paraId="0F7ECE88" w14:textId="77777777" w:rsidR="004B0765" w:rsidRPr="004358AB" w:rsidRDefault="004B0765" w:rsidP="008248DD">
            <w:pPr>
              <w:pStyle w:val="TAL"/>
            </w:pPr>
          </w:p>
        </w:tc>
        <w:tc>
          <w:tcPr>
            <w:tcW w:w="1700" w:type="dxa"/>
            <w:shd w:val="clear" w:color="auto" w:fill="auto"/>
          </w:tcPr>
          <w:p w14:paraId="0EC5E843" w14:textId="77777777" w:rsidR="004B0765" w:rsidRPr="004358AB" w:rsidRDefault="004B0765" w:rsidP="008248DD">
            <w:pPr>
              <w:pStyle w:val="TAL"/>
            </w:pPr>
          </w:p>
        </w:tc>
        <w:tc>
          <w:tcPr>
            <w:tcW w:w="1245" w:type="dxa"/>
            <w:shd w:val="clear" w:color="auto" w:fill="auto"/>
          </w:tcPr>
          <w:p w14:paraId="596C164C" w14:textId="77777777" w:rsidR="004B0765" w:rsidRPr="004358AB" w:rsidRDefault="004B0765" w:rsidP="008248DD">
            <w:pPr>
              <w:pStyle w:val="TAL"/>
            </w:pPr>
          </w:p>
        </w:tc>
      </w:tr>
      <w:tr w:rsidR="004B0765" w:rsidRPr="004358AB" w14:paraId="03838BA4" w14:textId="77777777" w:rsidTr="008248DD">
        <w:tblPrEx>
          <w:tblCellMar>
            <w:left w:w="108" w:type="dxa"/>
            <w:right w:w="108" w:type="dxa"/>
          </w:tblCellMar>
        </w:tblPrEx>
        <w:trPr>
          <w:jc w:val="center"/>
        </w:trPr>
        <w:tc>
          <w:tcPr>
            <w:tcW w:w="4569" w:type="dxa"/>
            <w:shd w:val="clear" w:color="auto" w:fill="auto"/>
          </w:tcPr>
          <w:p w14:paraId="7C626AEA" w14:textId="77777777" w:rsidR="004B0765" w:rsidRPr="004358AB" w:rsidRDefault="004B0765" w:rsidP="008248DD">
            <w:pPr>
              <w:pStyle w:val="TAL"/>
            </w:pPr>
            <w:r w:rsidRPr="004358AB">
              <w:t xml:space="preserve">          </w:t>
            </w:r>
            <w:proofErr w:type="spellStart"/>
            <w:r w:rsidRPr="004358AB">
              <w:t>ms640</w:t>
            </w:r>
            <w:proofErr w:type="spellEnd"/>
          </w:p>
        </w:tc>
        <w:tc>
          <w:tcPr>
            <w:tcW w:w="2267" w:type="dxa"/>
            <w:shd w:val="clear" w:color="auto" w:fill="auto"/>
          </w:tcPr>
          <w:p w14:paraId="66AC8D4A" w14:textId="77777777" w:rsidR="004B0765" w:rsidRPr="004358AB" w:rsidRDefault="004B0765" w:rsidP="008248DD">
            <w:pPr>
              <w:pStyle w:val="TAL"/>
            </w:pPr>
            <w:r w:rsidRPr="004358AB">
              <w:t>7</w:t>
            </w:r>
          </w:p>
        </w:tc>
        <w:tc>
          <w:tcPr>
            <w:tcW w:w="1700" w:type="dxa"/>
            <w:shd w:val="clear" w:color="auto" w:fill="auto"/>
          </w:tcPr>
          <w:p w14:paraId="04B53A82" w14:textId="77777777" w:rsidR="004B0765" w:rsidRPr="004358AB" w:rsidRDefault="004B0765" w:rsidP="008248DD">
            <w:pPr>
              <w:pStyle w:val="TAL"/>
            </w:pPr>
          </w:p>
        </w:tc>
        <w:tc>
          <w:tcPr>
            <w:tcW w:w="1245" w:type="dxa"/>
            <w:shd w:val="clear" w:color="auto" w:fill="auto"/>
          </w:tcPr>
          <w:p w14:paraId="379252E9" w14:textId="77777777" w:rsidR="004B0765" w:rsidRPr="004358AB" w:rsidRDefault="004B0765" w:rsidP="008248DD">
            <w:pPr>
              <w:pStyle w:val="TAL"/>
            </w:pPr>
          </w:p>
        </w:tc>
      </w:tr>
      <w:tr w:rsidR="004B0765" w:rsidRPr="004358AB" w14:paraId="4FE3FF6E" w14:textId="77777777" w:rsidTr="008248DD">
        <w:tblPrEx>
          <w:tblCellMar>
            <w:left w:w="108" w:type="dxa"/>
            <w:right w:w="108" w:type="dxa"/>
          </w:tblCellMar>
        </w:tblPrEx>
        <w:trPr>
          <w:jc w:val="center"/>
        </w:trPr>
        <w:tc>
          <w:tcPr>
            <w:tcW w:w="4569" w:type="dxa"/>
            <w:shd w:val="clear" w:color="auto" w:fill="auto"/>
          </w:tcPr>
          <w:p w14:paraId="6890C1A2" w14:textId="77777777" w:rsidR="004B0765" w:rsidRPr="004358AB" w:rsidRDefault="004B0765" w:rsidP="008248DD">
            <w:pPr>
              <w:pStyle w:val="TAL"/>
            </w:pPr>
            <w:r w:rsidRPr="004358AB">
              <w:t xml:space="preserve">        }</w:t>
            </w:r>
          </w:p>
        </w:tc>
        <w:tc>
          <w:tcPr>
            <w:tcW w:w="2267" w:type="dxa"/>
            <w:shd w:val="clear" w:color="auto" w:fill="auto"/>
          </w:tcPr>
          <w:p w14:paraId="14614064" w14:textId="77777777" w:rsidR="004B0765" w:rsidRPr="004358AB" w:rsidRDefault="004B0765" w:rsidP="008248DD">
            <w:pPr>
              <w:pStyle w:val="TAL"/>
            </w:pPr>
          </w:p>
        </w:tc>
        <w:tc>
          <w:tcPr>
            <w:tcW w:w="1700" w:type="dxa"/>
            <w:shd w:val="clear" w:color="auto" w:fill="auto"/>
          </w:tcPr>
          <w:p w14:paraId="71EFFC50" w14:textId="77777777" w:rsidR="004B0765" w:rsidRPr="004358AB" w:rsidRDefault="004B0765" w:rsidP="008248DD">
            <w:pPr>
              <w:pStyle w:val="TAL"/>
            </w:pPr>
          </w:p>
        </w:tc>
        <w:tc>
          <w:tcPr>
            <w:tcW w:w="1245" w:type="dxa"/>
            <w:shd w:val="clear" w:color="auto" w:fill="auto"/>
          </w:tcPr>
          <w:p w14:paraId="1EAF8DEA" w14:textId="77777777" w:rsidR="004B0765" w:rsidRPr="004358AB" w:rsidRDefault="004B0765" w:rsidP="008248DD">
            <w:pPr>
              <w:pStyle w:val="TAL"/>
            </w:pPr>
          </w:p>
        </w:tc>
      </w:tr>
      <w:tr w:rsidR="004B0765" w:rsidRPr="004358AB" w14:paraId="5085E642" w14:textId="77777777" w:rsidTr="008248DD">
        <w:tblPrEx>
          <w:tblCellMar>
            <w:left w:w="108" w:type="dxa"/>
            <w:right w:w="108" w:type="dxa"/>
          </w:tblCellMar>
        </w:tblPrEx>
        <w:trPr>
          <w:jc w:val="center"/>
        </w:trPr>
        <w:tc>
          <w:tcPr>
            <w:tcW w:w="4569" w:type="dxa"/>
            <w:shd w:val="clear" w:color="auto" w:fill="auto"/>
          </w:tcPr>
          <w:p w14:paraId="78CB0C5A" w14:textId="77777777" w:rsidR="004B0765" w:rsidRPr="004358AB" w:rsidRDefault="004B0765" w:rsidP="008248DD">
            <w:pPr>
              <w:pStyle w:val="TAL"/>
            </w:pPr>
            <w:r w:rsidRPr="004358AB">
              <w:t xml:space="preserve">        </w:t>
            </w:r>
            <w:proofErr w:type="spellStart"/>
            <w:r w:rsidRPr="004358AB">
              <w:t>shortDRX</w:t>
            </w:r>
            <w:proofErr w:type="spellEnd"/>
          </w:p>
        </w:tc>
        <w:tc>
          <w:tcPr>
            <w:tcW w:w="2267" w:type="dxa"/>
            <w:shd w:val="clear" w:color="auto" w:fill="auto"/>
          </w:tcPr>
          <w:p w14:paraId="20A5E065" w14:textId="77777777" w:rsidR="004B0765" w:rsidRPr="004358AB" w:rsidRDefault="004B0765" w:rsidP="008248DD">
            <w:pPr>
              <w:pStyle w:val="TAL"/>
            </w:pPr>
            <w:r w:rsidRPr="004358AB">
              <w:t>Not present</w:t>
            </w:r>
          </w:p>
        </w:tc>
        <w:tc>
          <w:tcPr>
            <w:tcW w:w="1700" w:type="dxa"/>
            <w:shd w:val="clear" w:color="auto" w:fill="auto"/>
          </w:tcPr>
          <w:p w14:paraId="169E345F" w14:textId="77777777" w:rsidR="004B0765" w:rsidRPr="004358AB" w:rsidRDefault="004B0765" w:rsidP="008248DD">
            <w:pPr>
              <w:pStyle w:val="TAL"/>
            </w:pPr>
          </w:p>
        </w:tc>
        <w:tc>
          <w:tcPr>
            <w:tcW w:w="1245" w:type="dxa"/>
            <w:shd w:val="clear" w:color="auto" w:fill="auto"/>
          </w:tcPr>
          <w:p w14:paraId="4E4BE465" w14:textId="77777777" w:rsidR="004B0765" w:rsidRPr="004358AB" w:rsidRDefault="004B0765" w:rsidP="008248DD">
            <w:pPr>
              <w:pStyle w:val="TAL"/>
            </w:pPr>
          </w:p>
        </w:tc>
      </w:tr>
      <w:tr w:rsidR="004B0765" w:rsidRPr="004358AB" w14:paraId="76A9C4C7" w14:textId="77777777" w:rsidTr="008248DD">
        <w:tblPrEx>
          <w:tblCellMar>
            <w:left w:w="108" w:type="dxa"/>
            <w:right w:w="108" w:type="dxa"/>
          </w:tblCellMar>
        </w:tblPrEx>
        <w:trPr>
          <w:jc w:val="center"/>
        </w:trPr>
        <w:tc>
          <w:tcPr>
            <w:tcW w:w="4569" w:type="dxa"/>
            <w:shd w:val="clear" w:color="auto" w:fill="auto"/>
          </w:tcPr>
          <w:p w14:paraId="3BDF5D93" w14:textId="77777777" w:rsidR="004B0765" w:rsidRPr="004358AB" w:rsidRDefault="004B0765" w:rsidP="008248DD">
            <w:pPr>
              <w:pStyle w:val="TAL"/>
            </w:pPr>
            <w:r w:rsidRPr="004358AB">
              <w:t xml:space="preserve">        </w:t>
            </w:r>
            <w:proofErr w:type="spellStart"/>
            <w:r w:rsidRPr="004358AB">
              <w:t>drx-SlotOffset</w:t>
            </w:r>
            <w:proofErr w:type="spellEnd"/>
          </w:p>
        </w:tc>
        <w:tc>
          <w:tcPr>
            <w:tcW w:w="2267" w:type="dxa"/>
            <w:shd w:val="clear" w:color="auto" w:fill="auto"/>
          </w:tcPr>
          <w:p w14:paraId="0315A3F4" w14:textId="77777777" w:rsidR="004B0765" w:rsidRPr="004358AB" w:rsidRDefault="004B0765" w:rsidP="008248DD">
            <w:pPr>
              <w:pStyle w:val="TAL"/>
            </w:pPr>
            <w:proofErr w:type="spellStart"/>
            <w:r w:rsidRPr="004358AB">
              <w:t>ms0</w:t>
            </w:r>
            <w:proofErr w:type="spellEnd"/>
          </w:p>
        </w:tc>
        <w:tc>
          <w:tcPr>
            <w:tcW w:w="1700" w:type="dxa"/>
            <w:shd w:val="clear" w:color="auto" w:fill="auto"/>
          </w:tcPr>
          <w:p w14:paraId="703F690E" w14:textId="77777777" w:rsidR="004B0765" w:rsidRPr="004358AB" w:rsidRDefault="004B0765" w:rsidP="008248DD">
            <w:pPr>
              <w:pStyle w:val="TAL"/>
            </w:pPr>
          </w:p>
        </w:tc>
        <w:tc>
          <w:tcPr>
            <w:tcW w:w="1245" w:type="dxa"/>
            <w:shd w:val="clear" w:color="auto" w:fill="auto"/>
          </w:tcPr>
          <w:p w14:paraId="4BAE3EBD" w14:textId="77777777" w:rsidR="004B0765" w:rsidRPr="004358AB" w:rsidRDefault="004B0765" w:rsidP="008248DD">
            <w:pPr>
              <w:pStyle w:val="TAL"/>
            </w:pPr>
          </w:p>
        </w:tc>
      </w:tr>
      <w:tr w:rsidR="004B0765" w:rsidRPr="004358AB" w14:paraId="329C9B28" w14:textId="77777777" w:rsidTr="008248DD">
        <w:tblPrEx>
          <w:tblCellMar>
            <w:left w:w="108" w:type="dxa"/>
            <w:right w:w="108" w:type="dxa"/>
          </w:tblCellMar>
        </w:tblPrEx>
        <w:trPr>
          <w:jc w:val="center"/>
        </w:trPr>
        <w:tc>
          <w:tcPr>
            <w:tcW w:w="4569" w:type="dxa"/>
            <w:shd w:val="clear" w:color="auto" w:fill="auto"/>
          </w:tcPr>
          <w:p w14:paraId="69EF0A9D" w14:textId="77777777" w:rsidR="004B0765" w:rsidRPr="004358AB" w:rsidRDefault="004B0765" w:rsidP="008248DD">
            <w:pPr>
              <w:pStyle w:val="TAL"/>
            </w:pPr>
            <w:r w:rsidRPr="004358AB">
              <w:t xml:space="preserve">      }</w:t>
            </w:r>
          </w:p>
        </w:tc>
        <w:tc>
          <w:tcPr>
            <w:tcW w:w="2267" w:type="dxa"/>
            <w:shd w:val="clear" w:color="auto" w:fill="auto"/>
          </w:tcPr>
          <w:p w14:paraId="127720D9" w14:textId="77777777" w:rsidR="004B0765" w:rsidRPr="004358AB" w:rsidRDefault="004B0765" w:rsidP="008248DD">
            <w:pPr>
              <w:pStyle w:val="TAL"/>
            </w:pPr>
          </w:p>
        </w:tc>
        <w:tc>
          <w:tcPr>
            <w:tcW w:w="1700" w:type="dxa"/>
            <w:shd w:val="clear" w:color="auto" w:fill="auto"/>
          </w:tcPr>
          <w:p w14:paraId="7F33E950" w14:textId="77777777" w:rsidR="004B0765" w:rsidRPr="004358AB" w:rsidRDefault="004B0765" w:rsidP="008248DD">
            <w:pPr>
              <w:pStyle w:val="TAL"/>
            </w:pPr>
          </w:p>
        </w:tc>
        <w:tc>
          <w:tcPr>
            <w:tcW w:w="1245" w:type="dxa"/>
            <w:shd w:val="clear" w:color="auto" w:fill="auto"/>
          </w:tcPr>
          <w:p w14:paraId="058AA305" w14:textId="77777777" w:rsidR="004B0765" w:rsidRPr="004358AB" w:rsidRDefault="004B0765" w:rsidP="008248DD">
            <w:pPr>
              <w:pStyle w:val="TAL"/>
            </w:pPr>
          </w:p>
        </w:tc>
      </w:tr>
      <w:tr w:rsidR="004B0765" w:rsidRPr="004358AB" w14:paraId="6EBDE569" w14:textId="77777777" w:rsidTr="008248DD">
        <w:tblPrEx>
          <w:tblCellMar>
            <w:left w:w="108" w:type="dxa"/>
            <w:right w:w="108" w:type="dxa"/>
          </w:tblCellMar>
        </w:tblPrEx>
        <w:trPr>
          <w:jc w:val="center"/>
        </w:trPr>
        <w:tc>
          <w:tcPr>
            <w:tcW w:w="4569" w:type="dxa"/>
            <w:shd w:val="clear" w:color="auto" w:fill="auto"/>
          </w:tcPr>
          <w:p w14:paraId="3CF92B0B" w14:textId="77777777" w:rsidR="004B0765" w:rsidRPr="004358AB" w:rsidRDefault="004B0765" w:rsidP="008248DD">
            <w:pPr>
              <w:pStyle w:val="TAL"/>
            </w:pPr>
            <w:r w:rsidRPr="004358AB">
              <w:t xml:space="preserve">    }</w:t>
            </w:r>
          </w:p>
        </w:tc>
        <w:tc>
          <w:tcPr>
            <w:tcW w:w="2267" w:type="dxa"/>
            <w:shd w:val="clear" w:color="auto" w:fill="auto"/>
          </w:tcPr>
          <w:p w14:paraId="3DF512D9" w14:textId="77777777" w:rsidR="004B0765" w:rsidRPr="004358AB" w:rsidRDefault="004B0765" w:rsidP="008248DD">
            <w:pPr>
              <w:pStyle w:val="TAL"/>
            </w:pPr>
          </w:p>
        </w:tc>
        <w:tc>
          <w:tcPr>
            <w:tcW w:w="1700" w:type="dxa"/>
            <w:shd w:val="clear" w:color="auto" w:fill="auto"/>
          </w:tcPr>
          <w:p w14:paraId="7DE0DE1A" w14:textId="77777777" w:rsidR="004B0765" w:rsidRPr="004358AB" w:rsidRDefault="004B0765" w:rsidP="008248DD">
            <w:pPr>
              <w:pStyle w:val="TAL"/>
            </w:pPr>
          </w:p>
        </w:tc>
        <w:tc>
          <w:tcPr>
            <w:tcW w:w="1245" w:type="dxa"/>
            <w:shd w:val="clear" w:color="auto" w:fill="auto"/>
          </w:tcPr>
          <w:p w14:paraId="36B59264" w14:textId="77777777" w:rsidR="004B0765" w:rsidRPr="004358AB" w:rsidRDefault="004B0765" w:rsidP="008248DD">
            <w:pPr>
              <w:pStyle w:val="TAL"/>
            </w:pPr>
          </w:p>
        </w:tc>
      </w:tr>
      <w:tr w:rsidR="004B0765" w:rsidRPr="004358AB" w14:paraId="67F45C43"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616DA3E" w14:textId="77777777" w:rsidR="004B0765" w:rsidRPr="004358AB" w:rsidRDefault="004B0765" w:rsidP="008248DD">
            <w:pPr>
              <w:pStyle w:val="TAL"/>
            </w:pPr>
            <w:r w:rsidRPr="004358A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BF41FC" w14:textId="77777777" w:rsidR="004B0765" w:rsidRPr="004358AB"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55322A3" w14:textId="77777777" w:rsidR="004B0765" w:rsidRPr="004358AB"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16482A2" w14:textId="77777777" w:rsidR="004B0765" w:rsidRPr="004358AB" w:rsidRDefault="004B0765" w:rsidP="008248DD">
            <w:pPr>
              <w:pStyle w:val="TAL"/>
            </w:pPr>
          </w:p>
        </w:tc>
      </w:tr>
      <w:tr w:rsidR="004B0765" w:rsidRPr="004358AB" w14:paraId="12DF63E8"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24846742" w14:textId="77777777" w:rsidR="004B0765" w:rsidRPr="004358AB" w:rsidRDefault="004B0765" w:rsidP="008248DD">
            <w:pPr>
              <w:pStyle w:val="TAL"/>
            </w:pPr>
            <w:r w:rsidRPr="004358A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7A1E8E" w14:textId="77777777" w:rsidR="004B0765" w:rsidRPr="004358AB"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F2DD51" w14:textId="77777777" w:rsidR="004B0765" w:rsidRPr="004358AB"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213AF4" w14:textId="77777777" w:rsidR="004B0765" w:rsidRPr="004358AB" w:rsidRDefault="004B0765" w:rsidP="008248DD">
            <w:pPr>
              <w:pStyle w:val="TAL"/>
            </w:pPr>
          </w:p>
        </w:tc>
      </w:tr>
    </w:tbl>
    <w:p w14:paraId="1F0876C7" w14:textId="77777777" w:rsidR="004B0765" w:rsidRPr="004358AB" w:rsidRDefault="004B0765" w:rsidP="004B0765"/>
    <w:p w14:paraId="22C16C50" w14:textId="77777777" w:rsidR="004B0765" w:rsidRPr="004358AB" w:rsidRDefault="004B0765" w:rsidP="004B0765">
      <w:pPr>
        <w:pStyle w:val="5"/>
      </w:pPr>
      <w:bookmarkStart w:id="51" w:name="_Toc21103124"/>
      <w:bookmarkStart w:id="52" w:name="_Toc29233462"/>
      <w:bookmarkStart w:id="53" w:name="_Toc29462067"/>
      <w:bookmarkStart w:id="54" w:name="_Toc36158044"/>
      <w:r w:rsidRPr="004358AB">
        <w:t>7.1.1.5.3</w:t>
      </w:r>
      <w:r w:rsidRPr="004358AB">
        <w:tab/>
        <w:t>DRX operation / Short cycle configured / Parameters configured by RRC</w:t>
      </w:r>
      <w:bookmarkEnd w:id="51"/>
      <w:bookmarkEnd w:id="52"/>
      <w:bookmarkEnd w:id="53"/>
      <w:bookmarkEnd w:id="54"/>
    </w:p>
    <w:p w14:paraId="7164FF7E" w14:textId="77777777" w:rsidR="004B0765" w:rsidRPr="004358AB" w:rsidRDefault="004B0765" w:rsidP="004B0765">
      <w:pPr>
        <w:pStyle w:val="H6"/>
      </w:pPr>
      <w:r w:rsidRPr="004358AB">
        <w:t>7.1.1.5.3.1</w:t>
      </w:r>
      <w:r w:rsidRPr="004358AB">
        <w:tab/>
        <w:t>Test Purpose (TP)</w:t>
      </w:r>
    </w:p>
    <w:p w14:paraId="4AAA7B16" w14:textId="77777777" w:rsidR="004B0765" w:rsidRPr="004358AB" w:rsidRDefault="004B0765" w:rsidP="004B0765">
      <w:pPr>
        <w:pStyle w:val="H6"/>
      </w:pPr>
      <w:r w:rsidRPr="004358AB">
        <w:t>(1)</w:t>
      </w:r>
    </w:p>
    <w:p w14:paraId="0940CDA4" w14:textId="77777777" w:rsidR="004B0765" w:rsidRPr="004358AB" w:rsidRDefault="004B0765" w:rsidP="004B0765">
      <w:pPr>
        <w:pStyle w:val="PL"/>
        <w:rPr>
          <w:noProof w:val="0"/>
        </w:rPr>
      </w:pPr>
      <w:r w:rsidRPr="004358AB">
        <w:rPr>
          <w:b/>
          <w:bCs/>
          <w:noProof w:val="0"/>
        </w:rPr>
        <w:t xml:space="preserve">with </w:t>
      </w:r>
      <w:r w:rsidRPr="004358AB">
        <w:rPr>
          <w:noProof w:val="0"/>
        </w:rPr>
        <w:t>{ UE in RRC_CONNECTED state }</w:t>
      </w:r>
    </w:p>
    <w:p w14:paraId="161DCD78" w14:textId="77777777" w:rsidR="004B0765" w:rsidRPr="004358AB" w:rsidRDefault="004B0765" w:rsidP="004B0765">
      <w:pPr>
        <w:pStyle w:val="PL"/>
        <w:rPr>
          <w:noProof w:val="0"/>
        </w:rPr>
      </w:pPr>
      <w:r w:rsidRPr="004358AB">
        <w:rPr>
          <w:b/>
          <w:bCs/>
          <w:noProof w:val="0"/>
        </w:rPr>
        <w:t xml:space="preserve">ensure that </w:t>
      </w:r>
      <w:r w:rsidRPr="004358AB">
        <w:rPr>
          <w:noProof w:val="0"/>
        </w:rPr>
        <w:t>{</w:t>
      </w:r>
    </w:p>
    <w:p w14:paraId="1060339D" w14:textId="77777777" w:rsidR="004B0765" w:rsidRPr="004358AB" w:rsidRDefault="004B0765" w:rsidP="004B0765">
      <w:pPr>
        <w:pStyle w:val="PL"/>
        <w:rPr>
          <w:noProof w:val="0"/>
        </w:rPr>
      </w:pPr>
      <w:r w:rsidRPr="004358AB">
        <w:rPr>
          <w:b/>
          <w:bCs/>
          <w:noProof w:val="0"/>
        </w:rPr>
        <w:lastRenderedPageBreak/>
        <w:t xml:space="preserve">  when</w:t>
      </w:r>
      <w:r w:rsidRPr="004358AB">
        <w:rPr>
          <w:noProof w:val="0"/>
        </w:rPr>
        <w:t xml:space="preserve"> { Short DRX cycle and </w:t>
      </w:r>
      <w:proofErr w:type="spellStart"/>
      <w:r w:rsidRPr="004358AB">
        <w:rPr>
          <w:i/>
          <w:noProof w:val="0"/>
        </w:rPr>
        <w:t>drx-SlotOffset</w:t>
      </w:r>
      <w:proofErr w:type="spellEnd"/>
      <w:r w:rsidRPr="004358AB">
        <w:rPr>
          <w:noProof w:val="0"/>
        </w:rPr>
        <w:t xml:space="preserve"> is configured and [(SFN * 10) + subframe number] modulo </w:t>
      </w:r>
      <w:proofErr w:type="spellStart"/>
      <w:r w:rsidRPr="004358AB">
        <w:rPr>
          <w:i/>
          <w:noProof w:val="0"/>
        </w:rPr>
        <w:t>drx-ShortCycle</w:t>
      </w:r>
      <w:proofErr w:type="spellEnd"/>
      <w:r w:rsidRPr="004358AB">
        <w:rPr>
          <w:noProof w:val="0"/>
        </w:rPr>
        <w:t>) = (</w:t>
      </w:r>
      <w:proofErr w:type="spellStart"/>
      <w:r w:rsidRPr="004358AB">
        <w:rPr>
          <w:i/>
          <w:noProof w:val="0"/>
        </w:rPr>
        <w:t>drx-StartOffset</w:t>
      </w:r>
      <w:proofErr w:type="spellEnd"/>
      <w:r w:rsidRPr="004358AB">
        <w:rPr>
          <w:noProof w:val="0"/>
        </w:rPr>
        <w:t>) modulo (</w:t>
      </w:r>
      <w:proofErr w:type="spellStart"/>
      <w:r w:rsidRPr="004358AB">
        <w:rPr>
          <w:i/>
          <w:noProof w:val="0"/>
        </w:rPr>
        <w:t>drx-ShortCycle</w:t>
      </w:r>
      <w:proofErr w:type="spellEnd"/>
      <w:r w:rsidRPr="004358AB">
        <w:rPr>
          <w:noProof w:val="0"/>
        </w:rPr>
        <w:t>) }</w:t>
      </w:r>
    </w:p>
    <w:p w14:paraId="55A8B84B" w14:textId="77777777" w:rsidR="004B0765" w:rsidRPr="004358AB" w:rsidRDefault="004B0765" w:rsidP="004B0765">
      <w:pPr>
        <w:pStyle w:val="PL"/>
        <w:rPr>
          <w:noProof w:val="0"/>
        </w:rPr>
      </w:pPr>
      <w:r w:rsidRPr="004358AB">
        <w:rPr>
          <w:b/>
          <w:bCs/>
          <w:noProof w:val="0"/>
        </w:rPr>
        <w:t xml:space="preserve">    then</w:t>
      </w:r>
      <w:r w:rsidRPr="004358AB">
        <w:rPr>
          <w:noProof w:val="0"/>
        </w:rPr>
        <w:t xml:space="preserve"> { UE starts the </w:t>
      </w:r>
      <w:proofErr w:type="spellStart"/>
      <w:r w:rsidRPr="004358AB">
        <w:rPr>
          <w:noProof w:val="0"/>
        </w:rPr>
        <w:t>OnDurationTimer</w:t>
      </w:r>
      <w:proofErr w:type="spellEnd"/>
      <w:r w:rsidRPr="004358AB">
        <w:rPr>
          <w:noProof w:val="0"/>
        </w:rPr>
        <w:t xml:space="preserve"> after </w:t>
      </w:r>
      <w:proofErr w:type="spellStart"/>
      <w:r w:rsidRPr="004358AB">
        <w:rPr>
          <w:i/>
          <w:noProof w:val="0"/>
        </w:rPr>
        <w:t>drx-SlotOffset</w:t>
      </w:r>
      <w:proofErr w:type="spellEnd"/>
      <w:r w:rsidRPr="004358AB">
        <w:rPr>
          <w:noProof w:val="0"/>
        </w:rPr>
        <w:t xml:space="preserve"> and monitors the PDCCH for </w:t>
      </w:r>
      <w:proofErr w:type="spellStart"/>
      <w:r w:rsidRPr="004358AB">
        <w:rPr>
          <w:noProof w:val="0"/>
        </w:rPr>
        <w:t>OnDurationTimer</w:t>
      </w:r>
      <w:proofErr w:type="spellEnd"/>
      <w:r w:rsidRPr="004358AB">
        <w:rPr>
          <w:noProof w:val="0"/>
        </w:rPr>
        <w:t xml:space="preserve"> PDCCH-subframes }</w:t>
      </w:r>
    </w:p>
    <w:p w14:paraId="44B3002B" w14:textId="77777777" w:rsidR="004B0765" w:rsidRPr="004358AB" w:rsidRDefault="004B0765" w:rsidP="004B0765">
      <w:pPr>
        <w:pStyle w:val="PL"/>
        <w:rPr>
          <w:noProof w:val="0"/>
        </w:rPr>
      </w:pPr>
      <w:r w:rsidRPr="004358AB">
        <w:rPr>
          <w:noProof w:val="0"/>
        </w:rPr>
        <w:t xml:space="preserve">            }</w:t>
      </w:r>
    </w:p>
    <w:p w14:paraId="221A532E" w14:textId="77777777" w:rsidR="004B0765" w:rsidRPr="004358AB" w:rsidRDefault="004B0765" w:rsidP="004B0765">
      <w:pPr>
        <w:pStyle w:val="PL"/>
        <w:rPr>
          <w:noProof w:val="0"/>
        </w:rPr>
      </w:pPr>
    </w:p>
    <w:p w14:paraId="66F5D237" w14:textId="77777777" w:rsidR="004B0765" w:rsidRPr="004358AB" w:rsidRDefault="004B0765" w:rsidP="004B0765">
      <w:pPr>
        <w:pStyle w:val="H6"/>
      </w:pPr>
      <w:r w:rsidRPr="004358AB">
        <w:t>(2)</w:t>
      </w:r>
    </w:p>
    <w:p w14:paraId="7F8E8542" w14:textId="77777777" w:rsidR="004B0765" w:rsidRPr="004358AB" w:rsidRDefault="004B0765" w:rsidP="004B0765">
      <w:pPr>
        <w:pStyle w:val="PL"/>
        <w:rPr>
          <w:noProof w:val="0"/>
        </w:rPr>
      </w:pPr>
      <w:r w:rsidRPr="004358AB">
        <w:rPr>
          <w:b/>
          <w:bCs/>
          <w:noProof w:val="0"/>
        </w:rPr>
        <w:t xml:space="preserve">with </w:t>
      </w:r>
      <w:r w:rsidRPr="004358AB">
        <w:rPr>
          <w:noProof w:val="0"/>
        </w:rPr>
        <w:t>{ UE in RRC_CONNECTED state }</w:t>
      </w:r>
    </w:p>
    <w:p w14:paraId="199B29CB" w14:textId="77777777" w:rsidR="004B0765" w:rsidRPr="004358AB" w:rsidRDefault="004B0765" w:rsidP="004B0765">
      <w:pPr>
        <w:pStyle w:val="PL"/>
        <w:rPr>
          <w:noProof w:val="0"/>
        </w:rPr>
      </w:pPr>
      <w:r w:rsidRPr="004358AB">
        <w:rPr>
          <w:b/>
          <w:bCs/>
          <w:noProof w:val="0"/>
        </w:rPr>
        <w:t>ensure that</w:t>
      </w:r>
      <w:r w:rsidRPr="004358AB">
        <w:rPr>
          <w:noProof w:val="0"/>
        </w:rPr>
        <w:t xml:space="preserve"> {</w:t>
      </w:r>
    </w:p>
    <w:p w14:paraId="709F0B1D" w14:textId="77777777" w:rsidR="004B0765" w:rsidRPr="004358AB" w:rsidRDefault="004B0765" w:rsidP="004B0765">
      <w:pPr>
        <w:pStyle w:val="PL"/>
        <w:rPr>
          <w:noProof w:val="0"/>
        </w:rPr>
      </w:pPr>
      <w:r w:rsidRPr="004358AB">
        <w:rPr>
          <w:b/>
          <w:bCs/>
          <w:noProof w:val="0"/>
        </w:rPr>
        <w:t xml:space="preserve">  when</w:t>
      </w:r>
      <w:r w:rsidRPr="004358AB">
        <w:rPr>
          <w:noProof w:val="0"/>
        </w:rPr>
        <w:t xml:space="preserve"> { </w:t>
      </w:r>
      <w:proofErr w:type="spellStart"/>
      <w:r w:rsidRPr="004358AB">
        <w:rPr>
          <w:noProof w:val="0"/>
        </w:rPr>
        <w:t>drxShortCycleTimer</w:t>
      </w:r>
      <w:proofErr w:type="spellEnd"/>
      <w:r w:rsidRPr="004358AB">
        <w:rPr>
          <w:noProof w:val="0"/>
        </w:rPr>
        <w:t xml:space="preserve"> is expired and [(SFN * 10) + subframe number] modulo (</w:t>
      </w:r>
      <w:proofErr w:type="spellStart"/>
      <w:r w:rsidRPr="004358AB">
        <w:rPr>
          <w:i/>
          <w:noProof w:val="0"/>
        </w:rPr>
        <w:t>drx-LongCycle</w:t>
      </w:r>
      <w:proofErr w:type="spellEnd"/>
      <w:r w:rsidRPr="004358AB">
        <w:rPr>
          <w:noProof w:val="0"/>
        </w:rPr>
        <w:t xml:space="preserve">) = </w:t>
      </w:r>
      <w:proofErr w:type="spellStart"/>
      <w:r w:rsidRPr="004358AB">
        <w:rPr>
          <w:i/>
          <w:noProof w:val="0"/>
        </w:rPr>
        <w:t>drx-StartOffset</w:t>
      </w:r>
      <w:proofErr w:type="spellEnd"/>
      <w:r w:rsidRPr="004358AB">
        <w:rPr>
          <w:noProof w:val="0"/>
        </w:rPr>
        <w:t xml:space="preserve"> }</w:t>
      </w:r>
    </w:p>
    <w:p w14:paraId="207A447C" w14:textId="77777777" w:rsidR="004B0765" w:rsidRPr="004358AB" w:rsidRDefault="004B0765" w:rsidP="004B0765">
      <w:pPr>
        <w:pStyle w:val="PL"/>
        <w:rPr>
          <w:noProof w:val="0"/>
        </w:rPr>
      </w:pPr>
      <w:r w:rsidRPr="004358AB">
        <w:rPr>
          <w:b/>
          <w:bCs/>
          <w:noProof w:val="0"/>
        </w:rPr>
        <w:t xml:space="preserve">    then</w:t>
      </w:r>
      <w:r w:rsidRPr="004358AB">
        <w:rPr>
          <w:noProof w:val="0"/>
        </w:rPr>
        <w:t xml:space="preserve"> { UE starts the </w:t>
      </w:r>
      <w:proofErr w:type="spellStart"/>
      <w:r w:rsidRPr="004358AB">
        <w:rPr>
          <w:noProof w:val="0"/>
        </w:rPr>
        <w:t>OnDurationTimer</w:t>
      </w:r>
      <w:proofErr w:type="spellEnd"/>
      <w:r w:rsidRPr="004358AB">
        <w:rPr>
          <w:noProof w:val="0"/>
        </w:rPr>
        <w:t xml:space="preserve"> after </w:t>
      </w:r>
      <w:proofErr w:type="spellStart"/>
      <w:r w:rsidRPr="004358AB">
        <w:rPr>
          <w:i/>
          <w:noProof w:val="0"/>
        </w:rPr>
        <w:t>drx-SlotOffset</w:t>
      </w:r>
      <w:proofErr w:type="spellEnd"/>
      <w:r w:rsidRPr="004358AB">
        <w:rPr>
          <w:noProof w:val="0"/>
        </w:rPr>
        <w:t xml:space="preserve"> and monitors the PDCCH for </w:t>
      </w:r>
      <w:proofErr w:type="spellStart"/>
      <w:r w:rsidRPr="004358AB">
        <w:rPr>
          <w:noProof w:val="0"/>
        </w:rPr>
        <w:t>OnDurationTimer</w:t>
      </w:r>
      <w:proofErr w:type="spellEnd"/>
      <w:r w:rsidRPr="004358AB">
        <w:rPr>
          <w:noProof w:val="0"/>
        </w:rPr>
        <w:t xml:space="preserve"> PDCCH-subframes }</w:t>
      </w:r>
    </w:p>
    <w:p w14:paraId="0DA200B9" w14:textId="77777777" w:rsidR="004B0765" w:rsidRPr="004358AB" w:rsidRDefault="004B0765" w:rsidP="004B0765">
      <w:pPr>
        <w:pStyle w:val="PL"/>
        <w:rPr>
          <w:noProof w:val="0"/>
        </w:rPr>
      </w:pPr>
      <w:r w:rsidRPr="004358AB">
        <w:rPr>
          <w:noProof w:val="0"/>
        </w:rPr>
        <w:t xml:space="preserve">            }</w:t>
      </w:r>
    </w:p>
    <w:p w14:paraId="1B026B1D" w14:textId="77777777" w:rsidR="004B0765" w:rsidRPr="004358AB" w:rsidRDefault="004B0765" w:rsidP="004B0765">
      <w:pPr>
        <w:pStyle w:val="PL"/>
        <w:rPr>
          <w:noProof w:val="0"/>
        </w:rPr>
      </w:pPr>
    </w:p>
    <w:p w14:paraId="46D3E9F6" w14:textId="77777777" w:rsidR="004B0765" w:rsidRPr="004358AB" w:rsidRDefault="004B0765" w:rsidP="004B0765">
      <w:pPr>
        <w:pStyle w:val="H6"/>
      </w:pPr>
      <w:r w:rsidRPr="004358AB">
        <w:t>7.1.1.5.3.2</w:t>
      </w:r>
      <w:r w:rsidRPr="004358AB">
        <w:tab/>
        <w:t>Conformance requirements</w:t>
      </w:r>
    </w:p>
    <w:p w14:paraId="4AC36592" w14:textId="77777777" w:rsidR="004B0765" w:rsidRPr="004358AB" w:rsidRDefault="004B0765" w:rsidP="004B0765">
      <w:r w:rsidRPr="004358AB">
        <w:t>References: The conformance requirements covered in the present test case are specified in: TS 38.321, clause 5.7. Unless otherwise stated these are Rel-15 requirements.</w:t>
      </w:r>
    </w:p>
    <w:p w14:paraId="451C7EC3" w14:textId="77777777" w:rsidR="004B0765" w:rsidRPr="004358AB" w:rsidRDefault="004B0765" w:rsidP="004B0765">
      <w:r w:rsidRPr="004358AB">
        <w:t>[TS 38.321, clause 5.7]</w:t>
      </w:r>
    </w:p>
    <w:p w14:paraId="7137C7D1" w14:textId="77777777" w:rsidR="004B0765" w:rsidRPr="004358AB" w:rsidRDefault="004B0765" w:rsidP="004B0765">
      <w:pPr>
        <w:rPr>
          <w:lang w:eastAsia="ko-KR"/>
        </w:rPr>
      </w:pPr>
      <w:r w:rsidRPr="004358AB">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03F999FC" w14:textId="77777777" w:rsidR="004B0765" w:rsidRPr="004358AB" w:rsidRDefault="004B0765" w:rsidP="004B0765">
      <w:pPr>
        <w:rPr>
          <w:lang w:eastAsia="ko-KR"/>
        </w:rPr>
      </w:pPr>
      <w:r w:rsidRPr="004358AB">
        <w:rPr>
          <w:lang w:eastAsia="ko-KR"/>
        </w:rPr>
        <w:t>RRC controls DRX operation by configuring the following parameters:</w:t>
      </w:r>
    </w:p>
    <w:p w14:paraId="1995122B"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drx-onDurationTimer</w:t>
      </w:r>
      <w:proofErr w:type="spellEnd"/>
      <w:r w:rsidRPr="004358AB">
        <w:rPr>
          <w:lang w:eastAsia="ko-KR"/>
        </w:rPr>
        <w:t>: the duration at the beginning of a DRX Cycle;</w:t>
      </w:r>
    </w:p>
    <w:p w14:paraId="06E6C940"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drx-SlotOffset</w:t>
      </w:r>
      <w:proofErr w:type="spellEnd"/>
      <w:r w:rsidRPr="004358AB">
        <w:rPr>
          <w:lang w:eastAsia="ko-KR"/>
        </w:rPr>
        <w:t xml:space="preserve">: the delay before starting the </w:t>
      </w:r>
      <w:proofErr w:type="spellStart"/>
      <w:r w:rsidRPr="004358AB">
        <w:rPr>
          <w:i/>
          <w:lang w:eastAsia="ko-KR"/>
        </w:rPr>
        <w:t>drx-onDurationTimer</w:t>
      </w:r>
      <w:proofErr w:type="spellEnd"/>
      <w:r w:rsidRPr="004358AB">
        <w:rPr>
          <w:lang w:eastAsia="ko-KR"/>
        </w:rPr>
        <w:t>;</w:t>
      </w:r>
    </w:p>
    <w:p w14:paraId="5EC3569E"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drx-InactivityTimer</w:t>
      </w:r>
      <w:proofErr w:type="spellEnd"/>
      <w:r w:rsidRPr="004358AB">
        <w:rPr>
          <w:lang w:eastAsia="ko-KR"/>
        </w:rPr>
        <w:t>: the duration after the PDCCH occasion in which a PDCCH indicates a new UL or DL transmission for the MAC entity;</w:t>
      </w:r>
    </w:p>
    <w:p w14:paraId="06DED859"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drx-RetransmissionTimerDL</w:t>
      </w:r>
      <w:proofErr w:type="spellEnd"/>
      <w:r w:rsidRPr="004358AB">
        <w:rPr>
          <w:lang w:eastAsia="ko-KR"/>
        </w:rPr>
        <w:t xml:space="preserve"> (per DL HARQ process except for the broadcast process): the maximum duration until a DL retransmission is received;</w:t>
      </w:r>
    </w:p>
    <w:p w14:paraId="2E1E85DB"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drx-RetransmissionTimerUL</w:t>
      </w:r>
      <w:proofErr w:type="spellEnd"/>
      <w:r w:rsidRPr="004358AB">
        <w:rPr>
          <w:lang w:eastAsia="ko-KR"/>
        </w:rPr>
        <w:t xml:space="preserve"> (per UL HARQ process): the maximum duration until a grant for UL retransmission is received;</w:t>
      </w:r>
    </w:p>
    <w:p w14:paraId="6401ECE3"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drx-LongCycleStartOffset</w:t>
      </w:r>
      <w:proofErr w:type="spellEnd"/>
      <w:r w:rsidRPr="004358AB">
        <w:rPr>
          <w:lang w:eastAsia="ko-KR"/>
        </w:rPr>
        <w:t xml:space="preserve">: the Long DRX cycle and </w:t>
      </w:r>
      <w:proofErr w:type="spellStart"/>
      <w:r w:rsidRPr="004358AB">
        <w:rPr>
          <w:i/>
          <w:lang w:eastAsia="ko-KR"/>
        </w:rPr>
        <w:t>drx-StartOffset</w:t>
      </w:r>
      <w:proofErr w:type="spellEnd"/>
      <w:r w:rsidRPr="004358AB">
        <w:rPr>
          <w:lang w:eastAsia="ko-KR"/>
        </w:rPr>
        <w:t xml:space="preserve"> which defines the subframe where the Long and Short DRX Cycle starts;</w:t>
      </w:r>
    </w:p>
    <w:p w14:paraId="38E9A17F"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drx-ShortCycle</w:t>
      </w:r>
      <w:proofErr w:type="spellEnd"/>
      <w:r w:rsidRPr="004358AB">
        <w:rPr>
          <w:lang w:eastAsia="ko-KR"/>
        </w:rPr>
        <w:t xml:space="preserve"> (optional): the Short DRX cycle;</w:t>
      </w:r>
    </w:p>
    <w:p w14:paraId="75E56797"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drx-ShortCycleTimer</w:t>
      </w:r>
      <w:proofErr w:type="spellEnd"/>
      <w:r w:rsidRPr="004358AB">
        <w:rPr>
          <w:lang w:eastAsia="ko-KR"/>
        </w:rPr>
        <w:t xml:space="preserve"> (optional): the duration the UE shall follow the Short DRX cycle;</w:t>
      </w:r>
    </w:p>
    <w:p w14:paraId="7CC3FF9E"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w:t>
      </w:r>
      <w:proofErr w:type="spellEnd"/>
      <w:r w:rsidRPr="004358AB">
        <w:rPr>
          <w:i/>
          <w:lang w:eastAsia="ko-KR"/>
        </w:rPr>
        <w:t>-HARQ-RTT-</w:t>
      </w:r>
      <w:proofErr w:type="spellStart"/>
      <w:r w:rsidRPr="004358AB">
        <w:rPr>
          <w:i/>
          <w:lang w:eastAsia="ko-KR"/>
        </w:rPr>
        <w:t>TimerDL</w:t>
      </w:r>
      <w:proofErr w:type="spellEnd"/>
      <w:r w:rsidRPr="004358AB">
        <w:rPr>
          <w:lang w:eastAsia="ko-KR"/>
        </w:rPr>
        <w:t xml:space="preserve"> (per DL HARQ process except for the broadcast process): the minimum duration before a DL assignment for HARQ retransmission is expected by the MAC entity;</w:t>
      </w:r>
    </w:p>
    <w:p w14:paraId="063242AB"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w:t>
      </w:r>
      <w:proofErr w:type="spellEnd"/>
      <w:r w:rsidRPr="004358AB">
        <w:rPr>
          <w:i/>
          <w:lang w:eastAsia="ko-KR"/>
        </w:rPr>
        <w:t>-HARQ-RTT-</w:t>
      </w:r>
      <w:proofErr w:type="spellStart"/>
      <w:r w:rsidRPr="004358AB">
        <w:rPr>
          <w:i/>
          <w:lang w:eastAsia="ko-KR"/>
        </w:rPr>
        <w:t>TimerUL</w:t>
      </w:r>
      <w:proofErr w:type="spellEnd"/>
      <w:r w:rsidRPr="004358AB">
        <w:rPr>
          <w:lang w:eastAsia="ko-KR"/>
        </w:rPr>
        <w:t xml:space="preserve"> (per UL HARQ process): the minimum duration before a UL HARQ retransmission grant is expected by the MAC entity.</w:t>
      </w:r>
    </w:p>
    <w:p w14:paraId="51344DBF" w14:textId="77777777" w:rsidR="004B0765" w:rsidRPr="004358AB" w:rsidRDefault="004B0765" w:rsidP="004B0765">
      <w:r w:rsidRPr="004358AB">
        <w:t>When DRX is configured, the Active Time includes the time while:</w:t>
      </w:r>
    </w:p>
    <w:p w14:paraId="5E9777FE" w14:textId="77777777" w:rsidR="004B0765" w:rsidRPr="004358AB" w:rsidRDefault="004B0765" w:rsidP="004B0765">
      <w:pPr>
        <w:pStyle w:val="B1"/>
      </w:pPr>
      <w:r w:rsidRPr="004358AB">
        <w:t>-</w:t>
      </w:r>
      <w:r w:rsidRPr="004358AB">
        <w:tab/>
      </w:r>
      <w:proofErr w:type="spellStart"/>
      <w:r w:rsidRPr="004358AB">
        <w:rPr>
          <w:i/>
        </w:rPr>
        <w:t>drx-onDurationTimer</w:t>
      </w:r>
      <w:proofErr w:type="spellEnd"/>
      <w:r w:rsidRPr="004358AB">
        <w:t xml:space="preserve"> or </w:t>
      </w:r>
      <w:proofErr w:type="spellStart"/>
      <w:r w:rsidRPr="004358AB">
        <w:rPr>
          <w:i/>
        </w:rPr>
        <w:t>drx-InactivityTimer</w:t>
      </w:r>
      <w:proofErr w:type="spellEnd"/>
      <w:r w:rsidRPr="004358AB">
        <w:t xml:space="preserve"> or </w:t>
      </w:r>
      <w:proofErr w:type="spellStart"/>
      <w:r w:rsidRPr="004358AB">
        <w:rPr>
          <w:i/>
        </w:rPr>
        <w:t>drx-RetransmissionTimerDL</w:t>
      </w:r>
      <w:proofErr w:type="spellEnd"/>
      <w:r w:rsidRPr="004358AB">
        <w:t xml:space="preserve"> or </w:t>
      </w:r>
      <w:proofErr w:type="spellStart"/>
      <w:r w:rsidRPr="004358AB">
        <w:rPr>
          <w:i/>
        </w:rPr>
        <w:t>drx-RetransmissionTimerUL</w:t>
      </w:r>
      <w:proofErr w:type="spellEnd"/>
      <w:r w:rsidRPr="004358AB">
        <w:t xml:space="preserve"> or </w:t>
      </w:r>
      <w:proofErr w:type="spellStart"/>
      <w:r w:rsidRPr="004358AB">
        <w:rPr>
          <w:i/>
        </w:rPr>
        <w:t>ra-ContentionResolutionTimer</w:t>
      </w:r>
      <w:proofErr w:type="spellEnd"/>
      <w:r w:rsidRPr="004358AB">
        <w:t xml:space="preserve"> (as described in clause 5.1.5) is running; or</w:t>
      </w:r>
    </w:p>
    <w:p w14:paraId="73E342C8" w14:textId="77777777" w:rsidR="004B0765" w:rsidRPr="004358AB" w:rsidRDefault="004B0765" w:rsidP="004B0765">
      <w:pPr>
        <w:pStyle w:val="B1"/>
      </w:pPr>
      <w:r w:rsidRPr="004358AB">
        <w:t>-</w:t>
      </w:r>
      <w:r w:rsidRPr="004358AB">
        <w:tab/>
        <w:t>a Scheduling Request is sent on PUCCH and is pending (as described in clause 5.4.4); or</w:t>
      </w:r>
    </w:p>
    <w:p w14:paraId="7085E7FE" w14:textId="77777777" w:rsidR="004B0765" w:rsidRPr="004358AB" w:rsidRDefault="004B0765" w:rsidP="004B0765">
      <w:pPr>
        <w:pStyle w:val="B1"/>
      </w:pPr>
      <w:r w:rsidRPr="004358AB">
        <w:lastRenderedPageBreak/>
        <w:t>-</w:t>
      </w:r>
      <w:r w:rsidRPr="004358AB">
        <w:tab/>
        <w:t xml:space="preserve">a PDCCH indicating a new transmission addressed to the C-RNTI of the MAC entity has not been received after successful reception of a Random Access Response for the Random Access Preamble not selected by the </w:t>
      </w:r>
      <w:r w:rsidRPr="004358AB">
        <w:rPr>
          <w:lang w:eastAsia="ko-KR"/>
        </w:rPr>
        <w:t>MAC entity</w:t>
      </w:r>
      <w:r w:rsidRPr="004358AB">
        <w:t xml:space="preserve"> among the contention-based Random Access Preamble (as described in clause 5.1.4).</w:t>
      </w:r>
    </w:p>
    <w:p w14:paraId="5C21E67F" w14:textId="77777777" w:rsidR="004B0765" w:rsidRPr="004358AB" w:rsidRDefault="004B0765" w:rsidP="004B0765">
      <w:pPr>
        <w:rPr>
          <w:lang w:eastAsia="ko-KR"/>
        </w:rPr>
      </w:pPr>
      <w:r w:rsidRPr="004358AB">
        <w:rPr>
          <w:lang w:eastAsia="ko-KR"/>
        </w:rPr>
        <w:t>When DRX is configured, the MAC entity shall:</w:t>
      </w:r>
    </w:p>
    <w:p w14:paraId="1B946D48" w14:textId="77777777" w:rsidR="004B0765" w:rsidRPr="004358AB" w:rsidRDefault="004B0765" w:rsidP="004B0765">
      <w:pPr>
        <w:pStyle w:val="B1"/>
        <w:rPr>
          <w:lang w:eastAsia="ko-KR"/>
        </w:rPr>
      </w:pPr>
      <w:r w:rsidRPr="004358AB">
        <w:rPr>
          <w:lang w:eastAsia="ko-KR"/>
        </w:rPr>
        <w:t>...</w:t>
      </w:r>
    </w:p>
    <w:p w14:paraId="28312026" w14:textId="77777777" w:rsidR="004B0765" w:rsidRPr="004358AB" w:rsidRDefault="004B0765" w:rsidP="004B0765">
      <w:pPr>
        <w:pStyle w:val="B1"/>
        <w:rPr>
          <w:lang w:eastAsia="ko-KR"/>
        </w:rPr>
      </w:pPr>
      <w:r w:rsidRPr="004358AB">
        <w:rPr>
          <w:lang w:eastAsia="ko-KR"/>
        </w:rPr>
        <w:t>1&gt;</w:t>
      </w:r>
      <w:r w:rsidRPr="004358AB">
        <w:rPr>
          <w:lang w:eastAsia="ko-KR"/>
        </w:rPr>
        <w:tab/>
        <w:t xml:space="preserve">if </w:t>
      </w:r>
      <w:proofErr w:type="spellStart"/>
      <w:r w:rsidRPr="004358AB">
        <w:rPr>
          <w:i/>
          <w:lang w:eastAsia="ko-KR"/>
        </w:rPr>
        <w:t>drx-InactivityTimer</w:t>
      </w:r>
      <w:proofErr w:type="spellEnd"/>
      <w:r w:rsidRPr="004358AB">
        <w:rPr>
          <w:lang w:eastAsia="ko-KR"/>
        </w:rPr>
        <w:t xml:space="preserve"> expires or a DRX Command MAC CE is received:</w:t>
      </w:r>
    </w:p>
    <w:p w14:paraId="7FAB2618" w14:textId="77777777" w:rsidR="004B0765" w:rsidRPr="004358AB" w:rsidRDefault="004B0765" w:rsidP="004B0765">
      <w:pPr>
        <w:pStyle w:val="B2"/>
      </w:pPr>
      <w:r w:rsidRPr="004358AB">
        <w:rPr>
          <w:lang w:eastAsia="ko-KR"/>
        </w:rPr>
        <w:t>2&gt;</w:t>
      </w:r>
      <w:r w:rsidRPr="004358AB">
        <w:rPr>
          <w:lang w:eastAsia="ko-KR"/>
        </w:rPr>
        <w:tab/>
      </w:r>
      <w:r w:rsidRPr="004358AB">
        <w:t>if the Short DRX cycle is configured:</w:t>
      </w:r>
    </w:p>
    <w:p w14:paraId="63E1742E" w14:textId="77777777" w:rsidR="004B0765" w:rsidRPr="004358AB" w:rsidRDefault="004B0765" w:rsidP="004B0765">
      <w:pPr>
        <w:pStyle w:val="B3"/>
      </w:pPr>
      <w:r w:rsidRPr="004358AB">
        <w:t>3&gt;</w:t>
      </w:r>
      <w:r w:rsidRPr="004358AB">
        <w:tab/>
        <w:t xml:space="preserve">start or restart </w:t>
      </w:r>
      <w:proofErr w:type="spellStart"/>
      <w:r w:rsidRPr="004358AB">
        <w:rPr>
          <w:i/>
        </w:rPr>
        <w:t>drx-ShortCycle</w:t>
      </w:r>
      <w:r w:rsidRPr="004358AB">
        <w:rPr>
          <w:i/>
          <w:lang w:eastAsia="ko-KR"/>
        </w:rPr>
        <w:t>Timer</w:t>
      </w:r>
      <w:proofErr w:type="spellEnd"/>
      <w:r w:rsidRPr="004358AB">
        <w:rPr>
          <w:lang w:eastAsia="ko-KR"/>
        </w:rPr>
        <w:t xml:space="preserve"> in the first symbol after the expiry of </w:t>
      </w:r>
      <w:proofErr w:type="spellStart"/>
      <w:r w:rsidRPr="004358AB">
        <w:rPr>
          <w:i/>
          <w:lang w:eastAsia="ko-KR"/>
        </w:rPr>
        <w:t>drx-InactivityTimer</w:t>
      </w:r>
      <w:proofErr w:type="spellEnd"/>
      <w:r w:rsidRPr="004358AB">
        <w:rPr>
          <w:lang w:eastAsia="ko-KR"/>
        </w:rPr>
        <w:t xml:space="preserve"> or in the first symbol after the end of DRX Command MAC CE reception</w:t>
      </w:r>
      <w:r w:rsidRPr="004358AB">
        <w:t>;</w:t>
      </w:r>
    </w:p>
    <w:p w14:paraId="5B330684" w14:textId="77777777" w:rsidR="004B0765" w:rsidRPr="004358AB" w:rsidRDefault="004B0765" w:rsidP="004B0765">
      <w:pPr>
        <w:pStyle w:val="B3"/>
      </w:pPr>
      <w:r w:rsidRPr="004358AB">
        <w:t>3&gt;</w:t>
      </w:r>
      <w:r w:rsidRPr="004358AB">
        <w:tab/>
        <w:t>use the Short DRX Cycle.</w:t>
      </w:r>
    </w:p>
    <w:p w14:paraId="4F8DCED1" w14:textId="77777777" w:rsidR="004B0765" w:rsidRPr="004358AB" w:rsidRDefault="004B0765" w:rsidP="004B0765">
      <w:pPr>
        <w:pStyle w:val="B2"/>
      </w:pPr>
      <w:r w:rsidRPr="004358AB">
        <w:t>2&gt;</w:t>
      </w:r>
      <w:r w:rsidRPr="004358AB">
        <w:tab/>
        <w:t>else:</w:t>
      </w:r>
    </w:p>
    <w:p w14:paraId="0E44121A" w14:textId="77777777" w:rsidR="004B0765" w:rsidRPr="004358AB" w:rsidRDefault="004B0765" w:rsidP="004B0765">
      <w:pPr>
        <w:pStyle w:val="B3"/>
      </w:pPr>
      <w:r w:rsidRPr="004358AB">
        <w:t>3&gt;</w:t>
      </w:r>
      <w:r w:rsidRPr="004358AB">
        <w:tab/>
        <w:t>use the Long DRX cycle.</w:t>
      </w:r>
    </w:p>
    <w:p w14:paraId="647731AE" w14:textId="77777777" w:rsidR="004B0765" w:rsidRPr="004358AB" w:rsidRDefault="004B0765" w:rsidP="004B0765">
      <w:pPr>
        <w:pStyle w:val="B1"/>
      </w:pPr>
      <w:r w:rsidRPr="004358AB">
        <w:t>1&gt;</w:t>
      </w:r>
      <w:r w:rsidRPr="004358AB">
        <w:tab/>
        <w:t xml:space="preserve">if </w:t>
      </w:r>
      <w:proofErr w:type="spellStart"/>
      <w:r w:rsidRPr="004358AB">
        <w:rPr>
          <w:i/>
        </w:rPr>
        <w:t>drx-ShortCycle</w:t>
      </w:r>
      <w:r w:rsidRPr="004358AB">
        <w:rPr>
          <w:i/>
          <w:lang w:eastAsia="ko-KR"/>
        </w:rPr>
        <w:t>Timer</w:t>
      </w:r>
      <w:proofErr w:type="spellEnd"/>
      <w:r w:rsidRPr="004358AB">
        <w:t xml:space="preserve"> expires:</w:t>
      </w:r>
    </w:p>
    <w:p w14:paraId="4BB9CFEE" w14:textId="77777777" w:rsidR="004B0765" w:rsidRPr="004358AB" w:rsidRDefault="004B0765" w:rsidP="004B0765">
      <w:pPr>
        <w:pStyle w:val="B2"/>
      </w:pPr>
      <w:r w:rsidRPr="004358AB">
        <w:t>2&gt;</w:t>
      </w:r>
      <w:r w:rsidRPr="004358AB">
        <w:tab/>
        <w:t>use the Long DRX cycle.</w:t>
      </w:r>
    </w:p>
    <w:p w14:paraId="326AB0A2" w14:textId="77777777" w:rsidR="004B0765" w:rsidRPr="004358AB" w:rsidRDefault="004B0765" w:rsidP="004B0765">
      <w:pPr>
        <w:pStyle w:val="B1"/>
      </w:pPr>
      <w:r w:rsidRPr="004358AB">
        <w:rPr>
          <w:lang w:eastAsia="ko-KR"/>
        </w:rPr>
        <w:t>1&gt;</w:t>
      </w:r>
      <w:r w:rsidRPr="004358AB">
        <w:tab/>
        <w:t xml:space="preserve">if a Long DRX Command MAC </w:t>
      </w:r>
      <w:r w:rsidRPr="004358AB">
        <w:rPr>
          <w:lang w:eastAsia="ko-KR"/>
        </w:rPr>
        <w:t>CE</w:t>
      </w:r>
      <w:r w:rsidRPr="004358AB">
        <w:t xml:space="preserve"> is received:</w:t>
      </w:r>
    </w:p>
    <w:p w14:paraId="42070228" w14:textId="77777777" w:rsidR="004B0765" w:rsidRPr="004358AB" w:rsidRDefault="004B0765" w:rsidP="004B0765">
      <w:pPr>
        <w:pStyle w:val="B2"/>
      </w:pPr>
      <w:r w:rsidRPr="004358AB">
        <w:rPr>
          <w:lang w:eastAsia="ko-KR"/>
        </w:rPr>
        <w:t>2&gt;</w:t>
      </w:r>
      <w:r w:rsidRPr="004358AB">
        <w:tab/>
        <w:t xml:space="preserve">stop </w:t>
      </w:r>
      <w:proofErr w:type="spellStart"/>
      <w:r w:rsidRPr="004358AB">
        <w:rPr>
          <w:i/>
        </w:rPr>
        <w:t>drx-ShortCycleTimer</w:t>
      </w:r>
      <w:proofErr w:type="spellEnd"/>
      <w:r w:rsidRPr="004358AB">
        <w:t>;</w:t>
      </w:r>
    </w:p>
    <w:p w14:paraId="21EA8110" w14:textId="77777777" w:rsidR="004B0765" w:rsidRPr="004358AB" w:rsidRDefault="004B0765" w:rsidP="004B0765">
      <w:pPr>
        <w:pStyle w:val="B2"/>
      </w:pPr>
      <w:r w:rsidRPr="004358AB">
        <w:rPr>
          <w:lang w:eastAsia="ko-KR"/>
        </w:rPr>
        <w:t>2&gt;</w:t>
      </w:r>
      <w:r w:rsidRPr="004358AB">
        <w:tab/>
        <w:t>use the Long DRX cycle.</w:t>
      </w:r>
    </w:p>
    <w:p w14:paraId="3C66160F" w14:textId="77777777" w:rsidR="004B0765" w:rsidRPr="004358AB" w:rsidRDefault="004B0765" w:rsidP="004B0765">
      <w:pPr>
        <w:pStyle w:val="B1"/>
      </w:pPr>
      <w:r w:rsidRPr="004358AB">
        <w:t>1&gt;</w:t>
      </w:r>
      <w:r w:rsidRPr="004358AB">
        <w:tab/>
        <w:t>if the Short DRX Cycle is used, and</w:t>
      </w:r>
      <w:r w:rsidRPr="004358AB">
        <w:rPr>
          <w:lang w:eastAsia="ko-KR"/>
        </w:rPr>
        <w:t xml:space="preserve"> </w:t>
      </w:r>
      <w:r w:rsidRPr="004358AB">
        <w:t>[(SFN × 10) + subframe number] modulo (</w:t>
      </w:r>
      <w:proofErr w:type="spellStart"/>
      <w:r w:rsidRPr="004358AB">
        <w:rPr>
          <w:i/>
        </w:rPr>
        <w:t>drx-ShortCycle</w:t>
      </w:r>
      <w:proofErr w:type="spellEnd"/>
      <w:r w:rsidRPr="004358AB">
        <w:t>) = (</w:t>
      </w:r>
      <w:proofErr w:type="spellStart"/>
      <w:r w:rsidRPr="004358AB">
        <w:rPr>
          <w:i/>
        </w:rPr>
        <w:t>drx-StartOffset</w:t>
      </w:r>
      <w:proofErr w:type="spellEnd"/>
      <w:r w:rsidRPr="004358AB">
        <w:t>) modulo (</w:t>
      </w:r>
      <w:proofErr w:type="spellStart"/>
      <w:r w:rsidRPr="004358AB">
        <w:rPr>
          <w:i/>
        </w:rPr>
        <w:t>drx-ShortCycle</w:t>
      </w:r>
      <w:proofErr w:type="spellEnd"/>
      <w:r w:rsidRPr="004358AB">
        <w:t>); or</w:t>
      </w:r>
    </w:p>
    <w:p w14:paraId="33690FB9" w14:textId="77777777" w:rsidR="004B0765" w:rsidRPr="004358AB" w:rsidRDefault="004B0765" w:rsidP="004B0765">
      <w:pPr>
        <w:pStyle w:val="B1"/>
        <w:rPr>
          <w:lang w:eastAsia="ko-KR"/>
        </w:rPr>
      </w:pPr>
      <w:r w:rsidRPr="004358AB">
        <w:t>1&gt;</w:t>
      </w:r>
      <w:r w:rsidRPr="004358AB">
        <w:tab/>
        <w:t>if the Long DRX Cycle is used, and</w:t>
      </w:r>
      <w:r w:rsidRPr="004358AB">
        <w:rPr>
          <w:lang w:eastAsia="ko-KR"/>
        </w:rPr>
        <w:t xml:space="preserve"> [(SFN × 10) + subframe number] modulo (</w:t>
      </w:r>
      <w:proofErr w:type="spellStart"/>
      <w:r w:rsidRPr="004358AB">
        <w:rPr>
          <w:i/>
          <w:lang w:eastAsia="ko-KR"/>
        </w:rPr>
        <w:t>drx-LongCycle</w:t>
      </w:r>
      <w:proofErr w:type="spellEnd"/>
      <w:r w:rsidRPr="004358AB">
        <w:rPr>
          <w:lang w:eastAsia="ko-KR"/>
        </w:rPr>
        <w:t xml:space="preserve">) = </w:t>
      </w:r>
      <w:proofErr w:type="spellStart"/>
      <w:r w:rsidRPr="004358AB">
        <w:rPr>
          <w:i/>
          <w:lang w:eastAsia="ko-KR"/>
        </w:rPr>
        <w:t>drx-StartOffset</w:t>
      </w:r>
      <w:proofErr w:type="spellEnd"/>
      <w:r w:rsidRPr="004358AB">
        <w:rPr>
          <w:lang w:eastAsia="ko-KR"/>
        </w:rPr>
        <w:t>:</w:t>
      </w:r>
    </w:p>
    <w:p w14:paraId="608CF09D" w14:textId="77777777" w:rsidR="004B0765" w:rsidRPr="004358AB" w:rsidRDefault="004B0765" w:rsidP="004B0765">
      <w:pPr>
        <w:pStyle w:val="B2"/>
        <w:rPr>
          <w:lang w:eastAsia="ko-KR"/>
        </w:rPr>
      </w:pPr>
      <w:r w:rsidRPr="004358AB">
        <w:rPr>
          <w:lang w:eastAsia="ko-KR"/>
        </w:rPr>
        <w:t>2&gt;</w:t>
      </w:r>
      <w:r w:rsidRPr="004358AB">
        <w:tab/>
        <w:t xml:space="preserve">start </w:t>
      </w:r>
      <w:proofErr w:type="spellStart"/>
      <w:r w:rsidRPr="004358AB">
        <w:rPr>
          <w:i/>
        </w:rPr>
        <w:t>drx-onDurationTimer</w:t>
      </w:r>
      <w:proofErr w:type="spellEnd"/>
      <w:r w:rsidRPr="004358AB">
        <w:rPr>
          <w:lang w:eastAsia="ko-KR"/>
        </w:rPr>
        <w:t xml:space="preserve"> after </w:t>
      </w:r>
      <w:proofErr w:type="spellStart"/>
      <w:r w:rsidRPr="004358AB">
        <w:rPr>
          <w:i/>
          <w:lang w:eastAsia="ko-KR"/>
        </w:rPr>
        <w:t>drx-SlotOffset</w:t>
      </w:r>
      <w:proofErr w:type="spellEnd"/>
      <w:r w:rsidRPr="004358AB">
        <w:rPr>
          <w:lang w:eastAsia="ko-KR"/>
        </w:rPr>
        <w:t xml:space="preserve"> from the beginning of the subframe.</w:t>
      </w:r>
    </w:p>
    <w:p w14:paraId="19F7B105" w14:textId="77777777" w:rsidR="004B0765" w:rsidRPr="004358AB" w:rsidRDefault="004B0765" w:rsidP="004B0765">
      <w:pPr>
        <w:pStyle w:val="H6"/>
      </w:pPr>
      <w:r w:rsidRPr="004358AB">
        <w:t>7.1.1.5.3.3</w:t>
      </w:r>
      <w:r w:rsidRPr="004358AB">
        <w:tab/>
        <w:t>Test description</w:t>
      </w:r>
    </w:p>
    <w:p w14:paraId="4E4EDB91" w14:textId="77777777" w:rsidR="004B0765" w:rsidRPr="004358AB" w:rsidRDefault="004B0765" w:rsidP="004B0765">
      <w:pPr>
        <w:pStyle w:val="H6"/>
      </w:pPr>
      <w:r w:rsidRPr="004358AB">
        <w:t>7.1.1.5.3.3.1</w:t>
      </w:r>
      <w:r w:rsidRPr="004358AB">
        <w:tab/>
        <w:t>Pre-test conditions</w:t>
      </w:r>
    </w:p>
    <w:p w14:paraId="424A1FD8" w14:textId="77777777" w:rsidR="004B0765" w:rsidRPr="004358AB" w:rsidRDefault="004B0765" w:rsidP="004B0765">
      <w:r w:rsidRPr="004358AB">
        <w:t>Same Pre-test conditions as in clause 7.1.1.0 except that set to return no data in uplink.</w:t>
      </w:r>
    </w:p>
    <w:p w14:paraId="30B476F7" w14:textId="77777777" w:rsidR="004B0765" w:rsidRPr="004358AB" w:rsidRDefault="004B0765" w:rsidP="004B0765">
      <w:pPr>
        <w:pStyle w:val="H6"/>
      </w:pPr>
      <w:r w:rsidRPr="004358AB">
        <w:t>7.1.1.5.3.3.2</w:t>
      </w:r>
      <w:r w:rsidRPr="004358AB">
        <w:tab/>
        <w:t>Test procedure sequence</w:t>
      </w:r>
    </w:p>
    <w:p w14:paraId="16449EE0" w14:textId="77777777" w:rsidR="004B0765" w:rsidRPr="004358AB" w:rsidRDefault="004B0765" w:rsidP="004B0765">
      <w:pPr>
        <w:rPr>
          <w:lang w:eastAsia="zh-CN"/>
        </w:rPr>
      </w:pPr>
      <w:r w:rsidRPr="004358AB">
        <w:rPr>
          <w:lang w:eastAsia="zh-CN"/>
        </w:rPr>
        <w:t xml:space="preserve">For FDD, </w:t>
      </w:r>
      <w:proofErr w:type="spellStart"/>
      <w:r w:rsidRPr="004358AB">
        <w:rPr>
          <w:i/>
          <w:lang w:eastAsia="zh-CN"/>
        </w:rPr>
        <w:t>NormalSLT</w:t>
      </w:r>
      <w:proofErr w:type="spellEnd"/>
      <w:r w:rsidRPr="004358AB">
        <w:rPr>
          <w:i/>
          <w:lang w:eastAsia="zh-CN"/>
        </w:rPr>
        <w:t xml:space="preserve"> </w:t>
      </w:r>
      <w:r w:rsidRPr="004358AB">
        <w:rPr>
          <w:lang w:eastAsia="zh-CN"/>
        </w:rPr>
        <w:t xml:space="preserve">(current SFN, current sub-frame, current slot, y) = y; For TDD, </w:t>
      </w:r>
      <w:proofErr w:type="spellStart"/>
      <w:r w:rsidRPr="004358AB">
        <w:rPr>
          <w:i/>
          <w:lang w:eastAsia="zh-CN"/>
        </w:rPr>
        <w:t>NormalSLT</w:t>
      </w:r>
      <w:proofErr w:type="spellEnd"/>
      <w:r w:rsidRPr="004358AB">
        <w:rPr>
          <w:i/>
          <w:lang w:eastAsia="zh-CN"/>
        </w:rPr>
        <w:t xml:space="preserve"> </w:t>
      </w:r>
      <w:r w:rsidRPr="004358AB">
        <w:rPr>
          <w:lang w:eastAsia="zh-CN"/>
        </w:rPr>
        <w:t>(current SFN, current slot, y) counts the minimum number of normal slots needed to cover y number of PDCCH-occasions(slots) until next PDCCH-occasion(slot) available, starting from current slot on current Subframe.</w:t>
      </w:r>
    </w:p>
    <w:p w14:paraId="618FB33E" w14:textId="77777777" w:rsidR="004B0765" w:rsidRPr="004358AB" w:rsidRDefault="004B0765" w:rsidP="004B0765">
      <w:pPr>
        <w:pStyle w:val="TH"/>
      </w:pPr>
      <w:r w:rsidRPr="004358AB">
        <w:lastRenderedPageBreak/>
        <w:t>Table 7.1.1.5.3.3.2-1: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0765" w:rsidRPr="004358AB" w14:paraId="4204C8B4" w14:textId="77777777" w:rsidTr="008248DD">
        <w:tc>
          <w:tcPr>
            <w:tcW w:w="648" w:type="dxa"/>
            <w:tcBorders>
              <w:bottom w:val="nil"/>
            </w:tcBorders>
          </w:tcPr>
          <w:p w14:paraId="60DC3062" w14:textId="77777777" w:rsidR="004B0765" w:rsidRPr="004358AB" w:rsidRDefault="004B0765" w:rsidP="008248DD">
            <w:pPr>
              <w:pStyle w:val="TAH"/>
            </w:pPr>
            <w:r w:rsidRPr="004358AB">
              <w:t>St</w:t>
            </w:r>
          </w:p>
        </w:tc>
        <w:tc>
          <w:tcPr>
            <w:tcW w:w="3969" w:type="dxa"/>
            <w:tcBorders>
              <w:bottom w:val="nil"/>
            </w:tcBorders>
          </w:tcPr>
          <w:p w14:paraId="7A38F7CA" w14:textId="77777777" w:rsidR="004B0765" w:rsidRPr="004358AB" w:rsidRDefault="004B0765" w:rsidP="008248DD">
            <w:pPr>
              <w:pStyle w:val="TAH"/>
            </w:pPr>
            <w:r w:rsidRPr="004358AB">
              <w:t>Procedure</w:t>
            </w:r>
          </w:p>
        </w:tc>
        <w:tc>
          <w:tcPr>
            <w:tcW w:w="3686" w:type="dxa"/>
            <w:gridSpan w:val="2"/>
          </w:tcPr>
          <w:p w14:paraId="7686F891" w14:textId="77777777" w:rsidR="004B0765" w:rsidRPr="004358AB" w:rsidRDefault="004B0765" w:rsidP="008248DD">
            <w:pPr>
              <w:pStyle w:val="TAH"/>
            </w:pPr>
            <w:r w:rsidRPr="004358AB">
              <w:t>Message Sequence</w:t>
            </w:r>
          </w:p>
        </w:tc>
        <w:tc>
          <w:tcPr>
            <w:tcW w:w="567" w:type="dxa"/>
            <w:tcBorders>
              <w:bottom w:val="nil"/>
            </w:tcBorders>
          </w:tcPr>
          <w:p w14:paraId="32FABA01" w14:textId="77777777" w:rsidR="004B0765" w:rsidRPr="004358AB" w:rsidRDefault="004B0765" w:rsidP="008248DD">
            <w:pPr>
              <w:pStyle w:val="TAH"/>
            </w:pPr>
            <w:r w:rsidRPr="004358AB">
              <w:t>TP</w:t>
            </w:r>
          </w:p>
        </w:tc>
        <w:tc>
          <w:tcPr>
            <w:tcW w:w="892" w:type="dxa"/>
            <w:tcBorders>
              <w:bottom w:val="nil"/>
            </w:tcBorders>
          </w:tcPr>
          <w:p w14:paraId="57BE7E6C" w14:textId="77777777" w:rsidR="004B0765" w:rsidRPr="004358AB" w:rsidRDefault="004B0765" w:rsidP="008248DD">
            <w:pPr>
              <w:pStyle w:val="TAH"/>
            </w:pPr>
            <w:r w:rsidRPr="004358AB">
              <w:t>Verdict</w:t>
            </w:r>
          </w:p>
        </w:tc>
      </w:tr>
      <w:tr w:rsidR="004B0765" w:rsidRPr="004358AB" w14:paraId="6BD9AC71" w14:textId="77777777" w:rsidTr="008248DD">
        <w:tc>
          <w:tcPr>
            <w:tcW w:w="648" w:type="dxa"/>
            <w:tcBorders>
              <w:top w:val="nil"/>
            </w:tcBorders>
          </w:tcPr>
          <w:p w14:paraId="4C948891" w14:textId="77777777" w:rsidR="004B0765" w:rsidRPr="004358AB" w:rsidRDefault="004B0765" w:rsidP="008248DD">
            <w:pPr>
              <w:pStyle w:val="TAH"/>
            </w:pPr>
          </w:p>
        </w:tc>
        <w:tc>
          <w:tcPr>
            <w:tcW w:w="3969" w:type="dxa"/>
            <w:tcBorders>
              <w:top w:val="nil"/>
            </w:tcBorders>
          </w:tcPr>
          <w:p w14:paraId="79480115" w14:textId="77777777" w:rsidR="004B0765" w:rsidRPr="004358AB" w:rsidRDefault="004B0765" w:rsidP="008248DD">
            <w:pPr>
              <w:pStyle w:val="TAH"/>
            </w:pPr>
          </w:p>
        </w:tc>
        <w:tc>
          <w:tcPr>
            <w:tcW w:w="709" w:type="dxa"/>
          </w:tcPr>
          <w:p w14:paraId="5A5E7DBC" w14:textId="77777777" w:rsidR="004B0765" w:rsidRPr="004358AB" w:rsidRDefault="004B0765" w:rsidP="008248DD">
            <w:pPr>
              <w:pStyle w:val="TAH"/>
            </w:pPr>
            <w:r w:rsidRPr="004358AB">
              <w:t>U – S</w:t>
            </w:r>
          </w:p>
        </w:tc>
        <w:tc>
          <w:tcPr>
            <w:tcW w:w="2977" w:type="dxa"/>
          </w:tcPr>
          <w:p w14:paraId="760A7FEB" w14:textId="77777777" w:rsidR="004B0765" w:rsidRPr="004358AB" w:rsidRDefault="004B0765" w:rsidP="008248DD">
            <w:pPr>
              <w:pStyle w:val="TAH"/>
            </w:pPr>
            <w:r w:rsidRPr="004358AB">
              <w:t>Message</w:t>
            </w:r>
          </w:p>
        </w:tc>
        <w:tc>
          <w:tcPr>
            <w:tcW w:w="567" w:type="dxa"/>
            <w:tcBorders>
              <w:top w:val="nil"/>
            </w:tcBorders>
          </w:tcPr>
          <w:p w14:paraId="0BDA466C" w14:textId="77777777" w:rsidR="004B0765" w:rsidRPr="004358AB" w:rsidRDefault="004B0765" w:rsidP="008248DD">
            <w:pPr>
              <w:pStyle w:val="TAH"/>
            </w:pPr>
          </w:p>
        </w:tc>
        <w:tc>
          <w:tcPr>
            <w:tcW w:w="892" w:type="dxa"/>
            <w:tcBorders>
              <w:top w:val="nil"/>
            </w:tcBorders>
          </w:tcPr>
          <w:p w14:paraId="4FCC4E03" w14:textId="77777777" w:rsidR="004B0765" w:rsidRPr="004358AB" w:rsidRDefault="004B0765" w:rsidP="008248DD">
            <w:pPr>
              <w:pStyle w:val="TAH"/>
            </w:pPr>
          </w:p>
        </w:tc>
      </w:tr>
      <w:tr w:rsidR="004B0765" w:rsidRPr="004358AB" w14:paraId="763F0911" w14:textId="77777777" w:rsidTr="008248DD">
        <w:tc>
          <w:tcPr>
            <w:tcW w:w="648" w:type="dxa"/>
          </w:tcPr>
          <w:p w14:paraId="18B965B6" w14:textId="77777777" w:rsidR="004B0765" w:rsidRPr="004358AB" w:rsidRDefault="004B0765" w:rsidP="008248DD">
            <w:pPr>
              <w:pStyle w:val="TAC"/>
            </w:pPr>
            <w:r w:rsidRPr="004358AB">
              <w:rPr>
                <w:lang w:eastAsia="zh-CN"/>
              </w:rPr>
              <w:t>1</w:t>
            </w:r>
          </w:p>
        </w:tc>
        <w:tc>
          <w:tcPr>
            <w:tcW w:w="3969" w:type="dxa"/>
          </w:tcPr>
          <w:p w14:paraId="1B7FB7EF" w14:textId="77777777" w:rsidR="004B0765" w:rsidRPr="004358AB" w:rsidRDefault="004B0765" w:rsidP="008248DD">
            <w:pPr>
              <w:pStyle w:val="TAL"/>
            </w:pPr>
            <w:bookmarkStart w:id="55" w:name="_Hlk506999736"/>
            <w:r w:rsidRPr="004358AB">
              <w:t xml:space="preserve">SS transmits NR </w:t>
            </w:r>
            <w:r w:rsidRPr="004358AB">
              <w:rPr>
                <w:i/>
              </w:rPr>
              <w:t>RRCReconfiguration</w:t>
            </w:r>
            <w:r w:rsidRPr="004358AB">
              <w:t xml:space="preserve"> message to configure specific DRX parameters for </w:t>
            </w:r>
            <w:proofErr w:type="spellStart"/>
            <w:r w:rsidRPr="004358AB">
              <w:t>SpCell</w:t>
            </w:r>
            <w:bookmarkEnd w:id="55"/>
            <w:proofErr w:type="spellEnd"/>
            <w:ins w:id="56" w:author="Daiwei Zhou (周代卫)" w:date="2023-12-29T14:39:00Z">
              <w:r w:rsidRPr="004358AB">
                <w:t>.</w:t>
              </w:r>
            </w:ins>
            <w:r w:rsidRPr="004358AB">
              <w:t xml:space="preserve"> (</w:t>
            </w:r>
            <w:proofErr w:type="spellStart"/>
            <w:r w:rsidRPr="004358AB">
              <w:t>Note1</w:t>
            </w:r>
            <w:proofErr w:type="spellEnd"/>
            <w:r w:rsidRPr="004358AB">
              <w:t>)</w:t>
            </w:r>
          </w:p>
        </w:tc>
        <w:tc>
          <w:tcPr>
            <w:tcW w:w="709" w:type="dxa"/>
          </w:tcPr>
          <w:p w14:paraId="0DC003E0" w14:textId="77777777" w:rsidR="004B0765" w:rsidRPr="004358AB" w:rsidRDefault="004B0765" w:rsidP="008248DD">
            <w:pPr>
              <w:pStyle w:val="TAC"/>
            </w:pPr>
            <w:r w:rsidRPr="004358AB">
              <w:t>&lt;--</w:t>
            </w:r>
          </w:p>
        </w:tc>
        <w:tc>
          <w:tcPr>
            <w:tcW w:w="2977" w:type="dxa"/>
          </w:tcPr>
          <w:p w14:paraId="1A6156C2" w14:textId="77777777" w:rsidR="004B0765" w:rsidRPr="004358AB" w:rsidRDefault="004B0765" w:rsidP="008248DD">
            <w:pPr>
              <w:pStyle w:val="TAL"/>
            </w:pPr>
            <w:r w:rsidRPr="004358AB">
              <w:t>-</w:t>
            </w:r>
          </w:p>
        </w:tc>
        <w:tc>
          <w:tcPr>
            <w:tcW w:w="567" w:type="dxa"/>
          </w:tcPr>
          <w:p w14:paraId="234A14AA" w14:textId="77777777" w:rsidR="004B0765" w:rsidRPr="004358AB" w:rsidRDefault="004B0765" w:rsidP="008248DD">
            <w:pPr>
              <w:pStyle w:val="TAC"/>
            </w:pPr>
            <w:r w:rsidRPr="004358AB">
              <w:t>-</w:t>
            </w:r>
          </w:p>
        </w:tc>
        <w:tc>
          <w:tcPr>
            <w:tcW w:w="892" w:type="dxa"/>
          </w:tcPr>
          <w:p w14:paraId="6C077C78" w14:textId="77777777" w:rsidR="004B0765" w:rsidRPr="004358AB" w:rsidRDefault="004B0765" w:rsidP="008248DD">
            <w:pPr>
              <w:pStyle w:val="TAC"/>
            </w:pPr>
            <w:r w:rsidRPr="004358AB">
              <w:t>-</w:t>
            </w:r>
          </w:p>
        </w:tc>
      </w:tr>
      <w:tr w:rsidR="004B0765" w:rsidRPr="004358AB" w14:paraId="5D955B1B" w14:textId="77777777" w:rsidTr="008248DD">
        <w:tc>
          <w:tcPr>
            <w:tcW w:w="648" w:type="dxa"/>
          </w:tcPr>
          <w:p w14:paraId="6B4BCC95" w14:textId="77777777" w:rsidR="004B0765" w:rsidRPr="004358AB" w:rsidRDefault="004B0765" w:rsidP="008248DD">
            <w:pPr>
              <w:pStyle w:val="TAC"/>
            </w:pPr>
            <w:r w:rsidRPr="004358AB">
              <w:rPr>
                <w:lang w:eastAsia="zh-CN"/>
              </w:rPr>
              <w:t>2</w:t>
            </w:r>
          </w:p>
        </w:tc>
        <w:tc>
          <w:tcPr>
            <w:tcW w:w="3969" w:type="dxa"/>
          </w:tcPr>
          <w:p w14:paraId="55F45043" w14:textId="77777777" w:rsidR="004B0765" w:rsidRPr="004358AB" w:rsidRDefault="004B0765" w:rsidP="008248DD">
            <w:pPr>
              <w:pStyle w:val="TAL"/>
            </w:pPr>
            <w:bookmarkStart w:id="57" w:name="_Hlk506999799"/>
            <w:r w:rsidRPr="004358AB">
              <w:t xml:space="preserve">The UE </w:t>
            </w:r>
            <w:proofErr w:type="spellStart"/>
            <w:r w:rsidRPr="004358AB">
              <w:t>transmitNR</w:t>
            </w:r>
            <w:proofErr w:type="spellEnd"/>
            <w:r w:rsidRPr="004358AB">
              <w:t xml:space="preserve"> </w:t>
            </w:r>
            <w:r w:rsidRPr="004358AB">
              <w:rPr>
                <w:i/>
              </w:rPr>
              <w:t>RRCReconfigurationComplete</w:t>
            </w:r>
            <w:r w:rsidRPr="004358AB">
              <w:t xml:space="preserve"> messages</w:t>
            </w:r>
            <w:ins w:id="58" w:author="Daiwei Zhou (周代卫)" w:date="2023-12-29T14:39:00Z">
              <w:r w:rsidRPr="004358AB">
                <w:t>.</w:t>
              </w:r>
            </w:ins>
            <w:r w:rsidRPr="004358AB">
              <w:t xml:space="preserve"> </w:t>
            </w:r>
            <w:bookmarkEnd w:id="57"/>
            <w:r w:rsidRPr="004358AB">
              <w:t>(Note 2)</w:t>
            </w:r>
          </w:p>
        </w:tc>
        <w:tc>
          <w:tcPr>
            <w:tcW w:w="709" w:type="dxa"/>
          </w:tcPr>
          <w:p w14:paraId="18B7F5FB" w14:textId="77777777" w:rsidR="004B0765" w:rsidRPr="004358AB" w:rsidRDefault="004B0765" w:rsidP="008248DD">
            <w:pPr>
              <w:pStyle w:val="TAC"/>
            </w:pPr>
            <w:r w:rsidRPr="004358AB">
              <w:rPr>
                <w:lang w:eastAsia="zh-CN"/>
              </w:rPr>
              <w:t>--&gt;</w:t>
            </w:r>
          </w:p>
        </w:tc>
        <w:tc>
          <w:tcPr>
            <w:tcW w:w="2977" w:type="dxa"/>
          </w:tcPr>
          <w:p w14:paraId="64645747" w14:textId="77777777" w:rsidR="004B0765" w:rsidRPr="004358AB" w:rsidRDefault="004B0765" w:rsidP="008248DD">
            <w:pPr>
              <w:pStyle w:val="TAL"/>
            </w:pPr>
            <w:r w:rsidRPr="004358AB">
              <w:t>-</w:t>
            </w:r>
          </w:p>
        </w:tc>
        <w:tc>
          <w:tcPr>
            <w:tcW w:w="567" w:type="dxa"/>
          </w:tcPr>
          <w:p w14:paraId="7875285D" w14:textId="77777777" w:rsidR="004B0765" w:rsidRPr="004358AB" w:rsidRDefault="004B0765" w:rsidP="008248DD">
            <w:pPr>
              <w:pStyle w:val="TAC"/>
            </w:pPr>
            <w:r w:rsidRPr="004358AB">
              <w:t>-</w:t>
            </w:r>
          </w:p>
        </w:tc>
        <w:tc>
          <w:tcPr>
            <w:tcW w:w="892" w:type="dxa"/>
          </w:tcPr>
          <w:p w14:paraId="419A755D" w14:textId="77777777" w:rsidR="004B0765" w:rsidRPr="004358AB" w:rsidRDefault="004B0765" w:rsidP="008248DD">
            <w:pPr>
              <w:pStyle w:val="TAC"/>
            </w:pPr>
            <w:r w:rsidRPr="004358AB">
              <w:t>-</w:t>
            </w:r>
          </w:p>
        </w:tc>
      </w:tr>
      <w:tr w:rsidR="004B0765" w:rsidRPr="004358AB" w14:paraId="0AB5075C" w14:textId="77777777" w:rsidTr="008248DD">
        <w:tc>
          <w:tcPr>
            <w:tcW w:w="648" w:type="dxa"/>
            <w:tcBorders>
              <w:top w:val="single" w:sz="4" w:space="0" w:color="auto"/>
              <w:left w:val="single" w:sz="4" w:space="0" w:color="auto"/>
              <w:bottom w:val="single" w:sz="4" w:space="0" w:color="auto"/>
              <w:right w:val="single" w:sz="4" w:space="0" w:color="auto"/>
            </w:tcBorders>
          </w:tcPr>
          <w:p w14:paraId="45D51158" w14:textId="77777777" w:rsidR="004B0765" w:rsidRPr="004358AB" w:rsidRDefault="004B0765" w:rsidP="008248DD">
            <w:pPr>
              <w:pStyle w:val="TAC"/>
              <w:rPr>
                <w:lang w:eastAsia="zh-CN"/>
              </w:rPr>
            </w:pPr>
            <w:r w:rsidRPr="004358AB">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1A074473" w14:textId="77777777" w:rsidR="004B0765" w:rsidRPr="004358AB" w:rsidRDefault="004B0765" w:rsidP="008248DD">
            <w:pPr>
              <w:pStyle w:val="TAL"/>
            </w:pPr>
            <w:r w:rsidRPr="004358AB">
              <w:t xml:space="preserve">In the first PDCCH occasion, after the </w:t>
            </w:r>
            <w:proofErr w:type="spellStart"/>
            <w:r w:rsidRPr="004358AB">
              <w:rPr>
                <w:i/>
              </w:rPr>
              <w:t>drx-SlotOffset</w:t>
            </w:r>
            <w:proofErr w:type="spellEnd"/>
            <w:r w:rsidRPr="004358AB">
              <w:t xml:space="preserve"> when the </w:t>
            </w:r>
            <w:proofErr w:type="spellStart"/>
            <w:r w:rsidRPr="004358AB">
              <w:rPr>
                <w:i/>
              </w:rPr>
              <w:t>drx-onDurationTimer</w:t>
            </w:r>
            <w:proofErr w:type="spellEnd"/>
            <w:r w:rsidRPr="004358AB">
              <w:t xml:space="preserve"> is running, the SS indicates the transmission of a DL MAC PDU on the PDCCH. (Note 3)(Note 4)</w:t>
            </w:r>
            <w:r w:rsidRPr="004358AB">
              <w:rPr>
                <w:lang w:eastAsia="zh-CN"/>
              </w:rPr>
              <w:t>(Note 5)</w:t>
            </w:r>
          </w:p>
        </w:tc>
        <w:tc>
          <w:tcPr>
            <w:tcW w:w="709" w:type="dxa"/>
            <w:tcBorders>
              <w:top w:val="single" w:sz="4" w:space="0" w:color="auto"/>
              <w:left w:val="single" w:sz="4" w:space="0" w:color="auto"/>
              <w:bottom w:val="single" w:sz="4" w:space="0" w:color="auto"/>
              <w:right w:val="single" w:sz="4" w:space="0" w:color="auto"/>
            </w:tcBorders>
          </w:tcPr>
          <w:p w14:paraId="23D99D56" w14:textId="77777777" w:rsidR="004B0765" w:rsidRPr="004358AB" w:rsidRDefault="004B0765" w:rsidP="008248DD">
            <w:pPr>
              <w:pStyle w:val="TAC"/>
              <w:rPr>
                <w:lang w:eastAsia="zh-CN"/>
              </w:rPr>
            </w:pPr>
            <w:r w:rsidRPr="004358AB">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6E75B080" w14:textId="77777777" w:rsidR="004B0765" w:rsidRPr="004358AB" w:rsidRDefault="004B0765" w:rsidP="008248DD">
            <w:pPr>
              <w:pStyle w:val="TAL"/>
              <w:rPr>
                <w:lang w:eastAsia="zh-CN"/>
              </w:rPr>
            </w:pPr>
            <w:r w:rsidRPr="004358AB">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34010A8C" w14:textId="77777777" w:rsidR="004B0765" w:rsidRPr="004358AB" w:rsidRDefault="004B0765" w:rsidP="008248DD">
            <w:pPr>
              <w:pStyle w:val="TAC"/>
            </w:pPr>
            <w:r w:rsidRPr="004358AB">
              <w:t>-</w:t>
            </w:r>
          </w:p>
        </w:tc>
        <w:tc>
          <w:tcPr>
            <w:tcW w:w="892" w:type="dxa"/>
            <w:tcBorders>
              <w:top w:val="single" w:sz="4" w:space="0" w:color="auto"/>
              <w:left w:val="single" w:sz="4" w:space="0" w:color="auto"/>
              <w:bottom w:val="single" w:sz="4" w:space="0" w:color="auto"/>
              <w:right w:val="single" w:sz="4" w:space="0" w:color="auto"/>
            </w:tcBorders>
          </w:tcPr>
          <w:p w14:paraId="26FE7401" w14:textId="77777777" w:rsidR="004B0765" w:rsidRPr="004358AB" w:rsidRDefault="004B0765" w:rsidP="008248DD">
            <w:pPr>
              <w:pStyle w:val="TAC"/>
            </w:pPr>
            <w:r w:rsidRPr="004358AB">
              <w:t>-</w:t>
            </w:r>
          </w:p>
        </w:tc>
      </w:tr>
      <w:tr w:rsidR="004B0765" w:rsidRPr="004358AB" w14:paraId="2C652247" w14:textId="77777777" w:rsidTr="008248DD">
        <w:tc>
          <w:tcPr>
            <w:tcW w:w="648" w:type="dxa"/>
            <w:tcBorders>
              <w:top w:val="single" w:sz="4" w:space="0" w:color="auto"/>
              <w:left w:val="single" w:sz="4" w:space="0" w:color="auto"/>
              <w:bottom w:val="single" w:sz="4" w:space="0" w:color="auto"/>
              <w:right w:val="single" w:sz="4" w:space="0" w:color="auto"/>
            </w:tcBorders>
          </w:tcPr>
          <w:p w14:paraId="5DE8025A" w14:textId="77777777" w:rsidR="004B0765" w:rsidRPr="004358AB" w:rsidRDefault="004B0765" w:rsidP="008248DD">
            <w:pPr>
              <w:pStyle w:val="TAC"/>
              <w:rPr>
                <w:lang w:eastAsia="zh-CN"/>
              </w:rPr>
            </w:pPr>
            <w:r w:rsidRPr="004358AB">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28AF1DCC" w14:textId="77777777" w:rsidR="004B0765" w:rsidRPr="004358AB" w:rsidRDefault="004B0765" w:rsidP="008248DD">
            <w:pPr>
              <w:pStyle w:val="TAL"/>
            </w:pPr>
            <w:r w:rsidRPr="004358AB">
              <w:t>Check: Does the UE transmit a HARQ ACK for the DL MAC PDU in Step 3?</w:t>
            </w:r>
          </w:p>
        </w:tc>
        <w:tc>
          <w:tcPr>
            <w:tcW w:w="709" w:type="dxa"/>
            <w:tcBorders>
              <w:top w:val="single" w:sz="4" w:space="0" w:color="auto"/>
              <w:left w:val="single" w:sz="4" w:space="0" w:color="auto"/>
              <w:bottom w:val="single" w:sz="4" w:space="0" w:color="auto"/>
              <w:right w:val="single" w:sz="4" w:space="0" w:color="auto"/>
            </w:tcBorders>
          </w:tcPr>
          <w:p w14:paraId="6116F28D" w14:textId="77777777" w:rsidR="004B0765" w:rsidRPr="004358AB" w:rsidRDefault="004B0765" w:rsidP="008248DD">
            <w:pPr>
              <w:pStyle w:val="TAC"/>
              <w:rPr>
                <w:lang w:eastAsia="zh-CN"/>
              </w:rPr>
            </w:pPr>
            <w:r w:rsidRPr="004358AB">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863E416" w14:textId="77777777" w:rsidR="004B0765" w:rsidRPr="004358AB" w:rsidRDefault="004B0765" w:rsidP="008248DD">
            <w:pPr>
              <w:pStyle w:val="TAL"/>
              <w:rPr>
                <w:lang w:eastAsia="zh-CN"/>
              </w:rPr>
            </w:pPr>
            <w:r w:rsidRPr="004358AB">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3B320A2B" w14:textId="77777777" w:rsidR="004B0765" w:rsidRPr="004358AB" w:rsidRDefault="004B0765" w:rsidP="008248DD">
            <w:pPr>
              <w:pStyle w:val="TAC"/>
            </w:pPr>
            <w:r w:rsidRPr="004358AB">
              <w:t>-</w:t>
            </w:r>
          </w:p>
        </w:tc>
        <w:tc>
          <w:tcPr>
            <w:tcW w:w="892" w:type="dxa"/>
            <w:tcBorders>
              <w:top w:val="single" w:sz="4" w:space="0" w:color="auto"/>
              <w:left w:val="single" w:sz="4" w:space="0" w:color="auto"/>
              <w:bottom w:val="single" w:sz="4" w:space="0" w:color="auto"/>
              <w:right w:val="single" w:sz="4" w:space="0" w:color="auto"/>
            </w:tcBorders>
          </w:tcPr>
          <w:p w14:paraId="09BCD5DD" w14:textId="77777777" w:rsidR="004B0765" w:rsidRPr="004358AB" w:rsidRDefault="004B0765" w:rsidP="008248DD">
            <w:pPr>
              <w:pStyle w:val="TAC"/>
            </w:pPr>
            <w:r w:rsidRPr="004358AB">
              <w:t>-</w:t>
            </w:r>
          </w:p>
        </w:tc>
      </w:tr>
      <w:tr w:rsidR="004B0765" w:rsidRPr="004358AB" w14:paraId="53EEE951" w14:textId="77777777" w:rsidTr="008248DD">
        <w:tc>
          <w:tcPr>
            <w:tcW w:w="648" w:type="dxa"/>
            <w:tcBorders>
              <w:top w:val="single" w:sz="4" w:space="0" w:color="auto"/>
              <w:left w:val="single" w:sz="4" w:space="0" w:color="auto"/>
              <w:bottom w:val="single" w:sz="4" w:space="0" w:color="auto"/>
              <w:right w:val="single" w:sz="4" w:space="0" w:color="auto"/>
            </w:tcBorders>
          </w:tcPr>
          <w:p w14:paraId="3EE0D0F7" w14:textId="77777777" w:rsidR="004B0765" w:rsidRPr="004358AB" w:rsidRDefault="004B0765" w:rsidP="008248DD">
            <w:pPr>
              <w:pStyle w:val="TAC"/>
              <w:rPr>
                <w:lang w:eastAsia="zh-CN"/>
              </w:rPr>
            </w:pPr>
            <w:r w:rsidRPr="004358A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51BD5F08" w14:textId="77777777" w:rsidR="004B0765" w:rsidRPr="004358AB" w:rsidRDefault="004B0765" w:rsidP="008248DD">
            <w:pPr>
              <w:pStyle w:val="TAL"/>
            </w:pPr>
            <w:r w:rsidRPr="004358AB">
              <w:t xml:space="preserve">At least </w:t>
            </w:r>
            <w:proofErr w:type="spellStart"/>
            <w:r w:rsidRPr="004358AB">
              <w:rPr>
                <w:i/>
              </w:rPr>
              <w:t>drx-InactivityTimer</w:t>
            </w:r>
            <w:proofErr w:type="spellEnd"/>
            <w:r w:rsidRPr="004358AB">
              <w:t xml:space="preserve">  after the transmission of the MAC PDU in Step 3 has been indicated (This means the next DRX cycle or later after Step 1) in the last PDCCH occasion while the </w:t>
            </w:r>
            <w:proofErr w:type="spellStart"/>
            <w:r w:rsidRPr="004358AB">
              <w:rPr>
                <w:i/>
              </w:rPr>
              <w:t>drx-onDurationTimer</w:t>
            </w:r>
            <w:proofErr w:type="spellEnd"/>
            <w:r w:rsidRPr="004358AB">
              <w:t xml:space="preserve"> is still running according to [(SFN * 10) + subframe number] modulo </w:t>
            </w:r>
            <w:proofErr w:type="spellStart"/>
            <w:r w:rsidRPr="004358AB">
              <w:rPr>
                <w:i/>
              </w:rPr>
              <w:t>drx-ShortCycle</w:t>
            </w:r>
            <w:proofErr w:type="spellEnd"/>
            <w:r w:rsidRPr="004358AB">
              <w:t>) = (</w:t>
            </w:r>
            <w:proofErr w:type="spellStart"/>
            <w:r w:rsidRPr="004358AB">
              <w:rPr>
                <w:i/>
              </w:rPr>
              <w:t>drx-StartOffset</w:t>
            </w:r>
            <w:proofErr w:type="spellEnd"/>
            <w:r w:rsidRPr="004358AB">
              <w:t>) modulo (</w:t>
            </w:r>
            <w:proofErr w:type="spellStart"/>
            <w:r w:rsidRPr="004358AB">
              <w:rPr>
                <w:i/>
              </w:rPr>
              <w:t>drx-ShortCycle</w:t>
            </w:r>
            <w:proofErr w:type="spellEnd"/>
            <w:r w:rsidRPr="004358AB">
              <w:t>)), the SS indicates the transmission a DL MAC PDU on the PDDCH.</w:t>
            </w:r>
          </w:p>
        </w:tc>
        <w:tc>
          <w:tcPr>
            <w:tcW w:w="709" w:type="dxa"/>
            <w:tcBorders>
              <w:top w:val="single" w:sz="4" w:space="0" w:color="auto"/>
              <w:left w:val="single" w:sz="4" w:space="0" w:color="auto"/>
              <w:bottom w:val="single" w:sz="4" w:space="0" w:color="auto"/>
              <w:right w:val="single" w:sz="4" w:space="0" w:color="auto"/>
            </w:tcBorders>
          </w:tcPr>
          <w:p w14:paraId="68F3A4CC" w14:textId="77777777" w:rsidR="004B0765" w:rsidRPr="004358AB" w:rsidRDefault="004B0765" w:rsidP="008248DD">
            <w:pPr>
              <w:pStyle w:val="TAC"/>
              <w:rPr>
                <w:lang w:eastAsia="zh-CN"/>
              </w:rPr>
            </w:pPr>
            <w:r w:rsidRPr="004358AB">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66061FB7" w14:textId="77777777" w:rsidR="004B0765" w:rsidRPr="004358AB" w:rsidRDefault="004B0765" w:rsidP="008248DD">
            <w:pPr>
              <w:pStyle w:val="TAL"/>
              <w:rPr>
                <w:lang w:eastAsia="zh-CN"/>
              </w:rPr>
            </w:pPr>
            <w:r w:rsidRPr="004358AB">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13FBA81E" w14:textId="77777777" w:rsidR="004B0765" w:rsidRPr="004358AB" w:rsidRDefault="004B0765" w:rsidP="008248DD">
            <w:pPr>
              <w:pStyle w:val="TAC"/>
            </w:pPr>
            <w:r w:rsidRPr="004358AB">
              <w:t>-</w:t>
            </w:r>
          </w:p>
        </w:tc>
        <w:tc>
          <w:tcPr>
            <w:tcW w:w="892" w:type="dxa"/>
            <w:tcBorders>
              <w:top w:val="single" w:sz="4" w:space="0" w:color="auto"/>
              <w:left w:val="single" w:sz="4" w:space="0" w:color="auto"/>
              <w:bottom w:val="single" w:sz="4" w:space="0" w:color="auto"/>
              <w:right w:val="single" w:sz="4" w:space="0" w:color="auto"/>
            </w:tcBorders>
          </w:tcPr>
          <w:p w14:paraId="386D4B4F" w14:textId="77777777" w:rsidR="004B0765" w:rsidRPr="004358AB" w:rsidRDefault="004B0765" w:rsidP="008248DD">
            <w:pPr>
              <w:pStyle w:val="TAC"/>
            </w:pPr>
            <w:r w:rsidRPr="004358AB">
              <w:t>-</w:t>
            </w:r>
          </w:p>
        </w:tc>
      </w:tr>
      <w:tr w:rsidR="004B0765" w:rsidRPr="004358AB" w14:paraId="0160591D" w14:textId="77777777" w:rsidTr="008248DD">
        <w:tc>
          <w:tcPr>
            <w:tcW w:w="648" w:type="dxa"/>
            <w:tcBorders>
              <w:top w:val="single" w:sz="4" w:space="0" w:color="auto"/>
              <w:left w:val="single" w:sz="4" w:space="0" w:color="auto"/>
              <w:bottom w:val="single" w:sz="4" w:space="0" w:color="auto"/>
              <w:right w:val="single" w:sz="4" w:space="0" w:color="auto"/>
            </w:tcBorders>
          </w:tcPr>
          <w:p w14:paraId="0F79BD8B" w14:textId="77777777" w:rsidR="004B0765" w:rsidRPr="004358AB" w:rsidRDefault="004B0765" w:rsidP="008248DD">
            <w:pPr>
              <w:pStyle w:val="TAC"/>
              <w:rPr>
                <w:lang w:eastAsia="zh-CN"/>
              </w:rPr>
            </w:pPr>
            <w:r w:rsidRPr="004358A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C692D4D" w14:textId="77777777" w:rsidR="004B0765" w:rsidRPr="004358AB" w:rsidRDefault="004B0765" w:rsidP="008248DD">
            <w:pPr>
              <w:pStyle w:val="TAL"/>
            </w:pPr>
            <w:r w:rsidRPr="004358AB">
              <w:t>Check: Does the UE transmit a HARQ ACK for the DL MAC PDU in Step 5?</w:t>
            </w:r>
          </w:p>
        </w:tc>
        <w:tc>
          <w:tcPr>
            <w:tcW w:w="709" w:type="dxa"/>
            <w:tcBorders>
              <w:top w:val="single" w:sz="4" w:space="0" w:color="auto"/>
              <w:left w:val="single" w:sz="4" w:space="0" w:color="auto"/>
              <w:bottom w:val="single" w:sz="4" w:space="0" w:color="auto"/>
              <w:right w:val="single" w:sz="4" w:space="0" w:color="auto"/>
            </w:tcBorders>
          </w:tcPr>
          <w:p w14:paraId="79FBB876" w14:textId="77777777" w:rsidR="004B0765" w:rsidRPr="004358AB" w:rsidRDefault="004B0765" w:rsidP="008248DD">
            <w:pPr>
              <w:pStyle w:val="TAC"/>
              <w:rPr>
                <w:lang w:eastAsia="zh-CN"/>
              </w:rPr>
            </w:pPr>
            <w:r w:rsidRPr="004358AB">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8E090BC" w14:textId="77777777" w:rsidR="004B0765" w:rsidRPr="004358AB" w:rsidRDefault="004B0765" w:rsidP="008248DD">
            <w:pPr>
              <w:pStyle w:val="TAL"/>
              <w:rPr>
                <w:lang w:eastAsia="zh-CN"/>
              </w:rPr>
            </w:pPr>
            <w:r w:rsidRPr="004358AB">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6A1D5E87" w14:textId="77777777" w:rsidR="004B0765" w:rsidRPr="004358AB" w:rsidRDefault="004B0765" w:rsidP="008248DD">
            <w:pPr>
              <w:pStyle w:val="TAC"/>
            </w:pPr>
            <w:r w:rsidRPr="004358AB">
              <w:t>1</w:t>
            </w:r>
          </w:p>
        </w:tc>
        <w:tc>
          <w:tcPr>
            <w:tcW w:w="892" w:type="dxa"/>
            <w:tcBorders>
              <w:top w:val="single" w:sz="4" w:space="0" w:color="auto"/>
              <w:left w:val="single" w:sz="4" w:space="0" w:color="auto"/>
              <w:bottom w:val="single" w:sz="4" w:space="0" w:color="auto"/>
              <w:right w:val="single" w:sz="4" w:space="0" w:color="auto"/>
            </w:tcBorders>
          </w:tcPr>
          <w:p w14:paraId="03C03FE8" w14:textId="77777777" w:rsidR="004B0765" w:rsidRPr="004358AB" w:rsidRDefault="004B0765" w:rsidP="008248DD">
            <w:pPr>
              <w:pStyle w:val="TAC"/>
            </w:pPr>
            <w:r w:rsidRPr="004358AB">
              <w:t>P</w:t>
            </w:r>
          </w:p>
        </w:tc>
      </w:tr>
      <w:tr w:rsidR="004B0765" w:rsidRPr="004358AB" w14:paraId="28A15878" w14:textId="77777777" w:rsidTr="008248DD">
        <w:tc>
          <w:tcPr>
            <w:tcW w:w="648" w:type="dxa"/>
            <w:tcBorders>
              <w:top w:val="single" w:sz="4" w:space="0" w:color="auto"/>
              <w:left w:val="single" w:sz="4" w:space="0" w:color="auto"/>
              <w:bottom w:val="single" w:sz="4" w:space="0" w:color="auto"/>
              <w:right w:val="single" w:sz="4" w:space="0" w:color="auto"/>
            </w:tcBorders>
          </w:tcPr>
          <w:p w14:paraId="684758FE" w14:textId="77777777" w:rsidR="004B0765" w:rsidRPr="004358AB" w:rsidRDefault="004B0765" w:rsidP="008248DD">
            <w:pPr>
              <w:pStyle w:val="TAC"/>
              <w:rPr>
                <w:lang w:eastAsia="zh-CN"/>
              </w:rPr>
            </w:pPr>
            <w:r w:rsidRPr="004358AB">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142DEF9B" w14:textId="77777777" w:rsidR="004B0765" w:rsidRPr="004358AB" w:rsidRDefault="004B0765" w:rsidP="008248DD">
            <w:pPr>
              <w:pStyle w:val="TAL"/>
            </w:pPr>
            <w:r w:rsidRPr="004358AB">
              <w:t xml:space="preserve">SS waits for </w:t>
            </w:r>
            <w:proofErr w:type="spellStart"/>
            <w:r w:rsidRPr="004358AB">
              <w:rPr>
                <w:i/>
              </w:rPr>
              <w:t>drx-ShortCycleTimer</w:t>
            </w:r>
            <w:proofErr w:type="spellEnd"/>
            <w:r w:rsidRPr="004358AB">
              <w:t xml:space="preserve"> to expire.</w:t>
            </w:r>
          </w:p>
        </w:tc>
        <w:tc>
          <w:tcPr>
            <w:tcW w:w="709" w:type="dxa"/>
            <w:tcBorders>
              <w:top w:val="single" w:sz="4" w:space="0" w:color="auto"/>
              <w:left w:val="single" w:sz="4" w:space="0" w:color="auto"/>
              <w:bottom w:val="single" w:sz="4" w:space="0" w:color="auto"/>
              <w:right w:val="single" w:sz="4" w:space="0" w:color="auto"/>
            </w:tcBorders>
          </w:tcPr>
          <w:p w14:paraId="414DB865" w14:textId="77777777" w:rsidR="004B0765" w:rsidRPr="004358AB" w:rsidRDefault="004B0765" w:rsidP="008248DD">
            <w:pPr>
              <w:pStyle w:val="TAC"/>
              <w:rPr>
                <w:lang w:eastAsia="zh-CN"/>
              </w:rPr>
            </w:pPr>
            <w:r w:rsidRPr="004358AB">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DA7BF2D" w14:textId="77777777" w:rsidR="004B0765" w:rsidRPr="004358AB" w:rsidRDefault="004B0765" w:rsidP="008248DD">
            <w:pPr>
              <w:pStyle w:val="TAL"/>
              <w:rPr>
                <w:lang w:eastAsia="zh-CN"/>
              </w:rPr>
            </w:pPr>
            <w:r w:rsidRPr="004358A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5DFBF1" w14:textId="77777777" w:rsidR="004B0765" w:rsidRPr="004358AB" w:rsidRDefault="004B0765" w:rsidP="008248DD">
            <w:pPr>
              <w:pStyle w:val="TAC"/>
            </w:pPr>
            <w:r w:rsidRPr="004358AB">
              <w:t>-</w:t>
            </w:r>
          </w:p>
        </w:tc>
        <w:tc>
          <w:tcPr>
            <w:tcW w:w="892" w:type="dxa"/>
            <w:tcBorders>
              <w:top w:val="single" w:sz="4" w:space="0" w:color="auto"/>
              <w:left w:val="single" w:sz="4" w:space="0" w:color="auto"/>
              <w:bottom w:val="single" w:sz="4" w:space="0" w:color="auto"/>
              <w:right w:val="single" w:sz="4" w:space="0" w:color="auto"/>
            </w:tcBorders>
          </w:tcPr>
          <w:p w14:paraId="3B96F0D1" w14:textId="77777777" w:rsidR="004B0765" w:rsidRPr="004358AB" w:rsidRDefault="004B0765" w:rsidP="008248DD">
            <w:pPr>
              <w:pStyle w:val="TAC"/>
            </w:pPr>
            <w:r w:rsidRPr="004358AB">
              <w:t>-</w:t>
            </w:r>
          </w:p>
        </w:tc>
      </w:tr>
      <w:tr w:rsidR="004B0765" w:rsidRPr="004358AB" w14:paraId="4812E1C2" w14:textId="77777777" w:rsidTr="008248DD">
        <w:tc>
          <w:tcPr>
            <w:tcW w:w="648" w:type="dxa"/>
            <w:tcBorders>
              <w:top w:val="single" w:sz="4" w:space="0" w:color="auto"/>
              <w:left w:val="single" w:sz="4" w:space="0" w:color="auto"/>
              <w:bottom w:val="single" w:sz="4" w:space="0" w:color="auto"/>
              <w:right w:val="single" w:sz="4" w:space="0" w:color="auto"/>
            </w:tcBorders>
          </w:tcPr>
          <w:p w14:paraId="50CBC591" w14:textId="77777777" w:rsidR="004B0765" w:rsidRPr="004358AB" w:rsidRDefault="004B0765" w:rsidP="008248DD">
            <w:pPr>
              <w:pStyle w:val="TAC"/>
              <w:rPr>
                <w:lang w:eastAsia="zh-CN"/>
              </w:rPr>
            </w:pPr>
            <w:r w:rsidRPr="004358AB">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34671A94" w14:textId="77777777" w:rsidR="004B0765" w:rsidRPr="004358AB" w:rsidRDefault="004B0765" w:rsidP="008248DD">
            <w:pPr>
              <w:pStyle w:val="TAL"/>
            </w:pPr>
            <w:r w:rsidRPr="004358AB">
              <w:t xml:space="preserve">In the first PDCCH occasion after the </w:t>
            </w:r>
            <w:proofErr w:type="spellStart"/>
            <w:r w:rsidRPr="004358AB">
              <w:rPr>
                <w:i/>
              </w:rPr>
              <w:t>drx-SlotOffset</w:t>
            </w:r>
            <w:proofErr w:type="spellEnd"/>
            <w:r w:rsidRPr="004358AB">
              <w:t xml:space="preserve"> when the </w:t>
            </w:r>
            <w:proofErr w:type="spellStart"/>
            <w:r w:rsidRPr="004358AB">
              <w:rPr>
                <w:i/>
              </w:rPr>
              <w:t>drx-onDurationTimer</w:t>
            </w:r>
            <w:proofErr w:type="spellEnd"/>
            <w:r w:rsidRPr="004358AB">
              <w:t xml:space="preserve"> of </w:t>
            </w:r>
            <w:proofErr w:type="spellStart"/>
            <w:r w:rsidRPr="004358AB">
              <w:rPr>
                <w:i/>
              </w:rPr>
              <w:t>drx-LongCycle</w:t>
            </w:r>
            <w:proofErr w:type="spellEnd"/>
            <w:r w:rsidRPr="004358AB">
              <w:t xml:space="preserve"> is running, the SS indicates the transmission of a DL MAC PDU on the PDCCH.</w:t>
            </w:r>
          </w:p>
        </w:tc>
        <w:tc>
          <w:tcPr>
            <w:tcW w:w="709" w:type="dxa"/>
            <w:tcBorders>
              <w:top w:val="single" w:sz="4" w:space="0" w:color="auto"/>
              <w:left w:val="single" w:sz="4" w:space="0" w:color="auto"/>
              <w:bottom w:val="single" w:sz="4" w:space="0" w:color="auto"/>
              <w:right w:val="single" w:sz="4" w:space="0" w:color="auto"/>
            </w:tcBorders>
          </w:tcPr>
          <w:p w14:paraId="72735D81" w14:textId="77777777" w:rsidR="004B0765" w:rsidRPr="004358AB" w:rsidRDefault="004B0765" w:rsidP="008248DD">
            <w:pPr>
              <w:pStyle w:val="TAC"/>
              <w:rPr>
                <w:lang w:eastAsia="zh-CN"/>
              </w:rPr>
            </w:pPr>
            <w:r w:rsidRPr="004358AB">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4ED7117A" w14:textId="77777777" w:rsidR="004B0765" w:rsidRPr="004358AB" w:rsidRDefault="004B0765" w:rsidP="008248DD">
            <w:pPr>
              <w:pStyle w:val="TAL"/>
              <w:rPr>
                <w:lang w:eastAsia="zh-CN"/>
              </w:rPr>
            </w:pPr>
            <w:r w:rsidRPr="004358AB">
              <w:rPr>
                <w:lang w:eastAsia="zh-CN"/>
              </w:rPr>
              <w:t>MAC PDU</w:t>
            </w:r>
          </w:p>
        </w:tc>
        <w:tc>
          <w:tcPr>
            <w:tcW w:w="567" w:type="dxa"/>
            <w:tcBorders>
              <w:top w:val="single" w:sz="4" w:space="0" w:color="auto"/>
              <w:left w:val="single" w:sz="4" w:space="0" w:color="auto"/>
              <w:bottom w:val="single" w:sz="4" w:space="0" w:color="auto"/>
              <w:right w:val="single" w:sz="4" w:space="0" w:color="auto"/>
            </w:tcBorders>
          </w:tcPr>
          <w:p w14:paraId="2BC659A7" w14:textId="77777777" w:rsidR="004B0765" w:rsidRPr="004358AB" w:rsidRDefault="004B0765" w:rsidP="008248DD">
            <w:pPr>
              <w:pStyle w:val="TAC"/>
            </w:pPr>
            <w:r w:rsidRPr="004358AB">
              <w:t>-</w:t>
            </w:r>
          </w:p>
        </w:tc>
        <w:tc>
          <w:tcPr>
            <w:tcW w:w="892" w:type="dxa"/>
            <w:tcBorders>
              <w:top w:val="single" w:sz="4" w:space="0" w:color="auto"/>
              <w:left w:val="single" w:sz="4" w:space="0" w:color="auto"/>
              <w:bottom w:val="single" w:sz="4" w:space="0" w:color="auto"/>
              <w:right w:val="single" w:sz="4" w:space="0" w:color="auto"/>
            </w:tcBorders>
          </w:tcPr>
          <w:p w14:paraId="736A1775" w14:textId="77777777" w:rsidR="004B0765" w:rsidRPr="004358AB" w:rsidRDefault="004B0765" w:rsidP="008248DD">
            <w:pPr>
              <w:pStyle w:val="TAC"/>
            </w:pPr>
            <w:r w:rsidRPr="004358AB">
              <w:t>-</w:t>
            </w:r>
          </w:p>
        </w:tc>
      </w:tr>
      <w:tr w:rsidR="004B0765" w:rsidRPr="004358AB" w14:paraId="4ABEE668" w14:textId="77777777" w:rsidTr="008248DD">
        <w:tc>
          <w:tcPr>
            <w:tcW w:w="648" w:type="dxa"/>
            <w:tcBorders>
              <w:top w:val="single" w:sz="4" w:space="0" w:color="auto"/>
              <w:left w:val="single" w:sz="4" w:space="0" w:color="auto"/>
              <w:bottom w:val="single" w:sz="4" w:space="0" w:color="auto"/>
              <w:right w:val="single" w:sz="4" w:space="0" w:color="auto"/>
            </w:tcBorders>
          </w:tcPr>
          <w:p w14:paraId="176BABDE" w14:textId="77777777" w:rsidR="004B0765" w:rsidRPr="004358AB" w:rsidRDefault="004B0765" w:rsidP="008248DD">
            <w:pPr>
              <w:pStyle w:val="TAC"/>
              <w:rPr>
                <w:lang w:eastAsia="zh-CN"/>
              </w:rPr>
            </w:pPr>
            <w:r w:rsidRPr="004358AB">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8AD15B4" w14:textId="77777777" w:rsidR="004B0765" w:rsidRPr="004358AB" w:rsidRDefault="004B0765" w:rsidP="008248DD">
            <w:pPr>
              <w:pStyle w:val="TAL"/>
            </w:pPr>
            <w:r w:rsidRPr="004358AB">
              <w:t>Check: Does the UE transmit a HARQ ACK for the DL MAC PDU in Step 8?</w:t>
            </w:r>
          </w:p>
        </w:tc>
        <w:tc>
          <w:tcPr>
            <w:tcW w:w="709" w:type="dxa"/>
            <w:tcBorders>
              <w:top w:val="single" w:sz="4" w:space="0" w:color="auto"/>
              <w:left w:val="single" w:sz="4" w:space="0" w:color="auto"/>
              <w:bottom w:val="single" w:sz="4" w:space="0" w:color="auto"/>
              <w:right w:val="single" w:sz="4" w:space="0" w:color="auto"/>
            </w:tcBorders>
          </w:tcPr>
          <w:p w14:paraId="43265AC1" w14:textId="77777777" w:rsidR="004B0765" w:rsidRPr="004358AB" w:rsidRDefault="004B0765" w:rsidP="008248DD">
            <w:pPr>
              <w:pStyle w:val="TAC"/>
              <w:rPr>
                <w:lang w:eastAsia="zh-CN"/>
              </w:rPr>
            </w:pPr>
            <w:r w:rsidRPr="004358AB">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31747914" w14:textId="77777777" w:rsidR="004B0765" w:rsidRPr="004358AB" w:rsidRDefault="004B0765" w:rsidP="008248DD">
            <w:pPr>
              <w:pStyle w:val="TAL"/>
              <w:rPr>
                <w:lang w:eastAsia="zh-CN"/>
              </w:rPr>
            </w:pPr>
            <w:r w:rsidRPr="004358AB">
              <w:rPr>
                <w:lang w:eastAsia="zh-CN"/>
              </w:rPr>
              <w:t>HARQ ACK</w:t>
            </w:r>
          </w:p>
        </w:tc>
        <w:tc>
          <w:tcPr>
            <w:tcW w:w="567" w:type="dxa"/>
            <w:tcBorders>
              <w:top w:val="single" w:sz="4" w:space="0" w:color="auto"/>
              <w:left w:val="single" w:sz="4" w:space="0" w:color="auto"/>
              <w:bottom w:val="single" w:sz="4" w:space="0" w:color="auto"/>
              <w:right w:val="single" w:sz="4" w:space="0" w:color="auto"/>
            </w:tcBorders>
          </w:tcPr>
          <w:p w14:paraId="5C55BB5F" w14:textId="77777777" w:rsidR="004B0765" w:rsidRPr="004358AB" w:rsidRDefault="004B0765" w:rsidP="008248DD">
            <w:pPr>
              <w:pStyle w:val="TAC"/>
            </w:pPr>
            <w:r w:rsidRPr="004358AB">
              <w:t>2</w:t>
            </w:r>
          </w:p>
        </w:tc>
        <w:tc>
          <w:tcPr>
            <w:tcW w:w="892" w:type="dxa"/>
            <w:tcBorders>
              <w:top w:val="single" w:sz="4" w:space="0" w:color="auto"/>
              <w:left w:val="single" w:sz="4" w:space="0" w:color="auto"/>
              <w:bottom w:val="single" w:sz="4" w:space="0" w:color="auto"/>
              <w:right w:val="single" w:sz="4" w:space="0" w:color="auto"/>
            </w:tcBorders>
          </w:tcPr>
          <w:p w14:paraId="600213CF" w14:textId="77777777" w:rsidR="004B0765" w:rsidRPr="004358AB" w:rsidRDefault="004B0765" w:rsidP="008248DD">
            <w:pPr>
              <w:pStyle w:val="TAC"/>
            </w:pPr>
            <w:r w:rsidRPr="004358AB">
              <w:t>P</w:t>
            </w:r>
          </w:p>
        </w:tc>
      </w:tr>
      <w:tr w:rsidR="004B0765" w:rsidRPr="004358AB" w14:paraId="0792C1F4" w14:textId="77777777" w:rsidTr="008248DD">
        <w:tc>
          <w:tcPr>
            <w:tcW w:w="9762" w:type="dxa"/>
            <w:gridSpan w:val="6"/>
          </w:tcPr>
          <w:p w14:paraId="189A0770" w14:textId="77777777" w:rsidR="004B0765" w:rsidRPr="004358AB" w:rsidRDefault="004B0765" w:rsidP="008248DD">
            <w:pPr>
              <w:pStyle w:val="TAN"/>
            </w:pPr>
            <w:r w:rsidRPr="004358AB">
              <w:t>Note 1:</w:t>
            </w:r>
            <w:r w:rsidRPr="004358AB">
              <w:tab/>
              <w:t>For EN-DC the NR RRCReconfiguration message is contained in RRCConnectionReconfiguration 36.508 [7], Table 4.6.1-8 using condition EN-</w:t>
            </w:r>
            <w:proofErr w:type="spellStart"/>
            <w:r w:rsidRPr="004358AB">
              <w:t>DC_EmbedNR_RRCRecon</w:t>
            </w:r>
            <w:proofErr w:type="spellEnd"/>
            <w:r w:rsidRPr="004358AB">
              <w:t>.</w:t>
            </w:r>
          </w:p>
          <w:p w14:paraId="681C1D7D" w14:textId="77777777" w:rsidR="004B0765" w:rsidRPr="004358AB" w:rsidRDefault="004B0765" w:rsidP="008248DD">
            <w:pPr>
              <w:pStyle w:val="TAN"/>
            </w:pPr>
            <w:r w:rsidRPr="004358AB">
              <w:t>Note 2:</w:t>
            </w:r>
            <w:r w:rsidRPr="004358AB">
              <w:tab/>
              <w:t xml:space="preserve">For EN-DC the NR RRCReconfigurationComplete message is contained in </w:t>
            </w:r>
            <w:proofErr w:type="spellStart"/>
            <w:r w:rsidRPr="004358AB">
              <w:t>RRCConnectionReconfigurationComplete</w:t>
            </w:r>
            <w:proofErr w:type="spellEnd"/>
            <w:r w:rsidRPr="004358AB">
              <w:t>.</w:t>
            </w:r>
          </w:p>
          <w:p w14:paraId="19A44165" w14:textId="77777777" w:rsidR="004B0765" w:rsidRPr="004358AB" w:rsidRDefault="004B0765" w:rsidP="008248DD">
            <w:pPr>
              <w:pStyle w:val="TAN"/>
            </w:pPr>
            <w:r w:rsidRPr="004358AB">
              <w:t>Note 3:</w:t>
            </w:r>
            <w:r w:rsidRPr="004358AB">
              <w:tab/>
              <w:t xml:space="preserve">The </w:t>
            </w:r>
            <w:proofErr w:type="spellStart"/>
            <w:r w:rsidRPr="004358AB">
              <w:rPr>
                <w:lang w:eastAsia="zh-CN"/>
              </w:rPr>
              <w:t>d</w:t>
            </w:r>
            <w:r w:rsidRPr="004358AB">
              <w:t>rx-InactivityTimer</w:t>
            </w:r>
            <w:proofErr w:type="spellEnd"/>
            <w:r w:rsidRPr="004358AB">
              <w:t xml:space="preserve"> is started in the first symbol after the end of the PDCCH reception where DL new transmission is indicated.</w:t>
            </w:r>
          </w:p>
          <w:p w14:paraId="4D6D7244" w14:textId="77777777" w:rsidR="004B0765" w:rsidRPr="004358AB" w:rsidRDefault="004B0765" w:rsidP="008248DD">
            <w:pPr>
              <w:pStyle w:val="TAN"/>
            </w:pPr>
            <w:r w:rsidRPr="004358AB">
              <w:t>Note 4:</w:t>
            </w:r>
            <w:r w:rsidRPr="004358AB">
              <w:tab/>
              <w:t xml:space="preserve">When the </w:t>
            </w:r>
            <w:proofErr w:type="spellStart"/>
            <w:r w:rsidRPr="004358AB">
              <w:rPr>
                <w:i/>
                <w:lang w:eastAsia="ko-KR"/>
              </w:rPr>
              <w:t>drx-InactivityTimer</w:t>
            </w:r>
            <w:proofErr w:type="spellEnd"/>
            <w:r w:rsidRPr="004358AB">
              <w:rPr>
                <w:lang w:eastAsia="ko-KR"/>
              </w:rPr>
              <w:t xml:space="preserve"> expires, UE </w:t>
            </w:r>
            <w:r w:rsidRPr="004358AB">
              <w:t xml:space="preserve">starts </w:t>
            </w:r>
            <w:proofErr w:type="spellStart"/>
            <w:r w:rsidRPr="004358AB">
              <w:rPr>
                <w:i/>
              </w:rPr>
              <w:t>drx-ShortCycle</w:t>
            </w:r>
            <w:r w:rsidRPr="004358AB">
              <w:rPr>
                <w:i/>
                <w:lang w:eastAsia="ko-KR"/>
              </w:rPr>
              <w:t>Timer</w:t>
            </w:r>
            <w:proofErr w:type="spellEnd"/>
            <w:r w:rsidRPr="004358AB">
              <w:rPr>
                <w:lang w:eastAsia="ko-KR"/>
              </w:rPr>
              <w:t xml:space="preserve"> in the first symbol after the expiry of </w:t>
            </w:r>
            <w:proofErr w:type="spellStart"/>
            <w:r w:rsidRPr="004358AB">
              <w:rPr>
                <w:i/>
                <w:lang w:eastAsia="ko-KR"/>
              </w:rPr>
              <w:t>drx-InactivityTimer</w:t>
            </w:r>
            <w:proofErr w:type="spellEnd"/>
            <w:r w:rsidRPr="004358AB">
              <w:t>.</w:t>
            </w:r>
          </w:p>
          <w:p w14:paraId="7AC58BD7" w14:textId="77777777" w:rsidR="004B0765" w:rsidRPr="004358AB" w:rsidRDefault="004B0765" w:rsidP="008248DD">
            <w:pPr>
              <w:pStyle w:val="TAN"/>
            </w:pPr>
            <w:r w:rsidRPr="004358AB">
              <w:t>Note 5:</w:t>
            </w:r>
            <w:r w:rsidRPr="004358AB">
              <w:tab/>
              <w:t>The SS assumes that the UE starts in long DRX after configuration.</w:t>
            </w:r>
          </w:p>
        </w:tc>
      </w:tr>
    </w:tbl>
    <w:p w14:paraId="24275115" w14:textId="77777777" w:rsidR="004B0765" w:rsidRPr="004358AB" w:rsidRDefault="004B0765" w:rsidP="004B0765"/>
    <w:p w14:paraId="135E6940" w14:textId="77777777" w:rsidR="004B0765" w:rsidRPr="004358AB" w:rsidRDefault="004B0765" w:rsidP="004B0765">
      <w:pPr>
        <w:pStyle w:val="H6"/>
      </w:pPr>
      <w:r w:rsidRPr="004358AB">
        <w:t>7.1.1.5.3.3.3</w:t>
      </w:r>
      <w:r w:rsidRPr="004358AB">
        <w:tab/>
        <w:t>Specific message contents</w:t>
      </w:r>
    </w:p>
    <w:p w14:paraId="27F86ED4" w14:textId="77777777" w:rsidR="004B0765" w:rsidRPr="004358AB" w:rsidRDefault="004B0765" w:rsidP="004B0765">
      <w:pPr>
        <w:pStyle w:val="TH"/>
      </w:pPr>
      <w:r w:rsidRPr="004358AB">
        <w:t>Table 7.1.1.5.3.3.3-1:</w:t>
      </w:r>
      <w:r w:rsidRPr="004358AB">
        <w:rPr>
          <w:bCs/>
        </w:rPr>
        <w:t xml:space="preserve"> </w:t>
      </w:r>
      <w:r w:rsidRPr="004358AB">
        <w:rPr>
          <w:bCs/>
          <w:i/>
        </w:rPr>
        <w:t>RRCReconfiguration</w:t>
      </w:r>
      <w:r w:rsidRPr="004358AB">
        <w:t xml:space="preserve"> (step 1, </w:t>
      </w:r>
      <w:r w:rsidRPr="004358AB">
        <w:rPr>
          <w:lang w:eastAsia="zh-CN"/>
        </w:rPr>
        <w:t xml:space="preserve">Table </w:t>
      </w:r>
      <w:r w:rsidRPr="004358AB">
        <w:t>7.1.1.5.3.3.2-1)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0765" w:rsidRPr="004358AB" w14:paraId="74D9A139" w14:textId="77777777" w:rsidTr="00B074AA">
        <w:tc>
          <w:tcPr>
            <w:tcW w:w="9747" w:type="dxa"/>
            <w:gridSpan w:val="4"/>
          </w:tcPr>
          <w:p w14:paraId="00C085CC" w14:textId="77777777" w:rsidR="004B0765" w:rsidRPr="004358AB" w:rsidRDefault="004B0765" w:rsidP="008248DD">
            <w:pPr>
              <w:pStyle w:val="TAL"/>
            </w:pPr>
            <w:r w:rsidRPr="004358AB">
              <w:t xml:space="preserve">Derivation Path: </w:t>
            </w:r>
            <w:ins w:id="59" w:author="Daiwei Zhou (周代卫)" w:date="2023-12-29T10:22:00Z">
              <w:r w:rsidRPr="004358AB">
                <w:t xml:space="preserve">TS </w:t>
              </w:r>
            </w:ins>
            <w:r w:rsidRPr="004358AB">
              <w:t>38.508-1 [4], Table 4.6.1-13</w:t>
            </w:r>
          </w:p>
        </w:tc>
      </w:tr>
      <w:tr w:rsidR="004B0765" w:rsidRPr="004358AB" w14:paraId="69F7E1CF" w14:textId="77777777" w:rsidTr="00B074AA">
        <w:tc>
          <w:tcPr>
            <w:tcW w:w="4535" w:type="dxa"/>
          </w:tcPr>
          <w:p w14:paraId="5C0AF7CD" w14:textId="77777777" w:rsidR="004B0765" w:rsidRPr="004358AB" w:rsidRDefault="004B0765" w:rsidP="008248DD">
            <w:pPr>
              <w:pStyle w:val="TAH"/>
            </w:pPr>
            <w:r w:rsidRPr="004358AB">
              <w:t>Information Element</w:t>
            </w:r>
          </w:p>
        </w:tc>
        <w:tc>
          <w:tcPr>
            <w:tcW w:w="2267" w:type="dxa"/>
          </w:tcPr>
          <w:p w14:paraId="2BD14EA9" w14:textId="77777777" w:rsidR="004B0765" w:rsidRPr="004358AB" w:rsidRDefault="004B0765" w:rsidP="008248DD">
            <w:pPr>
              <w:pStyle w:val="TAH"/>
            </w:pPr>
            <w:r w:rsidRPr="004358AB">
              <w:t>Value/remark</w:t>
            </w:r>
          </w:p>
        </w:tc>
        <w:tc>
          <w:tcPr>
            <w:tcW w:w="1700" w:type="dxa"/>
          </w:tcPr>
          <w:p w14:paraId="17C38569" w14:textId="77777777" w:rsidR="004B0765" w:rsidRPr="004358AB" w:rsidRDefault="004B0765" w:rsidP="008248DD">
            <w:pPr>
              <w:pStyle w:val="TAH"/>
            </w:pPr>
            <w:r w:rsidRPr="004358AB">
              <w:t>Comment</w:t>
            </w:r>
          </w:p>
        </w:tc>
        <w:tc>
          <w:tcPr>
            <w:tcW w:w="1245" w:type="dxa"/>
          </w:tcPr>
          <w:p w14:paraId="42E1C2B8" w14:textId="77777777" w:rsidR="004B0765" w:rsidRPr="004358AB" w:rsidRDefault="004B0765" w:rsidP="008248DD">
            <w:pPr>
              <w:pStyle w:val="TAH"/>
            </w:pPr>
            <w:r w:rsidRPr="004358AB">
              <w:t>Condition</w:t>
            </w:r>
          </w:p>
        </w:tc>
      </w:tr>
      <w:tr w:rsidR="004B0765" w:rsidRPr="004358AB" w14:paraId="5D400C19" w14:textId="77777777" w:rsidTr="00B074AA">
        <w:tc>
          <w:tcPr>
            <w:tcW w:w="4535" w:type="dxa"/>
          </w:tcPr>
          <w:p w14:paraId="659EC1A6" w14:textId="77777777" w:rsidR="004B0765" w:rsidRPr="004358AB" w:rsidRDefault="004B0765" w:rsidP="008248DD">
            <w:pPr>
              <w:pStyle w:val="TAL"/>
            </w:pPr>
            <w:r w:rsidRPr="004358AB">
              <w:t>RRCReconfiguration ::= SEQUENCE {</w:t>
            </w:r>
          </w:p>
        </w:tc>
        <w:tc>
          <w:tcPr>
            <w:tcW w:w="2267" w:type="dxa"/>
          </w:tcPr>
          <w:p w14:paraId="1677FC63" w14:textId="77777777" w:rsidR="004B0765" w:rsidRPr="004358AB" w:rsidRDefault="004B0765" w:rsidP="008248DD">
            <w:pPr>
              <w:pStyle w:val="TAL"/>
            </w:pPr>
          </w:p>
        </w:tc>
        <w:tc>
          <w:tcPr>
            <w:tcW w:w="1700" w:type="dxa"/>
          </w:tcPr>
          <w:p w14:paraId="141A17D7" w14:textId="77777777" w:rsidR="004B0765" w:rsidRPr="004358AB" w:rsidRDefault="004B0765" w:rsidP="008248DD">
            <w:pPr>
              <w:pStyle w:val="TAL"/>
            </w:pPr>
          </w:p>
        </w:tc>
        <w:tc>
          <w:tcPr>
            <w:tcW w:w="1245" w:type="dxa"/>
          </w:tcPr>
          <w:p w14:paraId="48115D96" w14:textId="77777777" w:rsidR="004B0765" w:rsidRPr="004358AB" w:rsidRDefault="004B0765" w:rsidP="008248DD">
            <w:pPr>
              <w:pStyle w:val="TAL"/>
            </w:pPr>
          </w:p>
        </w:tc>
      </w:tr>
      <w:tr w:rsidR="004B0765" w:rsidRPr="004358AB" w14:paraId="2E6DD642" w14:textId="77777777" w:rsidTr="00B074AA">
        <w:tc>
          <w:tcPr>
            <w:tcW w:w="4535" w:type="dxa"/>
          </w:tcPr>
          <w:p w14:paraId="7D1CF54B" w14:textId="77777777" w:rsidR="004B0765" w:rsidRPr="004358AB" w:rsidRDefault="004B0765" w:rsidP="008248DD">
            <w:pPr>
              <w:pStyle w:val="TAL"/>
            </w:pPr>
            <w:r w:rsidRPr="004358AB">
              <w:t xml:space="preserve">  criticalExtensions CHOICE {</w:t>
            </w:r>
          </w:p>
        </w:tc>
        <w:tc>
          <w:tcPr>
            <w:tcW w:w="2267" w:type="dxa"/>
          </w:tcPr>
          <w:p w14:paraId="5AFB32C2" w14:textId="77777777" w:rsidR="004B0765" w:rsidRPr="004358AB" w:rsidRDefault="004B0765" w:rsidP="008248DD">
            <w:pPr>
              <w:pStyle w:val="TAL"/>
            </w:pPr>
          </w:p>
        </w:tc>
        <w:tc>
          <w:tcPr>
            <w:tcW w:w="1700" w:type="dxa"/>
          </w:tcPr>
          <w:p w14:paraId="71D727B2" w14:textId="77777777" w:rsidR="004B0765" w:rsidRPr="004358AB" w:rsidRDefault="004B0765" w:rsidP="008248DD">
            <w:pPr>
              <w:pStyle w:val="TAL"/>
            </w:pPr>
          </w:p>
        </w:tc>
        <w:tc>
          <w:tcPr>
            <w:tcW w:w="1245" w:type="dxa"/>
          </w:tcPr>
          <w:p w14:paraId="661AD518" w14:textId="77777777" w:rsidR="004B0765" w:rsidRPr="004358AB" w:rsidRDefault="004B0765" w:rsidP="008248DD">
            <w:pPr>
              <w:pStyle w:val="TAL"/>
            </w:pPr>
          </w:p>
        </w:tc>
      </w:tr>
      <w:tr w:rsidR="004B0765" w:rsidRPr="004358AB" w14:paraId="48F93D06" w14:textId="77777777" w:rsidTr="00B074AA">
        <w:tc>
          <w:tcPr>
            <w:tcW w:w="4535" w:type="dxa"/>
            <w:tcBorders>
              <w:bottom w:val="single" w:sz="4" w:space="0" w:color="auto"/>
            </w:tcBorders>
          </w:tcPr>
          <w:p w14:paraId="46C161F7" w14:textId="77777777" w:rsidR="004B0765" w:rsidRPr="004358AB" w:rsidRDefault="004B0765" w:rsidP="008248DD">
            <w:pPr>
              <w:pStyle w:val="TAL"/>
            </w:pPr>
            <w:r w:rsidRPr="004358AB">
              <w:t xml:space="preserve">    rrcReconfiguration</w:t>
            </w:r>
            <w:del w:id="60" w:author="Daiwei Zhou (周代卫) [2]" w:date="2024-02-28T09:23:00Z">
              <w:r w:rsidRPr="004358AB" w:rsidDel="00E50BCC">
                <w:delText xml:space="preserve"> ::=</w:delText>
              </w:r>
            </w:del>
            <w:r w:rsidRPr="004358AB">
              <w:t xml:space="preserve"> SEQUENCE {</w:t>
            </w:r>
          </w:p>
        </w:tc>
        <w:tc>
          <w:tcPr>
            <w:tcW w:w="2267" w:type="dxa"/>
          </w:tcPr>
          <w:p w14:paraId="03D81F38" w14:textId="77777777" w:rsidR="004B0765" w:rsidRPr="004358AB" w:rsidRDefault="004B0765" w:rsidP="008248DD">
            <w:pPr>
              <w:pStyle w:val="TAL"/>
            </w:pPr>
          </w:p>
        </w:tc>
        <w:tc>
          <w:tcPr>
            <w:tcW w:w="1700" w:type="dxa"/>
          </w:tcPr>
          <w:p w14:paraId="15325CB2" w14:textId="77777777" w:rsidR="004B0765" w:rsidRPr="004358AB" w:rsidRDefault="004B0765" w:rsidP="008248DD">
            <w:pPr>
              <w:pStyle w:val="TAL"/>
            </w:pPr>
          </w:p>
        </w:tc>
        <w:tc>
          <w:tcPr>
            <w:tcW w:w="1245" w:type="dxa"/>
          </w:tcPr>
          <w:p w14:paraId="481AD8BA" w14:textId="77777777" w:rsidR="004B0765" w:rsidRPr="004358AB" w:rsidRDefault="004B0765" w:rsidP="008248DD">
            <w:pPr>
              <w:pStyle w:val="TAL"/>
            </w:pPr>
          </w:p>
        </w:tc>
      </w:tr>
      <w:tr w:rsidR="004B0765" w:rsidRPr="004358AB" w14:paraId="00A051B7" w14:textId="77777777" w:rsidTr="00B074AA">
        <w:tc>
          <w:tcPr>
            <w:tcW w:w="4535" w:type="dxa"/>
            <w:tcBorders>
              <w:bottom w:val="single" w:sz="4" w:space="0" w:color="auto"/>
            </w:tcBorders>
          </w:tcPr>
          <w:p w14:paraId="1CA6E6C6" w14:textId="77777777" w:rsidR="004B0765" w:rsidRPr="004358AB" w:rsidRDefault="004B0765" w:rsidP="008248DD">
            <w:pPr>
              <w:pStyle w:val="TAL"/>
            </w:pPr>
            <w:r w:rsidRPr="004358AB">
              <w:t xml:space="preserve">      </w:t>
            </w:r>
            <w:proofErr w:type="spellStart"/>
            <w:r w:rsidRPr="004358AB">
              <w:t>radioBearerConfig</w:t>
            </w:r>
            <w:proofErr w:type="spellEnd"/>
          </w:p>
        </w:tc>
        <w:tc>
          <w:tcPr>
            <w:tcW w:w="2267" w:type="dxa"/>
          </w:tcPr>
          <w:p w14:paraId="49EFFA5E" w14:textId="77777777" w:rsidR="004B0765" w:rsidRPr="004358AB" w:rsidRDefault="004B0765" w:rsidP="008248DD">
            <w:pPr>
              <w:pStyle w:val="TAL"/>
            </w:pPr>
            <w:proofErr w:type="spellStart"/>
            <w:r w:rsidRPr="004358AB">
              <w:t>RadioBearerConfig</w:t>
            </w:r>
            <w:proofErr w:type="spellEnd"/>
          </w:p>
        </w:tc>
        <w:tc>
          <w:tcPr>
            <w:tcW w:w="1700" w:type="dxa"/>
          </w:tcPr>
          <w:p w14:paraId="1664CA15" w14:textId="77777777" w:rsidR="004B0765" w:rsidRPr="004358AB" w:rsidRDefault="004B0765" w:rsidP="008248DD">
            <w:pPr>
              <w:pStyle w:val="TAL"/>
            </w:pPr>
          </w:p>
        </w:tc>
        <w:tc>
          <w:tcPr>
            <w:tcW w:w="1245" w:type="dxa"/>
          </w:tcPr>
          <w:p w14:paraId="33A94A9E" w14:textId="77777777" w:rsidR="004B0765" w:rsidRPr="004358AB" w:rsidRDefault="004B0765" w:rsidP="008248DD">
            <w:pPr>
              <w:pStyle w:val="TAL"/>
            </w:pPr>
            <w:r w:rsidRPr="004358AB">
              <w:t>NR</w:t>
            </w:r>
          </w:p>
        </w:tc>
      </w:tr>
      <w:tr w:rsidR="004B0765" w:rsidRPr="004358AB" w14:paraId="15669C1D" w14:textId="77777777" w:rsidTr="00B074AA">
        <w:tc>
          <w:tcPr>
            <w:tcW w:w="4535" w:type="dxa"/>
            <w:tcBorders>
              <w:bottom w:val="single" w:sz="4" w:space="0" w:color="auto"/>
            </w:tcBorders>
          </w:tcPr>
          <w:p w14:paraId="216B8371" w14:textId="77777777" w:rsidR="004B0765" w:rsidRPr="004358AB" w:rsidRDefault="004B0765" w:rsidP="008248DD">
            <w:pPr>
              <w:pStyle w:val="TAL"/>
            </w:pPr>
            <w:r w:rsidRPr="004358AB">
              <w:t xml:space="preserve">      </w:t>
            </w:r>
            <w:proofErr w:type="spellStart"/>
            <w:r w:rsidRPr="004358AB">
              <w:t>secondaryCellGroup</w:t>
            </w:r>
            <w:proofErr w:type="spellEnd"/>
          </w:p>
        </w:tc>
        <w:tc>
          <w:tcPr>
            <w:tcW w:w="2267" w:type="dxa"/>
          </w:tcPr>
          <w:p w14:paraId="349E551A" w14:textId="77777777" w:rsidR="004B0765" w:rsidRPr="004358AB" w:rsidRDefault="004B0765" w:rsidP="008248DD">
            <w:pPr>
              <w:pStyle w:val="TAL"/>
            </w:pPr>
            <w:proofErr w:type="spellStart"/>
            <w:r w:rsidRPr="004358AB">
              <w:t>CellGroupConfig</w:t>
            </w:r>
            <w:proofErr w:type="spellEnd"/>
          </w:p>
        </w:tc>
        <w:tc>
          <w:tcPr>
            <w:tcW w:w="1700" w:type="dxa"/>
          </w:tcPr>
          <w:p w14:paraId="39339DA0" w14:textId="77777777" w:rsidR="004B0765" w:rsidRPr="004358AB" w:rsidRDefault="004B0765" w:rsidP="008248DD">
            <w:pPr>
              <w:pStyle w:val="TAL"/>
            </w:pPr>
          </w:p>
        </w:tc>
        <w:tc>
          <w:tcPr>
            <w:tcW w:w="1245" w:type="dxa"/>
          </w:tcPr>
          <w:p w14:paraId="0C32D6C9" w14:textId="77777777" w:rsidR="004B0765" w:rsidRPr="004358AB" w:rsidRDefault="004B0765" w:rsidP="008248DD">
            <w:pPr>
              <w:pStyle w:val="TAL"/>
            </w:pPr>
            <w:r w:rsidRPr="004358AB">
              <w:t>EN-DC</w:t>
            </w:r>
          </w:p>
        </w:tc>
      </w:tr>
      <w:tr w:rsidR="004B0765" w:rsidRPr="004358AB" w:rsidDel="003B658F" w14:paraId="4AA9813A" w14:textId="77777777" w:rsidTr="00B074AA">
        <w:trPr>
          <w:del w:id="61" w:author="Daiwei Zhou (周代卫)" w:date="2023-12-29T10:22:00Z"/>
        </w:trPr>
        <w:tc>
          <w:tcPr>
            <w:tcW w:w="4535" w:type="dxa"/>
            <w:tcBorders>
              <w:bottom w:val="single" w:sz="4" w:space="0" w:color="auto"/>
            </w:tcBorders>
          </w:tcPr>
          <w:p w14:paraId="1C7FB5C4" w14:textId="77777777" w:rsidR="004B0765" w:rsidRPr="004358AB" w:rsidDel="003B658F" w:rsidRDefault="004B0765" w:rsidP="008248DD">
            <w:pPr>
              <w:pStyle w:val="TAL"/>
              <w:rPr>
                <w:del w:id="62" w:author="Daiwei Zhou (周代卫)" w:date="2023-12-29T10:22:00Z"/>
              </w:rPr>
            </w:pPr>
            <w:del w:id="63" w:author="Daiwei Zhou (周代卫)" w:date="2023-12-29T10:22:00Z">
              <w:r w:rsidRPr="004358AB" w:rsidDel="003B658F">
                <w:delText xml:space="preserve">      }</w:delText>
              </w:r>
            </w:del>
          </w:p>
        </w:tc>
        <w:tc>
          <w:tcPr>
            <w:tcW w:w="2267" w:type="dxa"/>
          </w:tcPr>
          <w:p w14:paraId="6A6CE0A4" w14:textId="77777777" w:rsidR="004B0765" w:rsidRPr="004358AB" w:rsidDel="003B658F" w:rsidRDefault="004B0765" w:rsidP="008248DD">
            <w:pPr>
              <w:pStyle w:val="TAL"/>
              <w:rPr>
                <w:del w:id="64" w:author="Daiwei Zhou (周代卫)" w:date="2023-12-29T10:22:00Z"/>
              </w:rPr>
            </w:pPr>
          </w:p>
        </w:tc>
        <w:tc>
          <w:tcPr>
            <w:tcW w:w="1700" w:type="dxa"/>
          </w:tcPr>
          <w:p w14:paraId="6DF2D582" w14:textId="77777777" w:rsidR="004B0765" w:rsidRPr="004358AB" w:rsidDel="003B658F" w:rsidRDefault="004B0765" w:rsidP="008248DD">
            <w:pPr>
              <w:pStyle w:val="TAL"/>
              <w:rPr>
                <w:del w:id="65" w:author="Daiwei Zhou (周代卫)" w:date="2023-12-29T10:22:00Z"/>
              </w:rPr>
            </w:pPr>
          </w:p>
        </w:tc>
        <w:tc>
          <w:tcPr>
            <w:tcW w:w="1245" w:type="dxa"/>
          </w:tcPr>
          <w:p w14:paraId="17F5C594" w14:textId="77777777" w:rsidR="004B0765" w:rsidRPr="004358AB" w:rsidDel="003B658F" w:rsidRDefault="004B0765" w:rsidP="008248DD">
            <w:pPr>
              <w:pStyle w:val="TAL"/>
              <w:rPr>
                <w:del w:id="66" w:author="Daiwei Zhou (周代卫)" w:date="2023-12-29T10:22:00Z"/>
              </w:rPr>
            </w:pPr>
          </w:p>
        </w:tc>
      </w:tr>
      <w:tr w:rsidR="004B0765" w:rsidRPr="004358AB" w14:paraId="602885B1" w14:textId="77777777" w:rsidTr="00B074AA">
        <w:tc>
          <w:tcPr>
            <w:tcW w:w="4535" w:type="dxa"/>
            <w:tcBorders>
              <w:bottom w:val="single" w:sz="4" w:space="0" w:color="auto"/>
            </w:tcBorders>
          </w:tcPr>
          <w:p w14:paraId="63CF6C54" w14:textId="77777777" w:rsidR="004B0765" w:rsidRPr="004358AB" w:rsidRDefault="004B0765" w:rsidP="008248DD">
            <w:pPr>
              <w:pStyle w:val="TAL"/>
            </w:pPr>
            <w:r w:rsidRPr="004358AB">
              <w:t xml:space="preserve">     </w:t>
            </w:r>
            <w:ins w:id="67" w:author="Daiwei Zhou (周代卫)" w:date="2023-12-29T10:22:00Z">
              <w:r w:rsidRPr="004358AB">
                <w:t xml:space="preserve"> </w:t>
              </w:r>
            </w:ins>
            <w:r w:rsidRPr="004358AB">
              <w:rPr>
                <w:rStyle w:val="TALChar"/>
              </w:rPr>
              <w:t>nonCriticalExtension</w:t>
            </w:r>
            <w:del w:id="68" w:author="Daiwei Zhou (周代卫) [2]" w:date="2024-02-28T09:23:00Z">
              <w:r w:rsidRPr="004358AB" w:rsidDel="00E50BCC">
                <w:delText>::=</w:delText>
              </w:r>
            </w:del>
            <w:r w:rsidRPr="004358AB">
              <w:t xml:space="preserve"> SEQUENCE {</w:t>
            </w:r>
          </w:p>
        </w:tc>
        <w:tc>
          <w:tcPr>
            <w:tcW w:w="2267" w:type="dxa"/>
          </w:tcPr>
          <w:p w14:paraId="277BBFB0" w14:textId="77777777" w:rsidR="004B0765" w:rsidRPr="004358AB" w:rsidRDefault="004B0765" w:rsidP="008248DD">
            <w:pPr>
              <w:pStyle w:val="TAL"/>
            </w:pPr>
          </w:p>
        </w:tc>
        <w:tc>
          <w:tcPr>
            <w:tcW w:w="1700" w:type="dxa"/>
          </w:tcPr>
          <w:p w14:paraId="51758F5D" w14:textId="77777777" w:rsidR="004B0765" w:rsidRPr="004358AB" w:rsidRDefault="004B0765" w:rsidP="008248DD">
            <w:pPr>
              <w:pStyle w:val="TAL"/>
            </w:pPr>
          </w:p>
        </w:tc>
        <w:tc>
          <w:tcPr>
            <w:tcW w:w="1245" w:type="dxa"/>
          </w:tcPr>
          <w:p w14:paraId="2609C71E" w14:textId="77777777" w:rsidR="004B0765" w:rsidRPr="004358AB" w:rsidRDefault="004B0765" w:rsidP="008248DD">
            <w:pPr>
              <w:pStyle w:val="TAL"/>
            </w:pPr>
            <w:r w:rsidRPr="004358AB">
              <w:t>NR</w:t>
            </w:r>
          </w:p>
        </w:tc>
      </w:tr>
      <w:tr w:rsidR="004B0765" w:rsidRPr="004358AB" w14:paraId="1A84695E" w14:textId="77777777" w:rsidTr="00B074AA">
        <w:tc>
          <w:tcPr>
            <w:tcW w:w="4535" w:type="dxa"/>
            <w:tcBorders>
              <w:bottom w:val="single" w:sz="4" w:space="0" w:color="auto"/>
            </w:tcBorders>
          </w:tcPr>
          <w:p w14:paraId="0D9DAF32" w14:textId="77777777" w:rsidR="004B0765" w:rsidRPr="004358AB" w:rsidRDefault="004B0765" w:rsidP="008248DD">
            <w:pPr>
              <w:pStyle w:val="TAL"/>
            </w:pPr>
            <w:r w:rsidRPr="004358AB">
              <w:t xml:space="preserve">      </w:t>
            </w:r>
            <w:ins w:id="69" w:author="Daiwei Zhou (周代卫)" w:date="2023-12-29T10:22:00Z">
              <w:r w:rsidRPr="004358AB">
                <w:t xml:space="preserve">  </w:t>
              </w:r>
            </w:ins>
            <w:proofErr w:type="spellStart"/>
            <w:r w:rsidRPr="004358AB">
              <w:t>masterCellGroup</w:t>
            </w:r>
            <w:proofErr w:type="spellEnd"/>
          </w:p>
        </w:tc>
        <w:tc>
          <w:tcPr>
            <w:tcW w:w="2267" w:type="dxa"/>
          </w:tcPr>
          <w:p w14:paraId="7556C71C" w14:textId="77777777" w:rsidR="004B0765" w:rsidRPr="004358AB" w:rsidRDefault="004B0765" w:rsidP="008248DD">
            <w:pPr>
              <w:pStyle w:val="TAL"/>
            </w:pPr>
            <w:proofErr w:type="spellStart"/>
            <w:r w:rsidRPr="004358AB">
              <w:t>CellGroupConfig</w:t>
            </w:r>
            <w:proofErr w:type="spellEnd"/>
          </w:p>
        </w:tc>
        <w:tc>
          <w:tcPr>
            <w:tcW w:w="1700" w:type="dxa"/>
          </w:tcPr>
          <w:p w14:paraId="1D2174FC" w14:textId="77777777" w:rsidR="004B0765" w:rsidRPr="004358AB" w:rsidRDefault="004B0765" w:rsidP="008248DD">
            <w:pPr>
              <w:pStyle w:val="TAL"/>
            </w:pPr>
          </w:p>
        </w:tc>
        <w:tc>
          <w:tcPr>
            <w:tcW w:w="1245" w:type="dxa"/>
          </w:tcPr>
          <w:p w14:paraId="2791AC1C" w14:textId="77777777" w:rsidR="004B0765" w:rsidRPr="004358AB" w:rsidRDefault="004B0765" w:rsidP="008248DD">
            <w:pPr>
              <w:pStyle w:val="TAL"/>
            </w:pPr>
          </w:p>
        </w:tc>
      </w:tr>
      <w:tr w:rsidR="004B0765" w:rsidRPr="004358AB" w14:paraId="47992F0C" w14:textId="77777777" w:rsidTr="008248DD">
        <w:trPr>
          <w:ins w:id="70" w:author="Daiwei Zhou (周代卫)" w:date="2023-12-29T10:22:00Z"/>
        </w:trPr>
        <w:tc>
          <w:tcPr>
            <w:tcW w:w="4535" w:type="dxa"/>
            <w:tcBorders>
              <w:bottom w:val="single" w:sz="4" w:space="0" w:color="auto"/>
            </w:tcBorders>
          </w:tcPr>
          <w:p w14:paraId="64CB01A7" w14:textId="77777777" w:rsidR="004B0765" w:rsidRPr="004358AB" w:rsidRDefault="004B0765" w:rsidP="008248DD">
            <w:pPr>
              <w:pStyle w:val="TAL"/>
              <w:rPr>
                <w:ins w:id="71" w:author="Daiwei Zhou (周代卫)" w:date="2023-12-29T10:22:00Z"/>
              </w:rPr>
            </w:pPr>
            <w:ins w:id="72" w:author="Daiwei Zhou (周代卫)" w:date="2023-12-29T10:22:00Z">
              <w:r w:rsidRPr="004358AB">
                <w:t xml:space="preserve">      }</w:t>
              </w:r>
            </w:ins>
          </w:p>
        </w:tc>
        <w:tc>
          <w:tcPr>
            <w:tcW w:w="2267" w:type="dxa"/>
          </w:tcPr>
          <w:p w14:paraId="5B0B60F2" w14:textId="77777777" w:rsidR="004B0765" w:rsidRPr="004358AB" w:rsidRDefault="004B0765" w:rsidP="008248DD">
            <w:pPr>
              <w:pStyle w:val="TAL"/>
              <w:rPr>
                <w:ins w:id="73" w:author="Daiwei Zhou (周代卫)" w:date="2023-12-29T10:22:00Z"/>
              </w:rPr>
            </w:pPr>
          </w:p>
        </w:tc>
        <w:tc>
          <w:tcPr>
            <w:tcW w:w="1700" w:type="dxa"/>
          </w:tcPr>
          <w:p w14:paraId="5E9318BA" w14:textId="77777777" w:rsidR="004B0765" w:rsidRPr="004358AB" w:rsidRDefault="004B0765" w:rsidP="008248DD">
            <w:pPr>
              <w:pStyle w:val="TAL"/>
              <w:rPr>
                <w:ins w:id="74" w:author="Daiwei Zhou (周代卫)" w:date="2023-12-29T10:22:00Z"/>
              </w:rPr>
            </w:pPr>
          </w:p>
        </w:tc>
        <w:tc>
          <w:tcPr>
            <w:tcW w:w="1245" w:type="dxa"/>
          </w:tcPr>
          <w:p w14:paraId="4C28783A" w14:textId="77777777" w:rsidR="004B0765" w:rsidRPr="004358AB" w:rsidRDefault="004B0765" w:rsidP="008248DD">
            <w:pPr>
              <w:pStyle w:val="TAL"/>
              <w:rPr>
                <w:ins w:id="75" w:author="Daiwei Zhou (周代卫)" w:date="2023-12-29T10:22:00Z"/>
              </w:rPr>
            </w:pPr>
          </w:p>
        </w:tc>
      </w:tr>
      <w:tr w:rsidR="004B0765" w:rsidRPr="004358AB" w14:paraId="4FDE794C" w14:textId="77777777" w:rsidTr="00B074AA">
        <w:tc>
          <w:tcPr>
            <w:tcW w:w="4535" w:type="dxa"/>
            <w:tcBorders>
              <w:bottom w:val="single" w:sz="4" w:space="0" w:color="auto"/>
            </w:tcBorders>
          </w:tcPr>
          <w:p w14:paraId="5AAEC15D" w14:textId="77777777" w:rsidR="004B0765" w:rsidRPr="004358AB" w:rsidRDefault="004B0765" w:rsidP="008248DD">
            <w:pPr>
              <w:pStyle w:val="TAL"/>
            </w:pPr>
            <w:r w:rsidRPr="004358AB">
              <w:t xml:space="preserve">    }</w:t>
            </w:r>
          </w:p>
        </w:tc>
        <w:tc>
          <w:tcPr>
            <w:tcW w:w="2267" w:type="dxa"/>
          </w:tcPr>
          <w:p w14:paraId="7D3CFD19" w14:textId="77777777" w:rsidR="004B0765" w:rsidRPr="004358AB" w:rsidRDefault="004B0765" w:rsidP="008248DD">
            <w:pPr>
              <w:pStyle w:val="TAL"/>
            </w:pPr>
          </w:p>
        </w:tc>
        <w:tc>
          <w:tcPr>
            <w:tcW w:w="1700" w:type="dxa"/>
          </w:tcPr>
          <w:p w14:paraId="27C6B300" w14:textId="77777777" w:rsidR="004B0765" w:rsidRPr="004358AB" w:rsidRDefault="004B0765" w:rsidP="008248DD">
            <w:pPr>
              <w:pStyle w:val="TAL"/>
            </w:pPr>
          </w:p>
        </w:tc>
        <w:tc>
          <w:tcPr>
            <w:tcW w:w="1245" w:type="dxa"/>
          </w:tcPr>
          <w:p w14:paraId="0CCDD7DA" w14:textId="77777777" w:rsidR="004B0765" w:rsidRPr="004358AB" w:rsidRDefault="004B0765" w:rsidP="008248DD">
            <w:pPr>
              <w:pStyle w:val="TAL"/>
            </w:pPr>
          </w:p>
        </w:tc>
      </w:tr>
      <w:tr w:rsidR="004B0765" w:rsidRPr="004358AB" w14:paraId="24959ADC" w14:textId="77777777" w:rsidTr="00B074AA">
        <w:tc>
          <w:tcPr>
            <w:tcW w:w="4535" w:type="dxa"/>
            <w:tcBorders>
              <w:bottom w:val="single" w:sz="4" w:space="0" w:color="auto"/>
            </w:tcBorders>
          </w:tcPr>
          <w:p w14:paraId="24E02DCE" w14:textId="77777777" w:rsidR="004B0765" w:rsidRPr="004358AB" w:rsidRDefault="004B0765" w:rsidP="008248DD">
            <w:pPr>
              <w:pStyle w:val="TAL"/>
            </w:pPr>
            <w:r w:rsidRPr="004358AB">
              <w:t xml:space="preserve">  }</w:t>
            </w:r>
          </w:p>
        </w:tc>
        <w:tc>
          <w:tcPr>
            <w:tcW w:w="2267" w:type="dxa"/>
          </w:tcPr>
          <w:p w14:paraId="4749FF78" w14:textId="77777777" w:rsidR="004B0765" w:rsidRPr="004358AB" w:rsidRDefault="004B0765" w:rsidP="008248DD">
            <w:pPr>
              <w:pStyle w:val="TAL"/>
            </w:pPr>
          </w:p>
        </w:tc>
        <w:tc>
          <w:tcPr>
            <w:tcW w:w="1700" w:type="dxa"/>
          </w:tcPr>
          <w:p w14:paraId="7CDA6AF1" w14:textId="77777777" w:rsidR="004B0765" w:rsidRPr="004358AB" w:rsidRDefault="004B0765" w:rsidP="008248DD">
            <w:pPr>
              <w:pStyle w:val="TAL"/>
            </w:pPr>
          </w:p>
        </w:tc>
        <w:tc>
          <w:tcPr>
            <w:tcW w:w="1245" w:type="dxa"/>
          </w:tcPr>
          <w:p w14:paraId="6245A346" w14:textId="77777777" w:rsidR="004B0765" w:rsidRPr="004358AB" w:rsidRDefault="004B0765" w:rsidP="008248DD">
            <w:pPr>
              <w:pStyle w:val="TAL"/>
            </w:pPr>
          </w:p>
        </w:tc>
      </w:tr>
      <w:tr w:rsidR="004B0765" w:rsidRPr="004358AB" w14:paraId="4B4D3F2A" w14:textId="77777777" w:rsidTr="00B074AA">
        <w:tc>
          <w:tcPr>
            <w:tcW w:w="4535" w:type="dxa"/>
            <w:tcBorders>
              <w:bottom w:val="single" w:sz="4" w:space="0" w:color="auto"/>
            </w:tcBorders>
          </w:tcPr>
          <w:p w14:paraId="1A62A904" w14:textId="77777777" w:rsidR="004B0765" w:rsidRPr="004358AB" w:rsidRDefault="004B0765" w:rsidP="008248DD">
            <w:pPr>
              <w:pStyle w:val="TAL"/>
            </w:pPr>
            <w:r w:rsidRPr="004358AB">
              <w:t>}</w:t>
            </w:r>
          </w:p>
        </w:tc>
        <w:tc>
          <w:tcPr>
            <w:tcW w:w="2267" w:type="dxa"/>
          </w:tcPr>
          <w:p w14:paraId="55FAAFAE" w14:textId="77777777" w:rsidR="004B0765" w:rsidRPr="004358AB" w:rsidRDefault="004B0765" w:rsidP="008248DD">
            <w:pPr>
              <w:pStyle w:val="TAL"/>
            </w:pPr>
          </w:p>
        </w:tc>
        <w:tc>
          <w:tcPr>
            <w:tcW w:w="1700" w:type="dxa"/>
          </w:tcPr>
          <w:p w14:paraId="0D328D04" w14:textId="77777777" w:rsidR="004B0765" w:rsidRPr="004358AB" w:rsidRDefault="004B0765" w:rsidP="008248DD">
            <w:pPr>
              <w:pStyle w:val="TAL"/>
            </w:pPr>
          </w:p>
        </w:tc>
        <w:tc>
          <w:tcPr>
            <w:tcW w:w="1245" w:type="dxa"/>
          </w:tcPr>
          <w:p w14:paraId="67588E05" w14:textId="77777777" w:rsidR="004B0765" w:rsidRPr="004358AB" w:rsidRDefault="004B0765" w:rsidP="008248DD">
            <w:pPr>
              <w:pStyle w:val="TAL"/>
            </w:pPr>
          </w:p>
        </w:tc>
      </w:tr>
    </w:tbl>
    <w:p w14:paraId="6D7D16EE" w14:textId="77777777" w:rsidR="004B0765" w:rsidRPr="004358AB" w:rsidRDefault="004B0765" w:rsidP="004B0765"/>
    <w:p w14:paraId="72E59F25" w14:textId="77777777" w:rsidR="004B0765" w:rsidRPr="004358AB" w:rsidRDefault="004B0765" w:rsidP="004B0765">
      <w:pPr>
        <w:pStyle w:val="TH"/>
      </w:pPr>
      <w:r w:rsidRPr="004358AB">
        <w:lastRenderedPageBreak/>
        <w:t xml:space="preserve">Table 7.1.1.5.3.3.3-2: </w:t>
      </w:r>
      <w:proofErr w:type="spellStart"/>
      <w:r w:rsidRPr="004358AB">
        <w:rPr>
          <w:i/>
          <w:iCs/>
          <w:lang w:eastAsia="zh-CN"/>
        </w:rPr>
        <w:t>CellGroupConfig</w:t>
      </w:r>
      <w:proofErr w:type="spellEnd"/>
      <w:r w:rsidRPr="004358AB">
        <w:t xml:space="preserve"> (Table 7.1.1.5.3.3.3-1)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B0765" w:rsidRPr="004358AB" w14:paraId="0D92F451" w14:textId="77777777" w:rsidTr="008248DD">
        <w:trPr>
          <w:jc w:val="center"/>
        </w:trPr>
        <w:tc>
          <w:tcPr>
            <w:tcW w:w="9781" w:type="dxa"/>
            <w:gridSpan w:val="4"/>
          </w:tcPr>
          <w:p w14:paraId="6E1743DA" w14:textId="77777777" w:rsidR="004B0765" w:rsidRPr="004358AB" w:rsidRDefault="004B0765" w:rsidP="008248DD">
            <w:pPr>
              <w:keepNext/>
              <w:keepLines/>
              <w:spacing w:after="0"/>
              <w:rPr>
                <w:rFonts w:ascii="Arial" w:hAnsi="Arial"/>
                <w:sz w:val="18"/>
              </w:rPr>
            </w:pPr>
            <w:r w:rsidRPr="004358AB">
              <w:rPr>
                <w:rFonts w:ascii="Arial" w:hAnsi="Arial"/>
                <w:sz w:val="18"/>
              </w:rPr>
              <w:t xml:space="preserve">Derivation Path: </w:t>
            </w:r>
            <w:ins w:id="76" w:author="Daiwei Zhou (周代卫)" w:date="2023-12-29T10:22:00Z">
              <w:r w:rsidRPr="004358AB">
                <w:rPr>
                  <w:rFonts w:ascii="Arial" w:hAnsi="Arial"/>
                  <w:sz w:val="18"/>
                </w:rPr>
                <w:t xml:space="preserve">TS </w:t>
              </w:r>
            </w:ins>
            <w:r w:rsidRPr="004358AB">
              <w:rPr>
                <w:rFonts w:ascii="Arial" w:hAnsi="Arial"/>
                <w:sz w:val="18"/>
              </w:rPr>
              <w:t>38.508-1 [4], Table 4.6.3-19</w:t>
            </w:r>
          </w:p>
        </w:tc>
      </w:tr>
      <w:tr w:rsidR="004B0765" w:rsidRPr="004358AB" w14:paraId="4713CA64" w14:textId="77777777" w:rsidTr="008248DD">
        <w:tblPrEx>
          <w:tblCellMar>
            <w:left w:w="108" w:type="dxa"/>
            <w:right w:w="108" w:type="dxa"/>
          </w:tblCellMar>
        </w:tblPrEx>
        <w:trPr>
          <w:jc w:val="center"/>
        </w:trPr>
        <w:tc>
          <w:tcPr>
            <w:tcW w:w="4569" w:type="dxa"/>
            <w:shd w:val="clear" w:color="auto" w:fill="auto"/>
          </w:tcPr>
          <w:p w14:paraId="59B36D1D" w14:textId="77777777" w:rsidR="004B0765" w:rsidRPr="004358AB" w:rsidRDefault="004B0765" w:rsidP="008248DD">
            <w:pPr>
              <w:pStyle w:val="TAH"/>
            </w:pPr>
            <w:r w:rsidRPr="004358AB">
              <w:t>Information Element</w:t>
            </w:r>
          </w:p>
        </w:tc>
        <w:tc>
          <w:tcPr>
            <w:tcW w:w="2267" w:type="dxa"/>
            <w:shd w:val="clear" w:color="auto" w:fill="auto"/>
          </w:tcPr>
          <w:p w14:paraId="536DD963" w14:textId="77777777" w:rsidR="004B0765" w:rsidRPr="004358AB" w:rsidRDefault="004B0765" w:rsidP="008248DD">
            <w:pPr>
              <w:pStyle w:val="TAH"/>
            </w:pPr>
            <w:r w:rsidRPr="004358AB">
              <w:t>Value/remark</w:t>
            </w:r>
          </w:p>
        </w:tc>
        <w:tc>
          <w:tcPr>
            <w:tcW w:w="1700" w:type="dxa"/>
            <w:shd w:val="clear" w:color="auto" w:fill="auto"/>
          </w:tcPr>
          <w:p w14:paraId="38397B5D" w14:textId="77777777" w:rsidR="004B0765" w:rsidRPr="004358AB" w:rsidRDefault="004B0765" w:rsidP="008248DD">
            <w:pPr>
              <w:pStyle w:val="TAH"/>
            </w:pPr>
            <w:r w:rsidRPr="004358AB">
              <w:t>Comment</w:t>
            </w:r>
          </w:p>
        </w:tc>
        <w:tc>
          <w:tcPr>
            <w:tcW w:w="1245" w:type="dxa"/>
            <w:shd w:val="clear" w:color="auto" w:fill="auto"/>
          </w:tcPr>
          <w:p w14:paraId="103E74CE" w14:textId="77777777" w:rsidR="004B0765" w:rsidRPr="004358AB" w:rsidRDefault="004B0765" w:rsidP="008248DD">
            <w:pPr>
              <w:pStyle w:val="TAH"/>
            </w:pPr>
            <w:r w:rsidRPr="004358AB">
              <w:t>Condition</w:t>
            </w:r>
          </w:p>
        </w:tc>
      </w:tr>
      <w:tr w:rsidR="004B0765" w:rsidRPr="004358AB" w14:paraId="29EC87FF" w14:textId="77777777" w:rsidTr="008248DD">
        <w:tblPrEx>
          <w:tblCellMar>
            <w:left w:w="108" w:type="dxa"/>
            <w:right w:w="108" w:type="dxa"/>
          </w:tblCellMar>
        </w:tblPrEx>
        <w:trPr>
          <w:jc w:val="center"/>
        </w:trPr>
        <w:tc>
          <w:tcPr>
            <w:tcW w:w="4569" w:type="dxa"/>
            <w:shd w:val="clear" w:color="auto" w:fill="auto"/>
          </w:tcPr>
          <w:p w14:paraId="5D484A13" w14:textId="77777777" w:rsidR="004B0765" w:rsidRPr="004358AB" w:rsidRDefault="004B0765" w:rsidP="008248DD">
            <w:pPr>
              <w:pStyle w:val="TAL"/>
            </w:pPr>
            <w:proofErr w:type="spellStart"/>
            <w:ins w:id="77" w:author="Daiwei Zhou (周代卫)" w:date="2023-12-29T10:23:00Z">
              <w:r w:rsidRPr="004358AB">
                <w:t>C</w:t>
              </w:r>
            </w:ins>
            <w:del w:id="78" w:author="Daiwei Zhou (周代卫)" w:date="2023-12-29T10:23:00Z">
              <w:r w:rsidRPr="004358AB" w:rsidDel="003B658F">
                <w:delText>c</w:delText>
              </w:r>
            </w:del>
            <w:r w:rsidRPr="004358AB">
              <w:t>ellGroupConfig</w:t>
            </w:r>
            <w:proofErr w:type="spellEnd"/>
            <w:r w:rsidRPr="004358AB">
              <w:t xml:space="preserve"> ::= SEQUENCE {</w:t>
            </w:r>
          </w:p>
        </w:tc>
        <w:tc>
          <w:tcPr>
            <w:tcW w:w="2267" w:type="dxa"/>
            <w:shd w:val="clear" w:color="auto" w:fill="auto"/>
          </w:tcPr>
          <w:p w14:paraId="394E9C63" w14:textId="77777777" w:rsidR="004B0765" w:rsidRPr="004358AB" w:rsidRDefault="004B0765" w:rsidP="008248DD">
            <w:pPr>
              <w:pStyle w:val="TAL"/>
            </w:pPr>
          </w:p>
        </w:tc>
        <w:tc>
          <w:tcPr>
            <w:tcW w:w="1700" w:type="dxa"/>
            <w:shd w:val="clear" w:color="auto" w:fill="auto"/>
          </w:tcPr>
          <w:p w14:paraId="17D24182" w14:textId="77777777" w:rsidR="004B0765" w:rsidRPr="004358AB" w:rsidRDefault="004B0765" w:rsidP="008248DD">
            <w:pPr>
              <w:pStyle w:val="TAL"/>
            </w:pPr>
          </w:p>
        </w:tc>
        <w:tc>
          <w:tcPr>
            <w:tcW w:w="1245" w:type="dxa"/>
            <w:shd w:val="clear" w:color="auto" w:fill="auto"/>
          </w:tcPr>
          <w:p w14:paraId="7827CCE6" w14:textId="77777777" w:rsidR="004B0765" w:rsidRPr="004358AB" w:rsidRDefault="004B0765" w:rsidP="008248DD">
            <w:pPr>
              <w:pStyle w:val="TAL"/>
            </w:pPr>
          </w:p>
        </w:tc>
      </w:tr>
      <w:tr w:rsidR="004B0765" w:rsidRPr="004358AB" w14:paraId="1CD6B1D1" w14:textId="77777777" w:rsidTr="008248DD">
        <w:tblPrEx>
          <w:tblCellMar>
            <w:left w:w="108" w:type="dxa"/>
            <w:right w:w="108" w:type="dxa"/>
          </w:tblCellMar>
        </w:tblPrEx>
        <w:trPr>
          <w:jc w:val="center"/>
        </w:trPr>
        <w:tc>
          <w:tcPr>
            <w:tcW w:w="4569" w:type="dxa"/>
            <w:shd w:val="clear" w:color="auto" w:fill="auto"/>
          </w:tcPr>
          <w:p w14:paraId="7229FF9A" w14:textId="77777777" w:rsidR="004B0765" w:rsidRPr="004358AB" w:rsidRDefault="004B0765" w:rsidP="008248DD">
            <w:pPr>
              <w:pStyle w:val="TAL"/>
            </w:pPr>
            <w:r w:rsidRPr="004358AB">
              <w:t xml:space="preserve">  mac-</w:t>
            </w:r>
            <w:proofErr w:type="spellStart"/>
            <w:r w:rsidRPr="004358AB">
              <w:t>CellGroupConfig</w:t>
            </w:r>
            <w:proofErr w:type="spellEnd"/>
            <w:r w:rsidRPr="004358AB">
              <w:t xml:space="preserve"> SEQUENCE {</w:t>
            </w:r>
          </w:p>
        </w:tc>
        <w:tc>
          <w:tcPr>
            <w:tcW w:w="2267" w:type="dxa"/>
            <w:shd w:val="clear" w:color="auto" w:fill="auto"/>
          </w:tcPr>
          <w:p w14:paraId="503F991A" w14:textId="77777777" w:rsidR="004B0765" w:rsidRPr="004358AB" w:rsidRDefault="004B0765" w:rsidP="008248DD">
            <w:pPr>
              <w:pStyle w:val="TAL"/>
            </w:pPr>
          </w:p>
        </w:tc>
        <w:tc>
          <w:tcPr>
            <w:tcW w:w="1700" w:type="dxa"/>
            <w:shd w:val="clear" w:color="auto" w:fill="auto"/>
          </w:tcPr>
          <w:p w14:paraId="32E1527D" w14:textId="77777777" w:rsidR="004B0765" w:rsidRPr="004358AB" w:rsidRDefault="004B0765" w:rsidP="008248DD">
            <w:pPr>
              <w:pStyle w:val="TAL"/>
            </w:pPr>
          </w:p>
        </w:tc>
        <w:tc>
          <w:tcPr>
            <w:tcW w:w="1245" w:type="dxa"/>
            <w:shd w:val="clear" w:color="auto" w:fill="auto"/>
          </w:tcPr>
          <w:p w14:paraId="0926494D" w14:textId="77777777" w:rsidR="004B0765" w:rsidRPr="004358AB" w:rsidRDefault="004B0765" w:rsidP="008248DD">
            <w:pPr>
              <w:pStyle w:val="TAL"/>
            </w:pPr>
          </w:p>
        </w:tc>
      </w:tr>
      <w:tr w:rsidR="004B0765" w:rsidRPr="004358AB" w14:paraId="49BCD248" w14:textId="77777777" w:rsidTr="008248DD">
        <w:tblPrEx>
          <w:tblCellMar>
            <w:left w:w="108" w:type="dxa"/>
            <w:right w:w="108" w:type="dxa"/>
          </w:tblCellMar>
        </w:tblPrEx>
        <w:trPr>
          <w:jc w:val="center"/>
        </w:trPr>
        <w:tc>
          <w:tcPr>
            <w:tcW w:w="4569" w:type="dxa"/>
            <w:shd w:val="clear" w:color="auto" w:fill="auto"/>
          </w:tcPr>
          <w:p w14:paraId="73706428" w14:textId="77777777" w:rsidR="004B0765" w:rsidRPr="004358AB" w:rsidRDefault="004B0765" w:rsidP="008248DD">
            <w:pPr>
              <w:pStyle w:val="TAL"/>
            </w:pPr>
            <w:r w:rsidRPr="004358AB">
              <w:t xml:space="preserve">    </w:t>
            </w:r>
            <w:proofErr w:type="spellStart"/>
            <w:r w:rsidRPr="004358AB">
              <w:t>drx</w:t>
            </w:r>
            <w:proofErr w:type="spellEnd"/>
            <w:r w:rsidRPr="004358AB">
              <w:t>-Config CHOICE {</w:t>
            </w:r>
          </w:p>
        </w:tc>
        <w:tc>
          <w:tcPr>
            <w:tcW w:w="2267" w:type="dxa"/>
            <w:shd w:val="clear" w:color="auto" w:fill="auto"/>
          </w:tcPr>
          <w:p w14:paraId="39BF4C71" w14:textId="77777777" w:rsidR="004B0765" w:rsidRPr="004358AB" w:rsidRDefault="004B0765" w:rsidP="008248DD">
            <w:pPr>
              <w:pStyle w:val="TAL"/>
            </w:pPr>
          </w:p>
        </w:tc>
        <w:tc>
          <w:tcPr>
            <w:tcW w:w="1700" w:type="dxa"/>
            <w:shd w:val="clear" w:color="auto" w:fill="auto"/>
          </w:tcPr>
          <w:p w14:paraId="7AE452E7" w14:textId="77777777" w:rsidR="004B0765" w:rsidRPr="004358AB" w:rsidRDefault="004B0765" w:rsidP="008248DD">
            <w:pPr>
              <w:pStyle w:val="TAL"/>
            </w:pPr>
          </w:p>
        </w:tc>
        <w:tc>
          <w:tcPr>
            <w:tcW w:w="1245" w:type="dxa"/>
            <w:shd w:val="clear" w:color="auto" w:fill="auto"/>
          </w:tcPr>
          <w:p w14:paraId="244D6F8A" w14:textId="77777777" w:rsidR="004B0765" w:rsidRPr="004358AB" w:rsidRDefault="004B0765" w:rsidP="008248DD">
            <w:pPr>
              <w:pStyle w:val="TAL"/>
            </w:pPr>
          </w:p>
        </w:tc>
      </w:tr>
      <w:tr w:rsidR="004B0765" w:rsidRPr="004358AB" w14:paraId="00328238" w14:textId="77777777" w:rsidTr="008248DD">
        <w:tblPrEx>
          <w:tblCellMar>
            <w:left w:w="108" w:type="dxa"/>
            <w:right w:w="108" w:type="dxa"/>
          </w:tblCellMar>
        </w:tblPrEx>
        <w:trPr>
          <w:jc w:val="center"/>
        </w:trPr>
        <w:tc>
          <w:tcPr>
            <w:tcW w:w="4569" w:type="dxa"/>
            <w:shd w:val="clear" w:color="auto" w:fill="auto"/>
          </w:tcPr>
          <w:p w14:paraId="6BDBE321" w14:textId="77777777" w:rsidR="004B0765" w:rsidRPr="004358AB" w:rsidRDefault="004B0765" w:rsidP="008248DD">
            <w:pPr>
              <w:pStyle w:val="TAL"/>
            </w:pPr>
            <w:r w:rsidRPr="004358AB">
              <w:t xml:space="preserve">      setup SEQUENCE {</w:t>
            </w:r>
          </w:p>
        </w:tc>
        <w:tc>
          <w:tcPr>
            <w:tcW w:w="2267" w:type="dxa"/>
            <w:shd w:val="clear" w:color="auto" w:fill="auto"/>
          </w:tcPr>
          <w:p w14:paraId="6DA5540F" w14:textId="77777777" w:rsidR="004B0765" w:rsidRPr="004358AB" w:rsidRDefault="004B0765" w:rsidP="008248DD">
            <w:pPr>
              <w:pStyle w:val="TAL"/>
            </w:pPr>
          </w:p>
        </w:tc>
        <w:tc>
          <w:tcPr>
            <w:tcW w:w="1700" w:type="dxa"/>
            <w:shd w:val="clear" w:color="auto" w:fill="auto"/>
          </w:tcPr>
          <w:p w14:paraId="7A96B304" w14:textId="77777777" w:rsidR="004B0765" w:rsidRPr="004358AB" w:rsidRDefault="004B0765" w:rsidP="008248DD">
            <w:pPr>
              <w:pStyle w:val="TAL"/>
            </w:pPr>
          </w:p>
        </w:tc>
        <w:tc>
          <w:tcPr>
            <w:tcW w:w="1245" w:type="dxa"/>
            <w:shd w:val="clear" w:color="auto" w:fill="auto"/>
          </w:tcPr>
          <w:p w14:paraId="025E8C21" w14:textId="77777777" w:rsidR="004B0765" w:rsidRPr="004358AB" w:rsidRDefault="004B0765" w:rsidP="008248DD">
            <w:pPr>
              <w:pStyle w:val="TAL"/>
            </w:pPr>
          </w:p>
        </w:tc>
      </w:tr>
      <w:tr w:rsidR="004B0765" w:rsidRPr="004358AB" w14:paraId="1B1280A9" w14:textId="77777777" w:rsidTr="008248DD">
        <w:tblPrEx>
          <w:tblCellMar>
            <w:left w:w="108" w:type="dxa"/>
            <w:right w:w="108" w:type="dxa"/>
          </w:tblCellMar>
        </w:tblPrEx>
        <w:trPr>
          <w:jc w:val="center"/>
        </w:trPr>
        <w:tc>
          <w:tcPr>
            <w:tcW w:w="4569" w:type="dxa"/>
            <w:shd w:val="clear" w:color="auto" w:fill="auto"/>
          </w:tcPr>
          <w:p w14:paraId="2CBA429D" w14:textId="77777777" w:rsidR="004B0765" w:rsidRPr="004358AB" w:rsidRDefault="004B0765" w:rsidP="008248DD">
            <w:pPr>
              <w:pStyle w:val="TAL"/>
            </w:pPr>
            <w:r w:rsidRPr="004358AB">
              <w:t xml:space="preserve">        </w:t>
            </w:r>
            <w:proofErr w:type="spellStart"/>
            <w:r w:rsidRPr="004358AB">
              <w:t>drx-onDurationTimer</w:t>
            </w:r>
            <w:proofErr w:type="spellEnd"/>
          </w:p>
        </w:tc>
        <w:tc>
          <w:tcPr>
            <w:tcW w:w="2267" w:type="dxa"/>
            <w:shd w:val="clear" w:color="auto" w:fill="auto"/>
          </w:tcPr>
          <w:p w14:paraId="009A4837" w14:textId="77777777" w:rsidR="004B0765" w:rsidRPr="004358AB" w:rsidRDefault="004B0765" w:rsidP="008248DD">
            <w:pPr>
              <w:pStyle w:val="TAL"/>
            </w:pPr>
            <w:proofErr w:type="spellStart"/>
            <w:r w:rsidRPr="004358AB">
              <w:t>ms20</w:t>
            </w:r>
            <w:proofErr w:type="spellEnd"/>
          </w:p>
        </w:tc>
        <w:tc>
          <w:tcPr>
            <w:tcW w:w="1700" w:type="dxa"/>
            <w:shd w:val="clear" w:color="auto" w:fill="auto"/>
          </w:tcPr>
          <w:p w14:paraId="39D11EA1" w14:textId="77777777" w:rsidR="004B0765" w:rsidRPr="004358AB" w:rsidRDefault="004B0765" w:rsidP="008248DD">
            <w:pPr>
              <w:pStyle w:val="TAL"/>
            </w:pPr>
          </w:p>
        </w:tc>
        <w:tc>
          <w:tcPr>
            <w:tcW w:w="1245" w:type="dxa"/>
            <w:shd w:val="clear" w:color="auto" w:fill="auto"/>
          </w:tcPr>
          <w:p w14:paraId="2690C641" w14:textId="77777777" w:rsidR="004B0765" w:rsidRPr="004358AB" w:rsidRDefault="004B0765" w:rsidP="008248DD">
            <w:pPr>
              <w:pStyle w:val="TAL"/>
            </w:pPr>
          </w:p>
        </w:tc>
      </w:tr>
      <w:tr w:rsidR="004B0765" w:rsidRPr="004358AB" w14:paraId="16C9F776" w14:textId="77777777" w:rsidTr="008248DD">
        <w:tblPrEx>
          <w:tblCellMar>
            <w:left w:w="108" w:type="dxa"/>
            <w:right w:w="108" w:type="dxa"/>
          </w:tblCellMar>
        </w:tblPrEx>
        <w:trPr>
          <w:jc w:val="center"/>
        </w:trPr>
        <w:tc>
          <w:tcPr>
            <w:tcW w:w="4569" w:type="dxa"/>
            <w:shd w:val="clear" w:color="auto" w:fill="auto"/>
          </w:tcPr>
          <w:p w14:paraId="2FDE8D17" w14:textId="77777777" w:rsidR="004B0765" w:rsidRPr="004358AB" w:rsidRDefault="004B0765" w:rsidP="008248DD">
            <w:pPr>
              <w:pStyle w:val="TAL"/>
            </w:pPr>
            <w:r w:rsidRPr="004358AB">
              <w:t xml:space="preserve">        </w:t>
            </w:r>
            <w:proofErr w:type="spellStart"/>
            <w:r w:rsidRPr="004358AB">
              <w:t>drx-InactivityTimer</w:t>
            </w:r>
            <w:proofErr w:type="spellEnd"/>
          </w:p>
        </w:tc>
        <w:tc>
          <w:tcPr>
            <w:tcW w:w="2267" w:type="dxa"/>
            <w:shd w:val="clear" w:color="auto" w:fill="auto"/>
          </w:tcPr>
          <w:p w14:paraId="07D77FF4" w14:textId="77777777" w:rsidR="004B0765" w:rsidRPr="004358AB" w:rsidRDefault="004B0765" w:rsidP="008248DD">
            <w:pPr>
              <w:pStyle w:val="TAL"/>
            </w:pPr>
            <w:proofErr w:type="spellStart"/>
            <w:r w:rsidRPr="004358AB">
              <w:t>ms10</w:t>
            </w:r>
            <w:proofErr w:type="spellEnd"/>
          </w:p>
        </w:tc>
        <w:tc>
          <w:tcPr>
            <w:tcW w:w="1700" w:type="dxa"/>
            <w:shd w:val="clear" w:color="auto" w:fill="auto"/>
          </w:tcPr>
          <w:p w14:paraId="715469E3" w14:textId="77777777" w:rsidR="004B0765" w:rsidRPr="004358AB" w:rsidRDefault="004B0765" w:rsidP="008248DD">
            <w:pPr>
              <w:pStyle w:val="TAL"/>
            </w:pPr>
          </w:p>
        </w:tc>
        <w:tc>
          <w:tcPr>
            <w:tcW w:w="1245" w:type="dxa"/>
            <w:shd w:val="clear" w:color="auto" w:fill="auto"/>
          </w:tcPr>
          <w:p w14:paraId="4E6F16C9" w14:textId="77777777" w:rsidR="004B0765" w:rsidRPr="004358AB" w:rsidRDefault="004B0765" w:rsidP="008248DD">
            <w:pPr>
              <w:pStyle w:val="TAL"/>
            </w:pPr>
          </w:p>
        </w:tc>
      </w:tr>
      <w:tr w:rsidR="004B0765" w:rsidRPr="004358AB" w14:paraId="30592601" w14:textId="77777777" w:rsidTr="008248DD">
        <w:tblPrEx>
          <w:tblCellMar>
            <w:left w:w="108" w:type="dxa"/>
            <w:right w:w="108" w:type="dxa"/>
          </w:tblCellMar>
        </w:tblPrEx>
        <w:trPr>
          <w:jc w:val="center"/>
        </w:trPr>
        <w:tc>
          <w:tcPr>
            <w:tcW w:w="4569" w:type="dxa"/>
            <w:shd w:val="clear" w:color="auto" w:fill="auto"/>
          </w:tcPr>
          <w:p w14:paraId="5D27268F" w14:textId="77777777" w:rsidR="004B0765" w:rsidRPr="004358AB" w:rsidRDefault="004B0765" w:rsidP="008248DD">
            <w:pPr>
              <w:pStyle w:val="TAL"/>
            </w:pPr>
            <w:r w:rsidRPr="004358AB">
              <w:t xml:space="preserve">        </w:t>
            </w:r>
            <w:proofErr w:type="spellStart"/>
            <w:r w:rsidRPr="004358AB">
              <w:t>drx</w:t>
            </w:r>
            <w:proofErr w:type="spellEnd"/>
            <w:r w:rsidRPr="004358AB">
              <w:t>-HARQ-RTT-</w:t>
            </w:r>
            <w:proofErr w:type="spellStart"/>
            <w:r w:rsidRPr="004358AB">
              <w:t>TimerDL</w:t>
            </w:r>
            <w:proofErr w:type="spellEnd"/>
          </w:p>
        </w:tc>
        <w:tc>
          <w:tcPr>
            <w:tcW w:w="2267" w:type="dxa"/>
            <w:shd w:val="clear" w:color="auto" w:fill="auto"/>
          </w:tcPr>
          <w:p w14:paraId="41FF1ABC" w14:textId="77777777" w:rsidR="004B0765" w:rsidRPr="004358AB" w:rsidDel="0021633C" w:rsidRDefault="004B0765" w:rsidP="008248DD">
            <w:pPr>
              <w:pStyle w:val="TAL"/>
            </w:pPr>
            <w:r w:rsidRPr="004358AB">
              <w:t>56</w:t>
            </w:r>
          </w:p>
        </w:tc>
        <w:tc>
          <w:tcPr>
            <w:tcW w:w="1700" w:type="dxa"/>
            <w:shd w:val="clear" w:color="auto" w:fill="auto"/>
          </w:tcPr>
          <w:p w14:paraId="72B16F84" w14:textId="77777777" w:rsidR="004B0765" w:rsidRPr="004358AB" w:rsidRDefault="004B0765" w:rsidP="008248DD">
            <w:pPr>
              <w:pStyle w:val="TAL"/>
            </w:pPr>
          </w:p>
        </w:tc>
        <w:tc>
          <w:tcPr>
            <w:tcW w:w="1245" w:type="dxa"/>
            <w:shd w:val="clear" w:color="auto" w:fill="auto"/>
          </w:tcPr>
          <w:p w14:paraId="1C101743" w14:textId="77777777" w:rsidR="004B0765" w:rsidRPr="004358AB" w:rsidRDefault="004B0765" w:rsidP="008248DD">
            <w:pPr>
              <w:pStyle w:val="TAL"/>
            </w:pPr>
          </w:p>
        </w:tc>
      </w:tr>
      <w:tr w:rsidR="004B0765" w:rsidRPr="004358AB" w14:paraId="436D6A07" w14:textId="77777777" w:rsidTr="008248DD">
        <w:tblPrEx>
          <w:tblCellMar>
            <w:left w:w="108" w:type="dxa"/>
            <w:right w:w="108" w:type="dxa"/>
          </w:tblCellMar>
        </w:tblPrEx>
        <w:trPr>
          <w:jc w:val="center"/>
        </w:trPr>
        <w:tc>
          <w:tcPr>
            <w:tcW w:w="4569" w:type="dxa"/>
            <w:shd w:val="clear" w:color="auto" w:fill="auto"/>
          </w:tcPr>
          <w:p w14:paraId="6713C4D6" w14:textId="77777777" w:rsidR="004B0765" w:rsidRPr="004358AB" w:rsidRDefault="004B0765" w:rsidP="008248DD">
            <w:pPr>
              <w:pStyle w:val="TAL"/>
            </w:pPr>
            <w:r w:rsidRPr="004358AB">
              <w:t xml:space="preserve">        </w:t>
            </w:r>
            <w:proofErr w:type="spellStart"/>
            <w:r w:rsidRPr="004358AB">
              <w:t>drx</w:t>
            </w:r>
            <w:proofErr w:type="spellEnd"/>
            <w:r w:rsidRPr="004358AB">
              <w:t>-HARQ-RTT-</w:t>
            </w:r>
            <w:proofErr w:type="spellStart"/>
            <w:r w:rsidRPr="004358AB">
              <w:t>TimerUL</w:t>
            </w:r>
            <w:proofErr w:type="spellEnd"/>
          </w:p>
        </w:tc>
        <w:tc>
          <w:tcPr>
            <w:tcW w:w="2267" w:type="dxa"/>
            <w:shd w:val="clear" w:color="auto" w:fill="auto"/>
          </w:tcPr>
          <w:p w14:paraId="7C7322BA" w14:textId="77777777" w:rsidR="004B0765" w:rsidRPr="004358AB" w:rsidDel="0021633C" w:rsidRDefault="004B0765" w:rsidP="008248DD">
            <w:pPr>
              <w:pStyle w:val="TAL"/>
            </w:pPr>
            <w:r w:rsidRPr="004358AB">
              <w:t>56</w:t>
            </w:r>
          </w:p>
        </w:tc>
        <w:tc>
          <w:tcPr>
            <w:tcW w:w="1700" w:type="dxa"/>
            <w:shd w:val="clear" w:color="auto" w:fill="auto"/>
          </w:tcPr>
          <w:p w14:paraId="6808235E" w14:textId="77777777" w:rsidR="004B0765" w:rsidRPr="004358AB" w:rsidRDefault="004B0765" w:rsidP="008248DD">
            <w:pPr>
              <w:pStyle w:val="TAL"/>
            </w:pPr>
          </w:p>
        </w:tc>
        <w:tc>
          <w:tcPr>
            <w:tcW w:w="1245" w:type="dxa"/>
            <w:shd w:val="clear" w:color="auto" w:fill="auto"/>
          </w:tcPr>
          <w:p w14:paraId="1B41B946" w14:textId="77777777" w:rsidR="004B0765" w:rsidRPr="004358AB" w:rsidRDefault="004B0765" w:rsidP="008248DD">
            <w:pPr>
              <w:pStyle w:val="TAL"/>
            </w:pPr>
          </w:p>
        </w:tc>
      </w:tr>
      <w:tr w:rsidR="004B0765" w:rsidRPr="004358AB" w14:paraId="5A220CA4" w14:textId="77777777" w:rsidTr="008248DD">
        <w:tblPrEx>
          <w:tblCellMar>
            <w:left w:w="108" w:type="dxa"/>
            <w:right w:w="108" w:type="dxa"/>
          </w:tblCellMar>
        </w:tblPrEx>
        <w:trPr>
          <w:jc w:val="center"/>
        </w:trPr>
        <w:tc>
          <w:tcPr>
            <w:tcW w:w="4569" w:type="dxa"/>
            <w:shd w:val="clear" w:color="auto" w:fill="auto"/>
          </w:tcPr>
          <w:p w14:paraId="57895FD7" w14:textId="77777777" w:rsidR="004B0765" w:rsidRPr="004358AB" w:rsidRDefault="004B0765" w:rsidP="008248DD">
            <w:pPr>
              <w:pStyle w:val="TAL"/>
            </w:pPr>
            <w:r w:rsidRPr="004358AB">
              <w:t xml:space="preserve">        </w:t>
            </w:r>
            <w:proofErr w:type="spellStart"/>
            <w:r w:rsidRPr="004358AB">
              <w:t>drx-RetransmissionTimerDL</w:t>
            </w:r>
            <w:proofErr w:type="spellEnd"/>
          </w:p>
        </w:tc>
        <w:tc>
          <w:tcPr>
            <w:tcW w:w="2267" w:type="dxa"/>
            <w:shd w:val="clear" w:color="auto" w:fill="auto"/>
          </w:tcPr>
          <w:p w14:paraId="4C2E9804" w14:textId="77777777" w:rsidR="004B0765" w:rsidRPr="004358AB" w:rsidDel="0021633C" w:rsidRDefault="004B0765" w:rsidP="008248DD">
            <w:pPr>
              <w:pStyle w:val="TAL"/>
            </w:pPr>
            <w:proofErr w:type="spellStart"/>
            <w:r w:rsidRPr="004358AB">
              <w:t>sl80</w:t>
            </w:r>
            <w:proofErr w:type="spellEnd"/>
          </w:p>
        </w:tc>
        <w:tc>
          <w:tcPr>
            <w:tcW w:w="1700" w:type="dxa"/>
            <w:shd w:val="clear" w:color="auto" w:fill="auto"/>
          </w:tcPr>
          <w:p w14:paraId="328AB449" w14:textId="77777777" w:rsidR="004B0765" w:rsidRPr="004358AB" w:rsidRDefault="004B0765" w:rsidP="008248DD">
            <w:pPr>
              <w:pStyle w:val="TAL"/>
            </w:pPr>
          </w:p>
        </w:tc>
        <w:tc>
          <w:tcPr>
            <w:tcW w:w="1245" w:type="dxa"/>
            <w:shd w:val="clear" w:color="auto" w:fill="auto"/>
          </w:tcPr>
          <w:p w14:paraId="0E331E67" w14:textId="77777777" w:rsidR="004B0765" w:rsidRPr="004358AB" w:rsidRDefault="004B0765" w:rsidP="008248DD">
            <w:pPr>
              <w:pStyle w:val="TAL"/>
            </w:pPr>
          </w:p>
        </w:tc>
      </w:tr>
      <w:tr w:rsidR="004B0765" w:rsidRPr="004358AB" w14:paraId="22056E55" w14:textId="77777777" w:rsidTr="008248DD">
        <w:tblPrEx>
          <w:tblCellMar>
            <w:left w:w="108" w:type="dxa"/>
            <w:right w:w="108" w:type="dxa"/>
          </w:tblCellMar>
        </w:tblPrEx>
        <w:trPr>
          <w:jc w:val="center"/>
        </w:trPr>
        <w:tc>
          <w:tcPr>
            <w:tcW w:w="4569" w:type="dxa"/>
            <w:shd w:val="clear" w:color="auto" w:fill="auto"/>
          </w:tcPr>
          <w:p w14:paraId="674BC465" w14:textId="77777777" w:rsidR="004B0765" w:rsidRPr="004358AB" w:rsidRDefault="004B0765" w:rsidP="008248DD">
            <w:pPr>
              <w:pStyle w:val="TAL"/>
            </w:pPr>
            <w:r w:rsidRPr="004358AB">
              <w:t xml:space="preserve">        </w:t>
            </w:r>
            <w:proofErr w:type="spellStart"/>
            <w:r w:rsidRPr="004358AB">
              <w:t>drx-RetransmissionTimerUL</w:t>
            </w:r>
            <w:proofErr w:type="spellEnd"/>
          </w:p>
        </w:tc>
        <w:tc>
          <w:tcPr>
            <w:tcW w:w="2267" w:type="dxa"/>
            <w:shd w:val="clear" w:color="auto" w:fill="auto"/>
          </w:tcPr>
          <w:p w14:paraId="60BA4835" w14:textId="77777777" w:rsidR="004B0765" w:rsidRPr="004358AB" w:rsidDel="0021633C" w:rsidRDefault="004B0765" w:rsidP="008248DD">
            <w:pPr>
              <w:pStyle w:val="TAL"/>
            </w:pPr>
            <w:proofErr w:type="spellStart"/>
            <w:r w:rsidRPr="004358AB">
              <w:t>sl80</w:t>
            </w:r>
            <w:proofErr w:type="spellEnd"/>
          </w:p>
        </w:tc>
        <w:tc>
          <w:tcPr>
            <w:tcW w:w="1700" w:type="dxa"/>
            <w:shd w:val="clear" w:color="auto" w:fill="auto"/>
          </w:tcPr>
          <w:p w14:paraId="6570FA36" w14:textId="77777777" w:rsidR="004B0765" w:rsidRPr="004358AB" w:rsidRDefault="004B0765" w:rsidP="008248DD">
            <w:pPr>
              <w:pStyle w:val="TAL"/>
            </w:pPr>
          </w:p>
        </w:tc>
        <w:tc>
          <w:tcPr>
            <w:tcW w:w="1245" w:type="dxa"/>
            <w:shd w:val="clear" w:color="auto" w:fill="auto"/>
          </w:tcPr>
          <w:p w14:paraId="3A3BC51B" w14:textId="77777777" w:rsidR="004B0765" w:rsidRPr="004358AB" w:rsidRDefault="004B0765" w:rsidP="008248DD">
            <w:pPr>
              <w:pStyle w:val="TAL"/>
            </w:pPr>
          </w:p>
        </w:tc>
      </w:tr>
      <w:tr w:rsidR="004B0765" w:rsidRPr="004358AB" w14:paraId="4609B212" w14:textId="77777777" w:rsidTr="008248DD">
        <w:tblPrEx>
          <w:tblCellMar>
            <w:left w:w="108" w:type="dxa"/>
            <w:right w:w="108" w:type="dxa"/>
          </w:tblCellMar>
        </w:tblPrEx>
        <w:trPr>
          <w:jc w:val="center"/>
        </w:trPr>
        <w:tc>
          <w:tcPr>
            <w:tcW w:w="4569" w:type="dxa"/>
            <w:shd w:val="clear" w:color="auto" w:fill="auto"/>
          </w:tcPr>
          <w:p w14:paraId="45667E55" w14:textId="77777777" w:rsidR="004B0765" w:rsidRPr="004358AB" w:rsidRDefault="004B0765" w:rsidP="008248DD">
            <w:pPr>
              <w:pStyle w:val="TAL"/>
            </w:pPr>
            <w:r w:rsidRPr="004358AB">
              <w:t xml:space="preserve">        </w:t>
            </w:r>
            <w:proofErr w:type="spellStart"/>
            <w:r w:rsidRPr="004358AB">
              <w:t>drx-LongCycleStartOffset</w:t>
            </w:r>
            <w:proofErr w:type="spellEnd"/>
            <w:r w:rsidRPr="004358AB">
              <w:t xml:space="preserve"> CHOICE {</w:t>
            </w:r>
          </w:p>
        </w:tc>
        <w:tc>
          <w:tcPr>
            <w:tcW w:w="2267" w:type="dxa"/>
            <w:shd w:val="clear" w:color="auto" w:fill="auto"/>
          </w:tcPr>
          <w:p w14:paraId="0809595A" w14:textId="77777777" w:rsidR="004B0765" w:rsidRPr="004358AB" w:rsidRDefault="004B0765" w:rsidP="008248DD">
            <w:pPr>
              <w:pStyle w:val="TAL"/>
            </w:pPr>
          </w:p>
        </w:tc>
        <w:tc>
          <w:tcPr>
            <w:tcW w:w="1700" w:type="dxa"/>
            <w:shd w:val="clear" w:color="auto" w:fill="auto"/>
          </w:tcPr>
          <w:p w14:paraId="69B57655" w14:textId="77777777" w:rsidR="004B0765" w:rsidRPr="004358AB" w:rsidRDefault="004B0765" w:rsidP="008248DD">
            <w:pPr>
              <w:pStyle w:val="TAL"/>
            </w:pPr>
          </w:p>
        </w:tc>
        <w:tc>
          <w:tcPr>
            <w:tcW w:w="1245" w:type="dxa"/>
            <w:shd w:val="clear" w:color="auto" w:fill="auto"/>
          </w:tcPr>
          <w:p w14:paraId="71899443" w14:textId="77777777" w:rsidR="004B0765" w:rsidRPr="004358AB" w:rsidRDefault="004B0765" w:rsidP="008248DD">
            <w:pPr>
              <w:pStyle w:val="TAL"/>
            </w:pPr>
          </w:p>
        </w:tc>
      </w:tr>
      <w:tr w:rsidR="004B0765" w:rsidRPr="004358AB" w14:paraId="00FA9A65" w14:textId="77777777" w:rsidTr="008248DD">
        <w:tblPrEx>
          <w:tblCellMar>
            <w:left w:w="108" w:type="dxa"/>
            <w:right w:w="108" w:type="dxa"/>
          </w:tblCellMar>
        </w:tblPrEx>
        <w:trPr>
          <w:jc w:val="center"/>
        </w:trPr>
        <w:tc>
          <w:tcPr>
            <w:tcW w:w="4569" w:type="dxa"/>
            <w:shd w:val="clear" w:color="auto" w:fill="auto"/>
          </w:tcPr>
          <w:p w14:paraId="7D012D62" w14:textId="77777777" w:rsidR="004B0765" w:rsidRPr="004358AB" w:rsidRDefault="004B0765" w:rsidP="008248DD">
            <w:pPr>
              <w:pStyle w:val="TAL"/>
            </w:pPr>
            <w:r w:rsidRPr="004358AB">
              <w:t xml:space="preserve">          </w:t>
            </w:r>
            <w:proofErr w:type="spellStart"/>
            <w:r w:rsidRPr="004358AB">
              <w:t>ms640</w:t>
            </w:r>
            <w:proofErr w:type="spellEnd"/>
          </w:p>
        </w:tc>
        <w:tc>
          <w:tcPr>
            <w:tcW w:w="2267" w:type="dxa"/>
            <w:shd w:val="clear" w:color="auto" w:fill="auto"/>
          </w:tcPr>
          <w:p w14:paraId="3137086E" w14:textId="77777777" w:rsidR="004B0765" w:rsidRPr="004358AB" w:rsidRDefault="004B0765" w:rsidP="008248DD">
            <w:pPr>
              <w:pStyle w:val="TAL"/>
            </w:pPr>
            <w:r w:rsidRPr="004358AB">
              <w:t>7</w:t>
            </w:r>
          </w:p>
        </w:tc>
        <w:tc>
          <w:tcPr>
            <w:tcW w:w="1700" w:type="dxa"/>
            <w:shd w:val="clear" w:color="auto" w:fill="auto"/>
          </w:tcPr>
          <w:p w14:paraId="274B394E" w14:textId="77777777" w:rsidR="004B0765" w:rsidRPr="004358AB" w:rsidRDefault="004B0765" w:rsidP="008248DD">
            <w:pPr>
              <w:pStyle w:val="TAL"/>
            </w:pPr>
          </w:p>
        </w:tc>
        <w:tc>
          <w:tcPr>
            <w:tcW w:w="1245" w:type="dxa"/>
            <w:shd w:val="clear" w:color="auto" w:fill="auto"/>
          </w:tcPr>
          <w:p w14:paraId="0BE23AE8" w14:textId="77777777" w:rsidR="004B0765" w:rsidRPr="004358AB" w:rsidRDefault="004B0765" w:rsidP="008248DD">
            <w:pPr>
              <w:pStyle w:val="TAL"/>
            </w:pPr>
          </w:p>
        </w:tc>
      </w:tr>
      <w:tr w:rsidR="004B0765" w:rsidRPr="004358AB" w14:paraId="0E39091F" w14:textId="77777777" w:rsidTr="008248DD">
        <w:tblPrEx>
          <w:tblCellMar>
            <w:left w:w="108" w:type="dxa"/>
            <w:right w:w="108" w:type="dxa"/>
          </w:tblCellMar>
        </w:tblPrEx>
        <w:trPr>
          <w:jc w:val="center"/>
        </w:trPr>
        <w:tc>
          <w:tcPr>
            <w:tcW w:w="4569" w:type="dxa"/>
            <w:shd w:val="clear" w:color="auto" w:fill="auto"/>
          </w:tcPr>
          <w:p w14:paraId="2901CC71" w14:textId="77777777" w:rsidR="004B0765" w:rsidRPr="004358AB" w:rsidRDefault="004B0765" w:rsidP="008248DD">
            <w:pPr>
              <w:pStyle w:val="TAL"/>
            </w:pPr>
            <w:r w:rsidRPr="004358AB">
              <w:t xml:space="preserve">        }</w:t>
            </w:r>
          </w:p>
        </w:tc>
        <w:tc>
          <w:tcPr>
            <w:tcW w:w="2267" w:type="dxa"/>
            <w:shd w:val="clear" w:color="auto" w:fill="auto"/>
          </w:tcPr>
          <w:p w14:paraId="450CC3EC" w14:textId="77777777" w:rsidR="004B0765" w:rsidRPr="004358AB" w:rsidRDefault="004B0765" w:rsidP="008248DD">
            <w:pPr>
              <w:pStyle w:val="TAL"/>
            </w:pPr>
          </w:p>
        </w:tc>
        <w:tc>
          <w:tcPr>
            <w:tcW w:w="1700" w:type="dxa"/>
            <w:shd w:val="clear" w:color="auto" w:fill="auto"/>
          </w:tcPr>
          <w:p w14:paraId="15C514E8" w14:textId="77777777" w:rsidR="004B0765" w:rsidRPr="004358AB" w:rsidRDefault="004B0765" w:rsidP="008248DD">
            <w:pPr>
              <w:pStyle w:val="TAL"/>
            </w:pPr>
          </w:p>
        </w:tc>
        <w:tc>
          <w:tcPr>
            <w:tcW w:w="1245" w:type="dxa"/>
            <w:shd w:val="clear" w:color="auto" w:fill="auto"/>
          </w:tcPr>
          <w:p w14:paraId="44BFD41C" w14:textId="77777777" w:rsidR="004B0765" w:rsidRPr="004358AB" w:rsidRDefault="004B0765" w:rsidP="008248DD">
            <w:pPr>
              <w:pStyle w:val="TAL"/>
            </w:pPr>
          </w:p>
        </w:tc>
      </w:tr>
      <w:tr w:rsidR="004B0765" w:rsidRPr="004358AB" w14:paraId="103BFBDB" w14:textId="77777777" w:rsidTr="008248DD">
        <w:tblPrEx>
          <w:tblCellMar>
            <w:left w:w="108" w:type="dxa"/>
            <w:right w:w="108" w:type="dxa"/>
          </w:tblCellMar>
        </w:tblPrEx>
        <w:trPr>
          <w:jc w:val="center"/>
        </w:trPr>
        <w:tc>
          <w:tcPr>
            <w:tcW w:w="4569" w:type="dxa"/>
            <w:shd w:val="clear" w:color="auto" w:fill="auto"/>
          </w:tcPr>
          <w:p w14:paraId="3D1FA0A9" w14:textId="77777777" w:rsidR="004B0765" w:rsidRPr="004358AB" w:rsidRDefault="004B0765" w:rsidP="008248DD">
            <w:pPr>
              <w:pStyle w:val="TAL"/>
            </w:pPr>
            <w:r w:rsidRPr="004358AB">
              <w:t xml:space="preserve">        </w:t>
            </w:r>
            <w:proofErr w:type="spellStart"/>
            <w:r w:rsidRPr="004358AB">
              <w:t>shortDRX</w:t>
            </w:r>
            <w:proofErr w:type="spellEnd"/>
            <w:r w:rsidRPr="004358AB">
              <w:t xml:space="preserve"> SEQUENCE {</w:t>
            </w:r>
          </w:p>
        </w:tc>
        <w:tc>
          <w:tcPr>
            <w:tcW w:w="2267" w:type="dxa"/>
            <w:shd w:val="clear" w:color="auto" w:fill="auto"/>
          </w:tcPr>
          <w:p w14:paraId="0163484B" w14:textId="77777777" w:rsidR="004B0765" w:rsidRPr="004358AB" w:rsidRDefault="004B0765" w:rsidP="008248DD">
            <w:pPr>
              <w:pStyle w:val="TAL"/>
            </w:pPr>
          </w:p>
        </w:tc>
        <w:tc>
          <w:tcPr>
            <w:tcW w:w="1700" w:type="dxa"/>
            <w:shd w:val="clear" w:color="auto" w:fill="auto"/>
          </w:tcPr>
          <w:p w14:paraId="58D91101" w14:textId="77777777" w:rsidR="004B0765" w:rsidRPr="004358AB" w:rsidRDefault="004B0765" w:rsidP="008248DD">
            <w:pPr>
              <w:pStyle w:val="TAL"/>
            </w:pPr>
          </w:p>
        </w:tc>
        <w:tc>
          <w:tcPr>
            <w:tcW w:w="1245" w:type="dxa"/>
            <w:shd w:val="clear" w:color="auto" w:fill="auto"/>
          </w:tcPr>
          <w:p w14:paraId="1A6E3034" w14:textId="77777777" w:rsidR="004B0765" w:rsidRPr="004358AB" w:rsidRDefault="004B0765" w:rsidP="008248DD">
            <w:pPr>
              <w:pStyle w:val="TAL"/>
            </w:pPr>
          </w:p>
        </w:tc>
      </w:tr>
      <w:tr w:rsidR="004B0765" w:rsidRPr="004358AB" w14:paraId="31AFB530" w14:textId="77777777" w:rsidTr="008248DD">
        <w:tblPrEx>
          <w:tblCellMar>
            <w:left w:w="108" w:type="dxa"/>
            <w:right w:w="108" w:type="dxa"/>
          </w:tblCellMar>
        </w:tblPrEx>
        <w:trPr>
          <w:jc w:val="center"/>
        </w:trPr>
        <w:tc>
          <w:tcPr>
            <w:tcW w:w="4569" w:type="dxa"/>
            <w:shd w:val="clear" w:color="auto" w:fill="auto"/>
          </w:tcPr>
          <w:p w14:paraId="6839C68A" w14:textId="77777777" w:rsidR="004B0765" w:rsidRPr="004358AB" w:rsidRDefault="004B0765" w:rsidP="008248DD">
            <w:pPr>
              <w:pStyle w:val="TAL"/>
            </w:pPr>
            <w:r w:rsidRPr="004358AB">
              <w:t xml:space="preserve">          </w:t>
            </w:r>
            <w:proofErr w:type="spellStart"/>
            <w:r w:rsidRPr="004358AB">
              <w:t>drx-ShortCycle</w:t>
            </w:r>
            <w:proofErr w:type="spellEnd"/>
          </w:p>
        </w:tc>
        <w:tc>
          <w:tcPr>
            <w:tcW w:w="2267" w:type="dxa"/>
            <w:shd w:val="clear" w:color="auto" w:fill="auto"/>
          </w:tcPr>
          <w:p w14:paraId="0B828F00" w14:textId="77777777" w:rsidR="004B0765" w:rsidRPr="004358AB" w:rsidRDefault="004B0765" w:rsidP="008248DD">
            <w:pPr>
              <w:pStyle w:val="TAL"/>
            </w:pPr>
            <w:proofErr w:type="spellStart"/>
            <w:r w:rsidRPr="004358AB">
              <w:t>ms80</w:t>
            </w:r>
            <w:proofErr w:type="spellEnd"/>
          </w:p>
        </w:tc>
        <w:tc>
          <w:tcPr>
            <w:tcW w:w="1700" w:type="dxa"/>
            <w:shd w:val="clear" w:color="auto" w:fill="auto"/>
          </w:tcPr>
          <w:p w14:paraId="2AB4B7F0" w14:textId="77777777" w:rsidR="004B0765" w:rsidRPr="004358AB" w:rsidRDefault="004B0765" w:rsidP="008248DD">
            <w:pPr>
              <w:pStyle w:val="TAL"/>
            </w:pPr>
          </w:p>
        </w:tc>
        <w:tc>
          <w:tcPr>
            <w:tcW w:w="1245" w:type="dxa"/>
            <w:shd w:val="clear" w:color="auto" w:fill="auto"/>
          </w:tcPr>
          <w:p w14:paraId="720129DB" w14:textId="77777777" w:rsidR="004B0765" w:rsidRPr="004358AB" w:rsidRDefault="004B0765" w:rsidP="008248DD">
            <w:pPr>
              <w:pStyle w:val="TAL"/>
            </w:pPr>
          </w:p>
        </w:tc>
      </w:tr>
      <w:tr w:rsidR="004B0765" w:rsidRPr="004358AB" w14:paraId="3FA78D3C" w14:textId="77777777" w:rsidTr="008248DD">
        <w:tblPrEx>
          <w:tblCellMar>
            <w:left w:w="108" w:type="dxa"/>
            <w:right w:w="108" w:type="dxa"/>
          </w:tblCellMar>
        </w:tblPrEx>
        <w:trPr>
          <w:jc w:val="center"/>
        </w:trPr>
        <w:tc>
          <w:tcPr>
            <w:tcW w:w="4569" w:type="dxa"/>
            <w:shd w:val="clear" w:color="auto" w:fill="auto"/>
          </w:tcPr>
          <w:p w14:paraId="3CC6CB61" w14:textId="77777777" w:rsidR="004B0765" w:rsidRPr="004358AB" w:rsidRDefault="004B0765" w:rsidP="008248DD">
            <w:pPr>
              <w:pStyle w:val="TAL"/>
            </w:pPr>
            <w:r w:rsidRPr="004358AB">
              <w:t xml:space="preserve">          </w:t>
            </w:r>
            <w:proofErr w:type="spellStart"/>
            <w:r w:rsidRPr="004358AB">
              <w:t>drx-ShortCycleTimer</w:t>
            </w:r>
            <w:proofErr w:type="spellEnd"/>
          </w:p>
        </w:tc>
        <w:tc>
          <w:tcPr>
            <w:tcW w:w="2267" w:type="dxa"/>
            <w:shd w:val="clear" w:color="auto" w:fill="auto"/>
          </w:tcPr>
          <w:p w14:paraId="31751305" w14:textId="77777777" w:rsidR="004B0765" w:rsidRPr="004358AB" w:rsidRDefault="004B0765" w:rsidP="008248DD">
            <w:pPr>
              <w:pStyle w:val="TAL"/>
            </w:pPr>
            <w:r w:rsidRPr="004358AB">
              <w:t>7</w:t>
            </w:r>
          </w:p>
        </w:tc>
        <w:tc>
          <w:tcPr>
            <w:tcW w:w="1700" w:type="dxa"/>
            <w:shd w:val="clear" w:color="auto" w:fill="auto"/>
          </w:tcPr>
          <w:p w14:paraId="736764EE" w14:textId="77777777" w:rsidR="004B0765" w:rsidRPr="004358AB" w:rsidRDefault="004B0765" w:rsidP="008248DD">
            <w:pPr>
              <w:pStyle w:val="TAL"/>
            </w:pPr>
          </w:p>
        </w:tc>
        <w:tc>
          <w:tcPr>
            <w:tcW w:w="1245" w:type="dxa"/>
            <w:shd w:val="clear" w:color="auto" w:fill="auto"/>
          </w:tcPr>
          <w:p w14:paraId="6097EE8D" w14:textId="77777777" w:rsidR="004B0765" w:rsidRPr="004358AB" w:rsidRDefault="004B0765" w:rsidP="008248DD">
            <w:pPr>
              <w:pStyle w:val="TAL"/>
            </w:pPr>
          </w:p>
        </w:tc>
      </w:tr>
      <w:tr w:rsidR="004B0765" w:rsidRPr="004358AB" w14:paraId="0179A5A5" w14:textId="77777777" w:rsidTr="008248DD">
        <w:tblPrEx>
          <w:tblCellMar>
            <w:left w:w="108" w:type="dxa"/>
            <w:right w:w="108" w:type="dxa"/>
          </w:tblCellMar>
        </w:tblPrEx>
        <w:trPr>
          <w:jc w:val="center"/>
        </w:trPr>
        <w:tc>
          <w:tcPr>
            <w:tcW w:w="4569" w:type="dxa"/>
            <w:shd w:val="clear" w:color="auto" w:fill="auto"/>
          </w:tcPr>
          <w:p w14:paraId="19E213DC" w14:textId="77777777" w:rsidR="004B0765" w:rsidRPr="004358AB" w:rsidRDefault="004B0765" w:rsidP="008248DD">
            <w:pPr>
              <w:pStyle w:val="TAL"/>
              <w:rPr>
                <w:lang w:eastAsia="zh-CN"/>
              </w:rPr>
            </w:pPr>
            <w:r w:rsidRPr="004358AB">
              <w:rPr>
                <w:lang w:eastAsia="zh-CN"/>
              </w:rPr>
              <w:t xml:space="preserve">        }</w:t>
            </w:r>
          </w:p>
        </w:tc>
        <w:tc>
          <w:tcPr>
            <w:tcW w:w="2267" w:type="dxa"/>
            <w:shd w:val="clear" w:color="auto" w:fill="auto"/>
          </w:tcPr>
          <w:p w14:paraId="1120A954" w14:textId="77777777" w:rsidR="004B0765" w:rsidRPr="004358AB" w:rsidRDefault="004B0765" w:rsidP="008248DD">
            <w:pPr>
              <w:pStyle w:val="TAL"/>
            </w:pPr>
          </w:p>
        </w:tc>
        <w:tc>
          <w:tcPr>
            <w:tcW w:w="1700" w:type="dxa"/>
            <w:shd w:val="clear" w:color="auto" w:fill="auto"/>
          </w:tcPr>
          <w:p w14:paraId="2D0CBD27" w14:textId="77777777" w:rsidR="004B0765" w:rsidRPr="004358AB" w:rsidRDefault="004B0765" w:rsidP="008248DD">
            <w:pPr>
              <w:pStyle w:val="TAL"/>
            </w:pPr>
          </w:p>
        </w:tc>
        <w:tc>
          <w:tcPr>
            <w:tcW w:w="1245" w:type="dxa"/>
            <w:shd w:val="clear" w:color="auto" w:fill="auto"/>
          </w:tcPr>
          <w:p w14:paraId="5CC15F80" w14:textId="77777777" w:rsidR="004B0765" w:rsidRPr="004358AB" w:rsidRDefault="004B0765" w:rsidP="008248DD">
            <w:pPr>
              <w:pStyle w:val="TAL"/>
            </w:pPr>
          </w:p>
        </w:tc>
      </w:tr>
      <w:tr w:rsidR="004B0765" w:rsidRPr="004358AB" w14:paraId="2CC612E4" w14:textId="77777777" w:rsidTr="008248DD">
        <w:tblPrEx>
          <w:tblCellMar>
            <w:left w:w="108" w:type="dxa"/>
            <w:right w:w="108" w:type="dxa"/>
          </w:tblCellMar>
        </w:tblPrEx>
        <w:trPr>
          <w:jc w:val="center"/>
        </w:trPr>
        <w:tc>
          <w:tcPr>
            <w:tcW w:w="4569" w:type="dxa"/>
            <w:shd w:val="clear" w:color="auto" w:fill="auto"/>
          </w:tcPr>
          <w:p w14:paraId="32D44CE3" w14:textId="77777777" w:rsidR="004B0765" w:rsidRPr="004358AB" w:rsidRDefault="004B0765" w:rsidP="008248DD">
            <w:pPr>
              <w:pStyle w:val="TAL"/>
            </w:pPr>
            <w:r w:rsidRPr="004358AB">
              <w:t xml:space="preserve">        </w:t>
            </w:r>
            <w:proofErr w:type="spellStart"/>
            <w:r w:rsidRPr="004358AB">
              <w:t>drx-SlotOffset</w:t>
            </w:r>
            <w:proofErr w:type="spellEnd"/>
          </w:p>
        </w:tc>
        <w:tc>
          <w:tcPr>
            <w:tcW w:w="2267" w:type="dxa"/>
            <w:shd w:val="clear" w:color="auto" w:fill="auto"/>
          </w:tcPr>
          <w:p w14:paraId="15965ECF" w14:textId="77777777" w:rsidR="004B0765" w:rsidRPr="004358AB" w:rsidRDefault="004B0765" w:rsidP="008248DD">
            <w:pPr>
              <w:pStyle w:val="TAL"/>
            </w:pPr>
            <w:proofErr w:type="spellStart"/>
            <w:r w:rsidRPr="004358AB">
              <w:t>ms0</w:t>
            </w:r>
            <w:proofErr w:type="spellEnd"/>
          </w:p>
        </w:tc>
        <w:tc>
          <w:tcPr>
            <w:tcW w:w="1700" w:type="dxa"/>
            <w:shd w:val="clear" w:color="auto" w:fill="auto"/>
          </w:tcPr>
          <w:p w14:paraId="44BFEEF9" w14:textId="77777777" w:rsidR="004B0765" w:rsidRPr="004358AB" w:rsidRDefault="004B0765" w:rsidP="008248DD">
            <w:pPr>
              <w:pStyle w:val="TAL"/>
            </w:pPr>
          </w:p>
        </w:tc>
        <w:tc>
          <w:tcPr>
            <w:tcW w:w="1245" w:type="dxa"/>
            <w:shd w:val="clear" w:color="auto" w:fill="auto"/>
          </w:tcPr>
          <w:p w14:paraId="123F9865" w14:textId="77777777" w:rsidR="004B0765" w:rsidRPr="004358AB" w:rsidRDefault="004B0765" w:rsidP="008248DD">
            <w:pPr>
              <w:pStyle w:val="TAL"/>
            </w:pPr>
          </w:p>
        </w:tc>
      </w:tr>
      <w:tr w:rsidR="004B0765" w:rsidRPr="004358AB" w14:paraId="20831E12" w14:textId="77777777" w:rsidTr="008248DD">
        <w:tblPrEx>
          <w:tblCellMar>
            <w:left w:w="108" w:type="dxa"/>
            <w:right w:w="108" w:type="dxa"/>
          </w:tblCellMar>
        </w:tblPrEx>
        <w:trPr>
          <w:jc w:val="center"/>
        </w:trPr>
        <w:tc>
          <w:tcPr>
            <w:tcW w:w="4569" w:type="dxa"/>
            <w:shd w:val="clear" w:color="auto" w:fill="auto"/>
          </w:tcPr>
          <w:p w14:paraId="45CF7125" w14:textId="77777777" w:rsidR="004B0765" w:rsidRPr="004358AB" w:rsidRDefault="004B0765" w:rsidP="008248DD">
            <w:pPr>
              <w:pStyle w:val="TAL"/>
            </w:pPr>
            <w:r w:rsidRPr="004358AB">
              <w:t xml:space="preserve">      }</w:t>
            </w:r>
          </w:p>
        </w:tc>
        <w:tc>
          <w:tcPr>
            <w:tcW w:w="2267" w:type="dxa"/>
            <w:shd w:val="clear" w:color="auto" w:fill="auto"/>
          </w:tcPr>
          <w:p w14:paraId="42347ABF" w14:textId="77777777" w:rsidR="004B0765" w:rsidRPr="004358AB" w:rsidRDefault="004B0765" w:rsidP="008248DD">
            <w:pPr>
              <w:pStyle w:val="TAL"/>
            </w:pPr>
          </w:p>
        </w:tc>
        <w:tc>
          <w:tcPr>
            <w:tcW w:w="1700" w:type="dxa"/>
            <w:shd w:val="clear" w:color="auto" w:fill="auto"/>
          </w:tcPr>
          <w:p w14:paraId="7255D736" w14:textId="77777777" w:rsidR="004B0765" w:rsidRPr="004358AB" w:rsidRDefault="004B0765" w:rsidP="008248DD">
            <w:pPr>
              <w:pStyle w:val="TAL"/>
            </w:pPr>
          </w:p>
        </w:tc>
        <w:tc>
          <w:tcPr>
            <w:tcW w:w="1245" w:type="dxa"/>
            <w:shd w:val="clear" w:color="auto" w:fill="auto"/>
          </w:tcPr>
          <w:p w14:paraId="622E2D0C" w14:textId="77777777" w:rsidR="004B0765" w:rsidRPr="004358AB" w:rsidRDefault="004B0765" w:rsidP="008248DD">
            <w:pPr>
              <w:pStyle w:val="TAL"/>
            </w:pPr>
          </w:p>
        </w:tc>
      </w:tr>
      <w:tr w:rsidR="004B0765" w:rsidRPr="004358AB" w14:paraId="164958AD" w14:textId="77777777" w:rsidTr="008248DD">
        <w:tblPrEx>
          <w:tblCellMar>
            <w:left w:w="108" w:type="dxa"/>
            <w:right w:w="108" w:type="dxa"/>
          </w:tblCellMar>
        </w:tblPrEx>
        <w:trPr>
          <w:jc w:val="center"/>
        </w:trPr>
        <w:tc>
          <w:tcPr>
            <w:tcW w:w="4569" w:type="dxa"/>
            <w:shd w:val="clear" w:color="auto" w:fill="auto"/>
          </w:tcPr>
          <w:p w14:paraId="612563EA" w14:textId="77777777" w:rsidR="004B0765" w:rsidRPr="004358AB" w:rsidRDefault="004B0765" w:rsidP="008248DD">
            <w:pPr>
              <w:pStyle w:val="TAL"/>
            </w:pPr>
            <w:r w:rsidRPr="004358AB">
              <w:t xml:space="preserve">    }</w:t>
            </w:r>
          </w:p>
        </w:tc>
        <w:tc>
          <w:tcPr>
            <w:tcW w:w="2267" w:type="dxa"/>
            <w:shd w:val="clear" w:color="auto" w:fill="auto"/>
          </w:tcPr>
          <w:p w14:paraId="7276FDDE" w14:textId="77777777" w:rsidR="004B0765" w:rsidRPr="004358AB" w:rsidRDefault="004B0765" w:rsidP="008248DD">
            <w:pPr>
              <w:pStyle w:val="TAL"/>
            </w:pPr>
          </w:p>
        </w:tc>
        <w:tc>
          <w:tcPr>
            <w:tcW w:w="1700" w:type="dxa"/>
            <w:shd w:val="clear" w:color="auto" w:fill="auto"/>
          </w:tcPr>
          <w:p w14:paraId="59F62322" w14:textId="77777777" w:rsidR="004B0765" w:rsidRPr="004358AB" w:rsidRDefault="004B0765" w:rsidP="008248DD">
            <w:pPr>
              <w:pStyle w:val="TAL"/>
            </w:pPr>
          </w:p>
        </w:tc>
        <w:tc>
          <w:tcPr>
            <w:tcW w:w="1245" w:type="dxa"/>
            <w:shd w:val="clear" w:color="auto" w:fill="auto"/>
          </w:tcPr>
          <w:p w14:paraId="52AEC85C" w14:textId="77777777" w:rsidR="004B0765" w:rsidRPr="004358AB" w:rsidRDefault="004B0765" w:rsidP="008248DD">
            <w:pPr>
              <w:pStyle w:val="TAL"/>
            </w:pPr>
          </w:p>
        </w:tc>
      </w:tr>
      <w:tr w:rsidR="004B0765" w:rsidRPr="004358AB" w14:paraId="1C86B549"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16DBA3DD" w14:textId="77777777" w:rsidR="004B0765" w:rsidRPr="004358AB" w:rsidRDefault="004B0765" w:rsidP="008248DD">
            <w:pPr>
              <w:pStyle w:val="TAL"/>
            </w:pPr>
            <w:r w:rsidRPr="004358A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2A25E9" w14:textId="77777777" w:rsidR="004B0765" w:rsidRPr="004358AB"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FD2035" w14:textId="77777777" w:rsidR="004B0765" w:rsidRPr="004358AB"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3C94C73" w14:textId="77777777" w:rsidR="004B0765" w:rsidRPr="004358AB" w:rsidRDefault="004B0765" w:rsidP="008248DD">
            <w:pPr>
              <w:pStyle w:val="TAL"/>
            </w:pPr>
          </w:p>
        </w:tc>
      </w:tr>
      <w:tr w:rsidR="004B0765" w:rsidRPr="004358AB" w14:paraId="7DB0AE20"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76E577B9" w14:textId="77777777" w:rsidR="004B0765" w:rsidRPr="004358AB" w:rsidRDefault="004B0765" w:rsidP="008248DD">
            <w:pPr>
              <w:pStyle w:val="TAL"/>
            </w:pPr>
            <w:r w:rsidRPr="004358A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C2EFBFA" w14:textId="77777777" w:rsidR="004B0765" w:rsidRPr="004358AB"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8584C2" w14:textId="77777777" w:rsidR="004B0765" w:rsidRPr="004358AB"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42BF46" w14:textId="77777777" w:rsidR="004B0765" w:rsidRPr="004358AB" w:rsidRDefault="004B0765" w:rsidP="008248DD">
            <w:pPr>
              <w:pStyle w:val="TAL"/>
            </w:pPr>
          </w:p>
        </w:tc>
      </w:tr>
    </w:tbl>
    <w:p w14:paraId="7E150FB0" w14:textId="77777777" w:rsidR="004B0765" w:rsidRPr="004358AB" w:rsidRDefault="004B0765" w:rsidP="004B0765"/>
    <w:p w14:paraId="0907BBC4" w14:textId="77777777" w:rsidR="004B0765" w:rsidRPr="004358AB" w:rsidRDefault="004B0765" w:rsidP="004B0765">
      <w:pPr>
        <w:pStyle w:val="5"/>
      </w:pPr>
      <w:bookmarkStart w:id="79" w:name="_Toc21103125"/>
      <w:bookmarkStart w:id="80" w:name="_Toc29233463"/>
      <w:bookmarkStart w:id="81" w:name="_Toc29462068"/>
      <w:bookmarkStart w:id="82" w:name="_Toc36158045"/>
      <w:r w:rsidRPr="004358AB">
        <w:t>7.1.1.5.4</w:t>
      </w:r>
      <w:r w:rsidRPr="004358AB">
        <w:tab/>
        <w:t>DRX operation / Short cycle configured / DRX command MAC control element reception</w:t>
      </w:r>
      <w:bookmarkEnd w:id="79"/>
      <w:bookmarkEnd w:id="80"/>
      <w:bookmarkEnd w:id="81"/>
      <w:bookmarkEnd w:id="82"/>
    </w:p>
    <w:p w14:paraId="08BB062E" w14:textId="77777777" w:rsidR="004B0765" w:rsidRPr="004358AB" w:rsidRDefault="004B0765" w:rsidP="004B0765">
      <w:pPr>
        <w:pStyle w:val="H6"/>
      </w:pPr>
      <w:r w:rsidRPr="004358AB">
        <w:t>7.1.1.5.4.1</w:t>
      </w:r>
      <w:r w:rsidRPr="004358AB">
        <w:tab/>
        <w:t>Test Purpose (TP)</w:t>
      </w:r>
    </w:p>
    <w:p w14:paraId="09E8BA20" w14:textId="77777777" w:rsidR="004B0765" w:rsidRPr="004358AB" w:rsidRDefault="004B0765" w:rsidP="004B0765">
      <w:pPr>
        <w:pStyle w:val="H6"/>
      </w:pPr>
      <w:r w:rsidRPr="004358AB">
        <w:t>(1)</w:t>
      </w:r>
    </w:p>
    <w:p w14:paraId="403925EE" w14:textId="77777777" w:rsidR="004B0765" w:rsidRPr="004358AB" w:rsidRDefault="004B0765" w:rsidP="004B0765">
      <w:pPr>
        <w:pStyle w:val="PL"/>
        <w:rPr>
          <w:noProof w:val="0"/>
        </w:rPr>
      </w:pPr>
      <w:r w:rsidRPr="004358AB">
        <w:rPr>
          <w:b/>
          <w:bCs/>
          <w:noProof w:val="0"/>
        </w:rPr>
        <w:t xml:space="preserve">with </w:t>
      </w:r>
      <w:r w:rsidRPr="004358AB">
        <w:rPr>
          <w:noProof w:val="0"/>
        </w:rPr>
        <w:t>{ UE in RRC_CONNECTED state }</w:t>
      </w:r>
    </w:p>
    <w:p w14:paraId="6B71002A" w14:textId="77777777" w:rsidR="004B0765" w:rsidRPr="004358AB" w:rsidRDefault="004B0765" w:rsidP="004B0765">
      <w:pPr>
        <w:pStyle w:val="PL"/>
        <w:rPr>
          <w:noProof w:val="0"/>
        </w:rPr>
      </w:pPr>
      <w:r w:rsidRPr="004358AB">
        <w:rPr>
          <w:b/>
          <w:bCs/>
          <w:noProof w:val="0"/>
        </w:rPr>
        <w:t xml:space="preserve">ensure that </w:t>
      </w:r>
      <w:r w:rsidRPr="004358AB">
        <w:rPr>
          <w:noProof w:val="0"/>
        </w:rPr>
        <w:t>{</w:t>
      </w:r>
    </w:p>
    <w:p w14:paraId="692029E4" w14:textId="77777777" w:rsidR="004B0765" w:rsidRPr="004358AB" w:rsidRDefault="004B0765" w:rsidP="004B0765">
      <w:pPr>
        <w:pStyle w:val="PL"/>
        <w:rPr>
          <w:noProof w:val="0"/>
        </w:rPr>
      </w:pPr>
      <w:r w:rsidRPr="004358AB">
        <w:rPr>
          <w:bCs/>
          <w:noProof w:val="0"/>
        </w:rPr>
        <w:t xml:space="preserve">  </w:t>
      </w:r>
      <w:r w:rsidRPr="004358AB">
        <w:rPr>
          <w:b/>
          <w:bCs/>
          <w:noProof w:val="0"/>
        </w:rPr>
        <w:t>when</w:t>
      </w:r>
      <w:r w:rsidRPr="004358AB">
        <w:rPr>
          <w:noProof w:val="0"/>
        </w:rPr>
        <w:t xml:space="preserve"> { Short DRX cycle is configured and a DRX Command MAC control element is received }</w:t>
      </w:r>
    </w:p>
    <w:p w14:paraId="11F3F98E" w14:textId="77777777" w:rsidR="004B0765" w:rsidRPr="004358AB" w:rsidRDefault="004B0765" w:rsidP="004B0765">
      <w:pPr>
        <w:pStyle w:val="PL"/>
        <w:rPr>
          <w:noProof w:val="0"/>
        </w:rPr>
      </w:pPr>
      <w:r w:rsidRPr="004358AB">
        <w:rPr>
          <w:bCs/>
          <w:noProof w:val="0"/>
        </w:rPr>
        <w:t xml:space="preserve">    </w:t>
      </w:r>
      <w:r w:rsidRPr="004358AB">
        <w:rPr>
          <w:b/>
          <w:bCs/>
          <w:noProof w:val="0"/>
        </w:rPr>
        <w:t>then</w:t>
      </w:r>
      <w:r w:rsidRPr="004358AB">
        <w:rPr>
          <w:noProof w:val="0"/>
        </w:rPr>
        <w:t xml:space="preserve"> { UE successfully decodes the MAC control PDU }</w:t>
      </w:r>
    </w:p>
    <w:p w14:paraId="57B97B60" w14:textId="77777777" w:rsidR="004B0765" w:rsidRPr="004358AB" w:rsidRDefault="004B0765" w:rsidP="004B0765">
      <w:pPr>
        <w:pStyle w:val="PL"/>
        <w:rPr>
          <w:noProof w:val="0"/>
        </w:rPr>
      </w:pPr>
      <w:r w:rsidRPr="004358AB">
        <w:rPr>
          <w:noProof w:val="0"/>
        </w:rPr>
        <w:t xml:space="preserve">            }</w:t>
      </w:r>
    </w:p>
    <w:p w14:paraId="01BEF3F6" w14:textId="77777777" w:rsidR="004B0765" w:rsidRPr="004358AB" w:rsidRDefault="004B0765" w:rsidP="004B0765">
      <w:pPr>
        <w:pStyle w:val="PL"/>
        <w:rPr>
          <w:noProof w:val="0"/>
        </w:rPr>
      </w:pPr>
    </w:p>
    <w:p w14:paraId="15A1CEEE" w14:textId="77777777" w:rsidR="004B0765" w:rsidRPr="004358AB" w:rsidRDefault="004B0765" w:rsidP="004B0765">
      <w:pPr>
        <w:pStyle w:val="H6"/>
      </w:pPr>
      <w:r w:rsidRPr="004358AB">
        <w:t>(2)</w:t>
      </w:r>
    </w:p>
    <w:p w14:paraId="7B8C3A88" w14:textId="77777777" w:rsidR="004B0765" w:rsidRPr="004358AB" w:rsidRDefault="004B0765" w:rsidP="004B0765">
      <w:pPr>
        <w:pStyle w:val="PL"/>
        <w:rPr>
          <w:noProof w:val="0"/>
        </w:rPr>
      </w:pPr>
      <w:r w:rsidRPr="004358AB">
        <w:rPr>
          <w:b/>
          <w:bCs/>
          <w:noProof w:val="0"/>
        </w:rPr>
        <w:t xml:space="preserve">with </w:t>
      </w:r>
      <w:r w:rsidRPr="004358AB">
        <w:rPr>
          <w:noProof w:val="0"/>
        </w:rPr>
        <w:t>{ UE in RRC_CONNECTED state }</w:t>
      </w:r>
    </w:p>
    <w:p w14:paraId="4DAE5B7B" w14:textId="77777777" w:rsidR="004B0765" w:rsidRPr="004358AB" w:rsidRDefault="004B0765" w:rsidP="004B0765">
      <w:pPr>
        <w:pStyle w:val="PL"/>
        <w:rPr>
          <w:noProof w:val="0"/>
        </w:rPr>
      </w:pPr>
      <w:r w:rsidRPr="004358AB">
        <w:rPr>
          <w:b/>
          <w:bCs/>
          <w:noProof w:val="0"/>
        </w:rPr>
        <w:t>ensure that</w:t>
      </w:r>
      <w:r w:rsidRPr="004358AB">
        <w:rPr>
          <w:noProof w:val="0"/>
        </w:rPr>
        <w:t xml:space="preserve"> {</w:t>
      </w:r>
    </w:p>
    <w:p w14:paraId="34F86310" w14:textId="77777777" w:rsidR="004B0765" w:rsidRPr="004358AB" w:rsidRDefault="004B0765" w:rsidP="004B0765">
      <w:pPr>
        <w:pStyle w:val="PL"/>
        <w:rPr>
          <w:noProof w:val="0"/>
        </w:rPr>
      </w:pPr>
      <w:r w:rsidRPr="004358AB">
        <w:rPr>
          <w:bCs/>
          <w:noProof w:val="0"/>
        </w:rPr>
        <w:t xml:space="preserve">  </w:t>
      </w:r>
      <w:r w:rsidRPr="004358AB">
        <w:rPr>
          <w:b/>
          <w:bCs/>
          <w:noProof w:val="0"/>
        </w:rPr>
        <w:t>when</w:t>
      </w:r>
      <w:r w:rsidRPr="004358AB">
        <w:rPr>
          <w:noProof w:val="0"/>
        </w:rPr>
        <w:t xml:space="preserve"> { Short DRX cycle is configured and the HARQ RTT Timer is running and a DRX Command MAC control element is received }</w:t>
      </w:r>
    </w:p>
    <w:p w14:paraId="37FD2D70" w14:textId="77777777" w:rsidR="004B0765" w:rsidRPr="004358AB" w:rsidRDefault="004B0765" w:rsidP="004B0765">
      <w:pPr>
        <w:pStyle w:val="PL"/>
        <w:rPr>
          <w:noProof w:val="0"/>
        </w:rPr>
      </w:pPr>
      <w:r w:rsidRPr="004358AB">
        <w:rPr>
          <w:bCs/>
          <w:noProof w:val="0"/>
        </w:rPr>
        <w:t xml:space="preserve">    </w:t>
      </w:r>
      <w:r w:rsidRPr="004358AB">
        <w:rPr>
          <w:b/>
          <w:bCs/>
          <w:noProof w:val="0"/>
        </w:rPr>
        <w:t>then</w:t>
      </w:r>
      <w:r w:rsidRPr="004358AB">
        <w:rPr>
          <w:noProof w:val="0"/>
        </w:rPr>
        <w:t xml:space="preserve"> { UE continues running the HARQ RTT timer }</w:t>
      </w:r>
    </w:p>
    <w:p w14:paraId="06C4E640" w14:textId="77777777" w:rsidR="004B0765" w:rsidRPr="004358AB" w:rsidRDefault="004B0765" w:rsidP="004B0765">
      <w:pPr>
        <w:pStyle w:val="PL"/>
        <w:rPr>
          <w:noProof w:val="0"/>
        </w:rPr>
      </w:pPr>
      <w:r w:rsidRPr="004358AB">
        <w:rPr>
          <w:noProof w:val="0"/>
        </w:rPr>
        <w:t xml:space="preserve">            }</w:t>
      </w:r>
    </w:p>
    <w:p w14:paraId="4AC1E071" w14:textId="77777777" w:rsidR="004B0765" w:rsidRPr="004358AB" w:rsidRDefault="004B0765" w:rsidP="004B0765">
      <w:pPr>
        <w:pStyle w:val="PL"/>
        <w:rPr>
          <w:noProof w:val="0"/>
        </w:rPr>
      </w:pPr>
    </w:p>
    <w:p w14:paraId="0ACC3BED" w14:textId="77777777" w:rsidR="004B0765" w:rsidRPr="004358AB" w:rsidRDefault="004B0765" w:rsidP="004B0765">
      <w:pPr>
        <w:pStyle w:val="H6"/>
      </w:pPr>
      <w:r w:rsidRPr="004358AB">
        <w:t>(3)</w:t>
      </w:r>
    </w:p>
    <w:p w14:paraId="5823A3A6" w14:textId="77777777" w:rsidR="004B0765" w:rsidRPr="004358AB" w:rsidRDefault="004B0765" w:rsidP="004B0765">
      <w:pPr>
        <w:pStyle w:val="PL"/>
        <w:rPr>
          <w:noProof w:val="0"/>
        </w:rPr>
      </w:pPr>
      <w:r w:rsidRPr="004358AB">
        <w:rPr>
          <w:b/>
          <w:bCs/>
          <w:noProof w:val="0"/>
        </w:rPr>
        <w:t xml:space="preserve">with </w:t>
      </w:r>
      <w:r w:rsidRPr="004358AB">
        <w:rPr>
          <w:noProof w:val="0"/>
        </w:rPr>
        <w:t>{ UE in RRC_CONNECTED state }</w:t>
      </w:r>
    </w:p>
    <w:p w14:paraId="6A4A0C1E" w14:textId="77777777" w:rsidR="004B0765" w:rsidRPr="004358AB" w:rsidRDefault="004B0765" w:rsidP="004B0765">
      <w:pPr>
        <w:pStyle w:val="PL"/>
        <w:rPr>
          <w:noProof w:val="0"/>
        </w:rPr>
      </w:pPr>
      <w:r w:rsidRPr="004358AB">
        <w:rPr>
          <w:b/>
          <w:bCs/>
          <w:noProof w:val="0"/>
        </w:rPr>
        <w:t>ensure that</w:t>
      </w:r>
      <w:r w:rsidRPr="004358AB">
        <w:rPr>
          <w:noProof w:val="0"/>
        </w:rPr>
        <w:t xml:space="preserve"> {</w:t>
      </w:r>
    </w:p>
    <w:p w14:paraId="35BFBB8F" w14:textId="77777777" w:rsidR="004B0765" w:rsidRPr="004358AB" w:rsidRDefault="004B0765" w:rsidP="004B0765">
      <w:pPr>
        <w:pStyle w:val="PL"/>
        <w:rPr>
          <w:noProof w:val="0"/>
        </w:rPr>
      </w:pPr>
      <w:r w:rsidRPr="004358AB">
        <w:rPr>
          <w:bCs/>
          <w:noProof w:val="0"/>
        </w:rPr>
        <w:t xml:space="preserve">  </w:t>
      </w:r>
      <w:r w:rsidRPr="004358AB">
        <w:rPr>
          <w:b/>
          <w:bCs/>
          <w:noProof w:val="0"/>
        </w:rPr>
        <w:t>when</w:t>
      </w:r>
      <w:r w:rsidRPr="004358AB">
        <w:rPr>
          <w:noProof w:val="0"/>
        </w:rPr>
        <w:t xml:space="preserve"> { Short DRX cycle is configured and the </w:t>
      </w:r>
      <w:proofErr w:type="spellStart"/>
      <w:r w:rsidRPr="004358AB">
        <w:rPr>
          <w:noProof w:val="0"/>
        </w:rPr>
        <w:t>drx</w:t>
      </w:r>
      <w:proofErr w:type="spellEnd"/>
      <w:r w:rsidRPr="004358AB">
        <w:rPr>
          <w:noProof w:val="0"/>
        </w:rPr>
        <w:t>-</w:t>
      </w:r>
      <w:proofErr w:type="spellStart"/>
      <w:r w:rsidRPr="004358AB">
        <w:rPr>
          <w:noProof w:val="0"/>
        </w:rPr>
        <w:t>RetransmissionTimer</w:t>
      </w:r>
      <w:proofErr w:type="spellEnd"/>
      <w:r w:rsidRPr="004358AB">
        <w:rPr>
          <w:noProof w:val="0"/>
        </w:rPr>
        <w:t>-DL is running and a DRX Command MAC control element is received }</w:t>
      </w:r>
    </w:p>
    <w:p w14:paraId="178B1C91" w14:textId="77777777" w:rsidR="004B0765" w:rsidRPr="004358AB" w:rsidRDefault="004B0765" w:rsidP="004B0765">
      <w:pPr>
        <w:pStyle w:val="PL"/>
        <w:rPr>
          <w:noProof w:val="0"/>
        </w:rPr>
      </w:pPr>
      <w:r w:rsidRPr="004358AB">
        <w:rPr>
          <w:bCs/>
          <w:noProof w:val="0"/>
        </w:rPr>
        <w:t xml:space="preserve">    </w:t>
      </w:r>
      <w:r w:rsidRPr="004358AB">
        <w:rPr>
          <w:b/>
          <w:bCs/>
          <w:noProof w:val="0"/>
        </w:rPr>
        <w:t>then</w:t>
      </w:r>
      <w:r w:rsidRPr="004358AB">
        <w:rPr>
          <w:noProof w:val="0"/>
        </w:rPr>
        <w:t xml:space="preserve"> { UE continues running the </w:t>
      </w:r>
      <w:proofErr w:type="spellStart"/>
      <w:r w:rsidRPr="004358AB">
        <w:rPr>
          <w:noProof w:val="0"/>
        </w:rPr>
        <w:t>drx</w:t>
      </w:r>
      <w:proofErr w:type="spellEnd"/>
      <w:r w:rsidRPr="004358AB">
        <w:rPr>
          <w:noProof w:val="0"/>
        </w:rPr>
        <w:t>-</w:t>
      </w:r>
      <w:proofErr w:type="spellStart"/>
      <w:r w:rsidRPr="004358AB">
        <w:rPr>
          <w:noProof w:val="0"/>
        </w:rPr>
        <w:t>RetransmissionTimer</w:t>
      </w:r>
      <w:proofErr w:type="spellEnd"/>
      <w:r w:rsidRPr="004358AB">
        <w:rPr>
          <w:noProof w:val="0"/>
        </w:rPr>
        <w:t>-DL and monitors the PDCCH }</w:t>
      </w:r>
    </w:p>
    <w:p w14:paraId="4ED3A251" w14:textId="77777777" w:rsidR="004B0765" w:rsidRPr="004358AB" w:rsidRDefault="004B0765" w:rsidP="004B0765">
      <w:pPr>
        <w:pStyle w:val="PL"/>
        <w:rPr>
          <w:noProof w:val="0"/>
        </w:rPr>
      </w:pPr>
      <w:r w:rsidRPr="004358AB">
        <w:rPr>
          <w:noProof w:val="0"/>
        </w:rPr>
        <w:t xml:space="preserve">            }</w:t>
      </w:r>
    </w:p>
    <w:p w14:paraId="2806EDBF" w14:textId="77777777" w:rsidR="004B0765" w:rsidRPr="004358AB" w:rsidRDefault="004B0765" w:rsidP="004B0765">
      <w:pPr>
        <w:pStyle w:val="PL"/>
        <w:rPr>
          <w:noProof w:val="0"/>
        </w:rPr>
      </w:pPr>
    </w:p>
    <w:p w14:paraId="2CDB7694" w14:textId="77777777" w:rsidR="004B0765" w:rsidRPr="004358AB" w:rsidRDefault="004B0765" w:rsidP="004B0765">
      <w:pPr>
        <w:pStyle w:val="H6"/>
      </w:pPr>
      <w:r w:rsidRPr="004358AB">
        <w:t>7.1.1.5.4.2</w:t>
      </w:r>
      <w:r w:rsidRPr="004358AB">
        <w:tab/>
        <w:t>Conformance requirements</w:t>
      </w:r>
    </w:p>
    <w:p w14:paraId="7A60DC76" w14:textId="77777777" w:rsidR="004B0765" w:rsidRPr="004358AB" w:rsidRDefault="004B0765" w:rsidP="004B0765">
      <w:pPr>
        <w:rPr>
          <w:lang w:eastAsia="sv-SE"/>
        </w:rPr>
      </w:pPr>
      <w:r w:rsidRPr="004358AB">
        <w:rPr>
          <w:lang w:eastAsia="sv-SE"/>
        </w:rPr>
        <w:t xml:space="preserve">References: The conformance requirements covered in the present TC are specified in: TS 38.321, clause 5.7. </w:t>
      </w:r>
      <w:r w:rsidRPr="004358AB">
        <w:t>Unless otherwise stated these are Rel-15 requirements.</w:t>
      </w:r>
    </w:p>
    <w:p w14:paraId="70F68CC1" w14:textId="77777777" w:rsidR="004B0765" w:rsidRPr="004358AB" w:rsidRDefault="004B0765" w:rsidP="004B0765">
      <w:pPr>
        <w:rPr>
          <w:lang w:eastAsia="sv-SE"/>
        </w:rPr>
      </w:pPr>
      <w:r w:rsidRPr="004358AB">
        <w:rPr>
          <w:lang w:eastAsia="sv-SE"/>
        </w:rPr>
        <w:t>[TS 38.321, clause 5.7]</w:t>
      </w:r>
    </w:p>
    <w:p w14:paraId="3D82CBEA" w14:textId="77777777" w:rsidR="004B0765" w:rsidRPr="004358AB" w:rsidRDefault="004B0765" w:rsidP="004B0765">
      <w:r w:rsidRPr="004358AB">
        <w:t xml:space="preserve">The MAC entity may be configured by RRC with a DRX functionality that controls the UE's PDCCH monitoring activity for the MAC entity's C-RNTI, CS-RNTI, </w:t>
      </w:r>
      <w:r w:rsidRPr="004358AB">
        <w:rPr>
          <w:lang w:eastAsia="ko-KR"/>
        </w:rPr>
        <w:t xml:space="preserve">INT-RNTI, SFI-RNTI, SP-CSI-RNTI, </w:t>
      </w:r>
      <w:r w:rsidRPr="004358AB">
        <w:t>TPC-PUCCH-RNTI, TPC-</w:t>
      </w:r>
      <w:r w:rsidRPr="004358AB">
        <w:lastRenderedPageBreak/>
        <w:t xml:space="preserve">PUSCH-RNTI, and TPC-SRS-RNTI. When using DRX operation, the MAC entity shall also monitor PDCCH according to requirements found in other subclauses of this specification. When in RRC_CONNECTED, if DRX is configured, </w:t>
      </w:r>
      <w:r w:rsidRPr="004358AB">
        <w:rPr>
          <w:lang w:eastAsia="ko-KR"/>
        </w:rPr>
        <w:t xml:space="preserve">for all the activated Serving Cells, </w:t>
      </w:r>
      <w:r w:rsidRPr="004358AB">
        <w:t>the MAC entity may monitor the PDCCH discontinuously using the DRX operation specified in this subclause; otherwise the MAC entity shall monitor the PDCCH continuously.</w:t>
      </w:r>
    </w:p>
    <w:p w14:paraId="5DD596F7" w14:textId="77777777" w:rsidR="004B0765" w:rsidRPr="004358AB" w:rsidRDefault="004B0765" w:rsidP="004B0765">
      <w:r w:rsidRPr="004358AB">
        <w:t>RRC controls DRX operation by configuring the following parameters:</w:t>
      </w:r>
    </w:p>
    <w:p w14:paraId="660D5C18" w14:textId="77777777" w:rsidR="004B0765" w:rsidRPr="004358AB" w:rsidRDefault="004B0765" w:rsidP="004B0765">
      <w:pPr>
        <w:pStyle w:val="B1"/>
      </w:pPr>
      <w:r w:rsidRPr="004358AB">
        <w:t>-</w:t>
      </w:r>
      <w:r w:rsidRPr="004358AB">
        <w:tab/>
      </w:r>
      <w:proofErr w:type="spellStart"/>
      <w:r w:rsidRPr="004358AB">
        <w:rPr>
          <w:i/>
        </w:rPr>
        <w:t>drx-onDurationTimer</w:t>
      </w:r>
      <w:proofErr w:type="spellEnd"/>
      <w:r w:rsidRPr="004358AB">
        <w:t>: the duration at the beginning of a DRX Cycle;</w:t>
      </w:r>
    </w:p>
    <w:p w14:paraId="2992E0CF" w14:textId="77777777" w:rsidR="004B0765" w:rsidRPr="004358AB" w:rsidRDefault="004B0765" w:rsidP="004B0765">
      <w:pPr>
        <w:pStyle w:val="B1"/>
      </w:pPr>
      <w:r w:rsidRPr="004358AB">
        <w:t>-</w:t>
      </w:r>
      <w:r w:rsidRPr="004358AB">
        <w:tab/>
      </w:r>
      <w:proofErr w:type="spellStart"/>
      <w:r w:rsidRPr="004358AB">
        <w:rPr>
          <w:i/>
        </w:rPr>
        <w:t>drx-SlotOffset</w:t>
      </w:r>
      <w:proofErr w:type="spellEnd"/>
      <w:r w:rsidRPr="004358AB">
        <w:t xml:space="preserve">: the delay before starting the </w:t>
      </w:r>
      <w:proofErr w:type="spellStart"/>
      <w:r w:rsidRPr="004358AB">
        <w:rPr>
          <w:i/>
        </w:rPr>
        <w:t>drx-onDurationTimer</w:t>
      </w:r>
      <w:proofErr w:type="spellEnd"/>
      <w:r w:rsidRPr="004358AB">
        <w:t>;</w:t>
      </w:r>
    </w:p>
    <w:p w14:paraId="02C721BF" w14:textId="77777777" w:rsidR="004B0765" w:rsidRPr="004358AB" w:rsidRDefault="004B0765" w:rsidP="004B0765">
      <w:pPr>
        <w:pStyle w:val="B1"/>
      </w:pPr>
      <w:r w:rsidRPr="004358AB">
        <w:t>-</w:t>
      </w:r>
      <w:r w:rsidRPr="004358AB">
        <w:tab/>
      </w:r>
      <w:proofErr w:type="spellStart"/>
      <w:r w:rsidRPr="004358AB">
        <w:rPr>
          <w:i/>
        </w:rPr>
        <w:t>drx-InactivityTimer</w:t>
      </w:r>
      <w:proofErr w:type="spellEnd"/>
      <w:r w:rsidRPr="004358AB">
        <w:t xml:space="preserve">: the duration after the PDCCH occasion in which a PDCCH indicates </w:t>
      </w:r>
      <w:r w:rsidRPr="004358AB">
        <w:rPr>
          <w:lang w:eastAsia="ko-KR"/>
        </w:rPr>
        <w:t>a new</w:t>
      </w:r>
      <w:r w:rsidRPr="004358AB">
        <w:t xml:space="preserve"> UL or DL transmission for the MAC entity;</w:t>
      </w:r>
    </w:p>
    <w:p w14:paraId="2C6646DF" w14:textId="77777777" w:rsidR="004B0765" w:rsidRPr="004358AB" w:rsidRDefault="004B0765" w:rsidP="004B0765">
      <w:pPr>
        <w:pStyle w:val="B1"/>
      </w:pPr>
      <w:r w:rsidRPr="004358AB">
        <w:t>-</w:t>
      </w:r>
      <w:r w:rsidRPr="004358AB">
        <w:tab/>
      </w:r>
      <w:proofErr w:type="spellStart"/>
      <w:r w:rsidRPr="004358AB">
        <w:rPr>
          <w:i/>
        </w:rPr>
        <w:t>drx-RetransmissionTimerDL</w:t>
      </w:r>
      <w:proofErr w:type="spellEnd"/>
      <w:r w:rsidRPr="004358AB">
        <w:t xml:space="preserve"> (per DL HARQ</w:t>
      </w:r>
      <w:r w:rsidRPr="004358AB">
        <w:rPr>
          <w:lang w:eastAsia="ko-KR"/>
        </w:rPr>
        <w:t xml:space="preserve"> process except for the broadcast</w:t>
      </w:r>
      <w:r w:rsidRPr="004358AB">
        <w:t xml:space="preserve"> process): the maximum duration until a DL retransmission is received;</w:t>
      </w:r>
    </w:p>
    <w:p w14:paraId="6AB9B27A" w14:textId="77777777" w:rsidR="004B0765" w:rsidRPr="004358AB" w:rsidRDefault="004B0765" w:rsidP="004B0765">
      <w:pPr>
        <w:pStyle w:val="B1"/>
      </w:pPr>
      <w:r w:rsidRPr="004358AB">
        <w:t>-</w:t>
      </w:r>
      <w:r w:rsidRPr="004358AB">
        <w:tab/>
      </w:r>
      <w:proofErr w:type="spellStart"/>
      <w:r w:rsidRPr="004358AB">
        <w:rPr>
          <w:i/>
        </w:rPr>
        <w:t>drx-RetransmissionTimerUL</w:t>
      </w:r>
      <w:proofErr w:type="spellEnd"/>
      <w:r w:rsidRPr="004358AB">
        <w:t xml:space="preserve"> (per UL HARQ process): the maximum duration until a grant for UL retransmission is received;</w:t>
      </w:r>
    </w:p>
    <w:p w14:paraId="7100DE84" w14:textId="77777777" w:rsidR="004B0765" w:rsidRPr="004358AB" w:rsidRDefault="004B0765" w:rsidP="004B0765">
      <w:pPr>
        <w:pStyle w:val="B1"/>
      </w:pPr>
      <w:r w:rsidRPr="004358AB">
        <w:t>-</w:t>
      </w:r>
      <w:r w:rsidRPr="004358AB">
        <w:tab/>
      </w:r>
      <w:proofErr w:type="spellStart"/>
      <w:r w:rsidRPr="004358AB">
        <w:rPr>
          <w:i/>
        </w:rPr>
        <w:t>drx-</w:t>
      </w:r>
      <w:r w:rsidRPr="004358AB">
        <w:rPr>
          <w:i/>
          <w:lang w:eastAsia="ko-KR"/>
        </w:rPr>
        <w:t>LongCycleStartOffset</w:t>
      </w:r>
      <w:proofErr w:type="spellEnd"/>
      <w:r w:rsidRPr="004358AB">
        <w:t>: the Long DRX cycle</w:t>
      </w:r>
      <w:r w:rsidRPr="004358AB">
        <w:rPr>
          <w:lang w:eastAsia="ko-KR"/>
        </w:rPr>
        <w:t xml:space="preserve"> and </w:t>
      </w:r>
      <w:proofErr w:type="spellStart"/>
      <w:r w:rsidRPr="004358AB">
        <w:rPr>
          <w:i/>
          <w:lang w:eastAsia="ko-KR"/>
        </w:rPr>
        <w:t>drx-StartOffset</w:t>
      </w:r>
      <w:proofErr w:type="spellEnd"/>
      <w:r w:rsidRPr="004358AB">
        <w:rPr>
          <w:lang w:eastAsia="ko-KR"/>
        </w:rPr>
        <w:t xml:space="preserve"> which defines the subframe where the Long and Short DRX Cycle starts</w:t>
      </w:r>
      <w:r w:rsidRPr="004358AB">
        <w:t>;</w:t>
      </w:r>
    </w:p>
    <w:p w14:paraId="496552E2" w14:textId="77777777" w:rsidR="004B0765" w:rsidRPr="004358AB" w:rsidRDefault="004B0765" w:rsidP="004B0765">
      <w:pPr>
        <w:pStyle w:val="B1"/>
      </w:pPr>
      <w:r w:rsidRPr="004358AB">
        <w:t>-</w:t>
      </w:r>
      <w:r w:rsidRPr="004358AB">
        <w:tab/>
      </w:r>
      <w:proofErr w:type="spellStart"/>
      <w:r w:rsidRPr="004358AB">
        <w:rPr>
          <w:i/>
        </w:rPr>
        <w:t>drx-ShortCycle</w:t>
      </w:r>
      <w:proofErr w:type="spellEnd"/>
      <w:r w:rsidRPr="004358AB">
        <w:t xml:space="preserve"> (optional): the Short DRX cycle;</w:t>
      </w:r>
    </w:p>
    <w:p w14:paraId="4F29755A" w14:textId="77777777" w:rsidR="004B0765" w:rsidRPr="004358AB" w:rsidRDefault="004B0765" w:rsidP="004B0765">
      <w:pPr>
        <w:pStyle w:val="B1"/>
      </w:pPr>
      <w:r w:rsidRPr="004358AB">
        <w:t>-</w:t>
      </w:r>
      <w:r w:rsidRPr="004358AB">
        <w:tab/>
      </w:r>
      <w:proofErr w:type="spellStart"/>
      <w:r w:rsidRPr="004358AB">
        <w:rPr>
          <w:i/>
        </w:rPr>
        <w:t>drx-ShortCycleTimer</w:t>
      </w:r>
      <w:proofErr w:type="spellEnd"/>
      <w:r w:rsidRPr="004358AB">
        <w:t xml:space="preserve"> (optional): the duration the UE shall follow the Short DRX cycle;</w:t>
      </w:r>
    </w:p>
    <w:p w14:paraId="0487E1F4" w14:textId="77777777" w:rsidR="004B0765" w:rsidRPr="004358AB" w:rsidRDefault="004B0765" w:rsidP="004B0765">
      <w:pPr>
        <w:pStyle w:val="B1"/>
      </w:pPr>
      <w:r w:rsidRPr="004358AB">
        <w:t>-</w:t>
      </w:r>
      <w:r w:rsidRPr="004358AB">
        <w:tab/>
      </w:r>
      <w:proofErr w:type="spellStart"/>
      <w:r w:rsidRPr="004358AB">
        <w:rPr>
          <w:i/>
        </w:rPr>
        <w:t>drx</w:t>
      </w:r>
      <w:proofErr w:type="spellEnd"/>
      <w:r w:rsidRPr="004358AB">
        <w:rPr>
          <w:i/>
        </w:rPr>
        <w:t>-HARQ-RTT-</w:t>
      </w:r>
      <w:proofErr w:type="spellStart"/>
      <w:r w:rsidRPr="004358AB">
        <w:rPr>
          <w:i/>
        </w:rPr>
        <w:t>TimerDL</w:t>
      </w:r>
      <w:proofErr w:type="spellEnd"/>
      <w:r w:rsidRPr="004358AB">
        <w:t xml:space="preserve"> (per DL HARQ</w:t>
      </w:r>
      <w:r w:rsidRPr="004358AB">
        <w:rPr>
          <w:lang w:eastAsia="ko-KR"/>
        </w:rPr>
        <w:t xml:space="preserve"> process except for the broadcast</w:t>
      </w:r>
      <w:r w:rsidRPr="004358AB">
        <w:t xml:space="preserve"> process): the minimum duration before a DL assignment for HARQ retransmission is expected by the MAC entity;</w:t>
      </w:r>
    </w:p>
    <w:p w14:paraId="6BF40276" w14:textId="77777777" w:rsidR="004B0765" w:rsidRPr="004358AB" w:rsidRDefault="004B0765" w:rsidP="004B0765">
      <w:pPr>
        <w:pStyle w:val="B1"/>
      </w:pPr>
      <w:r w:rsidRPr="004358AB">
        <w:t>-</w:t>
      </w:r>
      <w:r w:rsidRPr="004358AB">
        <w:tab/>
      </w:r>
      <w:proofErr w:type="spellStart"/>
      <w:r w:rsidRPr="004358AB">
        <w:rPr>
          <w:i/>
        </w:rPr>
        <w:t>drx</w:t>
      </w:r>
      <w:proofErr w:type="spellEnd"/>
      <w:r w:rsidRPr="004358AB">
        <w:rPr>
          <w:i/>
        </w:rPr>
        <w:t>-HARQ-RTT-</w:t>
      </w:r>
      <w:proofErr w:type="spellStart"/>
      <w:r w:rsidRPr="004358AB">
        <w:rPr>
          <w:i/>
        </w:rPr>
        <w:t>TimerUL</w:t>
      </w:r>
      <w:proofErr w:type="spellEnd"/>
      <w:r w:rsidRPr="004358AB">
        <w:t xml:space="preserve"> (per UL HARQ process): the minimum duration before a UL HARQ retransmission grant is expected by the MAC entity.</w:t>
      </w:r>
    </w:p>
    <w:p w14:paraId="0B0F6B3F" w14:textId="77777777" w:rsidR="004B0765" w:rsidRPr="004358AB" w:rsidRDefault="004B0765" w:rsidP="004B0765">
      <w:r w:rsidRPr="004358AB">
        <w:t>When a DRX cycle is configured, the Active Time includes the time while:</w:t>
      </w:r>
    </w:p>
    <w:p w14:paraId="69920575" w14:textId="77777777" w:rsidR="004B0765" w:rsidRPr="004358AB" w:rsidRDefault="004B0765" w:rsidP="004B0765">
      <w:pPr>
        <w:pStyle w:val="B1"/>
      </w:pPr>
      <w:r w:rsidRPr="004358AB">
        <w:t>-</w:t>
      </w:r>
      <w:r w:rsidRPr="004358AB">
        <w:tab/>
      </w:r>
      <w:proofErr w:type="spellStart"/>
      <w:r w:rsidRPr="004358AB">
        <w:rPr>
          <w:i/>
        </w:rPr>
        <w:t>drx-onDurationTimer</w:t>
      </w:r>
      <w:proofErr w:type="spellEnd"/>
      <w:r w:rsidRPr="004358AB">
        <w:t xml:space="preserve"> or </w:t>
      </w:r>
      <w:proofErr w:type="spellStart"/>
      <w:r w:rsidRPr="004358AB">
        <w:rPr>
          <w:i/>
        </w:rPr>
        <w:t>drx-InactivityTimer</w:t>
      </w:r>
      <w:proofErr w:type="spellEnd"/>
      <w:r w:rsidRPr="004358AB">
        <w:t xml:space="preserve"> or </w:t>
      </w:r>
      <w:proofErr w:type="spellStart"/>
      <w:r w:rsidRPr="004358AB">
        <w:rPr>
          <w:i/>
        </w:rPr>
        <w:t>drx-RetransmissionTimerDL</w:t>
      </w:r>
      <w:proofErr w:type="spellEnd"/>
      <w:r w:rsidRPr="004358AB">
        <w:t xml:space="preserve"> or </w:t>
      </w:r>
      <w:proofErr w:type="spellStart"/>
      <w:r w:rsidRPr="004358AB">
        <w:rPr>
          <w:i/>
        </w:rPr>
        <w:t>drx-RetransmissionTimerUL</w:t>
      </w:r>
      <w:proofErr w:type="spellEnd"/>
      <w:r w:rsidRPr="004358AB">
        <w:t xml:space="preserve"> or </w:t>
      </w:r>
      <w:proofErr w:type="spellStart"/>
      <w:r w:rsidRPr="004358AB">
        <w:rPr>
          <w:i/>
        </w:rPr>
        <w:t>ra-ContentionResolutionTimer</w:t>
      </w:r>
      <w:proofErr w:type="spellEnd"/>
      <w:r w:rsidRPr="004358AB">
        <w:t xml:space="preserve"> (as described in subclause 5.1.5) is running; or</w:t>
      </w:r>
    </w:p>
    <w:p w14:paraId="21E854D7" w14:textId="77777777" w:rsidR="004B0765" w:rsidRPr="004358AB" w:rsidRDefault="004B0765" w:rsidP="004B0765">
      <w:pPr>
        <w:pStyle w:val="B1"/>
      </w:pPr>
      <w:r w:rsidRPr="004358AB">
        <w:t>-</w:t>
      </w:r>
      <w:r w:rsidRPr="004358AB">
        <w:tab/>
        <w:t>a Scheduling Request is sent on PUCCH and is pending (as described in subclause 5.4.4); or</w:t>
      </w:r>
    </w:p>
    <w:p w14:paraId="690B6ED4" w14:textId="77777777" w:rsidR="004B0765" w:rsidRPr="004358AB" w:rsidRDefault="004B0765" w:rsidP="004B0765">
      <w:pPr>
        <w:pStyle w:val="B1"/>
      </w:pPr>
      <w:r w:rsidRPr="004358AB">
        <w:t>-</w:t>
      </w:r>
      <w:r w:rsidRPr="004358AB">
        <w:tab/>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subclause 5.1.4).</w:t>
      </w:r>
    </w:p>
    <w:p w14:paraId="76A7BA17" w14:textId="77777777" w:rsidR="004B0765" w:rsidRPr="004358AB" w:rsidRDefault="004B0765" w:rsidP="004B0765">
      <w:r w:rsidRPr="004358AB">
        <w:t>When DRX is configured, the MAC entity shall:</w:t>
      </w:r>
    </w:p>
    <w:p w14:paraId="1B9B06F5" w14:textId="77777777" w:rsidR="004B0765" w:rsidRPr="004358AB" w:rsidRDefault="004B0765" w:rsidP="004B0765">
      <w:pPr>
        <w:pStyle w:val="B1"/>
        <w:rPr>
          <w:lang w:eastAsia="ko-KR"/>
        </w:rPr>
      </w:pPr>
      <w:r w:rsidRPr="004358AB">
        <w:rPr>
          <w:lang w:eastAsia="ko-KR"/>
        </w:rPr>
        <w:t>1&gt;</w:t>
      </w:r>
      <w:r w:rsidRPr="004358AB">
        <w:rPr>
          <w:lang w:eastAsia="ko-KR"/>
        </w:rPr>
        <w:tab/>
        <w:t>if a MAC PDU is received in a configured downlink assignment:</w:t>
      </w:r>
    </w:p>
    <w:p w14:paraId="2566AF8F" w14:textId="77777777" w:rsidR="004B0765" w:rsidRPr="004358AB" w:rsidRDefault="004B0765" w:rsidP="004B0765">
      <w:pPr>
        <w:pStyle w:val="B2"/>
        <w:rPr>
          <w:lang w:eastAsia="ko-KR"/>
        </w:rPr>
      </w:pPr>
      <w:r w:rsidRPr="004358AB">
        <w:rPr>
          <w:lang w:eastAsia="ko-KR"/>
        </w:rPr>
        <w:t>2&gt;</w:t>
      </w:r>
      <w:r w:rsidRPr="004358AB">
        <w:rPr>
          <w:lang w:eastAsia="ko-KR"/>
        </w:rPr>
        <w:tab/>
        <w:t xml:space="preserve">start the </w:t>
      </w:r>
      <w:proofErr w:type="spellStart"/>
      <w:r w:rsidRPr="004358AB">
        <w:rPr>
          <w:i/>
          <w:lang w:eastAsia="ko-KR"/>
        </w:rPr>
        <w:t>drx</w:t>
      </w:r>
      <w:proofErr w:type="spellEnd"/>
      <w:r w:rsidRPr="004358AB">
        <w:rPr>
          <w:i/>
          <w:lang w:eastAsia="ko-KR"/>
        </w:rPr>
        <w:t>-HARQ-RTT-</w:t>
      </w:r>
      <w:proofErr w:type="spellStart"/>
      <w:r w:rsidRPr="004358AB">
        <w:rPr>
          <w:i/>
          <w:lang w:eastAsia="ko-KR"/>
        </w:rPr>
        <w:t>TimerDL</w:t>
      </w:r>
      <w:proofErr w:type="spellEnd"/>
      <w:r w:rsidRPr="004358AB">
        <w:rPr>
          <w:lang w:eastAsia="ko-KR"/>
        </w:rPr>
        <w:t xml:space="preserve"> for the corresponding HARQ process in the first symbol after the end of the corresponding transmission carrying the DL HARQ feedback;</w:t>
      </w:r>
    </w:p>
    <w:p w14:paraId="6F69D085" w14:textId="77777777" w:rsidR="004B0765" w:rsidRPr="004358AB" w:rsidRDefault="004B0765" w:rsidP="004B0765">
      <w:pPr>
        <w:pStyle w:val="B2"/>
        <w:rPr>
          <w:lang w:eastAsia="ko-KR"/>
        </w:rPr>
      </w:pPr>
      <w:r w:rsidRPr="004358AB">
        <w:rPr>
          <w:lang w:eastAsia="ko-KR"/>
        </w:rPr>
        <w:t>2&gt;</w:t>
      </w:r>
      <w:r w:rsidRPr="004358AB">
        <w:rPr>
          <w:lang w:eastAsia="ko-KR"/>
        </w:rPr>
        <w:tab/>
        <w:t xml:space="preserve">stop the </w:t>
      </w:r>
      <w:proofErr w:type="spellStart"/>
      <w:r w:rsidRPr="004358AB">
        <w:rPr>
          <w:i/>
          <w:lang w:eastAsia="ko-KR"/>
        </w:rPr>
        <w:t>drx-RetransmissionTimerDL</w:t>
      </w:r>
      <w:proofErr w:type="spellEnd"/>
      <w:r w:rsidRPr="004358AB">
        <w:rPr>
          <w:lang w:eastAsia="ko-KR"/>
        </w:rPr>
        <w:t xml:space="preserve"> for the corresponding HARQ process.</w:t>
      </w:r>
    </w:p>
    <w:p w14:paraId="49717AC6" w14:textId="77777777" w:rsidR="004B0765" w:rsidRPr="004358AB" w:rsidRDefault="004B0765" w:rsidP="004B0765">
      <w:pPr>
        <w:pStyle w:val="B1"/>
      </w:pPr>
      <w:r w:rsidRPr="004358AB">
        <w:t>1&gt;</w:t>
      </w:r>
      <w:r w:rsidRPr="004358AB">
        <w:tab/>
        <w:t>if a MAC PDU is transmitted in a configured uplink grant:</w:t>
      </w:r>
    </w:p>
    <w:p w14:paraId="217FCC88" w14:textId="77777777" w:rsidR="004B0765" w:rsidRPr="004358AB" w:rsidRDefault="004B0765" w:rsidP="004B0765">
      <w:pPr>
        <w:pStyle w:val="B2"/>
      </w:pPr>
      <w:r w:rsidRPr="004358AB">
        <w:t>2&gt;</w:t>
      </w:r>
      <w:r w:rsidRPr="004358AB">
        <w:tab/>
        <w:t xml:space="preserve">start the </w:t>
      </w:r>
      <w:proofErr w:type="spellStart"/>
      <w:r w:rsidRPr="004358AB">
        <w:rPr>
          <w:i/>
        </w:rPr>
        <w:t>drx</w:t>
      </w:r>
      <w:proofErr w:type="spellEnd"/>
      <w:r w:rsidRPr="004358AB">
        <w:rPr>
          <w:i/>
        </w:rPr>
        <w:t>-HARQ-RTT-</w:t>
      </w:r>
      <w:proofErr w:type="spellStart"/>
      <w:r w:rsidRPr="004358AB">
        <w:rPr>
          <w:i/>
        </w:rPr>
        <w:t>TimerUL</w:t>
      </w:r>
      <w:proofErr w:type="spellEnd"/>
      <w:r w:rsidRPr="004358AB">
        <w:t xml:space="preserve"> for the corresponding HARQ process </w:t>
      </w:r>
      <w:r w:rsidRPr="004358AB">
        <w:rPr>
          <w:lang w:eastAsia="ko-KR"/>
        </w:rPr>
        <w:t>in the first symbol</w:t>
      </w:r>
      <w:r w:rsidRPr="004358AB">
        <w:t xml:space="preserve"> after</w:t>
      </w:r>
      <w:r w:rsidRPr="004358AB">
        <w:rPr>
          <w:lang w:eastAsia="ko-KR"/>
        </w:rPr>
        <w:t xml:space="preserve"> the end of</w:t>
      </w:r>
      <w:r w:rsidRPr="004358AB">
        <w:t xml:space="preserve"> the first repetition of the corresponding PUSCH transmission;</w:t>
      </w:r>
    </w:p>
    <w:p w14:paraId="3ED645A3" w14:textId="77777777" w:rsidR="004B0765" w:rsidRPr="004358AB" w:rsidRDefault="004B0765" w:rsidP="004B0765">
      <w:pPr>
        <w:pStyle w:val="B2"/>
      </w:pPr>
      <w:r w:rsidRPr="004358AB">
        <w:t>2&gt;</w:t>
      </w:r>
      <w:r w:rsidRPr="004358AB">
        <w:tab/>
        <w:t xml:space="preserve">stop the </w:t>
      </w:r>
      <w:proofErr w:type="spellStart"/>
      <w:r w:rsidRPr="004358AB">
        <w:rPr>
          <w:i/>
        </w:rPr>
        <w:t>drx-RetransmissionTimerUL</w:t>
      </w:r>
      <w:proofErr w:type="spellEnd"/>
      <w:r w:rsidRPr="004358AB">
        <w:t xml:space="preserve"> for the corresponding HARQ process.</w:t>
      </w:r>
    </w:p>
    <w:p w14:paraId="3D3A5BF3" w14:textId="77777777" w:rsidR="004B0765" w:rsidRPr="004358AB" w:rsidRDefault="004B0765" w:rsidP="004B0765">
      <w:pPr>
        <w:pStyle w:val="B1"/>
      </w:pPr>
      <w:r w:rsidRPr="004358AB">
        <w:t>1&gt;</w:t>
      </w:r>
      <w:r w:rsidRPr="004358AB">
        <w:tab/>
        <w:t xml:space="preserve">if a </w:t>
      </w:r>
      <w:proofErr w:type="spellStart"/>
      <w:r w:rsidRPr="004358AB">
        <w:rPr>
          <w:i/>
        </w:rPr>
        <w:t>drx</w:t>
      </w:r>
      <w:proofErr w:type="spellEnd"/>
      <w:r w:rsidRPr="004358AB">
        <w:rPr>
          <w:i/>
        </w:rPr>
        <w:t>-HARQ-RTT-</w:t>
      </w:r>
      <w:proofErr w:type="spellStart"/>
      <w:r w:rsidRPr="004358AB">
        <w:rPr>
          <w:i/>
        </w:rPr>
        <w:t>TimerDL</w:t>
      </w:r>
      <w:proofErr w:type="spellEnd"/>
      <w:r w:rsidRPr="004358AB">
        <w:t xml:space="preserve"> expires:</w:t>
      </w:r>
    </w:p>
    <w:p w14:paraId="02E65C09" w14:textId="77777777" w:rsidR="004B0765" w:rsidRPr="004358AB" w:rsidRDefault="004B0765" w:rsidP="004B0765">
      <w:pPr>
        <w:pStyle w:val="B2"/>
      </w:pPr>
      <w:r w:rsidRPr="004358AB">
        <w:t>2&gt;</w:t>
      </w:r>
      <w:r w:rsidRPr="004358AB">
        <w:tab/>
        <w:t>if the data of the corresponding HARQ process was not successfully decoded:</w:t>
      </w:r>
    </w:p>
    <w:p w14:paraId="5A65882E" w14:textId="77777777" w:rsidR="004B0765" w:rsidRPr="004358AB" w:rsidRDefault="004B0765" w:rsidP="004B0765">
      <w:pPr>
        <w:pStyle w:val="B3"/>
      </w:pPr>
      <w:r w:rsidRPr="004358AB">
        <w:t>3&gt;</w:t>
      </w:r>
      <w:r w:rsidRPr="004358AB">
        <w:tab/>
        <w:t xml:space="preserve">start the </w:t>
      </w:r>
      <w:proofErr w:type="spellStart"/>
      <w:r w:rsidRPr="004358AB">
        <w:rPr>
          <w:i/>
        </w:rPr>
        <w:t>drx-RetransmissionTimerDL</w:t>
      </w:r>
      <w:proofErr w:type="spellEnd"/>
      <w:r w:rsidRPr="004358AB">
        <w:t xml:space="preserve"> for the corresponding HARQ process in the first symbol after the expiry of </w:t>
      </w:r>
      <w:proofErr w:type="spellStart"/>
      <w:r w:rsidRPr="004358AB">
        <w:rPr>
          <w:i/>
        </w:rPr>
        <w:t>drx</w:t>
      </w:r>
      <w:proofErr w:type="spellEnd"/>
      <w:r w:rsidRPr="004358AB">
        <w:rPr>
          <w:i/>
        </w:rPr>
        <w:t>-HARQ-RTT-</w:t>
      </w:r>
      <w:proofErr w:type="spellStart"/>
      <w:r w:rsidRPr="004358AB">
        <w:rPr>
          <w:i/>
        </w:rPr>
        <w:t>TimerDL</w:t>
      </w:r>
      <w:proofErr w:type="spellEnd"/>
      <w:r w:rsidRPr="004358AB">
        <w:t>.</w:t>
      </w:r>
    </w:p>
    <w:p w14:paraId="04262E6C" w14:textId="77777777" w:rsidR="004B0765" w:rsidRPr="004358AB" w:rsidRDefault="004B0765" w:rsidP="004B0765">
      <w:pPr>
        <w:pStyle w:val="B1"/>
      </w:pPr>
      <w:r w:rsidRPr="004358AB">
        <w:lastRenderedPageBreak/>
        <w:t>1&gt;</w:t>
      </w:r>
      <w:r w:rsidRPr="004358AB">
        <w:tab/>
        <w:t xml:space="preserve">if a </w:t>
      </w:r>
      <w:proofErr w:type="spellStart"/>
      <w:r w:rsidRPr="004358AB">
        <w:rPr>
          <w:i/>
        </w:rPr>
        <w:t>drx</w:t>
      </w:r>
      <w:proofErr w:type="spellEnd"/>
      <w:r w:rsidRPr="004358AB">
        <w:rPr>
          <w:i/>
        </w:rPr>
        <w:t>-HARQ-RTT-</w:t>
      </w:r>
      <w:proofErr w:type="spellStart"/>
      <w:r w:rsidRPr="004358AB">
        <w:rPr>
          <w:i/>
        </w:rPr>
        <w:t>TimerUL</w:t>
      </w:r>
      <w:proofErr w:type="spellEnd"/>
      <w:r w:rsidRPr="004358AB">
        <w:t xml:space="preserve"> expires:</w:t>
      </w:r>
    </w:p>
    <w:p w14:paraId="47CFAA51" w14:textId="77777777" w:rsidR="004B0765" w:rsidRPr="004358AB" w:rsidRDefault="004B0765" w:rsidP="004B0765">
      <w:pPr>
        <w:pStyle w:val="B2"/>
      </w:pPr>
      <w:r w:rsidRPr="004358AB">
        <w:t>2&gt;</w:t>
      </w:r>
      <w:r w:rsidRPr="004358AB">
        <w:tab/>
        <w:t xml:space="preserve">start the </w:t>
      </w:r>
      <w:proofErr w:type="spellStart"/>
      <w:r w:rsidRPr="004358AB">
        <w:rPr>
          <w:i/>
        </w:rPr>
        <w:t>drx-RetransmissionTimerUL</w:t>
      </w:r>
      <w:proofErr w:type="spellEnd"/>
      <w:r w:rsidRPr="004358AB">
        <w:rPr>
          <w:i/>
        </w:rPr>
        <w:t xml:space="preserve"> </w:t>
      </w:r>
      <w:r w:rsidRPr="004358AB">
        <w:t xml:space="preserve">for the corresponding HARQ process in the first symbol after the expiry of </w:t>
      </w:r>
      <w:proofErr w:type="spellStart"/>
      <w:r w:rsidRPr="004358AB">
        <w:rPr>
          <w:i/>
        </w:rPr>
        <w:t>drx</w:t>
      </w:r>
      <w:proofErr w:type="spellEnd"/>
      <w:r w:rsidRPr="004358AB">
        <w:rPr>
          <w:i/>
        </w:rPr>
        <w:t>-HARQ-RTT-</w:t>
      </w:r>
      <w:proofErr w:type="spellStart"/>
      <w:r w:rsidRPr="004358AB">
        <w:rPr>
          <w:i/>
        </w:rPr>
        <w:t>TimerUL</w:t>
      </w:r>
      <w:proofErr w:type="spellEnd"/>
      <w:r w:rsidRPr="004358AB">
        <w:t>.</w:t>
      </w:r>
    </w:p>
    <w:p w14:paraId="04C5D167" w14:textId="77777777" w:rsidR="004B0765" w:rsidRPr="004358AB" w:rsidRDefault="004B0765" w:rsidP="004B0765">
      <w:pPr>
        <w:pStyle w:val="B1"/>
      </w:pPr>
      <w:r w:rsidRPr="004358AB">
        <w:t>1&gt;</w:t>
      </w:r>
      <w:r w:rsidRPr="004358AB">
        <w:tab/>
        <w:t>if a DRX Command MAC CE or a Long DRX Command MAC CE is received:</w:t>
      </w:r>
    </w:p>
    <w:p w14:paraId="33FF0614" w14:textId="77777777" w:rsidR="004B0765" w:rsidRPr="004358AB" w:rsidRDefault="004B0765" w:rsidP="004B0765">
      <w:pPr>
        <w:pStyle w:val="B2"/>
      </w:pPr>
      <w:r w:rsidRPr="004358AB">
        <w:t>2&gt;</w:t>
      </w:r>
      <w:r w:rsidRPr="004358AB">
        <w:tab/>
        <w:t xml:space="preserve">stop </w:t>
      </w:r>
      <w:proofErr w:type="spellStart"/>
      <w:r w:rsidRPr="004358AB">
        <w:rPr>
          <w:i/>
        </w:rPr>
        <w:t>drx-onDurationTimer</w:t>
      </w:r>
      <w:proofErr w:type="spellEnd"/>
      <w:r w:rsidRPr="004358AB">
        <w:t>;</w:t>
      </w:r>
    </w:p>
    <w:p w14:paraId="599906CE" w14:textId="77777777" w:rsidR="004B0765" w:rsidRPr="004358AB" w:rsidRDefault="004B0765" w:rsidP="004B0765">
      <w:pPr>
        <w:pStyle w:val="B2"/>
      </w:pPr>
      <w:r w:rsidRPr="004358AB">
        <w:t>2&gt;</w:t>
      </w:r>
      <w:r w:rsidRPr="004358AB">
        <w:tab/>
        <w:t xml:space="preserve">stop </w:t>
      </w:r>
      <w:proofErr w:type="spellStart"/>
      <w:r w:rsidRPr="004358AB">
        <w:rPr>
          <w:i/>
        </w:rPr>
        <w:t>drx-InactivityTimer</w:t>
      </w:r>
      <w:proofErr w:type="spellEnd"/>
      <w:r w:rsidRPr="004358AB">
        <w:t>.</w:t>
      </w:r>
    </w:p>
    <w:p w14:paraId="5EA6E8FF" w14:textId="77777777" w:rsidR="004B0765" w:rsidRPr="004358AB" w:rsidRDefault="004B0765" w:rsidP="004B0765">
      <w:pPr>
        <w:pStyle w:val="B1"/>
      </w:pPr>
      <w:r w:rsidRPr="004358AB">
        <w:t>1&gt;</w:t>
      </w:r>
      <w:r w:rsidRPr="004358AB">
        <w:tab/>
        <w:t xml:space="preserve">if </w:t>
      </w:r>
      <w:proofErr w:type="spellStart"/>
      <w:r w:rsidRPr="004358AB">
        <w:rPr>
          <w:i/>
        </w:rPr>
        <w:t>drx-InactivityTimer</w:t>
      </w:r>
      <w:proofErr w:type="spellEnd"/>
      <w:r w:rsidRPr="004358AB">
        <w:t xml:space="preserve"> expires or a DRX Command MAC CE is received:</w:t>
      </w:r>
    </w:p>
    <w:p w14:paraId="44456883" w14:textId="77777777" w:rsidR="004B0765" w:rsidRPr="004358AB" w:rsidRDefault="004B0765" w:rsidP="004B0765">
      <w:pPr>
        <w:pStyle w:val="B2"/>
      </w:pPr>
      <w:r w:rsidRPr="004358AB">
        <w:t>2&gt;</w:t>
      </w:r>
      <w:r w:rsidRPr="004358AB">
        <w:tab/>
        <w:t>if the Short DRX cycle is configured:</w:t>
      </w:r>
    </w:p>
    <w:p w14:paraId="35C73651" w14:textId="77777777" w:rsidR="004B0765" w:rsidRPr="004358AB" w:rsidRDefault="004B0765" w:rsidP="004B0765">
      <w:pPr>
        <w:pStyle w:val="B3"/>
      </w:pPr>
      <w:r w:rsidRPr="004358AB">
        <w:t>3&gt;</w:t>
      </w:r>
      <w:r w:rsidRPr="004358AB">
        <w:tab/>
        <w:t xml:space="preserve">start or restart </w:t>
      </w:r>
      <w:proofErr w:type="spellStart"/>
      <w:r w:rsidRPr="004358AB">
        <w:rPr>
          <w:i/>
        </w:rPr>
        <w:t>drx-ShortCycleTimer</w:t>
      </w:r>
      <w:proofErr w:type="spellEnd"/>
      <w:r w:rsidRPr="004358AB">
        <w:rPr>
          <w:lang w:eastAsia="ko-KR"/>
        </w:rPr>
        <w:t xml:space="preserve"> in the first symbol after the expiry of </w:t>
      </w:r>
      <w:proofErr w:type="spellStart"/>
      <w:r w:rsidRPr="004358AB">
        <w:rPr>
          <w:i/>
          <w:lang w:eastAsia="ko-KR"/>
        </w:rPr>
        <w:t>drx-InactivityTimer</w:t>
      </w:r>
      <w:proofErr w:type="spellEnd"/>
      <w:r w:rsidRPr="004358AB">
        <w:rPr>
          <w:lang w:eastAsia="ko-KR"/>
        </w:rPr>
        <w:t xml:space="preserve"> or in the first symbol after the end of DRX Command MAC CE reception</w:t>
      </w:r>
      <w:r w:rsidRPr="004358AB">
        <w:t>;</w:t>
      </w:r>
    </w:p>
    <w:p w14:paraId="367B9B44" w14:textId="77777777" w:rsidR="004B0765" w:rsidRPr="004358AB" w:rsidRDefault="004B0765" w:rsidP="004B0765">
      <w:pPr>
        <w:pStyle w:val="B3"/>
      </w:pPr>
      <w:r w:rsidRPr="004358AB">
        <w:t>3&gt;</w:t>
      </w:r>
      <w:r w:rsidRPr="004358AB">
        <w:tab/>
        <w:t>use the Short DRX Cycle.</w:t>
      </w:r>
    </w:p>
    <w:p w14:paraId="3F005160" w14:textId="77777777" w:rsidR="004B0765" w:rsidRPr="004358AB" w:rsidRDefault="004B0765" w:rsidP="004B0765">
      <w:pPr>
        <w:pStyle w:val="B2"/>
      </w:pPr>
      <w:r w:rsidRPr="004358AB">
        <w:t>2&gt;</w:t>
      </w:r>
      <w:r w:rsidRPr="004358AB">
        <w:tab/>
        <w:t>else:</w:t>
      </w:r>
    </w:p>
    <w:p w14:paraId="0A3EA945" w14:textId="77777777" w:rsidR="004B0765" w:rsidRPr="004358AB" w:rsidRDefault="004B0765" w:rsidP="004B0765">
      <w:pPr>
        <w:pStyle w:val="B3"/>
      </w:pPr>
      <w:r w:rsidRPr="004358AB">
        <w:t>3&gt;</w:t>
      </w:r>
      <w:r w:rsidRPr="004358AB">
        <w:tab/>
        <w:t>use the Long DRX cycle.</w:t>
      </w:r>
    </w:p>
    <w:p w14:paraId="20F063EE" w14:textId="77777777" w:rsidR="004B0765" w:rsidRPr="004358AB" w:rsidRDefault="004B0765" w:rsidP="004B0765">
      <w:pPr>
        <w:pStyle w:val="B1"/>
      </w:pPr>
      <w:r w:rsidRPr="004358AB">
        <w:t>1&gt;</w:t>
      </w:r>
      <w:r w:rsidRPr="004358AB">
        <w:tab/>
        <w:t xml:space="preserve">if </w:t>
      </w:r>
      <w:proofErr w:type="spellStart"/>
      <w:r w:rsidRPr="004358AB">
        <w:rPr>
          <w:i/>
        </w:rPr>
        <w:t>drx-ShortCycleTimer</w:t>
      </w:r>
      <w:proofErr w:type="spellEnd"/>
      <w:r w:rsidRPr="004358AB">
        <w:t xml:space="preserve"> expires:</w:t>
      </w:r>
    </w:p>
    <w:p w14:paraId="41366D37" w14:textId="77777777" w:rsidR="004B0765" w:rsidRPr="004358AB" w:rsidRDefault="004B0765" w:rsidP="004B0765">
      <w:pPr>
        <w:pStyle w:val="B2"/>
      </w:pPr>
      <w:r w:rsidRPr="004358AB">
        <w:t>2&gt;</w:t>
      </w:r>
      <w:r w:rsidRPr="004358AB">
        <w:tab/>
        <w:t>use the Long DRX cycle.</w:t>
      </w:r>
    </w:p>
    <w:p w14:paraId="6008A2F5" w14:textId="77777777" w:rsidR="004B0765" w:rsidRPr="004358AB" w:rsidRDefault="004B0765" w:rsidP="004B0765">
      <w:pPr>
        <w:pStyle w:val="B1"/>
      </w:pPr>
      <w:r w:rsidRPr="004358AB">
        <w:t>1&gt;</w:t>
      </w:r>
      <w:r w:rsidRPr="004358AB">
        <w:tab/>
        <w:t>if a Long DRX Command MAC CE is received:</w:t>
      </w:r>
    </w:p>
    <w:p w14:paraId="466071E3" w14:textId="77777777" w:rsidR="004B0765" w:rsidRPr="004358AB" w:rsidRDefault="004B0765" w:rsidP="004B0765">
      <w:pPr>
        <w:pStyle w:val="B2"/>
      </w:pPr>
      <w:r w:rsidRPr="004358AB">
        <w:t>2&gt;</w:t>
      </w:r>
      <w:r w:rsidRPr="004358AB">
        <w:tab/>
        <w:t xml:space="preserve">stop </w:t>
      </w:r>
      <w:proofErr w:type="spellStart"/>
      <w:r w:rsidRPr="004358AB">
        <w:rPr>
          <w:i/>
        </w:rPr>
        <w:t>drx-ShortCycleTimer</w:t>
      </w:r>
      <w:proofErr w:type="spellEnd"/>
      <w:r w:rsidRPr="004358AB">
        <w:t>;</w:t>
      </w:r>
    </w:p>
    <w:p w14:paraId="7CFDE5FB" w14:textId="77777777" w:rsidR="004B0765" w:rsidRPr="004358AB" w:rsidRDefault="004B0765" w:rsidP="004B0765">
      <w:pPr>
        <w:pStyle w:val="B2"/>
      </w:pPr>
      <w:r w:rsidRPr="004358AB">
        <w:t>2&gt;</w:t>
      </w:r>
      <w:r w:rsidRPr="004358AB">
        <w:tab/>
        <w:t>use the Long DRX cycle.</w:t>
      </w:r>
    </w:p>
    <w:p w14:paraId="336CCA31" w14:textId="77777777" w:rsidR="004B0765" w:rsidRPr="004358AB" w:rsidRDefault="004B0765" w:rsidP="004B0765">
      <w:pPr>
        <w:pStyle w:val="B1"/>
      </w:pPr>
      <w:r w:rsidRPr="004358AB">
        <w:t>1&gt;</w:t>
      </w:r>
      <w:r w:rsidRPr="004358AB">
        <w:tab/>
        <w:t>if the Short DRX Cycle is used, and [(SFN × 10) + subframe number] modulo (</w:t>
      </w:r>
      <w:proofErr w:type="spellStart"/>
      <w:r w:rsidRPr="004358AB">
        <w:rPr>
          <w:i/>
        </w:rPr>
        <w:t>drx-ShortCycle</w:t>
      </w:r>
      <w:proofErr w:type="spellEnd"/>
      <w:r w:rsidRPr="004358AB">
        <w:t>) = (</w:t>
      </w:r>
      <w:proofErr w:type="spellStart"/>
      <w:r w:rsidRPr="004358AB">
        <w:rPr>
          <w:i/>
        </w:rPr>
        <w:t>drx-StartOffset</w:t>
      </w:r>
      <w:proofErr w:type="spellEnd"/>
      <w:r w:rsidRPr="004358AB">
        <w:t>) modulo (</w:t>
      </w:r>
      <w:proofErr w:type="spellStart"/>
      <w:r w:rsidRPr="004358AB">
        <w:rPr>
          <w:i/>
        </w:rPr>
        <w:t>drx-ShortCycle</w:t>
      </w:r>
      <w:proofErr w:type="spellEnd"/>
      <w:r w:rsidRPr="004358AB">
        <w:t>); or</w:t>
      </w:r>
    </w:p>
    <w:p w14:paraId="6F9584F4" w14:textId="77777777" w:rsidR="004B0765" w:rsidRPr="004358AB" w:rsidRDefault="004B0765" w:rsidP="004B0765">
      <w:pPr>
        <w:pStyle w:val="B1"/>
      </w:pPr>
      <w:r w:rsidRPr="004358AB">
        <w:t>1&gt;</w:t>
      </w:r>
      <w:r w:rsidRPr="004358AB">
        <w:tab/>
        <w:t>if the Long DRX Cycle is used, and [(SFN × 10) + subframe number] modulo (</w:t>
      </w:r>
      <w:proofErr w:type="spellStart"/>
      <w:r w:rsidRPr="004358AB">
        <w:rPr>
          <w:i/>
        </w:rPr>
        <w:t>drx-LongCycle</w:t>
      </w:r>
      <w:proofErr w:type="spellEnd"/>
      <w:r w:rsidRPr="004358AB">
        <w:t xml:space="preserve">) = </w:t>
      </w:r>
      <w:proofErr w:type="spellStart"/>
      <w:r w:rsidRPr="004358AB">
        <w:rPr>
          <w:i/>
        </w:rPr>
        <w:t>drx-StartOffset</w:t>
      </w:r>
      <w:proofErr w:type="spellEnd"/>
      <w:r w:rsidRPr="004358AB">
        <w:t>:</w:t>
      </w:r>
    </w:p>
    <w:p w14:paraId="561A6599" w14:textId="77777777" w:rsidR="004B0765" w:rsidRPr="004358AB" w:rsidRDefault="004B0765" w:rsidP="004B0765">
      <w:pPr>
        <w:pStyle w:val="B3"/>
      </w:pPr>
      <w:r w:rsidRPr="004358AB">
        <w:rPr>
          <w:lang w:eastAsia="ko-KR"/>
        </w:rPr>
        <w:t>2</w:t>
      </w:r>
      <w:r w:rsidRPr="004358AB">
        <w:t>&gt;</w:t>
      </w:r>
      <w:r w:rsidRPr="004358AB">
        <w:tab/>
        <w:t xml:space="preserve">start </w:t>
      </w:r>
      <w:proofErr w:type="spellStart"/>
      <w:r w:rsidRPr="004358AB">
        <w:rPr>
          <w:i/>
        </w:rPr>
        <w:t>drx-onDurationTimer</w:t>
      </w:r>
      <w:proofErr w:type="spellEnd"/>
      <w:r w:rsidRPr="004358AB">
        <w:t xml:space="preserve"> after </w:t>
      </w:r>
      <w:proofErr w:type="spellStart"/>
      <w:r w:rsidRPr="004358AB">
        <w:rPr>
          <w:i/>
        </w:rPr>
        <w:t>drx-SlotOffset</w:t>
      </w:r>
      <w:proofErr w:type="spellEnd"/>
      <w:r w:rsidRPr="004358AB">
        <w:rPr>
          <w:lang w:eastAsia="ko-KR"/>
        </w:rPr>
        <w:t xml:space="preserve"> from the beginning of the subframe</w:t>
      </w:r>
      <w:r w:rsidRPr="004358AB">
        <w:t>.</w:t>
      </w:r>
    </w:p>
    <w:p w14:paraId="4DB87A38" w14:textId="77777777" w:rsidR="004B0765" w:rsidRPr="004358AB" w:rsidRDefault="004B0765" w:rsidP="004B0765">
      <w:pPr>
        <w:pStyle w:val="B1"/>
      </w:pPr>
      <w:r w:rsidRPr="004358AB">
        <w:t>1&gt;</w:t>
      </w:r>
      <w:r w:rsidRPr="004358AB">
        <w:tab/>
        <w:t>if the MAC entity is in Active Time:</w:t>
      </w:r>
    </w:p>
    <w:p w14:paraId="393595CE" w14:textId="77777777" w:rsidR="004B0765" w:rsidRPr="004358AB" w:rsidRDefault="004B0765" w:rsidP="004B0765">
      <w:pPr>
        <w:pStyle w:val="B2"/>
      </w:pPr>
      <w:r w:rsidRPr="004358AB">
        <w:t>2&gt;</w:t>
      </w:r>
      <w:r w:rsidRPr="004358AB">
        <w:tab/>
        <w:t>monitor the PDCCH;</w:t>
      </w:r>
    </w:p>
    <w:p w14:paraId="57C0C30C" w14:textId="77777777" w:rsidR="004B0765" w:rsidRPr="004358AB" w:rsidRDefault="004B0765" w:rsidP="004B0765">
      <w:pPr>
        <w:pStyle w:val="B2"/>
      </w:pPr>
      <w:r w:rsidRPr="004358AB">
        <w:t>2&gt;</w:t>
      </w:r>
      <w:r w:rsidRPr="004358AB">
        <w:tab/>
        <w:t>if the PDCCH indicates a DL transmission:</w:t>
      </w:r>
    </w:p>
    <w:p w14:paraId="19077A94" w14:textId="77777777" w:rsidR="004B0765" w:rsidRPr="004358AB" w:rsidRDefault="004B0765" w:rsidP="004B0765">
      <w:pPr>
        <w:pStyle w:val="B3"/>
      </w:pPr>
      <w:r w:rsidRPr="004358AB">
        <w:t>3&gt;</w:t>
      </w:r>
      <w:r w:rsidRPr="004358AB">
        <w:tab/>
        <w:t xml:space="preserve">start the </w:t>
      </w:r>
      <w:proofErr w:type="spellStart"/>
      <w:r w:rsidRPr="004358AB">
        <w:rPr>
          <w:i/>
        </w:rPr>
        <w:t>drx</w:t>
      </w:r>
      <w:proofErr w:type="spellEnd"/>
      <w:r w:rsidRPr="004358AB">
        <w:rPr>
          <w:i/>
        </w:rPr>
        <w:t>-HARQ-RTT-</w:t>
      </w:r>
      <w:proofErr w:type="spellStart"/>
      <w:r w:rsidRPr="004358AB">
        <w:rPr>
          <w:i/>
        </w:rPr>
        <w:t>TimerDL</w:t>
      </w:r>
      <w:proofErr w:type="spellEnd"/>
      <w:r w:rsidRPr="004358AB">
        <w:t xml:space="preserve"> for the corresponding HARQ process </w:t>
      </w:r>
      <w:r w:rsidRPr="004358AB">
        <w:rPr>
          <w:lang w:eastAsia="ko-KR"/>
        </w:rPr>
        <w:t>in the first symbol</w:t>
      </w:r>
      <w:r w:rsidRPr="004358AB">
        <w:t xml:space="preserve"> after the </w:t>
      </w:r>
      <w:r w:rsidRPr="004358AB">
        <w:rPr>
          <w:lang w:eastAsia="ko-KR"/>
        </w:rPr>
        <w:t xml:space="preserve">end of the </w:t>
      </w:r>
      <w:r w:rsidRPr="004358AB">
        <w:t>corresponding transmission</w:t>
      </w:r>
      <w:r w:rsidRPr="004358AB">
        <w:rPr>
          <w:lang w:eastAsia="ko-KR"/>
        </w:rPr>
        <w:t xml:space="preserve"> carrying the DL HARQ feedback</w:t>
      </w:r>
      <w:r w:rsidRPr="004358AB">
        <w:t>;</w:t>
      </w:r>
    </w:p>
    <w:p w14:paraId="4EF643BA" w14:textId="77777777" w:rsidR="004B0765" w:rsidRPr="004358AB" w:rsidRDefault="004B0765" w:rsidP="004B0765">
      <w:pPr>
        <w:pStyle w:val="B3"/>
      </w:pPr>
      <w:r w:rsidRPr="004358AB">
        <w:t>3&gt;</w:t>
      </w:r>
      <w:r w:rsidRPr="004358AB">
        <w:tab/>
        <w:t xml:space="preserve">stop the </w:t>
      </w:r>
      <w:proofErr w:type="spellStart"/>
      <w:r w:rsidRPr="004358AB">
        <w:rPr>
          <w:i/>
        </w:rPr>
        <w:t>drx-RetransmissionTimerDL</w:t>
      </w:r>
      <w:proofErr w:type="spellEnd"/>
      <w:r w:rsidRPr="004358AB">
        <w:t xml:space="preserve"> for the corresponding HARQ process.</w:t>
      </w:r>
    </w:p>
    <w:p w14:paraId="589106BE" w14:textId="77777777" w:rsidR="004B0765" w:rsidRPr="004358AB" w:rsidRDefault="004B0765" w:rsidP="004B0765">
      <w:pPr>
        <w:pStyle w:val="B2"/>
      </w:pPr>
      <w:r w:rsidRPr="004358AB">
        <w:t>2&gt;</w:t>
      </w:r>
      <w:r w:rsidRPr="004358AB">
        <w:tab/>
        <w:t>if the PDCCH indicates a UL transmission:</w:t>
      </w:r>
    </w:p>
    <w:p w14:paraId="4EBC8E80" w14:textId="77777777" w:rsidR="004B0765" w:rsidRPr="004358AB" w:rsidRDefault="004B0765" w:rsidP="004B0765">
      <w:pPr>
        <w:pStyle w:val="B3"/>
      </w:pPr>
      <w:r w:rsidRPr="004358AB">
        <w:t>3&gt;</w:t>
      </w:r>
      <w:r w:rsidRPr="004358AB">
        <w:tab/>
        <w:t xml:space="preserve">start the </w:t>
      </w:r>
      <w:proofErr w:type="spellStart"/>
      <w:r w:rsidRPr="004358AB">
        <w:rPr>
          <w:i/>
        </w:rPr>
        <w:t>drx</w:t>
      </w:r>
      <w:proofErr w:type="spellEnd"/>
      <w:r w:rsidRPr="004358AB">
        <w:rPr>
          <w:i/>
        </w:rPr>
        <w:t>-HARQ-RTT-</w:t>
      </w:r>
      <w:proofErr w:type="spellStart"/>
      <w:r w:rsidRPr="004358AB">
        <w:rPr>
          <w:i/>
        </w:rPr>
        <w:t>TimerUL</w:t>
      </w:r>
      <w:proofErr w:type="spellEnd"/>
      <w:r w:rsidRPr="004358AB">
        <w:t xml:space="preserve"> for the corresponding HARQ process </w:t>
      </w:r>
      <w:r w:rsidRPr="004358AB">
        <w:rPr>
          <w:lang w:eastAsia="ko-KR"/>
        </w:rPr>
        <w:t>in the first symbol</w:t>
      </w:r>
      <w:r w:rsidRPr="004358AB">
        <w:t xml:space="preserve"> after</w:t>
      </w:r>
      <w:r w:rsidRPr="004358AB">
        <w:rPr>
          <w:lang w:eastAsia="ko-KR"/>
        </w:rPr>
        <w:t xml:space="preserve"> the end of</w:t>
      </w:r>
      <w:r w:rsidRPr="004358AB">
        <w:t xml:space="preserve"> the first repetition of the corresponding PUSCH transmission;</w:t>
      </w:r>
    </w:p>
    <w:p w14:paraId="32B3986C" w14:textId="77777777" w:rsidR="004B0765" w:rsidRPr="004358AB" w:rsidRDefault="004B0765" w:rsidP="004B0765">
      <w:pPr>
        <w:pStyle w:val="B3"/>
      </w:pPr>
      <w:r w:rsidRPr="004358AB">
        <w:t>3&gt;</w:t>
      </w:r>
      <w:r w:rsidRPr="004358AB">
        <w:tab/>
        <w:t xml:space="preserve">stop the </w:t>
      </w:r>
      <w:proofErr w:type="spellStart"/>
      <w:r w:rsidRPr="004358AB">
        <w:rPr>
          <w:i/>
        </w:rPr>
        <w:t>drx-RetransmissionTimerUL</w:t>
      </w:r>
      <w:proofErr w:type="spellEnd"/>
      <w:r w:rsidRPr="004358AB">
        <w:t xml:space="preserve"> for the corresponding HARQ process.</w:t>
      </w:r>
    </w:p>
    <w:p w14:paraId="2EEB2B7F" w14:textId="77777777" w:rsidR="004B0765" w:rsidRPr="004358AB" w:rsidRDefault="004B0765" w:rsidP="004B0765">
      <w:pPr>
        <w:pStyle w:val="B2"/>
        <w:tabs>
          <w:tab w:val="left" w:pos="7383"/>
        </w:tabs>
      </w:pPr>
      <w:r w:rsidRPr="004358AB">
        <w:t>2&gt;</w:t>
      </w:r>
      <w:r w:rsidRPr="004358AB">
        <w:tab/>
        <w:t>if the PDCCH indicates a new transmission (DL or UL):</w:t>
      </w:r>
    </w:p>
    <w:p w14:paraId="0EF06CD3" w14:textId="77777777" w:rsidR="004B0765" w:rsidRPr="004358AB" w:rsidRDefault="004B0765" w:rsidP="004B0765">
      <w:pPr>
        <w:pStyle w:val="B3"/>
      </w:pPr>
      <w:r w:rsidRPr="004358AB">
        <w:t>3&gt;</w:t>
      </w:r>
      <w:r w:rsidRPr="004358AB">
        <w:tab/>
        <w:t xml:space="preserve">start or restart </w:t>
      </w:r>
      <w:proofErr w:type="spellStart"/>
      <w:r w:rsidRPr="004358AB">
        <w:rPr>
          <w:i/>
        </w:rPr>
        <w:t>drx-InactivityTimer</w:t>
      </w:r>
      <w:proofErr w:type="spellEnd"/>
      <w:r w:rsidRPr="004358AB">
        <w:t xml:space="preserve"> in the first symbol after the end of the PDCCH reception.</w:t>
      </w:r>
    </w:p>
    <w:p w14:paraId="388B8B48" w14:textId="77777777" w:rsidR="004B0765" w:rsidRPr="004358AB" w:rsidRDefault="004B0765" w:rsidP="004B0765">
      <w:pPr>
        <w:pStyle w:val="B1"/>
      </w:pPr>
      <w:r w:rsidRPr="004358AB">
        <w:t>1&gt;</w:t>
      </w:r>
      <w:r w:rsidRPr="004358AB">
        <w:tab/>
        <w:t>in current symbol n, if the MAC entity would not be in Active Time considering grants/assignments/DRX Command MAC CE/Long DRX Command MAC CE received and Scheduling Request sent 4 ms prior to symbol n when evaluating all DRX Active Time conditions as specified in this subclause:</w:t>
      </w:r>
    </w:p>
    <w:p w14:paraId="5C6B1E93" w14:textId="77777777" w:rsidR="004B0765" w:rsidRPr="004358AB" w:rsidRDefault="004B0765" w:rsidP="004B0765">
      <w:pPr>
        <w:pStyle w:val="B2"/>
      </w:pPr>
      <w:r w:rsidRPr="004358AB">
        <w:lastRenderedPageBreak/>
        <w:t>2&gt;</w:t>
      </w:r>
      <w:r w:rsidRPr="004358AB">
        <w:tab/>
        <w:t>not transmit periodic SRS and semi-persistent SRS defined in TS 38.214 [7].</w:t>
      </w:r>
    </w:p>
    <w:p w14:paraId="1480C9F1" w14:textId="77777777" w:rsidR="004B0765" w:rsidRPr="004358AB" w:rsidRDefault="004B0765" w:rsidP="004B0765">
      <w:pPr>
        <w:pStyle w:val="B1"/>
      </w:pPr>
      <w:r w:rsidRPr="004358AB">
        <w:t>1&gt;</w:t>
      </w:r>
      <w:r w:rsidRPr="004358AB">
        <w:tab/>
        <w:t xml:space="preserve">if </w:t>
      </w:r>
      <w:r w:rsidRPr="004358AB">
        <w:rPr>
          <w:lang w:eastAsia="ko-KR"/>
        </w:rPr>
        <w:t>CSI</w:t>
      </w:r>
      <w:r w:rsidRPr="004358AB">
        <w:t xml:space="preserve"> masking (</w:t>
      </w:r>
      <w:r w:rsidRPr="004358AB">
        <w:rPr>
          <w:i/>
          <w:lang w:eastAsia="ko-KR"/>
        </w:rPr>
        <w:t>csi</w:t>
      </w:r>
      <w:r w:rsidRPr="004358AB">
        <w:rPr>
          <w:i/>
        </w:rPr>
        <w:t>-Mask</w:t>
      </w:r>
      <w:r w:rsidRPr="004358AB">
        <w:t>) is setup by upper layers:</w:t>
      </w:r>
    </w:p>
    <w:p w14:paraId="2BCFE28B" w14:textId="77777777" w:rsidR="004B0765" w:rsidRPr="004358AB" w:rsidRDefault="004B0765" w:rsidP="004B0765">
      <w:pPr>
        <w:pStyle w:val="B2"/>
        <w:rPr>
          <w:lang w:eastAsia="ko-KR"/>
        </w:rPr>
      </w:pPr>
      <w:r w:rsidRPr="004358AB">
        <w:rPr>
          <w:lang w:eastAsia="ko-KR"/>
        </w:rPr>
        <w:t>2</w:t>
      </w:r>
      <w:r w:rsidRPr="004358AB">
        <w:t>&gt;</w:t>
      </w:r>
      <w:r w:rsidRPr="004358AB">
        <w:tab/>
        <w:t xml:space="preserve">in current symbol n, if </w:t>
      </w:r>
      <w:proofErr w:type="spellStart"/>
      <w:r w:rsidRPr="004358AB">
        <w:rPr>
          <w:i/>
        </w:rPr>
        <w:t>onDurationTimer</w:t>
      </w:r>
      <w:proofErr w:type="spellEnd"/>
      <w:r w:rsidRPr="004358AB">
        <w:t xml:space="preserve"> would not be running considering grants/assignments/DRX Command MAC CE/Long DRX Command MAC CE received </w:t>
      </w:r>
      <w:r w:rsidRPr="004358AB">
        <w:rPr>
          <w:lang w:eastAsia="ko-KR"/>
        </w:rPr>
        <w:t>4 ms prior to</w:t>
      </w:r>
      <w:r w:rsidRPr="004358AB">
        <w:t xml:space="preserve"> symbol n when evaluating all DRX Active Time conditions as specified in this subclause</w:t>
      </w:r>
      <w:r w:rsidRPr="004358AB">
        <w:rPr>
          <w:lang w:eastAsia="ko-KR"/>
        </w:rPr>
        <w:t>:</w:t>
      </w:r>
    </w:p>
    <w:p w14:paraId="6132A69E" w14:textId="77777777" w:rsidR="004B0765" w:rsidRPr="004358AB" w:rsidRDefault="004B0765" w:rsidP="004B0765">
      <w:pPr>
        <w:pStyle w:val="B3"/>
      </w:pPr>
      <w:r w:rsidRPr="004358AB">
        <w:t>3&gt;</w:t>
      </w:r>
      <w:r w:rsidRPr="004358AB">
        <w:tab/>
        <w:t>not report CSI on PUCCH.</w:t>
      </w:r>
    </w:p>
    <w:p w14:paraId="6F2ED71C" w14:textId="77777777" w:rsidR="004B0765" w:rsidRPr="004358AB" w:rsidRDefault="004B0765" w:rsidP="004B0765">
      <w:pPr>
        <w:pStyle w:val="B1"/>
      </w:pPr>
      <w:r w:rsidRPr="004358AB">
        <w:t>1&gt;</w:t>
      </w:r>
      <w:r w:rsidRPr="004358AB">
        <w:tab/>
        <w:t>else:</w:t>
      </w:r>
    </w:p>
    <w:p w14:paraId="72FF3399" w14:textId="77777777" w:rsidR="004B0765" w:rsidRPr="004358AB" w:rsidRDefault="004B0765" w:rsidP="004B0765">
      <w:pPr>
        <w:pStyle w:val="B2"/>
      </w:pPr>
      <w:r w:rsidRPr="004358AB">
        <w:t>2&gt;</w:t>
      </w:r>
      <w:r w:rsidRPr="004358AB">
        <w:tab/>
      </w:r>
      <w:r w:rsidRPr="004358AB">
        <w:rPr>
          <w:lang w:eastAsia="ko-KR"/>
        </w:rPr>
        <w:t xml:space="preserve">in current symbol n, </w:t>
      </w:r>
      <w:r w:rsidRPr="004358AB">
        <w:t xml:space="preserve">if the MAC entity </w:t>
      </w:r>
      <w:r w:rsidRPr="004358AB">
        <w:rPr>
          <w:lang w:eastAsia="ko-KR"/>
        </w:rPr>
        <w:t>would</w:t>
      </w:r>
      <w:r w:rsidRPr="004358AB">
        <w:t xml:space="preserve"> not </w:t>
      </w:r>
      <w:r w:rsidRPr="004358AB">
        <w:rPr>
          <w:lang w:eastAsia="ko-KR"/>
        </w:rPr>
        <w:t xml:space="preserve">be </w:t>
      </w:r>
      <w:r w:rsidRPr="004358AB">
        <w:t>in Active Time</w:t>
      </w:r>
      <w:r w:rsidRPr="004358AB">
        <w:rPr>
          <w:lang w:eastAsia="ko-KR"/>
        </w:rPr>
        <w:t xml:space="preserve"> considering grants/assignments</w:t>
      </w:r>
      <w:r w:rsidRPr="004358AB">
        <w:t>/DRX Command MAC CE/Long DRX Command MAC CE</w:t>
      </w:r>
      <w:r w:rsidRPr="004358AB">
        <w:rPr>
          <w:lang w:eastAsia="ko-KR"/>
        </w:rPr>
        <w:t xml:space="preserve"> received and Scheduling Request sent 4 ms prior to symbol n when evaluating all DRX Active Time conditions as specified in this subclause</w:t>
      </w:r>
      <w:r w:rsidRPr="004358AB">
        <w:t>:</w:t>
      </w:r>
    </w:p>
    <w:p w14:paraId="436B5A1C" w14:textId="77777777" w:rsidR="004B0765" w:rsidRPr="004358AB" w:rsidRDefault="004B0765" w:rsidP="004B0765">
      <w:pPr>
        <w:pStyle w:val="B3"/>
      </w:pPr>
      <w:r w:rsidRPr="004358AB">
        <w:t>3&gt;</w:t>
      </w:r>
      <w:r w:rsidRPr="004358AB">
        <w:tab/>
        <w:t>not report CSI on PUCCH and semi-persistent CSI on PUSCH.</w:t>
      </w:r>
    </w:p>
    <w:p w14:paraId="086CC2CF" w14:textId="77777777" w:rsidR="004B0765" w:rsidRPr="004358AB" w:rsidRDefault="004B0765" w:rsidP="004B0765">
      <w:r w:rsidRPr="004358AB">
        <w:t>Regardless of whether the MAC entity is monitoring PDCCH or not, the MAC entity transmits HARQ feedback, aperiodic CSI on PUSCH, and aperiodic SRS defined in TS 38.214 [7] when such is expected.</w:t>
      </w:r>
    </w:p>
    <w:p w14:paraId="4F7A427C" w14:textId="77777777" w:rsidR="004B0765" w:rsidRPr="004358AB" w:rsidRDefault="004B0765" w:rsidP="004B0765">
      <w:r w:rsidRPr="004358AB">
        <w:t xml:space="preserve">The MAC entity needs not to monitor the PDCCH if it is not a complete PDCCH occasion (e.g. the Active Time starts or </w:t>
      </w:r>
      <w:r w:rsidRPr="004358AB">
        <w:rPr>
          <w:lang w:eastAsia="ko-KR"/>
        </w:rPr>
        <w:t>ends</w:t>
      </w:r>
      <w:r w:rsidRPr="004358AB">
        <w:t xml:space="preserve"> in the middle of a PDCCH occasion).</w:t>
      </w:r>
    </w:p>
    <w:p w14:paraId="20556D3C" w14:textId="77777777" w:rsidR="004B0765" w:rsidRPr="004358AB" w:rsidRDefault="004B0765" w:rsidP="004B0765">
      <w:pPr>
        <w:pStyle w:val="H6"/>
      </w:pPr>
      <w:r w:rsidRPr="004358AB">
        <w:t>7.1.1.5.4.3</w:t>
      </w:r>
      <w:r w:rsidRPr="004358AB">
        <w:tab/>
        <w:t>Test description</w:t>
      </w:r>
    </w:p>
    <w:p w14:paraId="084C56A4" w14:textId="77777777" w:rsidR="004B0765" w:rsidRPr="004358AB" w:rsidRDefault="004B0765" w:rsidP="004B0765">
      <w:pPr>
        <w:pStyle w:val="H6"/>
      </w:pPr>
      <w:r w:rsidRPr="004358AB">
        <w:t>7.1.1.5.4.3.1</w:t>
      </w:r>
      <w:r w:rsidRPr="004358AB">
        <w:tab/>
        <w:t>Pre-test conditions</w:t>
      </w:r>
    </w:p>
    <w:p w14:paraId="73A47BC3" w14:textId="77777777" w:rsidR="004B0765" w:rsidRPr="004358AB" w:rsidRDefault="004B0765" w:rsidP="004B0765">
      <w:r w:rsidRPr="004358AB">
        <w:t>Same Pre-test conditions as in clause 7.1.1.0 except that set to return no data in uplink.</w:t>
      </w:r>
    </w:p>
    <w:p w14:paraId="082CCBCC" w14:textId="77777777" w:rsidR="004B0765" w:rsidRPr="004358AB" w:rsidRDefault="004B0765" w:rsidP="004B0765">
      <w:pPr>
        <w:pStyle w:val="H6"/>
      </w:pPr>
      <w:r w:rsidRPr="004358AB">
        <w:t>7.1.1.5.4.3.2</w:t>
      </w:r>
      <w:r w:rsidRPr="004358AB">
        <w:tab/>
        <w:t>Test procedure sequence</w:t>
      </w:r>
    </w:p>
    <w:p w14:paraId="39931093" w14:textId="77777777" w:rsidR="004B0765" w:rsidRPr="004358AB" w:rsidRDefault="004B0765" w:rsidP="004B0765">
      <w:r w:rsidRPr="004358AB">
        <w:t xml:space="preserve">For FDD, </w:t>
      </w:r>
      <w:proofErr w:type="spellStart"/>
      <w:r w:rsidRPr="004358AB">
        <w:rPr>
          <w:i/>
        </w:rPr>
        <w:t>NormalSLT</w:t>
      </w:r>
      <w:proofErr w:type="spellEnd"/>
      <w:r w:rsidRPr="004358AB">
        <w:t xml:space="preserve">(current SFN, current subframe, current slot, y)=y; For TDD, </w:t>
      </w:r>
      <w:proofErr w:type="spellStart"/>
      <w:r w:rsidRPr="004358AB">
        <w:rPr>
          <w:i/>
        </w:rPr>
        <w:t>NormalSLT</w:t>
      </w:r>
      <w:proofErr w:type="spellEnd"/>
      <w:r w:rsidRPr="004358AB">
        <w:t>(current SFN, current subframe, current slot, y) counts the minimum number of normal slots needed to cover y number of PDCCH-occasions (slots) until next PDCCH-occasion (slot) available, starting from current slot on current SFN.</w:t>
      </w:r>
    </w:p>
    <w:p w14:paraId="59EFAB78" w14:textId="77777777" w:rsidR="004B0765" w:rsidRPr="004358AB" w:rsidRDefault="004B0765" w:rsidP="004B0765">
      <w:pPr>
        <w:pStyle w:val="TH"/>
      </w:pPr>
      <w:r w:rsidRPr="004358AB">
        <w:lastRenderedPageBreak/>
        <w:t>Table 7.1.1.5.4.3.2-1: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3813"/>
        <w:gridCol w:w="933"/>
        <w:gridCol w:w="3085"/>
        <w:gridCol w:w="622"/>
        <w:gridCol w:w="891"/>
      </w:tblGrid>
      <w:tr w:rsidR="004B0765" w:rsidRPr="004358AB" w14:paraId="2C35EB69" w14:textId="77777777" w:rsidTr="008248DD">
        <w:trPr>
          <w:jc w:val="center"/>
        </w:trPr>
        <w:tc>
          <w:tcPr>
            <w:tcW w:w="418" w:type="dxa"/>
            <w:tcBorders>
              <w:bottom w:val="nil"/>
            </w:tcBorders>
          </w:tcPr>
          <w:p w14:paraId="5A921327" w14:textId="77777777" w:rsidR="004B0765" w:rsidRPr="004358AB" w:rsidRDefault="004B0765" w:rsidP="008248DD">
            <w:pPr>
              <w:pStyle w:val="TAH"/>
            </w:pPr>
            <w:r w:rsidRPr="004358AB">
              <w:lastRenderedPageBreak/>
              <w:t>St</w:t>
            </w:r>
          </w:p>
        </w:tc>
        <w:tc>
          <w:tcPr>
            <w:tcW w:w="3813" w:type="dxa"/>
            <w:tcBorders>
              <w:bottom w:val="nil"/>
            </w:tcBorders>
          </w:tcPr>
          <w:p w14:paraId="30F5A2F9" w14:textId="77777777" w:rsidR="004B0765" w:rsidRPr="004358AB" w:rsidRDefault="004B0765" w:rsidP="008248DD">
            <w:pPr>
              <w:pStyle w:val="TAH"/>
            </w:pPr>
            <w:r w:rsidRPr="004358AB">
              <w:t>Procedure</w:t>
            </w:r>
          </w:p>
        </w:tc>
        <w:tc>
          <w:tcPr>
            <w:tcW w:w="4018" w:type="dxa"/>
            <w:gridSpan w:val="2"/>
          </w:tcPr>
          <w:p w14:paraId="5A7A0232" w14:textId="77777777" w:rsidR="004B0765" w:rsidRPr="004358AB" w:rsidRDefault="004B0765" w:rsidP="008248DD">
            <w:pPr>
              <w:pStyle w:val="TAH"/>
            </w:pPr>
            <w:r w:rsidRPr="004358AB">
              <w:t>Message Sequence</w:t>
            </w:r>
          </w:p>
        </w:tc>
        <w:tc>
          <w:tcPr>
            <w:tcW w:w="622" w:type="dxa"/>
            <w:tcBorders>
              <w:bottom w:val="nil"/>
            </w:tcBorders>
          </w:tcPr>
          <w:p w14:paraId="15B32CE8" w14:textId="77777777" w:rsidR="004B0765" w:rsidRPr="004358AB" w:rsidRDefault="004B0765" w:rsidP="008248DD">
            <w:pPr>
              <w:pStyle w:val="TAH"/>
            </w:pPr>
            <w:r w:rsidRPr="004358AB">
              <w:t>TP</w:t>
            </w:r>
          </w:p>
        </w:tc>
        <w:tc>
          <w:tcPr>
            <w:tcW w:w="891" w:type="dxa"/>
            <w:tcBorders>
              <w:bottom w:val="nil"/>
            </w:tcBorders>
          </w:tcPr>
          <w:p w14:paraId="15CE739C" w14:textId="77777777" w:rsidR="004B0765" w:rsidRPr="004358AB" w:rsidRDefault="004B0765" w:rsidP="008248DD">
            <w:pPr>
              <w:pStyle w:val="TAH"/>
            </w:pPr>
            <w:r w:rsidRPr="004358AB">
              <w:t>Verdict</w:t>
            </w:r>
          </w:p>
        </w:tc>
      </w:tr>
      <w:tr w:rsidR="004B0765" w:rsidRPr="004358AB" w14:paraId="624575D6" w14:textId="77777777" w:rsidTr="008248DD">
        <w:trPr>
          <w:jc w:val="center"/>
        </w:trPr>
        <w:tc>
          <w:tcPr>
            <w:tcW w:w="418" w:type="dxa"/>
            <w:tcBorders>
              <w:top w:val="nil"/>
            </w:tcBorders>
          </w:tcPr>
          <w:p w14:paraId="2B94D66A" w14:textId="77777777" w:rsidR="004B0765" w:rsidRPr="004358AB" w:rsidRDefault="004B0765" w:rsidP="008248DD">
            <w:pPr>
              <w:pStyle w:val="TAH"/>
            </w:pPr>
          </w:p>
        </w:tc>
        <w:tc>
          <w:tcPr>
            <w:tcW w:w="3813" w:type="dxa"/>
            <w:tcBorders>
              <w:top w:val="nil"/>
            </w:tcBorders>
          </w:tcPr>
          <w:p w14:paraId="07F26DFD" w14:textId="77777777" w:rsidR="004B0765" w:rsidRPr="004358AB" w:rsidRDefault="004B0765" w:rsidP="008248DD">
            <w:pPr>
              <w:pStyle w:val="TAH"/>
            </w:pPr>
          </w:p>
        </w:tc>
        <w:tc>
          <w:tcPr>
            <w:tcW w:w="933" w:type="dxa"/>
          </w:tcPr>
          <w:p w14:paraId="7A722F57" w14:textId="77777777" w:rsidR="004B0765" w:rsidRPr="004358AB" w:rsidRDefault="004B0765" w:rsidP="008248DD">
            <w:pPr>
              <w:pStyle w:val="TAH"/>
            </w:pPr>
            <w:r w:rsidRPr="004358AB">
              <w:t>U - S</w:t>
            </w:r>
          </w:p>
        </w:tc>
        <w:tc>
          <w:tcPr>
            <w:tcW w:w="3085" w:type="dxa"/>
          </w:tcPr>
          <w:p w14:paraId="098F11CC" w14:textId="77777777" w:rsidR="004B0765" w:rsidRPr="004358AB" w:rsidRDefault="004B0765" w:rsidP="008248DD">
            <w:pPr>
              <w:pStyle w:val="TAH"/>
            </w:pPr>
            <w:r w:rsidRPr="004358AB">
              <w:t>Message</w:t>
            </w:r>
          </w:p>
        </w:tc>
        <w:tc>
          <w:tcPr>
            <w:tcW w:w="622" w:type="dxa"/>
            <w:tcBorders>
              <w:top w:val="nil"/>
            </w:tcBorders>
          </w:tcPr>
          <w:p w14:paraId="50AA75E2" w14:textId="77777777" w:rsidR="004B0765" w:rsidRPr="004358AB" w:rsidRDefault="004B0765" w:rsidP="008248DD">
            <w:pPr>
              <w:pStyle w:val="TAH"/>
            </w:pPr>
          </w:p>
        </w:tc>
        <w:tc>
          <w:tcPr>
            <w:tcW w:w="891" w:type="dxa"/>
            <w:tcBorders>
              <w:top w:val="nil"/>
            </w:tcBorders>
          </w:tcPr>
          <w:p w14:paraId="36793079" w14:textId="77777777" w:rsidR="004B0765" w:rsidRPr="004358AB" w:rsidRDefault="004B0765" w:rsidP="008248DD">
            <w:pPr>
              <w:pStyle w:val="TAH"/>
            </w:pPr>
          </w:p>
        </w:tc>
      </w:tr>
      <w:tr w:rsidR="004B0765" w:rsidRPr="004358AB" w14:paraId="321A7CD6" w14:textId="77777777" w:rsidTr="008248DD">
        <w:trPr>
          <w:jc w:val="center"/>
        </w:trPr>
        <w:tc>
          <w:tcPr>
            <w:tcW w:w="418" w:type="dxa"/>
          </w:tcPr>
          <w:p w14:paraId="1DC67174" w14:textId="77777777" w:rsidR="004B0765" w:rsidRPr="004358AB" w:rsidRDefault="004B0765" w:rsidP="008248DD">
            <w:pPr>
              <w:pStyle w:val="TAC"/>
            </w:pPr>
            <w:r w:rsidRPr="004358AB">
              <w:t>1</w:t>
            </w:r>
          </w:p>
        </w:tc>
        <w:tc>
          <w:tcPr>
            <w:tcW w:w="3813" w:type="dxa"/>
          </w:tcPr>
          <w:p w14:paraId="60FB3965" w14:textId="77777777" w:rsidR="004B0765" w:rsidRPr="004358AB" w:rsidRDefault="004B0765" w:rsidP="008248DD">
            <w:pPr>
              <w:pStyle w:val="TAL"/>
            </w:pPr>
            <w:r w:rsidRPr="004358AB">
              <w:t xml:space="preserve">SS transmits NR </w:t>
            </w:r>
            <w:proofErr w:type="spellStart"/>
            <w:r w:rsidRPr="004358AB">
              <w:t>RRCReconfigurationmessage</w:t>
            </w:r>
            <w:proofErr w:type="spellEnd"/>
            <w:r w:rsidRPr="004358AB">
              <w:t xml:space="preserve"> to configure specific DRX parameters for NR Cell. (Note 1)</w:t>
            </w:r>
          </w:p>
        </w:tc>
        <w:tc>
          <w:tcPr>
            <w:tcW w:w="933" w:type="dxa"/>
          </w:tcPr>
          <w:p w14:paraId="20D5B1C2" w14:textId="77777777" w:rsidR="004B0765" w:rsidRPr="004358AB" w:rsidRDefault="004B0765" w:rsidP="008248DD">
            <w:pPr>
              <w:pStyle w:val="TAC"/>
            </w:pPr>
            <w:r w:rsidRPr="004358AB">
              <w:t>&lt;--</w:t>
            </w:r>
          </w:p>
        </w:tc>
        <w:tc>
          <w:tcPr>
            <w:tcW w:w="3085" w:type="dxa"/>
          </w:tcPr>
          <w:p w14:paraId="41111FB1" w14:textId="77777777" w:rsidR="004B0765" w:rsidRPr="004358AB" w:rsidRDefault="004B0765" w:rsidP="008248DD">
            <w:pPr>
              <w:pStyle w:val="TAL"/>
            </w:pPr>
            <w:r w:rsidRPr="004358AB">
              <w:t xml:space="preserve">NR RRC: </w:t>
            </w:r>
            <w:r w:rsidRPr="004358AB">
              <w:rPr>
                <w:i/>
              </w:rPr>
              <w:t>RRCReconfiguration</w:t>
            </w:r>
          </w:p>
        </w:tc>
        <w:tc>
          <w:tcPr>
            <w:tcW w:w="622" w:type="dxa"/>
          </w:tcPr>
          <w:p w14:paraId="48F99654" w14:textId="77777777" w:rsidR="004B0765" w:rsidRPr="004358AB" w:rsidRDefault="004B0765" w:rsidP="008248DD">
            <w:pPr>
              <w:pStyle w:val="TAC"/>
            </w:pPr>
            <w:r w:rsidRPr="004358AB">
              <w:t>-</w:t>
            </w:r>
          </w:p>
        </w:tc>
        <w:tc>
          <w:tcPr>
            <w:tcW w:w="891" w:type="dxa"/>
          </w:tcPr>
          <w:p w14:paraId="2A08E3DE" w14:textId="77777777" w:rsidR="004B0765" w:rsidRPr="004358AB" w:rsidRDefault="004B0765" w:rsidP="008248DD">
            <w:pPr>
              <w:pStyle w:val="TAC"/>
            </w:pPr>
            <w:r w:rsidRPr="004358AB">
              <w:t>-</w:t>
            </w:r>
          </w:p>
        </w:tc>
      </w:tr>
      <w:tr w:rsidR="004B0765" w:rsidRPr="004358AB" w14:paraId="769AC7F5" w14:textId="77777777" w:rsidTr="008248DD">
        <w:trPr>
          <w:jc w:val="center"/>
        </w:trPr>
        <w:tc>
          <w:tcPr>
            <w:tcW w:w="418" w:type="dxa"/>
          </w:tcPr>
          <w:p w14:paraId="3D33F8A1" w14:textId="77777777" w:rsidR="004B0765" w:rsidRPr="004358AB" w:rsidRDefault="004B0765" w:rsidP="008248DD">
            <w:pPr>
              <w:pStyle w:val="TAC"/>
            </w:pPr>
            <w:r w:rsidRPr="004358AB">
              <w:t>2</w:t>
            </w:r>
          </w:p>
        </w:tc>
        <w:tc>
          <w:tcPr>
            <w:tcW w:w="3813" w:type="dxa"/>
          </w:tcPr>
          <w:p w14:paraId="0DD61EFE" w14:textId="77777777" w:rsidR="004B0765" w:rsidRPr="004358AB" w:rsidRDefault="004B0765" w:rsidP="008248DD">
            <w:pPr>
              <w:pStyle w:val="TAL"/>
            </w:pPr>
            <w:r w:rsidRPr="004358AB">
              <w:t>The UE transmits NR RRCReconfigurationComplete message. (Note 2)</w:t>
            </w:r>
          </w:p>
        </w:tc>
        <w:tc>
          <w:tcPr>
            <w:tcW w:w="933" w:type="dxa"/>
          </w:tcPr>
          <w:p w14:paraId="6A6FBC54" w14:textId="77777777" w:rsidR="004B0765" w:rsidRPr="004358AB" w:rsidRDefault="004B0765" w:rsidP="008248DD">
            <w:pPr>
              <w:pStyle w:val="TAC"/>
            </w:pPr>
            <w:r w:rsidRPr="004358AB">
              <w:rPr>
                <w:lang w:eastAsia="zh-CN"/>
              </w:rPr>
              <w:t>--&gt;</w:t>
            </w:r>
          </w:p>
        </w:tc>
        <w:tc>
          <w:tcPr>
            <w:tcW w:w="3085" w:type="dxa"/>
          </w:tcPr>
          <w:p w14:paraId="5B98DC59" w14:textId="77777777" w:rsidR="004B0765" w:rsidRPr="004358AB" w:rsidRDefault="004B0765" w:rsidP="008248DD">
            <w:pPr>
              <w:pStyle w:val="TAL"/>
            </w:pPr>
            <w:r w:rsidRPr="004358AB">
              <w:t xml:space="preserve">NR RRC: </w:t>
            </w:r>
            <w:r w:rsidRPr="004358AB">
              <w:rPr>
                <w:i/>
              </w:rPr>
              <w:t>RRCReconfigurationComplete</w:t>
            </w:r>
          </w:p>
        </w:tc>
        <w:tc>
          <w:tcPr>
            <w:tcW w:w="622" w:type="dxa"/>
          </w:tcPr>
          <w:p w14:paraId="124A2983" w14:textId="77777777" w:rsidR="004B0765" w:rsidRPr="004358AB" w:rsidRDefault="004B0765" w:rsidP="008248DD">
            <w:pPr>
              <w:pStyle w:val="TAC"/>
            </w:pPr>
            <w:r w:rsidRPr="004358AB">
              <w:t>-</w:t>
            </w:r>
          </w:p>
        </w:tc>
        <w:tc>
          <w:tcPr>
            <w:tcW w:w="891" w:type="dxa"/>
          </w:tcPr>
          <w:p w14:paraId="42273EA3" w14:textId="77777777" w:rsidR="004B0765" w:rsidRPr="004358AB" w:rsidRDefault="004B0765" w:rsidP="008248DD">
            <w:pPr>
              <w:pStyle w:val="TAC"/>
            </w:pPr>
            <w:r w:rsidRPr="004358AB">
              <w:t>-</w:t>
            </w:r>
          </w:p>
        </w:tc>
      </w:tr>
      <w:tr w:rsidR="004B0765" w:rsidRPr="004358AB" w14:paraId="3F8CE899" w14:textId="77777777" w:rsidTr="008248DD">
        <w:trPr>
          <w:jc w:val="center"/>
        </w:trPr>
        <w:tc>
          <w:tcPr>
            <w:tcW w:w="418" w:type="dxa"/>
          </w:tcPr>
          <w:p w14:paraId="2AF5EC8E" w14:textId="77777777" w:rsidR="004B0765" w:rsidRPr="004358AB" w:rsidRDefault="004B0765" w:rsidP="008248DD">
            <w:pPr>
              <w:pStyle w:val="TAC"/>
            </w:pPr>
            <w:r w:rsidRPr="004358AB">
              <w:t>3</w:t>
            </w:r>
          </w:p>
        </w:tc>
        <w:tc>
          <w:tcPr>
            <w:tcW w:w="3813" w:type="dxa"/>
          </w:tcPr>
          <w:p w14:paraId="3780C274" w14:textId="77777777" w:rsidR="004B0765" w:rsidRPr="004358AB" w:rsidRDefault="004B0765" w:rsidP="008248DD">
            <w:pPr>
              <w:pStyle w:val="TAL"/>
              <w:rPr>
                <w:lang w:eastAsia="zh-CN"/>
              </w:rPr>
            </w:pPr>
            <w:r w:rsidRPr="004358AB">
              <w:rPr>
                <w:lang w:eastAsia="zh-CN"/>
              </w:rPr>
              <w:t>In a</w:t>
            </w:r>
            <w:r w:rsidRPr="004358AB">
              <w:t xml:space="preserve"> PDCCH occasion </w:t>
            </w:r>
            <w:r w:rsidRPr="004358AB">
              <w:rPr>
                <w:lang w:eastAsia="zh-CN"/>
              </w:rPr>
              <w:t xml:space="preserve">which is X subframes </w:t>
            </w:r>
            <w:r w:rsidRPr="004358AB">
              <w:t xml:space="preserve">before the PDCCH occasion in which the </w:t>
            </w:r>
            <w:proofErr w:type="spellStart"/>
            <w:r w:rsidRPr="004358AB">
              <w:rPr>
                <w:i/>
              </w:rPr>
              <w:t>drx-onDurationTimer</w:t>
            </w:r>
            <w:proofErr w:type="spellEnd"/>
            <w:r w:rsidRPr="004358AB">
              <w:t xml:space="preserve"> expires,</w:t>
            </w:r>
            <w:r w:rsidRPr="004358AB">
              <w:br/>
              <w:t>with X &lt;</w:t>
            </w:r>
            <w:r w:rsidRPr="004358AB">
              <w:rPr>
                <w:i/>
                <w:iCs/>
              </w:rPr>
              <w:t xml:space="preserve"> </w:t>
            </w:r>
            <w:proofErr w:type="spellStart"/>
            <w:r w:rsidRPr="004358AB">
              <w:rPr>
                <w:i/>
              </w:rPr>
              <w:t>drx</w:t>
            </w:r>
            <w:proofErr w:type="spellEnd"/>
            <w:r w:rsidRPr="004358AB">
              <w:rPr>
                <w:i/>
              </w:rPr>
              <w:t>-</w:t>
            </w:r>
            <w:proofErr w:type="spellStart"/>
            <w:r w:rsidRPr="004358AB">
              <w:rPr>
                <w:i/>
              </w:rPr>
              <w:t>onDurationTimer</w:t>
            </w:r>
            <w:proofErr w:type="spellEnd"/>
            <w:r w:rsidRPr="004358AB">
              <w:t>-1, the SS indicate</w:t>
            </w:r>
            <w:r w:rsidRPr="004358AB">
              <w:rPr>
                <w:lang w:eastAsia="zh-CN"/>
              </w:rPr>
              <w:t>s</w:t>
            </w:r>
            <w:r w:rsidRPr="004358AB">
              <w:t xml:space="preserve"> the transmission of a DL MAC PDU on the PDCCH. (Note 7)</w:t>
            </w:r>
          </w:p>
        </w:tc>
        <w:tc>
          <w:tcPr>
            <w:tcW w:w="933" w:type="dxa"/>
          </w:tcPr>
          <w:p w14:paraId="61B09ED3" w14:textId="77777777" w:rsidR="004B0765" w:rsidRPr="004358AB" w:rsidRDefault="004B0765" w:rsidP="008248DD">
            <w:pPr>
              <w:pStyle w:val="TAC"/>
            </w:pPr>
            <w:r w:rsidRPr="004358AB">
              <w:t>&lt;--</w:t>
            </w:r>
          </w:p>
        </w:tc>
        <w:tc>
          <w:tcPr>
            <w:tcW w:w="3085" w:type="dxa"/>
          </w:tcPr>
          <w:p w14:paraId="4FC9F7D1" w14:textId="77777777" w:rsidR="004B0765" w:rsidRPr="004358AB" w:rsidRDefault="004B0765" w:rsidP="008248DD">
            <w:pPr>
              <w:pStyle w:val="TAL"/>
            </w:pPr>
            <w:r w:rsidRPr="004358AB">
              <w:t>MAC PDU</w:t>
            </w:r>
          </w:p>
        </w:tc>
        <w:tc>
          <w:tcPr>
            <w:tcW w:w="622" w:type="dxa"/>
          </w:tcPr>
          <w:p w14:paraId="1234EDBC" w14:textId="77777777" w:rsidR="004B0765" w:rsidRPr="004358AB" w:rsidRDefault="004B0765" w:rsidP="008248DD">
            <w:pPr>
              <w:pStyle w:val="TAC"/>
            </w:pPr>
            <w:r w:rsidRPr="004358AB">
              <w:t>-</w:t>
            </w:r>
          </w:p>
        </w:tc>
        <w:tc>
          <w:tcPr>
            <w:tcW w:w="891" w:type="dxa"/>
          </w:tcPr>
          <w:p w14:paraId="139112DA" w14:textId="77777777" w:rsidR="004B0765" w:rsidRPr="004358AB" w:rsidRDefault="004B0765" w:rsidP="008248DD">
            <w:pPr>
              <w:pStyle w:val="TAC"/>
            </w:pPr>
            <w:r w:rsidRPr="004358AB">
              <w:t>-</w:t>
            </w:r>
          </w:p>
        </w:tc>
      </w:tr>
      <w:tr w:rsidR="004B0765" w:rsidRPr="004358AB" w14:paraId="7FC97E5F" w14:textId="77777777" w:rsidTr="008248DD">
        <w:trPr>
          <w:jc w:val="center"/>
        </w:trPr>
        <w:tc>
          <w:tcPr>
            <w:tcW w:w="418" w:type="dxa"/>
          </w:tcPr>
          <w:p w14:paraId="1BC4004A" w14:textId="77777777" w:rsidR="004B0765" w:rsidRPr="004358AB" w:rsidRDefault="004B0765" w:rsidP="008248DD">
            <w:pPr>
              <w:pStyle w:val="TAC"/>
            </w:pPr>
            <w:r w:rsidRPr="004358AB">
              <w:t>4</w:t>
            </w:r>
          </w:p>
        </w:tc>
        <w:tc>
          <w:tcPr>
            <w:tcW w:w="3813" w:type="dxa"/>
          </w:tcPr>
          <w:p w14:paraId="494BCE08" w14:textId="77777777" w:rsidR="004B0765" w:rsidRPr="004358AB" w:rsidRDefault="004B0765" w:rsidP="008248DD">
            <w:pPr>
              <w:pStyle w:val="TAL"/>
            </w:pPr>
            <w:r w:rsidRPr="004358AB">
              <w:t>Check: Does the UE transmit a HARQ ACK for the DL MAC PDU in Step 3?</w:t>
            </w:r>
          </w:p>
        </w:tc>
        <w:tc>
          <w:tcPr>
            <w:tcW w:w="933" w:type="dxa"/>
          </w:tcPr>
          <w:p w14:paraId="7C2BD6C1" w14:textId="77777777" w:rsidR="004B0765" w:rsidRPr="004358AB" w:rsidRDefault="004B0765" w:rsidP="008248DD">
            <w:pPr>
              <w:pStyle w:val="TAC"/>
            </w:pPr>
            <w:r w:rsidRPr="004358AB">
              <w:t>--&gt;</w:t>
            </w:r>
          </w:p>
        </w:tc>
        <w:tc>
          <w:tcPr>
            <w:tcW w:w="3085" w:type="dxa"/>
          </w:tcPr>
          <w:p w14:paraId="38DA9FC0" w14:textId="77777777" w:rsidR="004B0765" w:rsidRPr="004358AB" w:rsidRDefault="004B0765" w:rsidP="008248DD">
            <w:pPr>
              <w:pStyle w:val="TAL"/>
            </w:pPr>
            <w:r w:rsidRPr="004358AB">
              <w:t>HARQ ACK</w:t>
            </w:r>
          </w:p>
        </w:tc>
        <w:tc>
          <w:tcPr>
            <w:tcW w:w="622" w:type="dxa"/>
          </w:tcPr>
          <w:p w14:paraId="362F697C" w14:textId="77777777" w:rsidR="004B0765" w:rsidRPr="004358AB" w:rsidRDefault="004B0765" w:rsidP="008248DD">
            <w:pPr>
              <w:pStyle w:val="TAC"/>
            </w:pPr>
            <w:r w:rsidRPr="004358AB">
              <w:t>1</w:t>
            </w:r>
          </w:p>
        </w:tc>
        <w:tc>
          <w:tcPr>
            <w:tcW w:w="891" w:type="dxa"/>
          </w:tcPr>
          <w:p w14:paraId="53EE80A1" w14:textId="77777777" w:rsidR="004B0765" w:rsidRPr="004358AB" w:rsidRDefault="004B0765" w:rsidP="008248DD">
            <w:pPr>
              <w:pStyle w:val="TAC"/>
            </w:pPr>
            <w:r w:rsidRPr="004358AB">
              <w:t>P</w:t>
            </w:r>
          </w:p>
        </w:tc>
      </w:tr>
      <w:tr w:rsidR="004B0765" w:rsidRPr="004358AB" w14:paraId="7C267382" w14:textId="77777777" w:rsidTr="008248DD">
        <w:trPr>
          <w:jc w:val="center"/>
        </w:trPr>
        <w:tc>
          <w:tcPr>
            <w:tcW w:w="418" w:type="dxa"/>
          </w:tcPr>
          <w:p w14:paraId="7001F334" w14:textId="77777777" w:rsidR="004B0765" w:rsidRPr="004358AB" w:rsidRDefault="004B0765" w:rsidP="008248DD">
            <w:pPr>
              <w:pStyle w:val="TAC"/>
            </w:pPr>
            <w:r w:rsidRPr="004358AB">
              <w:t>5</w:t>
            </w:r>
          </w:p>
        </w:tc>
        <w:tc>
          <w:tcPr>
            <w:tcW w:w="3813" w:type="dxa"/>
          </w:tcPr>
          <w:p w14:paraId="15DBF2ED" w14:textId="77777777" w:rsidR="004B0765" w:rsidRPr="004358AB" w:rsidRDefault="004B0765" w:rsidP="008248DD">
            <w:pPr>
              <w:pStyle w:val="TAL"/>
              <w:rPr>
                <w:lang w:eastAsia="zh-CN"/>
              </w:rPr>
            </w:pPr>
            <w:r w:rsidRPr="004358AB">
              <w:rPr>
                <w:lang w:eastAsia="zh-CN"/>
              </w:rPr>
              <w:t>In a</w:t>
            </w:r>
            <w:r w:rsidRPr="004358AB">
              <w:t xml:space="preserve"> PDCCH occasion </w:t>
            </w:r>
            <w:r w:rsidRPr="004358AB">
              <w:rPr>
                <w:lang w:eastAsia="zh-CN"/>
              </w:rPr>
              <w:t xml:space="preserve">before the </w:t>
            </w:r>
            <w:proofErr w:type="spellStart"/>
            <w:r w:rsidRPr="004358AB">
              <w:rPr>
                <w:i/>
                <w:lang w:eastAsia="zh-CN"/>
              </w:rPr>
              <w:t>drx-onDurationTimer</w:t>
            </w:r>
            <w:proofErr w:type="spellEnd"/>
            <w:r w:rsidRPr="004358AB">
              <w:rPr>
                <w:lang w:eastAsia="zh-CN"/>
              </w:rPr>
              <w:t xml:space="preserve"> expires, </w:t>
            </w:r>
            <w:r w:rsidRPr="004358AB">
              <w:t>the SS indicates the transmission of a DL MAC PDU on the PDCCH. The SS transmits a DL MAC PDU with DRX MAC Control element.</w:t>
            </w:r>
            <w:r w:rsidRPr="004358AB">
              <w:rPr>
                <w:lang w:eastAsia="zh-CN"/>
              </w:rPr>
              <w:t xml:space="preserve"> UE successfully decodes the MAC PDU.</w:t>
            </w:r>
          </w:p>
        </w:tc>
        <w:tc>
          <w:tcPr>
            <w:tcW w:w="933" w:type="dxa"/>
          </w:tcPr>
          <w:p w14:paraId="32032A44" w14:textId="77777777" w:rsidR="004B0765" w:rsidRPr="004358AB" w:rsidRDefault="004B0765" w:rsidP="008248DD">
            <w:pPr>
              <w:pStyle w:val="TAC"/>
            </w:pPr>
            <w:r w:rsidRPr="004358AB">
              <w:t>&lt;--</w:t>
            </w:r>
          </w:p>
        </w:tc>
        <w:tc>
          <w:tcPr>
            <w:tcW w:w="3085" w:type="dxa"/>
          </w:tcPr>
          <w:p w14:paraId="3E794713" w14:textId="77777777" w:rsidR="004B0765" w:rsidRPr="004358AB" w:rsidRDefault="004B0765" w:rsidP="008248DD">
            <w:pPr>
              <w:pStyle w:val="TAL"/>
            </w:pPr>
            <w:r w:rsidRPr="004358AB">
              <w:t>MAC PDU (DRX MAC Control element)</w:t>
            </w:r>
          </w:p>
        </w:tc>
        <w:tc>
          <w:tcPr>
            <w:tcW w:w="622" w:type="dxa"/>
          </w:tcPr>
          <w:p w14:paraId="4DA86B9C" w14:textId="77777777" w:rsidR="004B0765" w:rsidRPr="004358AB" w:rsidRDefault="004B0765" w:rsidP="008248DD">
            <w:pPr>
              <w:pStyle w:val="TAC"/>
            </w:pPr>
            <w:r w:rsidRPr="004358AB">
              <w:t>-</w:t>
            </w:r>
          </w:p>
        </w:tc>
        <w:tc>
          <w:tcPr>
            <w:tcW w:w="891" w:type="dxa"/>
          </w:tcPr>
          <w:p w14:paraId="513512FE" w14:textId="77777777" w:rsidR="004B0765" w:rsidRPr="004358AB" w:rsidRDefault="004B0765" w:rsidP="008248DD">
            <w:pPr>
              <w:pStyle w:val="TAC"/>
            </w:pPr>
            <w:r w:rsidRPr="004358AB">
              <w:t>-</w:t>
            </w:r>
          </w:p>
        </w:tc>
      </w:tr>
      <w:tr w:rsidR="004B0765" w:rsidRPr="004358AB" w14:paraId="5954659E" w14:textId="77777777" w:rsidTr="008248DD">
        <w:trPr>
          <w:jc w:val="center"/>
        </w:trPr>
        <w:tc>
          <w:tcPr>
            <w:tcW w:w="418" w:type="dxa"/>
          </w:tcPr>
          <w:p w14:paraId="6A2A4F3D" w14:textId="77777777" w:rsidR="004B0765" w:rsidRPr="004358AB" w:rsidRDefault="004B0765" w:rsidP="008248DD">
            <w:pPr>
              <w:pStyle w:val="TAC"/>
            </w:pPr>
            <w:r w:rsidRPr="004358AB">
              <w:t>6</w:t>
            </w:r>
          </w:p>
        </w:tc>
        <w:tc>
          <w:tcPr>
            <w:tcW w:w="3813" w:type="dxa"/>
          </w:tcPr>
          <w:p w14:paraId="742ED1AA" w14:textId="77777777" w:rsidR="004B0765" w:rsidRPr="004358AB" w:rsidRDefault="004B0765" w:rsidP="008248DD">
            <w:pPr>
              <w:pStyle w:val="TAL"/>
            </w:pPr>
            <w:r w:rsidRPr="004358AB">
              <w:t xml:space="preserve">Check: Does the UE transmit a HARQ ACK for the DL MAC PDU in Step </w:t>
            </w:r>
            <w:r w:rsidRPr="004358AB">
              <w:rPr>
                <w:lang w:eastAsia="zh-CN"/>
              </w:rPr>
              <w:t>5</w:t>
            </w:r>
            <w:r w:rsidRPr="004358AB">
              <w:t>?</w:t>
            </w:r>
          </w:p>
        </w:tc>
        <w:tc>
          <w:tcPr>
            <w:tcW w:w="933" w:type="dxa"/>
          </w:tcPr>
          <w:p w14:paraId="432E6649" w14:textId="77777777" w:rsidR="004B0765" w:rsidRPr="004358AB" w:rsidRDefault="004B0765" w:rsidP="008248DD">
            <w:pPr>
              <w:pStyle w:val="TAC"/>
            </w:pPr>
            <w:r w:rsidRPr="004358AB">
              <w:t>--&gt;</w:t>
            </w:r>
          </w:p>
        </w:tc>
        <w:tc>
          <w:tcPr>
            <w:tcW w:w="3085" w:type="dxa"/>
          </w:tcPr>
          <w:p w14:paraId="6616DE5A" w14:textId="77777777" w:rsidR="004B0765" w:rsidRPr="004358AB" w:rsidRDefault="004B0765" w:rsidP="008248DD">
            <w:pPr>
              <w:pStyle w:val="TAL"/>
            </w:pPr>
            <w:r w:rsidRPr="004358AB">
              <w:t>HARQ ACK</w:t>
            </w:r>
          </w:p>
        </w:tc>
        <w:tc>
          <w:tcPr>
            <w:tcW w:w="622" w:type="dxa"/>
          </w:tcPr>
          <w:p w14:paraId="165D08C0" w14:textId="77777777" w:rsidR="004B0765" w:rsidRPr="004358AB" w:rsidRDefault="004B0765" w:rsidP="008248DD">
            <w:pPr>
              <w:pStyle w:val="TAC"/>
            </w:pPr>
            <w:r w:rsidRPr="004358AB">
              <w:t>1</w:t>
            </w:r>
          </w:p>
        </w:tc>
        <w:tc>
          <w:tcPr>
            <w:tcW w:w="891" w:type="dxa"/>
          </w:tcPr>
          <w:p w14:paraId="0A25705D" w14:textId="77777777" w:rsidR="004B0765" w:rsidRPr="004358AB" w:rsidRDefault="004B0765" w:rsidP="008248DD">
            <w:pPr>
              <w:pStyle w:val="TAC"/>
            </w:pPr>
            <w:r w:rsidRPr="004358AB">
              <w:t>P</w:t>
            </w:r>
          </w:p>
        </w:tc>
      </w:tr>
      <w:tr w:rsidR="004B0765" w:rsidRPr="004358AB" w14:paraId="660D2D0F" w14:textId="77777777" w:rsidTr="008248DD">
        <w:trPr>
          <w:jc w:val="center"/>
        </w:trPr>
        <w:tc>
          <w:tcPr>
            <w:tcW w:w="418" w:type="dxa"/>
          </w:tcPr>
          <w:p w14:paraId="15CB4354" w14:textId="77777777" w:rsidR="004B0765" w:rsidRPr="004358AB" w:rsidRDefault="004B0765" w:rsidP="008248DD">
            <w:pPr>
              <w:pStyle w:val="TAC"/>
              <w:rPr>
                <w:lang w:eastAsia="zh-CN"/>
              </w:rPr>
            </w:pPr>
            <w:proofErr w:type="spellStart"/>
            <w:r w:rsidRPr="004358AB">
              <w:rPr>
                <w:lang w:eastAsia="zh-CN"/>
              </w:rPr>
              <w:t>6A</w:t>
            </w:r>
            <w:proofErr w:type="spellEnd"/>
          </w:p>
        </w:tc>
        <w:tc>
          <w:tcPr>
            <w:tcW w:w="3813" w:type="dxa"/>
          </w:tcPr>
          <w:p w14:paraId="31E2BAB1" w14:textId="77777777" w:rsidR="004B0765" w:rsidRPr="004358AB" w:rsidRDefault="004B0765" w:rsidP="008248DD">
            <w:pPr>
              <w:pStyle w:val="TAL"/>
            </w:pPr>
            <w:r w:rsidRPr="004358AB">
              <w:t xml:space="preserve">In a PDCCH occasion </w:t>
            </w:r>
            <w:r w:rsidRPr="004358AB">
              <w:rPr>
                <w:lang w:eastAsia="zh-CN"/>
              </w:rPr>
              <w:t>before the short</w:t>
            </w:r>
            <w:r w:rsidRPr="004358AB">
              <w:t xml:space="preserve"> DRX cycle ends, the SS indicates the transmission of a DL MAC PDU on the PDCCH. The SS transmits a DL MAC PDU</w:t>
            </w:r>
          </w:p>
        </w:tc>
        <w:tc>
          <w:tcPr>
            <w:tcW w:w="933" w:type="dxa"/>
          </w:tcPr>
          <w:p w14:paraId="6220F596" w14:textId="77777777" w:rsidR="004B0765" w:rsidRPr="004358AB" w:rsidRDefault="004B0765" w:rsidP="008248DD">
            <w:pPr>
              <w:pStyle w:val="TAC"/>
            </w:pPr>
            <w:r w:rsidRPr="004358AB">
              <w:rPr>
                <w:lang w:eastAsia="zh-CN"/>
              </w:rPr>
              <w:t>&lt;--</w:t>
            </w:r>
          </w:p>
        </w:tc>
        <w:tc>
          <w:tcPr>
            <w:tcW w:w="3085" w:type="dxa"/>
          </w:tcPr>
          <w:p w14:paraId="257A5ACE" w14:textId="77777777" w:rsidR="004B0765" w:rsidRPr="004358AB" w:rsidRDefault="004B0765" w:rsidP="008248DD">
            <w:pPr>
              <w:pStyle w:val="TAL"/>
            </w:pPr>
            <w:r w:rsidRPr="004358AB">
              <w:t>MAC PDU</w:t>
            </w:r>
          </w:p>
        </w:tc>
        <w:tc>
          <w:tcPr>
            <w:tcW w:w="622" w:type="dxa"/>
          </w:tcPr>
          <w:p w14:paraId="61FA461C" w14:textId="77777777" w:rsidR="004B0765" w:rsidRPr="004358AB" w:rsidRDefault="004B0765" w:rsidP="008248DD">
            <w:pPr>
              <w:pStyle w:val="TAC"/>
            </w:pPr>
          </w:p>
        </w:tc>
        <w:tc>
          <w:tcPr>
            <w:tcW w:w="891" w:type="dxa"/>
          </w:tcPr>
          <w:p w14:paraId="59607FA1" w14:textId="77777777" w:rsidR="004B0765" w:rsidRPr="004358AB" w:rsidRDefault="004B0765" w:rsidP="008248DD">
            <w:pPr>
              <w:pStyle w:val="TAC"/>
            </w:pPr>
          </w:p>
        </w:tc>
      </w:tr>
      <w:tr w:rsidR="004B0765" w:rsidRPr="004358AB" w14:paraId="75EC5B25" w14:textId="77777777" w:rsidTr="008248DD">
        <w:trPr>
          <w:jc w:val="center"/>
        </w:trPr>
        <w:tc>
          <w:tcPr>
            <w:tcW w:w="418" w:type="dxa"/>
          </w:tcPr>
          <w:p w14:paraId="22869608" w14:textId="77777777" w:rsidR="004B0765" w:rsidRPr="004358AB" w:rsidRDefault="004B0765" w:rsidP="008248DD">
            <w:pPr>
              <w:pStyle w:val="TAC"/>
              <w:rPr>
                <w:lang w:eastAsia="zh-CN"/>
              </w:rPr>
            </w:pPr>
            <w:proofErr w:type="spellStart"/>
            <w:r w:rsidRPr="004358AB">
              <w:rPr>
                <w:lang w:eastAsia="zh-CN"/>
              </w:rPr>
              <w:t>6B</w:t>
            </w:r>
            <w:proofErr w:type="spellEnd"/>
          </w:p>
        </w:tc>
        <w:tc>
          <w:tcPr>
            <w:tcW w:w="3813" w:type="dxa"/>
          </w:tcPr>
          <w:p w14:paraId="203674DE" w14:textId="77777777" w:rsidR="004B0765" w:rsidRPr="004358AB" w:rsidRDefault="004B0765" w:rsidP="008248DD">
            <w:pPr>
              <w:pStyle w:val="TAL"/>
            </w:pPr>
            <w:r w:rsidRPr="004358AB">
              <w:t>Check: Does the UE transmit a HARQ ACK</w:t>
            </w:r>
            <w:r w:rsidRPr="004358AB">
              <w:rPr>
                <w:lang w:eastAsia="zh-CN"/>
              </w:rPr>
              <w:t xml:space="preserve"> in step </w:t>
            </w:r>
            <w:proofErr w:type="spellStart"/>
            <w:r w:rsidRPr="004358AB">
              <w:rPr>
                <w:lang w:eastAsia="zh-CN"/>
              </w:rPr>
              <w:t>6B</w:t>
            </w:r>
            <w:proofErr w:type="spellEnd"/>
            <w:r w:rsidRPr="004358AB">
              <w:t>?</w:t>
            </w:r>
          </w:p>
        </w:tc>
        <w:tc>
          <w:tcPr>
            <w:tcW w:w="933" w:type="dxa"/>
          </w:tcPr>
          <w:p w14:paraId="642E38D2" w14:textId="77777777" w:rsidR="004B0765" w:rsidRPr="004358AB" w:rsidRDefault="004B0765" w:rsidP="008248DD">
            <w:pPr>
              <w:pStyle w:val="TAC"/>
            </w:pPr>
            <w:r w:rsidRPr="004358AB">
              <w:rPr>
                <w:lang w:eastAsia="zh-CN"/>
              </w:rPr>
              <w:t>--&gt;</w:t>
            </w:r>
          </w:p>
        </w:tc>
        <w:tc>
          <w:tcPr>
            <w:tcW w:w="3085" w:type="dxa"/>
          </w:tcPr>
          <w:p w14:paraId="5C46B7C3" w14:textId="77777777" w:rsidR="004B0765" w:rsidRPr="004358AB" w:rsidRDefault="004B0765" w:rsidP="008248DD">
            <w:pPr>
              <w:pStyle w:val="TAL"/>
            </w:pPr>
            <w:r w:rsidRPr="004358AB">
              <w:t>HARQ ACK</w:t>
            </w:r>
          </w:p>
        </w:tc>
        <w:tc>
          <w:tcPr>
            <w:tcW w:w="622" w:type="dxa"/>
          </w:tcPr>
          <w:p w14:paraId="2004AE20" w14:textId="77777777" w:rsidR="004B0765" w:rsidRPr="004358AB" w:rsidRDefault="004B0765" w:rsidP="008248DD">
            <w:pPr>
              <w:pStyle w:val="TAC"/>
              <w:rPr>
                <w:lang w:eastAsia="zh-CN"/>
              </w:rPr>
            </w:pPr>
            <w:r w:rsidRPr="004358AB">
              <w:rPr>
                <w:lang w:eastAsia="zh-CN"/>
              </w:rPr>
              <w:t>1</w:t>
            </w:r>
          </w:p>
        </w:tc>
        <w:tc>
          <w:tcPr>
            <w:tcW w:w="891" w:type="dxa"/>
          </w:tcPr>
          <w:p w14:paraId="6E98C5E2" w14:textId="77777777" w:rsidR="004B0765" w:rsidRPr="004358AB" w:rsidRDefault="004B0765" w:rsidP="008248DD">
            <w:pPr>
              <w:pStyle w:val="TAC"/>
              <w:rPr>
                <w:lang w:eastAsia="zh-CN"/>
              </w:rPr>
            </w:pPr>
            <w:r w:rsidRPr="004358AB">
              <w:rPr>
                <w:lang w:eastAsia="zh-CN"/>
              </w:rPr>
              <w:t>F</w:t>
            </w:r>
          </w:p>
        </w:tc>
      </w:tr>
      <w:tr w:rsidR="004B0765" w:rsidRPr="004358AB" w14:paraId="00C56FB6" w14:textId="77777777" w:rsidTr="008248DD">
        <w:trPr>
          <w:jc w:val="center"/>
        </w:trPr>
        <w:tc>
          <w:tcPr>
            <w:tcW w:w="418" w:type="dxa"/>
          </w:tcPr>
          <w:p w14:paraId="077197F3" w14:textId="77777777" w:rsidR="004B0765" w:rsidRPr="004358AB" w:rsidRDefault="004B0765" w:rsidP="008248DD">
            <w:pPr>
              <w:pStyle w:val="TAC"/>
              <w:rPr>
                <w:lang w:eastAsia="zh-CN"/>
              </w:rPr>
            </w:pPr>
            <w:r w:rsidRPr="004358AB">
              <w:t>7</w:t>
            </w:r>
          </w:p>
        </w:tc>
        <w:tc>
          <w:tcPr>
            <w:tcW w:w="3813" w:type="dxa"/>
          </w:tcPr>
          <w:p w14:paraId="2BDF0258" w14:textId="77777777" w:rsidR="004B0765" w:rsidRPr="004358AB" w:rsidRDefault="004B0765" w:rsidP="008248DD">
            <w:pPr>
              <w:pStyle w:val="TAL"/>
              <w:rPr>
                <w:lang w:eastAsia="zh-CN"/>
              </w:rPr>
            </w:pPr>
            <w:r w:rsidRPr="004358AB">
              <w:rPr>
                <w:lang w:eastAsia="zh-CN"/>
              </w:rPr>
              <w:t>On the next or later DRX cycle than the one used for Step 3 and on a</w:t>
            </w:r>
            <w:r w:rsidRPr="004358AB">
              <w:t xml:space="preserve"> PDCCH occasion </w:t>
            </w:r>
            <w:r w:rsidRPr="004358AB">
              <w:rPr>
                <w:lang w:eastAsia="zh-CN"/>
              </w:rPr>
              <w:t xml:space="preserve">which is X PDCCH sub frames </w:t>
            </w:r>
            <w:r w:rsidRPr="004358AB">
              <w:t xml:space="preserve">before the PDCCH occasion in which the </w:t>
            </w:r>
            <w:proofErr w:type="spellStart"/>
            <w:r w:rsidRPr="004358AB">
              <w:rPr>
                <w:i/>
                <w:iCs/>
              </w:rPr>
              <w:t>onDurationTimer</w:t>
            </w:r>
            <w:proofErr w:type="spellEnd"/>
            <w:r w:rsidRPr="004358AB">
              <w:t xml:space="preserve"> expires, with X &lt; </w:t>
            </w:r>
            <w:proofErr w:type="spellStart"/>
            <w:r w:rsidRPr="004358AB">
              <w:t>drx-onDurationTimer</w:t>
            </w:r>
            <w:proofErr w:type="spellEnd"/>
            <w:r w:rsidRPr="004358AB">
              <w:t>, the SS indicates the transmission of a DL MAC PDU. The SS transmits an invalid MAC PDU. (Note 3)</w:t>
            </w:r>
          </w:p>
        </w:tc>
        <w:tc>
          <w:tcPr>
            <w:tcW w:w="933" w:type="dxa"/>
          </w:tcPr>
          <w:p w14:paraId="2569C53C" w14:textId="77777777" w:rsidR="004B0765" w:rsidRPr="004358AB" w:rsidRDefault="004B0765" w:rsidP="008248DD">
            <w:pPr>
              <w:pStyle w:val="TAC"/>
            </w:pPr>
            <w:r w:rsidRPr="004358AB">
              <w:t>&lt;--</w:t>
            </w:r>
          </w:p>
        </w:tc>
        <w:tc>
          <w:tcPr>
            <w:tcW w:w="3085" w:type="dxa"/>
          </w:tcPr>
          <w:p w14:paraId="65C04B69" w14:textId="77777777" w:rsidR="004B0765" w:rsidRPr="004358AB" w:rsidRDefault="004B0765" w:rsidP="008248DD">
            <w:pPr>
              <w:pStyle w:val="TAL"/>
            </w:pPr>
            <w:r w:rsidRPr="004358AB">
              <w:t>MAC PDU</w:t>
            </w:r>
          </w:p>
        </w:tc>
        <w:tc>
          <w:tcPr>
            <w:tcW w:w="622" w:type="dxa"/>
          </w:tcPr>
          <w:p w14:paraId="1D19F954" w14:textId="77777777" w:rsidR="004B0765" w:rsidRPr="004358AB" w:rsidRDefault="004B0765" w:rsidP="008248DD">
            <w:pPr>
              <w:pStyle w:val="TAC"/>
            </w:pPr>
            <w:r w:rsidRPr="004358AB">
              <w:t>-</w:t>
            </w:r>
          </w:p>
        </w:tc>
        <w:tc>
          <w:tcPr>
            <w:tcW w:w="891" w:type="dxa"/>
          </w:tcPr>
          <w:p w14:paraId="087EBA80" w14:textId="77777777" w:rsidR="004B0765" w:rsidRPr="004358AB" w:rsidRDefault="004B0765" w:rsidP="008248DD">
            <w:pPr>
              <w:pStyle w:val="TAC"/>
            </w:pPr>
            <w:r w:rsidRPr="004358AB">
              <w:t>-</w:t>
            </w:r>
          </w:p>
        </w:tc>
      </w:tr>
      <w:tr w:rsidR="004B0765" w:rsidRPr="004358AB" w14:paraId="22E07967" w14:textId="77777777" w:rsidTr="008248DD">
        <w:trPr>
          <w:jc w:val="center"/>
        </w:trPr>
        <w:tc>
          <w:tcPr>
            <w:tcW w:w="418" w:type="dxa"/>
          </w:tcPr>
          <w:p w14:paraId="315B36DD" w14:textId="77777777" w:rsidR="004B0765" w:rsidRPr="004358AB" w:rsidRDefault="004B0765" w:rsidP="008248DD">
            <w:pPr>
              <w:pStyle w:val="TAC"/>
              <w:rPr>
                <w:lang w:eastAsia="zh-CN"/>
              </w:rPr>
            </w:pPr>
            <w:r w:rsidRPr="004358AB">
              <w:t>8</w:t>
            </w:r>
          </w:p>
        </w:tc>
        <w:tc>
          <w:tcPr>
            <w:tcW w:w="3813" w:type="dxa"/>
          </w:tcPr>
          <w:p w14:paraId="13549A66" w14:textId="77777777" w:rsidR="004B0765" w:rsidRPr="004358AB" w:rsidRDefault="004B0765" w:rsidP="008248DD">
            <w:pPr>
              <w:pStyle w:val="TAL"/>
            </w:pPr>
            <w:r w:rsidRPr="004358AB">
              <w:t xml:space="preserve">Check: Does the UE transmit a HARQ NACK for the DL MAC PDU in Step </w:t>
            </w:r>
            <w:r w:rsidRPr="004358AB">
              <w:rPr>
                <w:lang w:eastAsia="zh-CN"/>
              </w:rPr>
              <w:t>7</w:t>
            </w:r>
            <w:r w:rsidRPr="004358AB">
              <w:t>?</w:t>
            </w:r>
          </w:p>
        </w:tc>
        <w:tc>
          <w:tcPr>
            <w:tcW w:w="933" w:type="dxa"/>
          </w:tcPr>
          <w:p w14:paraId="2FB3FF6E" w14:textId="77777777" w:rsidR="004B0765" w:rsidRPr="004358AB" w:rsidRDefault="004B0765" w:rsidP="008248DD">
            <w:pPr>
              <w:pStyle w:val="TAC"/>
            </w:pPr>
            <w:r w:rsidRPr="004358AB">
              <w:t>--&gt;</w:t>
            </w:r>
          </w:p>
        </w:tc>
        <w:tc>
          <w:tcPr>
            <w:tcW w:w="3085" w:type="dxa"/>
          </w:tcPr>
          <w:p w14:paraId="275ADBEB" w14:textId="77777777" w:rsidR="004B0765" w:rsidRPr="004358AB" w:rsidRDefault="004B0765" w:rsidP="008248DD">
            <w:pPr>
              <w:pStyle w:val="TAL"/>
            </w:pPr>
            <w:r w:rsidRPr="004358AB">
              <w:t>HARQ NACK</w:t>
            </w:r>
          </w:p>
        </w:tc>
        <w:tc>
          <w:tcPr>
            <w:tcW w:w="622" w:type="dxa"/>
          </w:tcPr>
          <w:p w14:paraId="63B383FF" w14:textId="77777777" w:rsidR="004B0765" w:rsidRPr="004358AB" w:rsidRDefault="004B0765" w:rsidP="008248DD">
            <w:pPr>
              <w:pStyle w:val="TAC"/>
              <w:rPr>
                <w:lang w:eastAsia="zh-CN"/>
              </w:rPr>
            </w:pPr>
            <w:r w:rsidRPr="004358AB">
              <w:rPr>
                <w:lang w:eastAsia="zh-CN"/>
              </w:rPr>
              <w:t>2,3</w:t>
            </w:r>
          </w:p>
        </w:tc>
        <w:tc>
          <w:tcPr>
            <w:tcW w:w="891" w:type="dxa"/>
          </w:tcPr>
          <w:p w14:paraId="78DBC9FA" w14:textId="77777777" w:rsidR="004B0765" w:rsidRPr="004358AB" w:rsidRDefault="004B0765" w:rsidP="008248DD">
            <w:pPr>
              <w:pStyle w:val="TAC"/>
              <w:rPr>
                <w:lang w:eastAsia="zh-CN"/>
              </w:rPr>
            </w:pPr>
            <w:r w:rsidRPr="004358AB">
              <w:rPr>
                <w:lang w:eastAsia="zh-CN"/>
              </w:rPr>
              <w:t>P</w:t>
            </w:r>
          </w:p>
        </w:tc>
      </w:tr>
      <w:tr w:rsidR="004B0765" w:rsidRPr="004358AB" w14:paraId="327B8FBE" w14:textId="77777777" w:rsidTr="008248DD">
        <w:trPr>
          <w:jc w:val="center"/>
        </w:trPr>
        <w:tc>
          <w:tcPr>
            <w:tcW w:w="418" w:type="dxa"/>
          </w:tcPr>
          <w:p w14:paraId="189E2861" w14:textId="77777777" w:rsidR="004B0765" w:rsidRPr="004358AB" w:rsidRDefault="004B0765" w:rsidP="008248DD">
            <w:pPr>
              <w:pStyle w:val="TAC"/>
              <w:rPr>
                <w:lang w:eastAsia="zh-CN"/>
              </w:rPr>
            </w:pPr>
            <w:proofErr w:type="spellStart"/>
            <w:r w:rsidRPr="004358AB">
              <w:rPr>
                <w:lang w:eastAsia="zh-CN"/>
              </w:rPr>
              <w:t>8A</w:t>
            </w:r>
            <w:proofErr w:type="spellEnd"/>
          </w:p>
        </w:tc>
        <w:tc>
          <w:tcPr>
            <w:tcW w:w="3813" w:type="dxa"/>
          </w:tcPr>
          <w:p w14:paraId="067FE16A" w14:textId="77777777" w:rsidR="004B0765" w:rsidRPr="004358AB" w:rsidRDefault="004B0765" w:rsidP="008248DD">
            <w:pPr>
              <w:pStyle w:val="TAL"/>
            </w:pPr>
            <w:bookmarkStart w:id="83" w:name="OLE_LINK9"/>
            <w:r w:rsidRPr="004358AB">
              <w:rPr>
                <w:lang w:eastAsia="zh-CN"/>
              </w:rPr>
              <w:t>In a</w:t>
            </w:r>
            <w:r w:rsidRPr="004358AB">
              <w:t xml:space="preserve"> PDCCH occasion </w:t>
            </w:r>
            <w:r w:rsidRPr="004358AB">
              <w:rPr>
                <w:lang w:eastAsia="zh-CN"/>
              </w:rPr>
              <w:t xml:space="preserve">before the </w:t>
            </w:r>
            <w:proofErr w:type="spellStart"/>
            <w:r w:rsidRPr="004358AB">
              <w:rPr>
                <w:i/>
                <w:iCs/>
              </w:rPr>
              <w:t>Drx</w:t>
            </w:r>
            <w:proofErr w:type="spellEnd"/>
            <w:r w:rsidRPr="004358AB">
              <w:rPr>
                <w:i/>
                <w:iCs/>
              </w:rPr>
              <w:t>-HARQ-RTT-</w:t>
            </w:r>
            <w:proofErr w:type="spellStart"/>
            <w:r w:rsidRPr="004358AB">
              <w:rPr>
                <w:i/>
                <w:iCs/>
              </w:rPr>
              <w:t>TimerDL</w:t>
            </w:r>
            <w:proofErr w:type="spellEnd"/>
            <w:r w:rsidRPr="004358AB">
              <w:rPr>
                <w:lang w:eastAsia="zh-CN"/>
              </w:rPr>
              <w:t xml:space="preserve"> </w:t>
            </w:r>
            <w:r w:rsidRPr="004358AB">
              <w:t xml:space="preserve">for the MAC PDU indicated in Step 7 </w:t>
            </w:r>
            <w:r w:rsidRPr="004358AB">
              <w:rPr>
                <w:lang w:eastAsia="zh-CN"/>
              </w:rPr>
              <w:t xml:space="preserve">expires, </w:t>
            </w:r>
            <w:r w:rsidRPr="004358AB">
              <w:t>the SS indicates the transmission of a DL MAC PDU on the PDCCH. The SS transmits a DL MAC PDU with DRX MAC Control element.</w:t>
            </w:r>
            <w:bookmarkEnd w:id="83"/>
          </w:p>
        </w:tc>
        <w:tc>
          <w:tcPr>
            <w:tcW w:w="933" w:type="dxa"/>
          </w:tcPr>
          <w:p w14:paraId="72F7609E" w14:textId="77777777" w:rsidR="004B0765" w:rsidRPr="004358AB" w:rsidRDefault="004B0765" w:rsidP="008248DD">
            <w:pPr>
              <w:pStyle w:val="TAC"/>
            </w:pPr>
            <w:r w:rsidRPr="004358AB">
              <w:rPr>
                <w:lang w:eastAsia="zh-CN"/>
              </w:rPr>
              <w:t>&lt;--</w:t>
            </w:r>
          </w:p>
        </w:tc>
        <w:tc>
          <w:tcPr>
            <w:tcW w:w="3085" w:type="dxa"/>
          </w:tcPr>
          <w:p w14:paraId="174287AF" w14:textId="77777777" w:rsidR="004B0765" w:rsidRPr="004358AB" w:rsidRDefault="004B0765" w:rsidP="008248DD">
            <w:pPr>
              <w:pStyle w:val="TAL"/>
            </w:pPr>
            <w:bookmarkStart w:id="84" w:name="OLE_LINK12"/>
            <w:r w:rsidRPr="004358AB">
              <w:t>MAC PDU(DRX MAC Control element)</w:t>
            </w:r>
            <w:bookmarkEnd w:id="84"/>
          </w:p>
        </w:tc>
        <w:tc>
          <w:tcPr>
            <w:tcW w:w="622" w:type="dxa"/>
          </w:tcPr>
          <w:p w14:paraId="6E5C08D5" w14:textId="77777777" w:rsidR="004B0765" w:rsidRPr="004358AB" w:rsidRDefault="004B0765" w:rsidP="008248DD">
            <w:pPr>
              <w:pStyle w:val="TAC"/>
              <w:rPr>
                <w:lang w:eastAsia="zh-CN"/>
              </w:rPr>
            </w:pPr>
          </w:p>
        </w:tc>
        <w:tc>
          <w:tcPr>
            <w:tcW w:w="891" w:type="dxa"/>
          </w:tcPr>
          <w:p w14:paraId="5BCBBF6D" w14:textId="77777777" w:rsidR="004B0765" w:rsidRPr="004358AB" w:rsidRDefault="004B0765" w:rsidP="008248DD">
            <w:pPr>
              <w:pStyle w:val="TAC"/>
              <w:rPr>
                <w:lang w:eastAsia="zh-CN"/>
              </w:rPr>
            </w:pPr>
          </w:p>
        </w:tc>
      </w:tr>
      <w:tr w:rsidR="004B0765" w:rsidRPr="004358AB" w14:paraId="3A0F6F5D" w14:textId="77777777" w:rsidTr="008248DD">
        <w:trPr>
          <w:jc w:val="center"/>
        </w:trPr>
        <w:tc>
          <w:tcPr>
            <w:tcW w:w="418" w:type="dxa"/>
          </w:tcPr>
          <w:p w14:paraId="49462904" w14:textId="77777777" w:rsidR="004B0765" w:rsidRPr="004358AB" w:rsidRDefault="004B0765" w:rsidP="008248DD">
            <w:pPr>
              <w:pStyle w:val="TAC"/>
              <w:rPr>
                <w:lang w:eastAsia="zh-CN"/>
              </w:rPr>
            </w:pPr>
            <w:proofErr w:type="spellStart"/>
            <w:r w:rsidRPr="004358AB">
              <w:rPr>
                <w:lang w:eastAsia="zh-CN"/>
              </w:rPr>
              <w:t>8B</w:t>
            </w:r>
            <w:proofErr w:type="spellEnd"/>
          </w:p>
        </w:tc>
        <w:tc>
          <w:tcPr>
            <w:tcW w:w="3813" w:type="dxa"/>
          </w:tcPr>
          <w:p w14:paraId="23A052C0" w14:textId="77777777" w:rsidR="004B0765" w:rsidRPr="004358AB" w:rsidRDefault="004B0765" w:rsidP="008248DD">
            <w:pPr>
              <w:pStyle w:val="TAL"/>
            </w:pPr>
            <w:bookmarkStart w:id="85" w:name="OLE_LINK13"/>
            <w:bookmarkStart w:id="86" w:name="OLE_LINK14"/>
            <w:r w:rsidRPr="004358AB">
              <w:t>Check: Does the UE transmit a HARQ ACK?</w:t>
            </w:r>
            <w:bookmarkEnd w:id="85"/>
            <w:bookmarkEnd w:id="86"/>
          </w:p>
        </w:tc>
        <w:tc>
          <w:tcPr>
            <w:tcW w:w="933" w:type="dxa"/>
          </w:tcPr>
          <w:p w14:paraId="5893507D" w14:textId="77777777" w:rsidR="004B0765" w:rsidRPr="004358AB" w:rsidRDefault="004B0765" w:rsidP="008248DD">
            <w:pPr>
              <w:pStyle w:val="TAC"/>
            </w:pPr>
            <w:r w:rsidRPr="004358AB">
              <w:rPr>
                <w:lang w:eastAsia="zh-CN"/>
              </w:rPr>
              <w:t>--&gt;</w:t>
            </w:r>
          </w:p>
        </w:tc>
        <w:tc>
          <w:tcPr>
            <w:tcW w:w="3085" w:type="dxa"/>
          </w:tcPr>
          <w:p w14:paraId="2683A2DA" w14:textId="77777777" w:rsidR="004B0765" w:rsidRPr="004358AB" w:rsidRDefault="004B0765" w:rsidP="008248DD">
            <w:pPr>
              <w:pStyle w:val="TAL"/>
            </w:pPr>
            <w:r w:rsidRPr="004358AB">
              <w:t>HARQ ACK</w:t>
            </w:r>
          </w:p>
        </w:tc>
        <w:tc>
          <w:tcPr>
            <w:tcW w:w="622" w:type="dxa"/>
          </w:tcPr>
          <w:p w14:paraId="230B5E10" w14:textId="77777777" w:rsidR="004B0765" w:rsidRPr="004358AB" w:rsidRDefault="004B0765" w:rsidP="008248DD">
            <w:pPr>
              <w:pStyle w:val="TAC"/>
              <w:rPr>
                <w:lang w:eastAsia="zh-CN"/>
              </w:rPr>
            </w:pPr>
            <w:r w:rsidRPr="004358AB">
              <w:rPr>
                <w:lang w:eastAsia="zh-CN"/>
              </w:rPr>
              <w:t>2,3</w:t>
            </w:r>
          </w:p>
        </w:tc>
        <w:tc>
          <w:tcPr>
            <w:tcW w:w="891" w:type="dxa"/>
          </w:tcPr>
          <w:p w14:paraId="06244FA0" w14:textId="77777777" w:rsidR="004B0765" w:rsidRPr="004358AB" w:rsidRDefault="004B0765" w:rsidP="008248DD">
            <w:pPr>
              <w:pStyle w:val="TAC"/>
              <w:rPr>
                <w:lang w:eastAsia="zh-CN"/>
              </w:rPr>
            </w:pPr>
            <w:r w:rsidRPr="004358AB">
              <w:rPr>
                <w:lang w:eastAsia="zh-CN"/>
              </w:rPr>
              <w:t>P</w:t>
            </w:r>
          </w:p>
        </w:tc>
      </w:tr>
      <w:tr w:rsidR="004B0765" w:rsidRPr="004358AB" w14:paraId="235460A1" w14:textId="77777777" w:rsidTr="008248DD">
        <w:trPr>
          <w:jc w:val="center"/>
        </w:trPr>
        <w:tc>
          <w:tcPr>
            <w:tcW w:w="418" w:type="dxa"/>
          </w:tcPr>
          <w:p w14:paraId="7D300C23" w14:textId="77777777" w:rsidR="004B0765" w:rsidRPr="004358AB" w:rsidRDefault="004B0765" w:rsidP="008248DD">
            <w:pPr>
              <w:pStyle w:val="TAC"/>
              <w:rPr>
                <w:lang w:eastAsia="zh-CN"/>
              </w:rPr>
            </w:pPr>
            <w:r w:rsidRPr="004358AB">
              <w:t>9</w:t>
            </w:r>
          </w:p>
        </w:tc>
        <w:tc>
          <w:tcPr>
            <w:tcW w:w="3813" w:type="dxa"/>
          </w:tcPr>
          <w:p w14:paraId="374E9440" w14:textId="77777777" w:rsidR="004B0765" w:rsidRPr="004358AB" w:rsidRDefault="004B0765" w:rsidP="008248DD">
            <w:pPr>
              <w:pStyle w:val="TAL"/>
              <w:rPr>
                <w:lang w:eastAsia="zh-CN"/>
              </w:rPr>
            </w:pPr>
            <w:r w:rsidRPr="004358AB">
              <w:t xml:space="preserve">In </w:t>
            </w:r>
            <w:r w:rsidRPr="004358AB">
              <w:rPr>
                <w:lang w:eastAsia="zh-CN"/>
              </w:rPr>
              <w:t xml:space="preserve">a PDCCH occasion which is Z slots before the slot in which the </w:t>
            </w:r>
            <w:proofErr w:type="spellStart"/>
            <w:r w:rsidRPr="004358AB">
              <w:rPr>
                <w:i/>
              </w:rPr>
              <w:t>drx-RetransmissionTimer</w:t>
            </w:r>
            <w:r w:rsidRPr="004358AB">
              <w:rPr>
                <w:i/>
                <w:lang w:eastAsia="zh-CN"/>
              </w:rPr>
              <w:t>DL</w:t>
            </w:r>
            <w:proofErr w:type="spellEnd"/>
            <w:r w:rsidRPr="004358AB">
              <w:rPr>
                <w:lang w:eastAsia="zh-CN"/>
              </w:rPr>
              <w:t xml:space="preserve"> </w:t>
            </w:r>
            <w:r w:rsidRPr="004358AB">
              <w:t xml:space="preserve">for the DL MAC PDU in Step </w:t>
            </w:r>
            <w:r w:rsidRPr="004358AB">
              <w:rPr>
                <w:lang w:eastAsia="zh-CN"/>
              </w:rPr>
              <w:t xml:space="preserve">7 </w:t>
            </w:r>
            <w:r w:rsidRPr="004358AB">
              <w:t>expires</w:t>
            </w:r>
            <w:r w:rsidRPr="004358AB">
              <w:rPr>
                <w:lang w:eastAsia="zh-CN"/>
              </w:rPr>
              <w:t xml:space="preserve">, </w:t>
            </w:r>
            <w:r w:rsidRPr="004358AB">
              <w:t>with 1</w:t>
            </w:r>
            <w:r w:rsidRPr="004358AB">
              <w:rPr>
                <w:lang w:eastAsia="zh-CN"/>
              </w:rPr>
              <w:t xml:space="preserve"> &lt;</w:t>
            </w:r>
            <w:r w:rsidRPr="004358AB">
              <w:t>Z</w:t>
            </w:r>
            <w:r w:rsidRPr="004358AB">
              <w:rPr>
                <w:lang w:eastAsia="zh-CN"/>
              </w:rPr>
              <w:t>&lt;</w:t>
            </w:r>
            <w:r w:rsidRPr="004358AB">
              <w:t xml:space="preserve"> </w:t>
            </w:r>
            <w:proofErr w:type="spellStart"/>
            <w:r w:rsidRPr="004358AB">
              <w:rPr>
                <w:i/>
              </w:rPr>
              <w:t>drx-RetransmissionTimer</w:t>
            </w:r>
            <w:r w:rsidRPr="004358AB">
              <w:rPr>
                <w:i/>
                <w:lang w:eastAsia="zh-CN"/>
              </w:rPr>
              <w:t>DL</w:t>
            </w:r>
            <w:proofErr w:type="spellEnd"/>
            <w:r w:rsidRPr="004358AB">
              <w:rPr>
                <w:lang w:eastAsia="zh-CN"/>
              </w:rPr>
              <w:t xml:space="preserve">, </w:t>
            </w:r>
            <w:r w:rsidRPr="004358AB">
              <w:t>the SS indicates the transmission of a DL MAC PDU. The SS transmits a DL MAC PDU with DRX MAC Control element.</w:t>
            </w:r>
          </w:p>
        </w:tc>
        <w:tc>
          <w:tcPr>
            <w:tcW w:w="933" w:type="dxa"/>
          </w:tcPr>
          <w:p w14:paraId="5C9A26B4" w14:textId="77777777" w:rsidR="004B0765" w:rsidRPr="004358AB" w:rsidRDefault="004B0765" w:rsidP="008248DD">
            <w:pPr>
              <w:pStyle w:val="TAC"/>
            </w:pPr>
            <w:r w:rsidRPr="004358AB">
              <w:t>&lt;--</w:t>
            </w:r>
          </w:p>
        </w:tc>
        <w:tc>
          <w:tcPr>
            <w:tcW w:w="3085" w:type="dxa"/>
          </w:tcPr>
          <w:p w14:paraId="20CB9DDC" w14:textId="77777777" w:rsidR="004B0765" w:rsidRPr="004358AB" w:rsidRDefault="004B0765" w:rsidP="008248DD">
            <w:pPr>
              <w:pStyle w:val="TAL"/>
            </w:pPr>
            <w:r w:rsidRPr="004358AB">
              <w:t>MAC PDU(DRX MAC Control element)</w:t>
            </w:r>
          </w:p>
        </w:tc>
        <w:tc>
          <w:tcPr>
            <w:tcW w:w="622" w:type="dxa"/>
          </w:tcPr>
          <w:p w14:paraId="3E73CBED" w14:textId="77777777" w:rsidR="004B0765" w:rsidRPr="004358AB" w:rsidRDefault="004B0765" w:rsidP="008248DD">
            <w:pPr>
              <w:pStyle w:val="TAC"/>
            </w:pPr>
            <w:r w:rsidRPr="004358AB">
              <w:t>-</w:t>
            </w:r>
          </w:p>
        </w:tc>
        <w:tc>
          <w:tcPr>
            <w:tcW w:w="891" w:type="dxa"/>
          </w:tcPr>
          <w:p w14:paraId="7B63161D" w14:textId="77777777" w:rsidR="004B0765" w:rsidRPr="004358AB" w:rsidRDefault="004B0765" w:rsidP="008248DD">
            <w:pPr>
              <w:pStyle w:val="TAC"/>
            </w:pPr>
            <w:r w:rsidRPr="004358AB">
              <w:t>-</w:t>
            </w:r>
          </w:p>
        </w:tc>
      </w:tr>
      <w:tr w:rsidR="004B0765" w:rsidRPr="004358AB" w14:paraId="268B36A7" w14:textId="77777777" w:rsidTr="008248DD">
        <w:trPr>
          <w:jc w:val="center"/>
        </w:trPr>
        <w:tc>
          <w:tcPr>
            <w:tcW w:w="418" w:type="dxa"/>
          </w:tcPr>
          <w:p w14:paraId="770BD155" w14:textId="77777777" w:rsidR="004B0765" w:rsidRPr="004358AB" w:rsidRDefault="004B0765" w:rsidP="008248DD">
            <w:pPr>
              <w:pStyle w:val="TAC"/>
              <w:rPr>
                <w:lang w:eastAsia="zh-CN"/>
              </w:rPr>
            </w:pPr>
            <w:r w:rsidRPr="004358AB">
              <w:t>10</w:t>
            </w:r>
          </w:p>
        </w:tc>
        <w:tc>
          <w:tcPr>
            <w:tcW w:w="3813" w:type="dxa"/>
          </w:tcPr>
          <w:p w14:paraId="1B6AA9B6" w14:textId="77777777" w:rsidR="004B0765" w:rsidRPr="004358AB" w:rsidRDefault="004B0765" w:rsidP="008248DD">
            <w:pPr>
              <w:pStyle w:val="TAL"/>
            </w:pPr>
            <w:r w:rsidRPr="004358AB">
              <w:t xml:space="preserve">Check: Does the UE transmit a HARQ ACK for the DL MAC PDU in Step </w:t>
            </w:r>
            <w:r w:rsidRPr="004358AB">
              <w:rPr>
                <w:lang w:eastAsia="zh-CN"/>
              </w:rPr>
              <w:t>9</w:t>
            </w:r>
            <w:r w:rsidRPr="004358AB">
              <w:t>?</w:t>
            </w:r>
          </w:p>
        </w:tc>
        <w:tc>
          <w:tcPr>
            <w:tcW w:w="933" w:type="dxa"/>
          </w:tcPr>
          <w:p w14:paraId="65FD5A18" w14:textId="77777777" w:rsidR="004B0765" w:rsidRPr="004358AB" w:rsidRDefault="004B0765" w:rsidP="008248DD">
            <w:pPr>
              <w:pStyle w:val="TAC"/>
            </w:pPr>
            <w:r w:rsidRPr="004358AB">
              <w:t>--&gt;</w:t>
            </w:r>
          </w:p>
        </w:tc>
        <w:tc>
          <w:tcPr>
            <w:tcW w:w="3085" w:type="dxa"/>
          </w:tcPr>
          <w:p w14:paraId="437646A6" w14:textId="77777777" w:rsidR="004B0765" w:rsidRPr="004358AB" w:rsidRDefault="004B0765" w:rsidP="008248DD">
            <w:pPr>
              <w:pStyle w:val="TAL"/>
            </w:pPr>
            <w:r w:rsidRPr="004358AB">
              <w:t>HARQ ACK</w:t>
            </w:r>
          </w:p>
        </w:tc>
        <w:tc>
          <w:tcPr>
            <w:tcW w:w="622" w:type="dxa"/>
          </w:tcPr>
          <w:p w14:paraId="2B8138C8" w14:textId="77777777" w:rsidR="004B0765" w:rsidRPr="004358AB" w:rsidRDefault="004B0765" w:rsidP="008248DD">
            <w:pPr>
              <w:pStyle w:val="TAC"/>
              <w:rPr>
                <w:lang w:eastAsia="zh-CN"/>
              </w:rPr>
            </w:pPr>
            <w:r w:rsidRPr="004358AB">
              <w:t>2,3</w:t>
            </w:r>
            <w:r w:rsidRPr="004358AB">
              <w:rPr>
                <w:lang w:eastAsia="zh-CN"/>
              </w:rPr>
              <w:t>,1</w:t>
            </w:r>
          </w:p>
        </w:tc>
        <w:tc>
          <w:tcPr>
            <w:tcW w:w="891" w:type="dxa"/>
          </w:tcPr>
          <w:p w14:paraId="176C0868" w14:textId="77777777" w:rsidR="004B0765" w:rsidRPr="004358AB" w:rsidRDefault="004B0765" w:rsidP="008248DD">
            <w:pPr>
              <w:pStyle w:val="TAC"/>
            </w:pPr>
            <w:r w:rsidRPr="004358AB">
              <w:t>P</w:t>
            </w:r>
          </w:p>
        </w:tc>
      </w:tr>
      <w:tr w:rsidR="004B0765" w:rsidRPr="004358AB" w14:paraId="3540820C" w14:textId="77777777" w:rsidTr="008248DD">
        <w:trPr>
          <w:jc w:val="center"/>
        </w:trPr>
        <w:tc>
          <w:tcPr>
            <w:tcW w:w="418" w:type="dxa"/>
          </w:tcPr>
          <w:p w14:paraId="45BC7956" w14:textId="77777777" w:rsidR="004B0765" w:rsidRPr="004358AB" w:rsidRDefault="004B0765" w:rsidP="008248DD">
            <w:pPr>
              <w:pStyle w:val="TAC"/>
              <w:rPr>
                <w:lang w:eastAsia="zh-CN"/>
              </w:rPr>
            </w:pPr>
            <w:r w:rsidRPr="004358AB">
              <w:t>11</w:t>
            </w:r>
          </w:p>
        </w:tc>
        <w:tc>
          <w:tcPr>
            <w:tcW w:w="3813" w:type="dxa"/>
          </w:tcPr>
          <w:p w14:paraId="6A87BBD2" w14:textId="77777777" w:rsidR="004B0765" w:rsidRPr="004358AB" w:rsidRDefault="004B0765" w:rsidP="008248DD">
            <w:pPr>
              <w:pStyle w:val="TAL"/>
              <w:rPr>
                <w:lang w:eastAsia="zh-CN"/>
              </w:rPr>
            </w:pPr>
            <w:r w:rsidRPr="004358AB">
              <w:t xml:space="preserve">In the last </w:t>
            </w:r>
            <w:r w:rsidRPr="004358AB">
              <w:rPr>
                <w:lang w:eastAsia="zh-CN"/>
              </w:rPr>
              <w:t xml:space="preserve">PDCCH occasion </w:t>
            </w:r>
            <w:r w:rsidRPr="004358AB">
              <w:t xml:space="preserve">when the </w:t>
            </w:r>
            <w:proofErr w:type="spellStart"/>
            <w:r w:rsidRPr="004358AB">
              <w:rPr>
                <w:i/>
              </w:rPr>
              <w:t>drx-RetransmissionTimer</w:t>
            </w:r>
            <w:r w:rsidRPr="004358AB">
              <w:rPr>
                <w:i/>
                <w:lang w:eastAsia="zh-CN"/>
              </w:rPr>
              <w:t>DL</w:t>
            </w:r>
            <w:proofErr w:type="spellEnd"/>
            <w:r w:rsidRPr="004358AB">
              <w:rPr>
                <w:i/>
              </w:rPr>
              <w:t xml:space="preserve"> </w:t>
            </w:r>
            <w:r w:rsidRPr="004358AB">
              <w:t xml:space="preserve">for the DL MAC PDU indicated on the PDCCH in Step </w:t>
            </w:r>
            <w:r w:rsidRPr="004358AB">
              <w:rPr>
                <w:lang w:eastAsia="zh-CN"/>
              </w:rPr>
              <w:t>7</w:t>
            </w:r>
            <w:r w:rsidRPr="004358AB">
              <w:t xml:space="preserve"> is still running</w:t>
            </w:r>
            <w:r w:rsidRPr="004358AB">
              <w:rPr>
                <w:lang w:eastAsia="zh-CN"/>
              </w:rPr>
              <w:t xml:space="preserve">, </w:t>
            </w:r>
            <w:r w:rsidRPr="004358AB">
              <w:t>the SS indicates the transmission of a DL MAC PDU.</w:t>
            </w:r>
          </w:p>
        </w:tc>
        <w:tc>
          <w:tcPr>
            <w:tcW w:w="933" w:type="dxa"/>
          </w:tcPr>
          <w:p w14:paraId="743D507C" w14:textId="77777777" w:rsidR="004B0765" w:rsidRPr="004358AB" w:rsidRDefault="004B0765" w:rsidP="008248DD">
            <w:pPr>
              <w:pStyle w:val="TAC"/>
            </w:pPr>
            <w:r w:rsidRPr="004358AB">
              <w:t>&lt;--</w:t>
            </w:r>
          </w:p>
        </w:tc>
        <w:tc>
          <w:tcPr>
            <w:tcW w:w="3085" w:type="dxa"/>
          </w:tcPr>
          <w:p w14:paraId="6F45A625" w14:textId="77777777" w:rsidR="004B0765" w:rsidRPr="004358AB" w:rsidRDefault="004B0765" w:rsidP="008248DD">
            <w:pPr>
              <w:pStyle w:val="TAL"/>
            </w:pPr>
            <w:r w:rsidRPr="004358AB">
              <w:t>MAC PDU</w:t>
            </w:r>
          </w:p>
        </w:tc>
        <w:tc>
          <w:tcPr>
            <w:tcW w:w="622" w:type="dxa"/>
          </w:tcPr>
          <w:p w14:paraId="5E03D871" w14:textId="77777777" w:rsidR="004B0765" w:rsidRPr="004358AB" w:rsidRDefault="004B0765" w:rsidP="008248DD">
            <w:pPr>
              <w:pStyle w:val="TAC"/>
            </w:pPr>
            <w:r w:rsidRPr="004358AB">
              <w:t>-</w:t>
            </w:r>
          </w:p>
        </w:tc>
        <w:tc>
          <w:tcPr>
            <w:tcW w:w="891" w:type="dxa"/>
          </w:tcPr>
          <w:p w14:paraId="549362C2" w14:textId="77777777" w:rsidR="004B0765" w:rsidRPr="004358AB" w:rsidRDefault="004B0765" w:rsidP="008248DD">
            <w:pPr>
              <w:pStyle w:val="TAC"/>
            </w:pPr>
            <w:r w:rsidRPr="004358AB">
              <w:t>-</w:t>
            </w:r>
          </w:p>
        </w:tc>
      </w:tr>
      <w:tr w:rsidR="004B0765" w:rsidRPr="004358AB" w14:paraId="0CB0B070" w14:textId="77777777" w:rsidTr="008248DD">
        <w:trPr>
          <w:jc w:val="center"/>
        </w:trPr>
        <w:tc>
          <w:tcPr>
            <w:tcW w:w="418" w:type="dxa"/>
          </w:tcPr>
          <w:p w14:paraId="06C9CA79" w14:textId="77777777" w:rsidR="004B0765" w:rsidRPr="004358AB" w:rsidRDefault="004B0765" w:rsidP="008248DD">
            <w:pPr>
              <w:pStyle w:val="TAC"/>
              <w:rPr>
                <w:lang w:eastAsia="zh-CN"/>
              </w:rPr>
            </w:pPr>
            <w:r w:rsidRPr="004358AB">
              <w:t>12</w:t>
            </w:r>
          </w:p>
        </w:tc>
        <w:tc>
          <w:tcPr>
            <w:tcW w:w="3813" w:type="dxa"/>
          </w:tcPr>
          <w:p w14:paraId="06693BB5" w14:textId="77777777" w:rsidR="004B0765" w:rsidRPr="004358AB" w:rsidRDefault="004B0765" w:rsidP="008248DD">
            <w:pPr>
              <w:keepNext/>
              <w:keepLines/>
              <w:spacing w:after="0"/>
              <w:rPr>
                <w:rFonts w:ascii="Arial" w:hAnsi="Arial"/>
                <w:sz w:val="18"/>
              </w:rPr>
            </w:pPr>
            <w:r w:rsidRPr="004358AB">
              <w:rPr>
                <w:rFonts w:ascii="Arial" w:hAnsi="Arial"/>
                <w:sz w:val="18"/>
              </w:rPr>
              <w:t xml:space="preserve">Check: Does the UE transmit a HARQ ACK for the DL MAC PDU in Step </w:t>
            </w:r>
            <w:r w:rsidRPr="004358AB">
              <w:rPr>
                <w:rFonts w:ascii="Arial" w:hAnsi="Arial"/>
                <w:sz w:val="18"/>
                <w:lang w:eastAsia="zh-CN"/>
              </w:rPr>
              <w:t>11</w:t>
            </w:r>
            <w:r w:rsidRPr="004358AB">
              <w:rPr>
                <w:rFonts w:ascii="Arial" w:hAnsi="Arial"/>
                <w:sz w:val="18"/>
              </w:rPr>
              <w:t>?</w:t>
            </w:r>
          </w:p>
        </w:tc>
        <w:tc>
          <w:tcPr>
            <w:tcW w:w="933" w:type="dxa"/>
          </w:tcPr>
          <w:p w14:paraId="0E2447A1" w14:textId="77777777" w:rsidR="004B0765" w:rsidRPr="004358AB" w:rsidRDefault="004B0765" w:rsidP="008248DD">
            <w:pPr>
              <w:pStyle w:val="TAC"/>
            </w:pPr>
            <w:r w:rsidRPr="004358AB">
              <w:t>--&gt;</w:t>
            </w:r>
          </w:p>
        </w:tc>
        <w:tc>
          <w:tcPr>
            <w:tcW w:w="3085" w:type="dxa"/>
          </w:tcPr>
          <w:p w14:paraId="20DC99CC" w14:textId="77777777" w:rsidR="004B0765" w:rsidRPr="004358AB" w:rsidRDefault="004B0765" w:rsidP="008248DD">
            <w:pPr>
              <w:pStyle w:val="TAL"/>
            </w:pPr>
            <w:r w:rsidRPr="004358AB">
              <w:t>HARQ ACK</w:t>
            </w:r>
          </w:p>
        </w:tc>
        <w:tc>
          <w:tcPr>
            <w:tcW w:w="622" w:type="dxa"/>
          </w:tcPr>
          <w:p w14:paraId="4A04E453" w14:textId="77777777" w:rsidR="004B0765" w:rsidRPr="004358AB" w:rsidRDefault="004B0765" w:rsidP="008248DD">
            <w:pPr>
              <w:pStyle w:val="TAC"/>
            </w:pPr>
            <w:r w:rsidRPr="004358AB">
              <w:t>2,3</w:t>
            </w:r>
          </w:p>
        </w:tc>
        <w:tc>
          <w:tcPr>
            <w:tcW w:w="891" w:type="dxa"/>
          </w:tcPr>
          <w:p w14:paraId="38B82D5A" w14:textId="77777777" w:rsidR="004B0765" w:rsidRPr="004358AB" w:rsidRDefault="004B0765" w:rsidP="008248DD">
            <w:pPr>
              <w:pStyle w:val="TAC"/>
            </w:pPr>
            <w:r w:rsidRPr="004358AB">
              <w:t>P</w:t>
            </w:r>
          </w:p>
        </w:tc>
      </w:tr>
      <w:tr w:rsidR="004B0765" w:rsidRPr="004358AB" w14:paraId="75ED33F4" w14:textId="77777777" w:rsidTr="008248DD">
        <w:trPr>
          <w:jc w:val="center"/>
        </w:trPr>
        <w:tc>
          <w:tcPr>
            <w:tcW w:w="9762" w:type="dxa"/>
            <w:gridSpan w:val="6"/>
          </w:tcPr>
          <w:p w14:paraId="716D6AE3" w14:textId="77777777" w:rsidR="004B0765" w:rsidRPr="004358AB" w:rsidRDefault="004B0765" w:rsidP="008248DD">
            <w:pPr>
              <w:pStyle w:val="TAN"/>
              <w:ind w:left="0" w:firstLine="0"/>
              <w:rPr>
                <w:i/>
              </w:rPr>
            </w:pPr>
            <w:r w:rsidRPr="004358AB">
              <w:lastRenderedPageBreak/>
              <w:t>Note 1:</w:t>
            </w:r>
            <w:r w:rsidRPr="004358AB">
              <w:tab/>
              <w:t xml:space="preserve">For EN-DC the NR </w:t>
            </w:r>
            <w:r w:rsidRPr="004358AB">
              <w:rPr>
                <w:i/>
              </w:rPr>
              <w:t>RRCReconfiguration</w:t>
            </w:r>
            <w:r w:rsidRPr="004358AB">
              <w:t xml:space="preserve"> message is contained in </w:t>
            </w:r>
            <w:r w:rsidRPr="004358AB">
              <w:rPr>
                <w:i/>
              </w:rPr>
              <w:t>RRCConnectionReconfiguration.</w:t>
            </w:r>
          </w:p>
          <w:p w14:paraId="0DAA7B22" w14:textId="77777777" w:rsidR="004B0765" w:rsidRPr="004358AB" w:rsidRDefault="004B0765" w:rsidP="008248DD">
            <w:pPr>
              <w:pStyle w:val="TAN"/>
              <w:rPr>
                <w:i/>
              </w:rPr>
            </w:pPr>
            <w:r w:rsidRPr="004358AB">
              <w:t>Note 2:</w:t>
            </w:r>
            <w:r w:rsidRPr="004358AB">
              <w:tab/>
              <w:t xml:space="preserve">For EN-DC the NR </w:t>
            </w:r>
            <w:r w:rsidRPr="004358AB">
              <w:rPr>
                <w:i/>
              </w:rPr>
              <w:t>RRCReconfigurationComplete</w:t>
            </w:r>
            <w:r w:rsidRPr="004358AB">
              <w:t xml:space="preserve"> message is contained in</w:t>
            </w:r>
            <w:r w:rsidRPr="004358AB">
              <w:rPr>
                <w:i/>
              </w:rPr>
              <w:t xml:space="preserve"> </w:t>
            </w:r>
            <w:proofErr w:type="spellStart"/>
            <w:r w:rsidRPr="004358AB">
              <w:rPr>
                <w:i/>
              </w:rPr>
              <w:t>RRCConnectionReconfigurationComplete</w:t>
            </w:r>
            <w:proofErr w:type="spellEnd"/>
            <w:r w:rsidRPr="004358AB">
              <w:rPr>
                <w:i/>
              </w:rPr>
              <w:t>.</w:t>
            </w:r>
          </w:p>
          <w:p w14:paraId="604273C8" w14:textId="77777777" w:rsidR="004B0765" w:rsidRPr="004358AB" w:rsidRDefault="004B0765" w:rsidP="008248DD">
            <w:pPr>
              <w:pStyle w:val="TAN"/>
            </w:pPr>
            <w:r w:rsidRPr="004358AB">
              <w:t>Note 3:</w:t>
            </w:r>
            <w:r w:rsidRPr="004358AB">
              <w:tab/>
              <w:t>Invalid MAC PDU is a MAC PDU that fails the CRC check.</w:t>
            </w:r>
          </w:p>
          <w:p w14:paraId="7060B4D7" w14:textId="77777777" w:rsidR="004B0765" w:rsidRPr="004358AB" w:rsidRDefault="004B0765" w:rsidP="008248DD">
            <w:pPr>
              <w:pStyle w:val="TAN"/>
            </w:pPr>
            <w:r w:rsidRPr="004358AB">
              <w:t>Note 4:</w:t>
            </w:r>
            <w:r w:rsidRPr="004358AB">
              <w:tab/>
              <w:t>All DL MAC PDUs are transmitted with the NDI set on the PDCCH.</w:t>
            </w:r>
          </w:p>
          <w:p w14:paraId="49069F9B" w14:textId="77777777" w:rsidR="004B0765" w:rsidRPr="004358AB" w:rsidRDefault="004B0765" w:rsidP="008248DD">
            <w:pPr>
              <w:pStyle w:val="TAN"/>
              <w:rPr>
                <w:lang w:eastAsia="zh-CN"/>
              </w:rPr>
            </w:pPr>
            <w:r w:rsidRPr="004358AB">
              <w:t>Note 5:</w:t>
            </w:r>
            <w:r w:rsidRPr="004358AB">
              <w:tab/>
              <w:t xml:space="preserve">Timer tolerances for the MAC DRX related timers measured in PDCCH occasions (slots). These timers are: </w:t>
            </w:r>
            <w:proofErr w:type="spellStart"/>
            <w:r w:rsidRPr="004358AB">
              <w:rPr>
                <w:i/>
              </w:rPr>
              <w:t>drx-InactivityTimer</w:t>
            </w:r>
            <w:proofErr w:type="spellEnd"/>
            <w:r w:rsidRPr="004358AB">
              <w:rPr>
                <w:i/>
              </w:rPr>
              <w:t xml:space="preserve">, </w:t>
            </w:r>
            <w:proofErr w:type="spellStart"/>
            <w:r w:rsidRPr="004358AB">
              <w:rPr>
                <w:i/>
              </w:rPr>
              <w:t>drx-RetransmissionTimer</w:t>
            </w:r>
            <w:proofErr w:type="spellEnd"/>
            <w:r w:rsidRPr="004358AB">
              <w:rPr>
                <w:i/>
              </w:rPr>
              <w:t xml:space="preserve">, </w:t>
            </w:r>
            <w:proofErr w:type="spellStart"/>
            <w:r w:rsidRPr="004358AB">
              <w:rPr>
                <w:i/>
              </w:rPr>
              <w:t>Drx</w:t>
            </w:r>
            <w:proofErr w:type="spellEnd"/>
            <w:r w:rsidRPr="004358AB">
              <w:rPr>
                <w:i/>
              </w:rPr>
              <w:t>-HARQ-RTT-</w:t>
            </w:r>
            <w:proofErr w:type="spellStart"/>
            <w:r w:rsidRPr="004358AB">
              <w:rPr>
                <w:i/>
              </w:rPr>
              <w:t>TimerDL</w:t>
            </w:r>
            <w:proofErr w:type="spellEnd"/>
            <w:r w:rsidRPr="004358AB">
              <w:t>.</w:t>
            </w:r>
          </w:p>
          <w:p w14:paraId="1E25CEC2" w14:textId="77777777" w:rsidR="004B0765" w:rsidRPr="004358AB" w:rsidRDefault="004B0765" w:rsidP="008248DD">
            <w:pPr>
              <w:pStyle w:val="TAN"/>
            </w:pPr>
            <w:r w:rsidRPr="004358AB">
              <w:t>Note 6:</w:t>
            </w:r>
            <w:r w:rsidRPr="004358AB">
              <w:tab/>
              <w:t xml:space="preserve">K is the time for given PDSCH to HARQ feedback of PUCCH and shall be shorter than </w:t>
            </w:r>
            <w:proofErr w:type="spellStart"/>
            <w:r w:rsidRPr="004358AB">
              <w:t>drx-InactivityTimer</w:t>
            </w:r>
            <w:proofErr w:type="spellEnd"/>
            <w:r w:rsidRPr="004358AB">
              <w:t xml:space="preserve">. In this TC, the DCI format should be configured to not include the PDSCH-to-HARQ-timing-indicator field. When the UE schedules a PDSCH reception over a number of symbols where the last symbol is within slot n-k, the UE shall provide corresponding HARQ-ACK information in a PUCCH transmission within slot </w:t>
            </w:r>
            <w:proofErr w:type="spellStart"/>
            <w:r w:rsidRPr="004358AB">
              <w:t>n-k+4</w:t>
            </w:r>
            <w:proofErr w:type="spellEnd"/>
            <w:r w:rsidRPr="004358AB">
              <w:t xml:space="preserve"> according to TS 38.321 clause 9.2.3. Thus, the maximum value of K is 4 slots in this test case.</w:t>
            </w:r>
          </w:p>
          <w:p w14:paraId="2B79ACF6" w14:textId="77777777" w:rsidR="004B0765" w:rsidRPr="004358AB" w:rsidRDefault="004B0765" w:rsidP="008248DD">
            <w:pPr>
              <w:pStyle w:val="TAN"/>
            </w:pPr>
            <w:r w:rsidRPr="004358AB">
              <w:t>Note 7:</w:t>
            </w:r>
            <w:r w:rsidRPr="004358AB">
              <w:tab/>
              <w:t>The SS assumes that the UE starts in long DRX after configuration</w:t>
            </w:r>
            <w:r w:rsidRPr="004358AB">
              <w:rPr>
                <w:lang w:eastAsia="zh-CN"/>
              </w:rPr>
              <w:t>.</w:t>
            </w:r>
          </w:p>
        </w:tc>
      </w:tr>
    </w:tbl>
    <w:p w14:paraId="27EF08A2" w14:textId="77777777" w:rsidR="004B0765" w:rsidRPr="004358AB" w:rsidRDefault="004B0765" w:rsidP="004B0765">
      <w:pPr>
        <w:rPr>
          <w:lang w:eastAsia="sv-SE"/>
        </w:rPr>
      </w:pPr>
    </w:p>
    <w:p w14:paraId="182B0566" w14:textId="77777777" w:rsidR="004B0765" w:rsidRPr="004358AB" w:rsidRDefault="004B0765" w:rsidP="004B0765">
      <w:pPr>
        <w:pStyle w:val="H6"/>
      </w:pPr>
      <w:r w:rsidRPr="004358AB">
        <w:t>7.1.1.5.4.3.3</w:t>
      </w:r>
      <w:r w:rsidRPr="004358AB">
        <w:tab/>
        <w:t>Specific message contents</w:t>
      </w:r>
    </w:p>
    <w:p w14:paraId="457AC5AA" w14:textId="77777777" w:rsidR="004B0765" w:rsidRPr="004358AB" w:rsidRDefault="004B0765" w:rsidP="004B0765">
      <w:pPr>
        <w:pStyle w:val="TH"/>
      </w:pPr>
      <w:r w:rsidRPr="004358AB">
        <w:t>Table 7.1.1.5.4.3.3-1:</w:t>
      </w:r>
      <w:r w:rsidRPr="004358AB">
        <w:rPr>
          <w:bCs/>
        </w:rPr>
        <w:t xml:space="preserve"> </w:t>
      </w:r>
      <w:r w:rsidRPr="004358AB">
        <w:rPr>
          <w:bCs/>
          <w:i/>
        </w:rPr>
        <w:t>RRCReconfiguration</w:t>
      </w:r>
      <w:r w:rsidRPr="004358AB">
        <w:t xml:space="preserve"> (Step 1, Table 7.1.1.5.4.3.2-1)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6"/>
        <w:gridCol w:w="9"/>
        <w:gridCol w:w="2258"/>
        <w:gridCol w:w="9"/>
        <w:gridCol w:w="1691"/>
        <w:gridCol w:w="9"/>
        <w:gridCol w:w="1236"/>
        <w:gridCol w:w="9"/>
      </w:tblGrid>
      <w:tr w:rsidR="004B0765" w:rsidRPr="004358AB" w14:paraId="5293E622" w14:textId="77777777" w:rsidTr="008248DD">
        <w:trPr>
          <w:gridAfter w:val="1"/>
          <w:wAfter w:w="9" w:type="dxa"/>
        </w:trPr>
        <w:tc>
          <w:tcPr>
            <w:tcW w:w="9747" w:type="dxa"/>
            <w:gridSpan w:val="8"/>
          </w:tcPr>
          <w:p w14:paraId="11FDD9A9" w14:textId="77777777" w:rsidR="004B0765" w:rsidRPr="004358AB" w:rsidRDefault="004B0765" w:rsidP="008248DD">
            <w:pPr>
              <w:pStyle w:val="TAL"/>
            </w:pPr>
            <w:r w:rsidRPr="004358AB">
              <w:rPr>
                <w:rFonts w:cs="Arial"/>
                <w:szCs w:val="18"/>
              </w:rPr>
              <w:t xml:space="preserve">Derivation Path: </w:t>
            </w:r>
            <w:ins w:id="87" w:author="Daiwei Zhou (周代卫)" w:date="2023-12-29T10:23:00Z">
              <w:r w:rsidRPr="004358AB">
                <w:rPr>
                  <w:rFonts w:cs="Arial"/>
                  <w:szCs w:val="18"/>
                </w:rPr>
                <w:t xml:space="preserve">TS </w:t>
              </w:r>
            </w:ins>
            <w:r w:rsidRPr="004358AB">
              <w:rPr>
                <w:rFonts w:cs="Arial"/>
                <w:szCs w:val="18"/>
              </w:rPr>
              <w:t xml:space="preserve">38.508-1 </w:t>
            </w:r>
            <w:r w:rsidRPr="004358AB">
              <w:rPr>
                <w:rFonts w:cs="Arial"/>
                <w:szCs w:val="18"/>
                <w:lang w:eastAsia="zh-CN"/>
              </w:rPr>
              <w:t>[4]</w:t>
            </w:r>
            <w:r w:rsidRPr="004358AB">
              <w:rPr>
                <w:rFonts w:cs="Arial"/>
                <w:szCs w:val="18"/>
              </w:rPr>
              <w:t>,</w:t>
            </w:r>
            <w:r w:rsidRPr="004358AB">
              <w:t xml:space="preserve"> </w:t>
            </w:r>
            <w:r w:rsidRPr="004358AB">
              <w:rPr>
                <w:rFonts w:cs="Arial"/>
                <w:szCs w:val="18"/>
              </w:rPr>
              <w:t>Table 4.6.1-13</w:t>
            </w:r>
          </w:p>
        </w:tc>
      </w:tr>
      <w:tr w:rsidR="004B0765" w:rsidRPr="004358AB" w14:paraId="350214A3" w14:textId="77777777" w:rsidTr="008248DD">
        <w:trPr>
          <w:gridAfter w:val="1"/>
          <w:wAfter w:w="9" w:type="dxa"/>
        </w:trPr>
        <w:tc>
          <w:tcPr>
            <w:tcW w:w="4535" w:type="dxa"/>
            <w:gridSpan w:val="2"/>
          </w:tcPr>
          <w:p w14:paraId="0EF099F8" w14:textId="77777777" w:rsidR="004B0765" w:rsidRPr="004358AB" w:rsidRDefault="004B0765" w:rsidP="008248DD">
            <w:pPr>
              <w:pStyle w:val="TAH"/>
            </w:pPr>
            <w:r w:rsidRPr="004358AB">
              <w:t>Information Element</w:t>
            </w:r>
          </w:p>
        </w:tc>
        <w:tc>
          <w:tcPr>
            <w:tcW w:w="2267" w:type="dxa"/>
            <w:gridSpan w:val="2"/>
          </w:tcPr>
          <w:p w14:paraId="3F4F7CFC" w14:textId="77777777" w:rsidR="004B0765" w:rsidRPr="004358AB" w:rsidRDefault="004B0765" w:rsidP="008248DD">
            <w:pPr>
              <w:pStyle w:val="TAH"/>
            </w:pPr>
            <w:r w:rsidRPr="004358AB">
              <w:t>Value/remark</w:t>
            </w:r>
          </w:p>
        </w:tc>
        <w:tc>
          <w:tcPr>
            <w:tcW w:w="1700" w:type="dxa"/>
            <w:gridSpan w:val="2"/>
          </w:tcPr>
          <w:p w14:paraId="677AAABC" w14:textId="77777777" w:rsidR="004B0765" w:rsidRPr="004358AB" w:rsidRDefault="004B0765" w:rsidP="008248DD">
            <w:pPr>
              <w:pStyle w:val="TAH"/>
            </w:pPr>
            <w:r w:rsidRPr="004358AB">
              <w:t>Comment</w:t>
            </w:r>
          </w:p>
        </w:tc>
        <w:tc>
          <w:tcPr>
            <w:tcW w:w="1245" w:type="dxa"/>
            <w:gridSpan w:val="2"/>
          </w:tcPr>
          <w:p w14:paraId="67F4CA4F" w14:textId="77777777" w:rsidR="004B0765" w:rsidRPr="004358AB" w:rsidRDefault="004B0765" w:rsidP="008248DD">
            <w:pPr>
              <w:pStyle w:val="TAH"/>
            </w:pPr>
            <w:r w:rsidRPr="004358AB">
              <w:t>Condition</w:t>
            </w:r>
          </w:p>
        </w:tc>
      </w:tr>
      <w:tr w:rsidR="004B0765" w:rsidRPr="004358AB" w14:paraId="04DFC826" w14:textId="77777777" w:rsidTr="008248DD">
        <w:trPr>
          <w:gridAfter w:val="1"/>
          <w:wAfter w:w="9" w:type="dxa"/>
        </w:trPr>
        <w:tc>
          <w:tcPr>
            <w:tcW w:w="4535" w:type="dxa"/>
            <w:gridSpan w:val="2"/>
          </w:tcPr>
          <w:p w14:paraId="2BDE862F" w14:textId="77777777" w:rsidR="004B0765" w:rsidRPr="004358AB" w:rsidRDefault="004B0765" w:rsidP="008248DD">
            <w:pPr>
              <w:pStyle w:val="TAL"/>
            </w:pPr>
            <w:r w:rsidRPr="004358AB">
              <w:t>RRCReconfiguration ::= SEQUENCE {</w:t>
            </w:r>
          </w:p>
        </w:tc>
        <w:tc>
          <w:tcPr>
            <w:tcW w:w="2267" w:type="dxa"/>
            <w:gridSpan w:val="2"/>
          </w:tcPr>
          <w:p w14:paraId="12CE922B" w14:textId="77777777" w:rsidR="004B0765" w:rsidRPr="004358AB" w:rsidRDefault="004B0765" w:rsidP="008248DD">
            <w:pPr>
              <w:pStyle w:val="TAL"/>
            </w:pPr>
          </w:p>
        </w:tc>
        <w:tc>
          <w:tcPr>
            <w:tcW w:w="1700" w:type="dxa"/>
            <w:gridSpan w:val="2"/>
          </w:tcPr>
          <w:p w14:paraId="19CA2DFA" w14:textId="77777777" w:rsidR="004B0765" w:rsidRPr="004358AB" w:rsidRDefault="004B0765" w:rsidP="008248DD">
            <w:pPr>
              <w:pStyle w:val="TAL"/>
            </w:pPr>
          </w:p>
        </w:tc>
        <w:tc>
          <w:tcPr>
            <w:tcW w:w="1245" w:type="dxa"/>
            <w:gridSpan w:val="2"/>
          </w:tcPr>
          <w:p w14:paraId="7C5285B1" w14:textId="77777777" w:rsidR="004B0765" w:rsidRPr="004358AB" w:rsidRDefault="004B0765" w:rsidP="008248DD">
            <w:pPr>
              <w:pStyle w:val="TAL"/>
            </w:pPr>
          </w:p>
        </w:tc>
      </w:tr>
      <w:tr w:rsidR="004B0765" w:rsidRPr="004358AB" w14:paraId="10E82E39" w14:textId="77777777" w:rsidTr="008248DD">
        <w:trPr>
          <w:gridAfter w:val="1"/>
          <w:wAfter w:w="9" w:type="dxa"/>
        </w:trPr>
        <w:tc>
          <w:tcPr>
            <w:tcW w:w="4535" w:type="dxa"/>
            <w:gridSpan w:val="2"/>
          </w:tcPr>
          <w:p w14:paraId="180DFC33" w14:textId="77777777" w:rsidR="004B0765" w:rsidRPr="004358AB" w:rsidRDefault="004B0765" w:rsidP="008248DD">
            <w:pPr>
              <w:pStyle w:val="TAL"/>
            </w:pPr>
            <w:r w:rsidRPr="004358AB">
              <w:t xml:space="preserve">  criticalExtensions CHOICE {</w:t>
            </w:r>
          </w:p>
        </w:tc>
        <w:tc>
          <w:tcPr>
            <w:tcW w:w="2267" w:type="dxa"/>
            <w:gridSpan w:val="2"/>
          </w:tcPr>
          <w:p w14:paraId="6B90F250" w14:textId="77777777" w:rsidR="004B0765" w:rsidRPr="004358AB" w:rsidRDefault="004B0765" w:rsidP="008248DD">
            <w:pPr>
              <w:pStyle w:val="TAL"/>
            </w:pPr>
          </w:p>
        </w:tc>
        <w:tc>
          <w:tcPr>
            <w:tcW w:w="1700" w:type="dxa"/>
            <w:gridSpan w:val="2"/>
          </w:tcPr>
          <w:p w14:paraId="32ACD356" w14:textId="77777777" w:rsidR="004B0765" w:rsidRPr="004358AB" w:rsidRDefault="004B0765" w:rsidP="008248DD">
            <w:pPr>
              <w:pStyle w:val="TAL"/>
            </w:pPr>
          </w:p>
        </w:tc>
        <w:tc>
          <w:tcPr>
            <w:tcW w:w="1245" w:type="dxa"/>
            <w:gridSpan w:val="2"/>
          </w:tcPr>
          <w:p w14:paraId="2B344FDA" w14:textId="77777777" w:rsidR="004B0765" w:rsidRPr="004358AB" w:rsidRDefault="004B0765" w:rsidP="008248DD">
            <w:pPr>
              <w:pStyle w:val="TAL"/>
            </w:pPr>
          </w:p>
        </w:tc>
      </w:tr>
      <w:tr w:rsidR="004B0765" w:rsidRPr="004358AB" w14:paraId="60483498" w14:textId="77777777" w:rsidTr="008248DD">
        <w:trPr>
          <w:gridAfter w:val="1"/>
          <w:wAfter w:w="9" w:type="dxa"/>
        </w:trPr>
        <w:tc>
          <w:tcPr>
            <w:tcW w:w="4535" w:type="dxa"/>
            <w:gridSpan w:val="2"/>
            <w:tcBorders>
              <w:bottom w:val="single" w:sz="4" w:space="0" w:color="auto"/>
            </w:tcBorders>
          </w:tcPr>
          <w:p w14:paraId="3641F3E2" w14:textId="77777777" w:rsidR="004B0765" w:rsidRPr="004358AB" w:rsidRDefault="004B0765" w:rsidP="008248DD">
            <w:pPr>
              <w:pStyle w:val="TAL"/>
            </w:pPr>
            <w:r w:rsidRPr="004358AB">
              <w:t xml:space="preserve">    rrcReconfiguration SEQUENCE {</w:t>
            </w:r>
          </w:p>
        </w:tc>
        <w:tc>
          <w:tcPr>
            <w:tcW w:w="2267" w:type="dxa"/>
            <w:gridSpan w:val="2"/>
          </w:tcPr>
          <w:p w14:paraId="1B360144" w14:textId="77777777" w:rsidR="004B0765" w:rsidRPr="004358AB" w:rsidRDefault="004B0765" w:rsidP="008248DD">
            <w:pPr>
              <w:pStyle w:val="TAL"/>
            </w:pPr>
          </w:p>
        </w:tc>
        <w:tc>
          <w:tcPr>
            <w:tcW w:w="1700" w:type="dxa"/>
            <w:gridSpan w:val="2"/>
          </w:tcPr>
          <w:p w14:paraId="01DB5138" w14:textId="77777777" w:rsidR="004B0765" w:rsidRPr="004358AB" w:rsidRDefault="004B0765" w:rsidP="008248DD">
            <w:pPr>
              <w:pStyle w:val="TAL"/>
            </w:pPr>
          </w:p>
        </w:tc>
        <w:tc>
          <w:tcPr>
            <w:tcW w:w="1245" w:type="dxa"/>
            <w:gridSpan w:val="2"/>
          </w:tcPr>
          <w:p w14:paraId="55C777B5" w14:textId="77777777" w:rsidR="004B0765" w:rsidRPr="004358AB" w:rsidRDefault="004B0765" w:rsidP="008248DD">
            <w:pPr>
              <w:pStyle w:val="TAL"/>
            </w:pPr>
          </w:p>
        </w:tc>
      </w:tr>
      <w:tr w:rsidR="004B0765" w:rsidRPr="004358AB" w14:paraId="51096BE0" w14:textId="77777777" w:rsidTr="008248DD">
        <w:trPr>
          <w:gridAfter w:val="1"/>
          <w:wAfter w:w="9" w:type="dxa"/>
        </w:trPr>
        <w:tc>
          <w:tcPr>
            <w:tcW w:w="4535" w:type="dxa"/>
            <w:gridSpan w:val="2"/>
            <w:tcBorders>
              <w:bottom w:val="single" w:sz="4" w:space="0" w:color="auto"/>
            </w:tcBorders>
          </w:tcPr>
          <w:p w14:paraId="4D1693E5" w14:textId="77777777" w:rsidR="004B0765" w:rsidRPr="004358AB" w:rsidRDefault="004B0765" w:rsidP="008248DD">
            <w:pPr>
              <w:pStyle w:val="TAL"/>
            </w:pPr>
            <w:r w:rsidRPr="004358AB">
              <w:t xml:space="preserve">      </w:t>
            </w:r>
            <w:proofErr w:type="spellStart"/>
            <w:r w:rsidRPr="004358AB">
              <w:t>radioBearerConfig</w:t>
            </w:r>
            <w:proofErr w:type="spellEnd"/>
          </w:p>
        </w:tc>
        <w:tc>
          <w:tcPr>
            <w:tcW w:w="2267" w:type="dxa"/>
            <w:gridSpan w:val="2"/>
          </w:tcPr>
          <w:p w14:paraId="76348883" w14:textId="77777777" w:rsidR="004B0765" w:rsidRPr="004358AB" w:rsidRDefault="004B0765" w:rsidP="008248DD">
            <w:pPr>
              <w:pStyle w:val="TAL"/>
            </w:pPr>
            <w:r w:rsidRPr="004358AB">
              <w:t>Not present</w:t>
            </w:r>
          </w:p>
        </w:tc>
        <w:tc>
          <w:tcPr>
            <w:tcW w:w="1700" w:type="dxa"/>
            <w:gridSpan w:val="2"/>
          </w:tcPr>
          <w:p w14:paraId="5865FF00" w14:textId="77777777" w:rsidR="004B0765" w:rsidRPr="004358AB" w:rsidRDefault="004B0765" w:rsidP="008248DD">
            <w:pPr>
              <w:pStyle w:val="TAL"/>
            </w:pPr>
          </w:p>
        </w:tc>
        <w:tc>
          <w:tcPr>
            <w:tcW w:w="1245" w:type="dxa"/>
            <w:gridSpan w:val="2"/>
          </w:tcPr>
          <w:p w14:paraId="5BF4951D" w14:textId="77777777" w:rsidR="004B0765" w:rsidRPr="004358AB" w:rsidRDefault="004B0765" w:rsidP="008248DD">
            <w:pPr>
              <w:pStyle w:val="TAL"/>
            </w:pPr>
          </w:p>
        </w:tc>
      </w:tr>
      <w:tr w:rsidR="004B0765" w:rsidRPr="004358AB" w14:paraId="42181B49" w14:textId="77777777" w:rsidTr="008248DD">
        <w:trPr>
          <w:gridAfter w:val="1"/>
          <w:wAfter w:w="9" w:type="dxa"/>
        </w:trPr>
        <w:tc>
          <w:tcPr>
            <w:tcW w:w="4535" w:type="dxa"/>
            <w:gridSpan w:val="2"/>
            <w:tcBorders>
              <w:bottom w:val="single" w:sz="4" w:space="0" w:color="auto"/>
            </w:tcBorders>
          </w:tcPr>
          <w:p w14:paraId="717C5141" w14:textId="77777777" w:rsidR="004B0765" w:rsidRPr="004358AB" w:rsidRDefault="004B0765" w:rsidP="008248DD">
            <w:pPr>
              <w:pStyle w:val="TAL"/>
            </w:pPr>
            <w:r w:rsidRPr="004358AB">
              <w:t xml:space="preserve">      </w:t>
            </w:r>
            <w:proofErr w:type="spellStart"/>
            <w:r w:rsidRPr="004358AB">
              <w:t>secondaryCellGroup</w:t>
            </w:r>
            <w:proofErr w:type="spellEnd"/>
          </w:p>
        </w:tc>
        <w:tc>
          <w:tcPr>
            <w:tcW w:w="2267" w:type="dxa"/>
            <w:gridSpan w:val="2"/>
          </w:tcPr>
          <w:p w14:paraId="4946257F" w14:textId="77777777" w:rsidR="004B0765" w:rsidRPr="004358AB" w:rsidRDefault="004B0765" w:rsidP="008248DD">
            <w:pPr>
              <w:pStyle w:val="TAL"/>
            </w:pPr>
            <w:proofErr w:type="spellStart"/>
            <w:r w:rsidRPr="004358AB">
              <w:t>CellGroupConfig</w:t>
            </w:r>
            <w:proofErr w:type="spellEnd"/>
          </w:p>
        </w:tc>
        <w:tc>
          <w:tcPr>
            <w:tcW w:w="1700" w:type="dxa"/>
            <w:gridSpan w:val="2"/>
          </w:tcPr>
          <w:p w14:paraId="23194EC8" w14:textId="77777777" w:rsidR="004B0765" w:rsidRPr="004358AB" w:rsidRDefault="004B0765" w:rsidP="008248DD">
            <w:pPr>
              <w:pStyle w:val="TAL"/>
            </w:pPr>
            <w:r w:rsidRPr="004358AB">
              <w:t xml:space="preserve">OCTET STRING (CONTAINING </w:t>
            </w:r>
            <w:proofErr w:type="spellStart"/>
            <w:r w:rsidRPr="004358AB">
              <w:t>CellGroupConfig</w:t>
            </w:r>
            <w:proofErr w:type="spellEnd"/>
            <w:r w:rsidRPr="004358AB">
              <w:t>)</w:t>
            </w:r>
          </w:p>
        </w:tc>
        <w:tc>
          <w:tcPr>
            <w:tcW w:w="1245" w:type="dxa"/>
            <w:gridSpan w:val="2"/>
          </w:tcPr>
          <w:p w14:paraId="1CF019BD" w14:textId="77777777" w:rsidR="004B0765" w:rsidRPr="004358AB" w:rsidRDefault="004B0765" w:rsidP="008248DD">
            <w:pPr>
              <w:pStyle w:val="TAL"/>
            </w:pPr>
            <w:r w:rsidRPr="004358AB">
              <w:t>EN-DC</w:t>
            </w:r>
          </w:p>
        </w:tc>
      </w:tr>
      <w:tr w:rsidR="004B0765" w:rsidRPr="004358AB" w14:paraId="27314E4C" w14:textId="77777777" w:rsidTr="008248DD">
        <w:trPr>
          <w:gridAfter w:val="1"/>
          <w:wAfter w:w="9" w:type="dxa"/>
        </w:trPr>
        <w:tc>
          <w:tcPr>
            <w:tcW w:w="4535" w:type="dxa"/>
            <w:gridSpan w:val="2"/>
            <w:tcBorders>
              <w:bottom w:val="single" w:sz="4" w:space="0" w:color="auto"/>
            </w:tcBorders>
          </w:tcPr>
          <w:p w14:paraId="31DB9F21" w14:textId="77777777" w:rsidR="004B0765" w:rsidRPr="004358AB" w:rsidRDefault="004B0765" w:rsidP="008248DD">
            <w:pPr>
              <w:pStyle w:val="TAL"/>
            </w:pPr>
            <w:r w:rsidRPr="004358AB">
              <w:t xml:space="preserve">      nonCriticalExtension</w:t>
            </w:r>
            <w:del w:id="88" w:author="Daiwei Zhou (周代卫)" w:date="2023-12-29T10:24:00Z">
              <w:r w:rsidRPr="004358AB" w:rsidDel="003B658F">
                <w:delText xml:space="preserve"> := SEQUENCE {}</w:delText>
              </w:r>
            </w:del>
          </w:p>
        </w:tc>
        <w:tc>
          <w:tcPr>
            <w:tcW w:w="2267" w:type="dxa"/>
            <w:gridSpan w:val="2"/>
          </w:tcPr>
          <w:p w14:paraId="51748623" w14:textId="77777777" w:rsidR="004B0765" w:rsidRPr="004358AB" w:rsidRDefault="004B0765" w:rsidP="008248DD">
            <w:pPr>
              <w:pStyle w:val="TAL"/>
            </w:pPr>
            <w:r w:rsidRPr="004358AB">
              <w:t>Not present</w:t>
            </w:r>
          </w:p>
        </w:tc>
        <w:tc>
          <w:tcPr>
            <w:tcW w:w="1700" w:type="dxa"/>
            <w:gridSpan w:val="2"/>
          </w:tcPr>
          <w:p w14:paraId="7E4ABBB0" w14:textId="77777777" w:rsidR="004B0765" w:rsidRPr="004358AB" w:rsidRDefault="004B0765" w:rsidP="008248DD">
            <w:pPr>
              <w:pStyle w:val="TAL"/>
            </w:pPr>
          </w:p>
        </w:tc>
        <w:tc>
          <w:tcPr>
            <w:tcW w:w="1245" w:type="dxa"/>
            <w:gridSpan w:val="2"/>
          </w:tcPr>
          <w:p w14:paraId="140F3A03" w14:textId="77777777" w:rsidR="004B0765" w:rsidRPr="004358AB" w:rsidRDefault="004B0765" w:rsidP="008248DD">
            <w:pPr>
              <w:pStyle w:val="TAL"/>
            </w:pPr>
            <w:r w:rsidRPr="004358AB">
              <w:t>EN-DC</w:t>
            </w:r>
          </w:p>
        </w:tc>
      </w:tr>
      <w:tr w:rsidR="004B0765" w:rsidRPr="004358AB" w14:paraId="12DD9A1D" w14:textId="77777777" w:rsidTr="008248DD">
        <w:trPr>
          <w:gridBefore w:val="1"/>
          <w:wBefore w:w="9" w:type="dxa"/>
        </w:trPr>
        <w:tc>
          <w:tcPr>
            <w:tcW w:w="4535" w:type="dxa"/>
            <w:gridSpan w:val="2"/>
            <w:tcBorders>
              <w:bottom w:val="single" w:sz="4" w:space="0" w:color="auto"/>
            </w:tcBorders>
          </w:tcPr>
          <w:p w14:paraId="29957ED8" w14:textId="77777777" w:rsidR="004B0765" w:rsidRPr="004358AB" w:rsidRDefault="004B0765" w:rsidP="008248DD">
            <w:pPr>
              <w:pStyle w:val="TAL"/>
            </w:pPr>
            <w:r w:rsidRPr="004358AB">
              <w:t xml:space="preserve">      nonCriticalExtension</w:t>
            </w:r>
            <w:del w:id="89" w:author="Daiwei Zhou (周代卫)" w:date="2024-02-27T09:01:00Z">
              <w:r w:rsidRPr="004358AB" w:rsidDel="00286845">
                <w:delText xml:space="preserve"> </w:delText>
              </w:r>
              <w:r w:rsidRPr="00E50BCC" w:rsidDel="00286845">
                <w:delText>:=</w:delText>
              </w:r>
            </w:del>
            <w:r w:rsidRPr="004358AB">
              <w:t xml:space="preserve"> SEQUENCE{</w:t>
            </w:r>
          </w:p>
        </w:tc>
        <w:tc>
          <w:tcPr>
            <w:tcW w:w="2267" w:type="dxa"/>
            <w:gridSpan w:val="2"/>
          </w:tcPr>
          <w:p w14:paraId="672FF803" w14:textId="77777777" w:rsidR="004B0765" w:rsidRPr="004358AB" w:rsidRDefault="004B0765" w:rsidP="008248DD">
            <w:pPr>
              <w:pStyle w:val="TAL"/>
            </w:pPr>
          </w:p>
        </w:tc>
        <w:tc>
          <w:tcPr>
            <w:tcW w:w="1700" w:type="dxa"/>
            <w:gridSpan w:val="2"/>
          </w:tcPr>
          <w:p w14:paraId="364A793C" w14:textId="77777777" w:rsidR="004B0765" w:rsidRPr="004358AB" w:rsidRDefault="004B0765" w:rsidP="008248DD">
            <w:pPr>
              <w:pStyle w:val="TAL"/>
            </w:pPr>
          </w:p>
        </w:tc>
        <w:tc>
          <w:tcPr>
            <w:tcW w:w="1245" w:type="dxa"/>
            <w:gridSpan w:val="2"/>
          </w:tcPr>
          <w:p w14:paraId="6219CD15" w14:textId="77777777" w:rsidR="004B0765" w:rsidRPr="004358AB" w:rsidRDefault="004B0765" w:rsidP="008248DD">
            <w:pPr>
              <w:pStyle w:val="TAL"/>
            </w:pPr>
            <w:r w:rsidRPr="004358AB">
              <w:t>NR</w:t>
            </w:r>
          </w:p>
        </w:tc>
      </w:tr>
      <w:tr w:rsidR="004B0765" w:rsidRPr="004358AB" w14:paraId="4DC7F517" w14:textId="77777777" w:rsidTr="008248DD">
        <w:trPr>
          <w:gridBefore w:val="1"/>
          <w:wBefore w:w="9" w:type="dxa"/>
        </w:trPr>
        <w:tc>
          <w:tcPr>
            <w:tcW w:w="4535" w:type="dxa"/>
            <w:gridSpan w:val="2"/>
            <w:tcBorders>
              <w:bottom w:val="single" w:sz="4" w:space="0" w:color="auto"/>
            </w:tcBorders>
          </w:tcPr>
          <w:p w14:paraId="5A6E0B32" w14:textId="77777777" w:rsidR="004B0765" w:rsidRPr="004358AB" w:rsidRDefault="004B0765" w:rsidP="008248DD">
            <w:pPr>
              <w:pStyle w:val="TAL"/>
            </w:pPr>
            <w:r w:rsidRPr="004358AB">
              <w:t xml:space="preserve">        </w:t>
            </w:r>
            <w:proofErr w:type="spellStart"/>
            <w:r w:rsidRPr="004358AB">
              <w:t>masterCellGroup</w:t>
            </w:r>
            <w:proofErr w:type="spellEnd"/>
          </w:p>
        </w:tc>
        <w:tc>
          <w:tcPr>
            <w:tcW w:w="2267" w:type="dxa"/>
            <w:gridSpan w:val="2"/>
          </w:tcPr>
          <w:p w14:paraId="4AB07400" w14:textId="77777777" w:rsidR="004B0765" w:rsidRPr="004358AB" w:rsidRDefault="004B0765" w:rsidP="008248DD">
            <w:pPr>
              <w:pStyle w:val="TAL"/>
              <w:rPr>
                <w:color w:val="993366"/>
              </w:rPr>
            </w:pPr>
            <w:proofErr w:type="spellStart"/>
            <w:r w:rsidRPr="004358AB">
              <w:t>CellGroupConfig</w:t>
            </w:r>
            <w:proofErr w:type="spellEnd"/>
          </w:p>
        </w:tc>
        <w:tc>
          <w:tcPr>
            <w:tcW w:w="1700" w:type="dxa"/>
            <w:gridSpan w:val="2"/>
          </w:tcPr>
          <w:p w14:paraId="6E5F00FC" w14:textId="77777777" w:rsidR="004B0765" w:rsidRPr="004358AB" w:rsidRDefault="004B0765" w:rsidP="008248DD">
            <w:pPr>
              <w:pStyle w:val="TAL"/>
            </w:pPr>
            <w:r w:rsidRPr="004358AB">
              <w:t xml:space="preserve">OCTET STRING (CONTAINING </w:t>
            </w:r>
            <w:proofErr w:type="spellStart"/>
            <w:r w:rsidRPr="004358AB">
              <w:t>CellGroupConfig</w:t>
            </w:r>
            <w:proofErr w:type="spellEnd"/>
            <w:r w:rsidRPr="004358AB">
              <w:t>)</w:t>
            </w:r>
          </w:p>
        </w:tc>
        <w:tc>
          <w:tcPr>
            <w:tcW w:w="1245" w:type="dxa"/>
            <w:gridSpan w:val="2"/>
          </w:tcPr>
          <w:p w14:paraId="4DB5AD58" w14:textId="77777777" w:rsidR="004B0765" w:rsidRPr="004358AB" w:rsidRDefault="004B0765" w:rsidP="008248DD">
            <w:pPr>
              <w:pStyle w:val="TAL"/>
            </w:pPr>
          </w:p>
        </w:tc>
      </w:tr>
      <w:tr w:rsidR="004B0765" w:rsidRPr="004358AB" w14:paraId="6322B7D0" w14:textId="77777777" w:rsidTr="008248DD">
        <w:trPr>
          <w:gridBefore w:val="1"/>
          <w:wBefore w:w="9" w:type="dxa"/>
        </w:trPr>
        <w:tc>
          <w:tcPr>
            <w:tcW w:w="4535" w:type="dxa"/>
            <w:gridSpan w:val="2"/>
            <w:tcBorders>
              <w:bottom w:val="single" w:sz="4" w:space="0" w:color="auto"/>
            </w:tcBorders>
          </w:tcPr>
          <w:p w14:paraId="0B125152" w14:textId="77777777" w:rsidR="004B0765" w:rsidRPr="004358AB" w:rsidRDefault="004B0765" w:rsidP="008248DD">
            <w:pPr>
              <w:pStyle w:val="TAL"/>
            </w:pPr>
            <w:r w:rsidRPr="004358AB">
              <w:t xml:space="preserve">        dedicatedNAS-</w:t>
            </w:r>
            <w:proofErr w:type="spellStart"/>
            <w:r w:rsidRPr="004358AB">
              <w:t>MessageList</w:t>
            </w:r>
            <w:proofErr w:type="spellEnd"/>
            <w:del w:id="90" w:author="Daiwei Zhou (周代卫)" w:date="2023-12-29T10:24:00Z">
              <w:r w:rsidRPr="004358AB" w:rsidDel="003B658F">
                <w:delText xml:space="preserve"> SEQUENCE (SIZE(1..maxDRB)) OF DedicatedNAS-Message {}</w:delText>
              </w:r>
            </w:del>
          </w:p>
        </w:tc>
        <w:tc>
          <w:tcPr>
            <w:tcW w:w="2267" w:type="dxa"/>
            <w:gridSpan w:val="2"/>
          </w:tcPr>
          <w:p w14:paraId="58C661B9" w14:textId="77777777" w:rsidR="004B0765" w:rsidRPr="004358AB" w:rsidRDefault="004B0765" w:rsidP="008248DD">
            <w:pPr>
              <w:pStyle w:val="TAL"/>
            </w:pPr>
            <w:r w:rsidRPr="004358AB">
              <w:t>Not present</w:t>
            </w:r>
          </w:p>
        </w:tc>
        <w:tc>
          <w:tcPr>
            <w:tcW w:w="1700" w:type="dxa"/>
            <w:gridSpan w:val="2"/>
          </w:tcPr>
          <w:p w14:paraId="4D9FD31E" w14:textId="77777777" w:rsidR="004B0765" w:rsidRPr="004358AB" w:rsidRDefault="004B0765" w:rsidP="008248DD">
            <w:pPr>
              <w:pStyle w:val="TAL"/>
            </w:pPr>
          </w:p>
        </w:tc>
        <w:tc>
          <w:tcPr>
            <w:tcW w:w="1245" w:type="dxa"/>
            <w:gridSpan w:val="2"/>
          </w:tcPr>
          <w:p w14:paraId="077308BC" w14:textId="77777777" w:rsidR="004B0765" w:rsidRPr="004358AB" w:rsidRDefault="004B0765" w:rsidP="008248DD">
            <w:pPr>
              <w:pStyle w:val="TAL"/>
            </w:pPr>
          </w:p>
        </w:tc>
      </w:tr>
      <w:tr w:rsidR="004B0765" w:rsidRPr="004358AB" w14:paraId="00C2A43E" w14:textId="77777777" w:rsidTr="008248DD">
        <w:trPr>
          <w:gridBefore w:val="1"/>
          <w:wBefore w:w="9" w:type="dxa"/>
        </w:trPr>
        <w:tc>
          <w:tcPr>
            <w:tcW w:w="4535" w:type="dxa"/>
            <w:gridSpan w:val="2"/>
            <w:tcBorders>
              <w:bottom w:val="single" w:sz="4" w:space="0" w:color="auto"/>
            </w:tcBorders>
          </w:tcPr>
          <w:p w14:paraId="45F28426" w14:textId="77777777" w:rsidR="004B0765" w:rsidRPr="004358AB" w:rsidRDefault="004B0765" w:rsidP="008248DD">
            <w:pPr>
              <w:pStyle w:val="TAL"/>
            </w:pPr>
            <w:r w:rsidRPr="004358AB">
              <w:t xml:space="preserve">      }</w:t>
            </w:r>
          </w:p>
        </w:tc>
        <w:tc>
          <w:tcPr>
            <w:tcW w:w="2267" w:type="dxa"/>
            <w:gridSpan w:val="2"/>
          </w:tcPr>
          <w:p w14:paraId="03C47AA1" w14:textId="77777777" w:rsidR="004B0765" w:rsidRPr="004358AB" w:rsidRDefault="004B0765" w:rsidP="008248DD">
            <w:pPr>
              <w:pStyle w:val="TAL"/>
              <w:rPr>
                <w:color w:val="993366"/>
              </w:rPr>
            </w:pPr>
          </w:p>
        </w:tc>
        <w:tc>
          <w:tcPr>
            <w:tcW w:w="1700" w:type="dxa"/>
            <w:gridSpan w:val="2"/>
          </w:tcPr>
          <w:p w14:paraId="23A11748" w14:textId="77777777" w:rsidR="004B0765" w:rsidRPr="004358AB" w:rsidRDefault="004B0765" w:rsidP="008248DD">
            <w:pPr>
              <w:pStyle w:val="TAL"/>
            </w:pPr>
          </w:p>
        </w:tc>
        <w:tc>
          <w:tcPr>
            <w:tcW w:w="1245" w:type="dxa"/>
            <w:gridSpan w:val="2"/>
          </w:tcPr>
          <w:p w14:paraId="7606DFBF" w14:textId="77777777" w:rsidR="004B0765" w:rsidRPr="004358AB" w:rsidRDefault="004B0765" w:rsidP="008248DD">
            <w:pPr>
              <w:pStyle w:val="TAL"/>
            </w:pPr>
          </w:p>
        </w:tc>
      </w:tr>
      <w:tr w:rsidR="004B0765" w:rsidRPr="004358AB" w14:paraId="02153F62" w14:textId="77777777" w:rsidTr="008248DD">
        <w:trPr>
          <w:gridAfter w:val="1"/>
          <w:wAfter w:w="9" w:type="dxa"/>
        </w:trPr>
        <w:tc>
          <w:tcPr>
            <w:tcW w:w="4535" w:type="dxa"/>
            <w:gridSpan w:val="2"/>
            <w:tcBorders>
              <w:bottom w:val="single" w:sz="4" w:space="0" w:color="auto"/>
            </w:tcBorders>
          </w:tcPr>
          <w:p w14:paraId="462389C2" w14:textId="77777777" w:rsidR="004B0765" w:rsidRPr="004358AB" w:rsidRDefault="004B0765" w:rsidP="008248DD">
            <w:pPr>
              <w:pStyle w:val="TAL"/>
            </w:pPr>
            <w:r w:rsidRPr="004358AB">
              <w:t xml:space="preserve">    }</w:t>
            </w:r>
          </w:p>
        </w:tc>
        <w:tc>
          <w:tcPr>
            <w:tcW w:w="2267" w:type="dxa"/>
            <w:gridSpan w:val="2"/>
          </w:tcPr>
          <w:p w14:paraId="5C68A9E6" w14:textId="77777777" w:rsidR="004B0765" w:rsidRPr="004358AB" w:rsidRDefault="004B0765" w:rsidP="008248DD">
            <w:pPr>
              <w:pStyle w:val="TAL"/>
            </w:pPr>
          </w:p>
        </w:tc>
        <w:tc>
          <w:tcPr>
            <w:tcW w:w="1700" w:type="dxa"/>
            <w:gridSpan w:val="2"/>
          </w:tcPr>
          <w:p w14:paraId="364ABA5E" w14:textId="77777777" w:rsidR="004B0765" w:rsidRPr="004358AB" w:rsidRDefault="004B0765" w:rsidP="008248DD">
            <w:pPr>
              <w:pStyle w:val="TAL"/>
            </w:pPr>
          </w:p>
        </w:tc>
        <w:tc>
          <w:tcPr>
            <w:tcW w:w="1245" w:type="dxa"/>
            <w:gridSpan w:val="2"/>
          </w:tcPr>
          <w:p w14:paraId="6BDC6B82" w14:textId="77777777" w:rsidR="004B0765" w:rsidRPr="004358AB" w:rsidRDefault="004B0765" w:rsidP="008248DD">
            <w:pPr>
              <w:pStyle w:val="TAL"/>
            </w:pPr>
          </w:p>
        </w:tc>
      </w:tr>
      <w:tr w:rsidR="004B0765" w:rsidRPr="004358AB" w14:paraId="0401E5AE" w14:textId="77777777" w:rsidTr="008248DD">
        <w:trPr>
          <w:gridAfter w:val="1"/>
          <w:wAfter w:w="9" w:type="dxa"/>
        </w:trPr>
        <w:tc>
          <w:tcPr>
            <w:tcW w:w="4535" w:type="dxa"/>
            <w:gridSpan w:val="2"/>
            <w:tcBorders>
              <w:bottom w:val="single" w:sz="4" w:space="0" w:color="auto"/>
            </w:tcBorders>
          </w:tcPr>
          <w:p w14:paraId="042D4E79" w14:textId="77777777" w:rsidR="004B0765" w:rsidRPr="004358AB" w:rsidRDefault="004B0765" w:rsidP="008248DD">
            <w:pPr>
              <w:pStyle w:val="TAL"/>
            </w:pPr>
            <w:r w:rsidRPr="004358AB">
              <w:t xml:space="preserve">  }</w:t>
            </w:r>
          </w:p>
        </w:tc>
        <w:tc>
          <w:tcPr>
            <w:tcW w:w="2267" w:type="dxa"/>
            <w:gridSpan w:val="2"/>
          </w:tcPr>
          <w:p w14:paraId="59283074" w14:textId="77777777" w:rsidR="004B0765" w:rsidRPr="004358AB" w:rsidRDefault="004B0765" w:rsidP="008248DD">
            <w:pPr>
              <w:pStyle w:val="TAL"/>
            </w:pPr>
          </w:p>
        </w:tc>
        <w:tc>
          <w:tcPr>
            <w:tcW w:w="1700" w:type="dxa"/>
            <w:gridSpan w:val="2"/>
          </w:tcPr>
          <w:p w14:paraId="75D7C152" w14:textId="77777777" w:rsidR="004B0765" w:rsidRPr="004358AB" w:rsidRDefault="004B0765" w:rsidP="008248DD">
            <w:pPr>
              <w:pStyle w:val="TAL"/>
            </w:pPr>
          </w:p>
        </w:tc>
        <w:tc>
          <w:tcPr>
            <w:tcW w:w="1245" w:type="dxa"/>
            <w:gridSpan w:val="2"/>
          </w:tcPr>
          <w:p w14:paraId="71206CFC" w14:textId="77777777" w:rsidR="004B0765" w:rsidRPr="004358AB" w:rsidRDefault="004B0765" w:rsidP="008248DD">
            <w:pPr>
              <w:pStyle w:val="TAL"/>
            </w:pPr>
          </w:p>
        </w:tc>
      </w:tr>
      <w:tr w:rsidR="004B0765" w:rsidRPr="004358AB" w14:paraId="3B249DAF" w14:textId="77777777" w:rsidTr="008248DD">
        <w:trPr>
          <w:gridAfter w:val="1"/>
          <w:wAfter w:w="9" w:type="dxa"/>
        </w:trPr>
        <w:tc>
          <w:tcPr>
            <w:tcW w:w="4535" w:type="dxa"/>
            <w:gridSpan w:val="2"/>
            <w:tcBorders>
              <w:bottom w:val="single" w:sz="4" w:space="0" w:color="auto"/>
            </w:tcBorders>
          </w:tcPr>
          <w:p w14:paraId="57D4E780" w14:textId="77777777" w:rsidR="004B0765" w:rsidRPr="004358AB" w:rsidRDefault="004B0765" w:rsidP="008248DD">
            <w:pPr>
              <w:pStyle w:val="TAL"/>
            </w:pPr>
            <w:r w:rsidRPr="004358AB">
              <w:t>}</w:t>
            </w:r>
          </w:p>
        </w:tc>
        <w:tc>
          <w:tcPr>
            <w:tcW w:w="2267" w:type="dxa"/>
            <w:gridSpan w:val="2"/>
          </w:tcPr>
          <w:p w14:paraId="1DC2088C" w14:textId="77777777" w:rsidR="004B0765" w:rsidRPr="004358AB" w:rsidRDefault="004B0765" w:rsidP="008248DD">
            <w:pPr>
              <w:pStyle w:val="TAL"/>
            </w:pPr>
          </w:p>
        </w:tc>
        <w:tc>
          <w:tcPr>
            <w:tcW w:w="1700" w:type="dxa"/>
            <w:gridSpan w:val="2"/>
          </w:tcPr>
          <w:p w14:paraId="37CE9DAE" w14:textId="77777777" w:rsidR="004B0765" w:rsidRPr="004358AB" w:rsidRDefault="004B0765" w:rsidP="008248DD">
            <w:pPr>
              <w:pStyle w:val="TAL"/>
            </w:pPr>
          </w:p>
        </w:tc>
        <w:tc>
          <w:tcPr>
            <w:tcW w:w="1245" w:type="dxa"/>
            <w:gridSpan w:val="2"/>
          </w:tcPr>
          <w:p w14:paraId="0C83E63E" w14:textId="77777777" w:rsidR="004B0765" w:rsidRPr="004358AB" w:rsidRDefault="004B0765" w:rsidP="008248DD">
            <w:pPr>
              <w:pStyle w:val="TAL"/>
            </w:pPr>
          </w:p>
        </w:tc>
      </w:tr>
    </w:tbl>
    <w:p w14:paraId="06C20F28" w14:textId="77777777" w:rsidR="004B0765" w:rsidRPr="004358AB" w:rsidRDefault="004B0765" w:rsidP="004B0765"/>
    <w:p w14:paraId="5DCC1712" w14:textId="77777777" w:rsidR="004B0765" w:rsidRPr="004358AB" w:rsidRDefault="004B0765" w:rsidP="004B0765">
      <w:pPr>
        <w:pStyle w:val="TH"/>
      </w:pPr>
      <w:r w:rsidRPr="004358AB">
        <w:lastRenderedPageBreak/>
        <w:t xml:space="preserve">Table 7.1.1.5.4.3.3-2: </w:t>
      </w:r>
      <w:proofErr w:type="spellStart"/>
      <w:r w:rsidRPr="004358AB">
        <w:rPr>
          <w:i/>
          <w:iCs/>
          <w:lang w:eastAsia="zh-CN"/>
        </w:rPr>
        <w:t>CellGroupConfig</w:t>
      </w:r>
      <w:proofErr w:type="spellEnd"/>
      <w:r w:rsidRPr="004358AB">
        <w:t xml:space="preserve"> (Table 7.1.1.5.4.3.3-1)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B0765" w:rsidRPr="004358AB" w14:paraId="39C525C8" w14:textId="77777777" w:rsidTr="008248DD">
        <w:trPr>
          <w:jc w:val="center"/>
        </w:trPr>
        <w:tc>
          <w:tcPr>
            <w:tcW w:w="9781" w:type="dxa"/>
            <w:gridSpan w:val="4"/>
          </w:tcPr>
          <w:p w14:paraId="799DE773" w14:textId="77777777" w:rsidR="004B0765" w:rsidRPr="004358AB" w:rsidRDefault="004B0765" w:rsidP="008248DD">
            <w:pPr>
              <w:pStyle w:val="TAL"/>
            </w:pPr>
            <w:r w:rsidRPr="004358AB">
              <w:t xml:space="preserve">Derivation Path: </w:t>
            </w:r>
            <w:ins w:id="91" w:author="Daiwei Zhou (周代卫)" w:date="2023-12-29T10:23:00Z">
              <w:r w:rsidRPr="004358AB">
                <w:t xml:space="preserve">TS </w:t>
              </w:r>
            </w:ins>
            <w:r w:rsidRPr="004358AB">
              <w:t>38.508-1 [4], Table 4.6.3-</w:t>
            </w:r>
            <w:ins w:id="92" w:author="Daiwei Zhou (周代卫)" w:date="2023-12-29T10:25:00Z">
              <w:r w:rsidRPr="004358AB">
                <w:t>19</w:t>
              </w:r>
            </w:ins>
            <w:del w:id="93" w:author="Daiwei Zhou (周代卫)" w:date="2023-12-29T10:25:00Z">
              <w:r w:rsidRPr="004358AB" w:rsidDel="0012180F">
                <w:delText>n</w:delText>
              </w:r>
            </w:del>
          </w:p>
        </w:tc>
      </w:tr>
      <w:tr w:rsidR="004B0765" w:rsidRPr="004358AB" w14:paraId="5B58083E" w14:textId="77777777" w:rsidTr="008248DD">
        <w:tblPrEx>
          <w:tblCellMar>
            <w:left w:w="108" w:type="dxa"/>
            <w:right w:w="108" w:type="dxa"/>
          </w:tblCellMar>
        </w:tblPrEx>
        <w:trPr>
          <w:jc w:val="center"/>
        </w:trPr>
        <w:tc>
          <w:tcPr>
            <w:tcW w:w="4569" w:type="dxa"/>
            <w:shd w:val="clear" w:color="auto" w:fill="auto"/>
          </w:tcPr>
          <w:p w14:paraId="5B473F00" w14:textId="77777777" w:rsidR="004B0765" w:rsidRPr="004358AB" w:rsidRDefault="004B0765" w:rsidP="008248DD">
            <w:pPr>
              <w:pStyle w:val="TAH"/>
            </w:pPr>
            <w:r w:rsidRPr="004358AB">
              <w:t>Information Element</w:t>
            </w:r>
          </w:p>
        </w:tc>
        <w:tc>
          <w:tcPr>
            <w:tcW w:w="2267" w:type="dxa"/>
            <w:shd w:val="clear" w:color="auto" w:fill="auto"/>
          </w:tcPr>
          <w:p w14:paraId="5748B891" w14:textId="77777777" w:rsidR="004B0765" w:rsidRPr="004358AB" w:rsidRDefault="004B0765" w:rsidP="008248DD">
            <w:pPr>
              <w:pStyle w:val="TAH"/>
            </w:pPr>
            <w:r w:rsidRPr="004358AB">
              <w:t>Value/remark</w:t>
            </w:r>
          </w:p>
        </w:tc>
        <w:tc>
          <w:tcPr>
            <w:tcW w:w="1700" w:type="dxa"/>
            <w:shd w:val="clear" w:color="auto" w:fill="auto"/>
          </w:tcPr>
          <w:p w14:paraId="1BDD7D27" w14:textId="77777777" w:rsidR="004B0765" w:rsidRPr="004358AB" w:rsidRDefault="004B0765" w:rsidP="008248DD">
            <w:pPr>
              <w:pStyle w:val="TAH"/>
            </w:pPr>
            <w:r w:rsidRPr="004358AB">
              <w:t>Comment</w:t>
            </w:r>
          </w:p>
        </w:tc>
        <w:tc>
          <w:tcPr>
            <w:tcW w:w="1245" w:type="dxa"/>
            <w:shd w:val="clear" w:color="auto" w:fill="auto"/>
          </w:tcPr>
          <w:p w14:paraId="1B16F8EB" w14:textId="77777777" w:rsidR="004B0765" w:rsidRPr="004358AB" w:rsidRDefault="004B0765" w:rsidP="008248DD">
            <w:pPr>
              <w:pStyle w:val="TAH"/>
            </w:pPr>
            <w:r w:rsidRPr="004358AB">
              <w:t>Condition</w:t>
            </w:r>
          </w:p>
        </w:tc>
      </w:tr>
      <w:tr w:rsidR="004B0765" w:rsidRPr="004358AB" w14:paraId="752EC529" w14:textId="77777777" w:rsidTr="008248DD">
        <w:tblPrEx>
          <w:tblCellMar>
            <w:left w:w="108" w:type="dxa"/>
            <w:right w:w="108" w:type="dxa"/>
          </w:tblCellMar>
        </w:tblPrEx>
        <w:trPr>
          <w:jc w:val="center"/>
        </w:trPr>
        <w:tc>
          <w:tcPr>
            <w:tcW w:w="4569" w:type="dxa"/>
            <w:shd w:val="clear" w:color="auto" w:fill="auto"/>
          </w:tcPr>
          <w:p w14:paraId="5B410731" w14:textId="77777777" w:rsidR="004B0765" w:rsidRPr="004358AB" w:rsidRDefault="004B0765" w:rsidP="008248DD">
            <w:pPr>
              <w:pStyle w:val="TAL"/>
            </w:pPr>
            <w:proofErr w:type="spellStart"/>
            <w:ins w:id="94" w:author="Daiwei Zhou (周代卫)" w:date="2023-12-29T10:23:00Z">
              <w:r w:rsidRPr="004358AB">
                <w:t>C</w:t>
              </w:r>
            </w:ins>
            <w:del w:id="95" w:author="Daiwei Zhou (周代卫)" w:date="2023-12-29T10:23:00Z">
              <w:r w:rsidRPr="004358AB" w:rsidDel="003B658F">
                <w:delText>c</w:delText>
              </w:r>
            </w:del>
            <w:r w:rsidRPr="004358AB">
              <w:t>ellGroupConfig</w:t>
            </w:r>
            <w:proofErr w:type="spellEnd"/>
            <w:r w:rsidRPr="004358AB">
              <w:t xml:space="preserve"> ::= SEQUENCE {</w:t>
            </w:r>
          </w:p>
        </w:tc>
        <w:tc>
          <w:tcPr>
            <w:tcW w:w="2267" w:type="dxa"/>
            <w:shd w:val="clear" w:color="auto" w:fill="auto"/>
          </w:tcPr>
          <w:p w14:paraId="68BDC661" w14:textId="77777777" w:rsidR="004B0765" w:rsidRPr="004358AB" w:rsidRDefault="004B0765" w:rsidP="008248DD">
            <w:pPr>
              <w:pStyle w:val="TAL"/>
            </w:pPr>
          </w:p>
        </w:tc>
        <w:tc>
          <w:tcPr>
            <w:tcW w:w="1700" w:type="dxa"/>
            <w:shd w:val="clear" w:color="auto" w:fill="auto"/>
          </w:tcPr>
          <w:p w14:paraId="53706070" w14:textId="77777777" w:rsidR="004B0765" w:rsidRPr="004358AB" w:rsidRDefault="004B0765" w:rsidP="008248DD">
            <w:pPr>
              <w:pStyle w:val="TAL"/>
            </w:pPr>
          </w:p>
        </w:tc>
        <w:tc>
          <w:tcPr>
            <w:tcW w:w="1245" w:type="dxa"/>
            <w:shd w:val="clear" w:color="auto" w:fill="auto"/>
          </w:tcPr>
          <w:p w14:paraId="1930836E" w14:textId="77777777" w:rsidR="004B0765" w:rsidRPr="004358AB" w:rsidRDefault="004B0765" w:rsidP="008248DD">
            <w:pPr>
              <w:pStyle w:val="TAL"/>
            </w:pPr>
          </w:p>
        </w:tc>
      </w:tr>
      <w:tr w:rsidR="004B0765" w:rsidRPr="004358AB" w14:paraId="3805C97C" w14:textId="77777777" w:rsidTr="008248DD">
        <w:tblPrEx>
          <w:tblCellMar>
            <w:left w:w="108" w:type="dxa"/>
            <w:right w:w="108" w:type="dxa"/>
          </w:tblCellMar>
        </w:tblPrEx>
        <w:trPr>
          <w:jc w:val="center"/>
        </w:trPr>
        <w:tc>
          <w:tcPr>
            <w:tcW w:w="4569" w:type="dxa"/>
            <w:shd w:val="clear" w:color="auto" w:fill="auto"/>
          </w:tcPr>
          <w:p w14:paraId="1E4EAA8F" w14:textId="77777777" w:rsidR="004B0765" w:rsidRPr="004358AB" w:rsidRDefault="004B0765" w:rsidP="008248DD">
            <w:pPr>
              <w:pStyle w:val="TAL"/>
            </w:pPr>
            <w:r w:rsidRPr="004358AB">
              <w:t xml:space="preserve">  mac-</w:t>
            </w:r>
            <w:proofErr w:type="spellStart"/>
            <w:r w:rsidRPr="004358AB">
              <w:t>CellGroupConfig</w:t>
            </w:r>
            <w:proofErr w:type="spellEnd"/>
            <w:r w:rsidRPr="004358AB">
              <w:t xml:space="preserve"> SEQUENCE {</w:t>
            </w:r>
          </w:p>
        </w:tc>
        <w:tc>
          <w:tcPr>
            <w:tcW w:w="2267" w:type="dxa"/>
            <w:shd w:val="clear" w:color="auto" w:fill="auto"/>
          </w:tcPr>
          <w:p w14:paraId="4AF202BF" w14:textId="77777777" w:rsidR="004B0765" w:rsidRPr="004358AB" w:rsidRDefault="004B0765" w:rsidP="008248DD">
            <w:pPr>
              <w:pStyle w:val="TAL"/>
            </w:pPr>
          </w:p>
        </w:tc>
        <w:tc>
          <w:tcPr>
            <w:tcW w:w="1700" w:type="dxa"/>
            <w:shd w:val="clear" w:color="auto" w:fill="auto"/>
          </w:tcPr>
          <w:p w14:paraId="41602836" w14:textId="77777777" w:rsidR="004B0765" w:rsidRPr="004358AB" w:rsidRDefault="004B0765" w:rsidP="008248DD">
            <w:pPr>
              <w:pStyle w:val="TAL"/>
            </w:pPr>
          </w:p>
        </w:tc>
        <w:tc>
          <w:tcPr>
            <w:tcW w:w="1245" w:type="dxa"/>
            <w:shd w:val="clear" w:color="auto" w:fill="auto"/>
          </w:tcPr>
          <w:p w14:paraId="20F37CC1" w14:textId="77777777" w:rsidR="004B0765" w:rsidRPr="004358AB" w:rsidRDefault="004B0765" w:rsidP="008248DD">
            <w:pPr>
              <w:pStyle w:val="TAL"/>
            </w:pPr>
          </w:p>
        </w:tc>
      </w:tr>
      <w:tr w:rsidR="004B0765" w:rsidRPr="004358AB" w14:paraId="33A2FB79" w14:textId="77777777" w:rsidTr="008248DD">
        <w:tblPrEx>
          <w:tblCellMar>
            <w:left w:w="108" w:type="dxa"/>
            <w:right w:w="108" w:type="dxa"/>
          </w:tblCellMar>
        </w:tblPrEx>
        <w:trPr>
          <w:jc w:val="center"/>
        </w:trPr>
        <w:tc>
          <w:tcPr>
            <w:tcW w:w="4569" w:type="dxa"/>
            <w:shd w:val="clear" w:color="auto" w:fill="auto"/>
          </w:tcPr>
          <w:p w14:paraId="510F7DED" w14:textId="77777777" w:rsidR="004B0765" w:rsidRPr="004358AB" w:rsidRDefault="004B0765" w:rsidP="008248DD">
            <w:pPr>
              <w:pStyle w:val="TAL"/>
            </w:pPr>
            <w:r w:rsidRPr="004358AB">
              <w:t xml:space="preserve">    </w:t>
            </w:r>
            <w:proofErr w:type="spellStart"/>
            <w:r w:rsidRPr="004358AB">
              <w:t>drx</w:t>
            </w:r>
            <w:proofErr w:type="spellEnd"/>
            <w:r w:rsidRPr="004358AB">
              <w:t>-Config CHOICE {</w:t>
            </w:r>
          </w:p>
        </w:tc>
        <w:tc>
          <w:tcPr>
            <w:tcW w:w="2267" w:type="dxa"/>
            <w:shd w:val="clear" w:color="auto" w:fill="auto"/>
          </w:tcPr>
          <w:p w14:paraId="5A5ECBCE" w14:textId="77777777" w:rsidR="004B0765" w:rsidRPr="004358AB" w:rsidRDefault="004B0765" w:rsidP="008248DD">
            <w:pPr>
              <w:pStyle w:val="TAL"/>
            </w:pPr>
          </w:p>
        </w:tc>
        <w:tc>
          <w:tcPr>
            <w:tcW w:w="1700" w:type="dxa"/>
            <w:shd w:val="clear" w:color="auto" w:fill="auto"/>
          </w:tcPr>
          <w:p w14:paraId="01BD8E75" w14:textId="77777777" w:rsidR="004B0765" w:rsidRPr="004358AB" w:rsidRDefault="004B0765" w:rsidP="008248DD">
            <w:pPr>
              <w:pStyle w:val="TAL"/>
            </w:pPr>
          </w:p>
        </w:tc>
        <w:tc>
          <w:tcPr>
            <w:tcW w:w="1245" w:type="dxa"/>
            <w:shd w:val="clear" w:color="auto" w:fill="auto"/>
          </w:tcPr>
          <w:p w14:paraId="600ED234" w14:textId="77777777" w:rsidR="004B0765" w:rsidRPr="004358AB" w:rsidRDefault="004B0765" w:rsidP="008248DD">
            <w:pPr>
              <w:pStyle w:val="TAL"/>
            </w:pPr>
          </w:p>
        </w:tc>
      </w:tr>
      <w:tr w:rsidR="004B0765" w:rsidRPr="004358AB" w14:paraId="17690081" w14:textId="77777777" w:rsidTr="008248DD">
        <w:tblPrEx>
          <w:tblCellMar>
            <w:left w:w="108" w:type="dxa"/>
            <w:right w:w="108" w:type="dxa"/>
          </w:tblCellMar>
        </w:tblPrEx>
        <w:trPr>
          <w:jc w:val="center"/>
        </w:trPr>
        <w:tc>
          <w:tcPr>
            <w:tcW w:w="4569" w:type="dxa"/>
            <w:shd w:val="clear" w:color="auto" w:fill="auto"/>
          </w:tcPr>
          <w:p w14:paraId="0E960EA0" w14:textId="77777777" w:rsidR="004B0765" w:rsidRPr="004358AB" w:rsidRDefault="004B0765" w:rsidP="008248DD">
            <w:pPr>
              <w:pStyle w:val="TAL"/>
            </w:pPr>
            <w:r w:rsidRPr="004358AB">
              <w:t xml:space="preserve">      setup SEQUENCE {</w:t>
            </w:r>
          </w:p>
        </w:tc>
        <w:tc>
          <w:tcPr>
            <w:tcW w:w="2267" w:type="dxa"/>
            <w:shd w:val="clear" w:color="auto" w:fill="auto"/>
          </w:tcPr>
          <w:p w14:paraId="2DBBD669" w14:textId="77777777" w:rsidR="004B0765" w:rsidRPr="004358AB" w:rsidRDefault="004B0765" w:rsidP="008248DD">
            <w:pPr>
              <w:pStyle w:val="TAL"/>
            </w:pPr>
          </w:p>
        </w:tc>
        <w:tc>
          <w:tcPr>
            <w:tcW w:w="1700" w:type="dxa"/>
            <w:shd w:val="clear" w:color="auto" w:fill="auto"/>
          </w:tcPr>
          <w:p w14:paraId="1A1D3C29" w14:textId="77777777" w:rsidR="004B0765" w:rsidRPr="004358AB" w:rsidRDefault="004B0765" w:rsidP="008248DD">
            <w:pPr>
              <w:pStyle w:val="TAL"/>
            </w:pPr>
          </w:p>
        </w:tc>
        <w:tc>
          <w:tcPr>
            <w:tcW w:w="1245" w:type="dxa"/>
            <w:shd w:val="clear" w:color="auto" w:fill="auto"/>
          </w:tcPr>
          <w:p w14:paraId="6E99A558" w14:textId="77777777" w:rsidR="004B0765" w:rsidRPr="004358AB" w:rsidRDefault="004B0765" w:rsidP="008248DD">
            <w:pPr>
              <w:pStyle w:val="TAL"/>
            </w:pPr>
          </w:p>
        </w:tc>
      </w:tr>
      <w:tr w:rsidR="004B0765" w:rsidRPr="004358AB" w14:paraId="2E6ADEE7" w14:textId="77777777" w:rsidTr="008248DD">
        <w:tblPrEx>
          <w:tblCellMar>
            <w:left w:w="108" w:type="dxa"/>
            <w:right w:w="108" w:type="dxa"/>
          </w:tblCellMar>
        </w:tblPrEx>
        <w:trPr>
          <w:jc w:val="center"/>
        </w:trPr>
        <w:tc>
          <w:tcPr>
            <w:tcW w:w="4569" w:type="dxa"/>
            <w:shd w:val="clear" w:color="auto" w:fill="auto"/>
          </w:tcPr>
          <w:p w14:paraId="32451F1E" w14:textId="77777777" w:rsidR="004B0765" w:rsidRPr="004358AB" w:rsidRDefault="004B0765" w:rsidP="008248DD">
            <w:pPr>
              <w:pStyle w:val="TAL"/>
            </w:pPr>
            <w:r w:rsidRPr="004358AB">
              <w:t xml:space="preserve">        </w:t>
            </w:r>
            <w:proofErr w:type="spellStart"/>
            <w:r w:rsidRPr="004358AB">
              <w:t>drx-onDurationTimer</w:t>
            </w:r>
            <w:proofErr w:type="spellEnd"/>
          </w:p>
        </w:tc>
        <w:tc>
          <w:tcPr>
            <w:tcW w:w="2267" w:type="dxa"/>
            <w:shd w:val="clear" w:color="auto" w:fill="auto"/>
          </w:tcPr>
          <w:p w14:paraId="20C79BF7" w14:textId="77777777" w:rsidR="004B0765" w:rsidRPr="004358AB" w:rsidRDefault="004B0765" w:rsidP="008248DD">
            <w:pPr>
              <w:pStyle w:val="TAL"/>
            </w:pPr>
            <w:proofErr w:type="spellStart"/>
            <w:r w:rsidRPr="004358AB">
              <w:t>ms</w:t>
            </w:r>
            <w:r w:rsidRPr="004358AB">
              <w:rPr>
                <w:lang w:eastAsia="zh-CN"/>
              </w:rPr>
              <w:t>4</w:t>
            </w:r>
            <w:r w:rsidRPr="004358AB">
              <w:t>0</w:t>
            </w:r>
            <w:proofErr w:type="spellEnd"/>
          </w:p>
        </w:tc>
        <w:tc>
          <w:tcPr>
            <w:tcW w:w="1700" w:type="dxa"/>
            <w:shd w:val="clear" w:color="auto" w:fill="auto"/>
          </w:tcPr>
          <w:p w14:paraId="24B712F2" w14:textId="77777777" w:rsidR="004B0765" w:rsidRPr="004358AB" w:rsidRDefault="004B0765" w:rsidP="008248DD">
            <w:pPr>
              <w:pStyle w:val="TAL"/>
            </w:pPr>
          </w:p>
        </w:tc>
        <w:tc>
          <w:tcPr>
            <w:tcW w:w="1245" w:type="dxa"/>
            <w:shd w:val="clear" w:color="auto" w:fill="auto"/>
          </w:tcPr>
          <w:p w14:paraId="1E5E9AF1" w14:textId="77777777" w:rsidR="004B0765" w:rsidRPr="004358AB" w:rsidRDefault="004B0765" w:rsidP="008248DD">
            <w:pPr>
              <w:pStyle w:val="TAL"/>
            </w:pPr>
          </w:p>
        </w:tc>
      </w:tr>
      <w:tr w:rsidR="004B0765" w:rsidRPr="004358AB" w14:paraId="47C6DFAE" w14:textId="77777777" w:rsidTr="008248DD">
        <w:tblPrEx>
          <w:tblCellMar>
            <w:left w:w="108" w:type="dxa"/>
            <w:right w:w="108" w:type="dxa"/>
          </w:tblCellMar>
        </w:tblPrEx>
        <w:trPr>
          <w:jc w:val="center"/>
        </w:trPr>
        <w:tc>
          <w:tcPr>
            <w:tcW w:w="4569" w:type="dxa"/>
            <w:shd w:val="clear" w:color="auto" w:fill="auto"/>
          </w:tcPr>
          <w:p w14:paraId="54F6051B" w14:textId="77777777" w:rsidR="004B0765" w:rsidRPr="004358AB" w:rsidRDefault="004B0765" w:rsidP="008248DD">
            <w:pPr>
              <w:pStyle w:val="TAL"/>
            </w:pPr>
            <w:r w:rsidRPr="004358AB">
              <w:t xml:space="preserve">        </w:t>
            </w:r>
            <w:proofErr w:type="spellStart"/>
            <w:r w:rsidRPr="004358AB">
              <w:t>drx-InactivityTimer</w:t>
            </w:r>
            <w:proofErr w:type="spellEnd"/>
          </w:p>
        </w:tc>
        <w:tc>
          <w:tcPr>
            <w:tcW w:w="2267" w:type="dxa"/>
            <w:shd w:val="clear" w:color="auto" w:fill="auto"/>
          </w:tcPr>
          <w:p w14:paraId="7D2EB7B1" w14:textId="77777777" w:rsidR="004B0765" w:rsidRPr="004358AB" w:rsidRDefault="004B0765" w:rsidP="008248DD">
            <w:pPr>
              <w:pStyle w:val="TAL"/>
            </w:pPr>
            <w:proofErr w:type="spellStart"/>
            <w:r w:rsidRPr="004358AB">
              <w:t>Ms10</w:t>
            </w:r>
            <w:proofErr w:type="spellEnd"/>
          </w:p>
        </w:tc>
        <w:tc>
          <w:tcPr>
            <w:tcW w:w="1700" w:type="dxa"/>
            <w:shd w:val="clear" w:color="auto" w:fill="auto"/>
          </w:tcPr>
          <w:p w14:paraId="044A0E2C" w14:textId="77777777" w:rsidR="004B0765" w:rsidRPr="004358AB" w:rsidRDefault="004B0765" w:rsidP="008248DD">
            <w:pPr>
              <w:pStyle w:val="TAL"/>
            </w:pPr>
          </w:p>
        </w:tc>
        <w:tc>
          <w:tcPr>
            <w:tcW w:w="1245" w:type="dxa"/>
            <w:shd w:val="clear" w:color="auto" w:fill="auto"/>
          </w:tcPr>
          <w:p w14:paraId="280E4DAE" w14:textId="77777777" w:rsidR="004B0765" w:rsidRPr="004358AB" w:rsidRDefault="004B0765" w:rsidP="008248DD">
            <w:pPr>
              <w:pStyle w:val="TAL"/>
            </w:pPr>
          </w:p>
        </w:tc>
      </w:tr>
      <w:tr w:rsidR="004B0765" w:rsidRPr="004358AB" w14:paraId="015243FF" w14:textId="77777777" w:rsidTr="008248DD">
        <w:tblPrEx>
          <w:tblCellMar>
            <w:left w:w="108" w:type="dxa"/>
            <w:right w:w="108" w:type="dxa"/>
          </w:tblCellMar>
        </w:tblPrEx>
        <w:trPr>
          <w:jc w:val="center"/>
        </w:trPr>
        <w:tc>
          <w:tcPr>
            <w:tcW w:w="4569" w:type="dxa"/>
            <w:shd w:val="clear" w:color="auto" w:fill="auto"/>
          </w:tcPr>
          <w:p w14:paraId="337FFD63" w14:textId="77777777" w:rsidR="004B0765" w:rsidRPr="004358AB" w:rsidRDefault="004B0765" w:rsidP="008248DD">
            <w:pPr>
              <w:pStyle w:val="TAL"/>
            </w:pPr>
            <w:r w:rsidRPr="004358AB">
              <w:t xml:space="preserve">        </w:t>
            </w:r>
            <w:proofErr w:type="spellStart"/>
            <w:r w:rsidRPr="004358AB">
              <w:t>drx</w:t>
            </w:r>
            <w:proofErr w:type="spellEnd"/>
            <w:r w:rsidRPr="004358AB">
              <w:t>-HARQ-RTT-</w:t>
            </w:r>
            <w:proofErr w:type="spellStart"/>
            <w:r w:rsidRPr="004358AB">
              <w:t>TimerDL</w:t>
            </w:r>
            <w:proofErr w:type="spellEnd"/>
          </w:p>
        </w:tc>
        <w:tc>
          <w:tcPr>
            <w:tcW w:w="2267" w:type="dxa"/>
            <w:shd w:val="clear" w:color="auto" w:fill="auto"/>
          </w:tcPr>
          <w:p w14:paraId="50289D60" w14:textId="77777777" w:rsidR="004B0765" w:rsidRPr="004358AB" w:rsidRDefault="004B0765" w:rsidP="008248DD">
            <w:pPr>
              <w:pStyle w:val="TAL"/>
            </w:pPr>
            <w:r w:rsidRPr="004358AB">
              <w:t>56</w:t>
            </w:r>
          </w:p>
        </w:tc>
        <w:tc>
          <w:tcPr>
            <w:tcW w:w="1700" w:type="dxa"/>
            <w:shd w:val="clear" w:color="auto" w:fill="auto"/>
          </w:tcPr>
          <w:p w14:paraId="412A409F" w14:textId="77777777" w:rsidR="004B0765" w:rsidRPr="004358AB" w:rsidRDefault="004B0765" w:rsidP="008248DD">
            <w:pPr>
              <w:pStyle w:val="TAL"/>
            </w:pPr>
          </w:p>
        </w:tc>
        <w:tc>
          <w:tcPr>
            <w:tcW w:w="1245" w:type="dxa"/>
            <w:shd w:val="clear" w:color="auto" w:fill="auto"/>
          </w:tcPr>
          <w:p w14:paraId="0CFDD7F3" w14:textId="77777777" w:rsidR="004B0765" w:rsidRPr="004358AB" w:rsidRDefault="004B0765" w:rsidP="008248DD">
            <w:pPr>
              <w:pStyle w:val="TAL"/>
            </w:pPr>
          </w:p>
        </w:tc>
      </w:tr>
      <w:tr w:rsidR="004B0765" w:rsidRPr="004358AB" w14:paraId="6056B8EB" w14:textId="77777777" w:rsidTr="008248DD">
        <w:tblPrEx>
          <w:tblCellMar>
            <w:left w:w="108" w:type="dxa"/>
            <w:right w:w="108" w:type="dxa"/>
          </w:tblCellMar>
        </w:tblPrEx>
        <w:trPr>
          <w:jc w:val="center"/>
        </w:trPr>
        <w:tc>
          <w:tcPr>
            <w:tcW w:w="4569" w:type="dxa"/>
            <w:shd w:val="clear" w:color="auto" w:fill="auto"/>
          </w:tcPr>
          <w:p w14:paraId="4C074263" w14:textId="77777777" w:rsidR="004B0765" w:rsidRPr="004358AB" w:rsidRDefault="004B0765" w:rsidP="008248DD">
            <w:pPr>
              <w:pStyle w:val="TAL"/>
            </w:pPr>
            <w:r w:rsidRPr="004358AB">
              <w:t xml:space="preserve">        </w:t>
            </w:r>
            <w:proofErr w:type="spellStart"/>
            <w:r w:rsidRPr="004358AB">
              <w:t>drx</w:t>
            </w:r>
            <w:proofErr w:type="spellEnd"/>
            <w:r w:rsidRPr="004358AB">
              <w:t>-HARQ-RTT-</w:t>
            </w:r>
            <w:proofErr w:type="spellStart"/>
            <w:r w:rsidRPr="004358AB">
              <w:t>TimerUL</w:t>
            </w:r>
            <w:proofErr w:type="spellEnd"/>
          </w:p>
        </w:tc>
        <w:tc>
          <w:tcPr>
            <w:tcW w:w="2267" w:type="dxa"/>
            <w:shd w:val="clear" w:color="auto" w:fill="auto"/>
          </w:tcPr>
          <w:p w14:paraId="4D8AA502" w14:textId="77777777" w:rsidR="004B0765" w:rsidRPr="004358AB" w:rsidRDefault="004B0765" w:rsidP="008248DD">
            <w:pPr>
              <w:pStyle w:val="TAL"/>
            </w:pPr>
            <w:r w:rsidRPr="004358AB">
              <w:t>56</w:t>
            </w:r>
          </w:p>
        </w:tc>
        <w:tc>
          <w:tcPr>
            <w:tcW w:w="1700" w:type="dxa"/>
            <w:shd w:val="clear" w:color="auto" w:fill="auto"/>
          </w:tcPr>
          <w:p w14:paraId="5AE9293F" w14:textId="77777777" w:rsidR="004B0765" w:rsidRPr="004358AB" w:rsidRDefault="004B0765" w:rsidP="008248DD">
            <w:pPr>
              <w:pStyle w:val="TAL"/>
            </w:pPr>
          </w:p>
        </w:tc>
        <w:tc>
          <w:tcPr>
            <w:tcW w:w="1245" w:type="dxa"/>
            <w:shd w:val="clear" w:color="auto" w:fill="auto"/>
          </w:tcPr>
          <w:p w14:paraId="3DE048D4" w14:textId="77777777" w:rsidR="004B0765" w:rsidRPr="004358AB" w:rsidRDefault="004B0765" w:rsidP="008248DD">
            <w:pPr>
              <w:pStyle w:val="TAL"/>
            </w:pPr>
          </w:p>
        </w:tc>
      </w:tr>
      <w:tr w:rsidR="004B0765" w:rsidRPr="004358AB" w14:paraId="5F8EAF0B" w14:textId="77777777" w:rsidTr="008248DD">
        <w:tblPrEx>
          <w:tblCellMar>
            <w:left w:w="108" w:type="dxa"/>
            <w:right w:w="108" w:type="dxa"/>
          </w:tblCellMar>
        </w:tblPrEx>
        <w:trPr>
          <w:jc w:val="center"/>
        </w:trPr>
        <w:tc>
          <w:tcPr>
            <w:tcW w:w="4569" w:type="dxa"/>
            <w:shd w:val="clear" w:color="auto" w:fill="auto"/>
          </w:tcPr>
          <w:p w14:paraId="7A00E948" w14:textId="77777777" w:rsidR="004B0765" w:rsidRPr="004358AB" w:rsidRDefault="004B0765" w:rsidP="008248DD">
            <w:pPr>
              <w:pStyle w:val="TAL"/>
            </w:pPr>
            <w:r w:rsidRPr="004358AB">
              <w:t xml:space="preserve">        </w:t>
            </w:r>
            <w:proofErr w:type="spellStart"/>
            <w:r w:rsidRPr="004358AB">
              <w:t>drx-RetransmissionTimerDL</w:t>
            </w:r>
            <w:proofErr w:type="spellEnd"/>
          </w:p>
        </w:tc>
        <w:tc>
          <w:tcPr>
            <w:tcW w:w="2267" w:type="dxa"/>
            <w:shd w:val="clear" w:color="auto" w:fill="auto"/>
          </w:tcPr>
          <w:p w14:paraId="10026E2A" w14:textId="77777777" w:rsidR="004B0765" w:rsidRPr="004358AB" w:rsidRDefault="004B0765" w:rsidP="008248DD">
            <w:pPr>
              <w:pStyle w:val="TAL"/>
            </w:pPr>
            <w:proofErr w:type="spellStart"/>
            <w:r w:rsidRPr="004358AB">
              <w:t>S</w:t>
            </w:r>
            <w:r w:rsidRPr="004358AB">
              <w:rPr>
                <w:lang w:eastAsia="zh-CN"/>
              </w:rPr>
              <w:t>l</w:t>
            </w:r>
            <w:r w:rsidRPr="004358AB">
              <w:t>80</w:t>
            </w:r>
            <w:proofErr w:type="spellEnd"/>
          </w:p>
        </w:tc>
        <w:tc>
          <w:tcPr>
            <w:tcW w:w="1700" w:type="dxa"/>
            <w:shd w:val="clear" w:color="auto" w:fill="auto"/>
          </w:tcPr>
          <w:p w14:paraId="4848F03D" w14:textId="77777777" w:rsidR="004B0765" w:rsidRPr="004358AB" w:rsidRDefault="004B0765" w:rsidP="008248DD">
            <w:pPr>
              <w:pStyle w:val="TAL"/>
            </w:pPr>
          </w:p>
        </w:tc>
        <w:tc>
          <w:tcPr>
            <w:tcW w:w="1245" w:type="dxa"/>
            <w:shd w:val="clear" w:color="auto" w:fill="auto"/>
          </w:tcPr>
          <w:p w14:paraId="313529BB" w14:textId="77777777" w:rsidR="004B0765" w:rsidRPr="004358AB" w:rsidRDefault="004B0765" w:rsidP="008248DD">
            <w:pPr>
              <w:pStyle w:val="TAL"/>
            </w:pPr>
          </w:p>
        </w:tc>
      </w:tr>
      <w:tr w:rsidR="004B0765" w:rsidRPr="004358AB" w14:paraId="1C0C277C" w14:textId="77777777" w:rsidTr="008248DD">
        <w:tblPrEx>
          <w:tblCellMar>
            <w:left w:w="108" w:type="dxa"/>
            <w:right w:w="108" w:type="dxa"/>
          </w:tblCellMar>
        </w:tblPrEx>
        <w:trPr>
          <w:jc w:val="center"/>
        </w:trPr>
        <w:tc>
          <w:tcPr>
            <w:tcW w:w="4569" w:type="dxa"/>
            <w:shd w:val="clear" w:color="auto" w:fill="auto"/>
          </w:tcPr>
          <w:p w14:paraId="7FDE171A" w14:textId="77777777" w:rsidR="004B0765" w:rsidRPr="004358AB" w:rsidDel="00D63DD8" w:rsidRDefault="004B0765" w:rsidP="008248DD">
            <w:pPr>
              <w:pStyle w:val="TAL"/>
            </w:pPr>
            <w:r w:rsidRPr="004358AB">
              <w:t xml:space="preserve">        </w:t>
            </w:r>
            <w:proofErr w:type="spellStart"/>
            <w:r w:rsidRPr="004358AB">
              <w:t>drx-RetransmissionTimerUL</w:t>
            </w:r>
            <w:proofErr w:type="spellEnd"/>
          </w:p>
        </w:tc>
        <w:tc>
          <w:tcPr>
            <w:tcW w:w="2267" w:type="dxa"/>
            <w:shd w:val="clear" w:color="auto" w:fill="auto"/>
          </w:tcPr>
          <w:p w14:paraId="0629460C" w14:textId="77777777" w:rsidR="004B0765" w:rsidRPr="004358AB" w:rsidDel="00D63DD8" w:rsidRDefault="004B0765" w:rsidP="008248DD">
            <w:pPr>
              <w:pStyle w:val="TAL"/>
            </w:pPr>
            <w:proofErr w:type="spellStart"/>
            <w:r w:rsidRPr="004358AB">
              <w:t>S</w:t>
            </w:r>
            <w:r w:rsidRPr="004358AB">
              <w:rPr>
                <w:lang w:eastAsia="zh-CN"/>
              </w:rPr>
              <w:t>l</w:t>
            </w:r>
            <w:r w:rsidRPr="004358AB">
              <w:t>80</w:t>
            </w:r>
            <w:proofErr w:type="spellEnd"/>
          </w:p>
        </w:tc>
        <w:tc>
          <w:tcPr>
            <w:tcW w:w="1700" w:type="dxa"/>
            <w:shd w:val="clear" w:color="auto" w:fill="auto"/>
          </w:tcPr>
          <w:p w14:paraId="7870E8BD" w14:textId="77777777" w:rsidR="004B0765" w:rsidRPr="004358AB" w:rsidDel="00D63DD8" w:rsidRDefault="004B0765" w:rsidP="008248DD">
            <w:pPr>
              <w:pStyle w:val="TAL"/>
            </w:pPr>
          </w:p>
        </w:tc>
        <w:tc>
          <w:tcPr>
            <w:tcW w:w="1245" w:type="dxa"/>
            <w:shd w:val="clear" w:color="auto" w:fill="auto"/>
          </w:tcPr>
          <w:p w14:paraId="1E9D8536" w14:textId="77777777" w:rsidR="004B0765" w:rsidRPr="004358AB" w:rsidRDefault="004B0765" w:rsidP="008248DD">
            <w:pPr>
              <w:pStyle w:val="TAL"/>
            </w:pPr>
          </w:p>
        </w:tc>
      </w:tr>
      <w:tr w:rsidR="004B0765" w:rsidRPr="004358AB" w14:paraId="663B5100" w14:textId="77777777" w:rsidTr="008248DD">
        <w:tblPrEx>
          <w:tblCellMar>
            <w:left w:w="108" w:type="dxa"/>
            <w:right w:w="108" w:type="dxa"/>
          </w:tblCellMar>
        </w:tblPrEx>
        <w:trPr>
          <w:jc w:val="center"/>
        </w:trPr>
        <w:tc>
          <w:tcPr>
            <w:tcW w:w="4569" w:type="dxa"/>
            <w:shd w:val="clear" w:color="auto" w:fill="auto"/>
          </w:tcPr>
          <w:p w14:paraId="195382BC" w14:textId="77777777" w:rsidR="004B0765" w:rsidRPr="004358AB" w:rsidRDefault="004B0765" w:rsidP="008248DD">
            <w:pPr>
              <w:pStyle w:val="TAL"/>
            </w:pPr>
            <w:r w:rsidRPr="004358AB">
              <w:t xml:space="preserve">        </w:t>
            </w:r>
            <w:proofErr w:type="spellStart"/>
            <w:r w:rsidRPr="004358AB">
              <w:t>drx-LongCycleStartOffset</w:t>
            </w:r>
            <w:proofErr w:type="spellEnd"/>
            <w:r w:rsidRPr="004358AB">
              <w:t xml:space="preserve"> CHOICE {</w:t>
            </w:r>
          </w:p>
        </w:tc>
        <w:tc>
          <w:tcPr>
            <w:tcW w:w="2267" w:type="dxa"/>
            <w:shd w:val="clear" w:color="auto" w:fill="auto"/>
          </w:tcPr>
          <w:p w14:paraId="33CB3319" w14:textId="77777777" w:rsidR="004B0765" w:rsidRPr="004358AB" w:rsidRDefault="004B0765" w:rsidP="008248DD">
            <w:pPr>
              <w:pStyle w:val="TAL"/>
            </w:pPr>
          </w:p>
        </w:tc>
        <w:tc>
          <w:tcPr>
            <w:tcW w:w="1700" w:type="dxa"/>
            <w:shd w:val="clear" w:color="auto" w:fill="auto"/>
          </w:tcPr>
          <w:p w14:paraId="157426E4" w14:textId="77777777" w:rsidR="004B0765" w:rsidRPr="004358AB" w:rsidRDefault="004B0765" w:rsidP="008248DD">
            <w:pPr>
              <w:pStyle w:val="TAL"/>
            </w:pPr>
          </w:p>
        </w:tc>
        <w:tc>
          <w:tcPr>
            <w:tcW w:w="1245" w:type="dxa"/>
            <w:shd w:val="clear" w:color="auto" w:fill="auto"/>
          </w:tcPr>
          <w:p w14:paraId="2404C662" w14:textId="77777777" w:rsidR="004B0765" w:rsidRPr="004358AB" w:rsidRDefault="004B0765" w:rsidP="008248DD">
            <w:pPr>
              <w:pStyle w:val="TAL"/>
            </w:pPr>
          </w:p>
        </w:tc>
      </w:tr>
      <w:tr w:rsidR="004B0765" w:rsidRPr="004358AB" w14:paraId="790271C3" w14:textId="77777777" w:rsidTr="008248DD">
        <w:tblPrEx>
          <w:tblCellMar>
            <w:left w:w="108" w:type="dxa"/>
            <w:right w:w="108" w:type="dxa"/>
          </w:tblCellMar>
        </w:tblPrEx>
        <w:trPr>
          <w:jc w:val="center"/>
        </w:trPr>
        <w:tc>
          <w:tcPr>
            <w:tcW w:w="4569" w:type="dxa"/>
            <w:shd w:val="clear" w:color="auto" w:fill="auto"/>
          </w:tcPr>
          <w:p w14:paraId="0C9F5E12" w14:textId="77777777" w:rsidR="004B0765" w:rsidRPr="004358AB" w:rsidRDefault="004B0765" w:rsidP="008248DD">
            <w:pPr>
              <w:pStyle w:val="TAL"/>
            </w:pPr>
            <w:r w:rsidRPr="004358AB">
              <w:t xml:space="preserve">          </w:t>
            </w:r>
            <w:proofErr w:type="spellStart"/>
            <w:r w:rsidRPr="004358AB">
              <w:t>ms640</w:t>
            </w:r>
            <w:proofErr w:type="spellEnd"/>
          </w:p>
        </w:tc>
        <w:tc>
          <w:tcPr>
            <w:tcW w:w="2267" w:type="dxa"/>
            <w:shd w:val="clear" w:color="auto" w:fill="auto"/>
          </w:tcPr>
          <w:p w14:paraId="58E88FAF" w14:textId="77777777" w:rsidR="004B0765" w:rsidRPr="004358AB" w:rsidRDefault="004B0765" w:rsidP="008248DD">
            <w:pPr>
              <w:pStyle w:val="TAL"/>
            </w:pPr>
            <w:r w:rsidRPr="004358AB">
              <w:rPr>
                <w:lang w:eastAsia="zh-CN"/>
              </w:rPr>
              <w:t>7</w:t>
            </w:r>
          </w:p>
        </w:tc>
        <w:tc>
          <w:tcPr>
            <w:tcW w:w="1700" w:type="dxa"/>
            <w:shd w:val="clear" w:color="auto" w:fill="auto"/>
          </w:tcPr>
          <w:p w14:paraId="6CDD20C9" w14:textId="77777777" w:rsidR="004B0765" w:rsidRPr="004358AB" w:rsidRDefault="004B0765" w:rsidP="008248DD">
            <w:pPr>
              <w:pStyle w:val="TAL"/>
            </w:pPr>
          </w:p>
        </w:tc>
        <w:tc>
          <w:tcPr>
            <w:tcW w:w="1245" w:type="dxa"/>
            <w:shd w:val="clear" w:color="auto" w:fill="auto"/>
          </w:tcPr>
          <w:p w14:paraId="7A3FB4A7" w14:textId="77777777" w:rsidR="004B0765" w:rsidRPr="004358AB" w:rsidRDefault="004B0765" w:rsidP="008248DD">
            <w:pPr>
              <w:pStyle w:val="TAL"/>
            </w:pPr>
          </w:p>
        </w:tc>
      </w:tr>
      <w:tr w:rsidR="004B0765" w:rsidRPr="004358AB" w14:paraId="6A9A464E" w14:textId="77777777" w:rsidTr="008248DD">
        <w:tblPrEx>
          <w:tblCellMar>
            <w:left w:w="108" w:type="dxa"/>
            <w:right w:w="108" w:type="dxa"/>
          </w:tblCellMar>
        </w:tblPrEx>
        <w:trPr>
          <w:jc w:val="center"/>
        </w:trPr>
        <w:tc>
          <w:tcPr>
            <w:tcW w:w="4569" w:type="dxa"/>
            <w:shd w:val="clear" w:color="auto" w:fill="auto"/>
          </w:tcPr>
          <w:p w14:paraId="6DD332DC" w14:textId="77777777" w:rsidR="004B0765" w:rsidRPr="004358AB" w:rsidRDefault="004B0765" w:rsidP="008248DD">
            <w:pPr>
              <w:pStyle w:val="TAL"/>
            </w:pPr>
            <w:r w:rsidRPr="004358AB">
              <w:t xml:space="preserve">        }</w:t>
            </w:r>
          </w:p>
        </w:tc>
        <w:tc>
          <w:tcPr>
            <w:tcW w:w="2267" w:type="dxa"/>
            <w:shd w:val="clear" w:color="auto" w:fill="auto"/>
          </w:tcPr>
          <w:p w14:paraId="5A5306D9" w14:textId="77777777" w:rsidR="004B0765" w:rsidRPr="004358AB" w:rsidRDefault="004B0765" w:rsidP="008248DD">
            <w:pPr>
              <w:pStyle w:val="TAL"/>
            </w:pPr>
          </w:p>
        </w:tc>
        <w:tc>
          <w:tcPr>
            <w:tcW w:w="1700" w:type="dxa"/>
            <w:shd w:val="clear" w:color="auto" w:fill="auto"/>
          </w:tcPr>
          <w:p w14:paraId="3E3AA672" w14:textId="77777777" w:rsidR="004B0765" w:rsidRPr="004358AB" w:rsidRDefault="004B0765" w:rsidP="008248DD">
            <w:pPr>
              <w:pStyle w:val="TAL"/>
            </w:pPr>
          </w:p>
        </w:tc>
        <w:tc>
          <w:tcPr>
            <w:tcW w:w="1245" w:type="dxa"/>
            <w:shd w:val="clear" w:color="auto" w:fill="auto"/>
          </w:tcPr>
          <w:p w14:paraId="6B1047AA" w14:textId="77777777" w:rsidR="004B0765" w:rsidRPr="004358AB" w:rsidRDefault="004B0765" w:rsidP="008248DD">
            <w:pPr>
              <w:pStyle w:val="TAL"/>
            </w:pPr>
          </w:p>
        </w:tc>
      </w:tr>
      <w:tr w:rsidR="004B0765" w:rsidRPr="004358AB" w14:paraId="4BDAE061" w14:textId="77777777" w:rsidTr="008248DD">
        <w:tblPrEx>
          <w:tblCellMar>
            <w:left w:w="108" w:type="dxa"/>
            <w:right w:w="108" w:type="dxa"/>
          </w:tblCellMar>
        </w:tblPrEx>
        <w:trPr>
          <w:jc w:val="center"/>
        </w:trPr>
        <w:tc>
          <w:tcPr>
            <w:tcW w:w="4569" w:type="dxa"/>
            <w:shd w:val="clear" w:color="auto" w:fill="auto"/>
          </w:tcPr>
          <w:p w14:paraId="3B8820C9" w14:textId="77777777" w:rsidR="004B0765" w:rsidRPr="004358AB" w:rsidRDefault="004B0765" w:rsidP="008248DD">
            <w:pPr>
              <w:pStyle w:val="TAL"/>
            </w:pPr>
            <w:r w:rsidRPr="004358AB">
              <w:t xml:space="preserve">        </w:t>
            </w:r>
            <w:proofErr w:type="spellStart"/>
            <w:r w:rsidRPr="004358AB">
              <w:t>shortDRX</w:t>
            </w:r>
            <w:proofErr w:type="spellEnd"/>
            <w:r w:rsidRPr="004358AB">
              <w:t xml:space="preserve"> SEQUENCE {</w:t>
            </w:r>
          </w:p>
        </w:tc>
        <w:tc>
          <w:tcPr>
            <w:tcW w:w="2267" w:type="dxa"/>
            <w:shd w:val="clear" w:color="auto" w:fill="auto"/>
          </w:tcPr>
          <w:p w14:paraId="705EA1EC" w14:textId="77777777" w:rsidR="004B0765" w:rsidRPr="004358AB" w:rsidRDefault="004B0765" w:rsidP="008248DD">
            <w:pPr>
              <w:pStyle w:val="TAL"/>
            </w:pPr>
          </w:p>
        </w:tc>
        <w:tc>
          <w:tcPr>
            <w:tcW w:w="1700" w:type="dxa"/>
            <w:shd w:val="clear" w:color="auto" w:fill="auto"/>
          </w:tcPr>
          <w:p w14:paraId="7976D1F1" w14:textId="77777777" w:rsidR="004B0765" w:rsidRPr="004358AB" w:rsidRDefault="004B0765" w:rsidP="008248DD">
            <w:pPr>
              <w:pStyle w:val="TAL"/>
            </w:pPr>
          </w:p>
        </w:tc>
        <w:tc>
          <w:tcPr>
            <w:tcW w:w="1245" w:type="dxa"/>
            <w:shd w:val="clear" w:color="auto" w:fill="auto"/>
          </w:tcPr>
          <w:p w14:paraId="5E610A74" w14:textId="77777777" w:rsidR="004B0765" w:rsidRPr="004358AB" w:rsidRDefault="004B0765" w:rsidP="008248DD">
            <w:pPr>
              <w:pStyle w:val="TAL"/>
            </w:pPr>
          </w:p>
        </w:tc>
      </w:tr>
      <w:tr w:rsidR="004B0765" w:rsidRPr="004358AB" w14:paraId="7A622774" w14:textId="77777777" w:rsidTr="008248DD">
        <w:tblPrEx>
          <w:tblCellMar>
            <w:left w:w="108" w:type="dxa"/>
            <w:right w:w="108" w:type="dxa"/>
          </w:tblCellMar>
        </w:tblPrEx>
        <w:trPr>
          <w:jc w:val="center"/>
        </w:trPr>
        <w:tc>
          <w:tcPr>
            <w:tcW w:w="4569" w:type="dxa"/>
            <w:shd w:val="clear" w:color="auto" w:fill="auto"/>
          </w:tcPr>
          <w:p w14:paraId="26DEB3B8" w14:textId="77777777" w:rsidR="004B0765" w:rsidRPr="004358AB" w:rsidRDefault="004B0765" w:rsidP="008248DD">
            <w:pPr>
              <w:pStyle w:val="TAL"/>
            </w:pPr>
            <w:r w:rsidRPr="004358AB">
              <w:t xml:space="preserve">          </w:t>
            </w:r>
            <w:proofErr w:type="spellStart"/>
            <w:r w:rsidRPr="004358AB">
              <w:t>drx-ShortCycle</w:t>
            </w:r>
            <w:proofErr w:type="spellEnd"/>
          </w:p>
        </w:tc>
        <w:tc>
          <w:tcPr>
            <w:tcW w:w="2267" w:type="dxa"/>
            <w:shd w:val="clear" w:color="auto" w:fill="auto"/>
          </w:tcPr>
          <w:p w14:paraId="48A16273" w14:textId="77777777" w:rsidR="004B0765" w:rsidRPr="004358AB" w:rsidRDefault="004B0765" w:rsidP="008248DD">
            <w:pPr>
              <w:pStyle w:val="TAL"/>
            </w:pPr>
            <w:proofErr w:type="spellStart"/>
            <w:r w:rsidRPr="004358AB">
              <w:t>ms80</w:t>
            </w:r>
            <w:proofErr w:type="spellEnd"/>
          </w:p>
        </w:tc>
        <w:tc>
          <w:tcPr>
            <w:tcW w:w="1700" w:type="dxa"/>
            <w:shd w:val="clear" w:color="auto" w:fill="auto"/>
          </w:tcPr>
          <w:p w14:paraId="724AAFFD" w14:textId="77777777" w:rsidR="004B0765" w:rsidRPr="004358AB" w:rsidRDefault="004B0765" w:rsidP="008248DD">
            <w:pPr>
              <w:pStyle w:val="TAL"/>
            </w:pPr>
          </w:p>
        </w:tc>
        <w:tc>
          <w:tcPr>
            <w:tcW w:w="1245" w:type="dxa"/>
            <w:shd w:val="clear" w:color="auto" w:fill="auto"/>
          </w:tcPr>
          <w:p w14:paraId="364E716D" w14:textId="77777777" w:rsidR="004B0765" w:rsidRPr="004358AB" w:rsidRDefault="004B0765" w:rsidP="008248DD">
            <w:pPr>
              <w:pStyle w:val="TAL"/>
            </w:pPr>
          </w:p>
        </w:tc>
      </w:tr>
      <w:tr w:rsidR="004B0765" w:rsidRPr="004358AB" w14:paraId="298F9B5F" w14:textId="77777777" w:rsidTr="008248DD">
        <w:tblPrEx>
          <w:tblCellMar>
            <w:left w:w="108" w:type="dxa"/>
            <w:right w:w="108" w:type="dxa"/>
          </w:tblCellMar>
        </w:tblPrEx>
        <w:trPr>
          <w:jc w:val="center"/>
        </w:trPr>
        <w:tc>
          <w:tcPr>
            <w:tcW w:w="4569" w:type="dxa"/>
            <w:shd w:val="clear" w:color="auto" w:fill="auto"/>
          </w:tcPr>
          <w:p w14:paraId="22908A93" w14:textId="77777777" w:rsidR="004B0765" w:rsidRPr="004358AB" w:rsidRDefault="004B0765" w:rsidP="008248DD">
            <w:pPr>
              <w:pStyle w:val="TAL"/>
            </w:pPr>
            <w:r w:rsidRPr="004358AB">
              <w:t xml:space="preserve">          </w:t>
            </w:r>
            <w:proofErr w:type="spellStart"/>
            <w:r w:rsidRPr="004358AB">
              <w:t>drx-ShortCycleTimer</w:t>
            </w:r>
            <w:proofErr w:type="spellEnd"/>
          </w:p>
        </w:tc>
        <w:tc>
          <w:tcPr>
            <w:tcW w:w="2267" w:type="dxa"/>
            <w:shd w:val="clear" w:color="auto" w:fill="auto"/>
          </w:tcPr>
          <w:p w14:paraId="1E20DF94" w14:textId="77777777" w:rsidR="004B0765" w:rsidRPr="004358AB" w:rsidRDefault="004B0765" w:rsidP="008248DD">
            <w:pPr>
              <w:pStyle w:val="TAL"/>
            </w:pPr>
            <w:r w:rsidRPr="004358AB">
              <w:t>7</w:t>
            </w:r>
          </w:p>
        </w:tc>
        <w:tc>
          <w:tcPr>
            <w:tcW w:w="1700" w:type="dxa"/>
            <w:shd w:val="clear" w:color="auto" w:fill="auto"/>
          </w:tcPr>
          <w:p w14:paraId="6E2DF0C0" w14:textId="77777777" w:rsidR="004B0765" w:rsidRPr="004358AB" w:rsidRDefault="004B0765" w:rsidP="008248DD">
            <w:pPr>
              <w:pStyle w:val="TAL"/>
            </w:pPr>
          </w:p>
        </w:tc>
        <w:tc>
          <w:tcPr>
            <w:tcW w:w="1245" w:type="dxa"/>
            <w:shd w:val="clear" w:color="auto" w:fill="auto"/>
          </w:tcPr>
          <w:p w14:paraId="7379FA98" w14:textId="77777777" w:rsidR="004B0765" w:rsidRPr="004358AB" w:rsidRDefault="004B0765" w:rsidP="008248DD">
            <w:pPr>
              <w:pStyle w:val="TAL"/>
            </w:pPr>
          </w:p>
        </w:tc>
      </w:tr>
      <w:tr w:rsidR="004B0765" w:rsidRPr="004358AB" w14:paraId="6063F0EC" w14:textId="77777777" w:rsidTr="008248DD">
        <w:tblPrEx>
          <w:tblCellMar>
            <w:left w:w="108" w:type="dxa"/>
            <w:right w:w="108" w:type="dxa"/>
          </w:tblCellMar>
        </w:tblPrEx>
        <w:trPr>
          <w:jc w:val="center"/>
        </w:trPr>
        <w:tc>
          <w:tcPr>
            <w:tcW w:w="4569" w:type="dxa"/>
            <w:shd w:val="clear" w:color="auto" w:fill="auto"/>
          </w:tcPr>
          <w:p w14:paraId="0548529F" w14:textId="77777777" w:rsidR="004B0765" w:rsidRPr="004358AB" w:rsidRDefault="004B0765" w:rsidP="008248DD">
            <w:pPr>
              <w:pStyle w:val="TAL"/>
              <w:rPr>
                <w:lang w:eastAsia="zh-CN"/>
              </w:rPr>
            </w:pPr>
            <w:r w:rsidRPr="004358AB">
              <w:rPr>
                <w:lang w:eastAsia="zh-CN"/>
              </w:rPr>
              <w:t xml:space="preserve">        }</w:t>
            </w:r>
          </w:p>
        </w:tc>
        <w:tc>
          <w:tcPr>
            <w:tcW w:w="2267" w:type="dxa"/>
            <w:shd w:val="clear" w:color="auto" w:fill="auto"/>
          </w:tcPr>
          <w:p w14:paraId="42965FB3" w14:textId="77777777" w:rsidR="004B0765" w:rsidRPr="004358AB" w:rsidRDefault="004B0765" w:rsidP="008248DD">
            <w:pPr>
              <w:pStyle w:val="TAL"/>
            </w:pPr>
          </w:p>
        </w:tc>
        <w:tc>
          <w:tcPr>
            <w:tcW w:w="1700" w:type="dxa"/>
            <w:shd w:val="clear" w:color="auto" w:fill="auto"/>
          </w:tcPr>
          <w:p w14:paraId="1DE229E0" w14:textId="77777777" w:rsidR="004B0765" w:rsidRPr="004358AB" w:rsidRDefault="004B0765" w:rsidP="008248DD">
            <w:pPr>
              <w:pStyle w:val="TAL"/>
            </w:pPr>
          </w:p>
        </w:tc>
        <w:tc>
          <w:tcPr>
            <w:tcW w:w="1245" w:type="dxa"/>
            <w:shd w:val="clear" w:color="auto" w:fill="auto"/>
          </w:tcPr>
          <w:p w14:paraId="086D33AC" w14:textId="77777777" w:rsidR="004B0765" w:rsidRPr="004358AB" w:rsidRDefault="004B0765" w:rsidP="008248DD">
            <w:pPr>
              <w:pStyle w:val="TAL"/>
            </w:pPr>
          </w:p>
        </w:tc>
      </w:tr>
      <w:tr w:rsidR="004B0765" w:rsidRPr="004358AB" w14:paraId="10A3FCAA" w14:textId="77777777" w:rsidTr="008248DD">
        <w:tblPrEx>
          <w:tblCellMar>
            <w:left w:w="108" w:type="dxa"/>
            <w:right w:w="108" w:type="dxa"/>
          </w:tblCellMar>
        </w:tblPrEx>
        <w:trPr>
          <w:jc w:val="center"/>
        </w:trPr>
        <w:tc>
          <w:tcPr>
            <w:tcW w:w="4569" w:type="dxa"/>
            <w:shd w:val="clear" w:color="auto" w:fill="auto"/>
          </w:tcPr>
          <w:p w14:paraId="751E8AB6" w14:textId="77777777" w:rsidR="004B0765" w:rsidRPr="004358AB" w:rsidRDefault="004B0765" w:rsidP="008248DD">
            <w:pPr>
              <w:pStyle w:val="TAL"/>
            </w:pPr>
            <w:r w:rsidRPr="004358AB">
              <w:t xml:space="preserve">        </w:t>
            </w:r>
            <w:proofErr w:type="spellStart"/>
            <w:r w:rsidRPr="004358AB">
              <w:t>drx-SlotOffset</w:t>
            </w:r>
            <w:proofErr w:type="spellEnd"/>
          </w:p>
        </w:tc>
        <w:tc>
          <w:tcPr>
            <w:tcW w:w="2267" w:type="dxa"/>
            <w:shd w:val="clear" w:color="auto" w:fill="auto"/>
          </w:tcPr>
          <w:p w14:paraId="2FBC676C" w14:textId="77777777" w:rsidR="004B0765" w:rsidRPr="004358AB" w:rsidRDefault="004B0765" w:rsidP="008248DD">
            <w:pPr>
              <w:pStyle w:val="TAL"/>
            </w:pPr>
            <w:proofErr w:type="spellStart"/>
            <w:r w:rsidRPr="004358AB">
              <w:t>ms0</w:t>
            </w:r>
            <w:proofErr w:type="spellEnd"/>
          </w:p>
        </w:tc>
        <w:tc>
          <w:tcPr>
            <w:tcW w:w="1700" w:type="dxa"/>
            <w:shd w:val="clear" w:color="auto" w:fill="auto"/>
          </w:tcPr>
          <w:p w14:paraId="69D86516" w14:textId="77777777" w:rsidR="004B0765" w:rsidRPr="004358AB" w:rsidRDefault="004B0765" w:rsidP="008248DD">
            <w:pPr>
              <w:pStyle w:val="TAL"/>
            </w:pPr>
          </w:p>
        </w:tc>
        <w:tc>
          <w:tcPr>
            <w:tcW w:w="1245" w:type="dxa"/>
            <w:shd w:val="clear" w:color="auto" w:fill="auto"/>
          </w:tcPr>
          <w:p w14:paraId="2DAAE871" w14:textId="77777777" w:rsidR="004B0765" w:rsidRPr="004358AB" w:rsidRDefault="004B0765" w:rsidP="008248DD">
            <w:pPr>
              <w:pStyle w:val="TAL"/>
            </w:pPr>
          </w:p>
        </w:tc>
      </w:tr>
      <w:tr w:rsidR="004B0765" w:rsidRPr="004358AB" w14:paraId="330AE163" w14:textId="77777777" w:rsidTr="008248DD">
        <w:tblPrEx>
          <w:tblCellMar>
            <w:left w:w="108" w:type="dxa"/>
            <w:right w:w="108" w:type="dxa"/>
          </w:tblCellMar>
        </w:tblPrEx>
        <w:trPr>
          <w:jc w:val="center"/>
        </w:trPr>
        <w:tc>
          <w:tcPr>
            <w:tcW w:w="4569" w:type="dxa"/>
            <w:shd w:val="clear" w:color="auto" w:fill="auto"/>
          </w:tcPr>
          <w:p w14:paraId="7E20AF6A" w14:textId="77777777" w:rsidR="004B0765" w:rsidRPr="004358AB" w:rsidRDefault="004B0765" w:rsidP="008248DD">
            <w:pPr>
              <w:pStyle w:val="TAL"/>
            </w:pPr>
            <w:r w:rsidRPr="004358AB">
              <w:t xml:space="preserve">      }</w:t>
            </w:r>
          </w:p>
        </w:tc>
        <w:tc>
          <w:tcPr>
            <w:tcW w:w="2267" w:type="dxa"/>
            <w:shd w:val="clear" w:color="auto" w:fill="auto"/>
          </w:tcPr>
          <w:p w14:paraId="46F67569" w14:textId="77777777" w:rsidR="004B0765" w:rsidRPr="004358AB" w:rsidRDefault="004B0765" w:rsidP="008248DD">
            <w:pPr>
              <w:pStyle w:val="TAL"/>
            </w:pPr>
          </w:p>
        </w:tc>
        <w:tc>
          <w:tcPr>
            <w:tcW w:w="1700" w:type="dxa"/>
            <w:shd w:val="clear" w:color="auto" w:fill="auto"/>
          </w:tcPr>
          <w:p w14:paraId="78031961" w14:textId="77777777" w:rsidR="004B0765" w:rsidRPr="004358AB" w:rsidRDefault="004B0765" w:rsidP="008248DD">
            <w:pPr>
              <w:pStyle w:val="TAL"/>
            </w:pPr>
          </w:p>
        </w:tc>
        <w:tc>
          <w:tcPr>
            <w:tcW w:w="1245" w:type="dxa"/>
            <w:shd w:val="clear" w:color="auto" w:fill="auto"/>
          </w:tcPr>
          <w:p w14:paraId="29F18F15" w14:textId="77777777" w:rsidR="004B0765" w:rsidRPr="004358AB" w:rsidRDefault="004B0765" w:rsidP="008248DD">
            <w:pPr>
              <w:pStyle w:val="TAL"/>
            </w:pPr>
          </w:p>
        </w:tc>
      </w:tr>
      <w:tr w:rsidR="004B0765" w:rsidRPr="004358AB" w14:paraId="730AF781" w14:textId="77777777" w:rsidTr="008248DD">
        <w:tblPrEx>
          <w:tblCellMar>
            <w:left w:w="108" w:type="dxa"/>
            <w:right w:w="108" w:type="dxa"/>
          </w:tblCellMar>
        </w:tblPrEx>
        <w:trPr>
          <w:jc w:val="center"/>
        </w:trPr>
        <w:tc>
          <w:tcPr>
            <w:tcW w:w="4569" w:type="dxa"/>
            <w:shd w:val="clear" w:color="auto" w:fill="auto"/>
          </w:tcPr>
          <w:p w14:paraId="437554C1" w14:textId="77777777" w:rsidR="004B0765" w:rsidRPr="004358AB" w:rsidRDefault="004B0765" w:rsidP="008248DD">
            <w:pPr>
              <w:pStyle w:val="TAL"/>
            </w:pPr>
            <w:r w:rsidRPr="004358AB">
              <w:t xml:space="preserve">    }</w:t>
            </w:r>
          </w:p>
        </w:tc>
        <w:tc>
          <w:tcPr>
            <w:tcW w:w="2267" w:type="dxa"/>
            <w:shd w:val="clear" w:color="auto" w:fill="auto"/>
          </w:tcPr>
          <w:p w14:paraId="07413606" w14:textId="77777777" w:rsidR="004B0765" w:rsidRPr="004358AB" w:rsidRDefault="004B0765" w:rsidP="008248DD">
            <w:pPr>
              <w:pStyle w:val="TAL"/>
            </w:pPr>
          </w:p>
        </w:tc>
        <w:tc>
          <w:tcPr>
            <w:tcW w:w="1700" w:type="dxa"/>
            <w:shd w:val="clear" w:color="auto" w:fill="auto"/>
          </w:tcPr>
          <w:p w14:paraId="6BC249B6" w14:textId="77777777" w:rsidR="004B0765" w:rsidRPr="004358AB" w:rsidRDefault="004B0765" w:rsidP="008248DD">
            <w:pPr>
              <w:pStyle w:val="TAL"/>
            </w:pPr>
          </w:p>
        </w:tc>
        <w:tc>
          <w:tcPr>
            <w:tcW w:w="1245" w:type="dxa"/>
            <w:shd w:val="clear" w:color="auto" w:fill="auto"/>
          </w:tcPr>
          <w:p w14:paraId="1792BA8A" w14:textId="77777777" w:rsidR="004B0765" w:rsidRPr="004358AB" w:rsidRDefault="004B0765" w:rsidP="008248DD">
            <w:pPr>
              <w:pStyle w:val="TAL"/>
            </w:pPr>
          </w:p>
        </w:tc>
      </w:tr>
      <w:tr w:rsidR="004B0765" w:rsidRPr="004358AB" w14:paraId="54D203B5"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6C5F29F" w14:textId="77777777" w:rsidR="004B0765" w:rsidRPr="004358AB" w:rsidRDefault="004B0765" w:rsidP="008248DD">
            <w:pPr>
              <w:pStyle w:val="TAL"/>
            </w:pPr>
            <w:r w:rsidRPr="004358A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F980D2" w14:textId="77777777" w:rsidR="004B0765" w:rsidRPr="004358AB"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8CFE7EE" w14:textId="77777777" w:rsidR="004B0765" w:rsidRPr="004358AB"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B01882E" w14:textId="77777777" w:rsidR="004B0765" w:rsidRPr="004358AB" w:rsidRDefault="004B0765" w:rsidP="008248DD">
            <w:pPr>
              <w:pStyle w:val="TAL"/>
            </w:pPr>
          </w:p>
        </w:tc>
      </w:tr>
      <w:tr w:rsidR="004B0765" w:rsidRPr="004358AB" w14:paraId="374FAA0C"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17E51D09" w14:textId="77777777" w:rsidR="004B0765" w:rsidRPr="004358AB" w:rsidRDefault="004B0765" w:rsidP="008248DD">
            <w:pPr>
              <w:pStyle w:val="TAL"/>
            </w:pPr>
            <w:r w:rsidRPr="004358A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B97936C" w14:textId="77777777" w:rsidR="004B0765" w:rsidRPr="004358AB"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0FF7612" w14:textId="77777777" w:rsidR="004B0765" w:rsidRPr="004358AB"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361503B" w14:textId="77777777" w:rsidR="004B0765" w:rsidRPr="004358AB" w:rsidRDefault="004B0765" w:rsidP="008248DD">
            <w:pPr>
              <w:pStyle w:val="TAL"/>
            </w:pPr>
          </w:p>
        </w:tc>
      </w:tr>
    </w:tbl>
    <w:p w14:paraId="063B5432" w14:textId="77777777" w:rsidR="004B0765" w:rsidRPr="004358AB" w:rsidRDefault="004B0765" w:rsidP="004B0765"/>
    <w:p w14:paraId="2D19C0BB" w14:textId="77777777" w:rsidR="004B0765" w:rsidRPr="004358AB" w:rsidRDefault="004B0765" w:rsidP="004B0765">
      <w:pPr>
        <w:pStyle w:val="5"/>
      </w:pPr>
      <w:r w:rsidRPr="004358AB">
        <w:t>7.1.1.5.5</w:t>
      </w:r>
      <w:r w:rsidRPr="004358AB">
        <w:tab/>
        <w:t>DRX operation / Short cycle configured / Long DRX command MAC control element reception</w:t>
      </w:r>
    </w:p>
    <w:p w14:paraId="5003931C" w14:textId="77777777" w:rsidR="004B0765" w:rsidRPr="004358AB" w:rsidRDefault="004B0765" w:rsidP="004B0765">
      <w:pPr>
        <w:pStyle w:val="H6"/>
      </w:pPr>
      <w:r w:rsidRPr="004358AB">
        <w:t>7.1.1.5.5.1</w:t>
      </w:r>
      <w:r w:rsidRPr="004358AB">
        <w:tab/>
        <w:t>Test Purpose (TP)</w:t>
      </w:r>
    </w:p>
    <w:p w14:paraId="342F7675" w14:textId="77777777" w:rsidR="004B0765" w:rsidRPr="004358AB" w:rsidRDefault="004B0765" w:rsidP="004B0765">
      <w:pPr>
        <w:pStyle w:val="H6"/>
      </w:pPr>
      <w:r w:rsidRPr="004358AB">
        <w:t>(1)</w:t>
      </w:r>
    </w:p>
    <w:p w14:paraId="1BE045D1" w14:textId="77777777" w:rsidR="004B0765" w:rsidRPr="004358AB" w:rsidRDefault="004B0765" w:rsidP="004B0765">
      <w:pPr>
        <w:pStyle w:val="PL"/>
        <w:rPr>
          <w:noProof w:val="0"/>
        </w:rPr>
      </w:pPr>
      <w:r w:rsidRPr="004358AB">
        <w:rPr>
          <w:b/>
          <w:bCs/>
          <w:noProof w:val="0"/>
        </w:rPr>
        <w:t xml:space="preserve">with </w:t>
      </w:r>
      <w:r w:rsidRPr="004358AB">
        <w:rPr>
          <w:noProof w:val="0"/>
        </w:rPr>
        <w:t>{ UE in RRC_CONNECTED state }</w:t>
      </w:r>
    </w:p>
    <w:p w14:paraId="05E31834" w14:textId="77777777" w:rsidR="004B0765" w:rsidRPr="004358AB" w:rsidRDefault="004B0765" w:rsidP="004B0765">
      <w:pPr>
        <w:pStyle w:val="PL"/>
        <w:rPr>
          <w:noProof w:val="0"/>
        </w:rPr>
      </w:pPr>
      <w:r w:rsidRPr="004358AB">
        <w:rPr>
          <w:b/>
          <w:bCs/>
          <w:noProof w:val="0"/>
        </w:rPr>
        <w:t xml:space="preserve">ensure that </w:t>
      </w:r>
      <w:r w:rsidRPr="004358AB">
        <w:rPr>
          <w:noProof w:val="0"/>
        </w:rPr>
        <w:t>{</w:t>
      </w:r>
    </w:p>
    <w:p w14:paraId="74243BFC" w14:textId="77777777" w:rsidR="004B0765" w:rsidRPr="004358AB" w:rsidRDefault="004B0765" w:rsidP="004B0765">
      <w:pPr>
        <w:pStyle w:val="PL"/>
        <w:rPr>
          <w:noProof w:val="0"/>
        </w:rPr>
      </w:pPr>
      <w:r w:rsidRPr="004358AB">
        <w:rPr>
          <w:b/>
          <w:bCs/>
          <w:noProof w:val="0"/>
        </w:rPr>
        <w:t xml:space="preserve">  when</w:t>
      </w:r>
      <w:r w:rsidRPr="004358AB">
        <w:rPr>
          <w:noProof w:val="0"/>
        </w:rPr>
        <w:t xml:space="preserve"> { short DRX cycle is configured and a long DRX Command MAC control element is received }</w:t>
      </w:r>
    </w:p>
    <w:p w14:paraId="2D1E1C1F" w14:textId="77777777" w:rsidR="004B0765" w:rsidRPr="004358AB" w:rsidRDefault="004B0765" w:rsidP="004B0765">
      <w:pPr>
        <w:pStyle w:val="PL"/>
        <w:rPr>
          <w:noProof w:val="0"/>
        </w:rPr>
      </w:pPr>
      <w:r w:rsidRPr="004358AB">
        <w:rPr>
          <w:b/>
          <w:bCs/>
          <w:noProof w:val="0"/>
        </w:rPr>
        <w:t xml:space="preserve">    then</w:t>
      </w:r>
      <w:r w:rsidRPr="004358AB">
        <w:rPr>
          <w:noProof w:val="0"/>
        </w:rPr>
        <w:t xml:space="preserve"> { UE successfully decodes the MAC control PDU }</w:t>
      </w:r>
    </w:p>
    <w:p w14:paraId="7729A88D" w14:textId="77777777" w:rsidR="004B0765" w:rsidRPr="004358AB" w:rsidRDefault="004B0765" w:rsidP="004B0765">
      <w:pPr>
        <w:pStyle w:val="PL"/>
        <w:rPr>
          <w:noProof w:val="0"/>
        </w:rPr>
      </w:pPr>
      <w:r w:rsidRPr="004358AB">
        <w:rPr>
          <w:noProof w:val="0"/>
        </w:rPr>
        <w:t xml:space="preserve">            }</w:t>
      </w:r>
    </w:p>
    <w:p w14:paraId="14341A84" w14:textId="77777777" w:rsidR="004B0765" w:rsidRPr="004358AB" w:rsidRDefault="004B0765" w:rsidP="004B0765">
      <w:pPr>
        <w:pStyle w:val="PL"/>
        <w:rPr>
          <w:noProof w:val="0"/>
        </w:rPr>
      </w:pPr>
    </w:p>
    <w:p w14:paraId="2DEA0602" w14:textId="77777777" w:rsidR="004B0765" w:rsidRPr="004358AB" w:rsidRDefault="004B0765" w:rsidP="004B0765">
      <w:pPr>
        <w:pStyle w:val="H6"/>
      </w:pPr>
      <w:r w:rsidRPr="004358AB">
        <w:t>(2)</w:t>
      </w:r>
    </w:p>
    <w:p w14:paraId="05F53C38" w14:textId="77777777" w:rsidR="004B0765" w:rsidRPr="004358AB" w:rsidRDefault="004B0765" w:rsidP="004B0765">
      <w:pPr>
        <w:pStyle w:val="PL"/>
        <w:rPr>
          <w:noProof w:val="0"/>
        </w:rPr>
      </w:pPr>
      <w:r w:rsidRPr="004358AB">
        <w:rPr>
          <w:b/>
          <w:bCs/>
          <w:noProof w:val="0"/>
        </w:rPr>
        <w:t xml:space="preserve">with </w:t>
      </w:r>
      <w:r w:rsidRPr="004358AB">
        <w:rPr>
          <w:noProof w:val="0"/>
        </w:rPr>
        <w:t>{ UE in RRC_CONNECTED state }</w:t>
      </w:r>
    </w:p>
    <w:p w14:paraId="2C13DA61" w14:textId="77777777" w:rsidR="004B0765" w:rsidRPr="004358AB" w:rsidRDefault="004B0765" w:rsidP="004B0765">
      <w:pPr>
        <w:pStyle w:val="PL"/>
        <w:rPr>
          <w:noProof w:val="0"/>
        </w:rPr>
      </w:pPr>
      <w:r w:rsidRPr="004358AB">
        <w:rPr>
          <w:b/>
          <w:bCs/>
          <w:noProof w:val="0"/>
        </w:rPr>
        <w:t>ensure that</w:t>
      </w:r>
      <w:r w:rsidRPr="004358AB">
        <w:rPr>
          <w:noProof w:val="0"/>
        </w:rPr>
        <w:t xml:space="preserve"> {</w:t>
      </w:r>
    </w:p>
    <w:p w14:paraId="10AD9142" w14:textId="77777777" w:rsidR="004B0765" w:rsidRPr="004358AB" w:rsidRDefault="004B0765" w:rsidP="004B0765">
      <w:pPr>
        <w:pStyle w:val="PL"/>
        <w:rPr>
          <w:noProof w:val="0"/>
        </w:rPr>
      </w:pPr>
      <w:r w:rsidRPr="004358AB">
        <w:rPr>
          <w:b/>
          <w:bCs/>
          <w:noProof w:val="0"/>
        </w:rPr>
        <w:t xml:space="preserve">  when</w:t>
      </w:r>
      <w:r w:rsidRPr="004358AB">
        <w:rPr>
          <w:noProof w:val="0"/>
        </w:rPr>
        <w:t xml:space="preserve"> { Long DRX cycle and </w:t>
      </w:r>
      <w:proofErr w:type="spellStart"/>
      <w:r w:rsidRPr="004358AB">
        <w:rPr>
          <w:i/>
          <w:noProof w:val="0"/>
        </w:rPr>
        <w:t>drx-SlotOffset</w:t>
      </w:r>
      <w:proofErr w:type="spellEnd"/>
      <w:r w:rsidRPr="004358AB">
        <w:rPr>
          <w:noProof w:val="0"/>
        </w:rPr>
        <w:t xml:space="preserve"> is configured and [(SFN * 10) + subframe number] modulo </w:t>
      </w:r>
      <w:proofErr w:type="spellStart"/>
      <w:r w:rsidRPr="004358AB">
        <w:rPr>
          <w:i/>
          <w:noProof w:val="0"/>
        </w:rPr>
        <w:t>drx-LongCycle</w:t>
      </w:r>
      <w:proofErr w:type="spellEnd"/>
      <w:r w:rsidRPr="004358AB">
        <w:rPr>
          <w:noProof w:val="0"/>
        </w:rPr>
        <w:t xml:space="preserve">} = </w:t>
      </w:r>
      <w:proofErr w:type="spellStart"/>
      <w:r w:rsidRPr="004358AB">
        <w:rPr>
          <w:i/>
          <w:noProof w:val="0"/>
        </w:rPr>
        <w:t>drxStartOffset</w:t>
      </w:r>
      <w:proofErr w:type="spellEnd"/>
      <w:r w:rsidRPr="004358AB">
        <w:rPr>
          <w:noProof w:val="0"/>
        </w:rPr>
        <w:t xml:space="preserve"> }</w:t>
      </w:r>
    </w:p>
    <w:p w14:paraId="6DAA5888" w14:textId="77777777" w:rsidR="004B0765" w:rsidRPr="004358AB" w:rsidRDefault="004B0765" w:rsidP="004B0765">
      <w:pPr>
        <w:pStyle w:val="PL"/>
        <w:rPr>
          <w:noProof w:val="0"/>
        </w:rPr>
      </w:pPr>
      <w:r w:rsidRPr="004358AB">
        <w:rPr>
          <w:b/>
          <w:bCs/>
          <w:noProof w:val="0"/>
        </w:rPr>
        <w:t xml:space="preserve">    then</w:t>
      </w:r>
      <w:r w:rsidRPr="004358AB">
        <w:rPr>
          <w:noProof w:val="0"/>
        </w:rPr>
        <w:t xml:space="preserve"> { UE starts the </w:t>
      </w:r>
      <w:proofErr w:type="spellStart"/>
      <w:r w:rsidRPr="004358AB">
        <w:rPr>
          <w:noProof w:val="0"/>
        </w:rPr>
        <w:t>OnDurationTimer</w:t>
      </w:r>
      <w:proofErr w:type="spellEnd"/>
      <w:r w:rsidRPr="004358AB">
        <w:rPr>
          <w:noProof w:val="0"/>
        </w:rPr>
        <w:t xml:space="preserve"> after </w:t>
      </w:r>
      <w:proofErr w:type="spellStart"/>
      <w:r w:rsidRPr="004358AB">
        <w:rPr>
          <w:i/>
          <w:noProof w:val="0"/>
        </w:rPr>
        <w:t>drx-SlotOffset</w:t>
      </w:r>
      <w:proofErr w:type="spellEnd"/>
      <w:r w:rsidRPr="004358AB">
        <w:rPr>
          <w:noProof w:val="0"/>
        </w:rPr>
        <w:t xml:space="preserve"> and monitors PDCCH for </w:t>
      </w:r>
      <w:proofErr w:type="spellStart"/>
      <w:r w:rsidRPr="004358AB">
        <w:rPr>
          <w:noProof w:val="0"/>
        </w:rPr>
        <w:t>OnDurationTimer</w:t>
      </w:r>
      <w:proofErr w:type="spellEnd"/>
      <w:r w:rsidRPr="004358AB">
        <w:rPr>
          <w:noProof w:val="0"/>
        </w:rPr>
        <w:t xml:space="preserve"> PDCCH-subframes }</w:t>
      </w:r>
    </w:p>
    <w:p w14:paraId="3B134527" w14:textId="77777777" w:rsidR="004B0765" w:rsidRPr="004358AB" w:rsidRDefault="004B0765" w:rsidP="004B0765">
      <w:pPr>
        <w:pStyle w:val="PL"/>
        <w:rPr>
          <w:noProof w:val="0"/>
        </w:rPr>
      </w:pPr>
      <w:r w:rsidRPr="004358AB">
        <w:rPr>
          <w:noProof w:val="0"/>
        </w:rPr>
        <w:t xml:space="preserve">            }</w:t>
      </w:r>
    </w:p>
    <w:p w14:paraId="6D50CACC" w14:textId="77777777" w:rsidR="004B0765" w:rsidRPr="004358AB" w:rsidRDefault="004B0765" w:rsidP="004B0765">
      <w:pPr>
        <w:pStyle w:val="PL"/>
        <w:rPr>
          <w:noProof w:val="0"/>
        </w:rPr>
      </w:pPr>
    </w:p>
    <w:p w14:paraId="4F80E7F3" w14:textId="77777777" w:rsidR="004B0765" w:rsidRPr="004358AB" w:rsidRDefault="004B0765" w:rsidP="004B0765">
      <w:pPr>
        <w:pStyle w:val="H6"/>
      </w:pPr>
      <w:r w:rsidRPr="004358AB">
        <w:t>7.1.1.5.5.2</w:t>
      </w:r>
      <w:r w:rsidRPr="004358AB">
        <w:tab/>
        <w:t>Conformance requirements</w:t>
      </w:r>
    </w:p>
    <w:p w14:paraId="1F4F283A" w14:textId="77777777" w:rsidR="004B0765" w:rsidRPr="004358AB" w:rsidRDefault="004B0765" w:rsidP="004B0765">
      <w:r w:rsidRPr="004358AB">
        <w:t>References: The conformance requirements covered in the present TC are specified in: TS 38.321, clause 5.7. Unless otherwise stated these are Rel-15 requirements.</w:t>
      </w:r>
    </w:p>
    <w:p w14:paraId="3AC6EF78" w14:textId="77777777" w:rsidR="004B0765" w:rsidRPr="004358AB" w:rsidRDefault="004B0765" w:rsidP="004B0765">
      <w:pPr>
        <w:rPr>
          <w:lang w:eastAsia="sv-SE"/>
        </w:rPr>
      </w:pPr>
      <w:r w:rsidRPr="004358AB">
        <w:rPr>
          <w:lang w:eastAsia="sv-SE"/>
        </w:rPr>
        <w:t>[TS 38.321, clause 5.7]</w:t>
      </w:r>
    </w:p>
    <w:p w14:paraId="7CDDA37C" w14:textId="77777777" w:rsidR="004B0765" w:rsidRPr="004358AB" w:rsidRDefault="004B0765" w:rsidP="004B0765">
      <w:pPr>
        <w:rPr>
          <w:lang w:eastAsia="ko-KR"/>
        </w:rPr>
      </w:pPr>
      <w:r w:rsidRPr="004358AB">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DD5C488" w14:textId="77777777" w:rsidR="004B0765" w:rsidRPr="004358AB" w:rsidRDefault="004B0765" w:rsidP="004B0765">
      <w:pPr>
        <w:rPr>
          <w:lang w:eastAsia="ko-KR"/>
        </w:rPr>
      </w:pPr>
      <w:r w:rsidRPr="004358AB">
        <w:rPr>
          <w:lang w:eastAsia="ko-KR"/>
        </w:rPr>
        <w:t>RRC controls DRX operation by configuring the following parameters:</w:t>
      </w:r>
    </w:p>
    <w:p w14:paraId="6CE1723D" w14:textId="77777777" w:rsidR="004B0765" w:rsidRPr="004358AB" w:rsidRDefault="004B0765" w:rsidP="004B0765">
      <w:pPr>
        <w:pStyle w:val="B1"/>
        <w:rPr>
          <w:lang w:eastAsia="ko-KR"/>
        </w:rPr>
      </w:pPr>
      <w:r w:rsidRPr="004358AB">
        <w:rPr>
          <w:lang w:eastAsia="ko-KR"/>
        </w:rPr>
        <w:lastRenderedPageBreak/>
        <w:t>-</w:t>
      </w:r>
      <w:r w:rsidRPr="004358AB">
        <w:rPr>
          <w:lang w:eastAsia="ko-KR"/>
        </w:rPr>
        <w:tab/>
      </w:r>
      <w:proofErr w:type="spellStart"/>
      <w:r w:rsidRPr="004358AB">
        <w:rPr>
          <w:i/>
          <w:lang w:eastAsia="ko-KR"/>
        </w:rPr>
        <w:t>drx-onDurationTimer</w:t>
      </w:r>
      <w:proofErr w:type="spellEnd"/>
      <w:r w:rsidRPr="004358AB">
        <w:rPr>
          <w:lang w:eastAsia="ko-KR"/>
        </w:rPr>
        <w:t>: the duration at the beginning of a DRX Cycle;</w:t>
      </w:r>
    </w:p>
    <w:p w14:paraId="1FE89063"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drx-SlotOffset</w:t>
      </w:r>
      <w:proofErr w:type="spellEnd"/>
      <w:r w:rsidRPr="004358AB">
        <w:rPr>
          <w:lang w:eastAsia="ko-KR"/>
        </w:rPr>
        <w:t xml:space="preserve">: the delay before starting the </w:t>
      </w:r>
      <w:proofErr w:type="spellStart"/>
      <w:r w:rsidRPr="004358AB">
        <w:rPr>
          <w:i/>
          <w:lang w:eastAsia="ko-KR"/>
        </w:rPr>
        <w:t>drx-onDurationTimer</w:t>
      </w:r>
      <w:proofErr w:type="spellEnd"/>
      <w:r w:rsidRPr="004358AB">
        <w:rPr>
          <w:lang w:eastAsia="ko-KR"/>
        </w:rPr>
        <w:t>;</w:t>
      </w:r>
    </w:p>
    <w:p w14:paraId="37F7F41E"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drx-InactivityTimer</w:t>
      </w:r>
      <w:proofErr w:type="spellEnd"/>
      <w:r w:rsidRPr="004358AB">
        <w:rPr>
          <w:lang w:eastAsia="ko-KR"/>
        </w:rPr>
        <w:t>: the duration after the PDCCH occasion in which a PDCCH indicates a new UL or DL transmission for the MAC entity;</w:t>
      </w:r>
    </w:p>
    <w:p w14:paraId="3E5CE7AF"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drx-RetransmissionTimerDL</w:t>
      </w:r>
      <w:proofErr w:type="spellEnd"/>
      <w:r w:rsidRPr="004358AB">
        <w:rPr>
          <w:lang w:eastAsia="ko-KR"/>
        </w:rPr>
        <w:t xml:space="preserve"> (per DL HARQ process except for the broadcast process): the maximum duration until a DL retransmission is received;</w:t>
      </w:r>
    </w:p>
    <w:p w14:paraId="0D30F4AD"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drx-RetransmissionTimerUL</w:t>
      </w:r>
      <w:proofErr w:type="spellEnd"/>
      <w:r w:rsidRPr="004358AB">
        <w:rPr>
          <w:lang w:eastAsia="ko-KR"/>
        </w:rPr>
        <w:t xml:space="preserve"> (per UL HARQ process): the maximum duration until a grant for UL retransmission is received;</w:t>
      </w:r>
    </w:p>
    <w:p w14:paraId="2A274AFE"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drx-LongCycleStartOffset</w:t>
      </w:r>
      <w:proofErr w:type="spellEnd"/>
      <w:r w:rsidRPr="004358AB">
        <w:rPr>
          <w:lang w:eastAsia="ko-KR"/>
        </w:rPr>
        <w:t xml:space="preserve">: the Long DRX cycle and </w:t>
      </w:r>
      <w:proofErr w:type="spellStart"/>
      <w:r w:rsidRPr="004358AB">
        <w:rPr>
          <w:i/>
          <w:lang w:eastAsia="ko-KR"/>
        </w:rPr>
        <w:t>drx-StartOffset</w:t>
      </w:r>
      <w:proofErr w:type="spellEnd"/>
      <w:r w:rsidRPr="004358AB">
        <w:rPr>
          <w:lang w:eastAsia="ko-KR"/>
        </w:rPr>
        <w:t xml:space="preserve"> which defines the subframe where the Long and Short DRX Cycle starts;</w:t>
      </w:r>
    </w:p>
    <w:p w14:paraId="4074CA51"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drx-ShortCycle</w:t>
      </w:r>
      <w:proofErr w:type="spellEnd"/>
      <w:r w:rsidRPr="004358AB">
        <w:rPr>
          <w:lang w:eastAsia="ko-KR"/>
        </w:rPr>
        <w:t xml:space="preserve"> (optional): the Short DRX cycle;</w:t>
      </w:r>
    </w:p>
    <w:p w14:paraId="5B82494F"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drx-ShortCycleTimer</w:t>
      </w:r>
      <w:proofErr w:type="spellEnd"/>
      <w:r w:rsidRPr="004358AB">
        <w:rPr>
          <w:lang w:eastAsia="ko-KR"/>
        </w:rPr>
        <w:t xml:space="preserve"> (optional): the duration the UE shall follow the Short DRX cycle;</w:t>
      </w:r>
    </w:p>
    <w:p w14:paraId="30434B45"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w:t>
      </w:r>
      <w:proofErr w:type="spellEnd"/>
      <w:r w:rsidRPr="004358AB">
        <w:rPr>
          <w:i/>
          <w:lang w:eastAsia="ko-KR"/>
        </w:rPr>
        <w:t>-HARQ-RTT-</w:t>
      </w:r>
      <w:proofErr w:type="spellStart"/>
      <w:r w:rsidRPr="004358AB">
        <w:rPr>
          <w:i/>
          <w:lang w:eastAsia="ko-KR"/>
        </w:rPr>
        <w:t>TimerDL</w:t>
      </w:r>
      <w:proofErr w:type="spellEnd"/>
      <w:r w:rsidRPr="004358AB">
        <w:rPr>
          <w:lang w:eastAsia="ko-KR"/>
        </w:rPr>
        <w:t xml:space="preserve"> (per DL HARQ process except for the broadcast process): the minimum duration before a DL assignment for HARQ retransmission is expected by the MAC entity;</w:t>
      </w:r>
    </w:p>
    <w:p w14:paraId="20AB5B4D" w14:textId="77777777" w:rsidR="004B0765" w:rsidRPr="004358AB" w:rsidRDefault="004B0765" w:rsidP="004B0765">
      <w:pPr>
        <w:pStyle w:val="B1"/>
        <w:rPr>
          <w:lang w:eastAsia="ko-KR"/>
        </w:rPr>
      </w:pPr>
      <w:r w:rsidRPr="004358AB">
        <w:rPr>
          <w:lang w:eastAsia="ko-KR"/>
        </w:rPr>
        <w:t>-</w:t>
      </w:r>
      <w:r w:rsidRPr="004358AB">
        <w:rPr>
          <w:lang w:eastAsia="ko-KR"/>
        </w:rPr>
        <w:tab/>
      </w:r>
      <w:proofErr w:type="spellStart"/>
      <w:r w:rsidRPr="004358AB">
        <w:rPr>
          <w:i/>
          <w:lang w:eastAsia="ko-KR"/>
        </w:rPr>
        <w:t>drx</w:t>
      </w:r>
      <w:proofErr w:type="spellEnd"/>
      <w:r w:rsidRPr="004358AB">
        <w:rPr>
          <w:i/>
          <w:lang w:eastAsia="ko-KR"/>
        </w:rPr>
        <w:t>-HARQ-RTT-</w:t>
      </w:r>
      <w:proofErr w:type="spellStart"/>
      <w:r w:rsidRPr="004358AB">
        <w:rPr>
          <w:i/>
          <w:lang w:eastAsia="ko-KR"/>
        </w:rPr>
        <w:t>TimerUL</w:t>
      </w:r>
      <w:proofErr w:type="spellEnd"/>
      <w:r w:rsidRPr="004358AB">
        <w:rPr>
          <w:lang w:eastAsia="ko-KR"/>
        </w:rPr>
        <w:t xml:space="preserve"> (per UL HARQ process): the minimum duration before a UL HARQ retransmission grant is expected by the MAC entity.</w:t>
      </w:r>
    </w:p>
    <w:p w14:paraId="68DA6C84" w14:textId="77777777" w:rsidR="004B0765" w:rsidRPr="004358AB" w:rsidRDefault="004B0765" w:rsidP="004B0765">
      <w:r w:rsidRPr="004358AB">
        <w:t>When a DRX cycle is configured, the Active Time includes the time while:</w:t>
      </w:r>
    </w:p>
    <w:p w14:paraId="1E81F21A" w14:textId="77777777" w:rsidR="004B0765" w:rsidRPr="004358AB" w:rsidRDefault="004B0765" w:rsidP="004B0765">
      <w:pPr>
        <w:pStyle w:val="B1"/>
      </w:pPr>
      <w:r w:rsidRPr="004358AB">
        <w:t>-</w:t>
      </w:r>
      <w:r w:rsidRPr="004358AB">
        <w:tab/>
      </w:r>
      <w:proofErr w:type="spellStart"/>
      <w:r w:rsidRPr="004358AB">
        <w:rPr>
          <w:i/>
        </w:rPr>
        <w:t>drx-onDurationTimer</w:t>
      </w:r>
      <w:proofErr w:type="spellEnd"/>
      <w:r w:rsidRPr="004358AB">
        <w:t xml:space="preserve"> or </w:t>
      </w:r>
      <w:proofErr w:type="spellStart"/>
      <w:r w:rsidRPr="004358AB">
        <w:rPr>
          <w:i/>
        </w:rPr>
        <w:t>drx-InactivityTimer</w:t>
      </w:r>
      <w:proofErr w:type="spellEnd"/>
      <w:r w:rsidRPr="004358AB">
        <w:t xml:space="preserve"> or </w:t>
      </w:r>
      <w:proofErr w:type="spellStart"/>
      <w:r w:rsidRPr="004358AB">
        <w:rPr>
          <w:i/>
        </w:rPr>
        <w:t>drx-RetransmissionTimerDL</w:t>
      </w:r>
      <w:proofErr w:type="spellEnd"/>
      <w:r w:rsidRPr="004358AB">
        <w:t xml:space="preserve"> or </w:t>
      </w:r>
      <w:proofErr w:type="spellStart"/>
      <w:r w:rsidRPr="004358AB">
        <w:rPr>
          <w:i/>
        </w:rPr>
        <w:t>drx-RetransmissionTimerUL</w:t>
      </w:r>
      <w:proofErr w:type="spellEnd"/>
      <w:r w:rsidRPr="004358AB">
        <w:t xml:space="preserve"> or </w:t>
      </w:r>
      <w:proofErr w:type="spellStart"/>
      <w:r w:rsidRPr="004358AB">
        <w:rPr>
          <w:i/>
        </w:rPr>
        <w:t>ra-ContentionResolutionTimer</w:t>
      </w:r>
      <w:proofErr w:type="spellEnd"/>
      <w:r w:rsidRPr="004358AB">
        <w:t xml:space="preserve"> (as described in clause 5.1.5) is running; or</w:t>
      </w:r>
    </w:p>
    <w:p w14:paraId="7A31835E" w14:textId="77777777" w:rsidR="004B0765" w:rsidRPr="004358AB" w:rsidRDefault="004B0765" w:rsidP="004B0765">
      <w:pPr>
        <w:pStyle w:val="B1"/>
      </w:pPr>
      <w:r w:rsidRPr="004358AB">
        <w:t>-</w:t>
      </w:r>
      <w:r w:rsidRPr="004358AB">
        <w:tab/>
        <w:t>a Scheduling Request is sent on PUCCH and is pending (as described in clause 5.4.4); or</w:t>
      </w:r>
    </w:p>
    <w:p w14:paraId="5889A8A1" w14:textId="77777777" w:rsidR="004B0765" w:rsidRPr="004358AB" w:rsidRDefault="004B0765" w:rsidP="004B0765">
      <w:pPr>
        <w:pStyle w:val="B1"/>
      </w:pPr>
      <w:r w:rsidRPr="004358AB">
        <w:t>-</w:t>
      </w:r>
      <w:r w:rsidRPr="004358AB">
        <w:tab/>
        <w:t xml:space="preserve">a PDCCH indicating a new transmission addressed to the C-RNTI of the MAC entity has not been received after successful reception of a Random Access Response for the Random Access Preamble not selected by the </w:t>
      </w:r>
      <w:r w:rsidRPr="004358AB">
        <w:rPr>
          <w:lang w:eastAsia="ko-KR"/>
        </w:rPr>
        <w:t>MAC entity</w:t>
      </w:r>
      <w:r w:rsidRPr="004358AB">
        <w:t xml:space="preserve"> among the contention-based Random Access Preamble (as described in clause 5.1.4).</w:t>
      </w:r>
    </w:p>
    <w:p w14:paraId="34170F84" w14:textId="77777777" w:rsidR="004B0765" w:rsidRPr="004358AB" w:rsidRDefault="004B0765" w:rsidP="004B0765">
      <w:pPr>
        <w:rPr>
          <w:lang w:eastAsia="ko-KR"/>
        </w:rPr>
      </w:pPr>
      <w:r w:rsidRPr="004358AB">
        <w:rPr>
          <w:lang w:eastAsia="ko-KR"/>
        </w:rPr>
        <w:t>When DRX is configured, the MAC entity shall:</w:t>
      </w:r>
    </w:p>
    <w:p w14:paraId="73BB0B6C" w14:textId="77777777" w:rsidR="004B0765" w:rsidRPr="004358AB" w:rsidRDefault="004B0765" w:rsidP="004B0765">
      <w:pPr>
        <w:pStyle w:val="B1"/>
        <w:rPr>
          <w:lang w:eastAsia="ko-KR"/>
        </w:rPr>
      </w:pPr>
      <w:r w:rsidRPr="004358AB">
        <w:rPr>
          <w:lang w:eastAsia="ko-KR"/>
        </w:rPr>
        <w:t>1&gt;</w:t>
      </w:r>
      <w:r w:rsidRPr="004358AB">
        <w:rPr>
          <w:lang w:eastAsia="ko-KR"/>
        </w:rPr>
        <w:tab/>
        <w:t>if a MAC PDU is received in a configured downlink assignment:</w:t>
      </w:r>
    </w:p>
    <w:p w14:paraId="69B23195" w14:textId="77777777" w:rsidR="004B0765" w:rsidRPr="004358AB" w:rsidRDefault="004B0765" w:rsidP="004B0765">
      <w:pPr>
        <w:pStyle w:val="B2"/>
        <w:rPr>
          <w:lang w:eastAsia="ko-KR"/>
        </w:rPr>
      </w:pPr>
      <w:r w:rsidRPr="004358AB">
        <w:rPr>
          <w:lang w:eastAsia="ko-KR"/>
        </w:rPr>
        <w:t>2&gt;</w:t>
      </w:r>
      <w:r w:rsidRPr="004358AB">
        <w:rPr>
          <w:lang w:eastAsia="ko-KR"/>
        </w:rPr>
        <w:tab/>
        <w:t xml:space="preserve">start the </w:t>
      </w:r>
      <w:proofErr w:type="spellStart"/>
      <w:r w:rsidRPr="004358AB">
        <w:rPr>
          <w:i/>
          <w:lang w:eastAsia="ko-KR"/>
        </w:rPr>
        <w:t>drx</w:t>
      </w:r>
      <w:proofErr w:type="spellEnd"/>
      <w:r w:rsidRPr="004358AB">
        <w:rPr>
          <w:i/>
          <w:lang w:eastAsia="ko-KR"/>
        </w:rPr>
        <w:t>-HARQ-RTT-</w:t>
      </w:r>
      <w:proofErr w:type="spellStart"/>
      <w:r w:rsidRPr="004358AB">
        <w:rPr>
          <w:i/>
          <w:lang w:eastAsia="ko-KR"/>
        </w:rPr>
        <w:t>TimerDL</w:t>
      </w:r>
      <w:proofErr w:type="spellEnd"/>
      <w:r w:rsidRPr="004358AB">
        <w:rPr>
          <w:lang w:eastAsia="ko-KR"/>
        </w:rPr>
        <w:t xml:space="preserve"> for the corresponding HARQ process in the first symbol after the end of the corresponding transmission carrying the DL HARQ feedback;</w:t>
      </w:r>
    </w:p>
    <w:p w14:paraId="74250B00" w14:textId="77777777" w:rsidR="004B0765" w:rsidRPr="004358AB" w:rsidRDefault="004B0765" w:rsidP="004B0765">
      <w:pPr>
        <w:pStyle w:val="B2"/>
        <w:rPr>
          <w:lang w:eastAsia="ko-KR"/>
        </w:rPr>
      </w:pPr>
      <w:r w:rsidRPr="004358AB">
        <w:rPr>
          <w:lang w:eastAsia="ko-KR"/>
        </w:rPr>
        <w:t>2&gt;</w:t>
      </w:r>
      <w:r w:rsidRPr="004358AB">
        <w:rPr>
          <w:lang w:eastAsia="ko-KR"/>
        </w:rPr>
        <w:tab/>
        <w:t xml:space="preserve">stop the </w:t>
      </w:r>
      <w:proofErr w:type="spellStart"/>
      <w:r w:rsidRPr="004358AB">
        <w:rPr>
          <w:i/>
          <w:lang w:eastAsia="ko-KR"/>
        </w:rPr>
        <w:t>drx-RetransmissionTimerDL</w:t>
      </w:r>
      <w:proofErr w:type="spellEnd"/>
      <w:r w:rsidRPr="004358AB">
        <w:rPr>
          <w:lang w:eastAsia="ko-KR"/>
        </w:rPr>
        <w:t xml:space="preserve"> for the corresponding HARQ process.</w:t>
      </w:r>
    </w:p>
    <w:p w14:paraId="4C23F217" w14:textId="77777777" w:rsidR="004B0765" w:rsidRPr="004358AB" w:rsidRDefault="004B0765" w:rsidP="004B0765">
      <w:pPr>
        <w:pStyle w:val="B1"/>
        <w:rPr>
          <w:lang w:eastAsia="ko-KR"/>
        </w:rPr>
      </w:pPr>
      <w:r w:rsidRPr="004358AB">
        <w:rPr>
          <w:lang w:eastAsia="ko-KR"/>
        </w:rPr>
        <w:t>1&gt;</w:t>
      </w:r>
      <w:r w:rsidRPr="004358AB">
        <w:rPr>
          <w:lang w:eastAsia="ko-KR"/>
        </w:rPr>
        <w:tab/>
        <w:t>if a MAC PDU is transmitted in a configured uplink grant:</w:t>
      </w:r>
    </w:p>
    <w:p w14:paraId="1A0B3632" w14:textId="77777777" w:rsidR="004B0765" w:rsidRPr="004358AB" w:rsidRDefault="004B0765" w:rsidP="004B0765">
      <w:pPr>
        <w:pStyle w:val="B2"/>
        <w:rPr>
          <w:lang w:eastAsia="ko-KR"/>
        </w:rPr>
      </w:pPr>
      <w:r w:rsidRPr="004358AB">
        <w:rPr>
          <w:lang w:eastAsia="ko-KR"/>
        </w:rPr>
        <w:t>2&gt;</w:t>
      </w:r>
      <w:r w:rsidRPr="004358AB">
        <w:rPr>
          <w:lang w:eastAsia="ko-KR"/>
        </w:rPr>
        <w:tab/>
        <w:t xml:space="preserve">start the </w:t>
      </w:r>
      <w:proofErr w:type="spellStart"/>
      <w:r w:rsidRPr="004358AB">
        <w:rPr>
          <w:i/>
          <w:lang w:eastAsia="ko-KR"/>
        </w:rPr>
        <w:t>drx</w:t>
      </w:r>
      <w:proofErr w:type="spellEnd"/>
      <w:r w:rsidRPr="004358AB">
        <w:rPr>
          <w:i/>
          <w:lang w:eastAsia="ko-KR"/>
        </w:rPr>
        <w:t>-HARQ-RTT-</w:t>
      </w:r>
      <w:proofErr w:type="spellStart"/>
      <w:r w:rsidRPr="004358AB">
        <w:rPr>
          <w:i/>
          <w:lang w:eastAsia="ko-KR"/>
        </w:rPr>
        <w:t>TimerUL</w:t>
      </w:r>
      <w:proofErr w:type="spellEnd"/>
      <w:r w:rsidRPr="004358AB">
        <w:rPr>
          <w:lang w:eastAsia="ko-KR"/>
        </w:rPr>
        <w:t xml:space="preserve"> for the corresponding HARQ process in the first symbol after the end of the first repetition of the corresponding PUSCH transmission;</w:t>
      </w:r>
    </w:p>
    <w:p w14:paraId="3B2AEDD6" w14:textId="77777777" w:rsidR="004B0765" w:rsidRPr="004358AB" w:rsidRDefault="004B0765" w:rsidP="004B0765">
      <w:pPr>
        <w:pStyle w:val="B2"/>
        <w:rPr>
          <w:lang w:eastAsia="ko-KR"/>
        </w:rPr>
      </w:pPr>
      <w:r w:rsidRPr="004358AB">
        <w:rPr>
          <w:lang w:eastAsia="ko-KR"/>
        </w:rPr>
        <w:t>2&gt;</w:t>
      </w:r>
      <w:r w:rsidRPr="004358AB">
        <w:rPr>
          <w:lang w:eastAsia="ko-KR"/>
        </w:rPr>
        <w:tab/>
        <w:t xml:space="preserve">stop the </w:t>
      </w:r>
      <w:proofErr w:type="spellStart"/>
      <w:r w:rsidRPr="004358AB">
        <w:rPr>
          <w:i/>
          <w:lang w:eastAsia="ko-KR"/>
        </w:rPr>
        <w:t>drx-RetransmissionTimerUL</w:t>
      </w:r>
      <w:proofErr w:type="spellEnd"/>
      <w:r w:rsidRPr="004358AB">
        <w:rPr>
          <w:lang w:eastAsia="ko-KR"/>
        </w:rPr>
        <w:t xml:space="preserve"> for the corresponding HARQ process.</w:t>
      </w:r>
    </w:p>
    <w:p w14:paraId="78F30421" w14:textId="77777777" w:rsidR="004B0765" w:rsidRPr="004358AB" w:rsidRDefault="004B0765" w:rsidP="004B0765">
      <w:pPr>
        <w:pStyle w:val="B1"/>
      </w:pPr>
      <w:r w:rsidRPr="004358AB">
        <w:rPr>
          <w:lang w:eastAsia="ko-KR"/>
        </w:rPr>
        <w:t>1&gt;</w:t>
      </w:r>
      <w:r w:rsidRPr="004358AB">
        <w:tab/>
        <w:t xml:space="preserve">if a </w:t>
      </w:r>
      <w:proofErr w:type="spellStart"/>
      <w:r w:rsidRPr="004358AB">
        <w:rPr>
          <w:i/>
          <w:lang w:eastAsia="ko-KR"/>
        </w:rPr>
        <w:t>drx</w:t>
      </w:r>
      <w:proofErr w:type="spellEnd"/>
      <w:r w:rsidRPr="004358AB">
        <w:rPr>
          <w:i/>
          <w:lang w:eastAsia="ko-KR"/>
        </w:rPr>
        <w:t>-HARQ-RTT-</w:t>
      </w:r>
      <w:proofErr w:type="spellStart"/>
      <w:r w:rsidRPr="004358AB">
        <w:rPr>
          <w:i/>
          <w:lang w:eastAsia="ko-KR"/>
        </w:rPr>
        <w:t>TimerDL</w:t>
      </w:r>
      <w:proofErr w:type="spellEnd"/>
      <w:r w:rsidRPr="004358AB">
        <w:t xml:space="preserve"> expires:</w:t>
      </w:r>
    </w:p>
    <w:p w14:paraId="1DF25A94" w14:textId="77777777" w:rsidR="004B0765" w:rsidRPr="004358AB" w:rsidRDefault="004B0765" w:rsidP="004B0765">
      <w:pPr>
        <w:pStyle w:val="B2"/>
      </w:pPr>
      <w:r w:rsidRPr="004358AB">
        <w:rPr>
          <w:lang w:eastAsia="ko-KR"/>
        </w:rPr>
        <w:t>2&gt;</w:t>
      </w:r>
      <w:r w:rsidRPr="004358AB">
        <w:tab/>
        <w:t>if the data of the corresponding HARQ process was not successfully decoded:</w:t>
      </w:r>
    </w:p>
    <w:p w14:paraId="7589AB84" w14:textId="77777777" w:rsidR="004B0765" w:rsidRPr="004358AB" w:rsidRDefault="004B0765" w:rsidP="004B0765">
      <w:pPr>
        <w:pStyle w:val="B3"/>
        <w:rPr>
          <w:lang w:eastAsia="ko-KR"/>
        </w:rPr>
      </w:pPr>
      <w:r w:rsidRPr="004358AB">
        <w:rPr>
          <w:lang w:eastAsia="ko-KR"/>
        </w:rPr>
        <w:t>3&gt;</w:t>
      </w:r>
      <w:r w:rsidRPr="004358AB">
        <w:tab/>
        <w:t xml:space="preserve">start the </w:t>
      </w:r>
      <w:proofErr w:type="spellStart"/>
      <w:r w:rsidRPr="004358AB">
        <w:rPr>
          <w:i/>
        </w:rPr>
        <w:t>drx-RetransmissionTimer</w:t>
      </w:r>
      <w:r w:rsidRPr="004358AB">
        <w:rPr>
          <w:i/>
          <w:lang w:eastAsia="ko-KR"/>
        </w:rPr>
        <w:t>DL</w:t>
      </w:r>
      <w:proofErr w:type="spellEnd"/>
      <w:r w:rsidRPr="004358AB">
        <w:t xml:space="preserve"> for the corresponding HARQ process in the first symbol after the expiry of </w:t>
      </w:r>
      <w:proofErr w:type="spellStart"/>
      <w:r w:rsidRPr="004358AB">
        <w:rPr>
          <w:i/>
        </w:rPr>
        <w:t>drx</w:t>
      </w:r>
      <w:proofErr w:type="spellEnd"/>
      <w:r w:rsidRPr="004358AB">
        <w:rPr>
          <w:i/>
        </w:rPr>
        <w:t>-HARQ-RTT-</w:t>
      </w:r>
      <w:proofErr w:type="spellStart"/>
      <w:r w:rsidRPr="004358AB">
        <w:rPr>
          <w:i/>
        </w:rPr>
        <w:t>TimerDL</w:t>
      </w:r>
      <w:proofErr w:type="spellEnd"/>
      <w:r w:rsidRPr="004358AB">
        <w:rPr>
          <w:lang w:eastAsia="ko-KR"/>
        </w:rPr>
        <w:t>.</w:t>
      </w:r>
    </w:p>
    <w:p w14:paraId="3D85D94B" w14:textId="77777777" w:rsidR="004B0765" w:rsidRPr="004358AB" w:rsidRDefault="004B0765" w:rsidP="004B0765">
      <w:pPr>
        <w:pStyle w:val="B1"/>
      </w:pPr>
      <w:r w:rsidRPr="004358AB">
        <w:rPr>
          <w:lang w:eastAsia="ko-KR"/>
        </w:rPr>
        <w:t>1&gt;</w:t>
      </w:r>
      <w:r w:rsidRPr="004358AB">
        <w:tab/>
        <w:t xml:space="preserve">if a </w:t>
      </w:r>
      <w:proofErr w:type="spellStart"/>
      <w:r w:rsidRPr="004358AB">
        <w:rPr>
          <w:i/>
          <w:lang w:eastAsia="ko-KR"/>
        </w:rPr>
        <w:t>drx</w:t>
      </w:r>
      <w:proofErr w:type="spellEnd"/>
      <w:r w:rsidRPr="004358AB">
        <w:rPr>
          <w:i/>
          <w:lang w:eastAsia="ko-KR"/>
        </w:rPr>
        <w:t>-HARQ-RTT-</w:t>
      </w:r>
      <w:proofErr w:type="spellStart"/>
      <w:r w:rsidRPr="004358AB">
        <w:rPr>
          <w:i/>
          <w:lang w:eastAsia="ko-KR"/>
        </w:rPr>
        <w:t>TimerUL</w:t>
      </w:r>
      <w:proofErr w:type="spellEnd"/>
      <w:r w:rsidRPr="004358AB">
        <w:t xml:space="preserve"> expires:</w:t>
      </w:r>
    </w:p>
    <w:p w14:paraId="52EDF347" w14:textId="77777777" w:rsidR="004B0765" w:rsidRPr="004358AB" w:rsidRDefault="004B0765" w:rsidP="004B0765">
      <w:pPr>
        <w:pStyle w:val="B2"/>
      </w:pPr>
      <w:r w:rsidRPr="004358AB">
        <w:rPr>
          <w:lang w:eastAsia="ko-KR"/>
        </w:rPr>
        <w:t>2&gt;</w:t>
      </w:r>
      <w:r w:rsidRPr="004358AB">
        <w:tab/>
        <w:t xml:space="preserve">start the </w:t>
      </w:r>
      <w:proofErr w:type="spellStart"/>
      <w:r w:rsidRPr="004358AB">
        <w:rPr>
          <w:i/>
        </w:rPr>
        <w:t>drx-RetransmissionTimer</w:t>
      </w:r>
      <w:r w:rsidRPr="004358AB">
        <w:rPr>
          <w:i/>
          <w:lang w:eastAsia="ko-KR"/>
        </w:rPr>
        <w:t>UL</w:t>
      </w:r>
      <w:proofErr w:type="spellEnd"/>
      <w:r w:rsidRPr="004358AB">
        <w:t xml:space="preserve"> for the corresponding HARQ process in the first symbol after the expiry of </w:t>
      </w:r>
      <w:proofErr w:type="spellStart"/>
      <w:r w:rsidRPr="004358AB">
        <w:rPr>
          <w:i/>
        </w:rPr>
        <w:t>drx</w:t>
      </w:r>
      <w:proofErr w:type="spellEnd"/>
      <w:r w:rsidRPr="004358AB">
        <w:rPr>
          <w:i/>
        </w:rPr>
        <w:t>-HARQ-RTT-</w:t>
      </w:r>
      <w:proofErr w:type="spellStart"/>
      <w:r w:rsidRPr="004358AB">
        <w:rPr>
          <w:i/>
        </w:rPr>
        <w:t>TimerUL</w:t>
      </w:r>
      <w:proofErr w:type="spellEnd"/>
      <w:r w:rsidRPr="004358AB">
        <w:t>.</w:t>
      </w:r>
    </w:p>
    <w:p w14:paraId="0D9ACD41" w14:textId="77777777" w:rsidR="004B0765" w:rsidRPr="004358AB" w:rsidRDefault="004B0765" w:rsidP="004B0765">
      <w:pPr>
        <w:pStyle w:val="B1"/>
      </w:pPr>
      <w:r w:rsidRPr="004358AB">
        <w:rPr>
          <w:lang w:eastAsia="ko-KR"/>
        </w:rPr>
        <w:t>1&gt;</w:t>
      </w:r>
      <w:r w:rsidRPr="004358AB">
        <w:tab/>
        <w:t xml:space="preserve">if a DRX Command MAC </w:t>
      </w:r>
      <w:r w:rsidRPr="004358AB">
        <w:rPr>
          <w:lang w:eastAsia="ko-KR"/>
        </w:rPr>
        <w:t>CE</w:t>
      </w:r>
      <w:r w:rsidRPr="004358AB">
        <w:t xml:space="preserve"> or a Long DRX Command MAC </w:t>
      </w:r>
      <w:r w:rsidRPr="004358AB">
        <w:rPr>
          <w:lang w:eastAsia="ko-KR"/>
        </w:rPr>
        <w:t>CE</w:t>
      </w:r>
      <w:r w:rsidRPr="004358AB">
        <w:t xml:space="preserve"> is received:</w:t>
      </w:r>
    </w:p>
    <w:p w14:paraId="06C0DDA8" w14:textId="77777777" w:rsidR="004B0765" w:rsidRPr="004358AB" w:rsidRDefault="004B0765" w:rsidP="004B0765">
      <w:pPr>
        <w:pStyle w:val="B2"/>
      </w:pPr>
      <w:r w:rsidRPr="004358AB">
        <w:rPr>
          <w:lang w:eastAsia="ko-KR"/>
        </w:rPr>
        <w:lastRenderedPageBreak/>
        <w:t>2&gt;</w:t>
      </w:r>
      <w:r w:rsidRPr="004358AB">
        <w:tab/>
        <w:t xml:space="preserve">stop </w:t>
      </w:r>
      <w:proofErr w:type="spellStart"/>
      <w:r w:rsidRPr="004358AB">
        <w:rPr>
          <w:i/>
        </w:rPr>
        <w:t>drx-onDurationTimer</w:t>
      </w:r>
      <w:proofErr w:type="spellEnd"/>
      <w:r w:rsidRPr="004358AB">
        <w:t>;</w:t>
      </w:r>
    </w:p>
    <w:p w14:paraId="30041B7F" w14:textId="77777777" w:rsidR="004B0765" w:rsidRPr="004358AB" w:rsidRDefault="004B0765" w:rsidP="004B0765">
      <w:pPr>
        <w:pStyle w:val="B2"/>
      </w:pPr>
      <w:r w:rsidRPr="004358AB">
        <w:rPr>
          <w:lang w:eastAsia="ko-KR"/>
        </w:rPr>
        <w:t>2&gt;</w:t>
      </w:r>
      <w:r w:rsidRPr="004358AB">
        <w:tab/>
        <w:t xml:space="preserve">stop </w:t>
      </w:r>
      <w:proofErr w:type="spellStart"/>
      <w:r w:rsidRPr="004358AB">
        <w:rPr>
          <w:i/>
        </w:rPr>
        <w:t>drx-InactivityTimer</w:t>
      </w:r>
      <w:proofErr w:type="spellEnd"/>
      <w:r w:rsidRPr="004358AB">
        <w:t>.</w:t>
      </w:r>
    </w:p>
    <w:p w14:paraId="289FAA16" w14:textId="77777777" w:rsidR="004B0765" w:rsidRPr="004358AB" w:rsidRDefault="004B0765" w:rsidP="004B0765">
      <w:pPr>
        <w:pStyle w:val="B1"/>
        <w:rPr>
          <w:lang w:eastAsia="ko-KR"/>
        </w:rPr>
      </w:pPr>
      <w:r w:rsidRPr="004358AB">
        <w:rPr>
          <w:lang w:eastAsia="ko-KR"/>
        </w:rPr>
        <w:t>1&gt;</w:t>
      </w:r>
      <w:r w:rsidRPr="004358AB">
        <w:rPr>
          <w:lang w:eastAsia="ko-KR"/>
        </w:rPr>
        <w:tab/>
        <w:t xml:space="preserve">if </w:t>
      </w:r>
      <w:proofErr w:type="spellStart"/>
      <w:r w:rsidRPr="004358AB">
        <w:rPr>
          <w:i/>
          <w:lang w:eastAsia="ko-KR"/>
        </w:rPr>
        <w:t>drx-InactivityTimer</w:t>
      </w:r>
      <w:proofErr w:type="spellEnd"/>
      <w:r w:rsidRPr="004358AB">
        <w:rPr>
          <w:lang w:eastAsia="ko-KR"/>
        </w:rPr>
        <w:t xml:space="preserve"> expires or a DRX Command MAC CE is received:</w:t>
      </w:r>
    </w:p>
    <w:p w14:paraId="104CC465" w14:textId="77777777" w:rsidR="004B0765" w:rsidRPr="004358AB" w:rsidRDefault="004B0765" w:rsidP="004B0765">
      <w:pPr>
        <w:pStyle w:val="B2"/>
      </w:pPr>
      <w:r w:rsidRPr="004358AB">
        <w:rPr>
          <w:lang w:eastAsia="ko-KR"/>
        </w:rPr>
        <w:t>2&gt;</w:t>
      </w:r>
      <w:r w:rsidRPr="004358AB">
        <w:rPr>
          <w:lang w:eastAsia="ko-KR"/>
        </w:rPr>
        <w:tab/>
      </w:r>
      <w:r w:rsidRPr="004358AB">
        <w:t>if the Short DRX cycle is configured:</w:t>
      </w:r>
    </w:p>
    <w:p w14:paraId="6C170538" w14:textId="77777777" w:rsidR="004B0765" w:rsidRPr="004358AB" w:rsidRDefault="004B0765" w:rsidP="004B0765">
      <w:pPr>
        <w:pStyle w:val="B3"/>
      </w:pPr>
      <w:r w:rsidRPr="004358AB">
        <w:t>3&gt;</w:t>
      </w:r>
      <w:r w:rsidRPr="004358AB">
        <w:tab/>
        <w:t xml:space="preserve">start or restart </w:t>
      </w:r>
      <w:proofErr w:type="spellStart"/>
      <w:r w:rsidRPr="004358AB">
        <w:rPr>
          <w:i/>
        </w:rPr>
        <w:t>drx-ShortCycle</w:t>
      </w:r>
      <w:r w:rsidRPr="004358AB">
        <w:rPr>
          <w:i/>
          <w:lang w:eastAsia="ko-KR"/>
        </w:rPr>
        <w:t>Timer</w:t>
      </w:r>
      <w:proofErr w:type="spellEnd"/>
      <w:r w:rsidRPr="004358AB">
        <w:rPr>
          <w:lang w:eastAsia="ko-KR"/>
        </w:rPr>
        <w:t xml:space="preserve"> in the first symbol after the expiry of </w:t>
      </w:r>
      <w:proofErr w:type="spellStart"/>
      <w:r w:rsidRPr="004358AB">
        <w:rPr>
          <w:i/>
          <w:lang w:eastAsia="ko-KR"/>
        </w:rPr>
        <w:t>drx-InactivityTimer</w:t>
      </w:r>
      <w:proofErr w:type="spellEnd"/>
      <w:r w:rsidRPr="004358AB">
        <w:rPr>
          <w:lang w:eastAsia="ko-KR"/>
        </w:rPr>
        <w:t xml:space="preserve"> or in the first symbol after the end of DRX Command MAC CE reception</w:t>
      </w:r>
      <w:r w:rsidRPr="004358AB">
        <w:t>;</w:t>
      </w:r>
    </w:p>
    <w:p w14:paraId="4A302DD4" w14:textId="77777777" w:rsidR="004B0765" w:rsidRPr="004358AB" w:rsidRDefault="004B0765" w:rsidP="004B0765">
      <w:pPr>
        <w:pStyle w:val="B3"/>
      </w:pPr>
      <w:r w:rsidRPr="004358AB">
        <w:t>3&gt;</w:t>
      </w:r>
      <w:r w:rsidRPr="004358AB">
        <w:tab/>
        <w:t>use the Short DRX Cycle.</w:t>
      </w:r>
    </w:p>
    <w:p w14:paraId="355AFADA" w14:textId="77777777" w:rsidR="004B0765" w:rsidRPr="004358AB" w:rsidRDefault="004B0765" w:rsidP="004B0765">
      <w:pPr>
        <w:pStyle w:val="B2"/>
      </w:pPr>
      <w:r w:rsidRPr="004358AB">
        <w:t>2&gt;</w:t>
      </w:r>
      <w:r w:rsidRPr="004358AB">
        <w:tab/>
        <w:t>else:</w:t>
      </w:r>
    </w:p>
    <w:p w14:paraId="7E56590E" w14:textId="77777777" w:rsidR="004B0765" w:rsidRPr="004358AB" w:rsidRDefault="004B0765" w:rsidP="004B0765">
      <w:pPr>
        <w:pStyle w:val="B3"/>
      </w:pPr>
      <w:r w:rsidRPr="004358AB">
        <w:t>3&gt;</w:t>
      </w:r>
      <w:r w:rsidRPr="004358AB">
        <w:tab/>
        <w:t>use the Long DRX cycle.</w:t>
      </w:r>
    </w:p>
    <w:p w14:paraId="51A36273" w14:textId="77777777" w:rsidR="004B0765" w:rsidRPr="004358AB" w:rsidRDefault="004B0765" w:rsidP="004B0765">
      <w:pPr>
        <w:pStyle w:val="B1"/>
      </w:pPr>
      <w:r w:rsidRPr="004358AB">
        <w:t>1&gt;</w:t>
      </w:r>
      <w:r w:rsidRPr="004358AB">
        <w:tab/>
        <w:t xml:space="preserve">if </w:t>
      </w:r>
      <w:proofErr w:type="spellStart"/>
      <w:r w:rsidRPr="004358AB">
        <w:rPr>
          <w:i/>
        </w:rPr>
        <w:t>drx-ShortCycle</w:t>
      </w:r>
      <w:r w:rsidRPr="004358AB">
        <w:rPr>
          <w:i/>
          <w:lang w:eastAsia="ko-KR"/>
        </w:rPr>
        <w:t>Timer</w:t>
      </w:r>
      <w:proofErr w:type="spellEnd"/>
      <w:r w:rsidRPr="004358AB">
        <w:t xml:space="preserve"> expires:</w:t>
      </w:r>
    </w:p>
    <w:p w14:paraId="0404B311" w14:textId="77777777" w:rsidR="004B0765" w:rsidRPr="004358AB" w:rsidRDefault="004B0765" w:rsidP="004B0765">
      <w:pPr>
        <w:pStyle w:val="B2"/>
      </w:pPr>
      <w:r w:rsidRPr="004358AB">
        <w:t>2&gt;</w:t>
      </w:r>
      <w:r w:rsidRPr="004358AB">
        <w:tab/>
        <w:t>use the Long DRX cycle.</w:t>
      </w:r>
    </w:p>
    <w:p w14:paraId="43564C1F" w14:textId="77777777" w:rsidR="004B0765" w:rsidRPr="004358AB" w:rsidRDefault="004B0765" w:rsidP="004B0765">
      <w:pPr>
        <w:pStyle w:val="B1"/>
      </w:pPr>
      <w:r w:rsidRPr="004358AB">
        <w:rPr>
          <w:lang w:eastAsia="ko-KR"/>
        </w:rPr>
        <w:t>1&gt;</w:t>
      </w:r>
      <w:r w:rsidRPr="004358AB">
        <w:tab/>
        <w:t xml:space="preserve">if a Long DRX Command MAC </w:t>
      </w:r>
      <w:r w:rsidRPr="004358AB">
        <w:rPr>
          <w:lang w:eastAsia="ko-KR"/>
        </w:rPr>
        <w:t>CE</w:t>
      </w:r>
      <w:r w:rsidRPr="004358AB">
        <w:t xml:space="preserve"> is received:</w:t>
      </w:r>
    </w:p>
    <w:p w14:paraId="60B31CE6" w14:textId="77777777" w:rsidR="004B0765" w:rsidRPr="004358AB" w:rsidRDefault="004B0765" w:rsidP="004B0765">
      <w:pPr>
        <w:pStyle w:val="B2"/>
      </w:pPr>
      <w:r w:rsidRPr="004358AB">
        <w:rPr>
          <w:lang w:eastAsia="ko-KR"/>
        </w:rPr>
        <w:t>2&gt;</w:t>
      </w:r>
      <w:r w:rsidRPr="004358AB">
        <w:tab/>
        <w:t xml:space="preserve">stop </w:t>
      </w:r>
      <w:proofErr w:type="spellStart"/>
      <w:r w:rsidRPr="004358AB">
        <w:rPr>
          <w:i/>
        </w:rPr>
        <w:t>drx-ShortCycleTimer</w:t>
      </w:r>
      <w:proofErr w:type="spellEnd"/>
      <w:r w:rsidRPr="004358AB">
        <w:t>;</w:t>
      </w:r>
    </w:p>
    <w:p w14:paraId="52688303" w14:textId="77777777" w:rsidR="004B0765" w:rsidRPr="004358AB" w:rsidRDefault="004B0765" w:rsidP="004B0765">
      <w:pPr>
        <w:pStyle w:val="B2"/>
      </w:pPr>
      <w:r w:rsidRPr="004358AB">
        <w:rPr>
          <w:lang w:eastAsia="ko-KR"/>
        </w:rPr>
        <w:t>2&gt;</w:t>
      </w:r>
      <w:r w:rsidRPr="004358AB">
        <w:tab/>
        <w:t>use the Long DRX cycle.</w:t>
      </w:r>
    </w:p>
    <w:p w14:paraId="0E76F3AB" w14:textId="77777777" w:rsidR="004B0765" w:rsidRPr="004358AB" w:rsidRDefault="004B0765" w:rsidP="004B0765">
      <w:pPr>
        <w:pStyle w:val="B1"/>
      </w:pPr>
      <w:r w:rsidRPr="004358AB">
        <w:t>1&gt;</w:t>
      </w:r>
      <w:r w:rsidRPr="004358AB">
        <w:tab/>
        <w:t>if the Short DRX Cycle is used, and</w:t>
      </w:r>
      <w:r w:rsidRPr="004358AB">
        <w:rPr>
          <w:lang w:eastAsia="ko-KR"/>
        </w:rPr>
        <w:t xml:space="preserve"> </w:t>
      </w:r>
      <w:r w:rsidRPr="004358AB">
        <w:t>[(SFN × 10) + subframe number] modulo (</w:t>
      </w:r>
      <w:proofErr w:type="spellStart"/>
      <w:r w:rsidRPr="004358AB">
        <w:rPr>
          <w:i/>
        </w:rPr>
        <w:t>drx-ShortCycle</w:t>
      </w:r>
      <w:proofErr w:type="spellEnd"/>
      <w:r w:rsidRPr="004358AB">
        <w:t>) = (</w:t>
      </w:r>
      <w:proofErr w:type="spellStart"/>
      <w:r w:rsidRPr="004358AB">
        <w:rPr>
          <w:i/>
        </w:rPr>
        <w:t>drx-StartOffset</w:t>
      </w:r>
      <w:proofErr w:type="spellEnd"/>
      <w:r w:rsidRPr="004358AB">
        <w:t>) modulo (</w:t>
      </w:r>
      <w:proofErr w:type="spellStart"/>
      <w:r w:rsidRPr="004358AB">
        <w:rPr>
          <w:i/>
        </w:rPr>
        <w:t>drx-ShortCycle</w:t>
      </w:r>
      <w:proofErr w:type="spellEnd"/>
      <w:r w:rsidRPr="004358AB">
        <w:t>); or</w:t>
      </w:r>
    </w:p>
    <w:p w14:paraId="046E97FA" w14:textId="77777777" w:rsidR="004B0765" w:rsidRPr="004358AB" w:rsidRDefault="004B0765" w:rsidP="004B0765">
      <w:pPr>
        <w:pStyle w:val="B1"/>
        <w:rPr>
          <w:lang w:eastAsia="ko-KR"/>
        </w:rPr>
      </w:pPr>
      <w:r w:rsidRPr="004358AB">
        <w:t>1&gt;</w:t>
      </w:r>
      <w:r w:rsidRPr="004358AB">
        <w:tab/>
        <w:t>if the Long DRX Cycle is used, and</w:t>
      </w:r>
      <w:r w:rsidRPr="004358AB">
        <w:rPr>
          <w:lang w:eastAsia="ko-KR"/>
        </w:rPr>
        <w:t xml:space="preserve"> [(SFN × 10) + subframe number] modulo (</w:t>
      </w:r>
      <w:proofErr w:type="spellStart"/>
      <w:r w:rsidRPr="004358AB">
        <w:rPr>
          <w:i/>
          <w:lang w:eastAsia="ko-KR"/>
        </w:rPr>
        <w:t>drx-LongCycle</w:t>
      </w:r>
      <w:proofErr w:type="spellEnd"/>
      <w:r w:rsidRPr="004358AB">
        <w:rPr>
          <w:lang w:eastAsia="ko-KR"/>
        </w:rPr>
        <w:t xml:space="preserve">) = </w:t>
      </w:r>
      <w:proofErr w:type="spellStart"/>
      <w:r w:rsidRPr="004358AB">
        <w:rPr>
          <w:i/>
          <w:lang w:eastAsia="ko-KR"/>
        </w:rPr>
        <w:t>drx-StartOffset</w:t>
      </w:r>
      <w:proofErr w:type="spellEnd"/>
      <w:r w:rsidRPr="004358AB">
        <w:rPr>
          <w:lang w:eastAsia="ko-KR"/>
        </w:rPr>
        <w:t>:</w:t>
      </w:r>
    </w:p>
    <w:p w14:paraId="21C915C8" w14:textId="77777777" w:rsidR="004B0765" w:rsidRPr="004358AB" w:rsidRDefault="004B0765" w:rsidP="004B0765">
      <w:pPr>
        <w:pStyle w:val="B2"/>
        <w:rPr>
          <w:lang w:eastAsia="ko-KR"/>
        </w:rPr>
      </w:pPr>
      <w:r w:rsidRPr="004358AB">
        <w:rPr>
          <w:lang w:eastAsia="ko-KR"/>
        </w:rPr>
        <w:t>2&gt;</w:t>
      </w:r>
      <w:r w:rsidRPr="004358AB">
        <w:tab/>
        <w:t xml:space="preserve">start </w:t>
      </w:r>
      <w:proofErr w:type="spellStart"/>
      <w:r w:rsidRPr="004358AB">
        <w:rPr>
          <w:i/>
        </w:rPr>
        <w:t>drx-onDurationTimer</w:t>
      </w:r>
      <w:proofErr w:type="spellEnd"/>
      <w:r w:rsidRPr="004358AB">
        <w:rPr>
          <w:lang w:eastAsia="ko-KR"/>
        </w:rPr>
        <w:t xml:space="preserve"> after </w:t>
      </w:r>
      <w:proofErr w:type="spellStart"/>
      <w:r w:rsidRPr="004358AB">
        <w:rPr>
          <w:i/>
          <w:lang w:eastAsia="ko-KR"/>
        </w:rPr>
        <w:t>drx-SlotOffset</w:t>
      </w:r>
      <w:proofErr w:type="spellEnd"/>
      <w:r w:rsidRPr="004358AB">
        <w:rPr>
          <w:lang w:eastAsia="ko-KR"/>
        </w:rPr>
        <w:t xml:space="preserve"> from the beginning of the subframe.</w:t>
      </w:r>
    </w:p>
    <w:p w14:paraId="3A5569D5" w14:textId="77777777" w:rsidR="004B0765" w:rsidRPr="004358AB" w:rsidRDefault="004B0765" w:rsidP="004B0765">
      <w:pPr>
        <w:pStyle w:val="B1"/>
      </w:pPr>
      <w:r w:rsidRPr="004358AB">
        <w:t>1&gt;</w:t>
      </w:r>
      <w:r w:rsidRPr="004358AB">
        <w:tab/>
        <w:t xml:space="preserve">if </w:t>
      </w:r>
      <w:r w:rsidRPr="004358AB">
        <w:rPr>
          <w:lang w:eastAsia="ko-KR"/>
        </w:rPr>
        <w:t>the MAC entity is in</w:t>
      </w:r>
      <w:r w:rsidRPr="004358AB">
        <w:t xml:space="preserve"> Active Time:</w:t>
      </w:r>
    </w:p>
    <w:p w14:paraId="79C9D17D" w14:textId="77777777" w:rsidR="004B0765" w:rsidRPr="004358AB" w:rsidRDefault="004B0765" w:rsidP="004B0765">
      <w:pPr>
        <w:pStyle w:val="B2"/>
      </w:pPr>
      <w:r w:rsidRPr="004358AB">
        <w:t>2&gt;</w:t>
      </w:r>
      <w:r w:rsidRPr="004358AB">
        <w:tab/>
        <w:t>monitor the PDCCH as specified in TS 38.213 [6];</w:t>
      </w:r>
    </w:p>
    <w:p w14:paraId="4E76A2B1" w14:textId="77777777" w:rsidR="004B0765" w:rsidRPr="004358AB" w:rsidRDefault="004B0765" w:rsidP="004B0765">
      <w:pPr>
        <w:pStyle w:val="B2"/>
        <w:rPr>
          <w:lang w:eastAsia="ko-KR"/>
        </w:rPr>
      </w:pPr>
      <w:r w:rsidRPr="004358AB">
        <w:rPr>
          <w:lang w:eastAsia="ko-KR"/>
        </w:rPr>
        <w:t>2&gt;</w:t>
      </w:r>
      <w:r w:rsidRPr="004358AB">
        <w:tab/>
        <w:t>if the PDCCH indicates a DL transmission:</w:t>
      </w:r>
    </w:p>
    <w:p w14:paraId="384C4AED" w14:textId="77777777" w:rsidR="004B0765" w:rsidRPr="004358AB" w:rsidRDefault="004B0765" w:rsidP="004B0765">
      <w:pPr>
        <w:pStyle w:val="B3"/>
        <w:rPr>
          <w:lang w:eastAsia="ko-KR"/>
        </w:rPr>
      </w:pPr>
      <w:r w:rsidRPr="004358AB">
        <w:rPr>
          <w:lang w:eastAsia="ko-KR"/>
        </w:rPr>
        <w:t>3&gt;</w:t>
      </w:r>
      <w:r w:rsidRPr="004358AB">
        <w:rPr>
          <w:lang w:eastAsia="ko-KR"/>
        </w:rPr>
        <w:tab/>
      </w:r>
      <w:r w:rsidRPr="004358AB">
        <w:t xml:space="preserve">start the </w:t>
      </w:r>
      <w:proofErr w:type="spellStart"/>
      <w:r w:rsidRPr="004358AB">
        <w:rPr>
          <w:i/>
          <w:lang w:eastAsia="ko-KR"/>
        </w:rPr>
        <w:t>drx</w:t>
      </w:r>
      <w:proofErr w:type="spellEnd"/>
      <w:r w:rsidRPr="004358AB">
        <w:rPr>
          <w:i/>
          <w:lang w:eastAsia="ko-KR"/>
        </w:rPr>
        <w:t>-HARQ-RTT-</w:t>
      </w:r>
      <w:proofErr w:type="spellStart"/>
      <w:r w:rsidRPr="004358AB">
        <w:rPr>
          <w:i/>
          <w:lang w:eastAsia="ko-KR"/>
        </w:rPr>
        <w:t>TimerDL</w:t>
      </w:r>
      <w:proofErr w:type="spellEnd"/>
      <w:r w:rsidRPr="004358AB">
        <w:t xml:space="preserve"> for the corresponding HARQ process</w:t>
      </w:r>
      <w:r w:rsidRPr="004358AB">
        <w:rPr>
          <w:lang w:eastAsia="ko-KR"/>
        </w:rPr>
        <w:t xml:space="preserve"> in the first symbol after</w:t>
      </w:r>
      <w:r w:rsidRPr="004358AB">
        <w:t xml:space="preserve"> </w:t>
      </w:r>
      <w:r w:rsidRPr="004358AB">
        <w:rPr>
          <w:lang w:eastAsia="ko-KR"/>
        </w:rPr>
        <w:t>the end of the corresponding transmission carrying the DL HARQ feedback;</w:t>
      </w:r>
    </w:p>
    <w:p w14:paraId="61E32BC7" w14:textId="77777777" w:rsidR="004B0765" w:rsidRPr="004358AB" w:rsidRDefault="004B0765" w:rsidP="004B0765">
      <w:pPr>
        <w:pStyle w:val="B3"/>
        <w:rPr>
          <w:lang w:eastAsia="ko-KR"/>
        </w:rPr>
      </w:pPr>
      <w:r w:rsidRPr="004358AB">
        <w:rPr>
          <w:lang w:eastAsia="ko-KR"/>
        </w:rPr>
        <w:t>3&gt;</w:t>
      </w:r>
      <w:r w:rsidRPr="004358AB">
        <w:rPr>
          <w:lang w:eastAsia="ko-KR"/>
        </w:rPr>
        <w:tab/>
        <w:t xml:space="preserve">stop the </w:t>
      </w:r>
      <w:proofErr w:type="spellStart"/>
      <w:r w:rsidRPr="004358AB">
        <w:rPr>
          <w:i/>
          <w:lang w:eastAsia="ko-KR"/>
        </w:rPr>
        <w:t>drx-RetransmissionTimerDL</w:t>
      </w:r>
      <w:proofErr w:type="spellEnd"/>
      <w:r w:rsidRPr="004358AB">
        <w:rPr>
          <w:lang w:eastAsia="ko-KR"/>
        </w:rPr>
        <w:t xml:space="preserve"> for the corresponding HARQ process.</w:t>
      </w:r>
    </w:p>
    <w:p w14:paraId="63136EA5" w14:textId="77777777" w:rsidR="004B0765" w:rsidRPr="004358AB" w:rsidRDefault="004B0765" w:rsidP="004B0765">
      <w:pPr>
        <w:pStyle w:val="B2"/>
      </w:pPr>
      <w:r w:rsidRPr="004358AB">
        <w:rPr>
          <w:lang w:eastAsia="ko-KR"/>
        </w:rPr>
        <w:t>2&gt;</w:t>
      </w:r>
      <w:r w:rsidRPr="004358AB">
        <w:tab/>
        <w:t xml:space="preserve">if the PDCCH </w:t>
      </w:r>
      <w:r w:rsidRPr="004358AB">
        <w:rPr>
          <w:rFonts w:eastAsia="宋体"/>
        </w:rPr>
        <w:t>indicates</w:t>
      </w:r>
      <w:r w:rsidRPr="004358AB">
        <w:t xml:space="preserve"> a UL transmission:</w:t>
      </w:r>
    </w:p>
    <w:p w14:paraId="7B88ABB8" w14:textId="77777777" w:rsidR="004B0765" w:rsidRPr="004358AB" w:rsidRDefault="004B0765" w:rsidP="004B0765">
      <w:pPr>
        <w:pStyle w:val="B3"/>
      </w:pPr>
      <w:r w:rsidRPr="004358AB">
        <w:rPr>
          <w:lang w:eastAsia="ko-KR"/>
        </w:rPr>
        <w:t>3&gt;</w:t>
      </w:r>
      <w:r w:rsidRPr="004358AB">
        <w:tab/>
        <w:t xml:space="preserve">start the </w:t>
      </w:r>
      <w:proofErr w:type="spellStart"/>
      <w:r w:rsidRPr="004358AB">
        <w:rPr>
          <w:i/>
          <w:lang w:eastAsia="ko-KR"/>
        </w:rPr>
        <w:t>drx</w:t>
      </w:r>
      <w:proofErr w:type="spellEnd"/>
      <w:r w:rsidRPr="004358AB">
        <w:rPr>
          <w:i/>
          <w:lang w:eastAsia="ko-KR"/>
        </w:rPr>
        <w:t>-HARQ-RTT-</w:t>
      </w:r>
      <w:proofErr w:type="spellStart"/>
      <w:r w:rsidRPr="004358AB">
        <w:rPr>
          <w:i/>
          <w:lang w:eastAsia="ko-KR"/>
        </w:rPr>
        <w:t>TimerUL</w:t>
      </w:r>
      <w:proofErr w:type="spellEnd"/>
      <w:r w:rsidRPr="004358AB">
        <w:t xml:space="preserve"> for the corresponding HARQ process</w:t>
      </w:r>
      <w:r w:rsidRPr="004358AB">
        <w:rPr>
          <w:lang w:eastAsia="ko-KR"/>
        </w:rPr>
        <w:t xml:space="preserve"> in the first symbol after the end of the first repetition of the corresponding PUSCH transmission</w:t>
      </w:r>
      <w:r w:rsidRPr="004358AB">
        <w:t>;</w:t>
      </w:r>
    </w:p>
    <w:p w14:paraId="4530B4BE" w14:textId="77777777" w:rsidR="004B0765" w:rsidRPr="004358AB" w:rsidRDefault="004B0765" w:rsidP="004B0765">
      <w:pPr>
        <w:pStyle w:val="B3"/>
      </w:pPr>
      <w:r w:rsidRPr="004358AB">
        <w:rPr>
          <w:lang w:eastAsia="ko-KR"/>
        </w:rPr>
        <w:t>3&gt;</w:t>
      </w:r>
      <w:r w:rsidRPr="004358AB">
        <w:tab/>
        <w:t xml:space="preserve">stop the </w:t>
      </w:r>
      <w:proofErr w:type="spellStart"/>
      <w:r w:rsidRPr="004358AB">
        <w:rPr>
          <w:i/>
        </w:rPr>
        <w:t>drx-RetransmissionTimer</w:t>
      </w:r>
      <w:r w:rsidRPr="004358AB">
        <w:rPr>
          <w:i/>
          <w:lang w:eastAsia="ko-KR"/>
        </w:rPr>
        <w:t>UL</w:t>
      </w:r>
      <w:proofErr w:type="spellEnd"/>
      <w:r w:rsidRPr="004358AB">
        <w:t xml:space="preserve"> for the corresponding HARQ process.</w:t>
      </w:r>
    </w:p>
    <w:p w14:paraId="7892C373" w14:textId="77777777" w:rsidR="004B0765" w:rsidRPr="004358AB" w:rsidRDefault="004B0765" w:rsidP="004B0765">
      <w:pPr>
        <w:pStyle w:val="B2"/>
        <w:tabs>
          <w:tab w:val="left" w:pos="7383"/>
        </w:tabs>
      </w:pPr>
      <w:r w:rsidRPr="004358AB">
        <w:t>2&gt;</w:t>
      </w:r>
      <w:r w:rsidRPr="004358AB">
        <w:tab/>
        <w:t>if the PDCCH indicates a new transmission (DL or UL):</w:t>
      </w:r>
    </w:p>
    <w:p w14:paraId="3160F83B" w14:textId="77777777" w:rsidR="004B0765" w:rsidRPr="004358AB" w:rsidRDefault="004B0765" w:rsidP="004B0765">
      <w:pPr>
        <w:pStyle w:val="B3"/>
      </w:pPr>
      <w:r w:rsidRPr="004358AB">
        <w:t>3&gt;</w:t>
      </w:r>
      <w:r w:rsidRPr="004358AB">
        <w:tab/>
        <w:t xml:space="preserve">start or restart </w:t>
      </w:r>
      <w:proofErr w:type="spellStart"/>
      <w:r w:rsidRPr="004358AB">
        <w:rPr>
          <w:i/>
        </w:rPr>
        <w:t>drx-InactivityTimer</w:t>
      </w:r>
      <w:proofErr w:type="spellEnd"/>
      <w:r w:rsidRPr="004358AB">
        <w:t xml:space="preserve"> in the first symbol after the end of the PDCCH reception.</w:t>
      </w:r>
    </w:p>
    <w:p w14:paraId="701FC72C" w14:textId="77777777" w:rsidR="004B0765" w:rsidRPr="004358AB" w:rsidRDefault="004B0765" w:rsidP="004B0765">
      <w:pPr>
        <w:pStyle w:val="B1"/>
      </w:pPr>
      <w:r w:rsidRPr="004358AB">
        <w:t>1&gt;</w:t>
      </w:r>
      <w:r w:rsidRPr="004358AB">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0E28D7BA" w14:textId="77777777" w:rsidR="004B0765" w:rsidRPr="004358AB" w:rsidRDefault="004B0765" w:rsidP="004B0765">
      <w:pPr>
        <w:pStyle w:val="B2"/>
      </w:pPr>
      <w:r w:rsidRPr="004358AB">
        <w:t>2&gt;</w:t>
      </w:r>
      <w:r w:rsidRPr="004358AB">
        <w:tab/>
        <w:t>not transmit periodic SRS and semi-persistent SRS defined in TS 38.214 [7];</w:t>
      </w:r>
    </w:p>
    <w:p w14:paraId="4FE8AE0C" w14:textId="77777777" w:rsidR="004B0765" w:rsidRPr="004358AB" w:rsidRDefault="004B0765" w:rsidP="004B0765">
      <w:pPr>
        <w:pStyle w:val="B2"/>
      </w:pPr>
      <w:r w:rsidRPr="004358AB">
        <w:t>2&gt;</w:t>
      </w:r>
      <w:r w:rsidRPr="004358AB">
        <w:rPr>
          <w:lang w:eastAsia="ko-KR"/>
        </w:rPr>
        <w:tab/>
      </w:r>
      <w:r w:rsidRPr="004358AB">
        <w:t xml:space="preserve">not report </w:t>
      </w:r>
      <w:r w:rsidRPr="004358AB">
        <w:rPr>
          <w:lang w:eastAsia="ko-KR"/>
        </w:rPr>
        <w:t>CSI</w:t>
      </w:r>
      <w:r w:rsidRPr="004358AB">
        <w:t xml:space="preserve"> on PUCCH and semi-persistent CSI configured on PUSCH.</w:t>
      </w:r>
    </w:p>
    <w:p w14:paraId="2C69D408" w14:textId="77777777" w:rsidR="004B0765" w:rsidRPr="004358AB" w:rsidRDefault="004B0765" w:rsidP="004B0765">
      <w:pPr>
        <w:pStyle w:val="B1"/>
        <w:rPr>
          <w:lang w:eastAsia="ko-KR"/>
        </w:rPr>
      </w:pPr>
      <w:r w:rsidRPr="004358AB">
        <w:rPr>
          <w:lang w:eastAsia="ko-KR"/>
        </w:rPr>
        <w:t>1&gt;</w:t>
      </w:r>
      <w:r w:rsidRPr="004358AB">
        <w:rPr>
          <w:lang w:eastAsia="ko-KR"/>
        </w:rPr>
        <w:tab/>
        <w:t>if CSI masking (</w:t>
      </w:r>
      <w:r w:rsidRPr="004358AB">
        <w:rPr>
          <w:i/>
          <w:lang w:eastAsia="ko-KR"/>
        </w:rPr>
        <w:t>csi-Mask</w:t>
      </w:r>
      <w:r w:rsidRPr="004358AB">
        <w:rPr>
          <w:lang w:eastAsia="ko-KR"/>
        </w:rPr>
        <w:t>) is setup by upper layers:</w:t>
      </w:r>
    </w:p>
    <w:p w14:paraId="72F8104B" w14:textId="77777777" w:rsidR="004B0765" w:rsidRPr="004358AB" w:rsidRDefault="004B0765" w:rsidP="004B0765">
      <w:pPr>
        <w:pStyle w:val="B2"/>
        <w:rPr>
          <w:lang w:eastAsia="ko-KR"/>
        </w:rPr>
      </w:pPr>
      <w:r w:rsidRPr="004358AB">
        <w:rPr>
          <w:lang w:eastAsia="ko-KR"/>
        </w:rPr>
        <w:lastRenderedPageBreak/>
        <w:t>2</w:t>
      </w:r>
      <w:r w:rsidRPr="004358AB">
        <w:t>&gt;</w:t>
      </w:r>
      <w:r w:rsidRPr="004358AB">
        <w:tab/>
        <w:t xml:space="preserve">in current symbol n, if </w:t>
      </w:r>
      <w:proofErr w:type="spellStart"/>
      <w:r w:rsidRPr="004358AB">
        <w:rPr>
          <w:i/>
          <w:lang w:eastAsia="ko-KR"/>
        </w:rPr>
        <w:t>drx-</w:t>
      </w:r>
      <w:r w:rsidRPr="004358AB">
        <w:rPr>
          <w:i/>
        </w:rPr>
        <w:t>onDurationTimer</w:t>
      </w:r>
      <w:proofErr w:type="spellEnd"/>
      <w:r w:rsidRPr="004358AB">
        <w:t xml:space="preserve"> would not be running considering grants/assignments/DRX Command MAC CE/Long DRX Command MAC CE received until </w:t>
      </w:r>
      <w:r w:rsidRPr="004358AB">
        <w:rPr>
          <w:lang w:eastAsia="ko-KR"/>
        </w:rPr>
        <w:t>4 ms prior to</w:t>
      </w:r>
      <w:r w:rsidRPr="004358AB">
        <w:t xml:space="preserve"> symbol n when evaluating all DRX Active Time conditions as specified in this clause</w:t>
      </w:r>
      <w:r w:rsidRPr="004358AB">
        <w:rPr>
          <w:lang w:eastAsia="ko-KR"/>
        </w:rPr>
        <w:t>:</w:t>
      </w:r>
    </w:p>
    <w:p w14:paraId="319601D6" w14:textId="77777777" w:rsidR="004B0765" w:rsidRPr="004358AB" w:rsidRDefault="004B0765" w:rsidP="004B0765">
      <w:pPr>
        <w:pStyle w:val="B3"/>
        <w:rPr>
          <w:lang w:eastAsia="ko-KR"/>
        </w:rPr>
      </w:pPr>
      <w:r w:rsidRPr="004358AB">
        <w:rPr>
          <w:lang w:eastAsia="ko-KR"/>
        </w:rPr>
        <w:t>3&gt;</w:t>
      </w:r>
      <w:r w:rsidRPr="004358AB">
        <w:rPr>
          <w:lang w:eastAsia="ko-KR"/>
        </w:rPr>
        <w:tab/>
      </w:r>
      <w:r w:rsidRPr="004358AB">
        <w:t xml:space="preserve">not report </w:t>
      </w:r>
      <w:r w:rsidRPr="004358AB">
        <w:rPr>
          <w:lang w:eastAsia="ko-KR"/>
        </w:rPr>
        <w:t>CSI</w:t>
      </w:r>
      <w:r w:rsidRPr="004358AB">
        <w:t xml:space="preserve"> on PUCCH.</w:t>
      </w:r>
    </w:p>
    <w:p w14:paraId="62D13A7E" w14:textId="77777777" w:rsidR="004B0765" w:rsidRPr="004358AB" w:rsidRDefault="004B0765" w:rsidP="004B0765">
      <w:pPr>
        <w:pStyle w:val="NO"/>
      </w:pPr>
      <w:r w:rsidRPr="004358AB">
        <w:t>NOTE:</w:t>
      </w:r>
      <w:r w:rsidRPr="004358AB">
        <w:tab/>
        <w:t>If a UE multiplexes a CSI configured on PUCCH with other overlapping UCI(s) according to the procedure specified in TS 38.213 [6] subclause 9.2.5 and this CSI multiplexed with other UCI(s) would be reported on a PUCCH resource outside DRX Active Time, it is up to UE implementation whether to report this CSI multiplexed with other UCI(s).</w:t>
      </w:r>
    </w:p>
    <w:p w14:paraId="0FBDE61E" w14:textId="77777777" w:rsidR="004B0765" w:rsidRPr="004358AB" w:rsidRDefault="004B0765" w:rsidP="004B0765">
      <w:pPr>
        <w:rPr>
          <w:lang w:eastAsia="ko-KR"/>
        </w:rPr>
      </w:pPr>
      <w:r w:rsidRPr="004358AB">
        <w:t xml:space="preserve">Regardless of whether the MAC entity is monitoring PDCCH or not, the MAC entity transmits HARQ feedback, aperiodic CSI on PUSCH, and aperiodic SRS </w:t>
      </w:r>
      <w:r w:rsidRPr="004358AB">
        <w:rPr>
          <w:lang w:eastAsia="ko-KR"/>
        </w:rPr>
        <w:t xml:space="preserve">defined in TS 38.214 </w:t>
      </w:r>
      <w:r w:rsidRPr="004358AB">
        <w:t>[7] when such is expected.</w:t>
      </w:r>
    </w:p>
    <w:p w14:paraId="0331C76C" w14:textId="77777777" w:rsidR="004B0765" w:rsidRPr="004358AB" w:rsidRDefault="004B0765" w:rsidP="004B0765">
      <w:r w:rsidRPr="004358AB">
        <w:rPr>
          <w:lang w:eastAsia="ko-KR"/>
        </w:rPr>
        <w:t>The MAC entity needs not to monitor the PDCCH if it is not a complete PDCCH occasion (e.g. the Active Time starts or ends in the middle of a PDCCH occasion).</w:t>
      </w:r>
    </w:p>
    <w:p w14:paraId="27BC2864" w14:textId="77777777" w:rsidR="004B0765" w:rsidRPr="004358AB" w:rsidRDefault="004B0765" w:rsidP="004B0765">
      <w:pPr>
        <w:pStyle w:val="H6"/>
      </w:pPr>
      <w:r w:rsidRPr="004358AB">
        <w:t>7.1.1.5.5.3</w:t>
      </w:r>
      <w:r w:rsidRPr="004358AB">
        <w:tab/>
        <w:t>Test Description</w:t>
      </w:r>
    </w:p>
    <w:p w14:paraId="786659F8" w14:textId="77777777" w:rsidR="004B0765" w:rsidRPr="004358AB" w:rsidRDefault="004B0765" w:rsidP="004B0765">
      <w:pPr>
        <w:pStyle w:val="H6"/>
      </w:pPr>
      <w:r w:rsidRPr="004358AB">
        <w:t>7.1.1.5.5.3.1</w:t>
      </w:r>
      <w:r w:rsidRPr="004358AB">
        <w:tab/>
        <w:t>Pre-test conditions</w:t>
      </w:r>
    </w:p>
    <w:p w14:paraId="0996878B" w14:textId="77777777" w:rsidR="004B0765" w:rsidRPr="004358AB" w:rsidRDefault="004B0765" w:rsidP="004B0765">
      <w:r w:rsidRPr="004358AB">
        <w:t>Same Pre-test conditions as in clause 7.1.1.0 except that set to return no data in uplink.</w:t>
      </w:r>
    </w:p>
    <w:p w14:paraId="6EDA8A21" w14:textId="77777777" w:rsidR="004B0765" w:rsidRPr="004358AB" w:rsidRDefault="004B0765" w:rsidP="004B0765">
      <w:pPr>
        <w:pStyle w:val="H6"/>
      </w:pPr>
      <w:r w:rsidRPr="004358AB">
        <w:t>7.1.1.5.5.3.2</w:t>
      </w:r>
      <w:r w:rsidRPr="004358AB">
        <w:tab/>
        <w:t>Test procedure sequence</w:t>
      </w:r>
    </w:p>
    <w:p w14:paraId="50F1FB63" w14:textId="77777777" w:rsidR="004B0765" w:rsidRPr="004358AB" w:rsidRDefault="004B0765" w:rsidP="004B0765">
      <w:r w:rsidRPr="004358AB">
        <w:t xml:space="preserve">For FDD, </w:t>
      </w:r>
      <w:proofErr w:type="spellStart"/>
      <w:r w:rsidRPr="004358AB">
        <w:rPr>
          <w:i/>
        </w:rPr>
        <w:t>NormalSLT</w:t>
      </w:r>
      <w:proofErr w:type="spellEnd"/>
      <w:r w:rsidRPr="004358AB">
        <w:t xml:space="preserve">=(current SFN, current sub-frame, current slot, y)=y; For TDD, </w:t>
      </w:r>
      <w:proofErr w:type="spellStart"/>
      <w:r w:rsidRPr="004358AB">
        <w:rPr>
          <w:i/>
        </w:rPr>
        <w:t>NormalSLT</w:t>
      </w:r>
      <w:proofErr w:type="spellEnd"/>
      <w:r w:rsidRPr="004358AB">
        <w:t>(current SFN, current slot, y) counts the minimum number of normal slots needed to cover y number of PDCCH-occasions (slots) until next PDCCH-occasion(slot) available, starting from current slot on current SFN.</w:t>
      </w:r>
    </w:p>
    <w:p w14:paraId="6E45F847" w14:textId="77777777" w:rsidR="004B0765" w:rsidRPr="004358AB" w:rsidRDefault="004B0765" w:rsidP="004B0765">
      <w:pPr>
        <w:pStyle w:val="TH"/>
      </w:pPr>
      <w:r w:rsidRPr="004358AB">
        <w:lastRenderedPageBreak/>
        <w:t>Table 7.1.1.5.5.3.2-1: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3813"/>
        <w:gridCol w:w="933"/>
        <w:gridCol w:w="3085"/>
        <w:gridCol w:w="622"/>
        <w:gridCol w:w="891"/>
      </w:tblGrid>
      <w:tr w:rsidR="004B0765" w:rsidRPr="004358AB" w14:paraId="23840D9E" w14:textId="77777777" w:rsidTr="008248DD">
        <w:trPr>
          <w:jc w:val="center"/>
        </w:trPr>
        <w:tc>
          <w:tcPr>
            <w:tcW w:w="418" w:type="dxa"/>
            <w:tcBorders>
              <w:bottom w:val="nil"/>
            </w:tcBorders>
          </w:tcPr>
          <w:p w14:paraId="0D52AA8A" w14:textId="77777777" w:rsidR="004B0765" w:rsidRPr="004358AB" w:rsidRDefault="004B0765" w:rsidP="008248DD">
            <w:pPr>
              <w:pStyle w:val="TAH"/>
            </w:pPr>
            <w:r w:rsidRPr="004358AB">
              <w:t>St</w:t>
            </w:r>
          </w:p>
        </w:tc>
        <w:tc>
          <w:tcPr>
            <w:tcW w:w="3813" w:type="dxa"/>
            <w:tcBorders>
              <w:bottom w:val="nil"/>
            </w:tcBorders>
          </w:tcPr>
          <w:p w14:paraId="37653598" w14:textId="77777777" w:rsidR="004B0765" w:rsidRPr="004358AB" w:rsidRDefault="004B0765" w:rsidP="008248DD">
            <w:pPr>
              <w:pStyle w:val="TAH"/>
            </w:pPr>
            <w:r w:rsidRPr="004358AB">
              <w:t>Procedure</w:t>
            </w:r>
          </w:p>
        </w:tc>
        <w:tc>
          <w:tcPr>
            <w:tcW w:w="4018" w:type="dxa"/>
            <w:gridSpan w:val="2"/>
          </w:tcPr>
          <w:p w14:paraId="40C5CA4E" w14:textId="77777777" w:rsidR="004B0765" w:rsidRPr="004358AB" w:rsidRDefault="004B0765" w:rsidP="008248DD">
            <w:pPr>
              <w:pStyle w:val="TAH"/>
            </w:pPr>
            <w:r w:rsidRPr="004358AB">
              <w:t>Message Sequence</w:t>
            </w:r>
          </w:p>
        </w:tc>
        <w:tc>
          <w:tcPr>
            <w:tcW w:w="622" w:type="dxa"/>
            <w:tcBorders>
              <w:bottom w:val="nil"/>
            </w:tcBorders>
          </w:tcPr>
          <w:p w14:paraId="7EEEF41D" w14:textId="77777777" w:rsidR="004B0765" w:rsidRPr="004358AB" w:rsidRDefault="004B0765" w:rsidP="008248DD">
            <w:pPr>
              <w:pStyle w:val="TAH"/>
            </w:pPr>
            <w:r w:rsidRPr="004358AB">
              <w:t>TP</w:t>
            </w:r>
          </w:p>
        </w:tc>
        <w:tc>
          <w:tcPr>
            <w:tcW w:w="891" w:type="dxa"/>
            <w:tcBorders>
              <w:bottom w:val="nil"/>
            </w:tcBorders>
          </w:tcPr>
          <w:p w14:paraId="3017FE50" w14:textId="77777777" w:rsidR="004B0765" w:rsidRPr="004358AB" w:rsidRDefault="004B0765" w:rsidP="008248DD">
            <w:pPr>
              <w:pStyle w:val="TAH"/>
            </w:pPr>
            <w:r w:rsidRPr="004358AB">
              <w:t>Verdict</w:t>
            </w:r>
          </w:p>
        </w:tc>
      </w:tr>
      <w:tr w:rsidR="004B0765" w:rsidRPr="004358AB" w14:paraId="2AB4090B" w14:textId="77777777" w:rsidTr="008248DD">
        <w:trPr>
          <w:jc w:val="center"/>
        </w:trPr>
        <w:tc>
          <w:tcPr>
            <w:tcW w:w="418" w:type="dxa"/>
            <w:tcBorders>
              <w:top w:val="nil"/>
            </w:tcBorders>
          </w:tcPr>
          <w:p w14:paraId="1C0B35FA" w14:textId="77777777" w:rsidR="004B0765" w:rsidRPr="004358AB" w:rsidRDefault="004B0765" w:rsidP="008248DD">
            <w:pPr>
              <w:pStyle w:val="TAH"/>
            </w:pPr>
          </w:p>
        </w:tc>
        <w:tc>
          <w:tcPr>
            <w:tcW w:w="3813" w:type="dxa"/>
            <w:tcBorders>
              <w:top w:val="nil"/>
            </w:tcBorders>
          </w:tcPr>
          <w:p w14:paraId="7522678C" w14:textId="77777777" w:rsidR="004B0765" w:rsidRPr="004358AB" w:rsidRDefault="004B0765" w:rsidP="008248DD">
            <w:pPr>
              <w:pStyle w:val="TAH"/>
            </w:pPr>
          </w:p>
        </w:tc>
        <w:tc>
          <w:tcPr>
            <w:tcW w:w="933" w:type="dxa"/>
          </w:tcPr>
          <w:p w14:paraId="43EB5ABF" w14:textId="77777777" w:rsidR="004B0765" w:rsidRPr="004358AB" w:rsidRDefault="004B0765" w:rsidP="008248DD">
            <w:pPr>
              <w:pStyle w:val="TAH"/>
            </w:pPr>
            <w:r w:rsidRPr="004358AB">
              <w:t>U - S</w:t>
            </w:r>
          </w:p>
        </w:tc>
        <w:tc>
          <w:tcPr>
            <w:tcW w:w="3085" w:type="dxa"/>
          </w:tcPr>
          <w:p w14:paraId="37053903" w14:textId="77777777" w:rsidR="004B0765" w:rsidRPr="004358AB" w:rsidRDefault="004B0765" w:rsidP="008248DD">
            <w:pPr>
              <w:pStyle w:val="TAH"/>
            </w:pPr>
            <w:r w:rsidRPr="004358AB">
              <w:t>Message</w:t>
            </w:r>
          </w:p>
        </w:tc>
        <w:tc>
          <w:tcPr>
            <w:tcW w:w="622" w:type="dxa"/>
            <w:tcBorders>
              <w:top w:val="nil"/>
            </w:tcBorders>
          </w:tcPr>
          <w:p w14:paraId="5E6909F2" w14:textId="77777777" w:rsidR="004B0765" w:rsidRPr="004358AB" w:rsidRDefault="004B0765" w:rsidP="008248DD">
            <w:pPr>
              <w:pStyle w:val="TAH"/>
            </w:pPr>
          </w:p>
        </w:tc>
        <w:tc>
          <w:tcPr>
            <w:tcW w:w="891" w:type="dxa"/>
            <w:tcBorders>
              <w:top w:val="nil"/>
            </w:tcBorders>
          </w:tcPr>
          <w:p w14:paraId="7EAF6B4B" w14:textId="77777777" w:rsidR="004B0765" w:rsidRPr="004358AB" w:rsidRDefault="004B0765" w:rsidP="008248DD">
            <w:pPr>
              <w:pStyle w:val="TAH"/>
            </w:pPr>
          </w:p>
        </w:tc>
      </w:tr>
      <w:tr w:rsidR="004B0765" w:rsidRPr="004358AB" w14:paraId="23220CE8" w14:textId="77777777" w:rsidTr="008248DD">
        <w:trPr>
          <w:jc w:val="center"/>
        </w:trPr>
        <w:tc>
          <w:tcPr>
            <w:tcW w:w="418" w:type="dxa"/>
          </w:tcPr>
          <w:p w14:paraId="57CBBAF2" w14:textId="77777777" w:rsidR="004B0765" w:rsidRPr="004358AB" w:rsidRDefault="004B0765" w:rsidP="008248DD">
            <w:pPr>
              <w:pStyle w:val="TAC"/>
            </w:pPr>
            <w:r w:rsidRPr="004358AB">
              <w:t>1</w:t>
            </w:r>
          </w:p>
        </w:tc>
        <w:tc>
          <w:tcPr>
            <w:tcW w:w="3813" w:type="dxa"/>
          </w:tcPr>
          <w:p w14:paraId="3DCFA87C" w14:textId="77777777" w:rsidR="004B0765" w:rsidRPr="004358AB" w:rsidRDefault="004B0765" w:rsidP="008248DD">
            <w:pPr>
              <w:pStyle w:val="TAL"/>
            </w:pPr>
            <w:r w:rsidRPr="004358AB">
              <w:t>SS transmits NR RRCReconfiguration message to configure specific DRX parameters for NR Cell. (Note 1)</w:t>
            </w:r>
          </w:p>
        </w:tc>
        <w:tc>
          <w:tcPr>
            <w:tcW w:w="933" w:type="dxa"/>
          </w:tcPr>
          <w:p w14:paraId="627F7D54" w14:textId="77777777" w:rsidR="004B0765" w:rsidRPr="004358AB" w:rsidRDefault="004B0765" w:rsidP="008248DD">
            <w:pPr>
              <w:pStyle w:val="TAC"/>
            </w:pPr>
            <w:r w:rsidRPr="004358AB">
              <w:t>&lt;--</w:t>
            </w:r>
          </w:p>
        </w:tc>
        <w:tc>
          <w:tcPr>
            <w:tcW w:w="3085" w:type="dxa"/>
          </w:tcPr>
          <w:p w14:paraId="4FF7E904" w14:textId="77777777" w:rsidR="004B0765" w:rsidRPr="004358AB" w:rsidRDefault="004B0765" w:rsidP="008248DD">
            <w:pPr>
              <w:pStyle w:val="TAL"/>
            </w:pPr>
            <w:r w:rsidRPr="004358AB">
              <w:t xml:space="preserve">NR RRC: </w:t>
            </w:r>
            <w:r w:rsidRPr="004358AB">
              <w:rPr>
                <w:i/>
              </w:rPr>
              <w:t>RRCReconfiguration</w:t>
            </w:r>
          </w:p>
        </w:tc>
        <w:tc>
          <w:tcPr>
            <w:tcW w:w="622" w:type="dxa"/>
          </w:tcPr>
          <w:p w14:paraId="74B30EB3" w14:textId="77777777" w:rsidR="004B0765" w:rsidRPr="004358AB" w:rsidRDefault="004B0765" w:rsidP="008248DD">
            <w:pPr>
              <w:pStyle w:val="TAC"/>
            </w:pPr>
            <w:r w:rsidRPr="004358AB">
              <w:t>-</w:t>
            </w:r>
          </w:p>
        </w:tc>
        <w:tc>
          <w:tcPr>
            <w:tcW w:w="891" w:type="dxa"/>
          </w:tcPr>
          <w:p w14:paraId="1447D77A" w14:textId="77777777" w:rsidR="004B0765" w:rsidRPr="004358AB" w:rsidRDefault="004B0765" w:rsidP="008248DD">
            <w:pPr>
              <w:pStyle w:val="TAC"/>
            </w:pPr>
            <w:r w:rsidRPr="004358AB">
              <w:t>-</w:t>
            </w:r>
          </w:p>
        </w:tc>
      </w:tr>
      <w:tr w:rsidR="004B0765" w:rsidRPr="004358AB" w14:paraId="25538D88" w14:textId="77777777" w:rsidTr="008248DD">
        <w:trPr>
          <w:jc w:val="center"/>
        </w:trPr>
        <w:tc>
          <w:tcPr>
            <w:tcW w:w="418" w:type="dxa"/>
          </w:tcPr>
          <w:p w14:paraId="6C55F2DA" w14:textId="77777777" w:rsidR="004B0765" w:rsidRPr="004358AB" w:rsidRDefault="004B0765" w:rsidP="008248DD">
            <w:pPr>
              <w:pStyle w:val="TAC"/>
            </w:pPr>
            <w:r w:rsidRPr="004358AB">
              <w:t>2</w:t>
            </w:r>
          </w:p>
        </w:tc>
        <w:tc>
          <w:tcPr>
            <w:tcW w:w="3813" w:type="dxa"/>
          </w:tcPr>
          <w:p w14:paraId="3852757B" w14:textId="77777777" w:rsidR="004B0765" w:rsidRPr="004358AB" w:rsidRDefault="004B0765" w:rsidP="008248DD">
            <w:pPr>
              <w:pStyle w:val="TAL"/>
            </w:pPr>
            <w:r w:rsidRPr="004358AB">
              <w:t>The UE transmits NR RRCReconfigurationComplete message. (Note 2)</w:t>
            </w:r>
          </w:p>
        </w:tc>
        <w:tc>
          <w:tcPr>
            <w:tcW w:w="933" w:type="dxa"/>
          </w:tcPr>
          <w:p w14:paraId="4E71B2E5" w14:textId="77777777" w:rsidR="004B0765" w:rsidRPr="004358AB" w:rsidRDefault="004B0765" w:rsidP="008248DD">
            <w:pPr>
              <w:pStyle w:val="TAC"/>
            </w:pPr>
            <w:r w:rsidRPr="004358AB">
              <w:rPr>
                <w:lang w:eastAsia="zh-CN"/>
              </w:rPr>
              <w:t>--&gt;</w:t>
            </w:r>
          </w:p>
        </w:tc>
        <w:tc>
          <w:tcPr>
            <w:tcW w:w="3085" w:type="dxa"/>
          </w:tcPr>
          <w:p w14:paraId="7AE8D268" w14:textId="77777777" w:rsidR="004B0765" w:rsidRPr="004358AB" w:rsidRDefault="004B0765" w:rsidP="008248DD">
            <w:pPr>
              <w:pStyle w:val="TAL"/>
            </w:pPr>
            <w:r w:rsidRPr="004358AB">
              <w:t xml:space="preserve">NR RRC: </w:t>
            </w:r>
            <w:r w:rsidRPr="004358AB">
              <w:rPr>
                <w:i/>
              </w:rPr>
              <w:t>RRCReconfigurationComplete</w:t>
            </w:r>
          </w:p>
        </w:tc>
        <w:tc>
          <w:tcPr>
            <w:tcW w:w="622" w:type="dxa"/>
          </w:tcPr>
          <w:p w14:paraId="50DCCA1B" w14:textId="77777777" w:rsidR="004B0765" w:rsidRPr="004358AB" w:rsidRDefault="004B0765" w:rsidP="008248DD">
            <w:pPr>
              <w:pStyle w:val="TAC"/>
            </w:pPr>
            <w:r w:rsidRPr="004358AB">
              <w:t>-</w:t>
            </w:r>
          </w:p>
        </w:tc>
        <w:tc>
          <w:tcPr>
            <w:tcW w:w="891" w:type="dxa"/>
          </w:tcPr>
          <w:p w14:paraId="41423E0F" w14:textId="77777777" w:rsidR="004B0765" w:rsidRPr="004358AB" w:rsidRDefault="004B0765" w:rsidP="008248DD">
            <w:pPr>
              <w:pStyle w:val="TAC"/>
            </w:pPr>
            <w:r w:rsidRPr="004358AB">
              <w:t>-</w:t>
            </w:r>
          </w:p>
        </w:tc>
      </w:tr>
      <w:tr w:rsidR="004B0765" w:rsidRPr="004358AB" w14:paraId="3970FDB4" w14:textId="77777777" w:rsidTr="008248DD">
        <w:trPr>
          <w:jc w:val="center"/>
        </w:trPr>
        <w:tc>
          <w:tcPr>
            <w:tcW w:w="418" w:type="dxa"/>
          </w:tcPr>
          <w:p w14:paraId="11696A35" w14:textId="77777777" w:rsidR="004B0765" w:rsidRPr="004358AB" w:rsidRDefault="004B0765" w:rsidP="008248DD">
            <w:pPr>
              <w:pStyle w:val="TAC"/>
            </w:pPr>
            <w:r w:rsidRPr="004358AB">
              <w:t>3</w:t>
            </w:r>
          </w:p>
        </w:tc>
        <w:tc>
          <w:tcPr>
            <w:tcW w:w="3813" w:type="dxa"/>
          </w:tcPr>
          <w:p w14:paraId="141C37E4" w14:textId="77777777" w:rsidR="004B0765" w:rsidRPr="004358AB" w:rsidRDefault="004B0765" w:rsidP="008248DD">
            <w:pPr>
              <w:pStyle w:val="TAL"/>
              <w:rPr>
                <w:lang w:eastAsia="zh-CN"/>
              </w:rPr>
            </w:pPr>
            <w:r w:rsidRPr="004358AB">
              <w:rPr>
                <w:lang w:eastAsia="zh-CN"/>
              </w:rPr>
              <w:t>In a</w:t>
            </w:r>
            <w:r w:rsidRPr="004358AB">
              <w:t xml:space="preserve"> PDCCH occasion when the </w:t>
            </w:r>
            <w:proofErr w:type="spellStart"/>
            <w:r w:rsidRPr="004358AB">
              <w:rPr>
                <w:i/>
              </w:rPr>
              <w:t>drx-onDurationTimer</w:t>
            </w:r>
            <w:proofErr w:type="spellEnd"/>
            <w:r w:rsidRPr="004358AB">
              <w:t xml:space="preserve"> is running, the SS indicate</w:t>
            </w:r>
            <w:r w:rsidRPr="004358AB">
              <w:rPr>
                <w:lang w:eastAsia="zh-CN"/>
              </w:rPr>
              <w:t>s</w:t>
            </w:r>
            <w:r w:rsidRPr="004358AB">
              <w:t xml:space="preserve"> the transmission of a DL MAC PDU on the PDCCH. </w:t>
            </w:r>
            <w:r w:rsidRPr="004358AB">
              <w:rPr>
                <w:lang w:eastAsia="zh-CN"/>
              </w:rPr>
              <w:t>T</w:t>
            </w:r>
            <w:r w:rsidRPr="004358AB">
              <w:t>he SS transmits an valid MAC PDU. (Note 3)</w:t>
            </w:r>
          </w:p>
        </w:tc>
        <w:tc>
          <w:tcPr>
            <w:tcW w:w="933" w:type="dxa"/>
          </w:tcPr>
          <w:p w14:paraId="1998E7FE" w14:textId="77777777" w:rsidR="004B0765" w:rsidRPr="004358AB" w:rsidRDefault="004B0765" w:rsidP="008248DD">
            <w:pPr>
              <w:pStyle w:val="TAC"/>
            </w:pPr>
            <w:r w:rsidRPr="004358AB">
              <w:t>&lt;--</w:t>
            </w:r>
          </w:p>
        </w:tc>
        <w:tc>
          <w:tcPr>
            <w:tcW w:w="3085" w:type="dxa"/>
          </w:tcPr>
          <w:p w14:paraId="1A08BDAA" w14:textId="77777777" w:rsidR="004B0765" w:rsidRPr="004358AB" w:rsidRDefault="004B0765" w:rsidP="008248DD">
            <w:pPr>
              <w:pStyle w:val="TAL"/>
            </w:pPr>
            <w:r w:rsidRPr="004358AB">
              <w:t>MAC PDU</w:t>
            </w:r>
          </w:p>
        </w:tc>
        <w:tc>
          <w:tcPr>
            <w:tcW w:w="622" w:type="dxa"/>
          </w:tcPr>
          <w:p w14:paraId="5C60D3AF" w14:textId="77777777" w:rsidR="004B0765" w:rsidRPr="004358AB" w:rsidRDefault="004B0765" w:rsidP="008248DD">
            <w:pPr>
              <w:pStyle w:val="TAC"/>
            </w:pPr>
            <w:r w:rsidRPr="004358AB">
              <w:t>-</w:t>
            </w:r>
          </w:p>
        </w:tc>
        <w:tc>
          <w:tcPr>
            <w:tcW w:w="891" w:type="dxa"/>
          </w:tcPr>
          <w:p w14:paraId="09A5D1DF" w14:textId="77777777" w:rsidR="004B0765" w:rsidRPr="004358AB" w:rsidRDefault="004B0765" w:rsidP="008248DD">
            <w:pPr>
              <w:pStyle w:val="TAC"/>
            </w:pPr>
            <w:r w:rsidRPr="004358AB">
              <w:t>-</w:t>
            </w:r>
          </w:p>
        </w:tc>
      </w:tr>
      <w:tr w:rsidR="004B0765" w:rsidRPr="004358AB" w14:paraId="42FD67CF" w14:textId="77777777" w:rsidTr="008248DD">
        <w:trPr>
          <w:jc w:val="center"/>
        </w:trPr>
        <w:tc>
          <w:tcPr>
            <w:tcW w:w="418" w:type="dxa"/>
          </w:tcPr>
          <w:p w14:paraId="3EC1A3E1" w14:textId="77777777" w:rsidR="004B0765" w:rsidRPr="004358AB" w:rsidRDefault="004B0765" w:rsidP="008248DD">
            <w:pPr>
              <w:pStyle w:val="TAC"/>
            </w:pPr>
            <w:r w:rsidRPr="004358AB">
              <w:t>4</w:t>
            </w:r>
          </w:p>
        </w:tc>
        <w:tc>
          <w:tcPr>
            <w:tcW w:w="3813" w:type="dxa"/>
          </w:tcPr>
          <w:p w14:paraId="25B8BF23" w14:textId="77777777" w:rsidR="004B0765" w:rsidRPr="004358AB" w:rsidRDefault="004B0765" w:rsidP="008248DD">
            <w:pPr>
              <w:pStyle w:val="TAL"/>
            </w:pPr>
            <w:r w:rsidRPr="004358AB">
              <w:t>Check: Does the UE transmit a HARQ ACK for the DL MAC PDU in Step 3?</w:t>
            </w:r>
          </w:p>
        </w:tc>
        <w:tc>
          <w:tcPr>
            <w:tcW w:w="933" w:type="dxa"/>
          </w:tcPr>
          <w:p w14:paraId="3B8977BC" w14:textId="77777777" w:rsidR="004B0765" w:rsidRPr="004358AB" w:rsidRDefault="004B0765" w:rsidP="008248DD">
            <w:pPr>
              <w:pStyle w:val="TAC"/>
            </w:pPr>
            <w:r w:rsidRPr="004358AB">
              <w:t>--&gt;</w:t>
            </w:r>
          </w:p>
        </w:tc>
        <w:tc>
          <w:tcPr>
            <w:tcW w:w="3085" w:type="dxa"/>
          </w:tcPr>
          <w:p w14:paraId="23C32EDB" w14:textId="77777777" w:rsidR="004B0765" w:rsidRPr="004358AB" w:rsidRDefault="004B0765" w:rsidP="008248DD">
            <w:pPr>
              <w:pStyle w:val="TAL"/>
            </w:pPr>
            <w:r w:rsidRPr="004358AB">
              <w:t>HARQ ACK</w:t>
            </w:r>
          </w:p>
        </w:tc>
        <w:tc>
          <w:tcPr>
            <w:tcW w:w="622" w:type="dxa"/>
          </w:tcPr>
          <w:p w14:paraId="11E94CF2" w14:textId="77777777" w:rsidR="004B0765" w:rsidRPr="004358AB" w:rsidRDefault="004B0765" w:rsidP="008248DD">
            <w:pPr>
              <w:pStyle w:val="TAC"/>
            </w:pPr>
            <w:r w:rsidRPr="004358AB">
              <w:t>1</w:t>
            </w:r>
          </w:p>
        </w:tc>
        <w:tc>
          <w:tcPr>
            <w:tcW w:w="891" w:type="dxa"/>
          </w:tcPr>
          <w:p w14:paraId="3E399B08" w14:textId="77777777" w:rsidR="004B0765" w:rsidRPr="004358AB" w:rsidRDefault="004B0765" w:rsidP="008248DD">
            <w:pPr>
              <w:pStyle w:val="TAC"/>
            </w:pPr>
            <w:r w:rsidRPr="004358AB">
              <w:t>P</w:t>
            </w:r>
          </w:p>
        </w:tc>
      </w:tr>
      <w:tr w:rsidR="004B0765" w:rsidRPr="004358AB" w14:paraId="336465B2" w14:textId="77777777" w:rsidTr="008248DD">
        <w:trPr>
          <w:jc w:val="center"/>
        </w:trPr>
        <w:tc>
          <w:tcPr>
            <w:tcW w:w="418" w:type="dxa"/>
          </w:tcPr>
          <w:p w14:paraId="0E844B3E" w14:textId="77777777" w:rsidR="004B0765" w:rsidRPr="004358AB" w:rsidRDefault="004B0765" w:rsidP="008248DD">
            <w:pPr>
              <w:pStyle w:val="TAC"/>
              <w:rPr>
                <w:lang w:eastAsia="zh-CN"/>
              </w:rPr>
            </w:pPr>
            <w:proofErr w:type="spellStart"/>
            <w:r w:rsidRPr="004358AB">
              <w:rPr>
                <w:lang w:eastAsia="zh-CN"/>
              </w:rPr>
              <w:t>4A</w:t>
            </w:r>
            <w:proofErr w:type="spellEnd"/>
          </w:p>
        </w:tc>
        <w:tc>
          <w:tcPr>
            <w:tcW w:w="3813" w:type="dxa"/>
          </w:tcPr>
          <w:p w14:paraId="0447313D" w14:textId="77777777" w:rsidR="004B0765" w:rsidRPr="004358AB" w:rsidRDefault="004B0765" w:rsidP="008248DD">
            <w:pPr>
              <w:pStyle w:val="TAL"/>
              <w:rPr>
                <w:lang w:eastAsia="zh-CN"/>
              </w:rPr>
            </w:pPr>
            <w:r w:rsidRPr="004358AB">
              <w:rPr>
                <w:lang w:eastAsia="zh-CN"/>
              </w:rPr>
              <w:t xml:space="preserve">Wait for the expiry of </w:t>
            </w:r>
            <w:proofErr w:type="spellStart"/>
            <w:r w:rsidRPr="004358AB">
              <w:rPr>
                <w:lang w:eastAsia="zh-CN"/>
              </w:rPr>
              <w:t>drx-InactivityTimer</w:t>
            </w:r>
            <w:proofErr w:type="spellEnd"/>
            <w:r w:rsidRPr="004358AB">
              <w:rPr>
                <w:lang w:eastAsia="zh-CN"/>
              </w:rPr>
              <w:t xml:space="preserve"> to ensure that UE starts the Short DRX Cycle.</w:t>
            </w:r>
          </w:p>
        </w:tc>
        <w:tc>
          <w:tcPr>
            <w:tcW w:w="933" w:type="dxa"/>
          </w:tcPr>
          <w:p w14:paraId="3A38AEFA" w14:textId="77777777" w:rsidR="004B0765" w:rsidRPr="004358AB" w:rsidRDefault="004B0765" w:rsidP="008248DD">
            <w:pPr>
              <w:pStyle w:val="TAC"/>
            </w:pPr>
            <w:r w:rsidRPr="004358AB">
              <w:t>-</w:t>
            </w:r>
          </w:p>
        </w:tc>
        <w:tc>
          <w:tcPr>
            <w:tcW w:w="3085" w:type="dxa"/>
          </w:tcPr>
          <w:p w14:paraId="2B9D810B" w14:textId="77777777" w:rsidR="004B0765" w:rsidRPr="004358AB" w:rsidRDefault="004B0765" w:rsidP="008248DD">
            <w:pPr>
              <w:pStyle w:val="TAL"/>
            </w:pPr>
            <w:r w:rsidRPr="004358AB">
              <w:t>-</w:t>
            </w:r>
          </w:p>
        </w:tc>
        <w:tc>
          <w:tcPr>
            <w:tcW w:w="622" w:type="dxa"/>
          </w:tcPr>
          <w:p w14:paraId="546C3CC4" w14:textId="77777777" w:rsidR="004B0765" w:rsidRPr="004358AB" w:rsidRDefault="004B0765" w:rsidP="008248DD">
            <w:pPr>
              <w:pStyle w:val="TAC"/>
            </w:pPr>
            <w:r w:rsidRPr="004358AB">
              <w:t>-</w:t>
            </w:r>
          </w:p>
        </w:tc>
        <w:tc>
          <w:tcPr>
            <w:tcW w:w="891" w:type="dxa"/>
          </w:tcPr>
          <w:p w14:paraId="576406C4" w14:textId="77777777" w:rsidR="004B0765" w:rsidRPr="004358AB" w:rsidRDefault="004B0765" w:rsidP="008248DD">
            <w:pPr>
              <w:pStyle w:val="TAC"/>
            </w:pPr>
            <w:r w:rsidRPr="004358AB">
              <w:t>-</w:t>
            </w:r>
          </w:p>
        </w:tc>
      </w:tr>
      <w:tr w:rsidR="004B0765" w:rsidRPr="004358AB" w14:paraId="7CA82773" w14:textId="77777777" w:rsidTr="008248DD">
        <w:trPr>
          <w:jc w:val="center"/>
        </w:trPr>
        <w:tc>
          <w:tcPr>
            <w:tcW w:w="418" w:type="dxa"/>
          </w:tcPr>
          <w:p w14:paraId="2D9E24FF" w14:textId="77777777" w:rsidR="004B0765" w:rsidRPr="004358AB" w:rsidRDefault="004B0765" w:rsidP="008248DD">
            <w:pPr>
              <w:pStyle w:val="TAC"/>
            </w:pPr>
            <w:r w:rsidRPr="004358AB">
              <w:t>5</w:t>
            </w:r>
          </w:p>
        </w:tc>
        <w:tc>
          <w:tcPr>
            <w:tcW w:w="3813" w:type="dxa"/>
          </w:tcPr>
          <w:p w14:paraId="26FE217B" w14:textId="77777777" w:rsidR="004B0765" w:rsidRPr="004358AB" w:rsidRDefault="004B0765" w:rsidP="008248DD">
            <w:pPr>
              <w:pStyle w:val="TAL"/>
              <w:rPr>
                <w:lang w:eastAsia="zh-CN"/>
              </w:rPr>
            </w:pPr>
            <w:r w:rsidRPr="004358AB">
              <w:rPr>
                <w:lang w:eastAsia="zh-CN"/>
              </w:rPr>
              <w:t>In a</w:t>
            </w:r>
            <w:r w:rsidRPr="004358AB">
              <w:t xml:space="preserve"> PDCCH occasion </w:t>
            </w:r>
            <w:r w:rsidRPr="004358AB">
              <w:rPr>
                <w:lang w:eastAsia="zh-CN"/>
              </w:rPr>
              <w:t xml:space="preserve">before the </w:t>
            </w:r>
            <w:proofErr w:type="spellStart"/>
            <w:r w:rsidRPr="004358AB">
              <w:rPr>
                <w:i/>
                <w:lang w:eastAsia="zh-CN"/>
              </w:rPr>
              <w:t>drx-onDurationTimer</w:t>
            </w:r>
            <w:proofErr w:type="spellEnd"/>
            <w:r w:rsidRPr="004358AB">
              <w:rPr>
                <w:lang w:eastAsia="zh-CN"/>
              </w:rPr>
              <w:t xml:space="preserve"> expires, </w:t>
            </w:r>
            <w:r w:rsidRPr="004358AB">
              <w:t>the SS indicates the transmission of a DL MAC PDU on the PDCCH. The SS transmits a DL MAC PDU with Long DRX MAC Control element.</w:t>
            </w:r>
            <w:r w:rsidRPr="004358AB">
              <w:rPr>
                <w:lang w:eastAsia="zh-CN"/>
              </w:rPr>
              <w:t xml:space="preserve"> UE successfully decodes the MAC PDU.</w:t>
            </w:r>
          </w:p>
        </w:tc>
        <w:tc>
          <w:tcPr>
            <w:tcW w:w="933" w:type="dxa"/>
          </w:tcPr>
          <w:p w14:paraId="7E573329" w14:textId="77777777" w:rsidR="004B0765" w:rsidRPr="004358AB" w:rsidRDefault="004B0765" w:rsidP="008248DD">
            <w:pPr>
              <w:pStyle w:val="TAC"/>
            </w:pPr>
            <w:r w:rsidRPr="004358AB">
              <w:t>&lt;--</w:t>
            </w:r>
          </w:p>
        </w:tc>
        <w:tc>
          <w:tcPr>
            <w:tcW w:w="3085" w:type="dxa"/>
          </w:tcPr>
          <w:p w14:paraId="7252B709" w14:textId="77777777" w:rsidR="004B0765" w:rsidRPr="004358AB" w:rsidRDefault="004B0765" w:rsidP="008248DD">
            <w:pPr>
              <w:pStyle w:val="TAL"/>
            </w:pPr>
            <w:r w:rsidRPr="004358AB">
              <w:t>MAC PDU (Long DRX MAC Control element)</w:t>
            </w:r>
          </w:p>
        </w:tc>
        <w:tc>
          <w:tcPr>
            <w:tcW w:w="622" w:type="dxa"/>
          </w:tcPr>
          <w:p w14:paraId="6A44B9F2" w14:textId="77777777" w:rsidR="004B0765" w:rsidRPr="004358AB" w:rsidRDefault="004B0765" w:rsidP="008248DD">
            <w:pPr>
              <w:pStyle w:val="TAC"/>
            </w:pPr>
            <w:r w:rsidRPr="004358AB">
              <w:t>-</w:t>
            </w:r>
          </w:p>
        </w:tc>
        <w:tc>
          <w:tcPr>
            <w:tcW w:w="891" w:type="dxa"/>
          </w:tcPr>
          <w:p w14:paraId="699E657C" w14:textId="77777777" w:rsidR="004B0765" w:rsidRPr="004358AB" w:rsidRDefault="004B0765" w:rsidP="008248DD">
            <w:pPr>
              <w:pStyle w:val="TAC"/>
            </w:pPr>
            <w:r w:rsidRPr="004358AB">
              <w:t>-</w:t>
            </w:r>
          </w:p>
        </w:tc>
      </w:tr>
      <w:tr w:rsidR="004B0765" w:rsidRPr="004358AB" w14:paraId="27A7542B" w14:textId="77777777" w:rsidTr="008248DD">
        <w:trPr>
          <w:jc w:val="center"/>
        </w:trPr>
        <w:tc>
          <w:tcPr>
            <w:tcW w:w="418" w:type="dxa"/>
          </w:tcPr>
          <w:p w14:paraId="59FE6C13" w14:textId="77777777" w:rsidR="004B0765" w:rsidRPr="004358AB" w:rsidRDefault="004B0765" w:rsidP="008248DD">
            <w:pPr>
              <w:pStyle w:val="TAC"/>
            </w:pPr>
            <w:r w:rsidRPr="004358AB">
              <w:t>6</w:t>
            </w:r>
          </w:p>
        </w:tc>
        <w:tc>
          <w:tcPr>
            <w:tcW w:w="3813" w:type="dxa"/>
          </w:tcPr>
          <w:p w14:paraId="1084F424" w14:textId="77777777" w:rsidR="004B0765" w:rsidRPr="004358AB" w:rsidRDefault="004B0765" w:rsidP="008248DD">
            <w:pPr>
              <w:pStyle w:val="TAL"/>
            </w:pPr>
            <w:r w:rsidRPr="004358AB">
              <w:t xml:space="preserve">Check: Does the UE transmit a HARQ ACK for the DL MAC PDU in Step </w:t>
            </w:r>
            <w:r w:rsidRPr="004358AB">
              <w:rPr>
                <w:lang w:eastAsia="zh-CN"/>
              </w:rPr>
              <w:t>5</w:t>
            </w:r>
            <w:r w:rsidRPr="004358AB">
              <w:t>?</w:t>
            </w:r>
          </w:p>
        </w:tc>
        <w:tc>
          <w:tcPr>
            <w:tcW w:w="933" w:type="dxa"/>
          </w:tcPr>
          <w:p w14:paraId="5796B762" w14:textId="77777777" w:rsidR="004B0765" w:rsidRPr="004358AB" w:rsidRDefault="004B0765" w:rsidP="008248DD">
            <w:pPr>
              <w:pStyle w:val="TAC"/>
            </w:pPr>
            <w:r w:rsidRPr="004358AB">
              <w:t>--&gt;</w:t>
            </w:r>
          </w:p>
        </w:tc>
        <w:tc>
          <w:tcPr>
            <w:tcW w:w="3085" w:type="dxa"/>
          </w:tcPr>
          <w:p w14:paraId="4C060E2E" w14:textId="77777777" w:rsidR="004B0765" w:rsidRPr="004358AB" w:rsidRDefault="004B0765" w:rsidP="008248DD">
            <w:pPr>
              <w:pStyle w:val="TAL"/>
            </w:pPr>
            <w:r w:rsidRPr="004358AB">
              <w:t>HARQ ACK</w:t>
            </w:r>
          </w:p>
        </w:tc>
        <w:tc>
          <w:tcPr>
            <w:tcW w:w="622" w:type="dxa"/>
          </w:tcPr>
          <w:p w14:paraId="1F5AE3EA" w14:textId="77777777" w:rsidR="004B0765" w:rsidRPr="004358AB" w:rsidRDefault="004B0765" w:rsidP="008248DD">
            <w:pPr>
              <w:pStyle w:val="TAC"/>
            </w:pPr>
            <w:r w:rsidRPr="004358AB">
              <w:t>1</w:t>
            </w:r>
          </w:p>
        </w:tc>
        <w:tc>
          <w:tcPr>
            <w:tcW w:w="891" w:type="dxa"/>
          </w:tcPr>
          <w:p w14:paraId="7CE63C61" w14:textId="77777777" w:rsidR="004B0765" w:rsidRPr="004358AB" w:rsidRDefault="004B0765" w:rsidP="008248DD">
            <w:pPr>
              <w:pStyle w:val="TAC"/>
            </w:pPr>
            <w:r w:rsidRPr="004358AB">
              <w:t>P</w:t>
            </w:r>
          </w:p>
        </w:tc>
      </w:tr>
      <w:tr w:rsidR="004B0765" w:rsidRPr="004358AB" w14:paraId="09A71372" w14:textId="77777777" w:rsidTr="008248DD">
        <w:trPr>
          <w:jc w:val="center"/>
        </w:trPr>
        <w:tc>
          <w:tcPr>
            <w:tcW w:w="418" w:type="dxa"/>
            <w:tcBorders>
              <w:top w:val="single" w:sz="4" w:space="0" w:color="auto"/>
              <w:left w:val="single" w:sz="4" w:space="0" w:color="auto"/>
              <w:bottom w:val="single" w:sz="4" w:space="0" w:color="auto"/>
              <w:right w:val="single" w:sz="4" w:space="0" w:color="auto"/>
            </w:tcBorders>
          </w:tcPr>
          <w:p w14:paraId="5954C412" w14:textId="77777777" w:rsidR="004B0765" w:rsidRPr="004358AB" w:rsidRDefault="004B0765" w:rsidP="008248DD">
            <w:pPr>
              <w:pStyle w:val="TAC"/>
            </w:pPr>
            <w:r w:rsidRPr="004358AB">
              <w:t>7</w:t>
            </w:r>
          </w:p>
        </w:tc>
        <w:tc>
          <w:tcPr>
            <w:tcW w:w="3813" w:type="dxa"/>
            <w:tcBorders>
              <w:top w:val="single" w:sz="4" w:space="0" w:color="auto"/>
              <w:left w:val="single" w:sz="4" w:space="0" w:color="auto"/>
              <w:bottom w:val="single" w:sz="4" w:space="0" w:color="auto"/>
              <w:right w:val="single" w:sz="4" w:space="0" w:color="auto"/>
            </w:tcBorders>
          </w:tcPr>
          <w:p w14:paraId="23F2C733" w14:textId="77777777" w:rsidR="004B0765" w:rsidRPr="004358AB" w:rsidRDefault="004B0765" w:rsidP="008248DD">
            <w:pPr>
              <w:pStyle w:val="TAL"/>
            </w:pPr>
            <w:r w:rsidRPr="004358AB">
              <w:t xml:space="preserve">In the first PDCCH occasion, after the </w:t>
            </w:r>
            <w:proofErr w:type="spellStart"/>
            <w:r w:rsidRPr="004358AB">
              <w:t>drx-SlotOffset</w:t>
            </w:r>
            <w:proofErr w:type="spellEnd"/>
            <w:r w:rsidRPr="004358AB">
              <w:t xml:space="preserve"> when the </w:t>
            </w:r>
            <w:proofErr w:type="spellStart"/>
            <w:r w:rsidRPr="004358AB">
              <w:t>drx-onDurationTimer</w:t>
            </w:r>
            <w:proofErr w:type="spellEnd"/>
            <w:r w:rsidRPr="004358AB">
              <w:t xml:space="preserve"> is running according to [(SFN * 10) + subframe number] modulo </w:t>
            </w:r>
            <w:proofErr w:type="spellStart"/>
            <w:r w:rsidRPr="004358AB">
              <w:rPr>
                <w:i/>
              </w:rPr>
              <w:t>drx-LongCycle</w:t>
            </w:r>
            <w:proofErr w:type="spellEnd"/>
            <w:r w:rsidRPr="004358AB">
              <w:t>) = (</w:t>
            </w:r>
            <w:proofErr w:type="spellStart"/>
            <w:r w:rsidRPr="004358AB">
              <w:rPr>
                <w:i/>
              </w:rPr>
              <w:t>drx-StartOffset</w:t>
            </w:r>
            <w:proofErr w:type="spellEnd"/>
            <w:r w:rsidRPr="004358AB">
              <w:t>) modulo (</w:t>
            </w:r>
            <w:proofErr w:type="spellStart"/>
            <w:r w:rsidRPr="004358AB">
              <w:rPr>
                <w:i/>
              </w:rPr>
              <w:t>drx-LongCycle</w:t>
            </w:r>
            <w:proofErr w:type="spellEnd"/>
            <w:r w:rsidRPr="004358AB">
              <w:t>)), the SS indicates the transmission of a DL MAC PDU on the PDCCH.</w:t>
            </w:r>
          </w:p>
        </w:tc>
        <w:tc>
          <w:tcPr>
            <w:tcW w:w="933" w:type="dxa"/>
            <w:tcBorders>
              <w:top w:val="single" w:sz="4" w:space="0" w:color="auto"/>
              <w:left w:val="single" w:sz="4" w:space="0" w:color="auto"/>
              <w:bottom w:val="single" w:sz="4" w:space="0" w:color="auto"/>
              <w:right w:val="single" w:sz="4" w:space="0" w:color="auto"/>
            </w:tcBorders>
          </w:tcPr>
          <w:p w14:paraId="33D0AF24" w14:textId="77777777" w:rsidR="004B0765" w:rsidRPr="004358AB" w:rsidRDefault="004B0765" w:rsidP="008248DD">
            <w:pPr>
              <w:pStyle w:val="TAC"/>
            </w:pPr>
            <w:r w:rsidRPr="004358AB">
              <w:t>&lt;--</w:t>
            </w:r>
          </w:p>
        </w:tc>
        <w:tc>
          <w:tcPr>
            <w:tcW w:w="3085" w:type="dxa"/>
            <w:tcBorders>
              <w:top w:val="single" w:sz="4" w:space="0" w:color="auto"/>
              <w:left w:val="single" w:sz="4" w:space="0" w:color="auto"/>
              <w:bottom w:val="single" w:sz="4" w:space="0" w:color="auto"/>
              <w:right w:val="single" w:sz="4" w:space="0" w:color="auto"/>
            </w:tcBorders>
          </w:tcPr>
          <w:p w14:paraId="67DBDA15" w14:textId="77777777" w:rsidR="004B0765" w:rsidRPr="004358AB" w:rsidRDefault="004B0765" w:rsidP="008248DD">
            <w:pPr>
              <w:pStyle w:val="TAL"/>
            </w:pPr>
            <w:r w:rsidRPr="004358AB">
              <w:t>MAC PDU</w:t>
            </w:r>
          </w:p>
        </w:tc>
        <w:tc>
          <w:tcPr>
            <w:tcW w:w="622" w:type="dxa"/>
            <w:tcBorders>
              <w:top w:val="single" w:sz="4" w:space="0" w:color="auto"/>
              <w:left w:val="single" w:sz="4" w:space="0" w:color="auto"/>
              <w:bottom w:val="single" w:sz="4" w:space="0" w:color="auto"/>
              <w:right w:val="single" w:sz="4" w:space="0" w:color="auto"/>
            </w:tcBorders>
          </w:tcPr>
          <w:p w14:paraId="784A47F1" w14:textId="77777777" w:rsidR="004B0765" w:rsidRPr="004358AB" w:rsidRDefault="004B0765" w:rsidP="008248DD">
            <w:pPr>
              <w:pStyle w:val="TAC"/>
            </w:pPr>
            <w:r w:rsidRPr="004358AB">
              <w:t>-</w:t>
            </w:r>
          </w:p>
        </w:tc>
        <w:tc>
          <w:tcPr>
            <w:tcW w:w="891" w:type="dxa"/>
            <w:tcBorders>
              <w:top w:val="single" w:sz="4" w:space="0" w:color="auto"/>
              <w:left w:val="single" w:sz="4" w:space="0" w:color="auto"/>
              <w:bottom w:val="single" w:sz="4" w:space="0" w:color="auto"/>
              <w:right w:val="single" w:sz="4" w:space="0" w:color="auto"/>
            </w:tcBorders>
          </w:tcPr>
          <w:p w14:paraId="54B6F378" w14:textId="77777777" w:rsidR="004B0765" w:rsidRPr="004358AB" w:rsidRDefault="004B0765" w:rsidP="008248DD">
            <w:pPr>
              <w:pStyle w:val="TAC"/>
            </w:pPr>
            <w:r w:rsidRPr="004358AB">
              <w:t>-</w:t>
            </w:r>
          </w:p>
        </w:tc>
      </w:tr>
      <w:tr w:rsidR="004B0765" w:rsidRPr="004358AB" w14:paraId="0592B4BE" w14:textId="77777777" w:rsidTr="008248DD">
        <w:trPr>
          <w:jc w:val="center"/>
        </w:trPr>
        <w:tc>
          <w:tcPr>
            <w:tcW w:w="418" w:type="dxa"/>
            <w:tcBorders>
              <w:top w:val="single" w:sz="4" w:space="0" w:color="auto"/>
              <w:left w:val="single" w:sz="4" w:space="0" w:color="auto"/>
              <w:bottom w:val="single" w:sz="4" w:space="0" w:color="auto"/>
              <w:right w:val="single" w:sz="4" w:space="0" w:color="auto"/>
            </w:tcBorders>
          </w:tcPr>
          <w:p w14:paraId="69A1AF83" w14:textId="77777777" w:rsidR="004B0765" w:rsidRPr="004358AB" w:rsidRDefault="004B0765" w:rsidP="008248DD">
            <w:pPr>
              <w:pStyle w:val="TAC"/>
            </w:pPr>
            <w:r w:rsidRPr="004358AB">
              <w:t>8</w:t>
            </w:r>
          </w:p>
        </w:tc>
        <w:tc>
          <w:tcPr>
            <w:tcW w:w="3813" w:type="dxa"/>
            <w:tcBorders>
              <w:top w:val="single" w:sz="4" w:space="0" w:color="auto"/>
              <w:left w:val="single" w:sz="4" w:space="0" w:color="auto"/>
              <w:bottom w:val="single" w:sz="4" w:space="0" w:color="auto"/>
              <w:right w:val="single" w:sz="4" w:space="0" w:color="auto"/>
            </w:tcBorders>
          </w:tcPr>
          <w:p w14:paraId="7AD73025" w14:textId="77777777" w:rsidR="004B0765" w:rsidRPr="004358AB" w:rsidRDefault="004B0765" w:rsidP="008248DD">
            <w:pPr>
              <w:pStyle w:val="TAL"/>
            </w:pPr>
            <w:r w:rsidRPr="004358AB">
              <w:t>Check: Does the UE transmit a HARQ ACK for the DL MAC PDU in Step 7?</w:t>
            </w:r>
          </w:p>
        </w:tc>
        <w:tc>
          <w:tcPr>
            <w:tcW w:w="933" w:type="dxa"/>
            <w:tcBorders>
              <w:top w:val="single" w:sz="4" w:space="0" w:color="auto"/>
              <w:left w:val="single" w:sz="4" w:space="0" w:color="auto"/>
              <w:bottom w:val="single" w:sz="4" w:space="0" w:color="auto"/>
              <w:right w:val="single" w:sz="4" w:space="0" w:color="auto"/>
            </w:tcBorders>
          </w:tcPr>
          <w:p w14:paraId="2C5EE970" w14:textId="77777777" w:rsidR="004B0765" w:rsidRPr="004358AB" w:rsidRDefault="004B0765" w:rsidP="008248DD">
            <w:pPr>
              <w:pStyle w:val="TAC"/>
            </w:pPr>
            <w:r w:rsidRPr="004358AB">
              <w:t>--&gt;</w:t>
            </w:r>
          </w:p>
        </w:tc>
        <w:tc>
          <w:tcPr>
            <w:tcW w:w="3085" w:type="dxa"/>
            <w:tcBorders>
              <w:top w:val="single" w:sz="4" w:space="0" w:color="auto"/>
              <w:left w:val="single" w:sz="4" w:space="0" w:color="auto"/>
              <w:bottom w:val="single" w:sz="4" w:space="0" w:color="auto"/>
              <w:right w:val="single" w:sz="4" w:space="0" w:color="auto"/>
            </w:tcBorders>
          </w:tcPr>
          <w:p w14:paraId="502E3A0A" w14:textId="77777777" w:rsidR="004B0765" w:rsidRPr="004358AB" w:rsidRDefault="004B0765" w:rsidP="008248DD">
            <w:pPr>
              <w:pStyle w:val="TAL"/>
            </w:pPr>
            <w:r w:rsidRPr="004358AB">
              <w:t>HARQ ACK</w:t>
            </w:r>
          </w:p>
        </w:tc>
        <w:tc>
          <w:tcPr>
            <w:tcW w:w="622" w:type="dxa"/>
            <w:tcBorders>
              <w:top w:val="single" w:sz="4" w:space="0" w:color="auto"/>
              <w:left w:val="single" w:sz="4" w:space="0" w:color="auto"/>
              <w:bottom w:val="single" w:sz="4" w:space="0" w:color="auto"/>
              <w:right w:val="single" w:sz="4" w:space="0" w:color="auto"/>
            </w:tcBorders>
          </w:tcPr>
          <w:p w14:paraId="18756EFF" w14:textId="77777777" w:rsidR="004B0765" w:rsidRPr="004358AB" w:rsidRDefault="004B0765" w:rsidP="008248DD">
            <w:pPr>
              <w:pStyle w:val="TAC"/>
            </w:pPr>
            <w:r w:rsidRPr="004358AB">
              <w:t>2</w:t>
            </w:r>
          </w:p>
        </w:tc>
        <w:tc>
          <w:tcPr>
            <w:tcW w:w="891" w:type="dxa"/>
            <w:tcBorders>
              <w:top w:val="single" w:sz="4" w:space="0" w:color="auto"/>
              <w:left w:val="single" w:sz="4" w:space="0" w:color="auto"/>
              <w:bottom w:val="single" w:sz="4" w:space="0" w:color="auto"/>
              <w:right w:val="single" w:sz="4" w:space="0" w:color="auto"/>
            </w:tcBorders>
          </w:tcPr>
          <w:p w14:paraId="6C2FEC8C" w14:textId="77777777" w:rsidR="004B0765" w:rsidRPr="004358AB" w:rsidRDefault="004B0765" w:rsidP="008248DD">
            <w:pPr>
              <w:pStyle w:val="TAC"/>
            </w:pPr>
            <w:r w:rsidRPr="004358AB">
              <w:t>P</w:t>
            </w:r>
          </w:p>
        </w:tc>
      </w:tr>
      <w:tr w:rsidR="004B0765" w:rsidRPr="004358AB" w14:paraId="16913141" w14:textId="77777777" w:rsidTr="008248DD">
        <w:trPr>
          <w:jc w:val="center"/>
        </w:trPr>
        <w:tc>
          <w:tcPr>
            <w:tcW w:w="418" w:type="dxa"/>
            <w:tcBorders>
              <w:top w:val="single" w:sz="4" w:space="0" w:color="auto"/>
              <w:left w:val="single" w:sz="4" w:space="0" w:color="auto"/>
              <w:bottom w:val="single" w:sz="4" w:space="0" w:color="auto"/>
              <w:right w:val="single" w:sz="4" w:space="0" w:color="auto"/>
            </w:tcBorders>
          </w:tcPr>
          <w:p w14:paraId="682C967E" w14:textId="77777777" w:rsidR="004B0765" w:rsidRPr="004358AB" w:rsidRDefault="004B0765" w:rsidP="008248DD">
            <w:pPr>
              <w:pStyle w:val="TAC"/>
            </w:pPr>
            <w:r w:rsidRPr="004358AB">
              <w:t>9</w:t>
            </w:r>
          </w:p>
        </w:tc>
        <w:tc>
          <w:tcPr>
            <w:tcW w:w="3813" w:type="dxa"/>
            <w:tcBorders>
              <w:top w:val="single" w:sz="4" w:space="0" w:color="auto"/>
              <w:left w:val="single" w:sz="4" w:space="0" w:color="auto"/>
              <w:bottom w:val="single" w:sz="4" w:space="0" w:color="auto"/>
              <w:right w:val="single" w:sz="4" w:space="0" w:color="auto"/>
            </w:tcBorders>
          </w:tcPr>
          <w:p w14:paraId="119645D4" w14:textId="77777777" w:rsidR="004B0765" w:rsidRPr="004358AB" w:rsidRDefault="004B0765" w:rsidP="008248DD">
            <w:pPr>
              <w:pStyle w:val="TAL"/>
            </w:pPr>
            <w:r w:rsidRPr="004358AB">
              <w:t xml:space="preserve">At least </w:t>
            </w:r>
            <w:proofErr w:type="spellStart"/>
            <w:r w:rsidRPr="004358AB">
              <w:t>drx-InactivityTimer</w:t>
            </w:r>
            <w:proofErr w:type="spellEnd"/>
            <w:r w:rsidRPr="004358AB">
              <w:t xml:space="preserve"> PDCCH occasions after the transmission of the MAC PDU in Step 7 has been indicated (This means the next DRX cycle or later after Step 7) in the last PDCCH occasion while the </w:t>
            </w:r>
            <w:proofErr w:type="spellStart"/>
            <w:r w:rsidRPr="004358AB">
              <w:t>drx-onDurationTimer</w:t>
            </w:r>
            <w:proofErr w:type="spellEnd"/>
            <w:r w:rsidRPr="004358AB">
              <w:t xml:space="preserve"> is still running, the SS indicates the transmission a DL MAC PDU on the PDDCH. (Note 7)</w:t>
            </w:r>
          </w:p>
        </w:tc>
        <w:tc>
          <w:tcPr>
            <w:tcW w:w="933" w:type="dxa"/>
            <w:tcBorders>
              <w:top w:val="single" w:sz="4" w:space="0" w:color="auto"/>
              <w:left w:val="single" w:sz="4" w:space="0" w:color="auto"/>
              <w:bottom w:val="single" w:sz="4" w:space="0" w:color="auto"/>
              <w:right w:val="single" w:sz="4" w:space="0" w:color="auto"/>
            </w:tcBorders>
          </w:tcPr>
          <w:p w14:paraId="4D0198A0" w14:textId="77777777" w:rsidR="004B0765" w:rsidRPr="004358AB" w:rsidRDefault="004B0765" w:rsidP="008248DD">
            <w:pPr>
              <w:pStyle w:val="TAC"/>
            </w:pPr>
            <w:r w:rsidRPr="004358AB">
              <w:t>&lt;--</w:t>
            </w:r>
          </w:p>
        </w:tc>
        <w:tc>
          <w:tcPr>
            <w:tcW w:w="3085" w:type="dxa"/>
            <w:tcBorders>
              <w:top w:val="single" w:sz="4" w:space="0" w:color="auto"/>
              <w:left w:val="single" w:sz="4" w:space="0" w:color="auto"/>
              <w:bottom w:val="single" w:sz="4" w:space="0" w:color="auto"/>
              <w:right w:val="single" w:sz="4" w:space="0" w:color="auto"/>
            </w:tcBorders>
          </w:tcPr>
          <w:p w14:paraId="51491E52" w14:textId="77777777" w:rsidR="004B0765" w:rsidRPr="004358AB" w:rsidRDefault="004B0765" w:rsidP="008248DD">
            <w:pPr>
              <w:pStyle w:val="TAL"/>
            </w:pPr>
            <w:r w:rsidRPr="004358AB">
              <w:t>MAC PDU</w:t>
            </w:r>
          </w:p>
        </w:tc>
        <w:tc>
          <w:tcPr>
            <w:tcW w:w="622" w:type="dxa"/>
            <w:tcBorders>
              <w:top w:val="single" w:sz="4" w:space="0" w:color="auto"/>
              <w:left w:val="single" w:sz="4" w:space="0" w:color="auto"/>
              <w:bottom w:val="single" w:sz="4" w:space="0" w:color="auto"/>
              <w:right w:val="single" w:sz="4" w:space="0" w:color="auto"/>
            </w:tcBorders>
          </w:tcPr>
          <w:p w14:paraId="7D1D14B7" w14:textId="77777777" w:rsidR="004B0765" w:rsidRPr="004358AB" w:rsidRDefault="004B0765" w:rsidP="008248DD">
            <w:pPr>
              <w:pStyle w:val="TAC"/>
            </w:pPr>
            <w:r w:rsidRPr="004358AB">
              <w:t>-</w:t>
            </w:r>
          </w:p>
        </w:tc>
        <w:tc>
          <w:tcPr>
            <w:tcW w:w="891" w:type="dxa"/>
            <w:tcBorders>
              <w:top w:val="single" w:sz="4" w:space="0" w:color="auto"/>
              <w:left w:val="single" w:sz="4" w:space="0" w:color="auto"/>
              <w:bottom w:val="single" w:sz="4" w:space="0" w:color="auto"/>
              <w:right w:val="single" w:sz="4" w:space="0" w:color="auto"/>
            </w:tcBorders>
          </w:tcPr>
          <w:p w14:paraId="5FB0A405" w14:textId="77777777" w:rsidR="004B0765" w:rsidRPr="004358AB" w:rsidRDefault="004B0765" w:rsidP="008248DD">
            <w:pPr>
              <w:pStyle w:val="TAC"/>
            </w:pPr>
            <w:r w:rsidRPr="004358AB">
              <w:t>-</w:t>
            </w:r>
          </w:p>
        </w:tc>
      </w:tr>
      <w:tr w:rsidR="004B0765" w:rsidRPr="004358AB" w14:paraId="4FE5F03D" w14:textId="77777777" w:rsidTr="008248DD">
        <w:trPr>
          <w:jc w:val="center"/>
        </w:trPr>
        <w:tc>
          <w:tcPr>
            <w:tcW w:w="418" w:type="dxa"/>
            <w:tcBorders>
              <w:top w:val="single" w:sz="4" w:space="0" w:color="auto"/>
              <w:left w:val="single" w:sz="4" w:space="0" w:color="auto"/>
              <w:bottom w:val="single" w:sz="4" w:space="0" w:color="auto"/>
              <w:right w:val="single" w:sz="4" w:space="0" w:color="auto"/>
            </w:tcBorders>
          </w:tcPr>
          <w:p w14:paraId="5B1B517E" w14:textId="77777777" w:rsidR="004B0765" w:rsidRPr="004358AB" w:rsidRDefault="004B0765" w:rsidP="008248DD">
            <w:pPr>
              <w:pStyle w:val="TAC"/>
            </w:pPr>
            <w:r w:rsidRPr="004358AB">
              <w:t>10</w:t>
            </w:r>
          </w:p>
        </w:tc>
        <w:tc>
          <w:tcPr>
            <w:tcW w:w="3813" w:type="dxa"/>
            <w:tcBorders>
              <w:top w:val="single" w:sz="4" w:space="0" w:color="auto"/>
              <w:left w:val="single" w:sz="4" w:space="0" w:color="auto"/>
              <w:bottom w:val="single" w:sz="4" w:space="0" w:color="auto"/>
              <w:right w:val="single" w:sz="4" w:space="0" w:color="auto"/>
            </w:tcBorders>
          </w:tcPr>
          <w:p w14:paraId="42124888" w14:textId="77777777" w:rsidR="004B0765" w:rsidRPr="004358AB" w:rsidRDefault="004B0765" w:rsidP="008248DD">
            <w:pPr>
              <w:pStyle w:val="TAL"/>
            </w:pPr>
            <w:r w:rsidRPr="004358AB">
              <w:t>Check: Does the UE transmit a HARQ ACK for the DL MAC PDU in Step 9?</w:t>
            </w:r>
          </w:p>
        </w:tc>
        <w:tc>
          <w:tcPr>
            <w:tcW w:w="933" w:type="dxa"/>
            <w:tcBorders>
              <w:top w:val="single" w:sz="4" w:space="0" w:color="auto"/>
              <w:left w:val="single" w:sz="4" w:space="0" w:color="auto"/>
              <w:bottom w:val="single" w:sz="4" w:space="0" w:color="auto"/>
              <w:right w:val="single" w:sz="4" w:space="0" w:color="auto"/>
            </w:tcBorders>
          </w:tcPr>
          <w:p w14:paraId="5275699D" w14:textId="77777777" w:rsidR="004B0765" w:rsidRPr="004358AB" w:rsidRDefault="004B0765" w:rsidP="008248DD">
            <w:pPr>
              <w:pStyle w:val="TAC"/>
            </w:pPr>
            <w:r w:rsidRPr="004358AB">
              <w:t>--&gt;</w:t>
            </w:r>
          </w:p>
        </w:tc>
        <w:tc>
          <w:tcPr>
            <w:tcW w:w="3085" w:type="dxa"/>
            <w:tcBorders>
              <w:top w:val="single" w:sz="4" w:space="0" w:color="auto"/>
              <w:left w:val="single" w:sz="4" w:space="0" w:color="auto"/>
              <w:bottom w:val="single" w:sz="4" w:space="0" w:color="auto"/>
              <w:right w:val="single" w:sz="4" w:space="0" w:color="auto"/>
            </w:tcBorders>
          </w:tcPr>
          <w:p w14:paraId="7D618E90" w14:textId="77777777" w:rsidR="004B0765" w:rsidRPr="004358AB" w:rsidRDefault="004B0765" w:rsidP="008248DD">
            <w:pPr>
              <w:pStyle w:val="TAL"/>
            </w:pPr>
            <w:r w:rsidRPr="004358AB">
              <w:t>HARQ ACK</w:t>
            </w:r>
          </w:p>
        </w:tc>
        <w:tc>
          <w:tcPr>
            <w:tcW w:w="622" w:type="dxa"/>
            <w:tcBorders>
              <w:top w:val="single" w:sz="4" w:space="0" w:color="auto"/>
              <w:left w:val="single" w:sz="4" w:space="0" w:color="auto"/>
              <w:bottom w:val="single" w:sz="4" w:space="0" w:color="auto"/>
              <w:right w:val="single" w:sz="4" w:space="0" w:color="auto"/>
            </w:tcBorders>
          </w:tcPr>
          <w:p w14:paraId="22A7250C" w14:textId="77777777" w:rsidR="004B0765" w:rsidRPr="004358AB" w:rsidRDefault="004B0765" w:rsidP="008248DD">
            <w:pPr>
              <w:pStyle w:val="TAC"/>
            </w:pPr>
            <w:r w:rsidRPr="004358AB">
              <w:t>2</w:t>
            </w:r>
          </w:p>
        </w:tc>
        <w:tc>
          <w:tcPr>
            <w:tcW w:w="891" w:type="dxa"/>
            <w:tcBorders>
              <w:top w:val="single" w:sz="4" w:space="0" w:color="auto"/>
              <w:left w:val="single" w:sz="4" w:space="0" w:color="auto"/>
              <w:bottom w:val="single" w:sz="4" w:space="0" w:color="auto"/>
              <w:right w:val="single" w:sz="4" w:space="0" w:color="auto"/>
            </w:tcBorders>
          </w:tcPr>
          <w:p w14:paraId="01450538" w14:textId="77777777" w:rsidR="004B0765" w:rsidRPr="004358AB" w:rsidRDefault="004B0765" w:rsidP="008248DD">
            <w:pPr>
              <w:pStyle w:val="TAC"/>
            </w:pPr>
            <w:r w:rsidRPr="004358AB">
              <w:t>P</w:t>
            </w:r>
          </w:p>
        </w:tc>
      </w:tr>
      <w:tr w:rsidR="004B0765" w:rsidRPr="004358AB" w14:paraId="0469161E" w14:textId="77777777" w:rsidTr="008248DD">
        <w:trPr>
          <w:jc w:val="center"/>
        </w:trPr>
        <w:tc>
          <w:tcPr>
            <w:tcW w:w="9762" w:type="dxa"/>
            <w:gridSpan w:val="6"/>
            <w:tcBorders>
              <w:top w:val="single" w:sz="4" w:space="0" w:color="auto"/>
              <w:left w:val="single" w:sz="4" w:space="0" w:color="auto"/>
              <w:bottom w:val="single" w:sz="4" w:space="0" w:color="auto"/>
              <w:right w:val="single" w:sz="4" w:space="0" w:color="auto"/>
            </w:tcBorders>
          </w:tcPr>
          <w:p w14:paraId="433E2529" w14:textId="77777777" w:rsidR="004B0765" w:rsidRPr="004358AB" w:rsidRDefault="004B0765" w:rsidP="008248DD">
            <w:pPr>
              <w:pStyle w:val="TAN"/>
            </w:pPr>
            <w:r w:rsidRPr="004358AB">
              <w:t>Note 1:</w:t>
            </w:r>
            <w:r w:rsidRPr="004358AB">
              <w:tab/>
              <w:t>For EN-DC the NR RRCReconfiguration message is contained in RRCConnectionReconfiguration 36.508 [7], Table 4.6.1-8 using condition EN-</w:t>
            </w:r>
            <w:proofErr w:type="spellStart"/>
            <w:r w:rsidRPr="004358AB">
              <w:t>DC_EmbedNR_RRCRecon</w:t>
            </w:r>
            <w:proofErr w:type="spellEnd"/>
            <w:r w:rsidRPr="004358AB">
              <w:t>.</w:t>
            </w:r>
          </w:p>
          <w:p w14:paraId="42246266" w14:textId="77777777" w:rsidR="004B0765" w:rsidRPr="004358AB" w:rsidRDefault="004B0765" w:rsidP="008248DD">
            <w:pPr>
              <w:pStyle w:val="TAN"/>
            </w:pPr>
            <w:r w:rsidRPr="004358AB">
              <w:t>Note 2:</w:t>
            </w:r>
            <w:r w:rsidRPr="004358AB">
              <w:tab/>
              <w:t xml:space="preserve">For EN-DC the NR RRCReconfigurationComplete message is contained in </w:t>
            </w:r>
            <w:proofErr w:type="spellStart"/>
            <w:r w:rsidRPr="004358AB">
              <w:t>RRCConnectionReconfigurationComplete</w:t>
            </w:r>
            <w:proofErr w:type="spellEnd"/>
            <w:r w:rsidRPr="004358AB">
              <w:t>.</w:t>
            </w:r>
          </w:p>
          <w:p w14:paraId="08DFA7FE" w14:textId="77777777" w:rsidR="004B0765" w:rsidRPr="004358AB" w:rsidRDefault="004B0765" w:rsidP="008248DD">
            <w:pPr>
              <w:pStyle w:val="TAN"/>
            </w:pPr>
            <w:r w:rsidRPr="004358AB">
              <w:t>Note 3:</w:t>
            </w:r>
            <w:r w:rsidRPr="004358AB">
              <w:tab/>
              <w:t>The SS assumes that the UE starts in long DRX after configuration.</w:t>
            </w:r>
          </w:p>
          <w:p w14:paraId="073C72F3" w14:textId="77777777" w:rsidR="004B0765" w:rsidRPr="004358AB" w:rsidRDefault="004B0765" w:rsidP="008248DD">
            <w:pPr>
              <w:pStyle w:val="TAN"/>
            </w:pPr>
            <w:r w:rsidRPr="004358AB">
              <w:t>Note 4:</w:t>
            </w:r>
            <w:r w:rsidRPr="004358AB">
              <w:tab/>
              <w:t>All DL MAC PDUs are transmitted with the NDI set on the PDCCH.</w:t>
            </w:r>
          </w:p>
          <w:p w14:paraId="3512862E" w14:textId="77777777" w:rsidR="004B0765" w:rsidRPr="004358AB" w:rsidRDefault="004B0765" w:rsidP="008248DD">
            <w:pPr>
              <w:pStyle w:val="TAN"/>
              <w:rPr>
                <w:lang w:eastAsia="zh-CN"/>
              </w:rPr>
            </w:pPr>
            <w:r w:rsidRPr="004358AB">
              <w:t>Note 5:</w:t>
            </w:r>
            <w:r w:rsidRPr="004358AB">
              <w:tab/>
              <w:t xml:space="preserve">Timer tolerances for the MAC DRX related timers measured in PDCCH occasions (slots). These timers are: </w:t>
            </w:r>
            <w:proofErr w:type="spellStart"/>
            <w:r w:rsidRPr="004358AB">
              <w:rPr>
                <w:i/>
              </w:rPr>
              <w:t>drx-InactivityTimer</w:t>
            </w:r>
            <w:proofErr w:type="spellEnd"/>
            <w:r w:rsidRPr="004358AB">
              <w:rPr>
                <w:i/>
              </w:rPr>
              <w:t xml:space="preserve">, </w:t>
            </w:r>
            <w:proofErr w:type="spellStart"/>
            <w:r w:rsidRPr="004358AB">
              <w:rPr>
                <w:i/>
              </w:rPr>
              <w:t>drx-RetransmissionTimer</w:t>
            </w:r>
            <w:proofErr w:type="spellEnd"/>
            <w:r w:rsidRPr="004358AB">
              <w:rPr>
                <w:i/>
              </w:rPr>
              <w:t xml:space="preserve">, </w:t>
            </w:r>
            <w:proofErr w:type="spellStart"/>
            <w:r w:rsidRPr="004358AB">
              <w:rPr>
                <w:i/>
              </w:rPr>
              <w:t>Drx</w:t>
            </w:r>
            <w:proofErr w:type="spellEnd"/>
            <w:r w:rsidRPr="004358AB">
              <w:rPr>
                <w:i/>
              </w:rPr>
              <w:t>-HARQ-RTT-</w:t>
            </w:r>
            <w:proofErr w:type="spellStart"/>
            <w:r w:rsidRPr="004358AB">
              <w:rPr>
                <w:i/>
              </w:rPr>
              <w:t>TimerDL</w:t>
            </w:r>
            <w:proofErr w:type="spellEnd"/>
            <w:r w:rsidRPr="004358AB">
              <w:t>.</w:t>
            </w:r>
          </w:p>
          <w:p w14:paraId="22B26B81" w14:textId="77777777" w:rsidR="004B0765" w:rsidRPr="004358AB" w:rsidRDefault="004B0765" w:rsidP="008248DD">
            <w:pPr>
              <w:pStyle w:val="TAN"/>
            </w:pPr>
            <w:r w:rsidRPr="004358AB">
              <w:t>Note 6:</w:t>
            </w:r>
            <w:r w:rsidRPr="004358AB">
              <w:tab/>
              <w:t>Void</w:t>
            </w:r>
          </w:p>
          <w:p w14:paraId="31D2F0B5" w14:textId="77777777" w:rsidR="004B0765" w:rsidRPr="004358AB" w:rsidRDefault="004B0765" w:rsidP="008248DD">
            <w:pPr>
              <w:pStyle w:val="TAN"/>
            </w:pPr>
            <w:r w:rsidRPr="004358AB">
              <w:t>Note 7:</w:t>
            </w:r>
            <w:r w:rsidRPr="004358AB">
              <w:tab/>
              <w:t xml:space="preserve">The </w:t>
            </w:r>
            <w:proofErr w:type="spellStart"/>
            <w:r w:rsidRPr="004358AB">
              <w:rPr>
                <w:lang w:eastAsia="zh-CN"/>
              </w:rPr>
              <w:t>d</w:t>
            </w:r>
            <w:r w:rsidRPr="004358AB">
              <w:t>rx-InactivityTimer</w:t>
            </w:r>
            <w:proofErr w:type="spellEnd"/>
            <w:r w:rsidRPr="004358AB">
              <w:t xml:space="preserve"> is started in the next PDCCH occasion of the PDCCH occasion where DL new transmission is indicated.</w:t>
            </w:r>
          </w:p>
        </w:tc>
      </w:tr>
    </w:tbl>
    <w:p w14:paraId="4E821F84" w14:textId="77777777" w:rsidR="004B0765" w:rsidRPr="004358AB" w:rsidRDefault="004B0765" w:rsidP="004B0765">
      <w:pPr>
        <w:rPr>
          <w:lang w:eastAsia="sv-SE"/>
        </w:rPr>
      </w:pPr>
    </w:p>
    <w:p w14:paraId="70FFE1A4" w14:textId="77777777" w:rsidR="004B0765" w:rsidRPr="004358AB" w:rsidRDefault="004B0765" w:rsidP="004B0765">
      <w:pPr>
        <w:pStyle w:val="H6"/>
      </w:pPr>
      <w:r w:rsidRPr="004358AB">
        <w:lastRenderedPageBreak/>
        <w:t>7.1.1.5.5.3.3</w:t>
      </w:r>
      <w:r w:rsidRPr="004358AB">
        <w:tab/>
        <w:t>Specific message contents</w:t>
      </w:r>
    </w:p>
    <w:p w14:paraId="238056DA" w14:textId="77777777" w:rsidR="004B0765" w:rsidRPr="004358AB" w:rsidRDefault="004B0765" w:rsidP="004B0765">
      <w:pPr>
        <w:pStyle w:val="TH"/>
      </w:pPr>
      <w:r w:rsidRPr="004358AB">
        <w:t>Table 7.1.1.5.5.3.3-1:</w:t>
      </w:r>
      <w:r w:rsidRPr="004358AB">
        <w:rPr>
          <w:bCs/>
        </w:rPr>
        <w:t xml:space="preserve"> </w:t>
      </w:r>
      <w:r w:rsidRPr="004358AB">
        <w:rPr>
          <w:bCs/>
          <w:i/>
        </w:rPr>
        <w:t>RRCReconfiguration</w:t>
      </w:r>
      <w:r w:rsidRPr="004358AB">
        <w:t xml:space="preserve"> (Step 1, Table 7.1.1.5.5.3.2-1)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0765" w:rsidRPr="004358AB" w14:paraId="02B7230E" w14:textId="77777777" w:rsidTr="00B074AA">
        <w:tc>
          <w:tcPr>
            <w:tcW w:w="9747" w:type="dxa"/>
            <w:gridSpan w:val="4"/>
          </w:tcPr>
          <w:p w14:paraId="0D90AFDB" w14:textId="77777777" w:rsidR="004B0765" w:rsidRPr="004358AB" w:rsidRDefault="004B0765" w:rsidP="008248DD">
            <w:pPr>
              <w:pStyle w:val="TAL"/>
            </w:pPr>
            <w:r w:rsidRPr="004358AB">
              <w:t xml:space="preserve">Derivation Path: </w:t>
            </w:r>
            <w:ins w:id="96" w:author="Daiwei Zhou (周代卫)" w:date="2023-12-29T10:26:00Z">
              <w:r w:rsidRPr="004358AB">
                <w:t xml:space="preserve">TS </w:t>
              </w:r>
            </w:ins>
            <w:r w:rsidRPr="004358AB">
              <w:t>38.508-1 [4], Table 4.6.1-13</w:t>
            </w:r>
          </w:p>
        </w:tc>
      </w:tr>
      <w:tr w:rsidR="004B0765" w:rsidRPr="004358AB" w14:paraId="46CB3904" w14:textId="77777777" w:rsidTr="00B074AA">
        <w:tc>
          <w:tcPr>
            <w:tcW w:w="4535" w:type="dxa"/>
          </w:tcPr>
          <w:p w14:paraId="46C86FEE" w14:textId="77777777" w:rsidR="004B0765" w:rsidRPr="004358AB" w:rsidRDefault="004B0765" w:rsidP="008248DD">
            <w:pPr>
              <w:pStyle w:val="TAH"/>
            </w:pPr>
            <w:r w:rsidRPr="004358AB">
              <w:t>Information Element</w:t>
            </w:r>
          </w:p>
        </w:tc>
        <w:tc>
          <w:tcPr>
            <w:tcW w:w="2267" w:type="dxa"/>
          </w:tcPr>
          <w:p w14:paraId="127ADEE0" w14:textId="77777777" w:rsidR="004B0765" w:rsidRPr="004358AB" w:rsidRDefault="004B0765" w:rsidP="008248DD">
            <w:pPr>
              <w:pStyle w:val="TAH"/>
            </w:pPr>
            <w:r w:rsidRPr="004358AB">
              <w:t>Value/remark</w:t>
            </w:r>
          </w:p>
        </w:tc>
        <w:tc>
          <w:tcPr>
            <w:tcW w:w="1700" w:type="dxa"/>
          </w:tcPr>
          <w:p w14:paraId="0EC4E097" w14:textId="77777777" w:rsidR="004B0765" w:rsidRPr="004358AB" w:rsidRDefault="004B0765" w:rsidP="008248DD">
            <w:pPr>
              <w:pStyle w:val="TAH"/>
            </w:pPr>
            <w:r w:rsidRPr="004358AB">
              <w:t>Comment</w:t>
            </w:r>
          </w:p>
        </w:tc>
        <w:tc>
          <w:tcPr>
            <w:tcW w:w="1245" w:type="dxa"/>
          </w:tcPr>
          <w:p w14:paraId="31E8B096" w14:textId="77777777" w:rsidR="004B0765" w:rsidRPr="004358AB" w:rsidRDefault="004B0765" w:rsidP="008248DD">
            <w:pPr>
              <w:pStyle w:val="TAH"/>
            </w:pPr>
            <w:r w:rsidRPr="004358AB">
              <w:t>Condition</w:t>
            </w:r>
          </w:p>
        </w:tc>
      </w:tr>
      <w:tr w:rsidR="004B0765" w:rsidRPr="004358AB" w14:paraId="5CBA009A" w14:textId="77777777" w:rsidTr="00B074AA">
        <w:tc>
          <w:tcPr>
            <w:tcW w:w="4535" w:type="dxa"/>
          </w:tcPr>
          <w:p w14:paraId="7D573613" w14:textId="77777777" w:rsidR="004B0765" w:rsidRPr="004358AB" w:rsidRDefault="004B0765" w:rsidP="008248DD">
            <w:pPr>
              <w:pStyle w:val="TAL"/>
            </w:pPr>
            <w:r w:rsidRPr="004358AB">
              <w:t>RRCReconfiguration ::= SEQUENCE {</w:t>
            </w:r>
          </w:p>
        </w:tc>
        <w:tc>
          <w:tcPr>
            <w:tcW w:w="2267" w:type="dxa"/>
          </w:tcPr>
          <w:p w14:paraId="15C27F20" w14:textId="77777777" w:rsidR="004B0765" w:rsidRPr="004358AB" w:rsidRDefault="004B0765" w:rsidP="008248DD">
            <w:pPr>
              <w:pStyle w:val="TAL"/>
            </w:pPr>
          </w:p>
        </w:tc>
        <w:tc>
          <w:tcPr>
            <w:tcW w:w="1700" w:type="dxa"/>
          </w:tcPr>
          <w:p w14:paraId="6193AACA" w14:textId="77777777" w:rsidR="004B0765" w:rsidRPr="004358AB" w:rsidRDefault="004B0765" w:rsidP="008248DD">
            <w:pPr>
              <w:pStyle w:val="TAL"/>
            </w:pPr>
          </w:p>
        </w:tc>
        <w:tc>
          <w:tcPr>
            <w:tcW w:w="1245" w:type="dxa"/>
          </w:tcPr>
          <w:p w14:paraId="790C021D" w14:textId="77777777" w:rsidR="004B0765" w:rsidRPr="004358AB" w:rsidRDefault="004B0765" w:rsidP="008248DD">
            <w:pPr>
              <w:pStyle w:val="TAL"/>
            </w:pPr>
          </w:p>
        </w:tc>
      </w:tr>
      <w:tr w:rsidR="004B0765" w:rsidRPr="004358AB" w14:paraId="2AD091DC" w14:textId="77777777" w:rsidTr="00B074AA">
        <w:tc>
          <w:tcPr>
            <w:tcW w:w="4535" w:type="dxa"/>
          </w:tcPr>
          <w:p w14:paraId="66B60DB4" w14:textId="77777777" w:rsidR="004B0765" w:rsidRPr="004358AB" w:rsidRDefault="004B0765" w:rsidP="008248DD">
            <w:pPr>
              <w:pStyle w:val="TAL"/>
            </w:pPr>
            <w:r w:rsidRPr="004358AB">
              <w:t xml:space="preserve">  criticalExtensions CHOICE {</w:t>
            </w:r>
          </w:p>
        </w:tc>
        <w:tc>
          <w:tcPr>
            <w:tcW w:w="2267" w:type="dxa"/>
          </w:tcPr>
          <w:p w14:paraId="71389299" w14:textId="77777777" w:rsidR="004B0765" w:rsidRPr="004358AB" w:rsidRDefault="004B0765" w:rsidP="008248DD">
            <w:pPr>
              <w:pStyle w:val="TAL"/>
            </w:pPr>
          </w:p>
        </w:tc>
        <w:tc>
          <w:tcPr>
            <w:tcW w:w="1700" w:type="dxa"/>
          </w:tcPr>
          <w:p w14:paraId="225CDA1D" w14:textId="77777777" w:rsidR="004B0765" w:rsidRPr="004358AB" w:rsidRDefault="004B0765" w:rsidP="008248DD">
            <w:pPr>
              <w:pStyle w:val="TAL"/>
            </w:pPr>
          </w:p>
        </w:tc>
        <w:tc>
          <w:tcPr>
            <w:tcW w:w="1245" w:type="dxa"/>
          </w:tcPr>
          <w:p w14:paraId="5F285EFA" w14:textId="77777777" w:rsidR="004B0765" w:rsidRPr="004358AB" w:rsidRDefault="004B0765" w:rsidP="008248DD">
            <w:pPr>
              <w:pStyle w:val="TAL"/>
            </w:pPr>
          </w:p>
        </w:tc>
      </w:tr>
      <w:tr w:rsidR="004B0765" w:rsidRPr="004358AB" w14:paraId="505CCAA6" w14:textId="77777777" w:rsidTr="00B074AA">
        <w:tc>
          <w:tcPr>
            <w:tcW w:w="4535" w:type="dxa"/>
            <w:tcBorders>
              <w:bottom w:val="single" w:sz="4" w:space="0" w:color="auto"/>
            </w:tcBorders>
          </w:tcPr>
          <w:p w14:paraId="1E787420" w14:textId="77777777" w:rsidR="004B0765" w:rsidRPr="004358AB" w:rsidRDefault="004B0765" w:rsidP="008248DD">
            <w:pPr>
              <w:pStyle w:val="TAL"/>
            </w:pPr>
            <w:r w:rsidRPr="004358AB">
              <w:t xml:space="preserve">    rrcReconfiguration</w:t>
            </w:r>
            <w:del w:id="97" w:author="Daiwei Zhou (周代卫) [2]" w:date="2024-02-28T09:24:00Z">
              <w:r w:rsidRPr="004358AB" w:rsidDel="002753A3">
                <w:delText xml:space="preserve"> ::=</w:delText>
              </w:r>
            </w:del>
            <w:r w:rsidRPr="004358AB">
              <w:t xml:space="preserve"> SEQUENCE {</w:t>
            </w:r>
          </w:p>
        </w:tc>
        <w:tc>
          <w:tcPr>
            <w:tcW w:w="2267" w:type="dxa"/>
          </w:tcPr>
          <w:p w14:paraId="0E0BA2E1" w14:textId="77777777" w:rsidR="004B0765" w:rsidRPr="004358AB" w:rsidRDefault="004B0765" w:rsidP="008248DD">
            <w:pPr>
              <w:pStyle w:val="TAL"/>
            </w:pPr>
          </w:p>
        </w:tc>
        <w:tc>
          <w:tcPr>
            <w:tcW w:w="1700" w:type="dxa"/>
          </w:tcPr>
          <w:p w14:paraId="6F744E81" w14:textId="77777777" w:rsidR="004B0765" w:rsidRPr="004358AB" w:rsidRDefault="004B0765" w:rsidP="008248DD">
            <w:pPr>
              <w:pStyle w:val="TAL"/>
            </w:pPr>
          </w:p>
        </w:tc>
        <w:tc>
          <w:tcPr>
            <w:tcW w:w="1245" w:type="dxa"/>
          </w:tcPr>
          <w:p w14:paraId="5BF4909D" w14:textId="77777777" w:rsidR="004B0765" w:rsidRPr="004358AB" w:rsidRDefault="004B0765" w:rsidP="008248DD">
            <w:pPr>
              <w:pStyle w:val="TAL"/>
            </w:pPr>
          </w:p>
        </w:tc>
      </w:tr>
      <w:tr w:rsidR="004B0765" w:rsidRPr="004358AB" w14:paraId="36BA1C32" w14:textId="77777777" w:rsidTr="00B074AA">
        <w:tc>
          <w:tcPr>
            <w:tcW w:w="4535" w:type="dxa"/>
            <w:tcBorders>
              <w:bottom w:val="single" w:sz="4" w:space="0" w:color="auto"/>
            </w:tcBorders>
          </w:tcPr>
          <w:p w14:paraId="12D72690" w14:textId="77777777" w:rsidR="004B0765" w:rsidRPr="004358AB" w:rsidRDefault="004B0765" w:rsidP="008248DD">
            <w:pPr>
              <w:pStyle w:val="TAL"/>
            </w:pPr>
            <w:r w:rsidRPr="004358AB">
              <w:t xml:space="preserve">      </w:t>
            </w:r>
            <w:proofErr w:type="spellStart"/>
            <w:r w:rsidRPr="004358AB">
              <w:t>radioBearerConfig</w:t>
            </w:r>
            <w:proofErr w:type="spellEnd"/>
          </w:p>
        </w:tc>
        <w:tc>
          <w:tcPr>
            <w:tcW w:w="2267" w:type="dxa"/>
          </w:tcPr>
          <w:p w14:paraId="62EF1723" w14:textId="77777777" w:rsidR="004B0765" w:rsidRPr="004358AB" w:rsidRDefault="004B0765" w:rsidP="008248DD">
            <w:pPr>
              <w:pStyle w:val="TAL"/>
            </w:pPr>
            <w:proofErr w:type="spellStart"/>
            <w:r w:rsidRPr="004358AB">
              <w:t>RadioBearerConfig</w:t>
            </w:r>
            <w:proofErr w:type="spellEnd"/>
            <w:r w:rsidRPr="004358AB">
              <w:t xml:space="preserve"> with conditions SRB2 and DRB1</w:t>
            </w:r>
          </w:p>
        </w:tc>
        <w:tc>
          <w:tcPr>
            <w:tcW w:w="1700" w:type="dxa"/>
          </w:tcPr>
          <w:p w14:paraId="095775BB" w14:textId="77777777" w:rsidR="004B0765" w:rsidRPr="004358AB" w:rsidRDefault="004B0765" w:rsidP="008248DD">
            <w:pPr>
              <w:pStyle w:val="TAL"/>
            </w:pPr>
          </w:p>
        </w:tc>
        <w:tc>
          <w:tcPr>
            <w:tcW w:w="1245" w:type="dxa"/>
          </w:tcPr>
          <w:p w14:paraId="7B4C3C81" w14:textId="77777777" w:rsidR="004B0765" w:rsidRPr="004358AB" w:rsidRDefault="004B0765" w:rsidP="008248DD">
            <w:pPr>
              <w:pStyle w:val="TAL"/>
            </w:pPr>
            <w:r w:rsidRPr="004358AB">
              <w:t>NR</w:t>
            </w:r>
          </w:p>
        </w:tc>
      </w:tr>
      <w:tr w:rsidR="004B0765" w:rsidRPr="004358AB" w14:paraId="2DCDBF90" w14:textId="77777777" w:rsidTr="00B074AA">
        <w:tc>
          <w:tcPr>
            <w:tcW w:w="4535" w:type="dxa"/>
            <w:tcBorders>
              <w:bottom w:val="single" w:sz="4" w:space="0" w:color="auto"/>
            </w:tcBorders>
          </w:tcPr>
          <w:p w14:paraId="1CD88368" w14:textId="77777777" w:rsidR="004B0765" w:rsidRPr="004358AB" w:rsidRDefault="004B0765" w:rsidP="008248DD">
            <w:pPr>
              <w:pStyle w:val="TAL"/>
            </w:pPr>
            <w:r w:rsidRPr="004358AB">
              <w:t xml:space="preserve">      </w:t>
            </w:r>
            <w:proofErr w:type="spellStart"/>
            <w:r w:rsidRPr="004358AB">
              <w:t>secondaryCellGroup</w:t>
            </w:r>
            <w:proofErr w:type="spellEnd"/>
          </w:p>
        </w:tc>
        <w:tc>
          <w:tcPr>
            <w:tcW w:w="2267" w:type="dxa"/>
          </w:tcPr>
          <w:p w14:paraId="3935ED12" w14:textId="77777777" w:rsidR="004B0765" w:rsidRPr="004358AB" w:rsidRDefault="004B0765" w:rsidP="008248DD">
            <w:pPr>
              <w:pStyle w:val="TAL"/>
            </w:pPr>
            <w:proofErr w:type="spellStart"/>
            <w:r w:rsidRPr="004358AB">
              <w:t>CellGroupConfig</w:t>
            </w:r>
            <w:proofErr w:type="spellEnd"/>
          </w:p>
        </w:tc>
        <w:tc>
          <w:tcPr>
            <w:tcW w:w="1700" w:type="dxa"/>
          </w:tcPr>
          <w:p w14:paraId="64D49F88" w14:textId="77777777" w:rsidR="004B0765" w:rsidRPr="004358AB" w:rsidRDefault="004B0765" w:rsidP="008248DD">
            <w:pPr>
              <w:pStyle w:val="TAL"/>
            </w:pPr>
          </w:p>
        </w:tc>
        <w:tc>
          <w:tcPr>
            <w:tcW w:w="1245" w:type="dxa"/>
          </w:tcPr>
          <w:p w14:paraId="4BF915FF" w14:textId="77777777" w:rsidR="004B0765" w:rsidRPr="004358AB" w:rsidRDefault="004B0765" w:rsidP="008248DD">
            <w:pPr>
              <w:pStyle w:val="TAL"/>
            </w:pPr>
            <w:r w:rsidRPr="004358AB">
              <w:t>EN-DC</w:t>
            </w:r>
          </w:p>
        </w:tc>
      </w:tr>
      <w:tr w:rsidR="004B0765" w:rsidRPr="004358AB" w:rsidDel="0012180F" w14:paraId="1923FD5D" w14:textId="77777777" w:rsidTr="00B074AA">
        <w:trPr>
          <w:del w:id="98" w:author="Daiwei Zhou (周代卫)" w:date="2023-12-29T10:25:00Z"/>
        </w:trPr>
        <w:tc>
          <w:tcPr>
            <w:tcW w:w="4535" w:type="dxa"/>
            <w:tcBorders>
              <w:bottom w:val="single" w:sz="4" w:space="0" w:color="auto"/>
            </w:tcBorders>
          </w:tcPr>
          <w:p w14:paraId="493ACEAE" w14:textId="77777777" w:rsidR="004B0765" w:rsidRPr="004358AB" w:rsidDel="0012180F" w:rsidRDefault="004B0765" w:rsidP="008248DD">
            <w:pPr>
              <w:pStyle w:val="TAL"/>
              <w:rPr>
                <w:del w:id="99" w:author="Daiwei Zhou (周代卫)" w:date="2023-12-29T10:25:00Z"/>
              </w:rPr>
            </w:pPr>
            <w:del w:id="100" w:author="Daiwei Zhou (周代卫)" w:date="2023-12-29T10:25:00Z">
              <w:r w:rsidRPr="004358AB" w:rsidDel="0012180F">
                <w:delText xml:space="preserve">        }</w:delText>
              </w:r>
            </w:del>
          </w:p>
        </w:tc>
        <w:tc>
          <w:tcPr>
            <w:tcW w:w="2267" w:type="dxa"/>
          </w:tcPr>
          <w:p w14:paraId="7017BB1B" w14:textId="77777777" w:rsidR="004B0765" w:rsidRPr="004358AB" w:rsidDel="0012180F" w:rsidRDefault="004B0765" w:rsidP="008248DD">
            <w:pPr>
              <w:pStyle w:val="TAL"/>
              <w:rPr>
                <w:del w:id="101" w:author="Daiwei Zhou (周代卫)" w:date="2023-12-29T10:25:00Z"/>
              </w:rPr>
            </w:pPr>
          </w:p>
        </w:tc>
        <w:tc>
          <w:tcPr>
            <w:tcW w:w="1700" w:type="dxa"/>
          </w:tcPr>
          <w:p w14:paraId="5971E91A" w14:textId="77777777" w:rsidR="004B0765" w:rsidRPr="004358AB" w:rsidDel="0012180F" w:rsidRDefault="004B0765" w:rsidP="008248DD">
            <w:pPr>
              <w:pStyle w:val="TAL"/>
              <w:rPr>
                <w:del w:id="102" w:author="Daiwei Zhou (周代卫)" w:date="2023-12-29T10:25:00Z"/>
              </w:rPr>
            </w:pPr>
          </w:p>
        </w:tc>
        <w:tc>
          <w:tcPr>
            <w:tcW w:w="1245" w:type="dxa"/>
          </w:tcPr>
          <w:p w14:paraId="020872AD" w14:textId="77777777" w:rsidR="004B0765" w:rsidRPr="004358AB" w:rsidDel="0012180F" w:rsidRDefault="004B0765" w:rsidP="008248DD">
            <w:pPr>
              <w:pStyle w:val="TAL"/>
              <w:rPr>
                <w:del w:id="103" w:author="Daiwei Zhou (周代卫)" w:date="2023-12-29T10:25:00Z"/>
              </w:rPr>
            </w:pPr>
          </w:p>
        </w:tc>
      </w:tr>
      <w:tr w:rsidR="004B0765" w:rsidRPr="004358AB" w14:paraId="3A272F06" w14:textId="77777777" w:rsidTr="00B074AA">
        <w:tc>
          <w:tcPr>
            <w:tcW w:w="4535" w:type="dxa"/>
            <w:tcBorders>
              <w:bottom w:val="single" w:sz="4" w:space="0" w:color="auto"/>
            </w:tcBorders>
          </w:tcPr>
          <w:p w14:paraId="14BB9A34" w14:textId="77777777" w:rsidR="004B0765" w:rsidRPr="004358AB" w:rsidRDefault="004B0765" w:rsidP="008248DD">
            <w:pPr>
              <w:pStyle w:val="TAL"/>
            </w:pPr>
            <w:r w:rsidRPr="004358AB">
              <w:t xml:space="preserve">      </w:t>
            </w:r>
            <w:r w:rsidRPr="004358AB">
              <w:rPr>
                <w:rStyle w:val="TALChar"/>
              </w:rPr>
              <w:t>nonCriticalExtension</w:t>
            </w:r>
            <w:del w:id="104" w:author="Daiwei Zhou (周代卫) [2]" w:date="2024-02-28T09:24:00Z">
              <w:r w:rsidRPr="004358AB" w:rsidDel="002753A3">
                <w:delText>::=</w:delText>
              </w:r>
            </w:del>
            <w:r w:rsidRPr="004358AB">
              <w:t xml:space="preserve"> SEQUENCE {</w:t>
            </w:r>
          </w:p>
        </w:tc>
        <w:tc>
          <w:tcPr>
            <w:tcW w:w="2267" w:type="dxa"/>
          </w:tcPr>
          <w:p w14:paraId="7C1776F5" w14:textId="77777777" w:rsidR="004B0765" w:rsidRPr="004358AB" w:rsidRDefault="004B0765" w:rsidP="008248DD">
            <w:pPr>
              <w:pStyle w:val="TAL"/>
            </w:pPr>
          </w:p>
        </w:tc>
        <w:tc>
          <w:tcPr>
            <w:tcW w:w="1700" w:type="dxa"/>
          </w:tcPr>
          <w:p w14:paraId="2B3B8C71" w14:textId="77777777" w:rsidR="004B0765" w:rsidRPr="004358AB" w:rsidRDefault="004B0765" w:rsidP="008248DD">
            <w:pPr>
              <w:pStyle w:val="TAL"/>
            </w:pPr>
          </w:p>
        </w:tc>
        <w:tc>
          <w:tcPr>
            <w:tcW w:w="1245" w:type="dxa"/>
          </w:tcPr>
          <w:p w14:paraId="26879335" w14:textId="77777777" w:rsidR="004B0765" w:rsidRPr="004358AB" w:rsidRDefault="004B0765" w:rsidP="008248DD">
            <w:pPr>
              <w:pStyle w:val="TAL"/>
            </w:pPr>
            <w:del w:id="105" w:author="Daiwei Zhou (周代卫)" w:date="2023-12-29T10:26:00Z">
              <w:r w:rsidRPr="004358AB" w:rsidDel="0012180F">
                <w:delText>NR</w:delText>
              </w:r>
            </w:del>
          </w:p>
        </w:tc>
      </w:tr>
      <w:tr w:rsidR="004B0765" w:rsidRPr="004358AB" w14:paraId="085E3E37" w14:textId="77777777" w:rsidTr="00B074AA">
        <w:tc>
          <w:tcPr>
            <w:tcW w:w="4535" w:type="dxa"/>
            <w:tcBorders>
              <w:bottom w:val="single" w:sz="4" w:space="0" w:color="auto"/>
            </w:tcBorders>
          </w:tcPr>
          <w:p w14:paraId="0C43B9B2" w14:textId="77777777" w:rsidR="004B0765" w:rsidRPr="004358AB" w:rsidRDefault="004B0765" w:rsidP="008248DD">
            <w:pPr>
              <w:pStyle w:val="TAL"/>
            </w:pPr>
            <w:r w:rsidRPr="004358AB">
              <w:t xml:space="preserve">      </w:t>
            </w:r>
            <w:ins w:id="106" w:author="Daiwei Zhou (周代卫)" w:date="2023-12-29T10:26:00Z">
              <w:r w:rsidRPr="004358AB">
                <w:t xml:space="preserve">  </w:t>
              </w:r>
            </w:ins>
            <w:proofErr w:type="spellStart"/>
            <w:r w:rsidRPr="004358AB">
              <w:t>masterCellGroup</w:t>
            </w:r>
            <w:proofErr w:type="spellEnd"/>
          </w:p>
        </w:tc>
        <w:tc>
          <w:tcPr>
            <w:tcW w:w="2267" w:type="dxa"/>
          </w:tcPr>
          <w:p w14:paraId="1D37A434" w14:textId="77777777" w:rsidR="004B0765" w:rsidRPr="004358AB" w:rsidRDefault="004B0765" w:rsidP="008248DD">
            <w:pPr>
              <w:pStyle w:val="TAL"/>
            </w:pPr>
            <w:proofErr w:type="spellStart"/>
            <w:r w:rsidRPr="004358AB">
              <w:t>CellGroupConfig</w:t>
            </w:r>
            <w:proofErr w:type="spellEnd"/>
            <w:r w:rsidRPr="004358AB">
              <w:t xml:space="preserve"> with condition SRB2_DRB1</w:t>
            </w:r>
          </w:p>
        </w:tc>
        <w:tc>
          <w:tcPr>
            <w:tcW w:w="1700" w:type="dxa"/>
          </w:tcPr>
          <w:p w14:paraId="7AA31DC1" w14:textId="77777777" w:rsidR="004B0765" w:rsidRPr="004358AB" w:rsidRDefault="004B0765" w:rsidP="008248DD">
            <w:pPr>
              <w:pStyle w:val="TAL"/>
            </w:pPr>
          </w:p>
        </w:tc>
        <w:tc>
          <w:tcPr>
            <w:tcW w:w="1245" w:type="dxa"/>
          </w:tcPr>
          <w:p w14:paraId="5EB95E29" w14:textId="77777777" w:rsidR="004B0765" w:rsidRPr="004358AB" w:rsidRDefault="004B0765" w:rsidP="008248DD">
            <w:pPr>
              <w:pStyle w:val="TAL"/>
            </w:pPr>
            <w:r w:rsidRPr="004358AB">
              <w:t>NR</w:t>
            </w:r>
          </w:p>
        </w:tc>
      </w:tr>
      <w:tr w:rsidR="004B0765" w:rsidRPr="004358AB" w14:paraId="1B16E33E" w14:textId="77777777" w:rsidTr="008248DD">
        <w:trPr>
          <w:ins w:id="107" w:author="Daiwei Zhou (周代卫)" w:date="2023-12-29T10:26:00Z"/>
        </w:trPr>
        <w:tc>
          <w:tcPr>
            <w:tcW w:w="4535" w:type="dxa"/>
            <w:tcBorders>
              <w:bottom w:val="single" w:sz="4" w:space="0" w:color="auto"/>
            </w:tcBorders>
          </w:tcPr>
          <w:p w14:paraId="22856600" w14:textId="77777777" w:rsidR="004B0765" w:rsidRPr="004358AB" w:rsidRDefault="004B0765" w:rsidP="008248DD">
            <w:pPr>
              <w:pStyle w:val="TAL"/>
              <w:rPr>
                <w:ins w:id="108" w:author="Daiwei Zhou (周代卫)" w:date="2023-12-29T10:26:00Z"/>
              </w:rPr>
            </w:pPr>
            <w:ins w:id="109" w:author="Daiwei Zhou (周代卫)" w:date="2023-12-29T10:26:00Z">
              <w:r w:rsidRPr="004358AB">
                <w:t xml:space="preserve">      }</w:t>
              </w:r>
            </w:ins>
          </w:p>
        </w:tc>
        <w:tc>
          <w:tcPr>
            <w:tcW w:w="2267" w:type="dxa"/>
          </w:tcPr>
          <w:p w14:paraId="72A6D34E" w14:textId="77777777" w:rsidR="004B0765" w:rsidRPr="004358AB" w:rsidRDefault="004B0765" w:rsidP="008248DD">
            <w:pPr>
              <w:pStyle w:val="TAL"/>
              <w:rPr>
                <w:ins w:id="110" w:author="Daiwei Zhou (周代卫)" w:date="2023-12-29T10:26:00Z"/>
              </w:rPr>
            </w:pPr>
          </w:p>
        </w:tc>
        <w:tc>
          <w:tcPr>
            <w:tcW w:w="1700" w:type="dxa"/>
          </w:tcPr>
          <w:p w14:paraId="05055837" w14:textId="77777777" w:rsidR="004B0765" w:rsidRPr="004358AB" w:rsidRDefault="004B0765" w:rsidP="008248DD">
            <w:pPr>
              <w:pStyle w:val="TAL"/>
              <w:rPr>
                <w:ins w:id="111" w:author="Daiwei Zhou (周代卫)" w:date="2023-12-29T10:26:00Z"/>
              </w:rPr>
            </w:pPr>
          </w:p>
        </w:tc>
        <w:tc>
          <w:tcPr>
            <w:tcW w:w="1245" w:type="dxa"/>
          </w:tcPr>
          <w:p w14:paraId="3915F9A4" w14:textId="77777777" w:rsidR="004B0765" w:rsidRPr="004358AB" w:rsidRDefault="004B0765" w:rsidP="008248DD">
            <w:pPr>
              <w:pStyle w:val="TAL"/>
              <w:rPr>
                <w:ins w:id="112" w:author="Daiwei Zhou (周代卫)" w:date="2023-12-29T10:26:00Z"/>
              </w:rPr>
            </w:pPr>
          </w:p>
        </w:tc>
      </w:tr>
      <w:tr w:rsidR="004B0765" w:rsidRPr="004358AB" w14:paraId="6BF10608" w14:textId="77777777" w:rsidTr="00B074AA">
        <w:tc>
          <w:tcPr>
            <w:tcW w:w="4535" w:type="dxa"/>
            <w:tcBorders>
              <w:bottom w:val="single" w:sz="4" w:space="0" w:color="auto"/>
            </w:tcBorders>
          </w:tcPr>
          <w:p w14:paraId="5818931F" w14:textId="77777777" w:rsidR="004B0765" w:rsidRPr="004358AB" w:rsidRDefault="004B0765" w:rsidP="008248DD">
            <w:pPr>
              <w:pStyle w:val="TAL"/>
            </w:pPr>
            <w:r w:rsidRPr="004358AB">
              <w:t xml:space="preserve">    }</w:t>
            </w:r>
          </w:p>
        </w:tc>
        <w:tc>
          <w:tcPr>
            <w:tcW w:w="2267" w:type="dxa"/>
          </w:tcPr>
          <w:p w14:paraId="41D0DEAF" w14:textId="77777777" w:rsidR="004B0765" w:rsidRPr="004358AB" w:rsidRDefault="004B0765" w:rsidP="008248DD">
            <w:pPr>
              <w:pStyle w:val="TAL"/>
            </w:pPr>
          </w:p>
        </w:tc>
        <w:tc>
          <w:tcPr>
            <w:tcW w:w="1700" w:type="dxa"/>
          </w:tcPr>
          <w:p w14:paraId="04FBB1ED" w14:textId="77777777" w:rsidR="004B0765" w:rsidRPr="004358AB" w:rsidRDefault="004B0765" w:rsidP="008248DD">
            <w:pPr>
              <w:pStyle w:val="TAL"/>
            </w:pPr>
          </w:p>
        </w:tc>
        <w:tc>
          <w:tcPr>
            <w:tcW w:w="1245" w:type="dxa"/>
          </w:tcPr>
          <w:p w14:paraId="46E5761D" w14:textId="77777777" w:rsidR="004B0765" w:rsidRPr="004358AB" w:rsidRDefault="004B0765" w:rsidP="008248DD">
            <w:pPr>
              <w:pStyle w:val="TAL"/>
            </w:pPr>
          </w:p>
        </w:tc>
      </w:tr>
      <w:tr w:rsidR="004B0765" w:rsidRPr="004358AB" w14:paraId="4DAE8CDD" w14:textId="77777777" w:rsidTr="00B074AA">
        <w:tc>
          <w:tcPr>
            <w:tcW w:w="4535" w:type="dxa"/>
            <w:tcBorders>
              <w:bottom w:val="single" w:sz="4" w:space="0" w:color="auto"/>
            </w:tcBorders>
          </w:tcPr>
          <w:p w14:paraId="18815666" w14:textId="77777777" w:rsidR="004B0765" w:rsidRPr="004358AB" w:rsidRDefault="004B0765" w:rsidP="008248DD">
            <w:pPr>
              <w:pStyle w:val="TAL"/>
            </w:pPr>
            <w:r w:rsidRPr="004358AB">
              <w:t xml:space="preserve">  }</w:t>
            </w:r>
          </w:p>
        </w:tc>
        <w:tc>
          <w:tcPr>
            <w:tcW w:w="2267" w:type="dxa"/>
          </w:tcPr>
          <w:p w14:paraId="34DC3357" w14:textId="77777777" w:rsidR="004B0765" w:rsidRPr="004358AB" w:rsidRDefault="004B0765" w:rsidP="008248DD">
            <w:pPr>
              <w:pStyle w:val="TAL"/>
            </w:pPr>
          </w:p>
        </w:tc>
        <w:tc>
          <w:tcPr>
            <w:tcW w:w="1700" w:type="dxa"/>
          </w:tcPr>
          <w:p w14:paraId="7EAA517D" w14:textId="77777777" w:rsidR="004B0765" w:rsidRPr="004358AB" w:rsidRDefault="004B0765" w:rsidP="008248DD">
            <w:pPr>
              <w:pStyle w:val="TAL"/>
            </w:pPr>
          </w:p>
        </w:tc>
        <w:tc>
          <w:tcPr>
            <w:tcW w:w="1245" w:type="dxa"/>
          </w:tcPr>
          <w:p w14:paraId="67053426" w14:textId="77777777" w:rsidR="004B0765" w:rsidRPr="004358AB" w:rsidRDefault="004B0765" w:rsidP="008248DD">
            <w:pPr>
              <w:pStyle w:val="TAL"/>
            </w:pPr>
          </w:p>
        </w:tc>
      </w:tr>
      <w:tr w:rsidR="004B0765" w:rsidRPr="004358AB" w14:paraId="74C66A44" w14:textId="77777777" w:rsidTr="00B074AA">
        <w:tc>
          <w:tcPr>
            <w:tcW w:w="4535" w:type="dxa"/>
            <w:tcBorders>
              <w:bottom w:val="single" w:sz="4" w:space="0" w:color="auto"/>
            </w:tcBorders>
          </w:tcPr>
          <w:p w14:paraId="3C5EEC2D" w14:textId="77777777" w:rsidR="004B0765" w:rsidRPr="004358AB" w:rsidRDefault="004B0765" w:rsidP="008248DD">
            <w:pPr>
              <w:pStyle w:val="TAL"/>
            </w:pPr>
            <w:r w:rsidRPr="004358AB">
              <w:t>}</w:t>
            </w:r>
          </w:p>
        </w:tc>
        <w:tc>
          <w:tcPr>
            <w:tcW w:w="2267" w:type="dxa"/>
          </w:tcPr>
          <w:p w14:paraId="209757C9" w14:textId="77777777" w:rsidR="004B0765" w:rsidRPr="004358AB" w:rsidRDefault="004B0765" w:rsidP="008248DD">
            <w:pPr>
              <w:pStyle w:val="TAL"/>
            </w:pPr>
          </w:p>
        </w:tc>
        <w:tc>
          <w:tcPr>
            <w:tcW w:w="1700" w:type="dxa"/>
          </w:tcPr>
          <w:p w14:paraId="690F80E6" w14:textId="77777777" w:rsidR="004B0765" w:rsidRPr="004358AB" w:rsidRDefault="004B0765" w:rsidP="008248DD">
            <w:pPr>
              <w:pStyle w:val="TAL"/>
            </w:pPr>
          </w:p>
        </w:tc>
        <w:tc>
          <w:tcPr>
            <w:tcW w:w="1245" w:type="dxa"/>
          </w:tcPr>
          <w:p w14:paraId="12D0F151" w14:textId="77777777" w:rsidR="004B0765" w:rsidRPr="004358AB" w:rsidRDefault="004B0765" w:rsidP="008248DD">
            <w:pPr>
              <w:pStyle w:val="TAL"/>
            </w:pPr>
          </w:p>
        </w:tc>
      </w:tr>
    </w:tbl>
    <w:p w14:paraId="7AE7BB98" w14:textId="77777777" w:rsidR="004B0765" w:rsidRPr="004358AB" w:rsidRDefault="004B0765" w:rsidP="004B0765"/>
    <w:p w14:paraId="2714B107" w14:textId="77777777" w:rsidR="004B0765" w:rsidRPr="004358AB" w:rsidRDefault="004B0765" w:rsidP="004B0765">
      <w:pPr>
        <w:pStyle w:val="TH"/>
      </w:pPr>
      <w:r w:rsidRPr="004358AB">
        <w:t xml:space="preserve">Table 7.1.1.5.5.3.3-2: </w:t>
      </w:r>
      <w:proofErr w:type="spellStart"/>
      <w:r w:rsidRPr="004358AB">
        <w:rPr>
          <w:i/>
          <w:iCs/>
          <w:lang w:eastAsia="zh-CN"/>
        </w:rPr>
        <w:t>CellGroupConfig</w:t>
      </w:r>
      <w:proofErr w:type="spellEnd"/>
      <w:r w:rsidRPr="004358AB">
        <w:t xml:space="preserve"> (Table 7.1.1.5.5.3.3-1)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B0765" w:rsidRPr="004358AB" w14:paraId="028E9B6B" w14:textId="77777777" w:rsidTr="008248DD">
        <w:trPr>
          <w:jc w:val="center"/>
        </w:trPr>
        <w:tc>
          <w:tcPr>
            <w:tcW w:w="9781" w:type="dxa"/>
            <w:gridSpan w:val="4"/>
          </w:tcPr>
          <w:p w14:paraId="5FD8284A" w14:textId="77777777" w:rsidR="004B0765" w:rsidRPr="004358AB" w:rsidRDefault="004B0765" w:rsidP="008248DD">
            <w:pPr>
              <w:pStyle w:val="TAL"/>
            </w:pPr>
            <w:r w:rsidRPr="004358AB">
              <w:t xml:space="preserve">Derivation Path: </w:t>
            </w:r>
            <w:ins w:id="113" w:author="Daiwei Zhou (周代卫)" w:date="2023-12-29T10:25:00Z">
              <w:r w:rsidRPr="004358AB">
                <w:t xml:space="preserve">TS </w:t>
              </w:r>
            </w:ins>
            <w:r w:rsidRPr="004358AB">
              <w:t>38.508-1 [4], Table 4.6.3-19</w:t>
            </w:r>
          </w:p>
        </w:tc>
      </w:tr>
      <w:tr w:rsidR="004B0765" w:rsidRPr="004358AB" w14:paraId="120B9265" w14:textId="77777777" w:rsidTr="008248DD">
        <w:tblPrEx>
          <w:tblCellMar>
            <w:left w:w="108" w:type="dxa"/>
            <w:right w:w="108" w:type="dxa"/>
          </w:tblCellMar>
        </w:tblPrEx>
        <w:trPr>
          <w:jc w:val="center"/>
        </w:trPr>
        <w:tc>
          <w:tcPr>
            <w:tcW w:w="4569" w:type="dxa"/>
          </w:tcPr>
          <w:p w14:paraId="33ED0701" w14:textId="77777777" w:rsidR="004B0765" w:rsidRPr="004358AB" w:rsidRDefault="004B0765" w:rsidP="008248DD">
            <w:pPr>
              <w:pStyle w:val="TAH"/>
            </w:pPr>
            <w:r w:rsidRPr="004358AB">
              <w:t>Information Element</w:t>
            </w:r>
          </w:p>
        </w:tc>
        <w:tc>
          <w:tcPr>
            <w:tcW w:w="2267" w:type="dxa"/>
          </w:tcPr>
          <w:p w14:paraId="27326E82" w14:textId="77777777" w:rsidR="004B0765" w:rsidRPr="004358AB" w:rsidRDefault="004B0765" w:rsidP="008248DD">
            <w:pPr>
              <w:pStyle w:val="TAH"/>
            </w:pPr>
            <w:r w:rsidRPr="004358AB">
              <w:t>Value/remark</w:t>
            </w:r>
          </w:p>
        </w:tc>
        <w:tc>
          <w:tcPr>
            <w:tcW w:w="1700" w:type="dxa"/>
          </w:tcPr>
          <w:p w14:paraId="54C64419" w14:textId="77777777" w:rsidR="004B0765" w:rsidRPr="004358AB" w:rsidRDefault="004B0765" w:rsidP="008248DD">
            <w:pPr>
              <w:pStyle w:val="TAH"/>
            </w:pPr>
            <w:r w:rsidRPr="004358AB">
              <w:t>Comment</w:t>
            </w:r>
          </w:p>
        </w:tc>
        <w:tc>
          <w:tcPr>
            <w:tcW w:w="1245" w:type="dxa"/>
          </w:tcPr>
          <w:p w14:paraId="552F48E0" w14:textId="77777777" w:rsidR="004B0765" w:rsidRPr="004358AB" w:rsidRDefault="004B0765" w:rsidP="008248DD">
            <w:pPr>
              <w:pStyle w:val="TAH"/>
            </w:pPr>
            <w:r w:rsidRPr="004358AB">
              <w:t>Condition</w:t>
            </w:r>
          </w:p>
        </w:tc>
      </w:tr>
      <w:tr w:rsidR="004B0765" w:rsidRPr="004358AB" w14:paraId="7C2CC2F3" w14:textId="77777777" w:rsidTr="008248DD">
        <w:tblPrEx>
          <w:tblCellMar>
            <w:left w:w="108" w:type="dxa"/>
            <w:right w:w="108" w:type="dxa"/>
          </w:tblCellMar>
        </w:tblPrEx>
        <w:trPr>
          <w:jc w:val="center"/>
        </w:trPr>
        <w:tc>
          <w:tcPr>
            <w:tcW w:w="4569" w:type="dxa"/>
          </w:tcPr>
          <w:p w14:paraId="60FBD813" w14:textId="77777777" w:rsidR="004B0765" w:rsidRPr="004358AB" w:rsidRDefault="004B0765" w:rsidP="008248DD">
            <w:pPr>
              <w:pStyle w:val="TAL"/>
            </w:pPr>
            <w:proofErr w:type="spellStart"/>
            <w:ins w:id="114" w:author="Daiwei Zhou (周代卫)" w:date="2023-12-29T14:41:00Z">
              <w:r w:rsidRPr="004358AB">
                <w:t>C</w:t>
              </w:r>
            </w:ins>
            <w:del w:id="115" w:author="Daiwei Zhou (周代卫)" w:date="2023-12-29T14:41:00Z">
              <w:r w:rsidRPr="004358AB" w:rsidDel="007A07E9">
                <w:delText>c</w:delText>
              </w:r>
            </w:del>
            <w:r w:rsidRPr="004358AB">
              <w:t>ellGroupConfig</w:t>
            </w:r>
            <w:proofErr w:type="spellEnd"/>
            <w:r w:rsidRPr="004358AB">
              <w:t xml:space="preserve"> ::= SEQUENCE {</w:t>
            </w:r>
          </w:p>
        </w:tc>
        <w:tc>
          <w:tcPr>
            <w:tcW w:w="2267" w:type="dxa"/>
          </w:tcPr>
          <w:p w14:paraId="389D3143" w14:textId="77777777" w:rsidR="004B0765" w:rsidRPr="004358AB" w:rsidRDefault="004B0765" w:rsidP="008248DD">
            <w:pPr>
              <w:pStyle w:val="TAL"/>
            </w:pPr>
          </w:p>
        </w:tc>
        <w:tc>
          <w:tcPr>
            <w:tcW w:w="1700" w:type="dxa"/>
          </w:tcPr>
          <w:p w14:paraId="0177A173" w14:textId="77777777" w:rsidR="004B0765" w:rsidRPr="004358AB" w:rsidRDefault="004B0765" w:rsidP="008248DD">
            <w:pPr>
              <w:pStyle w:val="TAL"/>
            </w:pPr>
          </w:p>
        </w:tc>
        <w:tc>
          <w:tcPr>
            <w:tcW w:w="1245" w:type="dxa"/>
          </w:tcPr>
          <w:p w14:paraId="65795E8A" w14:textId="77777777" w:rsidR="004B0765" w:rsidRPr="004358AB" w:rsidRDefault="004B0765" w:rsidP="008248DD">
            <w:pPr>
              <w:pStyle w:val="TAL"/>
            </w:pPr>
          </w:p>
        </w:tc>
      </w:tr>
      <w:tr w:rsidR="004B0765" w:rsidRPr="004358AB" w14:paraId="440015FD" w14:textId="77777777" w:rsidTr="008248DD">
        <w:tblPrEx>
          <w:tblCellMar>
            <w:left w:w="108" w:type="dxa"/>
            <w:right w:w="108" w:type="dxa"/>
          </w:tblCellMar>
        </w:tblPrEx>
        <w:trPr>
          <w:jc w:val="center"/>
        </w:trPr>
        <w:tc>
          <w:tcPr>
            <w:tcW w:w="4569" w:type="dxa"/>
          </w:tcPr>
          <w:p w14:paraId="5C3FE261" w14:textId="77777777" w:rsidR="004B0765" w:rsidRPr="004358AB" w:rsidRDefault="004B0765" w:rsidP="008248DD">
            <w:pPr>
              <w:pStyle w:val="TAL"/>
            </w:pPr>
            <w:r w:rsidRPr="004358AB">
              <w:t xml:space="preserve">  mac-</w:t>
            </w:r>
            <w:proofErr w:type="spellStart"/>
            <w:r w:rsidRPr="004358AB">
              <w:t>CellGroupConfig</w:t>
            </w:r>
            <w:proofErr w:type="spellEnd"/>
            <w:r w:rsidRPr="004358AB">
              <w:t xml:space="preserve"> SEQUENCE {</w:t>
            </w:r>
          </w:p>
        </w:tc>
        <w:tc>
          <w:tcPr>
            <w:tcW w:w="2267" w:type="dxa"/>
          </w:tcPr>
          <w:p w14:paraId="19DC980E" w14:textId="77777777" w:rsidR="004B0765" w:rsidRPr="004358AB" w:rsidRDefault="004B0765" w:rsidP="008248DD">
            <w:pPr>
              <w:pStyle w:val="TAL"/>
            </w:pPr>
          </w:p>
        </w:tc>
        <w:tc>
          <w:tcPr>
            <w:tcW w:w="1700" w:type="dxa"/>
          </w:tcPr>
          <w:p w14:paraId="3EC20B61" w14:textId="77777777" w:rsidR="004B0765" w:rsidRPr="004358AB" w:rsidRDefault="004B0765" w:rsidP="008248DD">
            <w:pPr>
              <w:pStyle w:val="TAL"/>
            </w:pPr>
          </w:p>
        </w:tc>
        <w:tc>
          <w:tcPr>
            <w:tcW w:w="1245" w:type="dxa"/>
          </w:tcPr>
          <w:p w14:paraId="353B6E37" w14:textId="77777777" w:rsidR="004B0765" w:rsidRPr="004358AB" w:rsidRDefault="004B0765" w:rsidP="008248DD">
            <w:pPr>
              <w:pStyle w:val="TAL"/>
            </w:pPr>
          </w:p>
        </w:tc>
      </w:tr>
      <w:tr w:rsidR="004B0765" w:rsidRPr="004358AB" w14:paraId="65D57538" w14:textId="77777777" w:rsidTr="008248DD">
        <w:tblPrEx>
          <w:tblCellMar>
            <w:left w:w="108" w:type="dxa"/>
            <w:right w:w="108" w:type="dxa"/>
          </w:tblCellMar>
        </w:tblPrEx>
        <w:trPr>
          <w:jc w:val="center"/>
        </w:trPr>
        <w:tc>
          <w:tcPr>
            <w:tcW w:w="4569" w:type="dxa"/>
          </w:tcPr>
          <w:p w14:paraId="525854DD" w14:textId="77777777" w:rsidR="004B0765" w:rsidRPr="004358AB" w:rsidRDefault="004B0765" w:rsidP="008248DD">
            <w:pPr>
              <w:pStyle w:val="TAL"/>
            </w:pPr>
            <w:r w:rsidRPr="004358AB">
              <w:t xml:space="preserve">    </w:t>
            </w:r>
            <w:proofErr w:type="spellStart"/>
            <w:r w:rsidRPr="004358AB">
              <w:t>drx</w:t>
            </w:r>
            <w:proofErr w:type="spellEnd"/>
            <w:r w:rsidRPr="004358AB">
              <w:t>-Config CHOICE {</w:t>
            </w:r>
          </w:p>
        </w:tc>
        <w:tc>
          <w:tcPr>
            <w:tcW w:w="2267" w:type="dxa"/>
          </w:tcPr>
          <w:p w14:paraId="21BC86D7" w14:textId="77777777" w:rsidR="004B0765" w:rsidRPr="004358AB" w:rsidRDefault="004B0765" w:rsidP="008248DD">
            <w:pPr>
              <w:pStyle w:val="TAL"/>
            </w:pPr>
          </w:p>
        </w:tc>
        <w:tc>
          <w:tcPr>
            <w:tcW w:w="1700" w:type="dxa"/>
          </w:tcPr>
          <w:p w14:paraId="588DB6CD" w14:textId="77777777" w:rsidR="004B0765" w:rsidRPr="004358AB" w:rsidRDefault="004B0765" w:rsidP="008248DD">
            <w:pPr>
              <w:pStyle w:val="TAL"/>
            </w:pPr>
          </w:p>
        </w:tc>
        <w:tc>
          <w:tcPr>
            <w:tcW w:w="1245" w:type="dxa"/>
          </w:tcPr>
          <w:p w14:paraId="4FAAC85D" w14:textId="77777777" w:rsidR="004B0765" w:rsidRPr="004358AB" w:rsidRDefault="004B0765" w:rsidP="008248DD">
            <w:pPr>
              <w:pStyle w:val="TAL"/>
            </w:pPr>
          </w:p>
        </w:tc>
      </w:tr>
      <w:tr w:rsidR="004B0765" w:rsidRPr="004358AB" w14:paraId="515431A3" w14:textId="77777777" w:rsidTr="008248DD">
        <w:tblPrEx>
          <w:tblCellMar>
            <w:left w:w="108" w:type="dxa"/>
            <w:right w:w="108" w:type="dxa"/>
          </w:tblCellMar>
        </w:tblPrEx>
        <w:trPr>
          <w:jc w:val="center"/>
        </w:trPr>
        <w:tc>
          <w:tcPr>
            <w:tcW w:w="4569" w:type="dxa"/>
          </w:tcPr>
          <w:p w14:paraId="48FED297" w14:textId="77777777" w:rsidR="004B0765" w:rsidRPr="004358AB" w:rsidRDefault="004B0765" w:rsidP="008248DD">
            <w:pPr>
              <w:pStyle w:val="TAL"/>
            </w:pPr>
            <w:r w:rsidRPr="004358AB">
              <w:t xml:space="preserve">      setup SEQUENCE {</w:t>
            </w:r>
          </w:p>
        </w:tc>
        <w:tc>
          <w:tcPr>
            <w:tcW w:w="2267" w:type="dxa"/>
          </w:tcPr>
          <w:p w14:paraId="72E1BE3F" w14:textId="77777777" w:rsidR="004B0765" w:rsidRPr="004358AB" w:rsidRDefault="004B0765" w:rsidP="008248DD">
            <w:pPr>
              <w:pStyle w:val="TAL"/>
            </w:pPr>
          </w:p>
        </w:tc>
        <w:tc>
          <w:tcPr>
            <w:tcW w:w="1700" w:type="dxa"/>
          </w:tcPr>
          <w:p w14:paraId="594C7D75" w14:textId="77777777" w:rsidR="004B0765" w:rsidRPr="004358AB" w:rsidRDefault="004B0765" w:rsidP="008248DD">
            <w:pPr>
              <w:pStyle w:val="TAL"/>
            </w:pPr>
          </w:p>
        </w:tc>
        <w:tc>
          <w:tcPr>
            <w:tcW w:w="1245" w:type="dxa"/>
          </w:tcPr>
          <w:p w14:paraId="6675D408" w14:textId="77777777" w:rsidR="004B0765" w:rsidRPr="004358AB" w:rsidRDefault="004B0765" w:rsidP="008248DD">
            <w:pPr>
              <w:pStyle w:val="TAL"/>
            </w:pPr>
          </w:p>
        </w:tc>
      </w:tr>
      <w:tr w:rsidR="004B0765" w:rsidRPr="004358AB" w14:paraId="6CAA75C2" w14:textId="77777777" w:rsidTr="008248DD">
        <w:tblPrEx>
          <w:tblCellMar>
            <w:left w:w="108" w:type="dxa"/>
            <w:right w:w="108" w:type="dxa"/>
          </w:tblCellMar>
        </w:tblPrEx>
        <w:trPr>
          <w:jc w:val="center"/>
        </w:trPr>
        <w:tc>
          <w:tcPr>
            <w:tcW w:w="4569" w:type="dxa"/>
          </w:tcPr>
          <w:p w14:paraId="26012849" w14:textId="77777777" w:rsidR="004B0765" w:rsidRPr="004358AB" w:rsidRDefault="004B0765" w:rsidP="008248DD">
            <w:pPr>
              <w:pStyle w:val="TAL"/>
            </w:pPr>
            <w:r w:rsidRPr="004358AB">
              <w:t xml:space="preserve">        </w:t>
            </w:r>
            <w:proofErr w:type="spellStart"/>
            <w:r w:rsidRPr="004358AB">
              <w:t>drx-onDurationTimer</w:t>
            </w:r>
            <w:proofErr w:type="spellEnd"/>
          </w:p>
        </w:tc>
        <w:tc>
          <w:tcPr>
            <w:tcW w:w="2267" w:type="dxa"/>
          </w:tcPr>
          <w:p w14:paraId="15734BD8" w14:textId="77777777" w:rsidR="004B0765" w:rsidRPr="004358AB" w:rsidRDefault="004B0765" w:rsidP="008248DD">
            <w:pPr>
              <w:pStyle w:val="TAL"/>
            </w:pPr>
            <w:proofErr w:type="spellStart"/>
            <w:r w:rsidRPr="004358AB">
              <w:t>ms</w:t>
            </w:r>
            <w:r w:rsidRPr="004358AB">
              <w:rPr>
                <w:lang w:eastAsia="zh-CN"/>
              </w:rPr>
              <w:t>4</w:t>
            </w:r>
            <w:r w:rsidRPr="004358AB">
              <w:t>0</w:t>
            </w:r>
            <w:proofErr w:type="spellEnd"/>
          </w:p>
        </w:tc>
        <w:tc>
          <w:tcPr>
            <w:tcW w:w="1700" w:type="dxa"/>
          </w:tcPr>
          <w:p w14:paraId="03315059" w14:textId="77777777" w:rsidR="004B0765" w:rsidRPr="004358AB" w:rsidRDefault="004B0765" w:rsidP="008248DD">
            <w:pPr>
              <w:pStyle w:val="TAL"/>
            </w:pPr>
          </w:p>
        </w:tc>
        <w:tc>
          <w:tcPr>
            <w:tcW w:w="1245" w:type="dxa"/>
          </w:tcPr>
          <w:p w14:paraId="15E426A0" w14:textId="77777777" w:rsidR="004B0765" w:rsidRPr="004358AB" w:rsidRDefault="004B0765" w:rsidP="008248DD">
            <w:pPr>
              <w:pStyle w:val="TAL"/>
            </w:pPr>
          </w:p>
        </w:tc>
      </w:tr>
      <w:tr w:rsidR="004B0765" w:rsidRPr="004358AB" w14:paraId="2DA7AE6F" w14:textId="77777777" w:rsidTr="008248DD">
        <w:tblPrEx>
          <w:tblCellMar>
            <w:left w:w="108" w:type="dxa"/>
            <w:right w:w="108" w:type="dxa"/>
          </w:tblCellMar>
        </w:tblPrEx>
        <w:trPr>
          <w:jc w:val="center"/>
        </w:trPr>
        <w:tc>
          <w:tcPr>
            <w:tcW w:w="4569" w:type="dxa"/>
          </w:tcPr>
          <w:p w14:paraId="627475B5" w14:textId="77777777" w:rsidR="004B0765" w:rsidRPr="004358AB" w:rsidRDefault="004B0765" w:rsidP="008248DD">
            <w:pPr>
              <w:pStyle w:val="TAL"/>
            </w:pPr>
            <w:r w:rsidRPr="004358AB">
              <w:t xml:space="preserve">        </w:t>
            </w:r>
            <w:proofErr w:type="spellStart"/>
            <w:r w:rsidRPr="004358AB">
              <w:t>drx-InactivityTimer</w:t>
            </w:r>
            <w:proofErr w:type="spellEnd"/>
          </w:p>
        </w:tc>
        <w:tc>
          <w:tcPr>
            <w:tcW w:w="2267" w:type="dxa"/>
          </w:tcPr>
          <w:p w14:paraId="28D47FB1" w14:textId="77777777" w:rsidR="004B0765" w:rsidRPr="004358AB" w:rsidRDefault="004B0765" w:rsidP="008248DD">
            <w:pPr>
              <w:pStyle w:val="TAL"/>
            </w:pPr>
            <w:proofErr w:type="spellStart"/>
            <w:r w:rsidRPr="004358AB">
              <w:t>ms10</w:t>
            </w:r>
            <w:proofErr w:type="spellEnd"/>
          </w:p>
        </w:tc>
        <w:tc>
          <w:tcPr>
            <w:tcW w:w="1700" w:type="dxa"/>
          </w:tcPr>
          <w:p w14:paraId="7B336218" w14:textId="77777777" w:rsidR="004B0765" w:rsidRPr="004358AB" w:rsidRDefault="004B0765" w:rsidP="008248DD">
            <w:pPr>
              <w:pStyle w:val="TAL"/>
            </w:pPr>
          </w:p>
        </w:tc>
        <w:tc>
          <w:tcPr>
            <w:tcW w:w="1245" w:type="dxa"/>
          </w:tcPr>
          <w:p w14:paraId="7D4726C7" w14:textId="77777777" w:rsidR="004B0765" w:rsidRPr="004358AB" w:rsidRDefault="004B0765" w:rsidP="008248DD">
            <w:pPr>
              <w:pStyle w:val="TAL"/>
            </w:pPr>
          </w:p>
        </w:tc>
      </w:tr>
      <w:tr w:rsidR="004B0765" w:rsidRPr="004358AB" w14:paraId="31A8428C" w14:textId="77777777" w:rsidTr="008248DD">
        <w:tblPrEx>
          <w:tblCellMar>
            <w:left w:w="108" w:type="dxa"/>
            <w:right w:w="108" w:type="dxa"/>
          </w:tblCellMar>
        </w:tblPrEx>
        <w:trPr>
          <w:jc w:val="center"/>
        </w:trPr>
        <w:tc>
          <w:tcPr>
            <w:tcW w:w="4569" w:type="dxa"/>
          </w:tcPr>
          <w:p w14:paraId="14DBA1D5" w14:textId="77777777" w:rsidR="004B0765" w:rsidRPr="004358AB" w:rsidRDefault="004B0765" w:rsidP="008248DD">
            <w:pPr>
              <w:pStyle w:val="TAL"/>
            </w:pPr>
            <w:r w:rsidRPr="004358AB">
              <w:t xml:space="preserve">        </w:t>
            </w:r>
            <w:proofErr w:type="spellStart"/>
            <w:r w:rsidRPr="004358AB">
              <w:t>drx</w:t>
            </w:r>
            <w:proofErr w:type="spellEnd"/>
            <w:r w:rsidRPr="004358AB">
              <w:t>-HARQ-RTT-</w:t>
            </w:r>
            <w:proofErr w:type="spellStart"/>
            <w:r w:rsidRPr="004358AB">
              <w:t>TimerDL</w:t>
            </w:r>
            <w:proofErr w:type="spellEnd"/>
          </w:p>
        </w:tc>
        <w:tc>
          <w:tcPr>
            <w:tcW w:w="2267" w:type="dxa"/>
          </w:tcPr>
          <w:p w14:paraId="48DC231F" w14:textId="77777777" w:rsidR="004B0765" w:rsidRPr="004358AB" w:rsidRDefault="004B0765" w:rsidP="008248DD">
            <w:pPr>
              <w:pStyle w:val="TAL"/>
            </w:pPr>
            <w:r w:rsidRPr="004358AB">
              <w:t>56</w:t>
            </w:r>
          </w:p>
        </w:tc>
        <w:tc>
          <w:tcPr>
            <w:tcW w:w="1700" w:type="dxa"/>
          </w:tcPr>
          <w:p w14:paraId="403C45B0" w14:textId="77777777" w:rsidR="004B0765" w:rsidRPr="004358AB" w:rsidRDefault="004B0765" w:rsidP="008248DD">
            <w:pPr>
              <w:pStyle w:val="TAL"/>
            </w:pPr>
          </w:p>
        </w:tc>
        <w:tc>
          <w:tcPr>
            <w:tcW w:w="1245" w:type="dxa"/>
          </w:tcPr>
          <w:p w14:paraId="634A3A37" w14:textId="77777777" w:rsidR="004B0765" w:rsidRPr="004358AB" w:rsidRDefault="004B0765" w:rsidP="008248DD">
            <w:pPr>
              <w:pStyle w:val="TAL"/>
            </w:pPr>
          </w:p>
        </w:tc>
      </w:tr>
      <w:tr w:rsidR="004B0765" w:rsidRPr="004358AB" w14:paraId="6754E349" w14:textId="77777777" w:rsidTr="008248DD">
        <w:tblPrEx>
          <w:tblCellMar>
            <w:left w:w="108" w:type="dxa"/>
            <w:right w:w="108" w:type="dxa"/>
          </w:tblCellMar>
        </w:tblPrEx>
        <w:trPr>
          <w:jc w:val="center"/>
        </w:trPr>
        <w:tc>
          <w:tcPr>
            <w:tcW w:w="4569" w:type="dxa"/>
          </w:tcPr>
          <w:p w14:paraId="1F0DC449" w14:textId="77777777" w:rsidR="004B0765" w:rsidRPr="004358AB" w:rsidRDefault="004B0765" w:rsidP="008248DD">
            <w:pPr>
              <w:pStyle w:val="TAL"/>
            </w:pPr>
            <w:r w:rsidRPr="004358AB">
              <w:t xml:space="preserve">        </w:t>
            </w:r>
            <w:proofErr w:type="spellStart"/>
            <w:r w:rsidRPr="004358AB">
              <w:t>drx</w:t>
            </w:r>
            <w:proofErr w:type="spellEnd"/>
            <w:r w:rsidRPr="004358AB">
              <w:t>-HARQ-RTT-</w:t>
            </w:r>
            <w:proofErr w:type="spellStart"/>
            <w:r w:rsidRPr="004358AB">
              <w:t>TimerUL</w:t>
            </w:r>
            <w:proofErr w:type="spellEnd"/>
          </w:p>
        </w:tc>
        <w:tc>
          <w:tcPr>
            <w:tcW w:w="2267" w:type="dxa"/>
          </w:tcPr>
          <w:p w14:paraId="6E2FECAC" w14:textId="77777777" w:rsidR="004B0765" w:rsidRPr="004358AB" w:rsidRDefault="004B0765" w:rsidP="008248DD">
            <w:pPr>
              <w:pStyle w:val="TAL"/>
            </w:pPr>
            <w:r w:rsidRPr="004358AB">
              <w:t>56</w:t>
            </w:r>
          </w:p>
        </w:tc>
        <w:tc>
          <w:tcPr>
            <w:tcW w:w="1700" w:type="dxa"/>
          </w:tcPr>
          <w:p w14:paraId="3F977F9D" w14:textId="77777777" w:rsidR="004B0765" w:rsidRPr="004358AB" w:rsidRDefault="004B0765" w:rsidP="008248DD">
            <w:pPr>
              <w:pStyle w:val="TAL"/>
            </w:pPr>
          </w:p>
        </w:tc>
        <w:tc>
          <w:tcPr>
            <w:tcW w:w="1245" w:type="dxa"/>
          </w:tcPr>
          <w:p w14:paraId="32079110" w14:textId="77777777" w:rsidR="004B0765" w:rsidRPr="004358AB" w:rsidRDefault="004B0765" w:rsidP="008248DD">
            <w:pPr>
              <w:pStyle w:val="TAL"/>
            </w:pPr>
          </w:p>
        </w:tc>
      </w:tr>
      <w:tr w:rsidR="004B0765" w:rsidRPr="004358AB" w14:paraId="4B590474" w14:textId="77777777" w:rsidTr="008248DD">
        <w:tblPrEx>
          <w:tblCellMar>
            <w:left w:w="108" w:type="dxa"/>
            <w:right w:w="108" w:type="dxa"/>
          </w:tblCellMar>
        </w:tblPrEx>
        <w:trPr>
          <w:jc w:val="center"/>
        </w:trPr>
        <w:tc>
          <w:tcPr>
            <w:tcW w:w="4569" w:type="dxa"/>
          </w:tcPr>
          <w:p w14:paraId="3EA04482" w14:textId="77777777" w:rsidR="004B0765" w:rsidRPr="004358AB" w:rsidRDefault="004B0765" w:rsidP="008248DD">
            <w:pPr>
              <w:pStyle w:val="TAL"/>
            </w:pPr>
            <w:r w:rsidRPr="004358AB">
              <w:t xml:space="preserve">        </w:t>
            </w:r>
            <w:proofErr w:type="spellStart"/>
            <w:r w:rsidRPr="004358AB">
              <w:t>drx-RetransmissionTimerDL</w:t>
            </w:r>
            <w:proofErr w:type="spellEnd"/>
          </w:p>
        </w:tc>
        <w:tc>
          <w:tcPr>
            <w:tcW w:w="2267" w:type="dxa"/>
          </w:tcPr>
          <w:p w14:paraId="2570F2AA" w14:textId="77777777" w:rsidR="004B0765" w:rsidRPr="004358AB" w:rsidRDefault="004B0765" w:rsidP="008248DD">
            <w:pPr>
              <w:pStyle w:val="TAL"/>
            </w:pPr>
            <w:proofErr w:type="spellStart"/>
            <w:r w:rsidRPr="004358AB">
              <w:t>sl80</w:t>
            </w:r>
            <w:proofErr w:type="spellEnd"/>
          </w:p>
        </w:tc>
        <w:tc>
          <w:tcPr>
            <w:tcW w:w="1700" w:type="dxa"/>
          </w:tcPr>
          <w:p w14:paraId="791A2983" w14:textId="77777777" w:rsidR="004B0765" w:rsidRPr="004358AB" w:rsidRDefault="004B0765" w:rsidP="008248DD">
            <w:pPr>
              <w:pStyle w:val="TAL"/>
            </w:pPr>
          </w:p>
        </w:tc>
        <w:tc>
          <w:tcPr>
            <w:tcW w:w="1245" w:type="dxa"/>
          </w:tcPr>
          <w:p w14:paraId="7BB78AE9" w14:textId="77777777" w:rsidR="004B0765" w:rsidRPr="004358AB" w:rsidRDefault="004B0765" w:rsidP="008248DD">
            <w:pPr>
              <w:pStyle w:val="TAL"/>
            </w:pPr>
          </w:p>
        </w:tc>
      </w:tr>
      <w:tr w:rsidR="004B0765" w:rsidRPr="004358AB" w14:paraId="329DC7BF" w14:textId="77777777" w:rsidTr="008248DD">
        <w:tblPrEx>
          <w:tblCellMar>
            <w:left w:w="108" w:type="dxa"/>
            <w:right w:w="108" w:type="dxa"/>
          </w:tblCellMar>
        </w:tblPrEx>
        <w:trPr>
          <w:jc w:val="center"/>
        </w:trPr>
        <w:tc>
          <w:tcPr>
            <w:tcW w:w="4569" w:type="dxa"/>
          </w:tcPr>
          <w:p w14:paraId="310CC111" w14:textId="77777777" w:rsidR="004B0765" w:rsidRPr="004358AB" w:rsidRDefault="004B0765" w:rsidP="008248DD">
            <w:pPr>
              <w:pStyle w:val="TAL"/>
            </w:pPr>
            <w:r w:rsidRPr="004358AB">
              <w:t xml:space="preserve">        </w:t>
            </w:r>
            <w:proofErr w:type="spellStart"/>
            <w:r w:rsidRPr="004358AB">
              <w:t>drx-RetransmissionTimerUL</w:t>
            </w:r>
            <w:proofErr w:type="spellEnd"/>
          </w:p>
        </w:tc>
        <w:tc>
          <w:tcPr>
            <w:tcW w:w="2267" w:type="dxa"/>
          </w:tcPr>
          <w:p w14:paraId="5157645E" w14:textId="77777777" w:rsidR="004B0765" w:rsidRPr="004358AB" w:rsidRDefault="004B0765" w:rsidP="008248DD">
            <w:pPr>
              <w:pStyle w:val="TAL"/>
            </w:pPr>
            <w:proofErr w:type="spellStart"/>
            <w:r w:rsidRPr="004358AB">
              <w:t>sl80</w:t>
            </w:r>
            <w:proofErr w:type="spellEnd"/>
          </w:p>
        </w:tc>
        <w:tc>
          <w:tcPr>
            <w:tcW w:w="1700" w:type="dxa"/>
          </w:tcPr>
          <w:p w14:paraId="20B25705" w14:textId="77777777" w:rsidR="004B0765" w:rsidRPr="004358AB" w:rsidRDefault="004B0765" w:rsidP="008248DD">
            <w:pPr>
              <w:pStyle w:val="TAL"/>
            </w:pPr>
          </w:p>
        </w:tc>
        <w:tc>
          <w:tcPr>
            <w:tcW w:w="1245" w:type="dxa"/>
          </w:tcPr>
          <w:p w14:paraId="74C131BB" w14:textId="77777777" w:rsidR="004B0765" w:rsidRPr="004358AB" w:rsidRDefault="004B0765" w:rsidP="008248DD">
            <w:pPr>
              <w:pStyle w:val="TAL"/>
            </w:pPr>
          </w:p>
        </w:tc>
      </w:tr>
      <w:tr w:rsidR="004B0765" w:rsidRPr="004358AB" w14:paraId="0F393E00" w14:textId="77777777" w:rsidTr="008248DD">
        <w:tblPrEx>
          <w:tblCellMar>
            <w:left w:w="108" w:type="dxa"/>
            <w:right w:w="108" w:type="dxa"/>
          </w:tblCellMar>
        </w:tblPrEx>
        <w:trPr>
          <w:jc w:val="center"/>
        </w:trPr>
        <w:tc>
          <w:tcPr>
            <w:tcW w:w="4569" w:type="dxa"/>
          </w:tcPr>
          <w:p w14:paraId="6A04CB1E" w14:textId="77777777" w:rsidR="004B0765" w:rsidRPr="004358AB" w:rsidRDefault="004B0765" w:rsidP="008248DD">
            <w:pPr>
              <w:pStyle w:val="TAL"/>
            </w:pPr>
            <w:r w:rsidRPr="004358AB">
              <w:t xml:space="preserve">        </w:t>
            </w:r>
            <w:proofErr w:type="spellStart"/>
            <w:r w:rsidRPr="004358AB">
              <w:t>drx-LongCycleStartOffset</w:t>
            </w:r>
            <w:proofErr w:type="spellEnd"/>
            <w:r w:rsidRPr="004358AB">
              <w:t xml:space="preserve"> CHOICE {</w:t>
            </w:r>
          </w:p>
        </w:tc>
        <w:tc>
          <w:tcPr>
            <w:tcW w:w="2267" w:type="dxa"/>
          </w:tcPr>
          <w:p w14:paraId="54F12AD8" w14:textId="77777777" w:rsidR="004B0765" w:rsidRPr="004358AB" w:rsidRDefault="004B0765" w:rsidP="008248DD">
            <w:pPr>
              <w:pStyle w:val="TAL"/>
            </w:pPr>
          </w:p>
        </w:tc>
        <w:tc>
          <w:tcPr>
            <w:tcW w:w="1700" w:type="dxa"/>
          </w:tcPr>
          <w:p w14:paraId="43057E5B" w14:textId="77777777" w:rsidR="004B0765" w:rsidRPr="004358AB" w:rsidRDefault="004B0765" w:rsidP="008248DD">
            <w:pPr>
              <w:pStyle w:val="TAL"/>
            </w:pPr>
          </w:p>
        </w:tc>
        <w:tc>
          <w:tcPr>
            <w:tcW w:w="1245" w:type="dxa"/>
          </w:tcPr>
          <w:p w14:paraId="44CD3363" w14:textId="77777777" w:rsidR="004B0765" w:rsidRPr="004358AB" w:rsidRDefault="004B0765" w:rsidP="008248DD">
            <w:pPr>
              <w:pStyle w:val="TAL"/>
            </w:pPr>
          </w:p>
        </w:tc>
      </w:tr>
      <w:tr w:rsidR="004B0765" w:rsidRPr="004358AB" w14:paraId="2DF010BC" w14:textId="77777777" w:rsidTr="008248DD">
        <w:tblPrEx>
          <w:tblCellMar>
            <w:left w:w="108" w:type="dxa"/>
            <w:right w:w="108" w:type="dxa"/>
          </w:tblCellMar>
        </w:tblPrEx>
        <w:trPr>
          <w:jc w:val="center"/>
        </w:trPr>
        <w:tc>
          <w:tcPr>
            <w:tcW w:w="4569" w:type="dxa"/>
          </w:tcPr>
          <w:p w14:paraId="220C4218" w14:textId="77777777" w:rsidR="004B0765" w:rsidRPr="004358AB" w:rsidRDefault="004B0765" w:rsidP="008248DD">
            <w:pPr>
              <w:pStyle w:val="TAL"/>
            </w:pPr>
            <w:r w:rsidRPr="004358AB">
              <w:t xml:space="preserve">          </w:t>
            </w:r>
            <w:proofErr w:type="spellStart"/>
            <w:r w:rsidRPr="004358AB">
              <w:t>ms640</w:t>
            </w:r>
            <w:proofErr w:type="spellEnd"/>
          </w:p>
        </w:tc>
        <w:tc>
          <w:tcPr>
            <w:tcW w:w="2267" w:type="dxa"/>
          </w:tcPr>
          <w:p w14:paraId="4B50601F" w14:textId="77777777" w:rsidR="004B0765" w:rsidRPr="004358AB" w:rsidRDefault="004B0765" w:rsidP="008248DD">
            <w:pPr>
              <w:pStyle w:val="TAL"/>
            </w:pPr>
            <w:r w:rsidRPr="004358AB">
              <w:rPr>
                <w:lang w:eastAsia="zh-CN"/>
              </w:rPr>
              <w:t>7</w:t>
            </w:r>
          </w:p>
        </w:tc>
        <w:tc>
          <w:tcPr>
            <w:tcW w:w="1700" w:type="dxa"/>
          </w:tcPr>
          <w:p w14:paraId="65845116" w14:textId="77777777" w:rsidR="004B0765" w:rsidRPr="004358AB" w:rsidRDefault="004B0765" w:rsidP="008248DD">
            <w:pPr>
              <w:pStyle w:val="TAL"/>
            </w:pPr>
          </w:p>
        </w:tc>
        <w:tc>
          <w:tcPr>
            <w:tcW w:w="1245" w:type="dxa"/>
          </w:tcPr>
          <w:p w14:paraId="2027B24E" w14:textId="77777777" w:rsidR="004B0765" w:rsidRPr="004358AB" w:rsidRDefault="004B0765" w:rsidP="008248DD">
            <w:pPr>
              <w:pStyle w:val="TAL"/>
            </w:pPr>
          </w:p>
        </w:tc>
      </w:tr>
      <w:tr w:rsidR="004B0765" w:rsidRPr="004358AB" w14:paraId="69B1AFEB" w14:textId="77777777" w:rsidTr="008248DD">
        <w:tblPrEx>
          <w:tblCellMar>
            <w:left w:w="108" w:type="dxa"/>
            <w:right w:w="108" w:type="dxa"/>
          </w:tblCellMar>
        </w:tblPrEx>
        <w:trPr>
          <w:jc w:val="center"/>
        </w:trPr>
        <w:tc>
          <w:tcPr>
            <w:tcW w:w="4569" w:type="dxa"/>
          </w:tcPr>
          <w:p w14:paraId="6DBED130" w14:textId="77777777" w:rsidR="004B0765" w:rsidRPr="004358AB" w:rsidRDefault="004B0765" w:rsidP="008248DD">
            <w:pPr>
              <w:pStyle w:val="TAL"/>
            </w:pPr>
            <w:r w:rsidRPr="004358AB">
              <w:t xml:space="preserve">        }</w:t>
            </w:r>
          </w:p>
        </w:tc>
        <w:tc>
          <w:tcPr>
            <w:tcW w:w="2267" w:type="dxa"/>
          </w:tcPr>
          <w:p w14:paraId="4C6C16EC" w14:textId="77777777" w:rsidR="004B0765" w:rsidRPr="004358AB" w:rsidRDefault="004B0765" w:rsidP="008248DD">
            <w:pPr>
              <w:pStyle w:val="TAL"/>
            </w:pPr>
          </w:p>
        </w:tc>
        <w:tc>
          <w:tcPr>
            <w:tcW w:w="1700" w:type="dxa"/>
          </w:tcPr>
          <w:p w14:paraId="69B83891" w14:textId="77777777" w:rsidR="004B0765" w:rsidRPr="004358AB" w:rsidRDefault="004B0765" w:rsidP="008248DD">
            <w:pPr>
              <w:pStyle w:val="TAL"/>
            </w:pPr>
          </w:p>
        </w:tc>
        <w:tc>
          <w:tcPr>
            <w:tcW w:w="1245" w:type="dxa"/>
          </w:tcPr>
          <w:p w14:paraId="5B5F14E6" w14:textId="77777777" w:rsidR="004B0765" w:rsidRPr="004358AB" w:rsidRDefault="004B0765" w:rsidP="008248DD">
            <w:pPr>
              <w:pStyle w:val="TAL"/>
            </w:pPr>
          </w:p>
        </w:tc>
      </w:tr>
      <w:tr w:rsidR="004B0765" w:rsidRPr="004358AB" w14:paraId="6D87F463" w14:textId="77777777" w:rsidTr="008248DD">
        <w:tblPrEx>
          <w:tblCellMar>
            <w:left w:w="108" w:type="dxa"/>
            <w:right w:w="108" w:type="dxa"/>
          </w:tblCellMar>
        </w:tblPrEx>
        <w:trPr>
          <w:jc w:val="center"/>
        </w:trPr>
        <w:tc>
          <w:tcPr>
            <w:tcW w:w="4569" w:type="dxa"/>
          </w:tcPr>
          <w:p w14:paraId="60B6A795" w14:textId="77777777" w:rsidR="004B0765" w:rsidRPr="004358AB" w:rsidRDefault="004B0765" w:rsidP="008248DD">
            <w:pPr>
              <w:pStyle w:val="TAL"/>
            </w:pPr>
            <w:r w:rsidRPr="004358AB">
              <w:t xml:space="preserve">        </w:t>
            </w:r>
            <w:proofErr w:type="spellStart"/>
            <w:r w:rsidRPr="004358AB">
              <w:t>shortDRX</w:t>
            </w:r>
            <w:proofErr w:type="spellEnd"/>
            <w:r w:rsidRPr="004358AB">
              <w:t xml:space="preserve"> SEQUENCE {</w:t>
            </w:r>
          </w:p>
        </w:tc>
        <w:tc>
          <w:tcPr>
            <w:tcW w:w="2267" w:type="dxa"/>
          </w:tcPr>
          <w:p w14:paraId="5A47D778" w14:textId="77777777" w:rsidR="004B0765" w:rsidRPr="004358AB" w:rsidRDefault="004B0765" w:rsidP="008248DD">
            <w:pPr>
              <w:pStyle w:val="TAL"/>
            </w:pPr>
          </w:p>
        </w:tc>
        <w:tc>
          <w:tcPr>
            <w:tcW w:w="1700" w:type="dxa"/>
          </w:tcPr>
          <w:p w14:paraId="1121F65B" w14:textId="77777777" w:rsidR="004B0765" w:rsidRPr="004358AB" w:rsidRDefault="004B0765" w:rsidP="008248DD">
            <w:pPr>
              <w:pStyle w:val="TAL"/>
            </w:pPr>
          </w:p>
        </w:tc>
        <w:tc>
          <w:tcPr>
            <w:tcW w:w="1245" w:type="dxa"/>
          </w:tcPr>
          <w:p w14:paraId="5EF4B9C7" w14:textId="77777777" w:rsidR="004B0765" w:rsidRPr="004358AB" w:rsidRDefault="004B0765" w:rsidP="008248DD">
            <w:pPr>
              <w:pStyle w:val="TAL"/>
            </w:pPr>
          </w:p>
        </w:tc>
      </w:tr>
      <w:tr w:rsidR="004B0765" w:rsidRPr="004358AB" w14:paraId="66939461" w14:textId="77777777" w:rsidTr="008248DD">
        <w:tblPrEx>
          <w:tblCellMar>
            <w:left w:w="108" w:type="dxa"/>
            <w:right w:w="108" w:type="dxa"/>
          </w:tblCellMar>
        </w:tblPrEx>
        <w:trPr>
          <w:jc w:val="center"/>
        </w:trPr>
        <w:tc>
          <w:tcPr>
            <w:tcW w:w="4569" w:type="dxa"/>
          </w:tcPr>
          <w:p w14:paraId="13B765CA" w14:textId="77777777" w:rsidR="004B0765" w:rsidRPr="004358AB" w:rsidRDefault="004B0765" w:rsidP="008248DD">
            <w:pPr>
              <w:pStyle w:val="TAL"/>
            </w:pPr>
            <w:r w:rsidRPr="004358AB">
              <w:t xml:space="preserve">          </w:t>
            </w:r>
            <w:proofErr w:type="spellStart"/>
            <w:r w:rsidRPr="004358AB">
              <w:t>drx-ShortCycle</w:t>
            </w:r>
            <w:proofErr w:type="spellEnd"/>
          </w:p>
        </w:tc>
        <w:tc>
          <w:tcPr>
            <w:tcW w:w="2267" w:type="dxa"/>
          </w:tcPr>
          <w:p w14:paraId="7DC8B88B" w14:textId="77777777" w:rsidR="004B0765" w:rsidRPr="004358AB" w:rsidRDefault="004B0765" w:rsidP="008248DD">
            <w:pPr>
              <w:pStyle w:val="TAL"/>
            </w:pPr>
            <w:proofErr w:type="spellStart"/>
            <w:r w:rsidRPr="004358AB">
              <w:t>ms80</w:t>
            </w:r>
            <w:proofErr w:type="spellEnd"/>
          </w:p>
        </w:tc>
        <w:tc>
          <w:tcPr>
            <w:tcW w:w="1700" w:type="dxa"/>
          </w:tcPr>
          <w:p w14:paraId="185C9540" w14:textId="77777777" w:rsidR="004B0765" w:rsidRPr="004358AB" w:rsidRDefault="004B0765" w:rsidP="008248DD">
            <w:pPr>
              <w:pStyle w:val="TAL"/>
            </w:pPr>
          </w:p>
        </w:tc>
        <w:tc>
          <w:tcPr>
            <w:tcW w:w="1245" w:type="dxa"/>
          </w:tcPr>
          <w:p w14:paraId="32D66954" w14:textId="77777777" w:rsidR="004B0765" w:rsidRPr="004358AB" w:rsidRDefault="004B0765" w:rsidP="008248DD">
            <w:pPr>
              <w:pStyle w:val="TAL"/>
            </w:pPr>
          </w:p>
        </w:tc>
      </w:tr>
      <w:tr w:rsidR="004B0765" w:rsidRPr="004358AB" w14:paraId="27578857" w14:textId="77777777" w:rsidTr="008248DD">
        <w:tblPrEx>
          <w:tblCellMar>
            <w:left w:w="108" w:type="dxa"/>
            <w:right w:w="108" w:type="dxa"/>
          </w:tblCellMar>
        </w:tblPrEx>
        <w:trPr>
          <w:jc w:val="center"/>
        </w:trPr>
        <w:tc>
          <w:tcPr>
            <w:tcW w:w="4569" w:type="dxa"/>
          </w:tcPr>
          <w:p w14:paraId="46B03769" w14:textId="77777777" w:rsidR="004B0765" w:rsidRPr="004358AB" w:rsidRDefault="004B0765" w:rsidP="008248DD">
            <w:pPr>
              <w:pStyle w:val="TAL"/>
            </w:pPr>
            <w:r w:rsidRPr="004358AB">
              <w:t xml:space="preserve">          </w:t>
            </w:r>
            <w:proofErr w:type="spellStart"/>
            <w:r w:rsidRPr="004358AB">
              <w:t>drx-ShortCycleTimer</w:t>
            </w:r>
            <w:proofErr w:type="spellEnd"/>
          </w:p>
        </w:tc>
        <w:tc>
          <w:tcPr>
            <w:tcW w:w="2267" w:type="dxa"/>
          </w:tcPr>
          <w:p w14:paraId="714A9FBE" w14:textId="77777777" w:rsidR="004B0765" w:rsidRPr="004358AB" w:rsidRDefault="004B0765" w:rsidP="008248DD">
            <w:pPr>
              <w:pStyle w:val="TAL"/>
            </w:pPr>
            <w:r w:rsidRPr="004358AB">
              <w:t>7</w:t>
            </w:r>
          </w:p>
        </w:tc>
        <w:tc>
          <w:tcPr>
            <w:tcW w:w="1700" w:type="dxa"/>
          </w:tcPr>
          <w:p w14:paraId="56DF2BBE" w14:textId="77777777" w:rsidR="004B0765" w:rsidRPr="004358AB" w:rsidRDefault="004B0765" w:rsidP="008248DD">
            <w:pPr>
              <w:pStyle w:val="TAL"/>
            </w:pPr>
          </w:p>
        </w:tc>
        <w:tc>
          <w:tcPr>
            <w:tcW w:w="1245" w:type="dxa"/>
          </w:tcPr>
          <w:p w14:paraId="4A9DEB45" w14:textId="77777777" w:rsidR="004B0765" w:rsidRPr="004358AB" w:rsidRDefault="004B0765" w:rsidP="008248DD">
            <w:pPr>
              <w:pStyle w:val="TAL"/>
            </w:pPr>
          </w:p>
        </w:tc>
      </w:tr>
      <w:tr w:rsidR="004B0765" w:rsidRPr="004358AB" w14:paraId="3E72293C" w14:textId="77777777" w:rsidTr="008248DD">
        <w:tblPrEx>
          <w:tblCellMar>
            <w:left w:w="108" w:type="dxa"/>
            <w:right w:w="108" w:type="dxa"/>
          </w:tblCellMar>
        </w:tblPrEx>
        <w:trPr>
          <w:jc w:val="center"/>
        </w:trPr>
        <w:tc>
          <w:tcPr>
            <w:tcW w:w="4569" w:type="dxa"/>
          </w:tcPr>
          <w:p w14:paraId="64163603" w14:textId="77777777" w:rsidR="004B0765" w:rsidRPr="004358AB" w:rsidRDefault="004B0765" w:rsidP="008248DD">
            <w:pPr>
              <w:pStyle w:val="TAL"/>
              <w:rPr>
                <w:lang w:eastAsia="zh-CN"/>
              </w:rPr>
            </w:pPr>
            <w:r w:rsidRPr="004358AB">
              <w:rPr>
                <w:lang w:eastAsia="zh-CN"/>
              </w:rPr>
              <w:t xml:space="preserve">        }</w:t>
            </w:r>
          </w:p>
        </w:tc>
        <w:tc>
          <w:tcPr>
            <w:tcW w:w="2267" w:type="dxa"/>
          </w:tcPr>
          <w:p w14:paraId="43230B13" w14:textId="77777777" w:rsidR="004B0765" w:rsidRPr="004358AB" w:rsidRDefault="004B0765" w:rsidP="008248DD">
            <w:pPr>
              <w:pStyle w:val="TAL"/>
            </w:pPr>
          </w:p>
        </w:tc>
        <w:tc>
          <w:tcPr>
            <w:tcW w:w="1700" w:type="dxa"/>
          </w:tcPr>
          <w:p w14:paraId="326CA6A7" w14:textId="77777777" w:rsidR="004B0765" w:rsidRPr="004358AB" w:rsidRDefault="004B0765" w:rsidP="008248DD">
            <w:pPr>
              <w:pStyle w:val="TAL"/>
            </w:pPr>
          </w:p>
        </w:tc>
        <w:tc>
          <w:tcPr>
            <w:tcW w:w="1245" w:type="dxa"/>
          </w:tcPr>
          <w:p w14:paraId="0D422AD7" w14:textId="77777777" w:rsidR="004B0765" w:rsidRPr="004358AB" w:rsidRDefault="004B0765" w:rsidP="008248DD">
            <w:pPr>
              <w:pStyle w:val="TAL"/>
            </w:pPr>
          </w:p>
        </w:tc>
      </w:tr>
      <w:tr w:rsidR="004B0765" w:rsidRPr="004358AB" w14:paraId="6FA46B5F" w14:textId="77777777" w:rsidTr="008248DD">
        <w:tblPrEx>
          <w:tblCellMar>
            <w:left w:w="108" w:type="dxa"/>
            <w:right w:w="108" w:type="dxa"/>
          </w:tblCellMar>
        </w:tblPrEx>
        <w:trPr>
          <w:jc w:val="center"/>
        </w:trPr>
        <w:tc>
          <w:tcPr>
            <w:tcW w:w="4569" w:type="dxa"/>
          </w:tcPr>
          <w:p w14:paraId="3CA4C64D" w14:textId="77777777" w:rsidR="004B0765" w:rsidRPr="004358AB" w:rsidRDefault="004B0765" w:rsidP="008248DD">
            <w:pPr>
              <w:pStyle w:val="TAL"/>
            </w:pPr>
            <w:r w:rsidRPr="004358AB">
              <w:t xml:space="preserve">        </w:t>
            </w:r>
            <w:proofErr w:type="spellStart"/>
            <w:r w:rsidRPr="004358AB">
              <w:t>drx-SlotOffset</w:t>
            </w:r>
            <w:proofErr w:type="spellEnd"/>
          </w:p>
        </w:tc>
        <w:tc>
          <w:tcPr>
            <w:tcW w:w="2267" w:type="dxa"/>
          </w:tcPr>
          <w:p w14:paraId="18585A35" w14:textId="77777777" w:rsidR="004B0765" w:rsidRPr="004358AB" w:rsidRDefault="004B0765" w:rsidP="008248DD">
            <w:pPr>
              <w:pStyle w:val="TAL"/>
            </w:pPr>
            <w:proofErr w:type="spellStart"/>
            <w:r w:rsidRPr="004358AB">
              <w:t>ms0</w:t>
            </w:r>
            <w:proofErr w:type="spellEnd"/>
          </w:p>
        </w:tc>
        <w:tc>
          <w:tcPr>
            <w:tcW w:w="1700" w:type="dxa"/>
          </w:tcPr>
          <w:p w14:paraId="10895BC1" w14:textId="77777777" w:rsidR="004B0765" w:rsidRPr="004358AB" w:rsidRDefault="004B0765" w:rsidP="008248DD">
            <w:pPr>
              <w:pStyle w:val="TAL"/>
            </w:pPr>
          </w:p>
        </w:tc>
        <w:tc>
          <w:tcPr>
            <w:tcW w:w="1245" w:type="dxa"/>
          </w:tcPr>
          <w:p w14:paraId="0091ACF2" w14:textId="77777777" w:rsidR="004B0765" w:rsidRPr="004358AB" w:rsidRDefault="004B0765" w:rsidP="008248DD">
            <w:pPr>
              <w:pStyle w:val="TAL"/>
            </w:pPr>
          </w:p>
        </w:tc>
      </w:tr>
      <w:tr w:rsidR="004B0765" w:rsidRPr="004358AB" w14:paraId="0BC6D11A" w14:textId="77777777" w:rsidTr="008248DD">
        <w:tblPrEx>
          <w:tblCellMar>
            <w:left w:w="108" w:type="dxa"/>
            <w:right w:w="108" w:type="dxa"/>
          </w:tblCellMar>
        </w:tblPrEx>
        <w:trPr>
          <w:jc w:val="center"/>
        </w:trPr>
        <w:tc>
          <w:tcPr>
            <w:tcW w:w="4569" w:type="dxa"/>
          </w:tcPr>
          <w:p w14:paraId="11B802D8" w14:textId="77777777" w:rsidR="004B0765" w:rsidRPr="004358AB" w:rsidRDefault="004B0765" w:rsidP="008248DD">
            <w:pPr>
              <w:pStyle w:val="TAL"/>
            </w:pPr>
            <w:r w:rsidRPr="004358AB">
              <w:t xml:space="preserve">      }</w:t>
            </w:r>
          </w:p>
        </w:tc>
        <w:tc>
          <w:tcPr>
            <w:tcW w:w="2267" w:type="dxa"/>
          </w:tcPr>
          <w:p w14:paraId="5B51C3B3" w14:textId="77777777" w:rsidR="004B0765" w:rsidRPr="004358AB" w:rsidRDefault="004B0765" w:rsidP="008248DD">
            <w:pPr>
              <w:pStyle w:val="TAL"/>
            </w:pPr>
          </w:p>
        </w:tc>
        <w:tc>
          <w:tcPr>
            <w:tcW w:w="1700" w:type="dxa"/>
          </w:tcPr>
          <w:p w14:paraId="6ACDA2CF" w14:textId="77777777" w:rsidR="004B0765" w:rsidRPr="004358AB" w:rsidRDefault="004B0765" w:rsidP="008248DD">
            <w:pPr>
              <w:pStyle w:val="TAL"/>
            </w:pPr>
          </w:p>
        </w:tc>
        <w:tc>
          <w:tcPr>
            <w:tcW w:w="1245" w:type="dxa"/>
          </w:tcPr>
          <w:p w14:paraId="6DEBD7E8" w14:textId="77777777" w:rsidR="004B0765" w:rsidRPr="004358AB" w:rsidRDefault="004B0765" w:rsidP="008248DD">
            <w:pPr>
              <w:pStyle w:val="TAL"/>
            </w:pPr>
          </w:p>
        </w:tc>
      </w:tr>
      <w:tr w:rsidR="004B0765" w:rsidRPr="004358AB" w14:paraId="6CCE9422" w14:textId="77777777" w:rsidTr="008248DD">
        <w:tblPrEx>
          <w:tblCellMar>
            <w:left w:w="108" w:type="dxa"/>
            <w:right w:w="108" w:type="dxa"/>
          </w:tblCellMar>
        </w:tblPrEx>
        <w:trPr>
          <w:jc w:val="center"/>
        </w:trPr>
        <w:tc>
          <w:tcPr>
            <w:tcW w:w="4569" w:type="dxa"/>
          </w:tcPr>
          <w:p w14:paraId="6550829F" w14:textId="77777777" w:rsidR="004B0765" w:rsidRPr="004358AB" w:rsidRDefault="004B0765" w:rsidP="008248DD">
            <w:pPr>
              <w:pStyle w:val="TAL"/>
            </w:pPr>
            <w:r w:rsidRPr="004358AB">
              <w:t xml:space="preserve">    }</w:t>
            </w:r>
          </w:p>
        </w:tc>
        <w:tc>
          <w:tcPr>
            <w:tcW w:w="2267" w:type="dxa"/>
          </w:tcPr>
          <w:p w14:paraId="5CB00618" w14:textId="77777777" w:rsidR="004B0765" w:rsidRPr="004358AB" w:rsidRDefault="004B0765" w:rsidP="008248DD">
            <w:pPr>
              <w:pStyle w:val="TAL"/>
            </w:pPr>
          </w:p>
        </w:tc>
        <w:tc>
          <w:tcPr>
            <w:tcW w:w="1700" w:type="dxa"/>
          </w:tcPr>
          <w:p w14:paraId="67E6BBFB" w14:textId="77777777" w:rsidR="004B0765" w:rsidRPr="004358AB" w:rsidRDefault="004B0765" w:rsidP="008248DD">
            <w:pPr>
              <w:pStyle w:val="TAL"/>
            </w:pPr>
          </w:p>
        </w:tc>
        <w:tc>
          <w:tcPr>
            <w:tcW w:w="1245" w:type="dxa"/>
          </w:tcPr>
          <w:p w14:paraId="19C6704A" w14:textId="77777777" w:rsidR="004B0765" w:rsidRPr="004358AB" w:rsidRDefault="004B0765" w:rsidP="008248DD">
            <w:pPr>
              <w:pStyle w:val="TAL"/>
            </w:pPr>
          </w:p>
        </w:tc>
      </w:tr>
      <w:tr w:rsidR="004B0765" w:rsidRPr="004358AB" w14:paraId="10EF1424"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4C15C09B" w14:textId="77777777" w:rsidR="004B0765" w:rsidRPr="004358AB" w:rsidRDefault="004B0765" w:rsidP="008248DD">
            <w:pPr>
              <w:pStyle w:val="TAL"/>
            </w:pPr>
            <w:r w:rsidRPr="004358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8AD5A5" w14:textId="77777777" w:rsidR="004B0765" w:rsidRPr="004358AB"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3304E3" w14:textId="77777777" w:rsidR="004B0765" w:rsidRPr="004358AB"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64F72AC" w14:textId="77777777" w:rsidR="004B0765" w:rsidRPr="004358AB" w:rsidRDefault="004B0765" w:rsidP="008248DD">
            <w:pPr>
              <w:pStyle w:val="TAL"/>
            </w:pPr>
          </w:p>
        </w:tc>
      </w:tr>
      <w:tr w:rsidR="004B0765" w:rsidRPr="004358AB" w14:paraId="39FBB497" w14:textId="77777777" w:rsidTr="008248DD">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EE472E2" w14:textId="77777777" w:rsidR="004B0765" w:rsidRPr="004358AB" w:rsidRDefault="004B0765" w:rsidP="008248DD">
            <w:pPr>
              <w:pStyle w:val="TAL"/>
            </w:pPr>
            <w:r w:rsidRPr="004358AB">
              <w:t>}</w:t>
            </w:r>
          </w:p>
        </w:tc>
        <w:tc>
          <w:tcPr>
            <w:tcW w:w="2267" w:type="dxa"/>
            <w:tcBorders>
              <w:top w:val="single" w:sz="4" w:space="0" w:color="000000"/>
              <w:left w:val="single" w:sz="4" w:space="0" w:color="000000"/>
              <w:bottom w:val="single" w:sz="4" w:space="0" w:color="000000"/>
              <w:right w:val="single" w:sz="4" w:space="0" w:color="000000"/>
            </w:tcBorders>
          </w:tcPr>
          <w:p w14:paraId="5D181EB8" w14:textId="77777777" w:rsidR="004B0765" w:rsidRPr="004358AB" w:rsidRDefault="004B0765"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5F51CA" w14:textId="77777777" w:rsidR="004B0765" w:rsidRPr="004358AB" w:rsidRDefault="004B0765" w:rsidP="008248DD">
            <w:pPr>
              <w:pStyle w:val="TAL"/>
            </w:pPr>
          </w:p>
        </w:tc>
        <w:tc>
          <w:tcPr>
            <w:tcW w:w="1245" w:type="dxa"/>
            <w:tcBorders>
              <w:top w:val="single" w:sz="4" w:space="0" w:color="000000"/>
              <w:left w:val="single" w:sz="4" w:space="0" w:color="000000"/>
              <w:bottom w:val="single" w:sz="4" w:space="0" w:color="000000"/>
              <w:right w:val="single" w:sz="4" w:space="0" w:color="000000"/>
            </w:tcBorders>
          </w:tcPr>
          <w:p w14:paraId="40D156CC" w14:textId="77777777" w:rsidR="004B0765" w:rsidRPr="004358AB" w:rsidRDefault="004B0765" w:rsidP="008248DD">
            <w:pPr>
              <w:pStyle w:val="TAL"/>
            </w:pPr>
          </w:p>
        </w:tc>
      </w:tr>
    </w:tbl>
    <w:p w14:paraId="084BDA0D" w14:textId="77777777" w:rsidR="004B0765" w:rsidRPr="004358AB" w:rsidRDefault="004B0765" w:rsidP="004B0765">
      <w:pPr>
        <w:overflowPunct w:val="0"/>
        <w:autoSpaceDE w:val="0"/>
        <w:autoSpaceDN w:val="0"/>
        <w:adjustRightInd w:val="0"/>
        <w:textAlignment w:val="baseline"/>
        <w:rPr>
          <w:rFonts w:eastAsia="Times New Roman"/>
          <w:lang w:eastAsia="en-GB"/>
        </w:rPr>
      </w:pPr>
    </w:p>
    <w:p w14:paraId="68C9CD36" w14:textId="27901AF1" w:rsidR="001E41F3" w:rsidRDefault="004B0765">
      <w:pPr>
        <w:rPr>
          <w:noProof/>
        </w:rPr>
      </w:pPr>
      <w:r w:rsidRPr="004358AB">
        <w:rPr>
          <w:rFonts w:ascii="Arial" w:hAnsi="Arial" w:cs="Arial"/>
          <w:noProof/>
          <w:color w:val="00B0F0"/>
          <w:sz w:val="28"/>
        </w:rPr>
        <w:t>[End of change]</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D3810" w14:textId="77777777" w:rsidR="00D13DA8" w:rsidRDefault="00D13DA8">
      <w:r>
        <w:separator/>
      </w:r>
    </w:p>
  </w:endnote>
  <w:endnote w:type="continuationSeparator" w:id="0">
    <w:p w14:paraId="1727234E" w14:textId="77777777" w:rsidR="00D13DA8" w:rsidRDefault="00D13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D94FD" w14:textId="77777777" w:rsidR="00D13DA8" w:rsidRDefault="00D13DA8">
      <w:r>
        <w:separator/>
      </w:r>
    </w:p>
  </w:footnote>
  <w:footnote w:type="continuationSeparator" w:id="0">
    <w:p w14:paraId="37313A9F" w14:textId="77777777" w:rsidR="00D13DA8" w:rsidRDefault="00D13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02B69" w14:textId="77777777" w:rsidR="0081371A" w:rsidRDefault="0000000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9324" w14:textId="77777777" w:rsidR="0081371A" w:rsidRDefault="00675FB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FDE0D" w14:textId="77777777" w:rsidR="0081371A" w:rsidRDefault="000000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8849836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671637097">
    <w:abstractNumId w:val="29"/>
  </w:num>
  <w:num w:numId="3" w16cid:durableId="392780494">
    <w:abstractNumId w:val="26"/>
  </w:num>
  <w:num w:numId="4" w16cid:durableId="1627467848">
    <w:abstractNumId w:val="10"/>
  </w:num>
  <w:num w:numId="5" w16cid:durableId="1653632500">
    <w:abstractNumId w:val="14"/>
  </w:num>
  <w:num w:numId="6" w16cid:durableId="1626542029">
    <w:abstractNumId w:val="12"/>
  </w:num>
  <w:num w:numId="7" w16cid:durableId="712659592">
    <w:abstractNumId w:val="18"/>
  </w:num>
  <w:num w:numId="8" w16cid:durableId="68768059">
    <w:abstractNumId w:val="23"/>
  </w:num>
  <w:num w:numId="9" w16cid:durableId="1680228559">
    <w:abstractNumId w:val="9"/>
  </w:num>
  <w:num w:numId="10" w16cid:durableId="472064923">
    <w:abstractNumId w:val="11"/>
  </w:num>
  <w:num w:numId="11" w16cid:durableId="1795053717">
    <w:abstractNumId w:val="1"/>
  </w:num>
  <w:num w:numId="12" w16cid:durableId="84039911">
    <w:abstractNumId w:val="2"/>
  </w:num>
  <w:num w:numId="13" w16cid:durableId="776144160">
    <w:abstractNumId w:val="25"/>
  </w:num>
  <w:num w:numId="14" w16cid:durableId="971206588">
    <w:abstractNumId w:val="6"/>
  </w:num>
  <w:num w:numId="15" w16cid:durableId="1267541085">
    <w:abstractNumId w:val="19"/>
  </w:num>
  <w:num w:numId="16" w16cid:durableId="399985244">
    <w:abstractNumId w:val="16"/>
  </w:num>
  <w:num w:numId="17" w16cid:durableId="1238246027">
    <w:abstractNumId w:val="17"/>
  </w:num>
  <w:num w:numId="18" w16cid:durableId="2106725526">
    <w:abstractNumId w:val="8"/>
  </w:num>
  <w:num w:numId="19" w16cid:durableId="2079205721">
    <w:abstractNumId w:val="5"/>
  </w:num>
  <w:num w:numId="20" w16cid:durableId="1271013997">
    <w:abstractNumId w:val="15"/>
  </w:num>
  <w:num w:numId="21" w16cid:durableId="1469544505">
    <w:abstractNumId w:val="28"/>
  </w:num>
  <w:num w:numId="22" w16cid:durableId="850336309">
    <w:abstractNumId w:val="22"/>
  </w:num>
  <w:num w:numId="23" w16cid:durableId="1000934814">
    <w:abstractNumId w:val="3"/>
  </w:num>
  <w:num w:numId="24" w16cid:durableId="1231112416">
    <w:abstractNumId w:val="30"/>
  </w:num>
  <w:num w:numId="25" w16cid:durableId="1120956737">
    <w:abstractNumId w:val="7"/>
  </w:num>
  <w:num w:numId="26" w16cid:durableId="1847867922">
    <w:abstractNumId w:val="24"/>
  </w:num>
  <w:num w:numId="27" w16cid:durableId="1785954141">
    <w:abstractNumId w:val="4"/>
  </w:num>
  <w:num w:numId="28" w16cid:durableId="1959071112">
    <w:abstractNumId w:val="20"/>
  </w:num>
  <w:num w:numId="29" w16cid:durableId="28751186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785539960">
    <w:abstractNumId w:val="21"/>
  </w:num>
  <w:num w:numId="31" w16cid:durableId="193134971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B0B"/>
    <w:rsid w:val="000A6394"/>
    <w:rsid w:val="000B2533"/>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3A3"/>
    <w:rsid w:val="00275D12"/>
    <w:rsid w:val="00284FEB"/>
    <w:rsid w:val="002860C4"/>
    <w:rsid w:val="00286845"/>
    <w:rsid w:val="002B5741"/>
    <w:rsid w:val="002E472E"/>
    <w:rsid w:val="00305409"/>
    <w:rsid w:val="003609EF"/>
    <w:rsid w:val="0036231A"/>
    <w:rsid w:val="00374DD4"/>
    <w:rsid w:val="003E1A36"/>
    <w:rsid w:val="00404BC6"/>
    <w:rsid w:val="00410371"/>
    <w:rsid w:val="004242F1"/>
    <w:rsid w:val="004358AB"/>
    <w:rsid w:val="00491AEB"/>
    <w:rsid w:val="004B0765"/>
    <w:rsid w:val="004B75B7"/>
    <w:rsid w:val="0051580D"/>
    <w:rsid w:val="00547111"/>
    <w:rsid w:val="00592D74"/>
    <w:rsid w:val="005E2C44"/>
    <w:rsid w:val="00601A49"/>
    <w:rsid w:val="00621188"/>
    <w:rsid w:val="006257ED"/>
    <w:rsid w:val="00665C47"/>
    <w:rsid w:val="00675FB5"/>
    <w:rsid w:val="00695808"/>
    <w:rsid w:val="006B46FB"/>
    <w:rsid w:val="006E21FB"/>
    <w:rsid w:val="007176FF"/>
    <w:rsid w:val="00792342"/>
    <w:rsid w:val="007977A8"/>
    <w:rsid w:val="007B512A"/>
    <w:rsid w:val="007C2097"/>
    <w:rsid w:val="007D6A07"/>
    <w:rsid w:val="007F7259"/>
    <w:rsid w:val="008040A8"/>
    <w:rsid w:val="008279FA"/>
    <w:rsid w:val="008578B8"/>
    <w:rsid w:val="008626E7"/>
    <w:rsid w:val="00870EE7"/>
    <w:rsid w:val="008863B9"/>
    <w:rsid w:val="008A45A6"/>
    <w:rsid w:val="008F3789"/>
    <w:rsid w:val="008F4B5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74AA"/>
    <w:rsid w:val="00B258BB"/>
    <w:rsid w:val="00B67B97"/>
    <w:rsid w:val="00B968C8"/>
    <w:rsid w:val="00BA3EC5"/>
    <w:rsid w:val="00BA51D9"/>
    <w:rsid w:val="00BB5DFC"/>
    <w:rsid w:val="00BD279D"/>
    <w:rsid w:val="00BD6BB8"/>
    <w:rsid w:val="00C66BA2"/>
    <w:rsid w:val="00C85D7E"/>
    <w:rsid w:val="00C95985"/>
    <w:rsid w:val="00CC5026"/>
    <w:rsid w:val="00CC68D0"/>
    <w:rsid w:val="00CF2859"/>
    <w:rsid w:val="00D03F9A"/>
    <w:rsid w:val="00D06D51"/>
    <w:rsid w:val="00D13DA8"/>
    <w:rsid w:val="00D24991"/>
    <w:rsid w:val="00D50255"/>
    <w:rsid w:val="00D66520"/>
    <w:rsid w:val="00DE34CF"/>
    <w:rsid w:val="00E06912"/>
    <w:rsid w:val="00E13F3D"/>
    <w:rsid w:val="00E34898"/>
    <w:rsid w:val="00E50BC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4B076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4B076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4B0765"/>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4B076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B0765"/>
    <w:rPr>
      <w:rFonts w:ascii="Arial" w:hAnsi="Arial"/>
      <w:sz w:val="22"/>
      <w:lang w:val="en-GB" w:eastAsia="en-US"/>
    </w:rPr>
  </w:style>
  <w:style w:type="character" w:customStyle="1" w:styleId="60">
    <w:name w:val="标题 6 字符"/>
    <w:aliases w:val="T1 字符,Header 6 字符"/>
    <w:basedOn w:val="a1"/>
    <w:link w:val="6"/>
    <w:rsid w:val="004B0765"/>
    <w:rPr>
      <w:rFonts w:ascii="Arial" w:hAnsi="Arial"/>
      <w:lang w:val="en-GB" w:eastAsia="en-US"/>
    </w:rPr>
  </w:style>
  <w:style w:type="character" w:customStyle="1" w:styleId="70">
    <w:name w:val="标题 7 字符"/>
    <w:aliases w:val="L7 字符,Header 7 字符"/>
    <w:basedOn w:val="a1"/>
    <w:link w:val="7"/>
    <w:rsid w:val="004B0765"/>
    <w:rPr>
      <w:rFonts w:ascii="Arial" w:hAnsi="Arial"/>
      <w:lang w:val="en-GB" w:eastAsia="en-US"/>
    </w:rPr>
  </w:style>
  <w:style w:type="character" w:customStyle="1" w:styleId="80">
    <w:name w:val="标题 8 字符"/>
    <w:aliases w:val="Table Heading 字符"/>
    <w:basedOn w:val="a1"/>
    <w:link w:val="8"/>
    <w:rsid w:val="004B0765"/>
    <w:rPr>
      <w:rFonts w:ascii="Arial" w:hAnsi="Arial"/>
      <w:sz w:val="36"/>
      <w:lang w:val="en-GB" w:eastAsia="en-US"/>
    </w:rPr>
  </w:style>
  <w:style w:type="character" w:customStyle="1" w:styleId="90">
    <w:name w:val="标题 9 字符"/>
    <w:aliases w:val="Figure Heading 字符,FH 字符"/>
    <w:basedOn w:val="a1"/>
    <w:link w:val="9"/>
    <w:rsid w:val="004B0765"/>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4B0765"/>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4B0765"/>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4B0765"/>
    <w:rPr>
      <w:rFonts w:ascii="Arial" w:hAnsi="Arial"/>
      <w:b/>
      <w:i/>
      <w:noProof/>
      <w:sz w:val="18"/>
      <w:lang w:val="en-GB" w:eastAsia="en-US"/>
    </w:rPr>
  </w:style>
  <w:style w:type="character" w:customStyle="1" w:styleId="af3">
    <w:name w:val="批注文字 字符"/>
    <w:basedOn w:val="a1"/>
    <w:link w:val="af2"/>
    <w:qFormat/>
    <w:rsid w:val="004B0765"/>
    <w:rPr>
      <w:rFonts w:ascii="Times New Roman" w:hAnsi="Times New Roman"/>
      <w:lang w:val="en-GB" w:eastAsia="en-US"/>
    </w:rPr>
  </w:style>
  <w:style w:type="character" w:customStyle="1" w:styleId="af6">
    <w:name w:val="批注框文本 字符"/>
    <w:basedOn w:val="a1"/>
    <w:link w:val="af5"/>
    <w:qFormat/>
    <w:rsid w:val="004B0765"/>
    <w:rPr>
      <w:rFonts w:ascii="Tahoma" w:hAnsi="Tahoma" w:cs="Tahoma"/>
      <w:sz w:val="16"/>
      <w:szCs w:val="16"/>
      <w:lang w:val="en-GB" w:eastAsia="en-US"/>
    </w:rPr>
  </w:style>
  <w:style w:type="character" w:customStyle="1" w:styleId="af8">
    <w:name w:val="批注主题 字符"/>
    <w:basedOn w:val="af3"/>
    <w:link w:val="af7"/>
    <w:rsid w:val="004B0765"/>
    <w:rPr>
      <w:rFonts w:ascii="Times New Roman" w:hAnsi="Times New Roman"/>
      <w:b/>
      <w:bCs/>
      <w:lang w:val="en-GB" w:eastAsia="en-US"/>
    </w:rPr>
  </w:style>
  <w:style w:type="character" w:customStyle="1" w:styleId="afa">
    <w:name w:val="文档结构图 字符"/>
    <w:basedOn w:val="a1"/>
    <w:link w:val="af9"/>
    <w:rsid w:val="004B0765"/>
    <w:rPr>
      <w:rFonts w:ascii="Tahoma" w:hAnsi="Tahoma" w:cs="Tahoma"/>
      <w:shd w:val="clear" w:color="auto" w:fill="000080"/>
      <w:lang w:val="en-GB" w:eastAsia="en-US"/>
    </w:rPr>
  </w:style>
  <w:style w:type="character" w:customStyle="1" w:styleId="TAHCar">
    <w:name w:val="TAH Car"/>
    <w:link w:val="TAH"/>
    <w:qFormat/>
    <w:rsid w:val="004B0765"/>
    <w:rPr>
      <w:rFonts w:ascii="Arial" w:hAnsi="Arial"/>
      <w:b/>
      <w:sz w:val="18"/>
      <w:lang w:val="en-GB" w:eastAsia="en-US"/>
    </w:rPr>
  </w:style>
  <w:style w:type="character" w:customStyle="1" w:styleId="THChar">
    <w:name w:val="TH Char"/>
    <w:link w:val="TH"/>
    <w:qFormat/>
    <w:rsid w:val="004B0765"/>
    <w:rPr>
      <w:rFonts w:ascii="Arial" w:hAnsi="Arial"/>
      <w:b/>
      <w:lang w:val="en-GB" w:eastAsia="en-US"/>
    </w:rPr>
  </w:style>
  <w:style w:type="character" w:customStyle="1" w:styleId="TALChar">
    <w:name w:val="TAL Char"/>
    <w:link w:val="TAL"/>
    <w:qFormat/>
    <w:rsid w:val="004B0765"/>
    <w:rPr>
      <w:rFonts w:ascii="Arial" w:hAnsi="Arial"/>
      <w:sz w:val="18"/>
      <w:lang w:val="en-GB" w:eastAsia="en-US"/>
    </w:rPr>
  </w:style>
  <w:style w:type="character" w:customStyle="1" w:styleId="H6Char">
    <w:name w:val="H6 Char"/>
    <w:link w:val="H6"/>
    <w:qFormat/>
    <w:rsid w:val="004B0765"/>
    <w:rPr>
      <w:rFonts w:ascii="Arial" w:hAnsi="Arial"/>
      <w:lang w:val="en-GB" w:eastAsia="en-US"/>
    </w:rPr>
  </w:style>
  <w:style w:type="character" w:customStyle="1" w:styleId="TACCar">
    <w:name w:val="TAC Car"/>
    <w:link w:val="TAC"/>
    <w:qFormat/>
    <w:rsid w:val="004B0765"/>
    <w:rPr>
      <w:rFonts w:ascii="Arial" w:hAnsi="Arial"/>
      <w:sz w:val="18"/>
      <w:lang w:val="en-GB" w:eastAsia="en-US"/>
    </w:rPr>
  </w:style>
  <w:style w:type="character" w:customStyle="1" w:styleId="B2Char">
    <w:name w:val="B2 Char"/>
    <w:link w:val="B2"/>
    <w:qFormat/>
    <w:rsid w:val="004B0765"/>
    <w:rPr>
      <w:rFonts w:ascii="Times New Roman" w:hAnsi="Times New Roman"/>
      <w:lang w:val="en-GB" w:eastAsia="en-US"/>
    </w:rPr>
  </w:style>
  <w:style w:type="character" w:customStyle="1" w:styleId="B1Char">
    <w:name w:val="B1 Char"/>
    <w:link w:val="B1"/>
    <w:qFormat/>
    <w:locked/>
    <w:rsid w:val="004B0765"/>
    <w:rPr>
      <w:rFonts w:ascii="Times New Roman" w:hAnsi="Times New Roman"/>
      <w:lang w:val="en-GB" w:eastAsia="en-US"/>
    </w:rPr>
  </w:style>
  <w:style w:type="character" w:customStyle="1" w:styleId="NOChar">
    <w:name w:val="NO Char"/>
    <w:link w:val="NO"/>
    <w:qFormat/>
    <w:rsid w:val="004B0765"/>
    <w:rPr>
      <w:rFonts w:ascii="Times New Roman" w:hAnsi="Times New Roman"/>
      <w:lang w:val="en-GB" w:eastAsia="en-US"/>
    </w:rPr>
  </w:style>
  <w:style w:type="character" w:customStyle="1" w:styleId="PLChar">
    <w:name w:val="PL Char"/>
    <w:link w:val="PL"/>
    <w:qFormat/>
    <w:rsid w:val="004B0765"/>
    <w:rPr>
      <w:rFonts w:ascii="Courier New" w:hAnsi="Courier New"/>
      <w:noProof/>
      <w:sz w:val="16"/>
      <w:lang w:val="en-GB" w:eastAsia="en-US"/>
    </w:rPr>
  </w:style>
  <w:style w:type="character" w:customStyle="1" w:styleId="B3Char">
    <w:name w:val="B3 Char"/>
    <w:link w:val="B3"/>
    <w:qFormat/>
    <w:rsid w:val="004B0765"/>
    <w:rPr>
      <w:rFonts w:ascii="Times New Roman" w:hAnsi="Times New Roman"/>
      <w:lang w:val="en-GB" w:eastAsia="en-US"/>
    </w:rPr>
  </w:style>
  <w:style w:type="paragraph" w:customStyle="1" w:styleId="TAHCarNotBold">
    <w:name w:val="TAH Car + Not Bold"/>
    <w:basedOn w:val="a0"/>
    <w:qFormat/>
    <w:rsid w:val="004B076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4B0765"/>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4B0765"/>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4B0765"/>
    <w:rPr>
      <w:rFonts w:ascii="Arial" w:hAnsi="Arial"/>
      <w:sz w:val="24"/>
    </w:rPr>
  </w:style>
  <w:style w:type="character" w:customStyle="1" w:styleId="EXCar">
    <w:name w:val="EX Car"/>
    <w:link w:val="EX"/>
    <w:locked/>
    <w:rsid w:val="004B0765"/>
    <w:rPr>
      <w:rFonts w:ascii="Times New Roman" w:hAnsi="Times New Roman"/>
      <w:lang w:val="en-GB" w:eastAsia="en-US"/>
    </w:rPr>
  </w:style>
  <w:style w:type="character" w:customStyle="1" w:styleId="EditorsNoteCarCar">
    <w:name w:val="Editor's Note Car Car"/>
    <w:link w:val="EditorsNote"/>
    <w:qFormat/>
    <w:rsid w:val="004B0765"/>
    <w:rPr>
      <w:rFonts w:ascii="Times New Roman" w:hAnsi="Times New Roman"/>
      <w:color w:val="FF0000"/>
      <w:lang w:val="en-GB" w:eastAsia="en-US"/>
    </w:rPr>
  </w:style>
  <w:style w:type="character" w:customStyle="1" w:styleId="TANChar">
    <w:name w:val="TAN Char"/>
    <w:link w:val="TAN"/>
    <w:qFormat/>
    <w:rsid w:val="004B0765"/>
    <w:rPr>
      <w:rFonts w:ascii="Arial" w:hAnsi="Arial"/>
      <w:sz w:val="18"/>
      <w:lang w:val="en-GB" w:eastAsia="en-US"/>
    </w:rPr>
  </w:style>
  <w:style w:type="character" w:customStyle="1" w:styleId="B4Char">
    <w:name w:val="B4 Char"/>
    <w:link w:val="B4"/>
    <w:qFormat/>
    <w:rsid w:val="004B0765"/>
    <w:rPr>
      <w:rFonts w:ascii="Times New Roman" w:hAnsi="Times New Roman"/>
      <w:lang w:val="en-GB" w:eastAsia="en-US"/>
    </w:rPr>
  </w:style>
  <w:style w:type="character" w:customStyle="1" w:styleId="B5Char">
    <w:name w:val="B5 Char"/>
    <w:link w:val="B5"/>
    <w:qFormat/>
    <w:rsid w:val="004B0765"/>
    <w:rPr>
      <w:rFonts w:ascii="Times New Roman" w:hAnsi="Times New Roman"/>
      <w:lang w:val="en-GB" w:eastAsia="en-US"/>
    </w:rPr>
  </w:style>
  <w:style w:type="paragraph" w:customStyle="1" w:styleId="TAJ">
    <w:name w:val="TAJ"/>
    <w:basedOn w:val="TH"/>
    <w:qFormat/>
    <w:rsid w:val="004B0765"/>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4B0765"/>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4B0765"/>
    <w:rPr>
      <w:rFonts w:ascii="Times New Roman" w:eastAsia="宋体" w:hAnsi="Times New Roman"/>
      <w:i/>
      <w:color w:val="0000FF"/>
      <w:lang w:val="en-GB" w:eastAsia="x-none"/>
    </w:rPr>
  </w:style>
  <w:style w:type="character" w:customStyle="1" w:styleId="CRCoverPageChar">
    <w:name w:val="CR Cover Page Char"/>
    <w:link w:val="CRCoverPage"/>
    <w:qFormat/>
    <w:rsid w:val="004B0765"/>
    <w:rPr>
      <w:rFonts w:ascii="Arial" w:hAnsi="Arial"/>
      <w:lang w:val="en-GB" w:eastAsia="en-US"/>
    </w:rPr>
  </w:style>
  <w:style w:type="paragraph" w:customStyle="1" w:styleId="B6">
    <w:name w:val="B6"/>
    <w:basedOn w:val="B5"/>
    <w:link w:val="B6Char"/>
    <w:qFormat/>
    <w:rsid w:val="004B0765"/>
    <w:pPr>
      <w:ind w:left="1985"/>
    </w:pPr>
    <w:rPr>
      <w:rFonts w:eastAsia="Malgun Gothic"/>
    </w:rPr>
  </w:style>
  <w:style w:type="character" w:customStyle="1" w:styleId="B6Char">
    <w:name w:val="B6 Char"/>
    <w:link w:val="B6"/>
    <w:qFormat/>
    <w:rsid w:val="004B0765"/>
    <w:rPr>
      <w:rFonts w:ascii="Times New Roman" w:eastAsia="Malgun Gothic" w:hAnsi="Times New Roman"/>
      <w:lang w:val="en-GB" w:eastAsia="en-US"/>
    </w:rPr>
  </w:style>
  <w:style w:type="paragraph" w:customStyle="1" w:styleId="enumlev2">
    <w:name w:val="enumlev2"/>
    <w:basedOn w:val="a0"/>
    <w:qFormat/>
    <w:rsid w:val="004B07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4B0765"/>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4B0765"/>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4B0765"/>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4B0765"/>
    <w:rPr>
      <w:rFonts w:ascii="Courier New" w:eastAsia="宋体" w:hAnsi="Courier New"/>
      <w:lang w:val="nb-NO" w:eastAsia="en-GB"/>
    </w:rPr>
  </w:style>
  <w:style w:type="character" w:styleId="aff">
    <w:name w:val="Emphasis"/>
    <w:uiPriority w:val="20"/>
    <w:qFormat/>
    <w:rsid w:val="004B0765"/>
    <w:rPr>
      <w:i/>
      <w:iCs/>
    </w:rPr>
  </w:style>
  <w:style w:type="paragraph" w:customStyle="1" w:styleId="Heading">
    <w:name w:val="Heading"/>
    <w:next w:val="a0"/>
    <w:link w:val="HeadingChar"/>
    <w:rsid w:val="004B0765"/>
    <w:pPr>
      <w:spacing w:before="360"/>
      <w:ind w:left="2552"/>
    </w:pPr>
    <w:rPr>
      <w:rFonts w:ascii="Arial" w:eastAsia="宋体" w:hAnsi="Arial"/>
      <w:b/>
      <w:sz w:val="22"/>
      <w:lang w:val="en-US" w:eastAsia="en-US"/>
    </w:rPr>
  </w:style>
  <w:style w:type="character" w:customStyle="1" w:styleId="HeadingChar">
    <w:name w:val="Heading Char"/>
    <w:link w:val="Heading"/>
    <w:rsid w:val="004B0765"/>
    <w:rPr>
      <w:rFonts w:ascii="Arial" w:eastAsia="宋体" w:hAnsi="Arial"/>
      <w:b/>
      <w:sz w:val="22"/>
      <w:lang w:val="en-US" w:eastAsia="en-US"/>
    </w:rPr>
  </w:style>
  <w:style w:type="paragraph" w:customStyle="1" w:styleId="IBN">
    <w:name w:val="IBN"/>
    <w:basedOn w:val="a0"/>
    <w:uiPriority w:val="99"/>
    <w:rsid w:val="004B0765"/>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4B0765"/>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4B0765"/>
    <w:rPr>
      <w:rFonts w:ascii="Times New Roman" w:eastAsia="宋体" w:hAnsi="Times New Roman"/>
      <w:lang w:val="en-GB" w:eastAsia="en-GB"/>
    </w:rPr>
  </w:style>
  <w:style w:type="table" w:styleId="aff0">
    <w:name w:val="Table Grid"/>
    <w:aliases w:val="TableGrid,SGS Table Basic 1"/>
    <w:basedOn w:val="a2"/>
    <w:uiPriority w:val="39"/>
    <w:qFormat/>
    <w:rsid w:val="004B07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4B0765"/>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4B0765"/>
    <w:rPr>
      <w:rFonts w:ascii="Times New Roman" w:eastAsia="宋体" w:hAnsi="Times New Roman"/>
      <w:lang w:val="en-GB" w:eastAsia="en-GB"/>
    </w:rPr>
  </w:style>
  <w:style w:type="paragraph" w:styleId="37">
    <w:name w:val="Body Text 3"/>
    <w:basedOn w:val="a0"/>
    <w:link w:val="38"/>
    <w:qFormat/>
    <w:rsid w:val="004B0765"/>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4B0765"/>
    <w:rPr>
      <w:rFonts w:ascii="Times New Roman" w:eastAsia="宋体" w:hAnsi="Times New Roman"/>
      <w:lang w:val="en-GB" w:eastAsia="en-GB"/>
    </w:rPr>
  </w:style>
  <w:style w:type="paragraph" w:customStyle="1" w:styleId="tableentry">
    <w:name w:val="table entry"/>
    <w:basedOn w:val="a0"/>
    <w:uiPriority w:val="99"/>
    <w:rsid w:val="004B0765"/>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4B0765"/>
    <w:rPr>
      <w:vertAlign w:val="superscript"/>
    </w:rPr>
  </w:style>
  <w:style w:type="paragraph" w:customStyle="1" w:styleId="Reference">
    <w:name w:val="Reference"/>
    <w:basedOn w:val="EX"/>
    <w:link w:val="ReferenceChar"/>
    <w:qFormat/>
    <w:rsid w:val="004B0765"/>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4B0765"/>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4B076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B0765"/>
    <w:rPr>
      <w:rFonts w:ascii="Arial" w:hAnsi="Arial"/>
      <w:sz w:val="24"/>
      <w:szCs w:val="28"/>
      <w:lang w:val="en-GB" w:eastAsia="en-US" w:bidi="ar-SA"/>
    </w:rPr>
  </w:style>
  <w:style w:type="paragraph" w:customStyle="1" w:styleId="B7">
    <w:name w:val="B7"/>
    <w:basedOn w:val="B6"/>
    <w:link w:val="B7Char"/>
    <w:qFormat/>
    <w:rsid w:val="004B076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B0765"/>
    <w:rPr>
      <w:rFonts w:ascii="Times New Roman" w:eastAsia="MS Mincho" w:hAnsi="Times New Roman"/>
      <w:lang w:val="en-GB" w:eastAsia="ja-JP"/>
    </w:rPr>
  </w:style>
  <w:style w:type="paragraph" w:customStyle="1" w:styleId="B8">
    <w:name w:val="B8"/>
    <w:basedOn w:val="B7"/>
    <w:link w:val="B8Char"/>
    <w:uiPriority w:val="99"/>
    <w:qFormat/>
    <w:rsid w:val="004B0765"/>
    <w:pPr>
      <w:ind w:left="2552"/>
    </w:pPr>
  </w:style>
  <w:style w:type="character" w:customStyle="1" w:styleId="B8Char">
    <w:name w:val="B8 Char"/>
    <w:link w:val="B8"/>
    <w:uiPriority w:val="99"/>
    <w:rsid w:val="004B0765"/>
    <w:rPr>
      <w:rFonts w:ascii="Times New Roman" w:eastAsia="MS Mincho" w:hAnsi="Times New Roman"/>
      <w:lang w:val="en-GB" w:eastAsia="ja-JP"/>
    </w:rPr>
  </w:style>
  <w:style w:type="paragraph" w:styleId="aff3">
    <w:name w:val="Revision"/>
    <w:hidden/>
    <w:uiPriority w:val="99"/>
    <w:qFormat/>
    <w:rsid w:val="004B0765"/>
    <w:rPr>
      <w:rFonts w:ascii="Times New Roman" w:eastAsia="宋体" w:hAnsi="Times New Roman"/>
      <w:lang w:val="en-GB" w:eastAsia="en-US"/>
    </w:rPr>
  </w:style>
  <w:style w:type="paragraph" w:customStyle="1" w:styleId="BalloonText1">
    <w:name w:val="Balloon Text1"/>
    <w:basedOn w:val="a0"/>
    <w:uiPriority w:val="99"/>
    <w:rsid w:val="004B076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4B0765"/>
    <w:pPr>
      <w:overflowPunct w:val="0"/>
      <w:autoSpaceDE w:val="0"/>
      <w:autoSpaceDN w:val="0"/>
    </w:pPr>
    <w:rPr>
      <w:rFonts w:eastAsia="Calibri"/>
      <w:b/>
      <w:bCs/>
      <w:lang w:val="en-US"/>
    </w:rPr>
  </w:style>
  <w:style w:type="table" w:customStyle="1" w:styleId="TableGrid1">
    <w:name w:val="Table Grid1"/>
    <w:basedOn w:val="a2"/>
    <w:next w:val="aff0"/>
    <w:uiPriority w:val="39"/>
    <w:qFormat/>
    <w:rsid w:val="004B076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4B07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4B07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4B07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4B07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4B0765"/>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4B0765"/>
    <w:rPr>
      <w:rFonts w:ascii="Times New Roman" w:hAnsi="Times New Roman"/>
      <w:color w:val="FF0000"/>
      <w:lang w:val="en-GB"/>
    </w:rPr>
  </w:style>
  <w:style w:type="character" w:customStyle="1" w:styleId="NOChar2">
    <w:name w:val="NO Char2"/>
    <w:locked/>
    <w:rsid w:val="004B0765"/>
    <w:rPr>
      <w:lang w:eastAsia="en-US"/>
    </w:rPr>
  </w:style>
  <w:style w:type="character" w:customStyle="1" w:styleId="TFChar">
    <w:name w:val="TF Char"/>
    <w:link w:val="TF"/>
    <w:qFormat/>
    <w:rsid w:val="004B0765"/>
    <w:rPr>
      <w:rFonts w:ascii="Arial" w:hAnsi="Arial"/>
      <w:b/>
      <w:lang w:val="en-GB" w:eastAsia="en-US"/>
    </w:rPr>
  </w:style>
  <w:style w:type="character" w:customStyle="1" w:styleId="TAL0">
    <w:name w:val="TAL (文字)"/>
    <w:rsid w:val="004B0765"/>
    <w:rPr>
      <w:rFonts w:ascii="Arial" w:eastAsia="Times New Roman" w:hAnsi="Arial"/>
      <w:sz w:val="18"/>
      <w:lang w:val="en-GB"/>
    </w:rPr>
  </w:style>
  <w:style w:type="character" w:customStyle="1" w:styleId="EXChar">
    <w:name w:val="EX Char"/>
    <w:uiPriority w:val="99"/>
    <w:qFormat/>
    <w:rsid w:val="004B0765"/>
    <w:rPr>
      <w:rFonts w:ascii="Times New Roman" w:hAnsi="Times New Roman"/>
      <w:lang w:val="en-GB"/>
    </w:rPr>
  </w:style>
  <w:style w:type="paragraph" w:customStyle="1" w:styleId="Default">
    <w:name w:val="Default"/>
    <w:qFormat/>
    <w:rsid w:val="004B076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4B0765"/>
    <w:rPr>
      <w:lang w:val="en-GB" w:eastAsia="en-US" w:bidi="ar-SA"/>
    </w:rPr>
  </w:style>
  <w:style w:type="character" w:customStyle="1" w:styleId="TALZchn">
    <w:name w:val="TAL Zchn"/>
    <w:rsid w:val="004B0765"/>
    <w:rPr>
      <w:rFonts w:ascii="Arial" w:hAnsi="Arial"/>
      <w:sz w:val="18"/>
      <w:lang w:val="en-GB" w:eastAsia="en-US" w:bidi="ar-SA"/>
    </w:rPr>
  </w:style>
  <w:style w:type="character" w:customStyle="1" w:styleId="TACChar">
    <w:name w:val="TAC Char"/>
    <w:qFormat/>
    <w:locked/>
    <w:rsid w:val="004B0765"/>
    <w:rPr>
      <w:rFonts w:ascii="Arial" w:hAnsi="Arial"/>
      <w:sz w:val="18"/>
      <w:lang w:val="en-GB"/>
    </w:rPr>
  </w:style>
  <w:style w:type="character" w:customStyle="1" w:styleId="TF0">
    <w:name w:val="TF (文字)"/>
    <w:locked/>
    <w:rsid w:val="004B0765"/>
    <w:rPr>
      <w:rFonts w:ascii="Arial" w:hAnsi="Arial"/>
      <w:b/>
      <w:lang w:val="en-GB"/>
    </w:rPr>
  </w:style>
  <w:style w:type="paragraph" w:customStyle="1" w:styleId="TAHLeft">
    <w:name w:val="TAH + Left"/>
    <w:basedOn w:val="TAL"/>
    <w:rsid w:val="004B0765"/>
    <w:rPr>
      <w:rFonts w:eastAsia="宋体"/>
    </w:rPr>
  </w:style>
  <w:style w:type="paragraph" w:customStyle="1" w:styleId="63-13">
    <w:name w:val=".6.3-13"/>
    <w:basedOn w:val="TAH"/>
    <w:rsid w:val="004B0765"/>
    <w:pPr>
      <w:jc w:val="left"/>
    </w:pPr>
    <w:rPr>
      <w:rFonts w:eastAsia="宋体"/>
      <w:b w:val="0"/>
    </w:rPr>
  </w:style>
  <w:style w:type="character" w:customStyle="1" w:styleId="B1Char1">
    <w:name w:val="B1 Char1"/>
    <w:qFormat/>
    <w:rsid w:val="004B0765"/>
    <w:rPr>
      <w:rFonts w:eastAsia="Times New Roman"/>
      <w:lang w:eastAsia="ja-JP"/>
    </w:rPr>
  </w:style>
  <w:style w:type="character" w:customStyle="1" w:styleId="B3Char2">
    <w:name w:val="B3 Char2"/>
    <w:qFormat/>
    <w:rsid w:val="004B0765"/>
    <w:rPr>
      <w:rFonts w:eastAsia="Times New Roman"/>
      <w:lang w:eastAsia="ja-JP"/>
    </w:rPr>
  </w:style>
  <w:style w:type="paragraph" w:customStyle="1" w:styleId="msonormal0">
    <w:name w:val="msonormal"/>
    <w:basedOn w:val="a0"/>
    <w:qFormat/>
    <w:rsid w:val="004B0765"/>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4B0765"/>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4B0765"/>
    <w:rPr>
      <w:rFonts w:ascii="Times New Roman" w:eastAsia="Calibri" w:hAnsi="Times New Roman"/>
      <w:lang w:val="en-US" w:eastAsia="en-GB"/>
    </w:rPr>
  </w:style>
  <w:style w:type="paragraph" w:customStyle="1" w:styleId="Meetingcaption">
    <w:name w:val="Meeting caption"/>
    <w:basedOn w:val="a0"/>
    <w:uiPriority w:val="99"/>
    <w:rsid w:val="004B076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B0765"/>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4B0765"/>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4B0765"/>
    <w:rPr>
      <w:rFonts w:ascii="Calibri" w:eastAsia="Calibri" w:hAnsi="Calibri"/>
      <w:sz w:val="22"/>
      <w:szCs w:val="22"/>
      <w:lang w:val="en-US" w:eastAsia="en-GB"/>
    </w:rPr>
  </w:style>
  <w:style w:type="character" w:customStyle="1" w:styleId="B10">
    <w:name w:val="B1 (文字)"/>
    <w:uiPriority w:val="99"/>
    <w:qFormat/>
    <w:locked/>
    <w:rsid w:val="004B0765"/>
    <w:rPr>
      <w:rFonts w:ascii="Times New Roman" w:eastAsia="Times New Roman" w:hAnsi="Times New Roman" w:cs="Times New Roman"/>
      <w:sz w:val="20"/>
      <w:szCs w:val="20"/>
      <w:lang w:val="en-GB" w:eastAsia="en-US"/>
    </w:rPr>
  </w:style>
  <w:style w:type="character" w:customStyle="1" w:styleId="TALCar">
    <w:name w:val="TAL Car"/>
    <w:qFormat/>
    <w:rsid w:val="004B0765"/>
    <w:rPr>
      <w:rFonts w:ascii="Arial" w:hAnsi="Arial"/>
      <w:sz w:val="18"/>
      <w:lang w:val="en-GB" w:eastAsia="en-US"/>
    </w:rPr>
  </w:style>
  <w:style w:type="character" w:styleId="aff8">
    <w:name w:val="Strong"/>
    <w:aliases w:val="Level 2"/>
    <w:uiPriority w:val="22"/>
    <w:qFormat/>
    <w:rsid w:val="004B0765"/>
    <w:rPr>
      <w:b/>
      <w:bCs/>
    </w:rPr>
  </w:style>
  <w:style w:type="paragraph" w:customStyle="1" w:styleId="xl65">
    <w:name w:val="xl65"/>
    <w:basedOn w:val="a0"/>
    <w:uiPriority w:val="99"/>
    <w:rsid w:val="004B076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4B0765"/>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4B076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4B076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4B076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4B0765"/>
    <w:rPr>
      <w:rFonts w:ascii="Arial" w:hAnsi="Arial"/>
      <w:sz w:val="28"/>
      <w:szCs w:val="28"/>
      <w:lang w:val="en-GB" w:eastAsia="en-GB"/>
    </w:rPr>
  </w:style>
  <w:style w:type="paragraph" w:styleId="aff9">
    <w:name w:val="index heading"/>
    <w:basedOn w:val="a0"/>
    <w:next w:val="a0"/>
    <w:uiPriority w:val="99"/>
    <w:qFormat/>
    <w:rsid w:val="004B076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4B076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4B076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4B0765"/>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4B0765"/>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4B0765"/>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4B0765"/>
    <w:rPr>
      <w:rFonts w:ascii="Times New Roman" w:eastAsia="宋体" w:hAnsi="Times New Roman"/>
      <w:noProof/>
      <w:szCs w:val="18"/>
      <w:lang w:val="en-GB" w:eastAsia="en-GB"/>
    </w:rPr>
  </w:style>
  <w:style w:type="paragraph" w:customStyle="1" w:styleId="Npr">
    <w:name w:val="Npr"/>
    <w:basedOn w:val="a0"/>
    <w:uiPriority w:val="99"/>
    <w:rsid w:val="004B076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B076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4B0765"/>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4B0765"/>
    <w:rPr>
      <w:rFonts w:ascii="Times New Roman" w:eastAsia="宋体" w:hAnsi="Times New Roman"/>
      <w:i/>
      <w:iCs/>
      <w:lang w:val="en-GB" w:eastAsia="en-GB"/>
    </w:rPr>
  </w:style>
  <w:style w:type="character" w:customStyle="1" w:styleId="B2Car">
    <w:name w:val="B2 Car"/>
    <w:rsid w:val="004B0765"/>
    <w:rPr>
      <w:lang w:val="en-GB" w:eastAsia="en-GB"/>
    </w:rPr>
  </w:style>
  <w:style w:type="character" w:customStyle="1" w:styleId="H6Car">
    <w:name w:val="H6 Car"/>
    <w:rsid w:val="004B0765"/>
    <w:rPr>
      <w:rFonts w:ascii="Arial" w:eastAsia="Times New Roman" w:hAnsi="Arial"/>
      <w:sz w:val="22"/>
      <w:lang w:val="en-GB"/>
    </w:rPr>
  </w:style>
  <w:style w:type="paragraph" w:customStyle="1" w:styleId="29">
    <w:name w:val="2"/>
    <w:basedOn w:val="H6"/>
    <w:rsid w:val="004B0765"/>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4B0765"/>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4B0765"/>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B076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B076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B0765"/>
    <w:rPr>
      <w:rFonts w:ascii="Arial" w:eastAsia="宋体" w:hAnsi="Arial"/>
      <w:sz w:val="24"/>
      <w:lang w:val="en-GB" w:eastAsia="en-US" w:bidi="ar-SA"/>
    </w:rPr>
  </w:style>
  <w:style w:type="character" w:customStyle="1" w:styleId="NOChar1">
    <w:name w:val="NO Char1"/>
    <w:qFormat/>
    <w:rsid w:val="004B0765"/>
    <w:rPr>
      <w:rFonts w:eastAsia="MS Mincho"/>
      <w:lang w:val="en-GB" w:eastAsia="en-US" w:bidi="ar-SA"/>
    </w:rPr>
  </w:style>
  <w:style w:type="character" w:customStyle="1" w:styleId="msoins0">
    <w:name w:val="msoins"/>
    <w:basedOn w:val="a1"/>
    <w:rsid w:val="004B07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B076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B0765"/>
    <w:rPr>
      <w:rFonts w:ascii="Arial" w:hAnsi="Arial"/>
      <w:sz w:val="24"/>
      <w:lang w:val="en-GB"/>
    </w:rPr>
  </w:style>
  <w:style w:type="character" w:customStyle="1" w:styleId="apple-style-span">
    <w:name w:val="apple-style-span"/>
    <w:basedOn w:val="a1"/>
    <w:rsid w:val="004B076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B0765"/>
    <w:rPr>
      <w:rFonts w:ascii="Arial" w:hAnsi="Arial"/>
      <w:sz w:val="32"/>
      <w:lang w:val="en-GB"/>
    </w:rPr>
  </w:style>
  <w:style w:type="paragraph" w:customStyle="1" w:styleId="berschrift1H1">
    <w:name w:val="Überschrift 1.H1"/>
    <w:basedOn w:val="a0"/>
    <w:next w:val="a0"/>
    <w:qFormat/>
    <w:rsid w:val="004B076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4B076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B076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B0765"/>
    <w:pPr>
      <w:widowControl/>
      <w:tabs>
        <w:tab w:val="num" w:pos="1843"/>
      </w:tabs>
      <w:spacing w:after="120"/>
      <w:ind w:left="1843" w:hanging="425"/>
    </w:pPr>
    <w:rPr>
      <w:rFonts w:eastAsia="MS Mincho"/>
      <w:lang w:val="en-US"/>
    </w:rPr>
  </w:style>
  <w:style w:type="paragraph" w:customStyle="1" w:styleId="normalpuce">
    <w:name w:val="normal puce"/>
    <w:basedOn w:val="a0"/>
    <w:qFormat/>
    <w:rsid w:val="004B076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4B076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4B076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4B0765"/>
  </w:style>
  <w:style w:type="character" w:customStyle="1" w:styleId="TFZchn">
    <w:name w:val="TF Zchn"/>
    <w:link w:val="TF1"/>
    <w:locked/>
    <w:rsid w:val="004B0765"/>
    <w:rPr>
      <w:rFonts w:ascii="Arial" w:hAnsi="Arial"/>
      <w:b/>
      <w:lang w:val="en-US" w:eastAsia="en-US"/>
    </w:rPr>
  </w:style>
  <w:style w:type="paragraph" w:customStyle="1" w:styleId="PLBold">
    <w:name w:val="PL + Bold"/>
    <w:basedOn w:val="PL"/>
    <w:link w:val="PLBoldChar"/>
    <w:rsid w:val="004B0765"/>
    <w:pPr>
      <w:overflowPunct w:val="0"/>
      <w:autoSpaceDE w:val="0"/>
      <w:autoSpaceDN w:val="0"/>
      <w:adjustRightInd w:val="0"/>
      <w:textAlignment w:val="baseline"/>
    </w:pPr>
    <w:rPr>
      <w:rFonts w:eastAsia="宋体"/>
      <w:b/>
      <w:lang w:eastAsia="ko-KR"/>
    </w:rPr>
  </w:style>
  <w:style w:type="character" w:customStyle="1" w:styleId="B2Char1">
    <w:name w:val="B2 Char1"/>
    <w:rsid w:val="004B0765"/>
    <w:rPr>
      <w:lang w:val="en-GB"/>
    </w:rPr>
  </w:style>
  <w:style w:type="paragraph" w:styleId="affa">
    <w:name w:val="Normal (Web)"/>
    <w:basedOn w:val="a0"/>
    <w:uiPriority w:val="99"/>
    <w:qFormat/>
    <w:rsid w:val="004B076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B0765"/>
    <w:rPr>
      <w:rFonts w:ascii="Arial" w:eastAsia="MS Mincho" w:hAnsi="Arial" w:cs="Arial"/>
      <w:b/>
      <w:bCs/>
      <w:lang w:val="en-GB" w:eastAsia="ja-JP"/>
    </w:rPr>
  </w:style>
  <w:style w:type="character" w:customStyle="1" w:styleId="h49">
    <w:name w:val="h49"/>
    <w:rsid w:val="004B0765"/>
    <w:rPr>
      <w:rFonts w:ascii="Arial" w:hAnsi="Arial"/>
      <w:sz w:val="24"/>
      <w:lang w:val="en-GB"/>
    </w:rPr>
  </w:style>
  <w:style w:type="character" w:customStyle="1" w:styleId="Heading4C">
    <w:name w:val="Heading 4 C"/>
    <w:rsid w:val="004B0765"/>
    <w:rPr>
      <w:rFonts w:ascii="Arial" w:hAnsi="Arial"/>
      <w:sz w:val="24"/>
      <w:szCs w:val="28"/>
      <w:lang w:val="en-GB" w:eastAsia="en-US" w:bidi="ar-SA"/>
    </w:rPr>
  </w:style>
  <w:style w:type="character" w:customStyle="1" w:styleId="H6C">
    <w:name w:val="H6 C"/>
    <w:rsid w:val="004B0765"/>
    <w:rPr>
      <w:rFonts w:ascii="Arial" w:hAnsi="Arial"/>
      <w:sz w:val="22"/>
      <w:lang w:val="en-GB" w:eastAsia="ja-JP" w:bidi="ar-SA"/>
    </w:rPr>
  </w:style>
  <w:style w:type="character" w:customStyle="1" w:styleId="h52">
    <w:name w:val="h52"/>
    <w:rsid w:val="004B0765"/>
    <w:rPr>
      <w:rFonts w:ascii="Arial" w:eastAsia="宋体" w:hAnsi="Arial"/>
      <w:sz w:val="22"/>
      <w:lang w:val="en-GB" w:eastAsia="en-US" w:bidi="ar-SA"/>
    </w:rPr>
  </w:style>
  <w:style w:type="character" w:customStyle="1" w:styleId="h51">
    <w:name w:val="h5 1"/>
    <w:rsid w:val="004B076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B0765"/>
    <w:rPr>
      <w:rFonts w:ascii="Arial" w:hAnsi="Arial"/>
      <w:sz w:val="22"/>
      <w:lang w:val="en-GB" w:eastAsia="en-US" w:bidi="ar-SA"/>
    </w:rPr>
  </w:style>
  <w:style w:type="paragraph" w:customStyle="1" w:styleId="TALCharChar">
    <w:name w:val="TAL Char Char"/>
    <w:basedOn w:val="a0"/>
    <w:link w:val="TALCharCharChar"/>
    <w:rsid w:val="004B076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B0765"/>
    <w:rPr>
      <w:rFonts w:ascii="Arial" w:eastAsia="MS Mincho" w:hAnsi="Arial"/>
      <w:sz w:val="18"/>
      <w:lang w:val="en-GB" w:eastAsia="en-GB"/>
    </w:rPr>
  </w:style>
  <w:style w:type="paragraph" w:customStyle="1" w:styleId="Note">
    <w:name w:val="Note"/>
    <w:basedOn w:val="a0"/>
    <w:uiPriority w:val="99"/>
    <w:qFormat/>
    <w:rsid w:val="004B076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B076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4B07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4B07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4B07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07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0765"/>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4B076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4B0765"/>
  </w:style>
  <w:style w:type="paragraph" w:customStyle="1" w:styleId="Heading2Head2A2">
    <w:name w:val="Heading 2.Head2A.2"/>
    <w:basedOn w:val="1"/>
    <w:next w:val="a0"/>
    <w:uiPriority w:val="99"/>
    <w:qFormat/>
    <w:rsid w:val="004B076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4B076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4B076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B076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B076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B076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B0765"/>
    <w:rPr>
      <w:rFonts w:ascii="Arial" w:hAnsi="Arial"/>
      <w:sz w:val="24"/>
      <w:lang w:val="en-GB" w:eastAsia="ja-JP" w:bidi="ar-SA"/>
    </w:rPr>
  </w:style>
  <w:style w:type="paragraph" w:customStyle="1" w:styleId="Separation">
    <w:name w:val="Separation"/>
    <w:basedOn w:val="1"/>
    <w:next w:val="a0"/>
    <w:uiPriority w:val="99"/>
    <w:qFormat/>
    <w:rsid w:val="004B0765"/>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4B0765"/>
    <w:rPr>
      <w:rFonts w:ascii="Arial" w:hAnsi="Arial"/>
      <w:b/>
      <w:i/>
      <w:noProof/>
      <w:sz w:val="18"/>
    </w:rPr>
  </w:style>
  <w:style w:type="paragraph" w:customStyle="1" w:styleId="font5">
    <w:name w:val="font5"/>
    <w:basedOn w:val="a0"/>
    <w:uiPriority w:val="99"/>
    <w:rsid w:val="004B0765"/>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4B0765"/>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4B076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4B076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4B076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4B076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4B07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4B0765"/>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4B0765"/>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4B0765"/>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4B0765"/>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4B076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4B0765"/>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4B07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4B07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4B076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4B076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4B07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4B076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4B07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4B07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4B076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4B07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4B0765"/>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4B0765"/>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4B0765"/>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4B0765"/>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4B0765"/>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4B0765"/>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4B0765"/>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4B0765"/>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4B0765"/>
    <w:rPr>
      <w:rFonts w:ascii="Times New Roman" w:hAnsi="Times New Roman"/>
      <w:lang w:val="en-GB" w:eastAsia="en-US"/>
    </w:rPr>
  </w:style>
  <w:style w:type="paragraph" w:customStyle="1" w:styleId="FL">
    <w:name w:val="FL"/>
    <w:basedOn w:val="a0"/>
    <w:uiPriority w:val="99"/>
    <w:qFormat/>
    <w:rsid w:val="004B076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4B0765"/>
    <w:rPr>
      <w:rFonts w:ascii="Times New Roman" w:hAnsi="Times New Roman"/>
      <w:b/>
      <w:bCs/>
      <w:lang w:val="en-GB" w:eastAsia="en-US"/>
    </w:rPr>
  </w:style>
  <w:style w:type="paragraph" w:customStyle="1" w:styleId="B11">
    <w:name w:val="B1+"/>
    <w:basedOn w:val="a0"/>
    <w:uiPriority w:val="99"/>
    <w:qFormat/>
    <w:rsid w:val="004B076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4B076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4B076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4B0765"/>
    <w:rPr>
      <w:rFonts w:eastAsia="宋体"/>
      <w:lang w:val="en-GB" w:eastAsia="en-US" w:bidi="ar-SA"/>
    </w:rPr>
  </w:style>
  <w:style w:type="character" w:customStyle="1" w:styleId="CharChar7">
    <w:name w:val="Char Char7"/>
    <w:rsid w:val="004B0765"/>
    <w:rPr>
      <w:rFonts w:ascii="Arial" w:eastAsia="宋体" w:hAnsi="Arial"/>
      <w:sz w:val="36"/>
      <w:lang w:val="en-GB" w:eastAsia="en-US" w:bidi="ar-SA"/>
    </w:rPr>
  </w:style>
  <w:style w:type="character" w:customStyle="1" w:styleId="CharChar6">
    <w:name w:val="Char Char6"/>
    <w:rsid w:val="004B0765"/>
    <w:rPr>
      <w:rFonts w:ascii="Arial" w:eastAsia="宋体" w:hAnsi="Arial"/>
      <w:sz w:val="32"/>
      <w:lang w:val="en-GB" w:eastAsia="en-US" w:bidi="ar-SA"/>
    </w:rPr>
  </w:style>
  <w:style w:type="character" w:customStyle="1" w:styleId="CharChar5">
    <w:name w:val="Char Char5"/>
    <w:rsid w:val="004B0765"/>
    <w:rPr>
      <w:rFonts w:ascii="Arial" w:eastAsia="宋体" w:hAnsi="Arial"/>
      <w:sz w:val="28"/>
      <w:lang w:val="en-GB" w:eastAsia="en-US" w:bidi="ar-SA"/>
    </w:rPr>
  </w:style>
  <w:style w:type="character" w:customStyle="1" w:styleId="CharChar16">
    <w:name w:val="Char Char16"/>
    <w:rsid w:val="004B0765"/>
    <w:rPr>
      <w:rFonts w:ascii="Arial" w:eastAsia="宋体" w:hAnsi="Arial"/>
      <w:lang w:val="en-GB" w:eastAsia="en-US" w:bidi="ar-SA"/>
    </w:rPr>
  </w:style>
  <w:style w:type="character" w:customStyle="1" w:styleId="CharChar14">
    <w:name w:val="Char Char14"/>
    <w:rsid w:val="004B0765"/>
    <w:rPr>
      <w:rFonts w:ascii="Arial" w:eastAsia="宋体" w:hAnsi="Arial"/>
      <w:sz w:val="36"/>
      <w:lang w:val="en-GB" w:eastAsia="en-US" w:bidi="ar-SA"/>
    </w:rPr>
  </w:style>
  <w:style w:type="character" w:customStyle="1" w:styleId="CharChar11">
    <w:name w:val="Char Char11"/>
    <w:rsid w:val="004B0765"/>
    <w:rPr>
      <w:rFonts w:ascii="Tahoma" w:eastAsia="宋体" w:hAnsi="Tahoma" w:cs="Tahoma"/>
      <w:lang w:val="en-GB" w:eastAsia="en-US" w:bidi="ar-SA"/>
    </w:rPr>
  </w:style>
  <w:style w:type="paragraph" w:customStyle="1" w:styleId="Copyright">
    <w:name w:val="Copyright"/>
    <w:basedOn w:val="a0"/>
    <w:uiPriority w:val="99"/>
    <w:qFormat/>
    <w:rsid w:val="004B076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4B0765"/>
    <w:rPr>
      <w:rFonts w:ascii="Times New Roman" w:eastAsia="Batang" w:hAnsi="Times New Roman"/>
      <w:lang w:val="en-GB" w:eastAsia="en-US"/>
    </w:rPr>
  </w:style>
  <w:style w:type="paragraph" w:customStyle="1" w:styleId="affb">
    <w:name w:val="変更箇所"/>
    <w:hidden/>
    <w:uiPriority w:val="99"/>
    <w:semiHidden/>
    <w:rsid w:val="004B0765"/>
    <w:rPr>
      <w:rFonts w:ascii="Times New Roman" w:eastAsia="MS Mincho" w:hAnsi="Times New Roman"/>
      <w:lang w:val="en-GB" w:eastAsia="en-US"/>
    </w:rPr>
  </w:style>
  <w:style w:type="paragraph" w:customStyle="1" w:styleId="CarCar1CharCharCarCar">
    <w:name w:val="Car Car1 Char Char Car Car"/>
    <w:uiPriority w:val="99"/>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B0765"/>
    <w:rPr>
      <w:rFonts w:ascii="Tahoma" w:hAnsi="Tahoma" w:cs="Tahoma"/>
      <w:sz w:val="16"/>
      <w:szCs w:val="16"/>
      <w:lang w:val="en-GB" w:eastAsia="en-US" w:bidi="ar-SA"/>
    </w:rPr>
  </w:style>
  <w:style w:type="paragraph" w:customStyle="1" w:styleId="FooterCentred">
    <w:name w:val="FooterCentred"/>
    <w:basedOn w:val="ae"/>
    <w:uiPriority w:val="99"/>
    <w:qFormat/>
    <w:rsid w:val="004B07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4B0765"/>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4B0765"/>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4B076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0765"/>
    <w:rPr>
      <w:rFonts w:ascii="Arial" w:hAnsi="Arial"/>
      <w:b/>
      <w:noProof/>
      <w:sz w:val="18"/>
      <w:lang w:val="en-GB" w:eastAsia="en-US" w:bidi="ar-SA"/>
    </w:rPr>
  </w:style>
  <w:style w:type="character" w:customStyle="1" w:styleId="CharChar25">
    <w:name w:val="Char Char25"/>
    <w:rsid w:val="004B0765"/>
    <w:rPr>
      <w:rFonts w:ascii="Arial" w:hAnsi="Arial"/>
      <w:lang w:val="en-GB" w:eastAsia="en-US"/>
    </w:rPr>
  </w:style>
  <w:style w:type="character" w:customStyle="1" w:styleId="CharChar24">
    <w:name w:val="Char Char24"/>
    <w:rsid w:val="004B0765"/>
    <w:rPr>
      <w:rFonts w:ascii="Arial" w:hAnsi="Arial"/>
      <w:sz w:val="36"/>
      <w:lang w:val="en-GB" w:eastAsia="en-US"/>
    </w:rPr>
  </w:style>
  <w:style w:type="character" w:customStyle="1" w:styleId="CharChar17">
    <w:name w:val="Char Char17"/>
    <w:rsid w:val="004B0765"/>
    <w:rPr>
      <w:rFonts w:ascii="Tahoma" w:hAnsi="Tahoma" w:cs="Tahoma"/>
      <w:shd w:val="clear" w:color="auto" w:fill="000080"/>
      <w:lang w:val="en-GB" w:eastAsia="en-US"/>
    </w:rPr>
  </w:style>
  <w:style w:type="character" w:customStyle="1" w:styleId="CharChar19">
    <w:name w:val="Char Char19"/>
    <w:rsid w:val="004B0765"/>
    <w:rPr>
      <w:rFonts w:ascii="Times New Roman" w:hAnsi="Times New Roman"/>
      <w:lang w:val="en-GB"/>
    </w:rPr>
  </w:style>
  <w:style w:type="character" w:customStyle="1" w:styleId="CharChar20">
    <w:name w:val="Char Char20"/>
    <w:rsid w:val="004B0765"/>
    <w:rPr>
      <w:rFonts w:ascii="Tahoma" w:hAnsi="Tahoma" w:cs="Tahoma"/>
      <w:sz w:val="16"/>
      <w:szCs w:val="16"/>
      <w:lang w:val="en-GB" w:eastAsia="en-US"/>
    </w:rPr>
  </w:style>
  <w:style w:type="paragraph" w:customStyle="1" w:styleId="affe">
    <w:name w:val="수정"/>
    <w:hidden/>
    <w:uiPriority w:val="99"/>
    <w:semiHidden/>
    <w:rsid w:val="004B0765"/>
    <w:rPr>
      <w:rFonts w:ascii="Times New Roman" w:eastAsia="Batang" w:hAnsi="Times New Roman"/>
      <w:lang w:val="en-GB" w:eastAsia="en-US"/>
    </w:rPr>
  </w:style>
  <w:style w:type="character" w:customStyle="1" w:styleId="CharChar30">
    <w:name w:val="Char Char30"/>
    <w:rsid w:val="004B0765"/>
    <w:rPr>
      <w:rFonts w:ascii="Arial" w:hAnsi="Arial"/>
      <w:lang w:val="en-GB" w:eastAsia="en-US"/>
    </w:rPr>
  </w:style>
  <w:style w:type="character" w:customStyle="1" w:styleId="CharChar29">
    <w:name w:val="Char Char29"/>
    <w:rsid w:val="004B0765"/>
    <w:rPr>
      <w:rFonts w:ascii="Arial" w:hAnsi="Arial"/>
      <w:sz w:val="36"/>
      <w:lang w:val="en-GB" w:eastAsia="en-US"/>
    </w:rPr>
  </w:style>
  <w:style w:type="character" w:customStyle="1" w:styleId="CharChar26">
    <w:name w:val="Char Char26"/>
    <w:rsid w:val="004B0765"/>
    <w:rPr>
      <w:rFonts w:ascii="Times New Roman" w:hAnsi="Times New Roman"/>
      <w:lang w:val="en-GB" w:eastAsia="en-US"/>
    </w:rPr>
  </w:style>
  <w:style w:type="character" w:customStyle="1" w:styleId="CharChar28">
    <w:name w:val="Char Char28"/>
    <w:rsid w:val="004B0765"/>
    <w:rPr>
      <w:rFonts w:ascii="Arial" w:hAnsi="Arial"/>
      <w:sz w:val="36"/>
      <w:lang w:val="en-GB" w:eastAsia="en-US"/>
    </w:rPr>
  </w:style>
  <w:style w:type="character" w:customStyle="1" w:styleId="CharChar27">
    <w:name w:val="Char Char27"/>
    <w:rsid w:val="004B0765"/>
    <w:rPr>
      <w:rFonts w:ascii="Arial" w:hAnsi="Arial"/>
      <w:b/>
      <w:i/>
      <w:noProof/>
      <w:sz w:val="18"/>
      <w:lang w:val="en-GB" w:eastAsia="en-US"/>
    </w:rPr>
  </w:style>
  <w:style w:type="paragraph" w:customStyle="1" w:styleId="44">
    <w:name w:val="(文字) (文字)4"/>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B0765"/>
    <w:rPr>
      <w:rFonts w:ascii="Cambria" w:eastAsia="MS Gothic" w:hAnsi="Cambria" w:cs="Times New Roman"/>
      <w:i/>
      <w:iCs/>
      <w:color w:val="243F60"/>
      <w:lang w:eastAsia="en-US"/>
    </w:rPr>
  </w:style>
  <w:style w:type="paragraph" w:customStyle="1" w:styleId="Revision1">
    <w:name w:val="Revision1"/>
    <w:hidden/>
    <w:uiPriority w:val="99"/>
    <w:semiHidden/>
    <w:rsid w:val="004B0765"/>
    <w:rPr>
      <w:rFonts w:ascii="Times New Roman" w:eastAsia="Batang" w:hAnsi="Times New Roman"/>
      <w:lang w:val="en-GB" w:eastAsia="en-US"/>
    </w:rPr>
  </w:style>
  <w:style w:type="character" w:customStyle="1" w:styleId="T1Char3">
    <w:name w:val="T1 Char3"/>
    <w:aliases w:val="Header 6 Char Char3"/>
    <w:rsid w:val="004B0765"/>
    <w:rPr>
      <w:rFonts w:ascii="Arial" w:eastAsia="Times New Roman" w:hAnsi="Arial" w:cs="Times New Roman"/>
      <w:sz w:val="20"/>
      <w:szCs w:val="20"/>
      <w:lang w:val="en-GB" w:eastAsia="ja-JP"/>
    </w:rPr>
  </w:style>
  <w:style w:type="character" w:customStyle="1" w:styleId="CharChar9">
    <w:name w:val="Char Char9"/>
    <w:rsid w:val="004B0765"/>
    <w:rPr>
      <w:rFonts w:ascii="Arial" w:eastAsia="MS Mincho" w:hAnsi="Arial" w:cs="CG Times (WN)"/>
      <w:kern w:val="0"/>
      <w:sz w:val="22"/>
      <w:szCs w:val="20"/>
      <w:lang w:val="en-GB" w:eastAsia="ar-SA"/>
    </w:rPr>
  </w:style>
  <w:style w:type="character" w:customStyle="1" w:styleId="CharChar3">
    <w:name w:val="Char Char3"/>
    <w:rsid w:val="004B0765"/>
    <w:rPr>
      <w:rFonts w:ascii="Arial" w:hAnsi="Arial"/>
      <w:sz w:val="22"/>
      <w:lang w:val="en-GB" w:eastAsia="en-US" w:bidi="ar-SA"/>
    </w:rPr>
  </w:style>
  <w:style w:type="paragraph" w:customStyle="1" w:styleId="CharCharCharCharChar">
    <w:name w:val="Char Char Char Char Char"/>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B0765"/>
    <w:rPr>
      <w:lang w:val="en-GB" w:eastAsia="ja-JP" w:bidi="ar-SA"/>
    </w:rPr>
  </w:style>
  <w:style w:type="paragraph" w:customStyle="1" w:styleId="CharChar1CharChar">
    <w:name w:val="Char Char1 Char Char"/>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4B076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0765"/>
    <w:rPr>
      <w:rFonts w:ascii="Arial" w:hAnsi="Arial"/>
      <w:sz w:val="32"/>
      <w:lang w:val="en-GB" w:eastAsia="ja-JP" w:bidi="ar-SA"/>
    </w:rPr>
  </w:style>
  <w:style w:type="character" w:customStyle="1" w:styleId="CharChar4">
    <w:name w:val="Char Char4"/>
    <w:rsid w:val="004B0765"/>
    <w:rPr>
      <w:rFonts w:ascii="Courier New" w:hAnsi="Courier New"/>
      <w:lang w:val="nb-NO" w:eastAsia="ja-JP" w:bidi="ar-SA"/>
    </w:rPr>
  </w:style>
  <w:style w:type="character" w:customStyle="1" w:styleId="NOCharChar">
    <w:name w:val="NO Char Char"/>
    <w:rsid w:val="004B076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0765"/>
    <w:rPr>
      <w:rFonts w:ascii="Arial" w:hAnsi="Arial"/>
      <w:sz w:val="32"/>
      <w:lang w:val="en-GB" w:eastAsia="en-US" w:bidi="ar-SA"/>
    </w:rPr>
  </w:style>
  <w:style w:type="character" w:customStyle="1" w:styleId="T1Char2">
    <w:name w:val="T1 Char2"/>
    <w:aliases w:val="Header 6 Char Char2"/>
    <w:rsid w:val="004B0765"/>
    <w:rPr>
      <w:rFonts w:ascii="Arial" w:hAnsi="Arial"/>
      <w:lang w:val="en-GB" w:eastAsia="en-US"/>
    </w:rPr>
  </w:style>
  <w:style w:type="character" w:customStyle="1" w:styleId="CharChar10">
    <w:name w:val="Char Char10"/>
    <w:rsid w:val="004B0765"/>
    <w:rPr>
      <w:rFonts w:ascii="Times New Roman" w:hAnsi="Times New Roman"/>
      <w:lang w:val="en-GB" w:eastAsia="en-US"/>
    </w:rPr>
  </w:style>
  <w:style w:type="paragraph" w:styleId="afff">
    <w:name w:val="endnote text"/>
    <w:basedOn w:val="a0"/>
    <w:link w:val="afff0"/>
    <w:uiPriority w:val="99"/>
    <w:qFormat/>
    <w:rsid w:val="004B0765"/>
    <w:pPr>
      <w:snapToGrid w:val="0"/>
    </w:pPr>
    <w:rPr>
      <w:rFonts w:eastAsia="宋体"/>
      <w:lang w:eastAsia="en-GB"/>
    </w:rPr>
  </w:style>
  <w:style w:type="character" w:customStyle="1" w:styleId="afff0">
    <w:name w:val="尾注文本 字符"/>
    <w:basedOn w:val="a1"/>
    <w:link w:val="afff"/>
    <w:uiPriority w:val="99"/>
    <w:rsid w:val="004B0765"/>
    <w:rPr>
      <w:rFonts w:ascii="Times New Roman" w:eastAsia="宋体" w:hAnsi="Times New Roman"/>
      <w:lang w:val="en-GB" w:eastAsia="en-GB"/>
    </w:rPr>
  </w:style>
  <w:style w:type="character" w:styleId="afff1">
    <w:name w:val="endnote reference"/>
    <w:uiPriority w:val="99"/>
    <w:rsid w:val="004B0765"/>
    <w:rPr>
      <w:vertAlign w:val="superscript"/>
    </w:rPr>
  </w:style>
  <w:style w:type="paragraph" w:customStyle="1" w:styleId="MTDisplayEquation">
    <w:name w:val="MTDisplayEquation"/>
    <w:basedOn w:val="a0"/>
    <w:link w:val="MTDisplayEquationChar"/>
    <w:qFormat/>
    <w:rsid w:val="004B076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4B076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4B0765"/>
    <w:rPr>
      <w:rFonts w:ascii="Times New Roman" w:eastAsia="Batang" w:hAnsi="Times New Roman"/>
      <w:lang w:val="en-GB" w:eastAsia="en-US"/>
    </w:rPr>
  </w:style>
  <w:style w:type="paragraph" w:customStyle="1" w:styleId="CharCharCharCharChar1">
    <w:name w:val="Char Char 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B0765"/>
    <w:rPr>
      <w:lang w:val="en-GB" w:eastAsia="ja-JP"/>
    </w:rPr>
  </w:style>
  <w:style w:type="paragraph" w:customStyle="1" w:styleId="CharChar1CharChar1">
    <w:name w:val="Char Char1 Char Char1"/>
    <w:uiPriority w:val="99"/>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4B076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B0765"/>
    <w:rPr>
      <w:rFonts w:ascii="Courier New" w:hAnsi="Courier New"/>
      <w:lang w:val="nb-NO" w:eastAsia="ja-JP"/>
    </w:rPr>
  </w:style>
  <w:style w:type="character" w:customStyle="1" w:styleId="Heading1Char2">
    <w:name w:val="Heading 1 Char2"/>
    <w:aliases w:val="h131 Char1,h141 Char1"/>
    <w:rsid w:val="004B0765"/>
    <w:rPr>
      <w:rFonts w:ascii="Arial" w:hAnsi="Arial"/>
      <w:sz w:val="36"/>
      <w:lang w:val="en-GB" w:eastAsia="en-US"/>
    </w:rPr>
  </w:style>
  <w:style w:type="paragraph" w:customStyle="1" w:styleId="CharCharCharCharCharChar2">
    <w:name w:val="Char Char Char Char Char Char2"/>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4B0765"/>
    <w:rPr>
      <w:rFonts w:ascii="Tahoma" w:hAnsi="Tahoma"/>
      <w:shd w:val="clear" w:color="auto" w:fill="000080"/>
      <w:lang w:val="en-GB" w:eastAsia="en-US"/>
    </w:rPr>
  </w:style>
  <w:style w:type="character" w:customStyle="1" w:styleId="CharChar101">
    <w:name w:val="Char Char101"/>
    <w:rsid w:val="004B0765"/>
    <w:rPr>
      <w:rFonts w:ascii="Times New Roman" w:hAnsi="Times New Roman"/>
      <w:lang w:val="en-GB" w:eastAsia="en-US"/>
    </w:rPr>
  </w:style>
  <w:style w:type="character" w:customStyle="1" w:styleId="CharChar91">
    <w:name w:val="Char Char91"/>
    <w:rsid w:val="004B0765"/>
    <w:rPr>
      <w:rFonts w:ascii="Tahoma" w:hAnsi="Tahoma"/>
      <w:sz w:val="16"/>
      <w:lang w:val="en-GB" w:eastAsia="en-US"/>
    </w:rPr>
  </w:style>
  <w:style w:type="character" w:customStyle="1" w:styleId="CharChar81">
    <w:name w:val="Char Char81"/>
    <w:semiHidden/>
    <w:rsid w:val="004B0765"/>
    <w:rPr>
      <w:rFonts w:ascii="Times New Roman" w:hAnsi="Times New Roman"/>
      <w:b/>
      <w:lang w:val="en-GB" w:eastAsia="en-US"/>
    </w:rPr>
  </w:style>
  <w:style w:type="paragraph" w:customStyle="1" w:styleId="TableText">
    <w:name w:val="TableText"/>
    <w:basedOn w:val="afff2"/>
    <w:qFormat/>
    <w:rsid w:val="004B0765"/>
  </w:style>
  <w:style w:type="paragraph" w:styleId="afff2">
    <w:name w:val="Body Text Indent"/>
    <w:basedOn w:val="a0"/>
    <w:link w:val="afff3"/>
    <w:uiPriority w:val="99"/>
    <w:qFormat/>
    <w:rsid w:val="004B0765"/>
    <w:pPr>
      <w:spacing w:after="120"/>
      <w:ind w:left="283"/>
    </w:pPr>
    <w:rPr>
      <w:rFonts w:eastAsia="Batang"/>
      <w:lang w:eastAsia="en-GB"/>
    </w:rPr>
  </w:style>
  <w:style w:type="character" w:customStyle="1" w:styleId="afff3">
    <w:name w:val="正文文本缩进 字符"/>
    <w:basedOn w:val="a1"/>
    <w:link w:val="afff2"/>
    <w:uiPriority w:val="99"/>
    <w:rsid w:val="004B0765"/>
    <w:rPr>
      <w:rFonts w:ascii="Times New Roman" w:eastAsia="Batang" w:hAnsi="Times New Roman"/>
      <w:lang w:val="en-GB" w:eastAsia="en-GB"/>
    </w:rPr>
  </w:style>
  <w:style w:type="paragraph" w:customStyle="1" w:styleId="StyleTAC">
    <w:name w:val="Style TAC +"/>
    <w:basedOn w:val="TAC"/>
    <w:next w:val="TAC"/>
    <w:link w:val="StyleTACChar"/>
    <w:autoRedefine/>
    <w:rsid w:val="004B0765"/>
    <w:rPr>
      <w:rFonts w:eastAsia="宋体"/>
      <w:kern w:val="2"/>
      <w:lang w:val="x-none" w:eastAsia="ko-KR"/>
    </w:rPr>
  </w:style>
  <w:style w:type="character" w:customStyle="1" w:styleId="StyleTACChar">
    <w:name w:val="Style TAC + Char"/>
    <w:link w:val="StyleTAC"/>
    <w:rsid w:val="004B0765"/>
    <w:rPr>
      <w:rFonts w:ascii="Arial" w:eastAsia="宋体" w:hAnsi="Arial"/>
      <w:kern w:val="2"/>
      <w:sz w:val="18"/>
      <w:lang w:val="x-none" w:eastAsia="ko-KR"/>
    </w:rPr>
  </w:style>
  <w:style w:type="character" w:customStyle="1" w:styleId="CharChar15">
    <w:name w:val="Char Char15"/>
    <w:rsid w:val="004B0765"/>
    <w:rPr>
      <w:rFonts w:ascii="Arial" w:hAnsi="Arial"/>
      <w:sz w:val="36"/>
      <w:lang w:val="en-GB"/>
    </w:rPr>
  </w:style>
  <w:style w:type="character" w:customStyle="1" w:styleId="CharChar2">
    <w:name w:val="Char Char2"/>
    <w:rsid w:val="004B0765"/>
    <w:rPr>
      <w:rFonts w:ascii="Arial" w:hAnsi="Arial"/>
      <w:lang w:val="en-GB" w:eastAsia="en-US" w:bidi="ar-SA"/>
    </w:rPr>
  </w:style>
  <w:style w:type="character" w:customStyle="1" w:styleId="msoins00">
    <w:name w:val="msoins0"/>
    <w:rsid w:val="004B0765"/>
  </w:style>
  <w:style w:type="paragraph" w:customStyle="1" w:styleId="13">
    <w:name w:val="수정1"/>
    <w:hidden/>
    <w:uiPriority w:val="99"/>
    <w:semiHidden/>
    <w:rsid w:val="004B0765"/>
    <w:rPr>
      <w:rFonts w:ascii="Times New Roman" w:eastAsia="Batang" w:hAnsi="Times New Roman"/>
      <w:lang w:val="en-GB" w:eastAsia="en-US"/>
    </w:rPr>
  </w:style>
  <w:style w:type="paragraph" w:customStyle="1" w:styleId="14">
    <w:name w:val="変更箇所1"/>
    <w:hidden/>
    <w:uiPriority w:val="99"/>
    <w:semiHidden/>
    <w:rsid w:val="004B0765"/>
    <w:rPr>
      <w:rFonts w:ascii="Times New Roman" w:eastAsia="MS Mincho" w:hAnsi="Times New Roman"/>
      <w:lang w:val="en-GB" w:eastAsia="en-US"/>
    </w:rPr>
  </w:style>
  <w:style w:type="character" w:customStyle="1" w:styleId="hps">
    <w:name w:val="hps"/>
    <w:rsid w:val="004B0765"/>
  </w:style>
  <w:style w:type="paragraph" w:customStyle="1" w:styleId="CarCar5">
    <w:name w:val="Car Car5"/>
    <w:uiPriority w:val="99"/>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4B0765"/>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4B0765"/>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B0765"/>
    <w:rPr>
      <w:b/>
      <w:lang w:val="en-GB" w:eastAsia="en-US" w:bidi="ar-SA"/>
    </w:rPr>
  </w:style>
  <w:style w:type="paragraph" w:customStyle="1" w:styleId="DAText">
    <w:name w:val="DA_Text"/>
    <w:basedOn w:val="a0"/>
    <w:link w:val="DATextZchn"/>
    <w:rsid w:val="004B0765"/>
    <w:pPr>
      <w:spacing w:after="0"/>
      <w:jc w:val="both"/>
    </w:pPr>
    <w:rPr>
      <w:rFonts w:ascii="CG Times (WN)" w:eastAsia="Malgun Gothic" w:hAnsi="CG Times (WN)"/>
      <w:szCs w:val="24"/>
      <w:lang w:val="de-DE" w:eastAsia="de-DE"/>
    </w:rPr>
  </w:style>
  <w:style w:type="character" w:customStyle="1" w:styleId="DATextZchn">
    <w:name w:val="DA_Text Zchn"/>
    <w:link w:val="DAText"/>
    <w:rsid w:val="004B0765"/>
    <w:rPr>
      <w:rFonts w:eastAsia="Malgun Gothic"/>
      <w:szCs w:val="24"/>
      <w:lang w:val="de-DE" w:eastAsia="de-DE"/>
    </w:rPr>
  </w:style>
  <w:style w:type="paragraph" w:customStyle="1" w:styleId="JK-text-simpledoc">
    <w:name w:val="JK - text - simple doc"/>
    <w:basedOn w:val="aff4"/>
    <w:autoRedefine/>
    <w:uiPriority w:val="99"/>
    <w:qFormat/>
    <w:rsid w:val="004B076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4B076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4B0765"/>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4B076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4B0765"/>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4B0765"/>
    <w:pPr>
      <w:spacing w:after="0"/>
      <w:ind w:left="851"/>
    </w:pPr>
    <w:rPr>
      <w:rFonts w:eastAsia="MS Mincho"/>
      <w:lang w:val="it-IT" w:eastAsia="en-GB"/>
    </w:rPr>
  </w:style>
  <w:style w:type="paragraph" w:customStyle="1" w:styleId="tabletext0">
    <w:name w:val="table text"/>
    <w:basedOn w:val="a0"/>
    <w:next w:val="a0"/>
    <w:qFormat/>
    <w:rsid w:val="004B0765"/>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4B0765"/>
    <w:rPr>
      <w:rFonts w:ascii="Times New Roman" w:eastAsia="MS Mincho" w:hAnsi="Times New Roman"/>
      <w:lang w:val="en-GB" w:eastAsia="en-GB"/>
    </w:rPr>
    <w:tblPr/>
  </w:style>
  <w:style w:type="paragraph" w:customStyle="1" w:styleId="Normal1">
    <w:name w:val="Normal 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B0765"/>
    <w:pPr>
      <w:tabs>
        <w:tab w:val="num" w:pos="926"/>
      </w:tabs>
      <w:ind w:left="926" w:hanging="360"/>
    </w:pPr>
    <w:rPr>
      <w:rFonts w:eastAsia="MS Mincho"/>
      <w:lang w:eastAsia="en-GB"/>
    </w:rPr>
  </w:style>
  <w:style w:type="paragraph" w:customStyle="1" w:styleId="FigureTitle">
    <w:name w:val="Figure_Title"/>
    <w:basedOn w:val="a0"/>
    <w:next w:val="a0"/>
    <w:qFormat/>
    <w:rsid w:val="004B07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4B076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4B0765"/>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4B07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4B07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4B0765"/>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B07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4B07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4B076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B0765"/>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B076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4B076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4B076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4B076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4B0765"/>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4B076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4B07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B076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B076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4B076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4B0765"/>
    <w:rPr>
      <w:rFonts w:ascii="Courier New" w:eastAsia="MS Mincho" w:hAnsi="Courier New"/>
      <w:lang w:val="en-GB" w:eastAsia="x-none"/>
    </w:rPr>
  </w:style>
  <w:style w:type="paragraph" w:customStyle="1" w:styleId="ZchnZchn3">
    <w:name w:val="Zchn Zchn3"/>
    <w:uiPriority w:val="99"/>
    <w:rsid w:val="004B076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4B0765"/>
    <w:rPr>
      <w:b/>
      <w:bCs/>
      <w:lang w:val="en-GB" w:eastAsia="en-US" w:bidi="ar-SA"/>
    </w:rPr>
  </w:style>
  <w:style w:type="paragraph" w:customStyle="1" w:styleId="font7">
    <w:name w:val="font7"/>
    <w:basedOn w:val="a0"/>
    <w:uiPriority w:val="99"/>
    <w:rsid w:val="004B076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4B076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4B076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B07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B07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B07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B07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B076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B076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B076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B07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4B0765"/>
  </w:style>
  <w:style w:type="paragraph" w:customStyle="1" w:styleId="CarCar51">
    <w:name w:val="Car Car51"/>
    <w:uiPriority w:val="99"/>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4B0765"/>
    <w:rPr>
      <w:rFonts w:ascii="Times New Roman" w:hAnsi="Times New Roman" w:cs="Times New Roman" w:hint="default"/>
      <w:lang w:val="en-GB"/>
    </w:rPr>
  </w:style>
  <w:style w:type="character" w:customStyle="1" w:styleId="CharChar131">
    <w:name w:val="Char Char131"/>
    <w:semiHidden/>
    <w:rsid w:val="004B0765"/>
    <w:rPr>
      <w:rFonts w:ascii="宋体" w:eastAsia="宋体" w:hAnsi="宋体" w:hint="eastAsia"/>
      <w:lang w:val="en-GB" w:eastAsia="en-US" w:bidi="ar-SA"/>
    </w:rPr>
  </w:style>
  <w:style w:type="character" w:customStyle="1" w:styleId="CharChar61">
    <w:name w:val="Char Char61"/>
    <w:rsid w:val="004B0765"/>
    <w:rPr>
      <w:rFonts w:ascii="Arial" w:eastAsia="宋体" w:hAnsi="Arial" w:cs="Arial" w:hint="default"/>
      <w:sz w:val="32"/>
      <w:lang w:val="en-GB" w:eastAsia="en-US" w:bidi="ar-SA"/>
    </w:rPr>
  </w:style>
  <w:style w:type="character" w:customStyle="1" w:styleId="CharChar51">
    <w:name w:val="Char Char51"/>
    <w:rsid w:val="004B0765"/>
    <w:rPr>
      <w:rFonts w:ascii="Arial" w:eastAsia="宋体" w:hAnsi="Arial" w:cs="Arial" w:hint="default"/>
      <w:sz w:val="28"/>
      <w:lang w:val="en-GB" w:eastAsia="en-US" w:bidi="ar-SA"/>
    </w:rPr>
  </w:style>
  <w:style w:type="character" w:customStyle="1" w:styleId="CharChar161">
    <w:name w:val="Char Char161"/>
    <w:rsid w:val="004B0765"/>
    <w:rPr>
      <w:rFonts w:ascii="Arial" w:eastAsia="宋体" w:hAnsi="Arial" w:cs="Arial" w:hint="default"/>
      <w:lang w:val="en-GB" w:eastAsia="en-US" w:bidi="ar-SA"/>
    </w:rPr>
  </w:style>
  <w:style w:type="character" w:customStyle="1" w:styleId="CharChar141">
    <w:name w:val="Char Char141"/>
    <w:rsid w:val="004B0765"/>
    <w:rPr>
      <w:rFonts w:ascii="Arial" w:eastAsia="宋体" w:hAnsi="Arial" w:cs="Arial" w:hint="default"/>
      <w:sz w:val="36"/>
      <w:lang w:val="en-GB" w:eastAsia="en-US" w:bidi="ar-SA"/>
    </w:rPr>
  </w:style>
  <w:style w:type="character" w:customStyle="1" w:styleId="CharChar111">
    <w:name w:val="Char Char111"/>
    <w:rsid w:val="004B0765"/>
    <w:rPr>
      <w:rFonts w:ascii="Tahoma" w:eastAsia="宋体" w:hAnsi="Tahoma" w:cs="Tahoma" w:hint="default"/>
      <w:lang w:val="en-GB" w:eastAsia="en-US" w:bidi="ar-SA"/>
    </w:rPr>
  </w:style>
  <w:style w:type="character" w:customStyle="1" w:styleId="EditorsNoteChar1">
    <w:name w:val="Editor's Note Char1"/>
    <w:locked/>
    <w:rsid w:val="004B0765"/>
    <w:rPr>
      <w:color w:val="FF0000"/>
      <w:lang w:eastAsia="en-US"/>
    </w:rPr>
  </w:style>
  <w:style w:type="character" w:customStyle="1" w:styleId="CharChar31">
    <w:name w:val="Char Char31"/>
    <w:rsid w:val="004B0765"/>
    <w:rPr>
      <w:rFonts w:ascii="Arial" w:hAnsi="Arial" w:cs="Arial" w:hint="default"/>
      <w:sz w:val="22"/>
      <w:lang w:val="en-GB" w:eastAsia="en-US" w:bidi="ar-SA"/>
    </w:rPr>
  </w:style>
  <w:style w:type="character" w:customStyle="1" w:styleId="PlainTextChar1">
    <w:name w:val="Plain Text Char1"/>
    <w:locked/>
    <w:rsid w:val="004B0765"/>
    <w:rPr>
      <w:rFonts w:ascii="Courier New" w:hAnsi="Courier New"/>
      <w:lang w:val="nb-NO"/>
    </w:rPr>
  </w:style>
  <w:style w:type="character" w:customStyle="1" w:styleId="15">
    <w:name w:val="書式なし (文字)1"/>
    <w:rsid w:val="004B076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B0765"/>
    <w:rPr>
      <w:rFonts w:eastAsia="宋体"/>
    </w:rPr>
  </w:style>
  <w:style w:type="character" w:customStyle="1" w:styleId="16">
    <w:name w:val="文末脚注文字列 (文字)1"/>
    <w:rsid w:val="004B0765"/>
    <w:rPr>
      <w:rFonts w:ascii="Times New Roman" w:hAnsi="Times New Roman" w:cs="Times New Roman" w:hint="default"/>
      <w:lang w:val="en-GB" w:eastAsia="en-US"/>
    </w:rPr>
  </w:style>
  <w:style w:type="character" w:customStyle="1" w:styleId="CharChar210">
    <w:name w:val="Char Char210"/>
    <w:rsid w:val="004B0765"/>
    <w:rPr>
      <w:rFonts w:ascii="Arial" w:hAnsi="Arial" w:cs="Arial" w:hint="default"/>
      <w:sz w:val="28"/>
      <w:lang w:val="en-GB" w:eastAsia="en-US"/>
    </w:rPr>
  </w:style>
  <w:style w:type="character" w:customStyle="1" w:styleId="CharChar151">
    <w:name w:val="Char Char151"/>
    <w:rsid w:val="004B0765"/>
    <w:rPr>
      <w:rFonts w:ascii="Arial" w:hAnsi="Arial" w:cs="Arial" w:hint="default"/>
      <w:sz w:val="36"/>
      <w:lang w:val="en-GB"/>
    </w:rPr>
  </w:style>
  <w:style w:type="character" w:customStyle="1" w:styleId="CharChar251">
    <w:name w:val="Char Char251"/>
    <w:rsid w:val="004B0765"/>
    <w:rPr>
      <w:rFonts w:ascii="Arial" w:hAnsi="Arial" w:cs="Arial" w:hint="default"/>
      <w:lang w:val="en-GB" w:eastAsia="en-US"/>
    </w:rPr>
  </w:style>
  <w:style w:type="character" w:customStyle="1" w:styleId="CharChar241">
    <w:name w:val="Char Char241"/>
    <w:rsid w:val="004B0765"/>
    <w:rPr>
      <w:rFonts w:ascii="Arial" w:hAnsi="Arial" w:cs="Arial" w:hint="default"/>
      <w:sz w:val="36"/>
      <w:lang w:val="en-GB" w:eastAsia="en-US"/>
    </w:rPr>
  </w:style>
  <w:style w:type="character" w:customStyle="1" w:styleId="CharChar301">
    <w:name w:val="Char Char301"/>
    <w:rsid w:val="004B0765"/>
    <w:rPr>
      <w:rFonts w:ascii="Arial" w:hAnsi="Arial" w:cs="Arial" w:hint="default"/>
      <w:lang w:val="en-GB" w:eastAsia="en-US"/>
    </w:rPr>
  </w:style>
  <w:style w:type="character" w:customStyle="1" w:styleId="CharChar291">
    <w:name w:val="Char Char291"/>
    <w:rsid w:val="004B0765"/>
    <w:rPr>
      <w:rFonts w:ascii="Arial" w:hAnsi="Arial" w:cs="Arial" w:hint="default"/>
      <w:sz w:val="36"/>
      <w:lang w:val="en-GB" w:eastAsia="en-US"/>
    </w:rPr>
  </w:style>
  <w:style w:type="character" w:customStyle="1" w:styleId="CharChar281">
    <w:name w:val="Char Char281"/>
    <w:rsid w:val="004B0765"/>
    <w:rPr>
      <w:rFonts w:ascii="Arial" w:hAnsi="Arial" w:cs="Arial" w:hint="default"/>
      <w:sz w:val="36"/>
      <w:lang w:val="en-GB" w:eastAsia="en-US"/>
    </w:rPr>
  </w:style>
  <w:style w:type="character" w:customStyle="1" w:styleId="CharChar271">
    <w:name w:val="Char Char271"/>
    <w:rsid w:val="004B0765"/>
    <w:rPr>
      <w:rFonts w:ascii="Arial" w:hAnsi="Arial" w:cs="Arial" w:hint="default"/>
      <w:b/>
      <w:bCs w:val="0"/>
      <w:i/>
      <w:iCs w:val="0"/>
      <w:noProof/>
      <w:sz w:val="18"/>
      <w:lang w:val="en-GB" w:eastAsia="en-US"/>
    </w:rPr>
  </w:style>
  <w:style w:type="paragraph" w:customStyle="1" w:styleId="xl63">
    <w:name w:val="xl63"/>
    <w:basedOn w:val="a0"/>
    <w:uiPriority w:val="99"/>
    <w:rsid w:val="004B076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4B07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4B076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4B076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4B0765"/>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B0765"/>
    <w:rPr>
      <w:rFonts w:ascii="Arial" w:hAnsi="Arial"/>
      <w:sz w:val="24"/>
      <w:szCs w:val="28"/>
      <w:lang w:val="en-GB" w:eastAsia="en-GB"/>
    </w:rPr>
  </w:style>
  <w:style w:type="character" w:customStyle="1" w:styleId="Heading7Char1">
    <w:name w:val="Heading 7 Char1"/>
    <w:rsid w:val="004B0765"/>
    <w:rPr>
      <w:rFonts w:ascii="Arial" w:hAnsi="Arial"/>
      <w:lang w:val="en-GB"/>
    </w:rPr>
  </w:style>
  <w:style w:type="character" w:customStyle="1" w:styleId="Heading8Char1">
    <w:name w:val="Heading 8 Char1"/>
    <w:aliases w:val="Table Heading Char1"/>
    <w:uiPriority w:val="9"/>
    <w:rsid w:val="004B0765"/>
    <w:rPr>
      <w:rFonts w:ascii="Arial" w:hAnsi="Arial"/>
      <w:sz w:val="36"/>
      <w:lang w:val="en-GB"/>
    </w:rPr>
  </w:style>
  <w:style w:type="character" w:customStyle="1" w:styleId="Heading9Char1">
    <w:name w:val="Heading 9 Char1"/>
    <w:aliases w:val="Figure Heading Char1,FH Char1,标题 9 Char1"/>
    <w:rsid w:val="004B0765"/>
    <w:rPr>
      <w:rFonts w:ascii="Arial" w:hAnsi="Arial"/>
      <w:sz w:val="36"/>
      <w:lang w:val="en-GB"/>
    </w:rPr>
  </w:style>
  <w:style w:type="character" w:customStyle="1" w:styleId="ac">
    <w:name w:val="列表 字符"/>
    <w:link w:val="ab"/>
    <w:rsid w:val="004B0765"/>
    <w:rPr>
      <w:rFonts w:ascii="Times New Roman" w:hAnsi="Times New Roman"/>
      <w:lang w:val="en-GB" w:eastAsia="en-US"/>
    </w:rPr>
  </w:style>
  <w:style w:type="character" w:customStyle="1" w:styleId="DocumentMapChar1">
    <w:name w:val="Document Map Char1"/>
    <w:uiPriority w:val="99"/>
    <w:semiHidden/>
    <w:rsid w:val="004B0765"/>
    <w:rPr>
      <w:rFonts w:ascii="Tahoma" w:hAnsi="Tahoma"/>
      <w:lang w:val="en-GB" w:eastAsia="en-US"/>
    </w:rPr>
  </w:style>
  <w:style w:type="character" w:customStyle="1" w:styleId="BalloonTextChar1">
    <w:name w:val="Balloon Text Char1"/>
    <w:uiPriority w:val="99"/>
    <w:rsid w:val="004B0765"/>
    <w:rPr>
      <w:rFonts w:ascii="Tahoma" w:hAnsi="Tahoma" w:cs="Tahoma"/>
      <w:sz w:val="16"/>
      <w:szCs w:val="16"/>
      <w:lang w:val="en-GB" w:eastAsia="en-GB" w:bidi="ar-SA"/>
    </w:rPr>
  </w:style>
  <w:style w:type="paragraph" w:customStyle="1" w:styleId="TAH8pt">
    <w:name w:val="TAH + 8 pt"/>
    <w:basedOn w:val="TAH"/>
    <w:rsid w:val="004B076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4B076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B0765"/>
    <w:rPr>
      <w:rFonts w:eastAsia="MS Gothic"/>
      <w:b/>
      <w:bCs/>
      <w:lang w:val="x-none" w:eastAsia="x-none"/>
    </w:rPr>
  </w:style>
  <w:style w:type="character" w:customStyle="1" w:styleId="PLBoldChar0">
    <w:name w:val="PL Bold Char"/>
    <w:link w:val="PLBold0"/>
    <w:rsid w:val="004B0765"/>
    <w:rPr>
      <w:rFonts w:ascii="Courier New" w:eastAsia="MS Gothic" w:hAnsi="Courier New"/>
      <w:b/>
      <w:bCs/>
      <w:noProof/>
      <w:sz w:val="16"/>
      <w:lang w:val="x-none" w:eastAsia="x-none"/>
    </w:rPr>
  </w:style>
  <w:style w:type="character" w:customStyle="1" w:styleId="PLBoldChar">
    <w:name w:val="PL + Bold Char"/>
    <w:link w:val="PLBold"/>
    <w:rsid w:val="004B0765"/>
    <w:rPr>
      <w:rFonts w:ascii="Courier New" w:eastAsia="宋体" w:hAnsi="Courier New"/>
      <w:b/>
      <w:noProof/>
      <w:sz w:val="16"/>
      <w:lang w:val="en-GB" w:eastAsia="ko-KR"/>
    </w:rPr>
  </w:style>
  <w:style w:type="paragraph" w:customStyle="1" w:styleId="numberedlist0">
    <w:name w:val="numbered list"/>
    <w:basedOn w:val="aa"/>
    <w:uiPriority w:val="99"/>
    <w:rsid w:val="004B07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4B0765"/>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4B0765"/>
    <w:rPr>
      <w:rFonts w:ascii="Times New Roman" w:eastAsia="宋体" w:hAnsi="Times New Roman"/>
      <w:lang w:val="en-GB" w:eastAsia="x-none"/>
    </w:rPr>
  </w:style>
  <w:style w:type="paragraph" w:customStyle="1" w:styleId="para">
    <w:name w:val="para"/>
    <w:basedOn w:val="a0"/>
    <w:qFormat/>
    <w:rsid w:val="004B076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4B0765"/>
    <w:pPr>
      <w:tabs>
        <w:tab w:val="num" w:pos="2560"/>
      </w:tabs>
      <w:ind w:left="2560" w:hanging="357"/>
    </w:pPr>
    <w:rPr>
      <w:rFonts w:eastAsia="宋体"/>
      <w:lang w:val="en-AU" w:eastAsia="ko-KR"/>
    </w:rPr>
  </w:style>
  <w:style w:type="paragraph" w:customStyle="1" w:styleId="b31">
    <w:name w:val="b3"/>
    <w:basedOn w:val="a0"/>
    <w:uiPriority w:val="99"/>
    <w:rsid w:val="004B076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4B076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4B076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4B0765"/>
    <w:rPr>
      <w:rFonts w:ascii="Times New Roman" w:eastAsia="MS Mincho" w:hAnsi="Times New Roman"/>
      <w:lang w:val="en-GB" w:eastAsia="en-US"/>
    </w:rPr>
  </w:style>
  <w:style w:type="character" w:customStyle="1" w:styleId="B3c">
    <w:name w:val="B3 c"/>
    <w:rsid w:val="004B0765"/>
    <w:rPr>
      <w:lang w:val="en-GB" w:eastAsia="en-GB"/>
    </w:rPr>
  </w:style>
  <w:style w:type="paragraph" w:customStyle="1" w:styleId="AutoCorrect">
    <w:name w:val="AutoCorrect"/>
    <w:uiPriority w:val="99"/>
    <w:qFormat/>
    <w:rsid w:val="004B0765"/>
    <w:rPr>
      <w:rFonts w:ascii="Times New Roman" w:eastAsia="宋体" w:hAnsi="Times New Roman"/>
      <w:sz w:val="24"/>
      <w:szCs w:val="24"/>
      <w:lang w:val="en-GB" w:eastAsia="ko-KR"/>
    </w:rPr>
  </w:style>
  <w:style w:type="paragraph" w:customStyle="1" w:styleId="PageXofY">
    <w:name w:val="Page X of Y"/>
    <w:uiPriority w:val="99"/>
    <w:qFormat/>
    <w:rsid w:val="004B0765"/>
    <w:rPr>
      <w:rFonts w:ascii="Times New Roman" w:eastAsia="宋体" w:hAnsi="Times New Roman"/>
      <w:sz w:val="24"/>
      <w:szCs w:val="24"/>
      <w:lang w:val="en-GB" w:eastAsia="ko-KR"/>
    </w:rPr>
  </w:style>
  <w:style w:type="paragraph" w:customStyle="1" w:styleId="Createdby">
    <w:name w:val="Created by"/>
    <w:uiPriority w:val="99"/>
    <w:qFormat/>
    <w:rsid w:val="004B0765"/>
    <w:rPr>
      <w:rFonts w:ascii="Times New Roman" w:eastAsia="宋体" w:hAnsi="Times New Roman"/>
      <w:sz w:val="24"/>
      <w:szCs w:val="24"/>
      <w:lang w:val="en-GB" w:eastAsia="ko-KR"/>
    </w:rPr>
  </w:style>
  <w:style w:type="paragraph" w:customStyle="1" w:styleId="Createdon">
    <w:name w:val="Created on"/>
    <w:uiPriority w:val="99"/>
    <w:qFormat/>
    <w:rsid w:val="004B0765"/>
    <w:rPr>
      <w:rFonts w:ascii="Times New Roman" w:eastAsia="宋体" w:hAnsi="Times New Roman"/>
      <w:sz w:val="24"/>
      <w:szCs w:val="24"/>
      <w:lang w:val="en-GB" w:eastAsia="ko-KR"/>
    </w:rPr>
  </w:style>
  <w:style w:type="paragraph" w:customStyle="1" w:styleId="Filenameandpath">
    <w:name w:val="Filename and path"/>
    <w:uiPriority w:val="99"/>
    <w:qFormat/>
    <w:rsid w:val="004B0765"/>
    <w:rPr>
      <w:rFonts w:ascii="Times New Roman" w:eastAsia="宋体" w:hAnsi="Times New Roman"/>
      <w:sz w:val="24"/>
      <w:szCs w:val="24"/>
      <w:lang w:val="en-GB" w:eastAsia="ko-KR"/>
    </w:rPr>
  </w:style>
  <w:style w:type="paragraph" w:customStyle="1" w:styleId="AuthorPageDate">
    <w:name w:val="Author  Page #  Date"/>
    <w:uiPriority w:val="99"/>
    <w:qFormat/>
    <w:rsid w:val="004B0765"/>
    <w:rPr>
      <w:rFonts w:ascii="Times New Roman" w:eastAsia="宋体" w:hAnsi="Times New Roman"/>
      <w:sz w:val="24"/>
      <w:szCs w:val="24"/>
      <w:lang w:val="en-GB" w:eastAsia="ko-KR"/>
    </w:rPr>
  </w:style>
  <w:style w:type="paragraph" w:customStyle="1" w:styleId="ConfidentialPageDate">
    <w:name w:val="Confidential  Page #  Date"/>
    <w:uiPriority w:val="99"/>
    <w:qFormat/>
    <w:rsid w:val="004B0765"/>
    <w:rPr>
      <w:rFonts w:ascii="Times New Roman" w:eastAsia="宋体" w:hAnsi="Times New Roman"/>
      <w:sz w:val="24"/>
      <w:szCs w:val="24"/>
      <w:lang w:val="en-GB" w:eastAsia="ko-KR"/>
    </w:rPr>
  </w:style>
  <w:style w:type="paragraph" w:customStyle="1" w:styleId="Data">
    <w:name w:val="Data"/>
    <w:basedOn w:val="a0"/>
    <w:uiPriority w:val="99"/>
    <w:qFormat/>
    <w:rsid w:val="004B076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4B0765"/>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4B0765"/>
    <w:rPr>
      <w:rFonts w:ascii="Times New Roman" w:eastAsia="Batang" w:hAnsi="Times New Roman"/>
      <w:lang w:val="en-GB" w:eastAsia="en-US"/>
    </w:rPr>
  </w:style>
  <w:style w:type="paragraph" w:customStyle="1" w:styleId="Arial">
    <w:name w:val="Arial"/>
    <w:basedOn w:val="a0"/>
    <w:uiPriority w:val="99"/>
    <w:rsid w:val="004B0765"/>
    <w:pPr>
      <w:tabs>
        <w:tab w:val="right" w:pos="9639"/>
      </w:tabs>
    </w:pPr>
    <w:rPr>
      <w:rFonts w:eastAsia="Batang"/>
      <w:b/>
      <w:bCs/>
      <w:lang w:val="fr-FR" w:eastAsia="en-GB"/>
    </w:rPr>
  </w:style>
  <w:style w:type="character" w:customStyle="1" w:styleId="fontstyle01">
    <w:name w:val="fontstyle01"/>
    <w:rsid w:val="004B0765"/>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4B0765"/>
    <w:rPr>
      <w:rFonts w:ascii="Times New Roman" w:eastAsia="Batang" w:hAnsi="Times New Roman"/>
      <w:lang w:val="en-GB" w:eastAsia="en-US"/>
    </w:rPr>
  </w:style>
  <w:style w:type="paragraph" w:customStyle="1" w:styleId="2d">
    <w:name w:val="수정2"/>
    <w:hidden/>
    <w:uiPriority w:val="99"/>
    <w:semiHidden/>
    <w:rsid w:val="004B0765"/>
    <w:rPr>
      <w:rFonts w:ascii="Times New Roman" w:eastAsia="Batang" w:hAnsi="Times New Roman"/>
      <w:lang w:val="en-GB" w:eastAsia="en-US"/>
    </w:rPr>
  </w:style>
  <w:style w:type="paragraph" w:customStyle="1" w:styleId="91">
    <w:name w:val="目录 91"/>
    <w:basedOn w:val="TOC8"/>
    <w:uiPriority w:val="99"/>
    <w:rsid w:val="004B076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B0765"/>
    <w:rPr>
      <w:lang w:val="en-GB" w:eastAsia="x-none"/>
    </w:rPr>
  </w:style>
  <w:style w:type="character" w:customStyle="1" w:styleId="CommentSubjectChar1">
    <w:name w:val="Comment Subject Char1"/>
    <w:uiPriority w:val="99"/>
    <w:rsid w:val="004B0765"/>
    <w:rPr>
      <w:b/>
      <w:bCs/>
      <w:lang w:val="en-GB" w:eastAsia="x-none"/>
    </w:rPr>
  </w:style>
  <w:style w:type="paragraph" w:customStyle="1" w:styleId="MO">
    <w:name w:val="MO"/>
    <w:basedOn w:val="a0"/>
    <w:uiPriority w:val="99"/>
    <w:qFormat/>
    <w:rsid w:val="004B0765"/>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B0765"/>
    <w:rPr>
      <w:sz w:val="28"/>
      <w:lang w:val="en-GB" w:eastAsia="en-US"/>
    </w:rPr>
  </w:style>
  <w:style w:type="paragraph" w:customStyle="1" w:styleId="Char1">
    <w:name w:val="Char1"/>
    <w:uiPriority w:val="99"/>
    <w:semiHidden/>
    <w:rsid w:val="004B07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B0765"/>
    <w:rPr>
      <w:sz w:val="28"/>
      <w:lang w:val="en-GB" w:eastAsia="en-US"/>
    </w:rPr>
  </w:style>
  <w:style w:type="character" w:customStyle="1" w:styleId="mediumtext1">
    <w:name w:val="medium_text1"/>
    <w:rsid w:val="004B0765"/>
    <w:rPr>
      <w:sz w:val="18"/>
      <w:szCs w:val="18"/>
    </w:rPr>
  </w:style>
  <w:style w:type="character" w:customStyle="1" w:styleId="shorttext1">
    <w:name w:val="short_text1"/>
    <w:rsid w:val="004B0765"/>
    <w:rPr>
      <w:sz w:val="29"/>
      <w:szCs w:val="29"/>
    </w:rPr>
  </w:style>
  <w:style w:type="paragraph" w:customStyle="1" w:styleId="TableEntry0">
    <w:name w:val="Table Entry"/>
    <w:basedOn w:val="a0"/>
    <w:next w:val="a0"/>
    <w:uiPriority w:val="99"/>
    <w:rsid w:val="004B076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4B076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4B076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4B076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B0765"/>
    <w:rPr>
      <w:color w:val="FF0000"/>
      <w:lang w:val="en-GB" w:eastAsia="en-US" w:bidi="ar-SA"/>
    </w:rPr>
  </w:style>
  <w:style w:type="paragraph" w:customStyle="1" w:styleId="msolistparagraph0">
    <w:name w:val="msolistparagraph"/>
    <w:basedOn w:val="a0"/>
    <w:uiPriority w:val="99"/>
    <w:rsid w:val="004B0765"/>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4B0765"/>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4B076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076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B076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B076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B0765"/>
    <w:rPr>
      <w:rFonts w:ascii="Arial" w:hAnsi="Arial"/>
      <w:sz w:val="28"/>
      <w:lang w:val="en-GB"/>
    </w:rPr>
  </w:style>
  <w:style w:type="character" w:customStyle="1" w:styleId="CharChar261">
    <w:name w:val="Char Char261"/>
    <w:rsid w:val="004B0765"/>
    <w:rPr>
      <w:rFonts w:ascii="Arial" w:hAnsi="Arial"/>
      <w:lang w:val="en-GB"/>
    </w:rPr>
  </w:style>
  <w:style w:type="character" w:customStyle="1" w:styleId="CharChar22">
    <w:name w:val="Char Char22"/>
    <w:rsid w:val="004B076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B0765"/>
    <w:rPr>
      <w:rFonts w:ascii="Times New Roman" w:hAnsi="Times New Roman"/>
      <w:lang w:val="en-GB"/>
    </w:rPr>
  </w:style>
  <w:style w:type="paragraph" w:customStyle="1" w:styleId="30mm">
    <w:name w:val="段落フォント + 左 :  30 mm"/>
    <w:aliases w:val="ぶら下げインデント :  2.81 字"/>
    <w:basedOn w:val="B2"/>
    <w:uiPriority w:val="99"/>
    <w:rsid w:val="004B0765"/>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4B076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4B0765"/>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4B0765"/>
    <w:rPr>
      <w:rFonts w:ascii="Arial" w:eastAsia="MS Mincho" w:hAnsi="Arial"/>
      <w:noProof/>
      <w:lang w:eastAsia="en-GB"/>
    </w:rPr>
  </w:style>
  <w:style w:type="paragraph" w:customStyle="1" w:styleId="H60">
    <w:name w:val="H6 + 左侧:  0 厘米"/>
    <w:aliases w:val="首行缩进:  0 厘H6米"/>
    <w:basedOn w:val="H6"/>
    <w:uiPriority w:val="99"/>
    <w:rsid w:val="004B0765"/>
    <w:pPr>
      <w:ind w:left="0" w:firstLine="0"/>
    </w:pPr>
    <w:rPr>
      <w:rFonts w:eastAsia="宋体"/>
      <w:lang w:eastAsia="zh-CN"/>
    </w:rPr>
  </w:style>
  <w:style w:type="paragraph" w:customStyle="1" w:styleId="17">
    <w:name w:val="列出段落1"/>
    <w:basedOn w:val="a0"/>
    <w:uiPriority w:val="99"/>
    <w:qFormat/>
    <w:rsid w:val="004B076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B0765"/>
    <w:rPr>
      <w:rFonts w:ascii="Times New Roman" w:eastAsia="宋体" w:hAnsi="Times New Roman"/>
      <w:lang w:val="en-GB" w:eastAsia="en-US"/>
    </w:rPr>
  </w:style>
  <w:style w:type="character" w:customStyle="1" w:styleId="CharChar18">
    <w:name w:val="Char Char18"/>
    <w:rsid w:val="004B0765"/>
    <w:rPr>
      <w:rFonts w:ascii="Arial" w:hAnsi="Arial"/>
      <w:lang w:eastAsia="en-US"/>
    </w:rPr>
  </w:style>
  <w:style w:type="character" w:customStyle="1" w:styleId="CharChar171">
    <w:name w:val="Char Char171"/>
    <w:rsid w:val="004B0765"/>
    <w:rPr>
      <w:rFonts w:ascii="Arial" w:hAnsi="Arial"/>
      <w:sz w:val="36"/>
      <w:lang w:eastAsia="en-US"/>
    </w:rPr>
  </w:style>
  <w:style w:type="paragraph" w:styleId="3a">
    <w:name w:val="Body Text Indent 3"/>
    <w:basedOn w:val="a0"/>
    <w:link w:val="3b"/>
    <w:uiPriority w:val="99"/>
    <w:rsid w:val="004B0765"/>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4B0765"/>
    <w:rPr>
      <w:rFonts w:ascii="Times New Roman" w:eastAsia="宋体" w:hAnsi="Times New Roman"/>
      <w:lang w:val="x-none" w:eastAsia="en-GB"/>
    </w:rPr>
  </w:style>
  <w:style w:type="paragraph" w:customStyle="1" w:styleId="TabList">
    <w:name w:val="TabList"/>
    <w:basedOn w:val="a0"/>
    <w:qFormat/>
    <w:rsid w:val="004B076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4B076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4B076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4B076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B07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B0765"/>
    <w:rPr>
      <w:rFonts w:ascii="Arial" w:hAnsi="Arial"/>
      <w:sz w:val="24"/>
      <w:lang w:val="en-GB" w:eastAsia="ja-JP" w:bidi="ar-SA"/>
    </w:rPr>
  </w:style>
  <w:style w:type="character" w:customStyle="1" w:styleId="FigureCaption1">
    <w:name w:val="Figure Caption1"/>
    <w:aliases w:val="fc Char1,Figure Caption Char Char"/>
    <w:rsid w:val="004B0765"/>
    <w:rPr>
      <w:rFonts w:ascii="Arial" w:eastAsia="????" w:hAnsi="Arial" w:cs="Arial"/>
      <w:color w:val="0000FF"/>
      <w:kern w:val="2"/>
      <w:lang w:val="en-US" w:eastAsia="en-US" w:bidi="ar-SA"/>
    </w:rPr>
  </w:style>
  <w:style w:type="character" w:customStyle="1" w:styleId="H1">
    <w:name w:val="H1_"/>
    <w:rsid w:val="004B07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B07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B07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B07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B0765"/>
    <w:rPr>
      <w:rFonts w:ascii="Arial" w:eastAsia="MS Mincho" w:hAnsi="Arial"/>
      <w:sz w:val="22"/>
      <w:lang w:val="en-GB" w:eastAsia="en-US" w:bidi="ar-SA"/>
    </w:rPr>
  </w:style>
  <w:style w:type="character" w:customStyle="1" w:styleId="T1Car">
    <w:name w:val="T1 Car"/>
    <w:aliases w:val="Header 6 Car Car"/>
    <w:rsid w:val="004B0765"/>
    <w:rPr>
      <w:rFonts w:ascii="Arial" w:eastAsia="MS Mincho" w:hAnsi="Arial"/>
      <w:lang w:val="en-GB" w:eastAsia="en-US" w:bidi="ar-SA"/>
    </w:rPr>
  </w:style>
  <w:style w:type="character" w:customStyle="1" w:styleId="CarCar4">
    <w:name w:val="Car Car4"/>
    <w:rsid w:val="004B0765"/>
    <w:rPr>
      <w:rFonts w:ascii="Arial" w:eastAsia="MS Mincho" w:hAnsi="Arial"/>
      <w:lang w:val="en-GB" w:eastAsia="en-US" w:bidi="ar-SA"/>
    </w:rPr>
  </w:style>
  <w:style w:type="character" w:customStyle="1" w:styleId="CarCar8">
    <w:name w:val="Car Car8"/>
    <w:rsid w:val="004B0765"/>
    <w:rPr>
      <w:rFonts w:ascii="Arial" w:eastAsia="MS Mincho" w:hAnsi="Arial"/>
      <w:sz w:val="36"/>
      <w:lang w:val="en-GB" w:eastAsia="en-US" w:bidi="ar-SA"/>
    </w:rPr>
  </w:style>
  <w:style w:type="character" w:customStyle="1" w:styleId="CarCar3">
    <w:name w:val="Car Car3"/>
    <w:rsid w:val="004B0765"/>
    <w:rPr>
      <w:rFonts w:ascii="Arial" w:eastAsia="MS Mincho" w:hAnsi="Arial"/>
      <w:sz w:val="36"/>
      <w:lang w:val="en-GB" w:eastAsia="en-US" w:bidi="ar-SA"/>
    </w:rPr>
  </w:style>
  <w:style w:type="character" w:customStyle="1" w:styleId="CarCar7">
    <w:name w:val="Car Car7"/>
    <w:rsid w:val="004B07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B07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B0765"/>
    <w:rPr>
      <w:b/>
      <w:lang w:val="en-GB" w:eastAsia="ja-JP" w:bidi="ar-SA"/>
    </w:rPr>
  </w:style>
  <w:style w:type="character" w:customStyle="1" w:styleId="CarCar6">
    <w:name w:val="Car Car6"/>
    <w:rsid w:val="004B07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B0765"/>
    <w:rPr>
      <w:lang w:val="en-GB" w:eastAsia="ja-JP" w:bidi="ar-SA"/>
    </w:rPr>
  </w:style>
  <w:style w:type="character" w:customStyle="1" w:styleId="CarCar2">
    <w:name w:val="Car Car2"/>
    <w:rsid w:val="004B0765"/>
    <w:rPr>
      <w:rFonts w:eastAsia="MS Mincho"/>
      <w:lang w:val="en-GB" w:eastAsia="ja-JP" w:bidi="ar-SA"/>
    </w:rPr>
  </w:style>
  <w:style w:type="character" w:customStyle="1" w:styleId="CarCar9">
    <w:name w:val="Car Car9"/>
    <w:rsid w:val="004B0765"/>
    <w:rPr>
      <w:rFonts w:ascii="Arial" w:hAnsi="Arial"/>
      <w:lang w:val="en-GB" w:eastAsia="ja-JP" w:bidi="ar-SA"/>
    </w:rPr>
  </w:style>
  <w:style w:type="character" w:customStyle="1" w:styleId="CarCar10">
    <w:name w:val="Car Car10"/>
    <w:rsid w:val="004B076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076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B076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B0765"/>
    <w:rPr>
      <w:rFonts w:ascii="Arial" w:hAnsi="Arial"/>
      <w:sz w:val="28"/>
      <w:lang w:val="en-GB" w:eastAsia="ja-JP" w:bidi="ar-SA"/>
    </w:rPr>
  </w:style>
  <w:style w:type="paragraph" w:customStyle="1" w:styleId="LD1">
    <w:name w:val="LD 1"/>
    <w:basedOn w:val="a0"/>
    <w:uiPriority w:val="99"/>
    <w:rsid w:val="004B0765"/>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4B0765"/>
  </w:style>
  <w:style w:type="character" w:customStyle="1" w:styleId="WW-Absatz-Standardschriftart">
    <w:name w:val="WW-Absatz-Standardschriftart"/>
    <w:rsid w:val="004B0765"/>
  </w:style>
  <w:style w:type="character" w:customStyle="1" w:styleId="WW8Num1z0">
    <w:name w:val="WW8Num1z0"/>
    <w:rsid w:val="004B0765"/>
    <w:rPr>
      <w:rFonts w:ascii="Symbol" w:hAnsi="Symbol"/>
    </w:rPr>
  </w:style>
  <w:style w:type="character" w:customStyle="1" w:styleId="WW8Num5z0">
    <w:name w:val="WW8Num5z0"/>
    <w:rsid w:val="004B0765"/>
    <w:rPr>
      <w:rFonts w:ascii="Times New Roman" w:eastAsia="MS Mincho" w:hAnsi="Times New Roman" w:cs="Times New Roman"/>
    </w:rPr>
  </w:style>
  <w:style w:type="character" w:customStyle="1" w:styleId="WW8Num5z1">
    <w:name w:val="WW8Num5z1"/>
    <w:rsid w:val="004B0765"/>
    <w:rPr>
      <w:rFonts w:ascii="Courier New" w:hAnsi="Courier New" w:cs="Courier New"/>
    </w:rPr>
  </w:style>
  <w:style w:type="character" w:customStyle="1" w:styleId="WW8Num5z2">
    <w:name w:val="WW8Num5z2"/>
    <w:rsid w:val="004B0765"/>
    <w:rPr>
      <w:rFonts w:ascii="Wingdings" w:hAnsi="Wingdings"/>
    </w:rPr>
  </w:style>
  <w:style w:type="character" w:customStyle="1" w:styleId="WW8Num5z3">
    <w:name w:val="WW8Num5z3"/>
    <w:rsid w:val="004B0765"/>
    <w:rPr>
      <w:rFonts w:ascii="Symbol" w:hAnsi="Symbol"/>
    </w:rPr>
  </w:style>
  <w:style w:type="character" w:customStyle="1" w:styleId="WW8Num6z0">
    <w:name w:val="WW8Num6z0"/>
    <w:rsid w:val="004B0765"/>
    <w:rPr>
      <w:rFonts w:ascii="Arial" w:eastAsia="MS Mincho" w:hAnsi="Arial" w:cs="Arial"/>
    </w:rPr>
  </w:style>
  <w:style w:type="character" w:customStyle="1" w:styleId="WW8Num6z1">
    <w:name w:val="WW8Num6z1"/>
    <w:rsid w:val="004B0765"/>
    <w:rPr>
      <w:rFonts w:ascii="Courier New" w:hAnsi="Courier New" w:cs="Courier New"/>
    </w:rPr>
  </w:style>
  <w:style w:type="character" w:customStyle="1" w:styleId="WW8Num6z2">
    <w:name w:val="WW8Num6z2"/>
    <w:rsid w:val="004B0765"/>
    <w:rPr>
      <w:rFonts w:ascii="Wingdings" w:hAnsi="Wingdings"/>
    </w:rPr>
  </w:style>
  <w:style w:type="character" w:customStyle="1" w:styleId="WW8Num6z3">
    <w:name w:val="WW8Num6z3"/>
    <w:rsid w:val="004B0765"/>
    <w:rPr>
      <w:rFonts w:ascii="Symbol" w:hAnsi="Symbol"/>
    </w:rPr>
  </w:style>
  <w:style w:type="character" w:customStyle="1" w:styleId="WW8Num9z0">
    <w:name w:val="WW8Num9z0"/>
    <w:rsid w:val="004B0765"/>
    <w:rPr>
      <w:rFonts w:ascii="Times New Roman" w:eastAsia="MS Mincho" w:hAnsi="Times New Roman" w:cs="Times New Roman"/>
    </w:rPr>
  </w:style>
  <w:style w:type="character" w:customStyle="1" w:styleId="WW8Num9z1">
    <w:name w:val="WW8Num9z1"/>
    <w:rsid w:val="004B0765"/>
    <w:rPr>
      <w:rFonts w:ascii="Courier New" w:hAnsi="Courier New" w:cs="Courier New"/>
    </w:rPr>
  </w:style>
  <w:style w:type="character" w:customStyle="1" w:styleId="WW8Num9z2">
    <w:name w:val="WW8Num9z2"/>
    <w:rsid w:val="004B0765"/>
    <w:rPr>
      <w:rFonts w:ascii="Wingdings" w:hAnsi="Wingdings"/>
    </w:rPr>
  </w:style>
  <w:style w:type="character" w:customStyle="1" w:styleId="WW8Num9z3">
    <w:name w:val="WW8Num9z3"/>
    <w:rsid w:val="004B0765"/>
    <w:rPr>
      <w:rFonts w:ascii="Symbol" w:hAnsi="Symbol"/>
    </w:rPr>
  </w:style>
  <w:style w:type="character" w:customStyle="1" w:styleId="WW8Num11z0">
    <w:name w:val="WW8Num11z0"/>
    <w:rsid w:val="004B0765"/>
    <w:rPr>
      <w:rFonts w:ascii="Times New Roman" w:eastAsia="MS Mincho" w:hAnsi="Times New Roman" w:cs="Times New Roman"/>
    </w:rPr>
  </w:style>
  <w:style w:type="character" w:customStyle="1" w:styleId="WW8Num11z1">
    <w:name w:val="WW8Num11z1"/>
    <w:rsid w:val="004B0765"/>
    <w:rPr>
      <w:rFonts w:ascii="Courier New" w:hAnsi="Courier New" w:cs="Courier New"/>
    </w:rPr>
  </w:style>
  <w:style w:type="character" w:customStyle="1" w:styleId="WW8Num11z2">
    <w:name w:val="WW8Num11z2"/>
    <w:rsid w:val="004B0765"/>
    <w:rPr>
      <w:rFonts w:ascii="Wingdings" w:hAnsi="Wingdings"/>
    </w:rPr>
  </w:style>
  <w:style w:type="character" w:customStyle="1" w:styleId="WW8Num11z3">
    <w:name w:val="WW8Num11z3"/>
    <w:rsid w:val="004B0765"/>
    <w:rPr>
      <w:rFonts w:ascii="Symbol" w:hAnsi="Symbol"/>
    </w:rPr>
  </w:style>
  <w:style w:type="character" w:customStyle="1" w:styleId="WW8Num15z0">
    <w:name w:val="WW8Num15z0"/>
    <w:rsid w:val="004B0765"/>
    <w:rPr>
      <w:rFonts w:ascii="Times New Roman" w:eastAsia="Times New Roman" w:hAnsi="Times New Roman" w:cs="Times New Roman"/>
    </w:rPr>
  </w:style>
  <w:style w:type="character" w:customStyle="1" w:styleId="WW8Num15z1">
    <w:name w:val="WW8Num15z1"/>
    <w:rsid w:val="004B0765"/>
    <w:rPr>
      <w:rFonts w:ascii="Courier New" w:hAnsi="Courier New" w:cs="Courier New"/>
    </w:rPr>
  </w:style>
  <w:style w:type="character" w:customStyle="1" w:styleId="WW8Num15z2">
    <w:name w:val="WW8Num15z2"/>
    <w:rsid w:val="004B0765"/>
    <w:rPr>
      <w:rFonts w:ascii="Wingdings" w:hAnsi="Wingdings"/>
    </w:rPr>
  </w:style>
  <w:style w:type="character" w:customStyle="1" w:styleId="WW8Num15z3">
    <w:name w:val="WW8Num15z3"/>
    <w:rsid w:val="004B0765"/>
    <w:rPr>
      <w:rFonts w:ascii="Symbol" w:hAnsi="Symbol"/>
    </w:rPr>
  </w:style>
  <w:style w:type="character" w:customStyle="1" w:styleId="WW8Num16z0">
    <w:name w:val="WW8Num16z0"/>
    <w:rsid w:val="004B0765"/>
    <w:rPr>
      <w:rFonts w:ascii="Times New Roman" w:eastAsia="MS Mincho" w:hAnsi="Times New Roman" w:cs="Times New Roman"/>
    </w:rPr>
  </w:style>
  <w:style w:type="character" w:customStyle="1" w:styleId="WW8Num16z1">
    <w:name w:val="WW8Num16z1"/>
    <w:rsid w:val="004B0765"/>
    <w:rPr>
      <w:rFonts w:ascii="Courier New" w:hAnsi="Courier New" w:cs="Courier New"/>
    </w:rPr>
  </w:style>
  <w:style w:type="character" w:customStyle="1" w:styleId="WW8Num16z2">
    <w:name w:val="WW8Num16z2"/>
    <w:rsid w:val="004B0765"/>
    <w:rPr>
      <w:rFonts w:ascii="Wingdings" w:hAnsi="Wingdings"/>
    </w:rPr>
  </w:style>
  <w:style w:type="character" w:customStyle="1" w:styleId="WW8Num16z3">
    <w:name w:val="WW8Num16z3"/>
    <w:rsid w:val="004B0765"/>
    <w:rPr>
      <w:rFonts w:ascii="Symbol" w:hAnsi="Symbol"/>
    </w:rPr>
  </w:style>
  <w:style w:type="character" w:customStyle="1" w:styleId="WW8Num18z0">
    <w:name w:val="WW8Num18z0"/>
    <w:rsid w:val="004B0765"/>
    <w:rPr>
      <w:rFonts w:ascii="Times New Roman" w:eastAsia="Times New Roman" w:hAnsi="Times New Roman" w:cs="Times New Roman"/>
    </w:rPr>
  </w:style>
  <w:style w:type="character" w:customStyle="1" w:styleId="WW8Num18z1">
    <w:name w:val="WW8Num18z1"/>
    <w:rsid w:val="004B0765"/>
    <w:rPr>
      <w:rFonts w:ascii="Courier New" w:hAnsi="Courier New" w:cs="Courier New"/>
    </w:rPr>
  </w:style>
  <w:style w:type="character" w:customStyle="1" w:styleId="WW8Num18z2">
    <w:name w:val="WW8Num18z2"/>
    <w:rsid w:val="004B0765"/>
    <w:rPr>
      <w:rFonts w:ascii="Wingdings" w:hAnsi="Wingdings"/>
    </w:rPr>
  </w:style>
  <w:style w:type="character" w:customStyle="1" w:styleId="WW8Num18z3">
    <w:name w:val="WW8Num18z3"/>
    <w:rsid w:val="004B0765"/>
    <w:rPr>
      <w:rFonts w:ascii="Symbol" w:hAnsi="Symbol"/>
    </w:rPr>
  </w:style>
  <w:style w:type="character" w:customStyle="1" w:styleId="WW8Num19z0">
    <w:name w:val="WW8Num19z0"/>
    <w:rsid w:val="004B0765"/>
    <w:rPr>
      <w:rFonts w:ascii="Times New Roman" w:eastAsia="MS Mincho" w:hAnsi="Times New Roman" w:cs="Times New Roman"/>
    </w:rPr>
  </w:style>
  <w:style w:type="character" w:customStyle="1" w:styleId="WW8Num19z1">
    <w:name w:val="WW8Num19z1"/>
    <w:rsid w:val="004B0765"/>
    <w:rPr>
      <w:rFonts w:ascii="Wingdings" w:hAnsi="Wingdings"/>
    </w:rPr>
  </w:style>
  <w:style w:type="character" w:customStyle="1" w:styleId="WW8Num25z0">
    <w:name w:val="WW8Num25z0"/>
    <w:rsid w:val="004B0765"/>
    <w:rPr>
      <w:rFonts w:ascii="Arial" w:eastAsia="宋体" w:hAnsi="Arial" w:cs="Arial"/>
    </w:rPr>
  </w:style>
  <w:style w:type="character" w:customStyle="1" w:styleId="WW8Num25z1">
    <w:name w:val="WW8Num25z1"/>
    <w:rsid w:val="004B0765"/>
    <w:rPr>
      <w:rFonts w:ascii="Wingdings" w:hAnsi="Wingdings"/>
    </w:rPr>
  </w:style>
  <w:style w:type="character" w:customStyle="1" w:styleId="WW8Num28z0">
    <w:name w:val="WW8Num28z0"/>
    <w:rsid w:val="004B0765"/>
    <w:rPr>
      <w:rFonts w:ascii="Times New Roman" w:eastAsia="MS Mincho" w:hAnsi="Times New Roman" w:cs="Times New Roman"/>
    </w:rPr>
  </w:style>
  <w:style w:type="character" w:customStyle="1" w:styleId="WW8Num28z1">
    <w:name w:val="WW8Num28z1"/>
    <w:rsid w:val="004B0765"/>
    <w:rPr>
      <w:rFonts w:ascii="Courier New" w:hAnsi="Courier New" w:cs="Courier New"/>
    </w:rPr>
  </w:style>
  <w:style w:type="character" w:customStyle="1" w:styleId="WW8Num28z2">
    <w:name w:val="WW8Num28z2"/>
    <w:rsid w:val="004B0765"/>
    <w:rPr>
      <w:rFonts w:ascii="Wingdings" w:hAnsi="Wingdings"/>
    </w:rPr>
  </w:style>
  <w:style w:type="character" w:customStyle="1" w:styleId="WW8Num28z3">
    <w:name w:val="WW8Num28z3"/>
    <w:rsid w:val="004B0765"/>
    <w:rPr>
      <w:rFonts w:ascii="Symbol" w:hAnsi="Symbol"/>
    </w:rPr>
  </w:style>
  <w:style w:type="character" w:customStyle="1" w:styleId="WW8Num32z0">
    <w:name w:val="WW8Num32z0"/>
    <w:rsid w:val="004B0765"/>
    <w:rPr>
      <w:rFonts w:ascii="Times New Roman" w:eastAsia="Times New Roman" w:hAnsi="Times New Roman" w:cs="Times New Roman"/>
    </w:rPr>
  </w:style>
  <w:style w:type="character" w:customStyle="1" w:styleId="WW8Num32z1">
    <w:name w:val="WW8Num32z1"/>
    <w:rsid w:val="004B0765"/>
    <w:rPr>
      <w:rFonts w:ascii="Courier New" w:hAnsi="Courier New" w:cs="Courier New"/>
    </w:rPr>
  </w:style>
  <w:style w:type="character" w:customStyle="1" w:styleId="WW8Num32z2">
    <w:name w:val="WW8Num32z2"/>
    <w:rsid w:val="004B0765"/>
    <w:rPr>
      <w:rFonts w:ascii="Wingdings" w:hAnsi="Wingdings"/>
    </w:rPr>
  </w:style>
  <w:style w:type="character" w:customStyle="1" w:styleId="WW8Num32z3">
    <w:name w:val="WW8Num32z3"/>
    <w:rsid w:val="004B0765"/>
    <w:rPr>
      <w:rFonts w:ascii="Symbol" w:hAnsi="Symbol"/>
    </w:rPr>
  </w:style>
  <w:style w:type="character" w:customStyle="1" w:styleId="WW8Num34z0">
    <w:name w:val="WW8Num34z0"/>
    <w:rsid w:val="004B0765"/>
    <w:rPr>
      <w:rFonts w:ascii="Times New Roman" w:eastAsia="宋体" w:hAnsi="Times New Roman" w:cs="Times New Roman"/>
    </w:rPr>
  </w:style>
  <w:style w:type="character" w:customStyle="1" w:styleId="WW8Num34z1">
    <w:name w:val="WW8Num34z1"/>
    <w:rsid w:val="004B0765"/>
    <w:rPr>
      <w:rFonts w:ascii="Wingdings" w:hAnsi="Wingdings"/>
    </w:rPr>
  </w:style>
  <w:style w:type="character" w:customStyle="1" w:styleId="WW8Num35z0">
    <w:name w:val="WW8Num35z0"/>
    <w:rsid w:val="004B0765"/>
    <w:rPr>
      <w:rFonts w:ascii="Times New Roman" w:eastAsia="宋体" w:hAnsi="Times New Roman" w:cs="Times New Roman"/>
    </w:rPr>
  </w:style>
  <w:style w:type="character" w:customStyle="1" w:styleId="WW8Num35z1">
    <w:name w:val="WW8Num35z1"/>
    <w:rsid w:val="004B0765"/>
    <w:rPr>
      <w:rFonts w:ascii="Wingdings" w:hAnsi="Wingdings"/>
    </w:rPr>
  </w:style>
  <w:style w:type="character" w:customStyle="1" w:styleId="WW8Num36z0">
    <w:name w:val="WW8Num36z0"/>
    <w:rsid w:val="004B0765"/>
    <w:rPr>
      <w:rFonts w:ascii="Times New Roman" w:eastAsia="宋体" w:hAnsi="Times New Roman" w:cs="Times New Roman"/>
    </w:rPr>
  </w:style>
  <w:style w:type="character" w:customStyle="1" w:styleId="WW8Num36z1">
    <w:name w:val="WW8Num36z1"/>
    <w:rsid w:val="004B0765"/>
    <w:rPr>
      <w:rFonts w:ascii="Wingdings" w:hAnsi="Wingdings"/>
    </w:rPr>
  </w:style>
  <w:style w:type="character" w:customStyle="1" w:styleId="WW8Num39z0">
    <w:name w:val="WW8Num39z0"/>
    <w:rsid w:val="004B0765"/>
    <w:rPr>
      <w:rFonts w:ascii="Times New Roman" w:eastAsia="宋体" w:hAnsi="Times New Roman" w:cs="Times New Roman"/>
    </w:rPr>
  </w:style>
  <w:style w:type="character" w:customStyle="1" w:styleId="WW8Num39z1">
    <w:name w:val="WW8Num39z1"/>
    <w:rsid w:val="004B0765"/>
    <w:rPr>
      <w:rFonts w:ascii="Wingdings" w:hAnsi="Wingdings"/>
    </w:rPr>
  </w:style>
  <w:style w:type="character" w:customStyle="1" w:styleId="WW8NumSt1z0">
    <w:name w:val="WW8NumSt1z0"/>
    <w:rsid w:val="004B0765"/>
    <w:rPr>
      <w:rFonts w:ascii="Symbol" w:hAnsi="Symbol"/>
    </w:rPr>
  </w:style>
  <w:style w:type="character" w:customStyle="1" w:styleId="WW8NumSt18z0">
    <w:name w:val="WW8NumSt18z0"/>
    <w:rsid w:val="004B0765"/>
    <w:rPr>
      <w:rFonts w:ascii="Geneva" w:hAnsi="Geneva"/>
    </w:rPr>
  </w:style>
  <w:style w:type="character" w:customStyle="1" w:styleId="afff9">
    <w:name w:val="段落フォント"/>
    <w:rsid w:val="004B0765"/>
  </w:style>
  <w:style w:type="character" w:customStyle="1" w:styleId="afffa">
    <w:name w:val="脚注番号"/>
    <w:rsid w:val="004B0765"/>
    <w:rPr>
      <w:b/>
      <w:position w:val="3"/>
      <w:sz w:val="16"/>
    </w:rPr>
  </w:style>
  <w:style w:type="character" w:customStyle="1" w:styleId="afffb">
    <w:name w:val="コメント参照"/>
    <w:rsid w:val="004B0765"/>
    <w:rPr>
      <w:sz w:val="16"/>
    </w:rPr>
  </w:style>
  <w:style w:type="character" w:customStyle="1" w:styleId="H10">
    <w:name w:val="H1 (文字)"/>
    <w:rsid w:val="004B0765"/>
    <w:rPr>
      <w:rFonts w:ascii="Arial" w:eastAsia="MS Mincho" w:hAnsi="Arial"/>
      <w:sz w:val="36"/>
      <w:lang w:val="en-GB" w:eastAsia="ar-SA" w:bidi="ar-SA"/>
    </w:rPr>
  </w:style>
  <w:style w:type="character" w:customStyle="1" w:styleId="Head2A">
    <w:name w:val="Head2A (文字)"/>
    <w:rsid w:val="004B0765"/>
    <w:rPr>
      <w:rFonts w:ascii="Arial" w:eastAsia="MS Mincho" w:hAnsi="Arial"/>
      <w:sz w:val="32"/>
      <w:lang w:val="en-GB" w:eastAsia="ar-SA" w:bidi="ar-SA"/>
    </w:rPr>
  </w:style>
  <w:style w:type="character" w:customStyle="1" w:styleId="Underrubrik2">
    <w:name w:val="Underrubrik2 (文字)"/>
    <w:rsid w:val="004B0765"/>
    <w:rPr>
      <w:rFonts w:ascii="Arial" w:eastAsia="MS Mincho" w:hAnsi="Arial"/>
      <w:sz w:val="28"/>
      <w:lang w:val="en-GB" w:eastAsia="ar-SA" w:bidi="ar-SA"/>
    </w:rPr>
  </w:style>
  <w:style w:type="character" w:customStyle="1" w:styleId="h4">
    <w:name w:val="h4 (文字)"/>
    <w:rsid w:val="004B0765"/>
    <w:rPr>
      <w:rFonts w:ascii="Arial" w:eastAsia="MS Mincho" w:hAnsi="Arial" w:cs="Arial"/>
      <w:color w:val="0000FF"/>
      <w:kern w:val="2"/>
      <w:sz w:val="24"/>
      <w:szCs w:val="28"/>
      <w:lang w:val="en-GB" w:eastAsia="ar-SA" w:bidi="ar-SA"/>
    </w:rPr>
  </w:style>
  <w:style w:type="character" w:customStyle="1" w:styleId="M5">
    <w:name w:val="M5 (文字)"/>
    <w:rsid w:val="004B0765"/>
    <w:rPr>
      <w:rFonts w:ascii="Arial" w:eastAsia="MS Mincho" w:hAnsi="Arial"/>
      <w:sz w:val="22"/>
      <w:lang w:val="en-GB" w:eastAsia="ar-SA" w:bidi="ar-SA"/>
    </w:rPr>
  </w:style>
  <w:style w:type="character" w:customStyle="1" w:styleId="T1">
    <w:name w:val="T1 (文字)"/>
    <w:rsid w:val="004B0765"/>
    <w:rPr>
      <w:rFonts w:ascii="Arial" w:eastAsia="MS Mincho" w:hAnsi="Arial"/>
      <w:lang w:val="en-GB" w:eastAsia="ar-SA" w:bidi="ar-SA"/>
    </w:rPr>
  </w:style>
  <w:style w:type="character" w:customStyle="1" w:styleId="81">
    <w:name w:val="(文字) (文字)8"/>
    <w:rsid w:val="004B0765"/>
    <w:rPr>
      <w:rFonts w:ascii="Arial" w:eastAsia="MS Mincho" w:hAnsi="Arial"/>
      <w:lang w:val="en-GB" w:eastAsia="ar-SA" w:bidi="ar-SA"/>
    </w:rPr>
  </w:style>
  <w:style w:type="character" w:customStyle="1" w:styleId="71">
    <w:name w:val="(文字) (文字)7"/>
    <w:rsid w:val="004B0765"/>
    <w:rPr>
      <w:rFonts w:ascii="Arial" w:eastAsia="MS Mincho" w:hAnsi="Arial"/>
      <w:sz w:val="36"/>
      <w:lang w:val="en-GB" w:eastAsia="ar-SA" w:bidi="ar-SA"/>
    </w:rPr>
  </w:style>
  <w:style w:type="character" w:customStyle="1" w:styleId="headerodd">
    <w:name w:val="header odd (文字)"/>
    <w:rsid w:val="004B0765"/>
    <w:rPr>
      <w:rFonts w:ascii="Arial" w:eastAsia="MS Mincho" w:hAnsi="Arial"/>
      <w:b/>
      <w:sz w:val="18"/>
      <w:lang w:val="en-GB" w:eastAsia="ar-SA" w:bidi="ar-SA"/>
    </w:rPr>
  </w:style>
  <w:style w:type="character" w:customStyle="1" w:styleId="footnotetext1">
    <w:name w:val="footnote text1 (文字)"/>
    <w:rsid w:val="004B0765"/>
    <w:rPr>
      <w:rFonts w:eastAsia="MS Mincho"/>
      <w:sz w:val="16"/>
      <w:lang w:val="en-GB" w:eastAsia="ar-SA" w:bidi="ar-SA"/>
    </w:rPr>
  </w:style>
  <w:style w:type="character" w:customStyle="1" w:styleId="62">
    <w:name w:val="(文字) (文字)6"/>
    <w:rsid w:val="004B0765"/>
    <w:rPr>
      <w:rFonts w:eastAsia="MS Mincho"/>
      <w:lang w:val="en-GB" w:eastAsia="ar-SA" w:bidi="ar-SA"/>
    </w:rPr>
  </w:style>
  <w:style w:type="character" w:customStyle="1" w:styleId="cap">
    <w:name w:val="cap (文字)"/>
    <w:aliases w:val="図表番号 (文字),cap Char (文字) (文字)1"/>
    <w:rsid w:val="004B0765"/>
    <w:rPr>
      <w:rFonts w:eastAsia="MS Mincho"/>
      <w:b/>
      <w:lang w:val="en-GB" w:eastAsia="ar-SA" w:bidi="ar-SA"/>
    </w:rPr>
  </w:style>
  <w:style w:type="character" w:customStyle="1" w:styleId="54">
    <w:name w:val="(文字) (文字)5"/>
    <w:rsid w:val="004B0765"/>
    <w:rPr>
      <w:rFonts w:ascii="Courier New" w:eastAsia="MS Mincho" w:hAnsi="Courier New"/>
      <w:lang w:val="nb-NO" w:eastAsia="ar-SA" w:bidi="ar-SA"/>
    </w:rPr>
  </w:style>
  <w:style w:type="character" w:customStyle="1" w:styleId="bt">
    <w:name w:val="bt (文字)"/>
    <w:rsid w:val="004B0765"/>
    <w:rPr>
      <w:rFonts w:eastAsia="MS Mincho"/>
      <w:lang w:val="en-GB" w:eastAsia="ar-SA" w:bidi="ar-SA"/>
    </w:rPr>
  </w:style>
  <w:style w:type="character" w:customStyle="1" w:styleId="420">
    <w:name w:val="(文字) (文字)42"/>
    <w:rsid w:val="004B0765"/>
    <w:rPr>
      <w:rFonts w:eastAsia="MS Mincho"/>
      <w:lang w:val="en-GB" w:eastAsia="ar-SA" w:bidi="ar-SA"/>
    </w:rPr>
  </w:style>
  <w:style w:type="character" w:customStyle="1" w:styleId="3c">
    <w:name w:val="(文字) (文字)3"/>
    <w:rsid w:val="004B0765"/>
    <w:rPr>
      <w:rFonts w:eastAsia="MS Mincho"/>
      <w:lang w:val="en-GB" w:eastAsia="ar-SA" w:bidi="ar-SA"/>
    </w:rPr>
  </w:style>
  <w:style w:type="character" w:customStyle="1" w:styleId="18">
    <w:name w:val="(文字) (文字)1"/>
    <w:rsid w:val="004B0765"/>
    <w:rPr>
      <w:rFonts w:eastAsia="MS Mincho"/>
      <w:lang w:val="en-GB" w:eastAsia="ar-SA" w:bidi="ar-SA"/>
    </w:rPr>
  </w:style>
  <w:style w:type="character" w:customStyle="1" w:styleId="afffc">
    <w:name w:val="番号付け記号"/>
    <w:rsid w:val="004B0765"/>
  </w:style>
  <w:style w:type="paragraph" w:customStyle="1" w:styleId="afffd">
    <w:name w:val="見出し"/>
    <w:basedOn w:val="a0"/>
    <w:next w:val="aff4"/>
    <w:uiPriority w:val="99"/>
    <w:rsid w:val="004B0765"/>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4B0765"/>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4B0765"/>
    <w:pPr>
      <w:suppressLineNumbers/>
      <w:suppressAutoHyphens/>
    </w:pPr>
    <w:rPr>
      <w:rFonts w:eastAsia="MS Mincho" w:cs="Mangal"/>
      <w:lang w:eastAsia="ar-SA"/>
    </w:rPr>
  </w:style>
  <w:style w:type="paragraph" w:customStyle="1" w:styleId="affff0">
    <w:name w:val="段落番号"/>
    <w:basedOn w:val="ab"/>
    <w:uiPriority w:val="99"/>
    <w:rsid w:val="004B0765"/>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4B0765"/>
    <w:pPr>
      <w:ind w:left="851" w:hanging="284"/>
    </w:pPr>
  </w:style>
  <w:style w:type="paragraph" w:customStyle="1" w:styleId="affff1">
    <w:name w:val="箇条書き"/>
    <w:basedOn w:val="ab"/>
    <w:uiPriority w:val="99"/>
    <w:rsid w:val="004B0765"/>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4B0765"/>
    <w:pPr>
      <w:tabs>
        <w:tab w:val="clear" w:pos="644"/>
        <w:tab w:val="num" w:pos="1494"/>
      </w:tabs>
      <w:ind w:left="851" w:hanging="284"/>
    </w:pPr>
  </w:style>
  <w:style w:type="paragraph" w:customStyle="1" w:styleId="3d">
    <w:name w:val="箇条書き 3"/>
    <w:basedOn w:val="2f"/>
    <w:uiPriority w:val="99"/>
    <w:rsid w:val="004B0765"/>
    <w:pPr>
      <w:ind w:left="1135"/>
    </w:pPr>
  </w:style>
  <w:style w:type="paragraph" w:customStyle="1" w:styleId="2f0">
    <w:name w:val="一覧 2"/>
    <w:basedOn w:val="ab"/>
    <w:uiPriority w:val="99"/>
    <w:rsid w:val="004B0765"/>
    <w:pPr>
      <w:suppressAutoHyphens/>
      <w:ind w:left="851"/>
    </w:pPr>
    <w:rPr>
      <w:rFonts w:eastAsia="MS Mincho" w:cs="CG Times (WN)"/>
      <w:lang w:eastAsia="ar-SA"/>
    </w:rPr>
  </w:style>
  <w:style w:type="paragraph" w:customStyle="1" w:styleId="3e">
    <w:name w:val="一覧 3"/>
    <w:basedOn w:val="2f0"/>
    <w:uiPriority w:val="99"/>
    <w:rsid w:val="004B0765"/>
    <w:pPr>
      <w:ind w:left="1135"/>
    </w:pPr>
  </w:style>
  <w:style w:type="paragraph" w:customStyle="1" w:styleId="45">
    <w:name w:val="一覧 4"/>
    <w:basedOn w:val="3e"/>
    <w:uiPriority w:val="99"/>
    <w:rsid w:val="004B0765"/>
    <w:pPr>
      <w:ind w:left="1418"/>
    </w:pPr>
  </w:style>
  <w:style w:type="paragraph" w:customStyle="1" w:styleId="55">
    <w:name w:val="一覧 5"/>
    <w:basedOn w:val="45"/>
    <w:uiPriority w:val="99"/>
    <w:rsid w:val="004B0765"/>
    <w:pPr>
      <w:ind w:left="1702"/>
    </w:pPr>
  </w:style>
  <w:style w:type="paragraph" w:customStyle="1" w:styleId="46">
    <w:name w:val="箇条書き 4"/>
    <w:basedOn w:val="3d"/>
    <w:uiPriority w:val="99"/>
    <w:rsid w:val="004B0765"/>
    <w:pPr>
      <w:ind w:left="1418"/>
    </w:pPr>
  </w:style>
  <w:style w:type="paragraph" w:customStyle="1" w:styleId="56">
    <w:name w:val="箇条書き 5"/>
    <w:basedOn w:val="46"/>
    <w:uiPriority w:val="99"/>
    <w:rsid w:val="004B0765"/>
    <w:pPr>
      <w:ind w:left="1702"/>
    </w:pPr>
  </w:style>
  <w:style w:type="paragraph" w:customStyle="1" w:styleId="affff2">
    <w:name w:val="コメント文字列"/>
    <w:basedOn w:val="a0"/>
    <w:uiPriority w:val="99"/>
    <w:rsid w:val="004B0765"/>
    <w:pPr>
      <w:suppressAutoHyphens/>
    </w:pPr>
    <w:rPr>
      <w:rFonts w:eastAsia="MS Mincho" w:cs="CG Times (WN)"/>
      <w:lang w:eastAsia="ar-SA"/>
    </w:rPr>
  </w:style>
  <w:style w:type="paragraph" w:customStyle="1" w:styleId="affff3">
    <w:name w:val="吹き出し"/>
    <w:basedOn w:val="a0"/>
    <w:uiPriority w:val="99"/>
    <w:qFormat/>
    <w:rsid w:val="004B0765"/>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4B0765"/>
    <w:rPr>
      <w:b/>
      <w:bCs/>
    </w:rPr>
  </w:style>
  <w:style w:type="paragraph" w:customStyle="1" w:styleId="affff5">
    <w:name w:val="見出しマップ"/>
    <w:basedOn w:val="a0"/>
    <w:uiPriority w:val="99"/>
    <w:rsid w:val="004B0765"/>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4B0765"/>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4B0765"/>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4B0765"/>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4B076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4B076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4B0765"/>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4B0765"/>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4B0765"/>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4B0765"/>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4B0765"/>
    <w:pPr>
      <w:suppressLineNumbers/>
      <w:suppressAutoHyphens/>
    </w:pPr>
    <w:rPr>
      <w:rFonts w:eastAsia="MS Mincho" w:cs="CG Times (WN)"/>
      <w:lang w:eastAsia="ar-SA"/>
    </w:rPr>
  </w:style>
  <w:style w:type="paragraph" w:customStyle="1" w:styleId="affffa">
    <w:name w:val="表の見出し"/>
    <w:basedOn w:val="affff9"/>
    <w:uiPriority w:val="99"/>
    <w:rsid w:val="004B0765"/>
    <w:pPr>
      <w:jc w:val="center"/>
    </w:pPr>
    <w:rPr>
      <w:b/>
      <w:bCs/>
    </w:rPr>
  </w:style>
  <w:style w:type="character" w:customStyle="1" w:styleId="WW8Num27z0">
    <w:name w:val="WW8Num27z0"/>
    <w:rsid w:val="004B0765"/>
    <w:rPr>
      <w:rFonts w:ascii="Arial" w:eastAsia="Times New Roman" w:hAnsi="Arial" w:cs="Arial"/>
    </w:rPr>
  </w:style>
  <w:style w:type="character" w:customStyle="1" w:styleId="WW8Num27z1">
    <w:name w:val="WW8Num27z1"/>
    <w:rsid w:val="004B0765"/>
    <w:rPr>
      <w:rFonts w:ascii="Courier New" w:hAnsi="Courier New" w:cs="Courier New"/>
    </w:rPr>
  </w:style>
  <w:style w:type="character" w:customStyle="1" w:styleId="WW8Num27z2">
    <w:name w:val="WW8Num27z2"/>
    <w:rsid w:val="004B0765"/>
    <w:rPr>
      <w:rFonts w:ascii="Wingdings" w:hAnsi="Wingdings"/>
    </w:rPr>
  </w:style>
  <w:style w:type="character" w:customStyle="1" w:styleId="WW8Num27z3">
    <w:name w:val="WW8Num27z3"/>
    <w:rsid w:val="004B0765"/>
    <w:rPr>
      <w:rFonts w:ascii="Symbol" w:hAnsi="Symbol"/>
    </w:rPr>
  </w:style>
  <w:style w:type="character" w:customStyle="1" w:styleId="WW8Num29z0">
    <w:name w:val="WW8Num29z0"/>
    <w:rsid w:val="004B0765"/>
    <w:rPr>
      <w:rFonts w:ascii="Times New Roman" w:eastAsia="MS Mincho" w:hAnsi="Times New Roman" w:cs="Times New Roman"/>
    </w:rPr>
  </w:style>
  <w:style w:type="character" w:customStyle="1" w:styleId="WW8Num29z1">
    <w:name w:val="WW8Num29z1"/>
    <w:rsid w:val="004B0765"/>
    <w:rPr>
      <w:rFonts w:ascii="Courier New" w:hAnsi="Courier New" w:cs="Courier New"/>
    </w:rPr>
  </w:style>
  <w:style w:type="character" w:customStyle="1" w:styleId="WW8Num29z2">
    <w:name w:val="WW8Num29z2"/>
    <w:rsid w:val="004B0765"/>
    <w:rPr>
      <w:rFonts w:ascii="Wingdings" w:hAnsi="Wingdings"/>
    </w:rPr>
  </w:style>
  <w:style w:type="character" w:customStyle="1" w:styleId="WW8Num29z3">
    <w:name w:val="WW8Num29z3"/>
    <w:rsid w:val="004B0765"/>
    <w:rPr>
      <w:rFonts w:ascii="Symbol" w:hAnsi="Symbol"/>
    </w:rPr>
  </w:style>
  <w:style w:type="character" w:customStyle="1" w:styleId="WW8Num31z0">
    <w:name w:val="WW8Num31z0"/>
    <w:rsid w:val="004B0765"/>
    <w:rPr>
      <w:rFonts w:ascii="Symbol" w:hAnsi="Symbol"/>
    </w:rPr>
  </w:style>
  <w:style w:type="character" w:customStyle="1" w:styleId="WW8Num31z1">
    <w:name w:val="WW8Num31z1"/>
    <w:rsid w:val="004B0765"/>
    <w:rPr>
      <w:rFonts w:ascii="Courier New" w:hAnsi="Courier New" w:cs="Courier New"/>
    </w:rPr>
  </w:style>
  <w:style w:type="character" w:customStyle="1" w:styleId="WW8Num31z2">
    <w:name w:val="WW8Num31z2"/>
    <w:rsid w:val="004B0765"/>
    <w:rPr>
      <w:rFonts w:ascii="Wingdings" w:hAnsi="Wingdings"/>
    </w:rPr>
  </w:style>
  <w:style w:type="character" w:customStyle="1" w:styleId="WW8Num34z2">
    <w:name w:val="WW8Num34z2"/>
    <w:rsid w:val="004B0765"/>
    <w:rPr>
      <w:rFonts w:ascii="Wingdings" w:hAnsi="Wingdings"/>
    </w:rPr>
  </w:style>
  <w:style w:type="character" w:customStyle="1" w:styleId="WW8Num34z3">
    <w:name w:val="WW8Num34z3"/>
    <w:rsid w:val="004B0765"/>
    <w:rPr>
      <w:rFonts w:ascii="Symbol" w:hAnsi="Symbol"/>
    </w:rPr>
  </w:style>
  <w:style w:type="character" w:customStyle="1" w:styleId="WW8Num37z0">
    <w:name w:val="WW8Num37z0"/>
    <w:rsid w:val="004B0765"/>
    <w:rPr>
      <w:rFonts w:ascii="Times New Roman" w:eastAsia="宋体" w:hAnsi="Times New Roman" w:cs="Times New Roman"/>
    </w:rPr>
  </w:style>
  <w:style w:type="character" w:customStyle="1" w:styleId="WW8Num37z1">
    <w:name w:val="WW8Num37z1"/>
    <w:rsid w:val="004B0765"/>
    <w:rPr>
      <w:rFonts w:ascii="Wingdings" w:hAnsi="Wingdings"/>
    </w:rPr>
  </w:style>
  <w:style w:type="character" w:customStyle="1" w:styleId="WW8Num38z0">
    <w:name w:val="WW8Num38z0"/>
    <w:rsid w:val="004B0765"/>
    <w:rPr>
      <w:rFonts w:ascii="Times New Roman" w:eastAsia="宋体" w:hAnsi="Times New Roman" w:cs="Times New Roman"/>
    </w:rPr>
  </w:style>
  <w:style w:type="character" w:customStyle="1" w:styleId="WW8Num38z1">
    <w:name w:val="WW8Num38z1"/>
    <w:rsid w:val="004B0765"/>
    <w:rPr>
      <w:rFonts w:ascii="Wingdings" w:hAnsi="Wingdings"/>
    </w:rPr>
  </w:style>
  <w:style w:type="character" w:customStyle="1" w:styleId="WW8Num41z0">
    <w:name w:val="WW8Num41z0"/>
    <w:rsid w:val="004B0765"/>
    <w:rPr>
      <w:rFonts w:ascii="Times New Roman" w:eastAsia="宋体" w:hAnsi="Times New Roman" w:cs="Times New Roman"/>
    </w:rPr>
  </w:style>
  <w:style w:type="character" w:customStyle="1" w:styleId="WW8Num41z1">
    <w:name w:val="WW8Num41z1"/>
    <w:rsid w:val="004B0765"/>
    <w:rPr>
      <w:rFonts w:ascii="Wingdings" w:hAnsi="Wingdings"/>
    </w:rPr>
  </w:style>
  <w:style w:type="character" w:customStyle="1" w:styleId="WW8NumSt20z0">
    <w:name w:val="WW8NumSt20z0"/>
    <w:rsid w:val="004B0765"/>
    <w:rPr>
      <w:rFonts w:ascii="Geneva" w:hAnsi="Geneva"/>
    </w:rPr>
  </w:style>
  <w:style w:type="character" w:customStyle="1" w:styleId="DefaultParagraphFont1">
    <w:name w:val="Default Paragraph Font1"/>
    <w:rsid w:val="004B076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B0765"/>
    <w:rPr>
      <w:rFonts w:ascii="Arial" w:hAnsi="Arial"/>
      <w:sz w:val="36"/>
      <w:lang w:val="en-GB"/>
    </w:rPr>
  </w:style>
  <w:style w:type="character" w:customStyle="1" w:styleId="Heading2-">
    <w:name w:val="Heading 2-"/>
    <w:rsid w:val="004B0765"/>
    <w:rPr>
      <w:rFonts w:ascii="Arial" w:hAnsi="Arial"/>
      <w:sz w:val="32"/>
      <w:lang w:val="en-GB"/>
    </w:rPr>
  </w:style>
  <w:style w:type="character" w:customStyle="1" w:styleId="CommentReference1">
    <w:name w:val="Comment Reference1"/>
    <w:rsid w:val="004B0765"/>
    <w:rPr>
      <w:sz w:val="16"/>
    </w:rPr>
  </w:style>
  <w:style w:type="character" w:customStyle="1" w:styleId="ListChar">
    <w:name w:val="List Char"/>
    <w:rsid w:val="004B0765"/>
    <w:rPr>
      <w:lang w:val="en-GB" w:eastAsia="ar-SA" w:bidi="ar-SA"/>
    </w:rPr>
  </w:style>
  <w:style w:type="paragraph" w:customStyle="1" w:styleId="ListBullet1">
    <w:name w:val="List Bullet1"/>
    <w:basedOn w:val="a0"/>
    <w:uiPriority w:val="99"/>
    <w:rsid w:val="004B076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B0765"/>
    <w:pPr>
      <w:tabs>
        <w:tab w:val="clear" w:pos="644"/>
        <w:tab w:val="num" w:pos="1494"/>
      </w:tabs>
      <w:ind w:left="851"/>
    </w:pPr>
  </w:style>
  <w:style w:type="paragraph" w:customStyle="1" w:styleId="ListBullet31">
    <w:name w:val="List Bullet 31"/>
    <w:basedOn w:val="ListBullet21"/>
    <w:uiPriority w:val="99"/>
    <w:rsid w:val="004B0765"/>
    <w:pPr>
      <w:ind w:left="1135"/>
    </w:pPr>
  </w:style>
  <w:style w:type="paragraph" w:customStyle="1" w:styleId="ListBullet41">
    <w:name w:val="List Bullet 41"/>
    <w:basedOn w:val="ListBullet31"/>
    <w:uiPriority w:val="99"/>
    <w:rsid w:val="004B0765"/>
    <w:pPr>
      <w:ind w:left="1418"/>
    </w:pPr>
  </w:style>
  <w:style w:type="paragraph" w:customStyle="1" w:styleId="ListBullet51">
    <w:name w:val="List Bullet 51"/>
    <w:basedOn w:val="ListBullet41"/>
    <w:uiPriority w:val="99"/>
    <w:rsid w:val="004B0765"/>
    <w:pPr>
      <w:ind w:left="1702"/>
    </w:pPr>
  </w:style>
  <w:style w:type="paragraph" w:customStyle="1" w:styleId="Caption11">
    <w:name w:val="Caption11"/>
    <w:basedOn w:val="a0"/>
    <w:next w:val="a0"/>
    <w:rsid w:val="004B0765"/>
    <w:pPr>
      <w:suppressAutoHyphens/>
      <w:spacing w:before="120" w:after="120"/>
    </w:pPr>
    <w:rPr>
      <w:rFonts w:eastAsia="MS Mincho"/>
      <w:b/>
      <w:lang w:eastAsia="ar-SA"/>
    </w:rPr>
  </w:style>
  <w:style w:type="paragraph" w:customStyle="1" w:styleId="DocumentMap1">
    <w:name w:val="Document Map1"/>
    <w:basedOn w:val="a0"/>
    <w:uiPriority w:val="99"/>
    <w:rsid w:val="004B0765"/>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4B0765"/>
    <w:pPr>
      <w:suppressAutoHyphens/>
    </w:pPr>
    <w:rPr>
      <w:rFonts w:ascii="Courier New" w:eastAsia="MS Mincho" w:hAnsi="Courier New"/>
      <w:lang w:val="nb-NO" w:eastAsia="ar-SA"/>
    </w:rPr>
  </w:style>
  <w:style w:type="paragraph" w:customStyle="1" w:styleId="CommentText1">
    <w:name w:val="Comment Text1"/>
    <w:basedOn w:val="a0"/>
    <w:uiPriority w:val="99"/>
    <w:rsid w:val="004B0765"/>
    <w:pPr>
      <w:suppressAutoHyphens/>
    </w:pPr>
    <w:rPr>
      <w:rFonts w:eastAsia="MS Mincho"/>
      <w:lang w:eastAsia="ar-SA"/>
    </w:rPr>
  </w:style>
  <w:style w:type="paragraph" w:customStyle="1" w:styleId="List31">
    <w:name w:val="List 31"/>
    <w:basedOn w:val="a0"/>
    <w:uiPriority w:val="99"/>
    <w:rsid w:val="004B0765"/>
    <w:pPr>
      <w:suppressAutoHyphens/>
      <w:ind w:left="849" w:hanging="283"/>
    </w:pPr>
    <w:rPr>
      <w:rFonts w:eastAsia="MS Mincho"/>
      <w:lang w:eastAsia="ar-SA"/>
    </w:rPr>
  </w:style>
  <w:style w:type="paragraph" w:customStyle="1" w:styleId="List41">
    <w:name w:val="List 41"/>
    <w:basedOn w:val="List31"/>
    <w:uiPriority w:val="99"/>
    <w:rsid w:val="004B0765"/>
    <w:pPr>
      <w:ind w:left="1418" w:hanging="284"/>
    </w:pPr>
  </w:style>
  <w:style w:type="paragraph" w:customStyle="1" w:styleId="ListNumber1">
    <w:name w:val="List Number1"/>
    <w:basedOn w:val="ab"/>
    <w:uiPriority w:val="99"/>
    <w:rsid w:val="004B076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B0765"/>
    <w:pPr>
      <w:ind w:left="851" w:hanging="284"/>
    </w:pPr>
  </w:style>
  <w:style w:type="paragraph" w:customStyle="1" w:styleId="List21">
    <w:name w:val="List 21"/>
    <w:basedOn w:val="ab"/>
    <w:uiPriority w:val="99"/>
    <w:rsid w:val="004B0765"/>
    <w:pPr>
      <w:suppressAutoHyphens/>
      <w:ind w:left="851"/>
    </w:pPr>
    <w:rPr>
      <w:rFonts w:eastAsia="MS Mincho"/>
      <w:lang w:eastAsia="ar-SA"/>
    </w:rPr>
  </w:style>
  <w:style w:type="paragraph" w:customStyle="1" w:styleId="List51">
    <w:name w:val="List 51"/>
    <w:basedOn w:val="List41"/>
    <w:uiPriority w:val="99"/>
    <w:rsid w:val="004B0765"/>
    <w:pPr>
      <w:ind w:left="1702"/>
    </w:pPr>
  </w:style>
  <w:style w:type="paragraph" w:customStyle="1" w:styleId="BodyText21">
    <w:name w:val="Body Text 21"/>
    <w:basedOn w:val="a0"/>
    <w:uiPriority w:val="99"/>
    <w:rsid w:val="004B0765"/>
    <w:pPr>
      <w:suppressAutoHyphens/>
      <w:spacing w:after="120"/>
    </w:pPr>
    <w:rPr>
      <w:rFonts w:eastAsia="MS Mincho"/>
      <w:lang w:eastAsia="ar-SA"/>
    </w:rPr>
  </w:style>
  <w:style w:type="paragraph" w:customStyle="1" w:styleId="BodyText31">
    <w:name w:val="Body Text 31"/>
    <w:basedOn w:val="a0"/>
    <w:uiPriority w:val="99"/>
    <w:rsid w:val="004B0765"/>
    <w:pPr>
      <w:suppressAutoHyphens/>
      <w:spacing w:after="120"/>
    </w:pPr>
    <w:rPr>
      <w:rFonts w:eastAsia="MS Mincho"/>
      <w:lang w:eastAsia="ar-SA"/>
    </w:rPr>
  </w:style>
  <w:style w:type="paragraph" w:customStyle="1" w:styleId="BodyTextIndent21">
    <w:name w:val="Body Text Indent 21"/>
    <w:basedOn w:val="a0"/>
    <w:uiPriority w:val="99"/>
    <w:rsid w:val="004B076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4B0765"/>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4B0765"/>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4B076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B076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B0765"/>
    <w:rPr>
      <w:b/>
      <w:lang w:val="en-GB" w:eastAsia="en-US" w:bidi="ar-SA"/>
    </w:rPr>
  </w:style>
  <w:style w:type="paragraph" w:customStyle="1" w:styleId="Caption2">
    <w:name w:val="Caption2"/>
    <w:basedOn w:val="a0"/>
    <w:next w:val="a0"/>
    <w:uiPriority w:val="99"/>
    <w:rsid w:val="004B07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4B076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B07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B07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B07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B0765"/>
    <w:rPr>
      <w:rFonts w:ascii="Arial" w:hAnsi="Arial"/>
      <w:sz w:val="22"/>
      <w:lang w:val="en-GB" w:eastAsia="en-GB" w:bidi="ar-SA"/>
    </w:rPr>
  </w:style>
  <w:style w:type="character" w:customStyle="1" w:styleId="T1Zchn">
    <w:name w:val="T1 Zchn"/>
    <w:aliases w:val="Header 6 Zchn Zchn"/>
    <w:rsid w:val="004B076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B0765"/>
    <w:rPr>
      <w:rFonts w:ascii="Arial" w:hAnsi="Arial"/>
      <w:sz w:val="36"/>
      <w:lang w:val="en-GB" w:eastAsia="en-US" w:bidi="ar-SA"/>
    </w:rPr>
  </w:style>
  <w:style w:type="character" w:customStyle="1" w:styleId="T1Char4">
    <w:name w:val="T1 Char4"/>
    <w:aliases w:val="Header 6 Char Char4"/>
    <w:rsid w:val="004B076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B076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B0765"/>
    <w:rPr>
      <w:rFonts w:eastAsia="Batang"/>
      <w:b/>
      <w:lang w:val="en-GB" w:eastAsia="en-US" w:bidi="ar-SA"/>
    </w:rPr>
  </w:style>
  <w:style w:type="character" w:customStyle="1" w:styleId="Heading6Char2">
    <w:name w:val="Heading 6 Char2"/>
    <w:rsid w:val="004B0765"/>
    <w:rPr>
      <w:rFonts w:ascii="Arial" w:eastAsia="Times New Roman" w:hAnsi="Arial" w:cs="Times New Roman"/>
      <w:sz w:val="20"/>
      <w:szCs w:val="20"/>
      <w:lang w:val="en-GB"/>
    </w:rPr>
  </w:style>
  <w:style w:type="character" w:customStyle="1" w:styleId="T1Char5">
    <w:name w:val="T1 Char5"/>
    <w:aliases w:val="Header 6 Char Char5"/>
    <w:rsid w:val="004B0765"/>
  </w:style>
  <w:style w:type="character" w:customStyle="1" w:styleId="capChar4">
    <w:name w:val="cap Char4"/>
    <w:aliases w:val="cap Char Char4,Caption Char Char3,Caption Char1 Char Char3,cap Char Char1 Char3,Caption Char Char1 Char Char3,cap Char2 Char Char Char3"/>
    <w:rsid w:val="004B076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B076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B076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B076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B0765"/>
    <w:rPr>
      <w:rFonts w:ascii="Arial" w:hAnsi="Arial"/>
      <w:sz w:val="32"/>
      <w:lang w:val="en-GB"/>
    </w:rPr>
  </w:style>
  <w:style w:type="character" w:customStyle="1" w:styleId="T1Char8">
    <w:name w:val="T1 Char8"/>
    <w:aliases w:val="Header 6 Char Char7"/>
    <w:rsid w:val="004B076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B076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B076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B076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B07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B076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0765"/>
    <w:rPr>
      <w:rFonts w:ascii="Arial" w:hAnsi="Arial"/>
      <w:sz w:val="32"/>
      <w:lang w:val="en-GB" w:eastAsia="en-US"/>
    </w:rPr>
  </w:style>
  <w:style w:type="character" w:customStyle="1" w:styleId="T1Char7">
    <w:name w:val="T1 Char7"/>
    <w:aliases w:val="Header 6 Char Char8"/>
    <w:rsid w:val="004B0765"/>
    <w:rPr>
      <w:rFonts w:ascii="Arial" w:hAnsi="Arial"/>
      <w:lang w:val="en-GB" w:eastAsia="en-US"/>
    </w:rPr>
  </w:style>
  <w:style w:type="paragraph" w:customStyle="1" w:styleId="19">
    <w:name w:val="题注1"/>
    <w:basedOn w:val="a0"/>
    <w:next w:val="a0"/>
    <w:uiPriority w:val="99"/>
    <w:rsid w:val="004B0765"/>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4B076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B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B07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B0765"/>
    <w:rPr>
      <w:rFonts w:ascii="Arial" w:hAnsi="Arial" w:cs="Arial"/>
      <w:sz w:val="24"/>
      <w:szCs w:val="24"/>
      <w:lang w:val="en-GB" w:eastAsia="en-US" w:bidi="he-IL"/>
    </w:rPr>
  </w:style>
  <w:style w:type="character" w:customStyle="1" w:styleId="T1Char9">
    <w:name w:val="T1 Char9"/>
    <w:aliases w:val="Header 6 Char Char9"/>
    <w:rsid w:val="004B0765"/>
    <w:rPr>
      <w:rFonts w:ascii="Arial" w:hAnsi="Arial" w:cs="Arial"/>
      <w:lang w:val="en-GB" w:eastAsia="en-US" w:bidi="he-IL"/>
    </w:rPr>
  </w:style>
  <w:style w:type="character" w:customStyle="1" w:styleId="BodyText2Char1">
    <w:name w:val="Body Text 2 Char1"/>
    <w:rsid w:val="004B0765"/>
    <w:rPr>
      <w:lang w:val="en-GB" w:eastAsia="ja-JP"/>
    </w:rPr>
  </w:style>
  <w:style w:type="character" w:customStyle="1" w:styleId="BodyText3Char1">
    <w:name w:val="Body Text 3 Char1"/>
    <w:rsid w:val="004B0765"/>
    <w:rPr>
      <w:lang w:val="en-GB" w:eastAsia="ja-JP"/>
    </w:rPr>
  </w:style>
  <w:style w:type="character" w:customStyle="1" w:styleId="BodyTextIndentChar1">
    <w:name w:val="Body Text Indent Char1"/>
    <w:rsid w:val="004B0765"/>
    <w:rPr>
      <w:rFonts w:eastAsia="MS Mincho"/>
      <w:lang w:val="en-GB" w:eastAsia="x-none"/>
    </w:rPr>
  </w:style>
  <w:style w:type="paragraph" w:customStyle="1" w:styleId="TDC91">
    <w:name w:val="TDC 91"/>
    <w:basedOn w:val="TOC8"/>
    <w:uiPriority w:val="99"/>
    <w:rsid w:val="004B076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B0765"/>
    <w:rPr>
      <w:rFonts w:ascii="Arial" w:eastAsia="MS Mincho" w:hAnsi="Arial"/>
      <w:lang w:val="en-GB" w:eastAsia="ja-JP"/>
    </w:rPr>
  </w:style>
  <w:style w:type="character" w:customStyle="1" w:styleId="NoteHeadingChar1">
    <w:name w:val="Note Heading Char1"/>
    <w:rsid w:val="004B0765"/>
    <w:rPr>
      <w:rFonts w:eastAsia="MS Mincho"/>
      <w:lang w:val="en-GB" w:eastAsia="x-none"/>
    </w:rPr>
  </w:style>
  <w:style w:type="character" w:customStyle="1" w:styleId="HTMLPreformattedChar1">
    <w:name w:val="HTML Preformatted Char1"/>
    <w:uiPriority w:val="99"/>
    <w:rsid w:val="004B0765"/>
    <w:rPr>
      <w:rFonts w:ascii="Courier New" w:eastAsia="MS Mincho" w:hAnsi="Courier New"/>
      <w:lang w:val="en-GB" w:eastAsia="x-none"/>
    </w:rPr>
  </w:style>
  <w:style w:type="paragraph" w:customStyle="1" w:styleId="Epgrafe1">
    <w:name w:val="Epígrafe1"/>
    <w:basedOn w:val="a0"/>
    <w:next w:val="a0"/>
    <w:uiPriority w:val="99"/>
    <w:rsid w:val="004B076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4B076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B0765"/>
    <w:rPr>
      <w:rFonts w:ascii="Arial" w:eastAsia="Times New Roman" w:hAnsi="Arial"/>
      <w:lang w:val="en-GB"/>
    </w:rPr>
  </w:style>
  <w:style w:type="character" w:customStyle="1" w:styleId="Heading8Char3">
    <w:name w:val="Heading 8 Char3"/>
    <w:rsid w:val="004B0765"/>
    <w:rPr>
      <w:rFonts w:ascii="Arial" w:eastAsia="Times New Roman" w:hAnsi="Arial"/>
      <w:sz w:val="36"/>
      <w:lang w:val="en-GB"/>
    </w:rPr>
  </w:style>
  <w:style w:type="character" w:customStyle="1" w:styleId="Heading9Char2">
    <w:name w:val="Heading 9 Char2"/>
    <w:rsid w:val="004B0765"/>
    <w:rPr>
      <w:rFonts w:ascii="Arial" w:eastAsia="Times New Roman" w:hAnsi="Arial"/>
      <w:sz w:val="36"/>
      <w:lang w:val="en-GB"/>
    </w:rPr>
  </w:style>
  <w:style w:type="character" w:customStyle="1" w:styleId="FooterChar2">
    <w:name w:val="Footer Char2"/>
    <w:rsid w:val="004B0765"/>
    <w:rPr>
      <w:rFonts w:ascii="Arial" w:eastAsia="Times New Roman" w:hAnsi="Arial"/>
      <w:b/>
      <w:i/>
      <w:noProof/>
      <w:sz w:val="18"/>
    </w:rPr>
  </w:style>
  <w:style w:type="character" w:customStyle="1" w:styleId="CharChar211">
    <w:name w:val="Char Char211"/>
    <w:rsid w:val="004B0765"/>
    <w:rPr>
      <w:rFonts w:ascii="Times New Roman" w:hAnsi="Times New Roman"/>
      <w:lang w:val="en-GB" w:eastAsia="en-US"/>
    </w:rPr>
  </w:style>
  <w:style w:type="character" w:customStyle="1" w:styleId="PlainTextChar3">
    <w:name w:val="Plain Text Char3"/>
    <w:rsid w:val="004B0765"/>
    <w:rPr>
      <w:rFonts w:ascii="Courier New" w:hAnsi="Courier New"/>
      <w:lang w:val="nb-NO" w:eastAsia="ja-JP"/>
    </w:rPr>
  </w:style>
  <w:style w:type="character" w:customStyle="1" w:styleId="CharChar201">
    <w:name w:val="Char Char201"/>
    <w:rsid w:val="004B0765"/>
    <w:rPr>
      <w:rFonts w:ascii="Tahoma" w:hAnsi="Tahoma" w:cs="Tahoma"/>
      <w:sz w:val="16"/>
      <w:szCs w:val="16"/>
      <w:lang w:val="en-GB" w:eastAsia="en-US"/>
    </w:rPr>
  </w:style>
  <w:style w:type="character" w:customStyle="1" w:styleId="BodyText2Char3">
    <w:name w:val="Body Text 2 Char3"/>
    <w:rsid w:val="004B0765"/>
    <w:rPr>
      <w:rFonts w:ascii="Times New Roman" w:eastAsia="宋体" w:hAnsi="Times New Roman"/>
      <w:lang w:val="en-GB" w:eastAsia="ja-JP"/>
    </w:rPr>
  </w:style>
  <w:style w:type="character" w:customStyle="1" w:styleId="BodyText3Char3">
    <w:name w:val="Body Text 3 Char3"/>
    <w:rsid w:val="004B0765"/>
    <w:rPr>
      <w:rFonts w:ascii="Times New Roman" w:eastAsia="宋体" w:hAnsi="Times New Roman"/>
      <w:lang w:val="en-GB" w:eastAsia="ja-JP"/>
    </w:rPr>
  </w:style>
  <w:style w:type="paragraph" w:customStyle="1" w:styleId="H62">
    <w:name w:val="样式 H6"/>
    <w:basedOn w:val="H6"/>
    <w:uiPriority w:val="99"/>
    <w:rsid w:val="004B0765"/>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4B0765"/>
    <w:pPr>
      <w:overflowPunct w:val="0"/>
      <w:autoSpaceDE w:val="0"/>
      <w:autoSpaceDN w:val="0"/>
      <w:adjustRightInd w:val="0"/>
      <w:textAlignment w:val="baseline"/>
    </w:pPr>
    <w:rPr>
      <w:rFonts w:eastAsia="宋体"/>
      <w:bCs/>
      <w:lang w:eastAsia="en-GB"/>
    </w:rPr>
  </w:style>
  <w:style w:type="character" w:customStyle="1" w:styleId="ListChar3">
    <w:name w:val="List Char3"/>
    <w:rsid w:val="004B0765"/>
    <w:rPr>
      <w:rFonts w:ascii="Times New Roman" w:eastAsia="Times New Roman" w:hAnsi="Times New Roman"/>
      <w:lang w:val="en-GB"/>
    </w:rPr>
  </w:style>
  <w:style w:type="character" w:customStyle="1" w:styleId="BodyTextIndentChar3">
    <w:name w:val="Body Text Indent Char3"/>
    <w:rsid w:val="004B0765"/>
    <w:rPr>
      <w:rFonts w:ascii="Times New Roman" w:eastAsia="宋体" w:hAnsi="Times New Roman"/>
      <w:lang w:val="en-GB" w:eastAsia="ja-JP"/>
    </w:rPr>
  </w:style>
  <w:style w:type="character" w:customStyle="1" w:styleId="BodyTextIndent2Char3">
    <w:name w:val="Body Text Indent 2 Char3"/>
    <w:rsid w:val="004B0765"/>
    <w:rPr>
      <w:rFonts w:ascii="Arial" w:eastAsia="MS Mincho" w:hAnsi="Arial" w:cs="Arial"/>
      <w:lang w:val="en-GB" w:eastAsia="ja-JP"/>
    </w:rPr>
  </w:style>
  <w:style w:type="character" w:customStyle="1" w:styleId="Heading7Char2">
    <w:name w:val="Heading 7 Char2"/>
    <w:rsid w:val="004B0765"/>
    <w:rPr>
      <w:rFonts w:ascii="Arial" w:hAnsi="Arial"/>
      <w:lang w:val="en-GB" w:eastAsia="en-GB" w:bidi="ar-SA"/>
    </w:rPr>
  </w:style>
  <w:style w:type="character" w:customStyle="1" w:styleId="Heading8Char2">
    <w:name w:val="Heading 8 Char2"/>
    <w:rsid w:val="004B0765"/>
    <w:rPr>
      <w:rFonts w:ascii="Arial" w:hAnsi="Arial"/>
      <w:sz w:val="36"/>
      <w:lang w:val="en-GB" w:eastAsia="en-GB" w:bidi="ar-SA"/>
    </w:rPr>
  </w:style>
  <w:style w:type="character" w:customStyle="1" w:styleId="ListChar2">
    <w:name w:val="List Char2"/>
    <w:rsid w:val="004B0765"/>
    <w:rPr>
      <w:lang w:val="en-GB" w:eastAsia="en-GB" w:bidi="ar-SA"/>
    </w:rPr>
  </w:style>
  <w:style w:type="character" w:customStyle="1" w:styleId="PlainTextChar2">
    <w:name w:val="Plain Text Char2"/>
    <w:rsid w:val="004B0765"/>
    <w:rPr>
      <w:rFonts w:ascii="Courier New" w:hAnsi="Courier New"/>
      <w:lang w:val="nb-NO" w:eastAsia="en-US" w:bidi="ar-SA"/>
    </w:rPr>
  </w:style>
  <w:style w:type="character" w:customStyle="1" w:styleId="CommentTextChar2">
    <w:name w:val="Comment Text Char2"/>
    <w:semiHidden/>
    <w:rsid w:val="004B0765"/>
    <w:rPr>
      <w:lang w:val="en-GB" w:eastAsia="en-US" w:bidi="ar-SA"/>
    </w:rPr>
  </w:style>
  <w:style w:type="character" w:customStyle="1" w:styleId="BodyText2Char2">
    <w:name w:val="Body Text 2 Char2"/>
    <w:rsid w:val="004B0765"/>
    <w:rPr>
      <w:lang w:val="en-GB" w:eastAsia="ja-JP" w:bidi="ar-SA"/>
    </w:rPr>
  </w:style>
  <w:style w:type="character" w:customStyle="1" w:styleId="BodyText3Char2">
    <w:name w:val="Body Text 3 Char2"/>
    <w:rsid w:val="004B0765"/>
    <w:rPr>
      <w:lang w:val="en-GB" w:eastAsia="ja-JP" w:bidi="ar-SA"/>
    </w:rPr>
  </w:style>
  <w:style w:type="character" w:customStyle="1" w:styleId="BodyTextIndentChar2">
    <w:name w:val="Body Text Indent Char2"/>
    <w:rsid w:val="004B0765"/>
    <w:rPr>
      <w:lang w:val="en-GB" w:eastAsia="en-US" w:bidi="ar-SA"/>
    </w:rPr>
  </w:style>
  <w:style w:type="character" w:customStyle="1" w:styleId="BodyTextIndent2Char2">
    <w:name w:val="Body Text Indent 2 Char2"/>
    <w:rsid w:val="004B0765"/>
    <w:rPr>
      <w:rFonts w:ascii="Arial" w:eastAsia="MS Mincho" w:hAnsi="Arial" w:cs="Arial"/>
      <w:lang w:val="en-GB" w:eastAsia="ja-JP" w:bidi="ar-SA"/>
    </w:rPr>
  </w:style>
  <w:style w:type="paragraph" w:customStyle="1" w:styleId="2f3">
    <w:name w:val="列出段落2"/>
    <w:basedOn w:val="a0"/>
    <w:uiPriority w:val="99"/>
    <w:qFormat/>
    <w:rsid w:val="004B0765"/>
    <w:pPr>
      <w:ind w:firstLineChars="200" w:firstLine="420"/>
    </w:pPr>
    <w:rPr>
      <w:rFonts w:eastAsia="宋体"/>
      <w:lang w:eastAsia="en-GB"/>
    </w:rPr>
  </w:style>
  <w:style w:type="paragraph" w:customStyle="1" w:styleId="2f4">
    <w:name w:val="(文字) (文字)2"/>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B0765"/>
    <w:rPr>
      <w:lang w:val="en-GB" w:eastAsia="ja-JP" w:bidi="ar-SA"/>
    </w:rPr>
  </w:style>
  <w:style w:type="paragraph" w:customStyle="1" w:styleId="ListParagraph1">
    <w:name w:val="List Paragraph1"/>
    <w:basedOn w:val="a0"/>
    <w:uiPriority w:val="99"/>
    <w:qFormat/>
    <w:rsid w:val="004B0765"/>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4B0765"/>
  </w:style>
  <w:style w:type="character" w:customStyle="1" w:styleId="1c">
    <w:name w:val="コメント参照1"/>
    <w:rsid w:val="004B0765"/>
    <w:rPr>
      <w:sz w:val="16"/>
    </w:rPr>
  </w:style>
  <w:style w:type="paragraph" w:customStyle="1" w:styleId="1d">
    <w:name w:val="図表番号1"/>
    <w:basedOn w:val="a0"/>
    <w:uiPriority w:val="99"/>
    <w:qFormat/>
    <w:rsid w:val="004B0765"/>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4B07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4B0765"/>
    <w:pPr>
      <w:ind w:left="851" w:hanging="284"/>
    </w:pPr>
  </w:style>
  <w:style w:type="paragraph" w:customStyle="1" w:styleId="1f">
    <w:name w:val="箇条書き1"/>
    <w:basedOn w:val="ab"/>
    <w:uiPriority w:val="99"/>
    <w:rsid w:val="004B07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4B0765"/>
    <w:pPr>
      <w:tabs>
        <w:tab w:val="clear" w:pos="644"/>
        <w:tab w:val="num" w:pos="1494"/>
      </w:tabs>
      <w:ind w:left="851" w:hanging="284"/>
    </w:pPr>
  </w:style>
  <w:style w:type="paragraph" w:customStyle="1" w:styleId="310">
    <w:name w:val="箇条書き 31"/>
    <w:basedOn w:val="211"/>
    <w:uiPriority w:val="99"/>
    <w:rsid w:val="004B0765"/>
    <w:pPr>
      <w:ind w:left="1135"/>
    </w:pPr>
  </w:style>
  <w:style w:type="paragraph" w:customStyle="1" w:styleId="212">
    <w:name w:val="一覧 21"/>
    <w:basedOn w:val="ab"/>
    <w:uiPriority w:val="99"/>
    <w:rsid w:val="004B07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B0765"/>
    <w:pPr>
      <w:ind w:left="1135"/>
    </w:pPr>
  </w:style>
  <w:style w:type="paragraph" w:customStyle="1" w:styleId="411">
    <w:name w:val="一覧 41"/>
    <w:basedOn w:val="311"/>
    <w:uiPriority w:val="99"/>
    <w:rsid w:val="004B0765"/>
    <w:pPr>
      <w:ind w:left="1418"/>
    </w:pPr>
  </w:style>
  <w:style w:type="paragraph" w:customStyle="1" w:styleId="510">
    <w:name w:val="一覧 51"/>
    <w:basedOn w:val="411"/>
    <w:uiPriority w:val="99"/>
    <w:rsid w:val="004B0765"/>
    <w:pPr>
      <w:ind w:left="1702"/>
    </w:pPr>
  </w:style>
  <w:style w:type="paragraph" w:customStyle="1" w:styleId="412">
    <w:name w:val="箇条書き 41"/>
    <w:basedOn w:val="310"/>
    <w:uiPriority w:val="99"/>
    <w:rsid w:val="004B0765"/>
    <w:pPr>
      <w:ind w:left="1418"/>
    </w:pPr>
  </w:style>
  <w:style w:type="paragraph" w:customStyle="1" w:styleId="511">
    <w:name w:val="箇条書き 51"/>
    <w:basedOn w:val="412"/>
    <w:uiPriority w:val="99"/>
    <w:rsid w:val="004B0765"/>
    <w:pPr>
      <w:ind w:left="1702"/>
    </w:pPr>
  </w:style>
  <w:style w:type="paragraph" w:customStyle="1" w:styleId="1f0">
    <w:name w:val="コメント文字列1"/>
    <w:basedOn w:val="a0"/>
    <w:uiPriority w:val="99"/>
    <w:rsid w:val="004B0765"/>
    <w:pPr>
      <w:suppressAutoHyphens/>
    </w:pPr>
    <w:rPr>
      <w:rFonts w:eastAsia="MS Mincho" w:cs="CG Times (WN)"/>
      <w:lang w:eastAsia="ar-SA"/>
    </w:rPr>
  </w:style>
  <w:style w:type="paragraph" w:customStyle="1" w:styleId="1f1">
    <w:name w:val="吹き出し1"/>
    <w:basedOn w:val="a0"/>
    <w:uiPriority w:val="99"/>
    <w:qFormat/>
    <w:rsid w:val="004B0765"/>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4B0765"/>
    <w:rPr>
      <w:b/>
      <w:bCs/>
    </w:rPr>
  </w:style>
  <w:style w:type="paragraph" w:customStyle="1" w:styleId="1f3">
    <w:name w:val="見出しマップ1"/>
    <w:basedOn w:val="a0"/>
    <w:uiPriority w:val="99"/>
    <w:rsid w:val="004B0765"/>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4B076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4B076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4B076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4B076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4B0765"/>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4B0765"/>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4B0765"/>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4B076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B0765"/>
    <w:rPr>
      <w:rFonts w:ascii="Arial" w:hAnsi="Arial"/>
      <w:lang w:val="en-GB" w:eastAsia="en-US"/>
    </w:rPr>
  </w:style>
  <w:style w:type="character" w:customStyle="1" w:styleId="EmailStyle97">
    <w:name w:val="EmailStyle97"/>
    <w:semiHidden/>
    <w:rsid w:val="004B0765"/>
    <w:rPr>
      <w:rFonts w:ascii="Arial" w:hAnsi="Arial" w:cs="Arial"/>
      <w:color w:val="auto"/>
      <w:sz w:val="20"/>
      <w:szCs w:val="20"/>
    </w:rPr>
  </w:style>
  <w:style w:type="character" w:customStyle="1" w:styleId="B1C">
    <w:name w:val="B1 C"/>
    <w:rsid w:val="004B0765"/>
    <w:rPr>
      <w:lang w:val="en-GB" w:eastAsia="en-US" w:bidi="ar-SA"/>
    </w:rPr>
  </w:style>
  <w:style w:type="character" w:customStyle="1" w:styleId="Titre3">
    <w:name w:val="Titre 3"/>
    <w:rsid w:val="004B0765"/>
    <w:rPr>
      <w:rFonts w:ascii="Arial" w:hAnsi="Arial"/>
      <w:sz w:val="28"/>
      <w:szCs w:val="28"/>
      <w:lang w:val="en-GB" w:eastAsia="en-GB"/>
    </w:rPr>
  </w:style>
  <w:style w:type="character" w:customStyle="1" w:styleId="B2C">
    <w:name w:val="B2 C"/>
    <w:rsid w:val="004B0765"/>
    <w:rPr>
      <w:lang w:val="en-GB" w:eastAsia="en-GB"/>
    </w:rPr>
  </w:style>
  <w:style w:type="paragraph" w:customStyle="1" w:styleId="CommentNokia">
    <w:name w:val="Comment Nokia"/>
    <w:basedOn w:val="a0"/>
    <w:uiPriority w:val="99"/>
    <w:qFormat/>
    <w:rsid w:val="004B07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4B0765"/>
    <w:pPr>
      <w:spacing w:after="220"/>
      <w:ind w:left="1298"/>
    </w:pPr>
    <w:rPr>
      <w:rFonts w:ascii="Arial" w:eastAsia="宋体" w:hAnsi="Arial"/>
      <w:lang w:val="en-US" w:eastAsia="en-GB"/>
    </w:rPr>
  </w:style>
  <w:style w:type="character" w:customStyle="1" w:styleId="st1">
    <w:name w:val="st1"/>
    <w:rsid w:val="004B076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B076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B0765"/>
    <w:rPr>
      <w:rFonts w:ascii="Arial" w:hAnsi="Arial"/>
      <w:sz w:val="36"/>
      <w:lang w:val="en-GB" w:eastAsia="en-US" w:bidi="ar-SA"/>
    </w:rPr>
  </w:style>
  <w:style w:type="paragraph" w:customStyle="1" w:styleId="1Char">
    <w:name w:val="(文字) (文字)1 Char (文字) (文字)"/>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B0765"/>
    <w:rPr>
      <w:rFonts w:ascii="Arial" w:hAnsi="Arial" w:cs="Arial"/>
      <w:color w:val="auto"/>
      <w:sz w:val="20"/>
      <w:szCs w:val="20"/>
    </w:rPr>
  </w:style>
  <w:style w:type="paragraph" w:customStyle="1" w:styleId="ZchnZchn1">
    <w:name w:val="Zchn Zchn1"/>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B0765"/>
    <w:rPr>
      <w:rFonts w:ascii="Courier New" w:eastAsia="Batang" w:hAnsi="Courier New"/>
      <w:lang w:val="nb-NO" w:eastAsia="en-US" w:bidi="ar-SA"/>
    </w:rPr>
  </w:style>
  <w:style w:type="paragraph" w:customStyle="1" w:styleId="-PAGE-">
    <w:name w:val="- PAGE -"/>
    <w:uiPriority w:val="99"/>
    <w:qFormat/>
    <w:rsid w:val="004B0765"/>
    <w:rPr>
      <w:rFonts w:ascii="Times New Roman" w:eastAsia="宋体" w:hAnsi="Times New Roman"/>
      <w:sz w:val="24"/>
      <w:szCs w:val="24"/>
      <w:lang w:val="en-GB" w:eastAsia="ko-KR"/>
    </w:rPr>
  </w:style>
  <w:style w:type="paragraph" w:customStyle="1" w:styleId="Lastprinted">
    <w:name w:val="Last printed"/>
    <w:uiPriority w:val="99"/>
    <w:qFormat/>
    <w:rsid w:val="004B0765"/>
    <w:rPr>
      <w:rFonts w:ascii="Times New Roman" w:eastAsia="宋体" w:hAnsi="Times New Roman"/>
      <w:sz w:val="24"/>
      <w:szCs w:val="24"/>
      <w:lang w:val="en-GB" w:eastAsia="ko-KR"/>
    </w:rPr>
  </w:style>
  <w:style w:type="paragraph" w:customStyle="1" w:styleId="Lastsavedby">
    <w:name w:val="Last saved by"/>
    <w:uiPriority w:val="99"/>
    <w:qFormat/>
    <w:rsid w:val="004B0765"/>
    <w:rPr>
      <w:rFonts w:ascii="Times New Roman" w:eastAsia="宋体" w:hAnsi="Times New Roman"/>
      <w:sz w:val="24"/>
      <w:szCs w:val="24"/>
      <w:lang w:val="en-GB" w:eastAsia="ko-KR"/>
    </w:rPr>
  </w:style>
  <w:style w:type="paragraph" w:customStyle="1" w:styleId="Filename">
    <w:name w:val="Filename"/>
    <w:uiPriority w:val="99"/>
    <w:qFormat/>
    <w:rsid w:val="004B0765"/>
    <w:rPr>
      <w:rFonts w:ascii="Times New Roman" w:eastAsia="宋体" w:hAnsi="Times New Roman"/>
      <w:sz w:val="24"/>
      <w:szCs w:val="24"/>
      <w:lang w:val="en-GB" w:eastAsia="ko-KR"/>
    </w:rPr>
  </w:style>
  <w:style w:type="paragraph" w:customStyle="1" w:styleId="ATC">
    <w:name w:val="ATC"/>
    <w:basedOn w:val="a0"/>
    <w:uiPriority w:val="99"/>
    <w:qFormat/>
    <w:rsid w:val="004B0765"/>
    <w:pPr>
      <w:overflowPunct w:val="0"/>
      <w:autoSpaceDE w:val="0"/>
      <w:autoSpaceDN w:val="0"/>
      <w:adjustRightInd w:val="0"/>
      <w:textAlignment w:val="baseline"/>
    </w:pPr>
    <w:rPr>
      <w:rFonts w:eastAsia="宋体"/>
      <w:lang w:eastAsia="en-GB"/>
    </w:rPr>
  </w:style>
  <w:style w:type="paragraph" w:customStyle="1" w:styleId="TaOC">
    <w:name w:val="TaOC"/>
    <w:basedOn w:val="TAC"/>
    <w:rsid w:val="004B076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4B0765"/>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4B076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4B076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4B07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4B07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4B0765"/>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4B0765"/>
    <w:rPr>
      <w:rFonts w:ascii="Courier New" w:eastAsia="宋体" w:hAnsi="Courier New"/>
      <w:lang w:val="nb-NO" w:eastAsia="en-GB"/>
    </w:rPr>
  </w:style>
  <w:style w:type="character" w:customStyle="1" w:styleId="26">
    <w:name w:val="列表 2 字符"/>
    <w:link w:val="25"/>
    <w:rsid w:val="004B0765"/>
    <w:rPr>
      <w:rFonts w:ascii="Times New Roman" w:hAnsi="Times New Roman"/>
      <w:lang w:val="en-GB" w:eastAsia="en-US"/>
    </w:rPr>
  </w:style>
  <w:style w:type="character" w:customStyle="1" w:styleId="35">
    <w:name w:val="列表 3 字符"/>
    <w:link w:val="34"/>
    <w:rsid w:val="004B0765"/>
    <w:rPr>
      <w:rFonts w:ascii="Times New Roman" w:hAnsi="Times New Roman"/>
      <w:lang w:val="en-GB" w:eastAsia="en-US"/>
    </w:rPr>
  </w:style>
  <w:style w:type="paragraph" w:customStyle="1" w:styleId="CharChar3CharCharCharCharCharChar">
    <w:name w:val="Char Char3 Char Char Char Char Char Char"/>
    <w:uiPriority w:val="99"/>
    <w:semiHidden/>
    <w:rsid w:val="004B07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B076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B0765"/>
    <w:rPr>
      <w:rFonts w:ascii="Arial" w:eastAsia="MS Mincho" w:hAnsi="Arial"/>
      <w:sz w:val="36"/>
      <w:lang w:val="en-GB" w:eastAsia="en-US" w:bidi="ar-SA"/>
    </w:rPr>
  </w:style>
  <w:style w:type="paragraph" w:customStyle="1" w:styleId="3f1">
    <w:name w:val="列出段落3"/>
    <w:basedOn w:val="a0"/>
    <w:uiPriority w:val="99"/>
    <w:qFormat/>
    <w:rsid w:val="004B0765"/>
    <w:pPr>
      <w:ind w:firstLineChars="200" w:firstLine="420"/>
    </w:pPr>
    <w:rPr>
      <w:rFonts w:eastAsia="宋体"/>
      <w:lang w:eastAsia="en-GB"/>
    </w:rPr>
  </w:style>
  <w:style w:type="paragraph" w:customStyle="1" w:styleId="1f7">
    <w:name w:val="无间隔1"/>
    <w:uiPriority w:val="99"/>
    <w:qFormat/>
    <w:rsid w:val="004B0765"/>
    <w:rPr>
      <w:rFonts w:ascii="Times New Roman" w:eastAsia="宋体" w:hAnsi="Times New Roman"/>
      <w:lang w:val="en-GB" w:eastAsia="en-US"/>
    </w:rPr>
  </w:style>
  <w:style w:type="character" w:customStyle="1" w:styleId="Absatz-Standardschriftart1">
    <w:name w:val="Absatz-Standardschriftart1"/>
    <w:rsid w:val="004B0765"/>
  </w:style>
  <w:style w:type="paragraph" w:customStyle="1" w:styleId="B-Body">
    <w:name w:val="B-Body"/>
    <w:link w:val="B-BodyChar"/>
    <w:qFormat/>
    <w:rsid w:val="004B076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B0765"/>
    <w:rPr>
      <w:rFonts w:ascii="Times New Roman" w:eastAsia="宋体" w:hAnsi="Times New Roman"/>
      <w:sz w:val="22"/>
      <w:lang w:val="en-GB" w:eastAsia="en-GB"/>
    </w:rPr>
  </w:style>
  <w:style w:type="paragraph" w:customStyle="1" w:styleId="48">
    <w:name w:val="列出段落4"/>
    <w:basedOn w:val="a0"/>
    <w:uiPriority w:val="99"/>
    <w:qFormat/>
    <w:rsid w:val="004B0765"/>
    <w:pPr>
      <w:ind w:firstLineChars="200" w:firstLine="420"/>
    </w:pPr>
    <w:rPr>
      <w:rFonts w:eastAsia="宋体"/>
      <w:lang w:eastAsia="en-GB"/>
    </w:rPr>
  </w:style>
  <w:style w:type="paragraph" w:customStyle="1" w:styleId="TF1">
    <w:name w:val="TF1"/>
    <w:link w:val="TFZchn"/>
    <w:rsid w:val="004B0765"/>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4B0765"/>
    <w:rPr>
      <w:rFonts w:ascii="Arial" w:hAnsi="Arial"/>
      <w:sz w:val="36"/>
      <w:lang w:val="en-GB" w:eastAsia="en-US" w:bidi="ar-SA"/>
    </w:rPr>
  </w:style>
  <w:style w:type="character" w:customStyle="1" w:styleId="2Char">
    <w:name w:val="标题 2 Char"/>
    <w:aliases w:val="22 Char,level 2 Char,Heading 2 3GPP Char"/>
    <w:uiPriority w:val="9"/>
    <w:rsid w:val="004B076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4B076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B0765"/>
    <w:rPr>
      <w:rFonts w:ascii="Arial" w:hAnsi="Arial"/>
      <w:sz w:val="24"/>
      <w:szCs w:val="28"/>
      <w:lang w:val="en-GB" w:eastAsia="en-GB"/>
    </w:rPr>
  </w:style>
  <w:style w:type="character" w:customStyle="1" w:styleId="6Char">
    <w:name w:val="标题 6 Char"/>
    <w:uiPriority w:val="9"/>
    <w:rsid w:val="004B0765"/>
    <w:rPr>
      <w:rFonts w:ascii="Arial" w:hAnsi="Arial"/>
      <w:lang w:val="en-GB"/>
    </w:rPr>
  </w:style>
  <w:style w:type="character" w:customStyle="1" w:styleId="7Char">
    <w:name w:val="标题 7 Char"/>
    <w:uiPriority w:val="9"/>
    <w:rsid w:val="004B0765"/>
    <w:rPr>
      <w:rFonts w:ascii="Arial" w:hAnsi="Arial"/>
      <w:lang w:val="en-GB"/>
    </w:rPr>
  </w:style>
  <w:style w:type="character" w:customStyle="1" w:styleId="8Char">
    <w:name w:val="标题 8 Char"/>
    <w:uiPriority w:val="9"/>
    <w:rsid w:val="004B0765"/>
    <w:rPr>
      <w:rFonts w:ascii="Arial" w:hAnsi="Arial"/>
      <w:sz w:val="36"/>
      <w:lang w:val="en-GB"/>
    </w:rPr>
  </w:style>
  <w:style w:type="character" w:customStyle="1" w:styleId="9Char">
    <w:name w:val="标题 9 Char"/>
    <w:uiPriority w:val="9"/>
    <w:rsid w:val="004B0765"/>
    <w:rPr>
      <w:rFonts w:ascii="Arial" w:hAnsi="Arial"/>
      <w:sz w:val="36"/>
      <w:lang w:val="en-GB"/>
    </w:rPr>
  </w:style>
  <w:style w:type="character" w:customStyle="1" w:styleId="Char3">
    <w:name w:val="页脚 Char"/>
    <w:uiPriority w:val="99"/>
    <w:rsid w:val="004B0765"/>
    <w:rPr>
      <w:rFonts w:ascii="Arial" w:hAnsi="Arial"/>
      <w:b/>
      <w:i/>
      <w:noProof/>
      <w:sz w:val="18"/>
    </w:rPr>
  </w:style>
  <w:style w:type="character" w:customStyle="1" w:styleId="Char4">
    <w:name w:val="列表 Char"/>
    <w:rsid w:val="004B0765"/>
    <w:rPr>
      <w:lang w:val="en-GB"/>
    </w:rPr>
  </w:style>
  <w:style w:type="character" w:customStyle="1" w:styleId="Char5">
    <w:name w:val="文档结构图 Char"/>
    <w:uiPriority w:val="99"/>
    <w:rsid w:val="004B0765"/>
    <w:rPr>
      <w:rFonts w:ascii="Tahoma" w:hAnsi="Tahoma"/>
      <w:lang w:val="en-GB" w:eastAsia="en-US"/>
    </w:rPr>
  </w:style>
  <w:style w:type="character" w:customStyle="1" w:styleId="Char6">
    <w:name w:val="纯文本 Char"/>
    <w:rsid w:val="004B0765"/>
    <w:rPr>
      <w:rFonts w:ascii="Courier New" w:hAnsi="Courier New"/>
      <w:lang w:val="nb-NO"/>
    </w:rPr>
  </w:style>
  <w:style w:type="character" w:customStyle="1" w:styleId="Char7">
    <w:name w:val="批注框文本 Char"/>
    <w:uiPriority w:val="99"/>
    <w:rsid w:val="004B0765"/>
    <w:rPr>
      <w:rFonts w:ascii="Tahoma" w:hAnsi="Tahoma" w:cs="Tahoma"/>
      <w:sz w:val="16"/>
      <w:szCs w:val="16"/>
      <w:lang w:val="en-GB" w:eastAsia="en-GB" w:bidi="ar-SA"/>
    </w:rPr>
  </w:style>
  <w:style w:type="character" w:customStyle="1" w:styleId="Char8">
    <w:name w:val="日期 Char"/>
    <w:rsid w:val="004B0765"/>
    <w:rPr>
      <w:lang w:val="en-GB"/>
    </w:rPr>
  </w:style>
  <w:style w:type="paragraph" w:customStyle="1" w:styleId="49">
    <w:name w:val="修订4"/>
    <w:hidden/>
    <w:uiPriority w:val="99"/>
    <w:semiHidden/>
    <w:qFormat/>
    <w:rsid w:val="004B0765"/>
    <w:rPr>
      <w:rFonts w:ascii="Times New Roman" w:eastAsia="Batang" w:hAnsi="Times New Roman"/>
      <w:lang w:val="en-GB" w:eastAsia="en-US"/>
    </w:rPr>
  </w:style>
  <w:style w:type="paragraph" w:customStyle="1" w:styleId="Commentnokia0">
    <w:name w:val="Comment nokia"/>
    <w:basedOn w:val="40"/>
    <w:uiPriority w:val="99"/>
    <w:rsid w:val="004B0765"/>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4B07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B0765"/>
    <w:rPr>
      <w:rFonts w:ascii="Arial" w:hAnsi="Arial"/>
      <w:b/>
      <w:i/>
      <w:noProof/>
      <w:sz w:val="18"/>
      <w:lang w:val="en-GB"/>
    </w:rPr>
  </w:style>
  <w:style w:type="character" w:customStyle="1" w:styleId="92">
    <w:name w:val="(文字) (文字)9"/>
    <w:rsid w:val="004B0765"/>
    <w:rPr>
      <w:rFonts w:ascii="Arial" w:eastAsia="MS Mincho" w:hAnsi="Arial" w:cs="Arial"/>
      <w:sz w:val="28"/>
      <w:szCs w:val="28"/>
      <w:lang w:val="en-GB" w:eastAsia="ja-JP"/>
    </w:rPr>
  </w:style>
  <w:style w:type="paragraph" w:customStyle="1" w:styleId="57">
    <w:name w:val="列出段落5"/>
    <w:basedOn w:val="a0"/>
    <w:uiPriority w:val="99"/>
    <w:qFormat/>
    <w:rsid w:val="004B0765"/>
    <w:pPr>
      <w:ind w:firstLineChars="200" w:firstLine="420"/>
    </w:pPr>
    <w:rPr>
      <w:rFonts w:eastAsia="宋体"/>
      <w:lang w:eastAsia="en-GB"/>
    </w:rPr>
  </w:style>
  <w:style w:type="character" w:customStyle="1" w:styleId="CharChar181">
    <w:name w:val="Char Char181"/>
    <w:rsid w:val="004B0765"/>
    <w:rPr>
      <w:rFonts w:ascii="Arial" w:hAnsi="Arial"/>
      <w:lang w:eastAsia="en-US"/>
    </w:rPr>
  </w:style>
  <w:style w:type="paragraph" w:customStyle="1" w:styleId="CharCharCharChar2">
    <w:name w:val="Char Char Char Char2"/>
    <w:uiPriority w:val="99"/>
    <w:rsid w:val="004B07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B0765"/>
    <w:rPr>
      <w:rFonts w:ascii="Arial" w:eastAsia="MS Mincho" w:hAnsi="Arial"/>
      <w:lang w:val="en-GB" w:eastAsia="en-US" w:bidi="ar-SA"/>
    </w:rPr>
  </w:style>
  <w:style w:type="character" w:customStyle="1" w:styleId="CarCar81">
    <w:name w:val="Car Car81"/>
    <w:rsid w:val="004B0765"/>
    <w:rPr>
      <w:rFonts w:ascii="Arial" w:eastAsia="MS Mincho" w:hAnsi="Arial"/>
      <w:sz w:val="36"/>
      <w:lang w:val="en-GB" w:eastAsia="en-US" w:bidi="ar-SA"/>
    </w:rPr>
  </w:style>
  <w:style w:type="character" w:customStyle="1" w:styleId="CarCar31">
    <w:name w:val="Car Car31"/>
    <w:rsid w:val="004B0765"/>
    <w:rPr>
      <w:rFonts w:ascii="Arial" w:eastAsia="MS Mincho" w:hAnsi="Arial"/>
      <w:sz w:val="36"/>
      <w:lang w:val="en-GB" w:eastAsia="en-US" w:bidi="ar-SA"/>
    </w:rPr>
  </w:style>
  <w:style w:type="character" w:customStyle="1" w:styleId="CarCar71">
    <w:name w:val="Car Car71"/>
    <w:rsid w:val="004B0765"/>
    <w:rPr>
      <w:rFonts w:eastAsia="MS Mincho"/>
      <w:lang w:val="en-GB" w:eastAsia="en-US" w:bidi="ar-SA"/>
    </w:rPr>
  </w:style>
  <w:style w:type="character" w:customStyle="1" w:styleId="CarCar61">
    <w:name w:val="Car Car61"/>
    <w:rsid w:val="004B0765"/>
    <w:rPr>
      <w:rFonts w:ascii="Courier New" w:hAnsi="Courier New"/>
      <w:lang w:val="nb-NO" w:eastAsia="ja-JP" w:bidi="ar-SA"/>
    </w:rPr>
  </w:style>
  <w:style w:type="character" w:customStyle="1" w:styleId="CarCar21">
    <w:name w:val="Car Car21"/>
    <w:rsid w:val="004B0765"/>
    <w:rPr>
      <w:rFonts w:eastAsia="MS Mincho"/>
      <w:lang w:val="en-GB" w:eastAsia="ja-JP" w:bidi="ar-SA"/>
    </w:rPr>
  </w:style>
  <w:style w:type="character" w:customStyle="1" w:styleId="CarCar91">
    <w:name w:val="Car Car91"/>
    <w:rsid w:val="004B0765"/>
    <w:rPr>
      <w:rFonts w:ascii="Arial" w:hAnsi="Arial"/>
      <w:lang w:val="en-GB" w:eastAsia="ja-JP" w:bidi="ar-SA"/>
    </w:rPr>
  </w:style>
  <w:style w:type="character" w:customStyle="1" w:styleId="CarCar101">
    <w:name w:val="Car Car101"/>
    <w:rsid w:val="004B0765"/>
    <w:rPr>
      <w:rFonts w:ascii="Arial" w:hAnsi="Arial"/>
      <w:lang w:val="en-GB" w:eastAsia="ja-JP" w:bidi="ar-SA"/>
    </w:rPr>
  </w:style>
  <w:style w:type="character" w:customStyle="1" w:styleId="810">
    <w:name w:val="(文字) (文字)81"/>
    <w:rsid w:val="004B0765"/>
    <w:rPr>
      <w:rFonts w:ascii="Arial" w:eastAsia="MS Mincho" w:hAnsi="Arial"/>
      <w:lang w:val="en-GB" w:eastAsia="ar-SA" w:bidi="ar-SA"/>
    </w:rPr>
  </w:style>
  <w:style w:type="character" w:customStyle="1" w:styleId="710">
    <w:name w:val="(文字) (文字)71"/>
    <w:rsid w:val="004B0765"/>
    <w:rPr>
      <w:rFonts w:ascii="Arial" w:eastAsia="MS Mincho" w:hAnsi="Arial"/>
      <w:sz w:val="36"/>
      <w:lang w:val="en-GB" w:eastAsia="ar-SA" w:bidi="ar-SA"/>
    </w:rPr>
  </w:style>
  <w:style w:type="character" w:customStyle="1" w:styleId="610">
    <w:name w:val="(文字) (文字)61"/>
    <w:rsid w:val="004B0765"/>
    <w:rPr>
      <w:rFonts w:eastAsia="MS Mincho"/>
      <w:lang w:val="en-GB" w:eastAsia="ar-SA" w:bidi="ar-SA"/>
    </w:rPr>
  </w:style>
  <w:style w:type="character" w:customStyle="1" w:styleId="512">
    <w:name w:val="(文字) (文字)51"/>
    <w:rsid w:val="004B0765"/>
    <w:rPr>
      <w:rFonts w:ascii="Courier New" w:eastAsia="MS Mincho" w:hAnsi="Courier New"/>
      <w:lang w:val="nb-NO" w:eastAsia="ar-SA" w:bidi="ar-SA"/>
    </w:rPr>
  </w:style>
  <w:style w:type="character" w:customStyle="1" w:styleId="313">
    <w:name w:val="(文字) (文字)31"/>
    <w:rsid w:val="004B0765"/>
    <w:rPr>
      <w:rFonts w:eastAsia="MS Mincho"/>
      <w:lang w:val="en-GB" w:eastAsia="ar-SA" w:bidi="ar-SA"/>
    </w:rPr>
  </w:style>
  <w:style w:type="character" w:customStyle="1" w:styleId="110">
    <w:name w:val="(文字) (文字)11"/>
    <w:rsid w:val="004B0765"/>
    <w:rPr>
      <w:rFonts w:eastAsia="MS Mincho"/>
      <w:lang w:val="en-GB" w:eastAsia="ar-SA" w:bidi="ar-SA"/>
    </w:rPr>
  </w:style>
  <w:style w:type="paragraph" w:customStyle="1" w:styleId="215">
    <w:name w:val="(文字) (文字)2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4B0765"/>
    <w:rPr>
      <w:rFonts w:ascii="Arial" w:hAnsi="Arial"/>
      <w:lang w:val="en-GB" w:eastAsia="en-US"/>
    </w:rPr>
  </w:style>
  <w:style w:type="character" w:customStyle="1" w:styleId="Head2A2">
    <w:name w:val="Head2A2"/>
    <w:rsid w:val="004B0765"/>
    <w:rPr>
      <w:rFonts w:ascii="Arial" w:eastAsia="MS Mincho" w:hAnsi="Arial"/>
      <w:sz w:val="32"/>
      <w:lang w:val="en-GB" w:eastAsia="en-US" w:bidi="ar-SA"/>
    </w:rPr>
  </w:style>
  <w:style w:type="character" w:customStyle="1" w:styleId="Titre33">
    <w:name w:val="Titre 33"/>
    <w:rsid w:val="004B0765"/>
    <w:rPr>
      <w:rFonts w:ascii="Arial" w:hAnsi="Arial"/>
      <w:sz w:val="28"/>
      <w:szCs w:val="28"/>
      <w:lang w:val="en-GB" w:eastAsia="en-GB"/>
    </w:rPr>
  </w:style>
  <w:style w:type="paragraph" w:customStyle="1" w:styleId="1Char1">
    <w:name w:val="(文字) (文字)1 Char (文字) (文字)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4B076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4B0765"/>
    <w:rPr>
      <w:rFonts w:ascii="Times New Roman" w:eastAsia="Batang" w:hAnsi="Times New Roman"/>
      <w:lang w:val="en-GB" w:eastAsia="en-US"/>
    </w:rPr>
  </w:style>
  <w:style w:type="character" w:customStyle="1" w:styleId="Char9">
    <w:name w:val="批注文字 Char"/>
    <w:uiPriority w:val="99"/>
    <w:qFormat/>
    <w:rsid w:val="004B0765"/>
    <w:rPr>
      <w:lang w:val="en-GB" w:eastAsia="x-none"/>
    </w:rPr>
  </w:style>
  <w:style w:type="character" w:customStyle="1" w:styleId="Char10">
    <w:name w:val="批注主题 Char1"/>
    <w:uiPriority w:val="99"/>
    <w:rsid w:val="004B0765"/>
    <w:rPr>
      <w:b/>
      <w:bCs/>
      <w:lang w:val="en-GB" w:eastAsia="x-none"/>
    </w:rPr>
  </w:style>
  <w:style w:type="character" w:customStyle="1" w:styleId="Titre32">
    <w:name w:val="Titre 32"/>
    <w:rsid w:val="004B0765"/>
    <w:rPr>
      <w:rFonts w:ascii="Arial" w:hAnsi="Arial"/>
      <w:sz w:val="28"/>
      <w:szCs w:val="28"/>
      <w:lang w:val="en-GB" w:eastAsia="en-GB"/>
    </w:rPr>
  </w:style>
  <w:style w:type="character" w:customStyle="1" w:styleId="Titre31">
    <w:name w:val="Titre 31"/>
    <w:rsid w:val="004B0765"/>
    <w:rPr>
      <w:rFonts w:ascii="Arial" w:hAnsi="Arial"/>
      <w:sz w:val="28"/>
      <w:szCs w:val="28"/>
      <w:lang w:val="en-GB" w:eastAsia="en-GB"/>
    </w:rPr>
  </w:style>
  <w:style w:type="character" w:customStyle="1" w:styleId="trans">
    <w:name w:val="trans"/>
    <w:rsid w:val="004B0765"/>
  </w:style>
  <w:style w:type="character" w:customStyle="1" w:styleId="Char12">
    <w:name w:val="批注文字 Char1"/>
    <w:rsid w:val="004B0765"/>
    <w:rPr>
      <w:rFonts w:ascii="Times New Roman" w:hAnsi="Times New Roman"/>
      <w:lang w:val="en-GB" w:eastAsia="en-US"/>
    </w:rPr>
  </w:style>
  <w:style w:type="character" w:customStyle="1" w:styleId="h48">
    <w:name w:val="h48"/>
    <w:rsid w:val="004B0765"/>
    <w:rPr>
      <w:rFonts w:ascii="Arial" w:hAnsi="Arial" w:cs="Arial" w:hint="default"/>
      <w:sz w:val="24"/>
      <w:lang w:val="en-GB"/>
    </w:rPr>
  </w:style>
  <w:style w:type="character" w:customStyle="1" w:styleId="h510">
    <w:name w:val="h51"/>
    <w:rsid w:val="004B0765"/>
    <w:rPr>
      <w:rFonts w:ascii="Arial" w:eastAsia="宋体" w:hAnsi="Arial" w:cs="Arial" w:hint="default"/>
      <w:sz w:val="22"/>
      <w:lang w:val="en-GB" w:eastAsia="en-US" w:bidi="ar-SA"/>
    </w:rPr>
  </w:style>
  <w:style w:type="character" w:customStyle="1" w:styleId="Head2A1">
    <w:name w:val="Head2A1"/>
    <w:rsid w:val="004B0765"/>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4B076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4B0765"/>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B0765"/>
    <w:rPr>
      <w:rFonts w:ascii="Arial" w:eastAsia="Times New Roman" w:hAnsi="Arial"/>
      <w:sz w:val="22"/>
    </w:rPr>
  </w:style>
  <w:style w:type="character" w:customStyle="1" w:styleId="Heading7Char4">
    <w:name w:val="Heading 7 Char4"/>
    <w:rsid w:val="004B0765"/>
    <w:rPr>
      <w:rFonts w:ascii="Arial" w:eastAsia="Times New Roman" w:hAnsi="Arial"/>
    </w:rPr>
  </w:style>
  <w:style w:type="character" w:customStyle="1" w:styleId="Heading8Char4">
    <w:name w:val="Heading 8 Char4"/>
    <w:uiPriority w:val="99"/>
    <w:rsid w:val="004B0765"/>
    <w:rPr>
      <w:rFonts w:ascii="Arial" w:eastAsia="Times New Roman" w:hAnsi="Arial"/>
      <w:sz w:val="36"/>
    </w:rPr>
  </w:style>
  <w:style w:type="character" w:customStyle="1" w:styleId="Heading9Char3">
    <w:name w:val="Heading 9 Char3"/>
    <w:aliases w:val="Figure Heading Char2,FH Char2"/>
    <w:uiPriority w:val="99"/>
    <w:rsid w:val="004B0765"/>
    <w:rPr>
      <w:rFonts w:ascii="Arial" w:eastAsia="Times New Roman" w:hAnsi="Arial"/>
      <w:sz w:val="36"/>
    </w:rPr>
  </w:style>
  <w:style w:type="character" w:customStyle="1" w:styleId="FooterChar3">
    <w:name w:val="Footer Char3"/>
    <w:uiPriority w:val="99"/>
    <w:rsid w:val="004B0765"/>
    <w:rPr>
      <w:rFonts w:ascii="Arial" w:eastAsia="Times New Roman" w:hAnsi="Arial"/>
      <w:b/>
      <w:i/>
      <w:noProof/>
      <w:sz w:val="18"/>
    </w:rPr>
  </w:style>
  <w:style w:type="character" w:customStyle="1" w:styleId="CommentTextChar3">
    <w:name w:val="Comment Text Char3"/>
    <w:rsid w:val="004B0765"/>
    <w:rPr>
      <w:rFonts w:eastAsia="宋体"/>
      <w:lang w:val="en-GB"/>
    </w:rPr>
  </w:style>
  <w:style w:type="character" w:customStyle="1" w:styleId="CommentSubjectChar2">
    <w:name w:val="Comment Subject Char2"/>
    <w:uiPriority w:val="99"/>
    <w:rsid w:val="004B0765"/>
    <w:rPr>
      <w:rFonts w:eastAsia="宋体"/>
      <w:b/>
      <w:bCs/>
      <w:lang w:val="en-GB"/>
    </w:rPr>
  </w:style>
  <w:style w:type="character" w:customStyle="1" w:styleId="DocumentMapChar2">
    <w:name w:val="Document Map Char2"/>
    <w:uiPriority w:val="99"/>
    <w:rsid w:val="004B0765"/>
    <w:rPr>
      <w:rFonts w:ascii="Tahoma" w:eastAsia="Times New Roman" w:hAnsi="Tahoma" w:cs="Tahoma"/>
      <w:shd w:val="clear" w:color="auto" w:fill="000080"/>
      <w:lang w:val="en-GB"/>
    </w:rPr>
  </w:style>
  <w:style w:type="character" w:customStyle="1" w:styleId="NoteHeadingChar2">
    <w:name w:val="Note Heading Char2"/>
    <w:uiPriority w:val="99"/>
    <w:rsid w:val="004B0765"/>
    <w:rPr>
      <w:lang w:val="x-none" w:eastAsia="x-none"/>
    </w:rPr>
  </w:style>
  <w:style w:type="character" w:customStyle="1" w:styleId="PlainTextChar4">
    <w:name w:val="Plain Text Char4"/>
    <w:uiPriority w:val="99"/>
    <w:rsid w:val="004B0765"/>
    <w:rPr>
      <w:rFonts w:ascii="Courier New" w:eastAsia="宋体" w:hAnsi="Courier New"/>
      <w:lang w:val="nb-NO"/>
    </w:rPr>
  </w:style>
  <w:style w:type="character" w:customStyle="1" w:styleId="BalloonTextChar2">
    <w:name w:val="Balloon Text Char2"/>
    <w:uiPriority w:val="99"/>
    <w:rsid w:val="004B0765"/>
    <w:rPr>
      <w:rFonts w:ascii="Tahoma" w:eastAsia="Times New Roman" w:hAnsi="Tahoma" w:cs="Tahoma"/>
      <w:sz w:val="16"/>
      <w:szCs w:val="16"/>
      <w:lang w:val="en-GB"/>
    </w:rPr>
  </w:style>
  <w:style w:type="character" w:customStyle="1" w:styleId="BodyTextIndentChar4">
    <w:name w:val="Body Text Indent Char4"/>
    <w:uiPriority w:val="99"/>
    <w:rsid w:val="004B0765"/>
    <w:rPr>
      <w:rFonts w:eastAsia="Batang"/>
      <w:lang w:val="en-GB"/>
    </w:rPr>
  </w:style>
  <w:style w:type="character" w:customStyle="1" w:styleId="BodyText2Char4">
    <w:name w:val="Body Text 2 Char4"/>
    <w:uiPriority w:val="99"/>
    <w:rsid w:val="004B0765"/>
    <w:rPr>
      <w:rFonts w:ascii="CG Times (WN)" w:eastAsia="Malgun Gothic" w:hAnsi="CG Times (WN)"/>
      <w:i/>
      <w:lang w:val="en-GB" w:eastAsia="ko-KR"/>
    </w:rPr>
  </w:style>
  <w:style w:type="character" w:customStyle="1" w:styleId="BodyText3Char4">
    <w:name w:val="Body Text 3 Char4"/>
    <w:uiPriority w:val="99"/>
    <w:rsid w:val="004B0765"/>
    <w:rPr>
      <w:rFonts w:ascii="CG Times (WN)" w:eastAsia="Osaka" w:hAnsi="CG Times (WN)"/>
      <w:color w:val="000000"/>
      <w:lang w:val="en-GB" w:eastAsia="ko-KR"/>
    </w:rPr>
  </w:style>
  <w:style w:type="character" w:customStyle="1" w:styleId="BodyTextIndent2Char4">
    <w:name w:val="Body Text Indent 2 Char4"/>
    <w:uiPriority w:val="99"/>
    <w:rsid w:val="004B0765"/>
    <w:rPr>
      <w:rFonts w:ascii="CG Times (WN)" w:hAnsi="CG Times (WN)"/>
      <w:lang w:val="en-GB"/>
    </w:rPr>
  </w:style>
  <w:style w:type="character" w:customStyle="1" w:styleId="HTMLPreformattedChar2">
    <w:name w:val="HTML Preformatted Char2"/>
    <w:uiPriority w:val="99"/>
    <w:rsid w:val="004B0765"/>
    <w:rPr>
      <w:rFonts w:ascii="Courier New" w:hAnsi="Courier New"/>
      <w:lang w:val="en-GB" w:eastAsia="x-none"/>
    </w:rPr>
  </w:style>
  <w:style w:type="character" w:customStyle="1" w:styleId="ListChar4">
    <w:name w:val="List Char4"/>
    <w:rsid w:val="004B0765"/>
    <w:rPr>
      <w:rFonts w:eastAsia="Times New Roman"/>
    </w:rPr>
  </w:style>
  <w:style w:type="paragraph" w:customStyle="1" w:styleId="wxs">
    <w:name w:val="wxs_正文"/>
    <w:basedOn w:val="a0"/>
    <w:uiPriority w:val="99"/>
    <w:qFormat/>
    <w:rsid w:val="004B076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4B076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B076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B076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B0765"/>
    <w:rPr>
      <w:lang w:val="en-GB" w:eastAsia="en-US" w:bidi="ar-SA"/>
    </w:rPr>
  </w:style>
  <w:style w:type="paragraph" w:customStyle="1" w:styleId="NOTE0">
    <w:name w:val="NOTE"/>
    <w:basedOn w:val="B3"/>
    <w:uiPriority w:val="99"/>
    <w:qFormat/>
    <w:rsid w:val="004B0765"/>
    <w:rPr>
      <w:rFonts w:eastAsia="宋体"/>
      <w:lang w:eastAsia="en-GB"/>
    </w:rPr>
  </w:style>
  <w:style w:type="table" w:customStyle="1" w:styleId="1f8">
    <w:name w:val="网格型1"/>
    <w:basedOn w:val="a2"/>
    <w:next w:val="aff0"/>
    <w:rsid w:val="004B07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4B076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4B076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4B0765"/>
    <w:pPr>
      <w:spacing w:after="120"/>
      <w:ind w:left="0" w:firstLine="0"/>
    </w:pPr>
    <w:rPr>
      <w:rFonts w:eastAsia="宋体"/>
      <w:b/>
      <w:lang w:eastAsia="en-GB"/>
    </w:rPr>
  </w:style>
  <w:style w:type="paragraph" w:customStyle="1" w:styleId="ReferenceLine">
    <w:name w:val="Reference Line"/>
    <w:basedOn w:val="aff4"/>
    <w:uiPriority w:val="99"/>
    <w:rsid w:val="004B076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B07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B07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B0765"/>
    <w:pPr>
      <w:spacing w:before="120" w:after="220"/>
    </w:pPr>
    <w:rPr>
      <w:rFonts w:ascii="Arial" w:eastAsia="MS Mincho" w:hAnsi="Arial"/>
      <w:noProof/>
      <w:lang w:val="en-US" w:eastAsia="en-US"/>
    </w:rPr>
  </w:style>
  <w:style w:type="paragraph" w:customStyle="1" w:styleId="nroaml">
    <w:name w:val="nroaml"/>
    <w:basedOn w:val="H6"/>
    <w:uiPriority w:val="99"/>
    <w:rsid w:val="004B076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4B076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4B0765"/>
    <w:rPr>
      <w:b/>
    </w:rPr>
  </w:style>
  <w:style w:type="paragraph" w:customStyle="1" w:styleId="xl24">
    <w:name w:val="xl24"/>
    <w:basedOn w:val="a0"/>
    <w:uiPriority w:val="99"/>
    <w:rsid w:val="004B076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4B076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4B076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4B0765"/>
    <w:pPr>
      <w:pBdr>
        <w:top w:val="none" w:sz="0" w:space="0" w:color="auto"/>
      </w:pBdr>
      <w:tabs>
        <w:tab w:val="clear" w:pos="432"/>
        <w:tab w:val="num" w:pos="360"/>
      </w:tabs>
      <w:spacing w:before="480"/>
      <w:ind w:left="578" w:hanging="578"/>
      <w:outlineLvl w:val="1"/>
    </w:pPr>
    <w:rPr>
      <w:sz w:val="24"/>
    </w:rPr>
  </w:style>
  <w:style w:type="character" w:styleId="HTML3">
    <w:name w:val="HTML Code"/>
    <w:rsid w:val="004B0765"/>
    <w:rPr>
      <w:rFonts w:ascii="Arial Unicode MS" w:eastAsia="Arial Unicode MS" w:hAnsi="Arial Unicode MS" w:cs="Arial Unicode MS"/>
      <w:sz w:val="20"/>
      <w:szCs w:val="20"/>
    </w:rPr>
  </w:style>
  <w:style w:type="paragraph" w:customStyle="1" w:styleId="NormalAfter0pt">
    <w:name w:val="Normal + After:  0 pt"/>
    <w:basedOn w:val="a0"/>
    <w:uiPriority w:val="99"/>
    <w:rsid w:val="004B0765"/>
    <w:pPr>
      <w:autoSpaceDE w:val="0"/>
      <w:autoSpaceDN w:val="0"/>
      <w:adjustRightInd w:val="0"/>
      <w:spacing w:after="0"/>
    </w:pPr>
    <w:rPr>
      <w:rFonts w:ascii="Arial" w:eastAsia="宋体" w:hAnsi="Arial"/>
      <w:lang w:eastAsia="en-GB"/>
    </w:rPr>
  </w:style>
  <w:style w:type="character" w:customStyle="1" w:styleId="PTK">
    <w:name w:val="PTK"/>
    <w:semiHidden/>
    <w:rsid w:val="004B0765"/>
    <w:rPr>
      <w:rFonts w:ascii="Arial" w:hAnsi="Arial" w:cs="Arial"/>
      <w:color w:val="000080"/>
      <w:sz w:val="20"/>
      <w:szCs w:val="20"/>
    </w:rPr>
  </w:style>
  <w:style w:type="paragraph" w:customStyle="1" w:styleId="TdocList">
    <w:name w:val="Tdoc_List"/>
    <w:basedOn w:val="a0"/>
    <w:uiPriority w:val="99"/>
    <w:rsid w:val="004B076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B076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4B0765"/>
    <w:rPr>
      <w:rFonts w:ascii="MS Mincho" w:eastAsia="MS Mincho" w:hAnsi="MS Mincho" w:hint="eastAsia"/>
      <w:lang w:val="en-GB" w:eastAsia="ar-SA" w:bidi="ar-SA"/>
    </w:rPr>
  </w:style>
  <w:style w:type="character" w:customStyle="1" w:styleId="EQChar">
    <w:name w:val="EQ Char"/>
    <w:link w:val="EQ"/>
    <w:qFormat/>
    <w:rsid w:val="004B0765"/>
    <w:rPr>
      <w:rFonts w:ascii="Times New Roman" w:hAnsi="Times New Roman"/>
      <w:noProof/>
      <w:lang w:val="en-GB" w:eastAsia="en-US"/>
    </w:rPr>
  </w:style>
  <w:style w:type="table" w:customStyle="1" w:styleId="TableGrid7">
    <w:name w:val="Table Grid7"/>
    <w:basedOn w:val="a2"/>
    <w:next w:val="aff0"/>
    <w:uiPriority w:val="39"/>
    <w:qFormat/>
    <w:rsid w:val="004B07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B0765"/>
    <w:rPr>
      <w:lang w:val="en-GB" w:eastAsia="en-US"/>
    </w:rPr>
  </w:style>
  <w:style w:type="character" w:customStyle="1" w:styleId="Char13">
    <w:name w:val="页脚 Char1"/>
    <w:rsid w:val="004B0765"/>
    <w:rPr>
      <w:rFonts w:ascii="Arial" w:hAnsi="Arial"/>
      <w:b/>
      <w:i/>
      <w:noProof/>
      <w:sz w:val="18"/>
      <w:lang w:eastAsia="en-US"/>
    </w:rPr>
  </w:style>
  <w:style w:type="paragraph" w:customStyle="1" w:styleId="T">
    <w:name w:val="T"/>
    <w:basedOn w:val="TAC"/>
    <w:rsid w:val="004B0765"/>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4B0765"/>
  </w:style>
  <w:style w:type="character" w:customStyle="1" w:styleId="Char21">
    <w:name w:val="页脚 Char2"/>
    <w:rsid w:val="004B0765"/>
    <w:rPr>
      <w:rFonts w:ascii="Arial" w:hAnsi="Arial"/>
      <w:b/>
      <w:i/>
      <w:noProof/>
      <w:sz w:val="18"/>
    </w:rPr>
  </w:style>
  <w:style w:type="character" w:customStyle="1" w:styleId="Char30">
    <w:name w:val="批注文字 Char3"/>
    <w:uiPriority w:val="99"/>
    <w:qFormat/>
    <w:rsid w:val="004B0765"/>
    <w:rPr>
      <w:lang w:val="en-GB" w:eastAsia="en-US"/>
    </w:rPr>
  </w:style>
  <w:style w:type="paragraph" w:customStyle="1" w:styleId="72">
    <w:name w:val="修订7"/>
    <w:hidden/>
    <w:semiHidden/>
    <w:rsid w:val="004B0765"/>
    <w:rPr>
      <w:rFonts w:ascii="Times New Roman" w:eastAsia="MS Mincho" w:hAnsi="Times New Roman"/>
      <w:lang w:val="en-GB" w:eastAsia="en-US"/>
    </w:rPr>
  </w:style>
  <w:style w:type="character" w:customStyle="1" w:styleId="afffff">
    <w:name w:val="无间隔 字符"/>
    <w:link w:val="affffe"/>
    <w:uiPriority w:val="1"/>
    <w:rsid w:val="004B0765"/>
    <w:rPr>
      <w:rFonts w:ascii="Times New Roman" w:eastAsia="宋体" w:hAnsi="Times New Roman"/>
      <w:lang w:val="en-GB" w:eastAsia="en-US"/>
    </w:rPr>
  </w:style>
  <w:style w:type="paragraph" w:customStyle="1" w:styleId="Pl0">
    <w:name w:val="Pl"/>
    <w:basedOn w:val="a0"/>
    <w:rsid w:val="004B0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4B0765"/>
    <w:pPr>
      <w:spacing w:after="0"/>
    </w:pPr>
    <w:rPr>
      <w:rFonts w:ascii="Calibri" w:eastAsia="Calibri" w:hAnsi="Calibri" w:cs="Calibri"/>
      <w:lang w:val="en-US" w:eastAsia="en-GB"/>
    </w:rPr>
  </w:style>
  <w:style w:type="paragraph" w:customStyle="1" w:styleId="TOC92">
    <w:name w:val="TOC 92"/>
    <w:basedOn w:val="TOC8"/>
    <w:rsid w:val="004B076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4B07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4B076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4B0765"/>
    <w:rPr>
      <w:rFonts w:ascii="Times New Roman" w:eastAsia="MS Mincho" w:hAnsi="Times New Roman"/>
      <w:lang w:val="en-GB" w:eastAsia="en-US"/>
    </w:rPr>
  </w:style>
  <w:style w:type="character" w:customStyle="1" w:styleId="afffff1">
    <w:name w:val="已访问的超链接"/>
    <w:rsid w:val="004B0765"/>
    <w:rPr>
      <w:color w:val="800080"/>
      <w:u w:val="single"/>
    </w:rPr>
  </w:style>
  <w:style w:type="paragraph" w:customStyle="1" w:styleId="FigureCaption">
    <w:name w:val="Figure Caption"/>
    <w:aliases w:val="fc Char,Figure Caption Char"/>
    <w:basedOn w:val="a0"/>
    <w:rsid w:val="004B076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B0765"/>
    <w:pPr>
      <w:spacing w:before="120" w:after="120" w:line="240" w:lineRule="atLeast"/>
      <w:jc w:val="right"/>
    </w:pPr>
    <w:rPr>
      <w:rFonts w:eastAsia="宋体"/>
      <w:sz w:val="22"/>
      <w:lang w:val="en-US"/>
    </w:rPr>
  </w:style>
  <w:style w:type="paragraph" w:customStyle="1" w:styleId="multifig">
    <w:name w:val="multifig"/>
    <w:basedOn w:val="a0"/>
    <w:rsid w:val="004B076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4B076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4B076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4B0765"/>
    <w:pPr>
      <w:spacing w:before="120" w:after="0" w:line="240" w:lineRule="exact"/>
      <w:jc w:val="both"/>
    </w:pPr>
    <w:rPr>
      <w:rFonts w:eastAsia="MS Mincho"/>
      <w:lang w:val="en-US"/>
    </w:rPr>
  </w:style>
  <w:style w:type="character" w:customStyle="1" w:styleId="Style10ptCharChar">
    <w:name w:val="Style 10 pt Char Char"/>
    <w:rsid w:val="004B076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B0765"/>
    <w:pPr>
      <w:spacing w:before="60" w:after="60" w:line="240" w:lineRule="exact"/>
      <w:jc w:val="both"/>
    </w:pPr>
    <w:rPr>
      <w:rFonts w:eastAsia="MS Mincho"/>
      <w:b/>
      <w:lang w:val="en-US"/>
    </w:rPr>
  </w:style>
  <w:style w:type="character" w:customStyle="1" w:styleId="Style10ptBoldCharChar">
    <w:name w:val="Style 10 pt Bold Char Char"/>
    <w:rsid w:val="004B0765"/>
    <w:rPr>
      <w:rFonts w:ascii="Arial" w:eastAsia="MS Mincho" w:hAnsi="Arial" w:cs="Arial"/>
      <w:b/>
      <w:color w:val="0000FF"/>
      <w:kern w:val="2"/>
      <w:lang w:val="en-US" w:eastAsia="en-US" w:bidi="ar-SA"/>
    </w:rPr>
  </w:style>
  <w:style w:type="paragraph" w:customStyle="1" w:styleId="FigureCentered">
    <w:name w:val="FigureCentered"/>
    <w:basedOn w:val="a0"/>
    <w:next w:val="a0"/>
    <w:rsid w:val="004B0765"/>
    <w:pPr>
      <w:keepNext/>
      <w:spacing w:before="60" w:after="60" w:line="240" w:lineRule="atLeast"/>
      <w:jc w:val="center"/>
    </w:pPr>
    <w:rPr>
      <w:rFonts w:eastAsia="宋体"/>
      <w:sz w:val="24"/>
      <w:lang w:val="en-US"/>
    </w:rPr>
  </w:style>
  <w:style w:type="character" w:customStyle="1" w:styleId="Equation-NumberedChar">
    <w:name w:val="Equation-Numbered Char"/>
    <w:rsid w:val="004B0765"/>
    <w:rPr>
      <w:rFonts w:ascii="Arial" w:eastAsia="宋体" w:hAnsi="Arial" w:cs="Arial"/>
      <w:color w:val="0000FF"/>
      <w:kern w:val="2"/>
      <w:sz w:val="22"/>
      <w:lang w:val="en-US" w:eastAsia="en-US" w:bidi="ar-SA"/>
    </w:rPr>
  </w:style>
  <w:style w:type="paragraph" w:customStyle="1" w:styleId="item">
    <w:name w:val="item"/>
    <w:basedOn w:val="a0"/>
    <w:rsid w:val="004B0765"/>
    <w:pPr>
      <w:numPr>
        <w:numId w:val="9"/>
      </w:numPr>
      <w:spacing w:after="0"/>
      <w:jc w:val="both"/>
    </w:pPr>
    <w:rPr>
      <w:rFonts w:eastAsia="MS Mincho"/>
    </w:rPr>
  </w:style>
  <w:style w:type="paragraph" w:customStyle="1" w:styleId="PaperTableCell">
    <w:name w:val="PaperTableCell"/>
    <w:basedOn w:val="a0"/>
    <w:rsid w:val="004B0765"/>
    <w:pPr>
      <w:spacing w:after="0"/>
      <w:jc w:val="both"/>
    </w:pPr>
    <w:rPr>
      <w:rFonts w:eastAsia="宋体"/>
      <w:sz w:val="16"/>
      <w:szCs w:val="24"/>
      <w:lang w:val="en-US"/>
    </w:rPr>
  </w:style>
  <w:style w:type="character" w:styleId="afffff2">
    <w:name w:val="line number"/>
    <w:rsid w:val="004B0765"/>
    <w:rPr>
      <w:rFonts w:ascii="Arial" w:eastAsia="宋体" w:hAnsi="Arial" w:cs="Arial"/>
      <w:color w:val="0000FF"/>
      <w:kern w:val="2"/>
      <w:sz w:val="18"/>
      <w:lang w:val="en-US" w:eastAsia="zh-CN" w:bidi="ar-SA"/>
    </w:rPr>
  </w:style>
  <w:style w:type="paragraph" w:customStyle="1" w:styleId="figure0">
    <w:name w:val="figure"/>
    <w:basedOn w:val="a0"/>
    <w:rsid w:val="004B0765"/>
    <w:pPr>
      <w:keepNext/>
      <w:keepLines/>
      <w:spacing w:before="60" w:after="60" w:line="240" w:lineRule="atLeast"/>
      <w:jc w:val="center"/>
    </w:pPr>
    <w:rPr>
      <w:rFonts w:eastAsia="宋体"/>
      <w:lang w:val="en-US"/>
    </w:rPr>
  </w:style>
  <w:style w:type="character" w:customStyle="1" w:styleId="moz-txt-tag">
    <w:name w:val="moz-txt-tag"/>
    <w:rsid w:val="004B0765"/>
    <w:rPr>
      <w:rFonts w:ascii="Arial" w:eastAsia="宋体" w:hAnsi="Arial" w:cs="Arial"/>
      <w:color w:val="0000FF"/>
      <w:kern w:val="2"/>
      <w:lang w:val="en-US" w:eastAsia="zh-CN" w:bidi="ar-SA"/>
    </w:rPr>
  </w:style>
  <w:style w:type="paragraph" w:customStyle="1" w:styleId="tac1">
    <w:name w:val="tac"/>
    <w:basedOn w:val="a0"/>
    <w:rsid w:val="004B0765"/>
    <w:pPr>
      <w:keepNext/>
      <w:spacing w:after="0"/>
      <w:jc w:val="center"/>
    </w:pPr>
    <w:rPr>
      <w:rFonts w:ascii="Arial" w:eastAsia="Calibri" w:hAnsi="Arial" w:cs="Arial"/>
      <w:sz w:val="18"/>
      <w:szCs w:val="18"/>
      <w:lang w:val="en-US"/>
    </w:rPr>
  </w:style>
  <w:style w:type="paragraph" w:customStyle="1" w:styleId="th1">
    <w:name w:val="th"/>
    <w:basedOn w:val="a0"/>
    <w:rsid w:val="004B076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B076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4B0765"/>
    <w:pPr>
      <w:spacing w:line="288" w:lineRule="auto"/>
      <w:ind w:firstLine="360"/>
      <w:jc w:val="both"/>
    </w:pPr>
    <w:rPr>
      <w:rFonts w:eastAsia="Malgun Gothic"/>
    </w:rPr>
  </w:style>
  <w:style w:type="character" w:customStyle="1" w:styleId="Style1Char">
    <w:name w:val="Style1 Char"/>
    <w:link w:val="Style1"/>
    <w:qFormat/>
    <w:rsid w:val="004B0765"/>
    <w:rPr>
      <w:rFonts w:ascii="Times New Roman" w:eastAsia="Malgun Gothic" w:hAnsi="Times New Roman"/>
      <w:lang w:val="en-GB" w:eastAsia="en-US"/>
    </w:rPr>
  </w:style>
  <w:style w:type="paragraph" w:customStyle="1" w:styleId="References">
    <w:name w:val="References"/>
    <w:basedOn w:val="a0"/>
    <w:qFormat/>
    <w:rsid w:val="004B0765"/>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4B07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B0765"/>
    <w:rPr>
      <w:rFonts w:ascii="Times New Roman" w:eastAsia="Batang" w:hAnsi="Times New Roman"/>
      <w:kern w:val="2"/>
      <w:sz w:val="22"/>
      <w:szCs w:val="24"/>
      <w:lang w:val="en-GB" w:eastAsia="ko-KR"/>
    </w:rPr>
  </w:style>
  <w:style w:type="character" w:styleId="afffff3">
    <w:name w:val="Placeholder Text"/>
    <w:uiPriority w:val="99"/>
    <w:rsid w:val="004B0765"/>
    <w:rPr>
      <w:color w:val="808080"/>
    </w:rPr>
  </w:style>
  <w:style w:type="paragraph" w:customStyle="1" w:styleId="afffff4">
    <w:name w:val="문단"/>
    <w:basedOn w:val="a0"/>
    <w:uiPriority w:val="99"/>
    <w:rsid w:val="004B0765"/>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B076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B0765"/>
    <w:rPr>
      <w:rFonts w:ascii="Times" w:eastAsia="Batang" w:hAnsi="Times"/>
      <w:lang w:val="en-US" w:eastAsia="en-US"/>
    </w:rPr>
  </w:style>
  <w:style w:type="paragraph" w:customStyle="1" w:styleId="RAN1bullet1">
    <w:name w:val="RAN1 bullet1"/>
    <w:basedOn w:val="a0"/>
    <w:link w:val="RAN1bullet1Char"/>
    <w:qFormat/>
    <w:rsid w:val="004B0765"/>
    <w:pPr>
      <w:numPr>
        <w:numId w:val="12"/>
      </w:numPr>
      <w:spacing w:after="0"/>
    </w:pPr>
    <w:rPr>
      <w:rFonts w:ascii="Times" w:eastAsia="Batang" w:hAnsi="Times"/>
      <w:szCs w:val="24"/>
    </w:rPr>
  </w:style>
  <w:style w:type="character" w:customStyle="1" w:styleId="RAN1bullet1Char">
    <w:name w:val="RAN1 bullet1 Char"/>
    <w:link w:val="RAN1bullet1"/>
    <w:rsid w:val="004B0765"/>
    <w:rPr>
      <w:rFonts w:ascii="Times" w:eastAsia="Batang" w:hAnsi="Times"/>
      <w:szCs w:val="24"/>
      <w:lang w:val="en-GB" w:eastAsia="en-US"/>
    </w:rPr>
  </w:style>
  <w:style w:type="paragraph" w:customStyle="1" w:styleId="RAN1tdoc">
    <w:name w:val="RAN1 tdoc"/>
    <w:basedOn w:val="a0"/>
    <w:link w:val="RAN1tdocChar"/>
    <w:qFormat/>
    <w:rsid w:val="004B076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B076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B0765"/>
    <w:pPr>
      <w:numPr>
        <w:ilvl w:val="2"/>
        <w:numId w:val="13"/>
      </w:numPr>
    </w:pPr>
  </w:style>
  <w:style w:type="character" w:customStyle="1" w:styleId="RAN1bullet3Char">
    <w:name w:val="RAN1 bullet3 Char"/>
    <w:link w:val="RAN1bullet3"/>
    <w:qFormat/>
    <w:rsid w:val="004B0765"/>
    <w:rPr>
      <w:rFonts w:ascii="Times" w:eastAsia="Batang" w:hAnsi="Times"/>
      <w:lang w:val="en-US" w:eastAsia="en-US"/>
    </w:rPr>
  </w:style>
  <w:style w:type="paragraph" w:customStyle="1" w:styleId="Proposal">
    <w:name w:val="Proposal"/>
    <w:basedOn w:val="a0"/>
    <w:link w:val="ProposalChar"/>
    <w:qFormat/>
    <w:rsid w:val="004B076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4B0765"/>
    <w:rPr>
      <w:rFonts w:ascii="Times New Roman" w:eastAsia="宋体" w:hAnsi="Times New Roman"/>
      <w:b/>
      <w:bCs/>
      <w:lang w:val="en-GB" w:eastAsia="zh-CN"/>
    </w:rPr>
  </w:style>
  <w:style w:type="paragraph" w:customStyle="1" w:styleId="bullet">
    <w:name w:val="bullet"/>
    <w:basedOn w:val="aff6"/>
    <w:link w:val="bulletChar"/>
    <w:qFormat/>
    <w:rsid w:val="004B0765"/>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B0765"/>
    <w:rPr>
      <w:rFonts w:ascii="Times New Roman" w:eastAsia="Times New Roman" w:hAnsi="Times New Roman"/>
      <w:szCs w:val="24"/>
      <w:lang w:val="en-US" w:eastAsia="en-US"/>
    </w:rPr>
  </w:style>
  <w:style w:type="paragraph" w:styleId="TOC">
    <w:name w:val="TOC Heading"/>
    <w:basedOn w:val="1"/>
    <w:next w:val="a0"/>
    <w:uiPriority w:val="39"/>
    <w:unhideWhenUsed/>
    <w:qFormat/>
    <w:rsid w:val="004B076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4B0765"/>
    <w:pPr>
      <w:spacing w:before="40" w:after="0"/>
    </w:pPr>
    <w:rPr>
      <w:rFonts w:ascii="Arial" w:eastAsia="MS Mincho" w:hAnsi="Arial"/>
      <w:i/>
      <w:sz w:val="18"/>
      <w:szCs w:val="24"/>
      <w:lang w:eastAsia="en-GB"/>
    </w:rPr>
  </w:style>
  <w:style w:type="character" w:customStyle="1" w:styleId="CommentsChar">
    <w:name w:val="Comments Char"/>
    <w:link w:val="Comments"/>
    <w:rsid w:val="004B0765"/>
    <w:rPr>
      <w:rFonts w:ascii="Arial" w:eastAsia="MS Mincho" w:hAnsi="Arial"/>
      <w:i/>
      <w:sz w:val="18"/>
      <w:szCs w:val="24"/>
      <w:lang w:val="en-GB" w:eastAsia="en-GB"/>
    </w:rPr>
  </w:style>
  <w:style w:type="paragraph" w:customStyle="1" w:styleId="onecomwebmail-msonormal">
    <w:name w:val="onecomwebmail-msonormal"/>
    <w:basedOn w:val="a0"/>
    <w:rsid w:val="004B0765"/>
    <w:pPr>
      <w:spacing w:before="100" w:beforeAutospacing="1" w:after="100" w:afterAutospacing="1"/>
    </w:pPr>
    <w:rPr>
      <w:rFonts w:eastAsia="宋体"/>
      <w:sz w:val="24"/>
      <w:szCs w:val="24"/>
      <w:lang w:val="en-US"/>
    </w:rPr>
  </w:style>
  <w:style w:type="character" w:customStyle="1" w:styleId="textChar">
    <w:name w:val="text Char"/>
    <w:link w:val="text"/>
    <w:rsid w:val="004B0765"/>
    <w:rPr>
      <w:rFonts w:ascii="Times New Roman" w:eastAsia="宋体" w:hAnsi="Times New Roman"/>
      <w:sz w:val="24"/>
      <w:lang w:val="en-AU" w:eastAsia="en-GB"/>
    </w:rPr>
  </w:style>
  <w:style w:type="paragraph" w:customStyle="1" w:styleId="bullet1">
    <w:name w:val="bullet1"/>
    <w:basedOn w:val="text"/>
    <w:link w:val="bullet1Char"/>
    <w:qFormat/>
    <w:rsid w:val="004B0765"/>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4B0765"/>
    <w:rPr>
      <w:rFonts w:ascii="Calibri" w:eastAsia="宋体" w:hAnsi="Calibri"/>
      <w:kern w:val="2"/>
      <w:sz w:val="24"/>
      <w:szCs w:val="24"/>
      <w:lang w:val="en-GB" w:eastAsia="zh-CN"/>
    </w:rPr>
  </w:style>
  <w:style w:type="paragraph" w:customStyle="1" w:styleId="bullet2">
    <w:name w:val="bullet2"/>
    <w:basedOn w:val="text"/>
    <w:link w:val="bullet2Char"/>
    <w:qFormat/>
    <w:rsid w:val="004B0765"/>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4B0765"/>
    <w:rPr>
      <w:rFonts w:ascii="Times" w:eastAsia="宋体" w:hAnsi="Times"/>
      <w:kern w:val="2"/>
      <w:sz w:val="24"/>
      <w:szCs w:val="24"/>
      <w:lang w:val="en-GB" w:eastAsia="zh-CN"/>
    </w:rPr>
  </w:style>
  <w:style w:type="paragraph" w:customStyle="1" w:styleId="bullet3">
    <w:name w:val="bullet3"/>
    <w:basedOn w:val="text"/>
    <w:link w:val="bullet3Char"/>
    <w:qFormat/>
    <w:rsid w:val="004B076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B0765"/>
    <w:rPr>
      <w:rFonts w:ascii="Times" w:eastAsia="Batang" w:hAnsi="Times"/>
      <w:szCs w:val="24"/>
      <w:lang w:val="en-GB" w:eastAsia="en-US"/>
    </w:rPr>
  </w:style>
  <w:style w:type="paragraph" w:customStyle="1" w:styleId="bullet4">
    <w:name w:val="bullet4"/>
    <w:basedOn w:val="text"/>
    <w:qFormat/>
    <w:rsid w:val="004B0765"/>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B076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B0765"/>
    <w:rPr>
      <w:rFonts w:ascii="Times New Roman" w:eastAsia="Malgun Gothic" w:hAnsi="Times New Roman" w:cs="Batang"/>
      <w:lang w:val="en-GB" w:eastAsia="en-US"/>
    </w:rPr>
  </w:style>
  <w:style w:type="paragraph" w:customStyle="1" w:styleId="tdoc">
    <w:name w:val="tdoc"/>
    <w:basedOn w:val="a0"/>
    <w:link w:val="tdocChar"/>
    <w:qFormat/>
    <w:rsid w:val="004B0765"/>
    <w:pPr>
      <w:spacing w:after="0"/>
      <w:ind w:left="1440" w:hanging="1440"/>
    </w:pPr>
    <w:rPr>
      <w:rFonts w:ascii="Times" w:eastAsia="Batang" w:hAnsi="Times"/>
      <w:szCs w:val="24"/>
    </w:rPr>
  </w:style>
  <w:style w:type="character" w:customStyle="1" w:styleId="tdocChar">
    <w:name w:val="tdoc Char"/>
    <w:link w:val="tdoc"/>
    <w:rsid w:val="004B0765"/>
    <w:rPr>
      <w:rFonts w:ascii="Times" w:eastAsia="Batang" w:hAnsi="Times"/>
      <w:szCs w:val="24"/>
      <w:lang w:val="en-GB" w:eastAsia="en-US"/>
    </w:rPr>
  </w:style>
  <w:style w:type="paragraph" w:customStyle="1" w:styleId="maintext">
    <w:name w:val="main text"/>
    <w:basedOn w:val="a0"/>
    <w:link w:val="maintextChar"/>
    <w:qFormat/>
    <w:rsid w:val="004B076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B0765"/>
    <w:rPr>
      <w:rFonts w:ascii="Times New Roman" w:eastAsia="Malgun Gothic" w:hAnsi="Times New Roman"/>
      <w:lang w:val="en-GB" w:eastAsia="ko-KR"/>
    </w:rPr>
  </w:style>
  <w:style w:type="paragraph" w:customStyle="1" w:styleId="CharChar1CharCharCharChar">
    <w:name w:val="Char Char1 Char Char Char Char"/>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4B0765"/>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4B0765"/>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4B0765"/>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4B0765"/>
    <w:rPr>
      <w:rFonts w:ascii="Arial" w:hAnsi="Arial"/>
      <w:vanish/>
      <w:sz w:val="16"/>
      <w:szCs w:val="16"/>
      <w:lang w:eastAsia="zh-CN"/>
    </w:rPr>
  </w:style>
  <w:style w:type="paragraph" w:customStyle="1" w:styleId="z-BottomofForm1">
    <w:name w:val="z-Bottom of Form1"/>
    <w:basedOn w:val="a0"/>
    <w:next w:val="a0"/>
    <w:hidden/>
    <w:uiPriority w:val="99"/>
    <w:unhideWhenUsed/>
    <w:rsid w:val="004B0765"/>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4B0765"/>
    <w:rPr>
      <w:rFonts w:ascii="Arial" w:hAnsi="Arial"/>
      <w:vanish/>
      <w:sz w:val="16"/>
      <w:szCs w:val="16"/>
      <w:lang w:eastAsia="zh-CN"/>
    </w:rPr>
  </w:style>
  <w:style w:type="paragraph" w:customStyle="1" w:styleId="Date1">
    <w:name w:val="Date1"/>
    <w:basedOn w:val="a0"/>
    <w:next w:val="a0"/>
    <w:uiPriority w:val="99"/>
    <w:unhideWhenUsed/>
    <w:rsid w:val="004B0765"/>
    <w:pPr>
      <w:spacing w:after="200" w:line="276" w:lineRule="auto"/>
      <w:ind w:leftChars="2500" w:left="100"/>
    </w:pPr>
    <w:rPr>
      <w:rFonts w:eastAsia="宋体"/>
      <w:lang w:val="en-US" w:eastAsia="zh-CN"/>
    </w:rPr>
  </w:style>
  <w:style w:type="paragraph" w:customStyle="1" w:styleId="tablecell">
    <w:name w:val="tablecell"/>
    <w:basedOn w:val="a0"/>
    <w:qFormat/>
    <w:rsid w:val="004B0765"/>
    <w:pPr>
      <w:autoSpaceDE w:val="0"/>
      <w:autoSpaceDN w:val="0"/>
      <w:adjustRightInd w:val="0"/>
      <w:snapToGrid w:val="0"/>
      <w:spacing w:before="40" w:after="40"/>
    </w:pPr>
    <w:rPr>
      <w:rFonts w:eastAsia="宋体"/>
      <w:lang w:val="en-US"/>
    </w:rPr>
  </w:style>
  <w:style w:type="character" w:customStyle="1" w:styleId="shorttext">
    <w:name w:val="short_text"/>
    <w:basedOn w:val="a1"/>
    <w:rsid w:val="004B0765"/>
  </w:style>
  <w:style w:type="paragraph" w:customStyle="1" w:styleId="tableheader">
    <w:name w:val="tableheader"/>
    <w:basedOn w:val="a0"/>
    <w:qFormat/>
    <w:rsid w:val="004B0765"/>
    <w:pPr>
      <w:snapToGrid w:val="0"/>
      <w:spacing w:before="40" w:after="40"/>
      <w:jc w:val="center"/>
    </w:pPr>
    <w:rPr>
      <w:rFonts w:eastAsia="宋体" w:cs="Calibri"/>
      <w:b/>
      <w:bCs/>
      <w:lang w:val="en-US"/>
    </w:rPr>
  </w:style>
  <w:style w:type="character" w:customStyle="1" w:styleId="keyword">
    <w:name w:val="keyword"/>
    <w:basedOn w:val="a1"/>
    <w:rsid w:val="004B0765"/>
  </w:style>
  <w:style w:type="paragraph" w:customStyle="1" w:styleId="Test">
    <w:name w:val="Test"/>
    <w:basedOn w:val="a0"/>
    <w:rsid w:val="004B0765"/>
    <w:pPr>
      <w:spacing w:before="60" w:after="60" w:line="280" w:lineRule="atLeast"/>
      <w:ind w:left="2160"/>
      <w:jc w:val="both"/>
    </w:pPr>
    <w:rPr>
      <w:rFonts w:eastAsia="MS Mincho"/>
    </w:rPr>
  </w:style>
  <w:style w:type="paragraph" w:customStyle="1" w:styleId="Doc-text2">
    <w:name w:val="Doc-text2"/>
    <w:basedOn w:val="a0"/>
    <w:link w:val="Doc-text2Char"/>
    <w:qFormat/>
    <w:rsid w:val="004B0765"/>
    <w:pPr>
      <w:spacing w:after="200" w:line="276" w:lineRule="auto"/>
    </w:pPr>
    <w:rPr>
      <w:rFonts w:eastAsia="宋体"/>
      <w:lang w:val="en-US" w:eastAsia="zh-CN"/>
    </w:rPr>
  </w:style>
  <w:style w:type="character" w:customStyle="1" w:styleId="Doc-text2Char">
    <w:name w:val="Doc-text2 Char"/>
    <w:link w:val="Doc-text2"/>
    <w:rsid w:val="004B0765"/>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4B0765"/>
    <w:pPr>
      <w:spacing w:after="120" w:line="276" w:lineRule="auto"/>
      <w:ind w:left="360"/>
    </w:pPr>
    <w:rPr>
      <w:rFonts w:eastAsia="宋体"/>
      <w:lang w:val="en-US" w:eastAsia="zh-CN"/>
    </w:rPr>
  </w:style>
  <w:style w:type="paragraph" w:customStyle="1" w:styleId="ordinary-output">
    <w:name w:val="ordinary-output"/>
    <w:basedOn w:val="a0"/>
    <w:rsid w:val="004B0765"/>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4B0765"/>
  </w:style>
  <w:style w:type="paragraph" w:customStyle="1" w:styleId="3GPPNormalText">
    <w:name w:val="3GPP Normal Text"/>
    <w:basedOn w:val="aff4"/>
    <w:link w:val="3GPPNormalTextChar"/>
    <w:qFormat/>
    <w:rsid w:val="004B0765"/>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B0765"/>
    <w:rPr>
      <w:rFonts w:ascii="Times New Roman" w:eastAsia="MS Mincho" w:hAnsi="Times New Roman"/>
      <w:sz w:val="22"/>
      <w:szCs w:val="24"/>
      <w:lang w:val="en-US" w:eastAsia="zh-CN"/>
    </w:rPr>
  </w:style>
  <w:style w:type="character" w:customStyle="1" w:styleId="ReferenceChar">
    <w:name w:val="Reference Char"/>
    <w:link w:val="Reference"/>
    <w:rsid w:val="004B0765"/>
    <w:rPr>
      <w:rFonts w:ascii="Times New Roman" w:eastAsia="宋体" w:hAnsi="Times New Roman"/>
      <w:lang w:val="en-GB" w:eastAsia="en-GB"/>
    </w:rPr>
  </w:style>
  <w:style w:type="paragraph" w:customStyle="1" w:styleId="Subtitle1">
    <w:name w:val="Subtitle1"/>
    <w:basedOn w:val="a0"/>
    <w:next w:val="a0"/>
    <w:uiPriority w:val="11"/>
    <w:qFormat/>
    <w:rsid w:val="004B0765"/>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4B0765"/>
    <w:rPr>
      <w:rFonts w:ascii="Calibri Light" w:hAnsi="Calibri Light"/>
      <w:b/>
      <w:i/>
      <w:iCs/>
      <w:color w:val="4472C4"/>
      <w:spacing w:val="15"/>
      <w:szCs w:val="24"/>
      <w:lang w:eastAsia="zh-CN"/>
    </w:rPr>
  </w:style>
  <w:style w:type="table" w:customStyle="1" w:styleId="TableGridLight1">
    <w:name w:val="Table Grid Light1"/>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B0765"/>
  </w:style>
  <w:style w:type="character" w:customStyle="1" w:styleId="TitleChar1">
    <w:name w:val="Title Char1"/>
    <w:aliases w:val="Heading 31 Char,Section Header Char1"/>
    <w:rsid w:val="004B0765"/>
    <w:rPr>
      <w:rFonts w:ascii="Arial" w:eastAsia="MS Mincho" w:hAnsi="Arial"/>
      <w:b/>
      <w:sz w:val="24"/>
      <w:lang w:val="de-DE" w:eastAsia="ja-JP"/>
    </w:rPr>
  </w:style>
  <w:style w:type="paragraph" w:customStyle="1" w:styleId="HDStyleLS">
    <w:name w:val="HDStyle_LS"/>
    <w:basedOn w:val="a5"/>
    <w:rsid w:val="004B0765"/>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B0765"/>
    <w:pPr>
      <w:spacing w:before="360" w:after="0" w:line="240" w:lineRule="atLeast"/>
      <w:jc w:val="center"/>
    </w:pPr>
    <w:rPr>
      <w:rFonts w:eastAsia="MS Mincho"/>
      <w:lang w:val="en-US" w:eastAsia="en-GB"/>
    </w:rPr>
  </w:style>
  <w:style w:type="paragraph" w:styleId="2f6">
    <w:name w:val="List Continue 2"/>
    <w:basedOn w:val="a0"/>
    <w:rsid w:val="004B0765"/>
    <w:pPr>
      <w:ind w:leftChars="400" w:left="850"/>
    </w:pPr>
    <w:rPr>
      <w:rFonts w:eastAsia="MS Mincho"/>
      <w:lang w:eastAsia="en-GB"/>
    </w:rPr>
  </w:style>
  <w:style w:type="paragraph" w:styleId="2f7">
    <w:name w:val="Body Text First Indent 2"/>
    <w:basedOn w:val="afff2"/>
    <w:link w:val="2f8"/>
    <w:rsid w:val="004B0765"/>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4B0765"/>
    <w:rPr>
      <w:rFonts w:ascii="Times New Roman" w:eastAsia="MS Mincho" w:hAnsi="Times New Roman"/>
      <w:lang w:val="en-GB" w:eastAsia="en-US"/>
    </w:rPr>
  </w:style>
  <w:style w:type="paragraph" w:customStyle="1" w:styleId="List1">
    <w:name w:val="List 1"/>
    <w:basedOn w:val="a0"/>
    <w:rsid w:val="004B0765"/>
    <w:pPr>
      <w:spacing w:after="120"/>
      <w:ind w:left="568" w:hanging="284"/>
    </w:pPr>
    <w:rPr>
      <w:rFonts w:ascii="Arial" w:eastAsia="MS Mincho" w:hAnsi="Arial"/>
      <w:szCs w:val="22"/>
      <w:lang w:eastAsia="en-GB"/>
    </w:rPr>
  </w:style>
  <w:style w:type="paragraph" w:customStyle="1" w:styleId="assocaitedwith">
    <w:name w:val="assocaited with"/>
    <w:basedOn w:val="a0"/>
    <w:rsid w:val="004B0765"/>
    <w:pPr>
      <w:jc w:val="center"/>
    </w:pPr>
    <w:rPr>
      <w:rFonts w:eastAsia="MS Mincho"/>
      <w:lang w:eastAsia="en-GB"/>
    </w:rPr>
  </w:style>
  <w:style w:type="paragraph" w:customStyle="1" w:styleId="Nor">
    <w:name w:val="Nor'"/>
    <w:basedOn w:val="assocaitedwith"/>
    <w:rsid w:val="004B0765"/>
    <w:rPr>
      <w:b/>
    </w:rPr>
  </w:style>
  <w:style w:type="table" w:styleId="2f9">
    <w:name w:val="Table Classic 2"/>
    <w:basedOn w:val="a2"/>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4B07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4B07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4B07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4B07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B07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B07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4B07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4B07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4B07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4B07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B0765"/>
    <w:rPr>
      <w:rFonts w:ascii="Times New Roman" w:eastAsia="宋体" w:hAnsi="Times New Roman"/>
      <w:lang w:val="en-GB" w:eastAsia="en-GB"/>
    </w:rPr>
  </w:style>
  <w:style w:type="paragraph" w:customStyle="1" w:styleId="afffffa">
    <w:name w:val="样式 正文"/>
    <w:basedOn w:val="a0"/>
    <w:link w:val="Chara"/>
    <w:rsid w:val="004B0765"/>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4B0765"/>
    <w:rPr>
      <w:rFonts w:ascii="Times New Roman" w:eastAsia="宋体" w:hAnsi="Times New Roman" w:cs="宋体"/>
      <w:kern w:val="2"/>
      <w:sz w:val="21"/>
      <w:lang w:val="en-US" w:eastAsia="zh-CN"/>
    </w:rPr>
  </w:style>
  <w:style w:type="paragraph" w:customStyle="1" w:styleId="afffffb">
    <w:name w:val="公式"/>
    <w:basedOn w:val="a0"/>
    <w:rsid w:val="004B076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4B0765"/>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B0765"/>
    <w:rPr>
      <w:rFonts w:ascii="Times New Roman" w:eastAsia="MS Mincho" w:hAnsi="Times New Roman"/>
      <w:szCs w:val="24"/>
      <w:lang w:val="en-GB" w:eastAsia="en-US"/>
    </w:rPr>
  </w:style>
  <w:style w:type="paragraph" w:customStyle="1" w:styleId="Doc-title">
    <w:name w:val="Doc-title"/>
    <w:basedOn w:val="a0"/>
    <w:link w:val="Doc-titleChar"/>
    <w:qFormat/>
    <w:rsid w:val="004B0765"/>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4B076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B076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B076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B0765"/>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4B0765"/>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4B0765"/>
    <w:pPr>
      <w:overflowPunct w:val="0"/>
      <w:autoSpaceDE w:val="0"/>
      <w:autoSpaceDN w:val="0"/>
      <w:adjustRightInd w:val="0"/>
    </w:pPr>
    <w:rPr>
      <w:rFonts w:eastAsia="宋体"/>
      <w:lang w:val="en-US" w:eastAsia="zh-CN"/>
    </w:rPr>
  </w:style>
  <w:style w:type="character" w:customStyle="1" w:styleId="TableCellChar">
    <w:name w:val="Table Cell Char"/>
    <w:link w:val="TableCell0"/>
    <w:rsid w:val="004B0765"/>
    <w:rPr>
      <w:rFonts w:ascii="Arial" w:eastAsia="宋体" w:hAnsi="Arial"/>
      <w:sz w:val="18"/>
      <w:lang w:val="en-US" w:eastAsia="zh-CN"/>
    </w:rPr>
  </w:style>
  <w:style w:type="paragraph" w:customStyle="1" w:styleId="CharCharCharCharCharChar1">
    <w:name w:val="Char Char Char Char Char Char1"/>
    <w:uiPriority w:val="99"/>
    <w:semiHidden/>
    <w:rsid w:val="004B07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4B076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4B0765"/>
  </w:style>
  <w:style w:type="character" w:customStyle="1" w:styleId="def">
    <w:name w:val="def"/>
    <w:basedOn w:val="a1"/>
    <w:rsid w:val="004B0765"/>
  </w:style>
  <w:style w:type="paragraph" w:customStyle="1" w:styleId="Normalwithindent">
    <w:name w:val="Normal with indent"/>
    <w:basedOn w:val="a0"/>
    <w:link w:val="NormalwithindentChar"/>
    <w:qFormat/>
    <w:rsid w:val="004B076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B0765"/>
    <w:rPr>
      <w:rFonts w:ascii="Times New Roman" w:eastAsia="Malgun Gothic" w:hAnsi="Times New Roman"/>
      <w:lang w:val="en-GB" w:eastAsia="zh-CN"/>
    </w:rPr>
  </w:style>
  <w:style w:type="character" w:customStyle="1" w:styleId="high-light-bg4">
    <w:name w:val="high-light-bg4"/>
    <w:basedOn w:val="a1"/>
    <w:rsid w:val="004B0765"/>
  </w:style>
  <w:style w:type="character" w:customStyle="1" w:styleId="TitleChar2">
    <w:name w:val="Title Char2"/>
    <w:uiPriority w:val="10"/>
    <w:locked/>
    <w:rsid w:val="004B076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4B076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B0765"/>
    <w:pPr>
      <w:spacing w:before="100" w:after="100"/>
      <w:ind w:left="860"/>
    </w:pPr>
    <w:rPr>
      <w:rFonts w:ascii="Times" w:eastAsia="MS Gothic" w:hAnsi="Times"/>
      <w:sz w:val="24"/>
      <w:lang w:eastAsia="en-GB"/>
    </w:rPr>
  </w:style>
  <w:style w:type="paragraph" w:customStyle="1" w:styleId="a">
    <w:name w:val="佐藤２"/>
    <w:basedOn w:val="a0"/>
    <w:rsid w:val="004B0765"/>
    <w:pPr>
      <w:numPr>
        <w:numId w:val="18"/>
      </w:numPr>
    </w:pPr>
    <w:rPr>
      <w:rFonts w:eastAsia="MS Gothic"/>
      <w:sz w:val="24"/>
      <w:lang w:eastAsia="en-GB"/>
    </w:rPr>
  </w:style>
  <w:style w:type="paragraph" w:customStyle="1" w:styleId="ListBulletLast">
    <w:name w:val="List Bullet Last"/>
    <w:aliases w:val="lbl"/>
    <w:basedOn w:val="aa"/>
    <w:next w:val="aff4"/>
    <w:rsid w:val="004B0765"/>
    <w:pPr>
      <w:spacing w:after="240"/>
      <w:ind w:left="714" w:hanging="357"/>
    </w:pPr>
    <w:rPr>
      <w:rFonts w:ascii="Arial" w:eastAsia="MS Gothic" w:hAnsi="Arial"/>
      <w:sz w:val="24"/>
      <w:lang w:eastAsia="en-GB"/>
    </w:rPr>
  </w:style>
  <w:style w:type="paragraph" w:customStyle="1" w:styleId="TableText1">
    <w:name w:val="Table_Text"/>
    <w:basedOn w:val="a0"/>
    <w:rsid w:val="004B0765"/>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4B0765"/>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B076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B076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B076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076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B07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4B0765"/>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B0765"/>
    <w:rPr>
      <w:rFonts w:ascii="Times New Roman" w:eastAsia="MS Gothic" w:hAnsi="Times New Roman"/>
      <w:sz w:val="24"/>
      <w:lang w:val="en-GB" w:eastAsia="ja-JP"/>
    </w:rPr>
  </w:style>
  <w:style w:type="character" w:customStyle="1" w:styleId="Doc-titleChar">
    <w:name w:val="Doc-title Char"/>
    <w:link w:val="Doc-title"/>
    <w:rsid w:val="004B0765"/>
    <w:rPr>
      <w:rFonts w:ascii="Arial" w:eastAsia="宋体" w:hAnsi="Arial" w:cs="Arial"/>
      <w:lang w:val="en-US" w:eastAsia="zh-CN"/>
    </w:rPr>
  </w:style>
  <w:style w:type="paragraph" w:customStyle="1" w:styleId="xl110">
    <w:name w:val="xl110"/>
    <w:basedOn w:val="a0"/>
    <w:rsid w:val="004B076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4B076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4B076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4B076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4B076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4B076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4B076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4B076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B0765"/>
    <w:rPr>
      <w:rFonts w:ascii="Arial" w:hAnsi="Arial"/>
      <w:vanish/>
      <w:color w:val="FF0000"/>
      <w:sz w:val="24"/>
    </w:rPr>
  </w:style>
  <w:style w:type="paragraph" w:customStyle="1" w:styleId="Bulletedo1">
    <w:name w:val="Bulleted o 1"/>
    <w:basedOn w:val="a0"/>
    <w:qFormat/>
    <w:rsid w:val="004B0765"/>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4B076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4B076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4B076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4B076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4B0765"/>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4B0765"/>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B076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B076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B0765"/>
  </w:style>
  <w:style w:type="paragraph" w:customStyle="1" w:styleId="onecomwebmail-msolistparagraph">
    <w:name w:val="onecomwebmail-msolistparagraph"/>
    <w:basedOn w:val="a0"/>
    <w:rsid w:val="004B076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4B076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4B076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4B0765"/>
  </w:style>
  <w:style w:type="character" w:customStyle="1" w:styleId="onecomwebmail-size">
    <w:name w:val="onecomwebmail-size"/>
    <w:basedOn w:val="a1"/>
    <w:rsid w:val="004B0765"/>
  </w:style>
  <w:style w:type="table" w:customStyle="1" w:styleId="TableGridLight11">
    <w:name w:val="Table Grid Light11"/>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B0765"/>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B0765"/>
    <w:rPr>
      <w:rFonts w:ascii="Courier New" w:hAnsi="Courier New"/>
      <w:sz w:val="24"/>
    </w:rPr>
  </w:style>
  <w:style w:type="paragraph" w:customStyle="1" w:styleId="PatAppl">
    <w:name w:val="Pat Appl"/>
    <w:basedOn w:val="a0"/>
    <w:link w:val="PatApplChar"/>
    <w:qFormat/>
    <w:rsid w:val="004B076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4B0765"/>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4B076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4B0765"/>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B0765"/>
    <w:pPr>
      <w:spacing w:after="0"/>
      <w:ind w:left="720" w:hanging="720"/>
    </w:pPr>
    <w:rPr>
      <w:rFonts w:ascii="Times" w:eastAsia="Batang" w:hAnsi="Times"/>
      <w:szCs w:val="24"/>
    </w:rPr>
  </w:style>
  <w:style w:type="paragraph" w:customStyle="1" w:styleId="Statement">
    <w:name w:val="Statement"/>
    <w:basedOn w:val="a0"/>
    <w:rsid w:val="004B0765"/>
    <w:pPr>
      <w:keepNext/>
      <w:spacing w:after="0"/>
      <w:ind w:left="601" w:hanging="601"/>
    </w:pPr>
    <w:rPr>
      <w:rFonts w:eastAsia="Batang"/>
      <w:b/>
      <w:i/>
      <w:szCs w:val="24"/>
      <w:lang w:val="en-US" w:eastAsia="ko-KR"/>
    </w:rPr>
  </w:style>
  <w:style w:type="character" w:customStyle="1" w:styleId="Alcatel-Lucent-4">
    <w:name w:val="Alcatel-Lucent-4"/>
    <w:semiHidden/>
    <w:rsid w:val="004B0765"/>
    <w:rPr>
      <w:rFonts w:ascii="Arial" w:hAnsi="Arial"/>
      <w:color w:val="auto"/>
      <w:sz w:val="20"/>
    </w:rPr>
  </w:style>
  <w:style w:type="paragraph" w:customStyle="1" w:styleId="StatementBody">
    <w:name w:val="Statement Body"/>
    <w:basedOn w:val="a0"/>
    <w:link w:val="StatementBodyChar"/>
    <w:rsid w:val="004B0765"/>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4B0765"/>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B076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B0765"/>
    <w:rPr>
      <w:rFonts w:ascii="Arial" w:hAnsi="Arial"/>
      <w:color w:val="auto"/>
      <w:sz w:val="20"/>
    </w:rPr>
  </w:style>
  <w:style w:type="character" w:customStyle="1" w:styleId="UnresolvedMention1">
    <w:name w:val="Unresolved Mention1"/>
    <w:uiPriority w:val="99"/>
    <w:unhideWhenUsed/>
    <w:rsid w:val="004B0765"/>
    <w:rPr>
      <w:color w:val="808080"/>
      <w:shd w:val="clear" w:color="auto" w:fill="E6E6E6"/>
    </w:rPr>
  </w:style>
  <w:style w:type="paragraph" w:customStyle="1" w:styleId="TableCell1">
    <w:name w:val="TableCell"/>
    <w:basedOn w:val="a0"/>
    <w:qFormat/>
    <w:rsid w:val="004B0765"/>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4B0765"/>
    <w:pPr>
      <w:spacing w:after="0"/>
      <w:ind w:left="720"/>
      <w:contextualSpacing/>
    </w:pPr>
    <w:rPr>
      <w:rFonts w:eastAsia="宋体"/>
      <w:sz w:val="24"/>
      <w:szCs w:val="24"/>
      <w:lang w:val="en-US" w:eastAsia="zh-CN"/>
    </w:rPr>
  </w:style>
  <w:style w:type="paragraph" w:customStyle="1" w:styleId="ListParagraph2">
    <w:name w:val="List Paragraph2"/>
    <w:basedOn w:val="a0"/>
    <w:qFormat/>
    <w:rsid w:val="004B0765"/>
    <w:pPr>
      <w:spacing w:after="0"/>
      <w:ind w:left="720"/>
      <w:contextualSpacing/>
    </w:pPr>
    <w:rPr>
      <w:rFonts w:eastAsia="宋体"/>
      <w:sz w:val="24"/>
      <w:szCs w:val="24"/>
      <w:lang w:val="en-US" w:eastAsia="zh-CN"/>
    </w:rPr>
  </w:style>
  <w:style w:type="paragraph" w:customStyle="1" w:styleId="ListParagraph5">
    <w:name w:val="List Paragraph5"/>
    <w:basedOn w:val="a0"/>
    <w:qFormat/>
    <w:rsid w:val="004B0765"/>
    <w:pPr>
      <w:spacing w:after="0"/>
      <w:ind w:left="720"/>
      <w:contextualSpacing/>
    </w:pPr>
    <w:rPr>
      <w:rFonts w:eastAsia="宋体"/>
      <w:sz w:val="24"/>
      <w:szCs w:val="24"/>
      <w:lang w:val="en-US" w:eastAsia="zh-CN"/>
    </w:rPr>
  </w:style>
  <w:style w:type="paragraph" w:customStyle="1" w:styleId="ListParagraph4">
    <w:name w:val="List Paragraph4"/>
    <w:basedOn w:val="a0"/>
    <w:qFormat/>
    <w:rsid w:val="004B0765"/>
    <w:pPr>
      <w:spacing w:after="0"/>
      <w:ind w:left="720"/>
      <w:contextualSpacing/>
    </w:pPr>
    <w:rPr>
      <w:rFonts w:eastAsia="宋体"/>
      <w:sz w:val="24"/>
      <w:szCs w:val="24"/>
      <w:lang w:val="en-US" w:eastAsia="zh-CN"/>
    </w:rPr>
  </w:style>
  <w:style w:type="character" w:styleId="afffffe">
    <w:name w:val="Subtle Emphasis"/>
    <w:uiPriority w:val="19"/>
    <w:qFormat/>
    <w:rsid w:val="004B0765"/>
    <w:rPr>
      <w:i/>
      <w:color w:val="404040"/>
    </w:rPr>
  </w:style>
  <w:style w:type="paragraph" w:customStyle="1" w:styleId="620">
    <w:name w:val="标题 62"/>
    <w:basedOn w:val="a0"/>
    <w:rsid w:val="004B0765"/>
    <w:pPr>
      <w:tabs>
        <w:tab w:val="num" w:pos="1152"/>
      </w:tabs>
      <w:spacing w:after="0"/>
    </w:pPr>
    <w:rPr>
      <w:rFonts w:ascii="Times" w:eastAsia="MS PGothic" w:hAnsi="Times" w:cs="Times"/>
      <w:lang w:val="en-US" w:eastAsia="en-GB"/>
    </w:rPr>
  </w:style>
  <w:style w:type="paragraph" w:customStyle="1" w:styleId="720">
    <w:name w:val="标题 72"/>
    <w:basedOn w:val="a0"/>
    <w:rsid w:val="004B0765"/>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B0765"/>
    <w:pPr>
      <w:spacing w:after="0"/>
      <w:ind w:left="720"/>
      <w:contextualSpacing/>
    </w:pPr>
    <w:rPr>
      <w:rFonts w:eastAsia="宋体"/>
      <w:sz w:val="24"/>
      <w:szCs w:val="24"/>
      <w:lang w:val="en-US" w:eastAsia="zh-CN"/>
    </w:rPr>
  </w:style>
  <w:style w:type="paragraph" w:customStyle="1" w:styleId="ListParagraph6">
    <w:name w:val="List Paragraph6"/>
    <w:basedOn w:val="a0"/>
    <w:qFormat/>
    <w:rsid w:val="004B0765"/>
    <w:pPr>
      <w:spacing w:after="0"/>
      <w:ind w:left="720"/>
      <w:contextualSpacing/>
    </w:pPr>
    <w:rPr>
      <w:rFonts w:eastAsia="宋体"/>
      <w:sz w:val="24"/>
      <w:szCs w:val="24"/>
      <w:lang w:val="en-US" w:eastAsia="zh-CN"/>
    </w:rPr>
  </w:style>
  <w:style w:type="paragraph" w:customStyle="1" w:styleId="611">
    <w:name w:val="标题 61"/>
    <w:basedOn w:val="a0"/>
    <w:rsid w:val="004B0765"/>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B0765"/>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4B0765"/>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4B0765"/>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4B0765"/>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B0765"/>
    <w:rPr>
      <w:rFonts w:ascii="Arial" w:eastAsia="Times New Roman" w:hAnsi="Arial"/>
      <w:spacing w:val="2"/>
      <w:lang w:val="en-US" w:eastAsia="en-US"/>
    </w:rPr>
  </w:style>
  <w:style w:type="character" w:customStyle="1" w:styleId="130">
    <w:name w:val="表 (青) 13 (文字)"/>
    <w:link w:val="-1"/>
    <w:uiPriority w:val="34"/>
    <w:locked/>
    <w:rsid w:val="004B0765"/>
    <w:rPr>
      <w:rFonts w:eastAsia="MS Gothic"/>
      <w:sz w:val="24"/>
      <w:lang w:val="en-GB" w:eastAsia="en-US"/>
    </w:rPr>
  </w:style>
  <w:style w:type="table" w:styleId="-1">
    <w:name w:val="Colorful List Accent 1"/>
    <w:basedOn w:val="a2"/>
    <w:link w:val="130"/>
    <w:uiPriority w:val="34"/>
    <w:rsid w:val="004B07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B076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B0765"/>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B0765"/>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B0765"/>
    <w:rPr>
      <w:color w:val="2B579A"/>
      <w:shd w:val="clear" w:color="auto" w:fill="E6E6E6"/>
    </w:rPr>
  </w:style>
  <w:style w:type="paragraph" w:customStyle="1" w:styleId="Paragraph">
    <w:name w:val="Paragraph"/>
    <w:basedOn w:val="a0"/>
    <w:link w:val="ParagraphChar"/>
    <w:qFormat/>
    <w:rsid w:val="004B0765"/>
    <w:pPr>
      <w:spacing w:before="220" w:after="0"/>
    </w:pPr>
    <w:rPr>
      <w:rFonts w:eastAsia="宋体"/>
      <w:sz w:val="22"/>
    </w:rPr>
  </w:style>
  <w:style w:type="character" w:customStyle="1" w:styleId="ParagraphChar">
    <w:name w:val="Paragraph Char"/>
    <w:link w:val="Paragraph"/>
    <w:locked/>
    <w:rsid w:val="004B0765"/>
    <w:rPr>
      <w:rFonts w:ascii="Times New Roman" w:eastAsia="宋体" w:hAnsi="Times New Roman"/>
      <w:sz w:val="22"/>
      <w:lang w:val="en-GB" w:eastAsia="en-US"/>
    </w:rPr>
  </w:style>
  <w:style w:type="character" w:customStyle="1" w:styleId="ColorfulList-Accent1Char">
    <w:name w:val="Colorful List - Accent 1 Char"/>
    <w:uiPriority w:val="34"/>
    <w:locked/>
    <w:rsid w:val="004B0765"/>
    <w:rPr>
      <w:rFonts w:eastAsia="MS Gothic"/>
      <w:sz w:val="24"/>
      <w:lang w:eastAsia="en-US"/>
    </w:rPr>
  </w:style>
  <w:style w:type="table" w:customStyle="1" w:styleId="4-51">
    <w:name w:val="网格表 4 - 着色 51"/>
    <w:basedOn w:val="a2"/>
    <w:uiPriority w:val="49"/>
    <w:rsid w:val="004B07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B0765"/>
    <w:rPr>
      <w:color w:val="000000"/>
    </w:rPr>
  </w:style>
  <w:style w:type="numbering" w:customStyle="1" w:styleId="StyleBulletedSymbolsymbolLeft025Hanging025">
    <w:name w:val="Style Bulleted Symbol (symbol) Left:  0.25&quot; Hanging:  0.25&quot;"/>
    <w:rsid w:val="004B0765"/>
    <w:pPr>
      <w:numPr>
        <w:numId w:val="23"/>
      </w:numPr>
    </w:pPr>
  </w:style>
  <w:style w:type="table" w:customStyle="1" w:styleId="TableGrid11">
    <w:name w:val="Table Grid11"/>
    <w:basedOn w:val="a2"/>
    <w:next w:val="aff0"/>
    <w:rsid w:val="004B07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4B076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B0765"/>
    <w:rPr>
      <w:rFonts w:ascii="Times New Roman" w:eastAsia="Malgun Gothic" w:hAnsi="Times New Roman"/>
      <w:i/>
      <w:kern w:val="2"/>
      <w:sz w:val="22"/>
      <w:szCs w:val="22"/>
      <w:lang w:val="en-US" w:eastAsia="ko-KR"/>
    </w:rPr>
  </w:style>
  <w:style w:type="paragraph" w:customStyle="1" w:styleId="Proposalsub">
    <w:name w:val="Proposal_sub"/>
    <w:basedOn w:val="a0"/>
    <w:qFormat/>
    <w:rsid w:val="004B0765"/>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B0765"/>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B0765"/>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B0765"/>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B0765"/>
    <w:rPr>
      <w:sz w:val="20"/>
    </w:rPr>
  </w:style>
  <w:style w:type="character" w:customStyle="1" w:styleId="citationref">
    <w:name w:val="citationref"/>
    <w:rsid w:val="004B0765"/>
  </w:style>
  <w:style w:type="character" w:customStyle="1" w:styleId="mw-mmv-title">
    <w:name w:val="mw-mmv-title"/>
    <w:rsid w:val="004B0765"/>
  </w:style>
  <w:style w:type="character" w:customStyle="1" w:styleId="legend-color">
    <w:name w:val="legend-color"/>
    <w:rsid w:val="004B0765"/>
  </w:style>
  <w:style w:type="paragraph" w:customStyle="1" w:styleId="Equationlegend">
    <w:name w:val="Equation_legend"/>
    <w:basedOn w:val="afff4"/>
    <w:link w:val="EquationlegendChar"/>
    <w:rsid w:val="004B0765"/>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B0765"/>
    <w:rPr>
      <w:rFonts w:ascii="Times New Roman" w:eastAsia="Times New Roman" w:hAnsi="Times New Roman"/>
      <w:sz w:val="24"/>
      <w:lang w:val="en-US" w:eastAsia="en-US"/>
    </w:rPr>
  </w:style>
  <w:style w:type="character" w:customStyle="1" w:styleId="Charb">
    <w:name w:val="标题 Char"/>
    <w:uiPriority w:val="10"/>
    <w:rsid w:val="004B0765"/>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4B0765"/>
    <w:rPr>
      <w:rFonts w:ascii="Times" w:eastAsia="Batang" w:hAnsi="Times"/>
      <w:sz w:val="24"/>
      <w:lang w:val="en-GB"/>
    </w:rPr>
  </w:style>
  <w:style w:type="character" w:customStyle="1" w:styleId="colour">
    <w:name w:val="colour"/>
    <w:rsid w:val="004B0765"/>
    <w:rPr>
      <w:rFonts w:cs="Times New Roman"/>
    </w:rPr>
  </w:style>
  <w:style w:type="character" w:customStyle="1" w:styleId="highlight">
    <w:name w:val="highlight"/>
    <w:rsid w:val="004B0765"/>
    <w:rPr>
      <w:rFonts w:cs="Times New Roman"/>
    </w:rPr>
  </w:style>
  <w:style w:type="character" w:customStyle="1" w:styleId="TitleChar4">
    <w:name w:val="Title Char4"/>
    <w:uiPriority w:val="10"/>
    <w:locked/>
    <w:rsid w:val="004B076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B0765"/>
    <w:pPr>
      <w:numPr>
        <w:numId w:val="25"/>
      </w:numPr>
    </w:pPr>
  </w:style>
  <w:style w:type="numbering" w:customStyle="1" w:styleId="StyleBulleted">
    <w:name w:val="Style Bulleted"/>
    <w:rsid w:val="004B0765"/>
    <w:pPr>
      <w:numPr>
        <w:numId w:val="20"/>
      </w:numPr>
    </w:pPr>
  </w:style>
  <w:style w:type="numbering" w:customStyle="1" w:styleId="StyleBulletedSymbolsymbolLeft025Hanging0252">
    <w:name w:val="Style Bulleted Symbol (symbol) Left:  0.25&quot; Hanging:  0.25&quot;2"/>
    <w:rsid w:val="004B0765"/>
    <w:pPr>
      <w:numPr>
        <w:numId w:val="26"/>
      </w:numPr>
    </w:pPr>
  </w:style>
  <w:style w:type="numbering" w:customStyle="1" w:styleId="StyleBulletedSymbolsymbolLeft025Hanging0251">
    <w:name w:val="Style Bulleted Symbol (symbol) Left:  0.25&quot; Hanging:  0.25&quot;1"/>
    <w:rsid w:val="004B0765"/>
    <w:pPr>
      <w:numPr>
        <w:numId w:val="24"/>
      </w:numPr>
    </w:pPr>
  </w:style>
  <w:style w:type="paragraph" w:customStyle="1" w:styleId="onecomwebmail-onecomwebmail-msonormal">
    <w:name w:val="onecomwebmail-onecomwebmail-msonormal"/>
    <w:basedOn w:val="a0"/>
    <w:rsid w:val="004B0765"/>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4B0765"/>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B0765"/>
    <w:rPr>
      <w:rFonts w:ascii="Arial" w:hAnsi="Arial" w:cs="Arial"/>
      <w:vanish/>
      <w:sz w:val="16"/>
      <w:szCs w:val="16"/>
      <w:lang w:val="en-GB" w:eastAsia="en-US"/>
    </w:rPr>
  </w:style>
  <w:style w:type="character" w:customStyle="1" w:styleId="z-TopofFormChar1">
    <w:name w:val="z-Top of Form Char1"/>
    <w:rsid w:val="004B0765"/>
    <w:rPr>
      <w:rFonts w:ascii="Arial" w:hAnsi="Arial" w:cs="Arial"/>
      <w:vanish/>
      <w:sz w:val="16"/>
      <w:szCs w:val="16"/>
    </w:rPr>
  </w:style>
  <w:style w:type="paragraph" w:styleId="z-2">
    <w:name w:val="HTML Bottom of Form"/>
    <w:basedOn w:val="a0"/>
    <w:next w:val="a0"/>
    <w:link w:val="z-1"/>
    <w:hidden/>
    <w:uiPriority w:val="99"/>
    <w:rsid w:val="004B0765"/>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B0765"/>
    <w:rPr>
      <w:rFonts w:ascii="Arial" w:hAnsi="Arial" w:cs="Arial"/>
      <w:vanish/>
      <w:sz w:val="16"/>
      <w:szCs w:val="16"/>
      <w:lang w:val="en-GB" w:eastAsia="en-US"/>
    </w:rPr>
  </w:style>
  <w:style w:type="character" w:customStyle="1" w:styleId="z-BottomofFormChar1">
    <w:name w:val="z-Bottom of Form Char1"/>
    <w:rsid w:val="004B0765"/>
    <w:rPr>
      <w:rFonts w:ascii="Arial" w:hAnsi="Arial" w:cs="Arial"/>
      <w:vanish/>
      <w:sz w:val="16"/>
      <w:szCs w:val="16"/>
    </w:rPr>
  </w:style>
  <w:style w:type="character" w:customStyle="1" w:styleId="DateChar1">
    <w:name w:val="Date Char1"/>
    <w:rsid w:val="004B0765"/>
    <w:rPr>
      <w:lang w:eastAsia="en-US"/>
    </w:rPr>
  </w:style>
  <w:style w:type="paragraph" w:styleId="afffff7">
    <w:name w:val="Subtitle"/>
    <w:basedOn w:val="a0"/>
    <w:next w:val="a0"/>
    <w:link w:val="afffff6"/>
    <w:uiPriority w:val="11"/>
    <w:qFormat/>
    <w:rsid w:val="004B0765"/>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99"/>
    <w:rsid w:val="004B0765"/>
    <w:rPr>
      <w:rFonts w:asciiTheme="minorHAnsi" w:hAnsiTheme="minorHAnsi" w:cstheme="minorBidi"/>
      <w:b/>
      <w:bCs/>
      <w:kern w:val="28"/>
      <w:sz w:val="32"/>
      <w:szCs w:val="32"/>
      <w:lang w:val="en-GB" w:eastAsia="en-US"/>
    </w:rPr>
  </w:style>
  <w:style w:type="character" w:customStyle="1" w:styleId="SubtitleChar1">
    <w:name w:val="Subtitle Char1"/>
    <w:rsid w:val="004B0765"/>
    <w:rPr>
      <w:rFonts w:ascii="Calibri Light" w:eastAsia="Times New Roman" w:hAnsi="Calibri Light" w:cs="Times New Roman"/>
      <w:sz w:val="24"/>
      <w:szCs w:val="24"/>
    </w:rPr>
  </w:style>
  <w:style w:type="character" w:customStyle="1" w:styleId="BodyTextIndent3Char1">
    <w:name w:val="Body Text Indent 3 Char1"/>
    <w:rsid w:val="004B0765"/>
    <w:rPr>
      <w:rFonts w:ascii="Times New Roman" w:hAnsi="Times New Roman"/>
      <w:sz w:val="16"/>
      <w:szCs w:val="16"/>
      <w:lang w:val="en-GB" w:eastAsia="en-US"/>
    </w:rPr>
  </w:style>
  <w:style w:type="table" w:customStyle="1" w:styleId="112">
    <w:name w:val="网格型11"/>
    <w:basedOn w:val="a2"/>
    <w:next w:val="aff0"/>
    <w:rsid w:val="004B07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4B07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4B07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4B07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4B07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B07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B07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4B07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4B07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4B07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4B07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B0765"/>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4B076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4B07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B07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4B07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4B07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4B07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4B07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4B07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4B07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B07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B07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4B07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4B07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4B07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4B07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B076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B0765"/>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4B076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4B07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B07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4B07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4B07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4B07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4B07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4B07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4B07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4B07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B07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B07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4B07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4B07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4B07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4B07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B076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B0765"/>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4B076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B0765"/>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B0765"/>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4B07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B07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4B07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B0765"/>
    <w:rPr>
      <w:lang w:eastAsia="zh-CN"/>
    </w:rPr>
  </w:style>
  <w:style w:type="paragraph" w:customStyle="1" w:styleId="3GPPAgreements">
    <w:name w:val="3GPP Agreements"/>
    <w:basedOn w:val="a0"/>
    <w:link w:val="3GPPAgreementsChar"/>
    <w:qFormat/>
    <w:rsid w:val="004B0765"/>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B0765"/>
  </w:style>
  <w:style w:type="paragraph" w:customStyle="1" w:styleId="3GPPText">
    <w:name w:val="3GPP Text"/>
    <w:basedOn w:val="a0"/>
    <w:link w:val="3GPPTextChar"/>
    <w:qFormat/>
    <w:rsid w:val="004B0765"/>
    <w:pPr>
      <w:spacing w:before="120" w:after="160" w:line="256" w:lineRule="auto"/>
      <w:jc w:val="both"/>
    </w:pPr>
    <w:rPr>
      <w:rFonts w:ascii="CG Times (WN)" w:hAnsi="CG Times (WN)"/>
      <w:lang w:val="fr-FR" w:eastAsia="fr-FR"/>
    </w:rPr>
  </w:style>
  <w:style w:type="table" w:customStyle="1" w:styleId="2fd">
    <w:name w:val="网格型2"/>
    <w:basedOn w:val="a2"/>
    <w:next w:val="aff0"/>
    <w:rsid w:val="004B076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4B0765"/>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B0765"/>
    <w:rPr>
      <w:rFonts w:ascii="Times New Roman" w:eastAsia="Malgun Gothic" w:hAnsi="Times New Roman" w:cs="Batang"/>
      <w:lang w:val="en-GB" w:eastAsia="en-US"/>
    </w:rPr>
  </w:style>
  <w:style w:type="character" w:customStyle="1" w:styleId="ui-provider">
    <w:name w:val="ui-provider"/>
    <w:basedOn w:val="a1"/>
    <w:rsid w:val="004B0765"/>
  </w:style>
  <w:style w:type="paragraph" w:styleId="affffff0">
    <w:name w:val="table of figures"/>
    <w:basedOn w:val="a0"/>
    <w:next w:val="a0"/>
    <w:uiPriority w:val="99"/>
    <w:unhideWhenUsed/>
    <w:rsid w:val="004B0765"/>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4B0765"/>
    <w:rPr>
      <w:rFonts w:ascii="Times New Roman" w:hAnsi="Times New Roman"/>
      <w:lang w:val="en-GB" w:eastAsia="en-US"/>
    </w:rPr>
  </w:style>
  <w:style w:type="character" w:customStyle="1" w:styleId="24">
    <w:name w:val="列表项目符号 2 字符"/>
    <w:aliases w:val="lb2 字符"/>
    <w:link w:val="23"/>
    <w:locked/>
    <w:rsid w:val="004B0765"/>
    <w:rPr>
      <w:rFonts w:ascii="Times New Roman" w:hAnsi="Times New Roman"/>
      <w:lang w:val="en-GB" w:eastAsia="en-US"/>
    </w:rPr>
  </w:style>
  <w:style w:type="character" w:customStyle="1" w:styleId="33">
    <w:name w:val="列表项目符号 3 字符"/>
    <w:link w:val="32"/>
    <w:locked/>
    <w:rsid w:val="004B0765"/>
    <w:rPr>
      <w:rFonts w:ascii="Times New Roman" w:hAnsi="Times New Roman"/>
      <w:lang w:val="en-GB" w:eastAsia="en-US"/>
    </w:rPr>
  </w:style>
  <w:style w:type="paragraph" w:customStyle="1" w:styleId="List10">
    <w:name w:val="List1"/>
    <w:basedOn w:val="a0"/>
    <w:uiPriority w:val="99"/>
    <w:qFormat/>
    <w:rsid w:val="004B0765"/>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4B0765"/>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4B0765"/>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4B0765"/>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B0765"/>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4B076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B0765"/>
    <w:rPr>
      <w:rFonts w:ascii="Arial" w:hAnsi="Arial" w:cs="Arial"/>
      <w:sz w:val="22"/>
      <w:szCs w:val="22"/>
    </w:rPr>
  </w:style>
  <w:style w:type="paragraph" w:customStyle="1" w:styleId="H53GPP">
    <w:name w:val="H5 3GPP"/>
    <w:basedOn w:val="a0"/>
    <w:link w:val="H53GPPChar"/>
    <w:qFormat/>
    <w:rsid w:val="004B0765"/>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4B0765"/>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4B0765"/>
    <w:rPr>
      <w:rFonts w:ascii="Cambria" w:eastAsia="Times New Roman" w:hAnsi="Cambria" w:cs="Times New Roman"/>
      <w:color w:val="243F60"/>
    </w:rPr>
  </w:style>
  <w:style w:type="character" w:customStyle="1" w:styleId="EditorsNoteChar4">
    <w:name w:val="Editor's Note Char4"/>
    <w:rsid w:val="004B0765"/>
    <w:rPr>
      <w:rFonts w:ascii="Times New Roman" w:eastAsia="Times New Roman" w:hAnsi="Times New Roman" w:cs="Times New Roman" w:hint="default"/>
      <w:color w:val="FF0000"/>
      <w:sz w:val="20"/>
      <w:szCs w:val="20"/>
    </w:rPr>
  </w:style>
  <w:style w:type="table" w:customStyle="1" w:styleId="1fd">
    <w:name w:val="表格格線1"/>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4B076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4B0765"/>
  </w:style>
  <w:style w:type="paragraph" w:styleId="affffff1">
    <w:name w:val="Intense Quote"/>
    <w:basedOn w:val="a0"/>
    <w:next w:val="a0"/>
    <w:link w:val="affffff2"/>
    <w:uiPriority w:val="30"/>
    <w:qFormat/>
    <w:rsid w:val="004B076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4B0765"/>
    <w:rPr>
      <w:rFonts w:ascii="Times New Roman" w:eastAsia="宋体" w:hAnsi="Times New Roman"/>
      <w:i/>
      <w:iCs/>
      <w:color w:val="5B9BD5"/>
      <w:lang w:val="en-GB" w:eastAsia="en-GB"/>
    </w:rPr>
  </w:style>
  <w:style w:type="paragraph" w:customStyle="1" w:styleId="1fe">
    <w:name w:val="副标题1"/>
    <w:basedOn w:val="a0"/>
    <w:next w:val="a0"/>
    <w:uiPriority w:val="11"/>
    <w:qFormat/>
    <w:rsid w:val="004B0765"/>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4B076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4B076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4B0765"/>
    <w:rPr>
      <w:rFonts w:ascii="Arial" w:eastAsia="MS Mincho" w:hAnsi="Arial" w:cs="Arial"/>
      <w:b/>
      <w:bCs/>
      <w:sz w:val="24"/>
      <w:szCs w:val="26"/>
    </w:rPr>
  </w:style>
  <w:style w:type="paragraph" w:customStyle="1" w:styleId="114">
    <w:name w:val="1.1"/>
    <w:basedOn w:val="30"/>
    <w:link w:val="11Char"/>
    <w:qFormat/>
    <w:rsid w:val="004B076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4B076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4B0765"/>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4B0765"/>
    <w:rPr>
      <w:rFonts w:ascii="Arial" w:eastAsia="MS Mincho" w:hAnsi="Arial" w:cs="Arial"/>
      <w:b/>
      <w:sz w:val="24"/>
      <w:szCs w:val="24"/>
    </w:rPr>
  </w:style>
  <w:style w:type="paragraph" w:customStyle="1" w:styleId="Header-3gppTdoc">
    <w:name w:val="Header-3gpp Tdoc"/>
    <w:basedOn w:val="a5"/>
    <w:link w:val="Header-3gppTdocChar"/>
    <w:qFormat/>
    <w:rsid w:val="004B0765"/>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4B0765"/>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4B0765"/>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4B0765"/>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4B0765"/>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4B076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4B0765"/>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4B0765"/>
    <w:rPr>
      <w:b/>
      <w:bCs w:val="0"/>
      <w:i/>
      <w:iCs w:val="0"/>
      <w:color w:val="4F81BD"/>
    </w:rPr>
  </w:style>
  <w:style w:type="character" w:styleId="affffff4">
    <w:name w:val="Subtle Reference"/>
    <w:uiPriority w:val="31"/>
    <w:qFormat/>
    <w:rsid w:val="004B0765"/>
    <w:rPr>
      <w:smallCaps/>
      <w:color w:val="C0504D"/>
      <w:u w:val="single"/>
    </w:rPr>
  </w:style>
  <w:style w:type="character" w:styleId="affffff5">
    <w:name w:val="Intense Reference"/>
    <w:uiPriority w:val="32"/>
    <w:qFormat/>
    <w:rsid w:val="004B0765"/>
    <w:rPr>
      <w:b/>
      <w:bCs w:val="0"/>
      <w:smallCaps/>
      <w:color w:val="C0504D"/>
      <w:spacing w:val="5"/>
      <w:u w:val="single"/>
    </w:rPr>
  </w:style>
  <w:style w:type="character" w:customStyle="1" w:styleId="CharChar34">
    <w:name w:val="Char Char34"/>
    <w:rsid w:val="004B0765"/>
    <w:rPr>
      <w:rFonts w:ascii="Arial" w:hAnsi="Arial" w:cs="Arial" w:hint="default"/>
      <w:sz w:val="28"/>
      <w:lang w:val="en-GB" w:eastAsia="ko-KR" w:bidi="ar-SA"/>
    </w:rPr>
  </w:style>
  <w:style w:type="character" w:customStyle="1" w:styleId="CharChar33">
    <w:name w:val="Char Char33"/>
    <w:semiHidden/>
    <w:rsid w:val="004B0765"/>
    <w:rPr>
      <w:rFonts w:ascii="Arial" w:hAnsi="Arial" w:cs="Arial" w:hint="default"/>
      <w:sz w:val="28"/>
      <w:lang w:val="en-GB" w:eastAsia="ko-KR" w:bidi="ar-SA"/>
    </w:rPr>
  </w:style>
  <w:style w:type="character" w:customStyle="1" w:styleId="Char14">
    <w:name w:val="副标题 Char1"/>
    <w:rsid w:val="004B0765"/>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4B0765"/>
    <w:rPr>
      <w:rFonts w:ascii="Times New Roman" w:hAnsi="Times New Roman" w:cs="Times New Roman" w:hint="default"/>
      <w:i/>
      <w:iCs/>
      <w:color w:val="5B9BD5"/>
      <w:lang w:val="en-GB" w:eastAsia="en-US"/>
    </w:rPr>
  </w:style>
  <w:style w:type="character" w:customStyle="1" w:styleId="SubtitleChar2">
    <w:name w:val="Subtitle Char2"/>
    <w:rsid w:val="004B076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B076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B0765"/>
    <w:rPr>
      <w:rFonts w:ascii="Times New Roman" w:eastAsia="宋体" w:hAnsi="Times New Roman"/>
      <w:lang w:val="en-GB" w:eastAsia="en-GB"/>
    </w:rPr>
  </w:style>
  <w:style w:type="character" w:customStyle="1" w:styleId="1ff2">
    <w:name w:val="明显强调1"/>
    <w:uiPriority w:val="21"/>
    <w:qFormat/>
    <w:rsid w:val="004B0765"/>
    <w:rPr>
      <w:b/>
      <w:bCs/>
      <w:i/>
      <w:iCs/>
      <w:color w:val="4F81BD"/>
    </w:rPr>
  </w:style>
  <w:style w:type="character" w:customStyle="1" w:styleId="Char22">
    <w:name w:val="明显引用 Char2"/>
    <w:uiPriority w:val="30"/>
    <w:rsid w:val="004B0765"/>
    <w:rPr>
      <w:rFonts w:ascii="Times New Roman" w:hAnsi="Times New Roman" w:cs="Times New Roman" w:hint="default"/>
      <w:i/>
      <w:iCs/>
      <w:color w:val="5B9BD5"/>
      <w:lang w:val="en-GB" w:eastAsia="en-US"/>
    </w:rPr>
  </w:style>
  <w:style w:type="character" w:customStyle="1" w:styleId="Char31">
    <w:name w:val="明显引用 Char3"/>
    <w:uiPriority w:val="30"/>
    <w:rsid w:val="004B0765"/>
    <w:rPr>
      <w:rFonts w:ascii="Times New Roman" w:hAnsi="Times New Roman" w:cs="Times New Roman" w:hint="default"/>
      <w:i/>
      <w:iCs/>
      <w:color w:val="5B9BD5"/>
      <w:lang w:val="en-GB" w:eastAsia="en-US"/>
    </w:rPr>
  </w:style>
  <w:style w:type="character" w:customStyle="1" w:styleId="1ff3">
    <w:name w:val="未处理的提及1"/>
    <w:uiPriority w:val="52"/>
    <w:rsid w:val="004B0765"/>
    <w:rPr>
      <w:color w:val="605E5C"/>
      <w:shd w:val="clear" w:color="auto" w:fill="E1DFDD"/>
    </w:rPr>
  </w:style>
  <w:style w:type="character" w:customStyle="1" w:styleId="SubtitleChar3">
    <w:name w:val="Subtitle Char3"/>
    <w:rsid w:val="004B0765"/>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B0765"/>
    <w:rPr>
      <w:rFonts w:ascii="Cambria" w:hAnsi="Cambria" w:cs="Times New Roman" w:hint="default"/>
      <w:b/>
      <w:bCs/>
      <w:kern w:val="28"/>
      <w:sz w:val="32"/>
      <w:szCs w:val="32"/>
      <w:lang w:val="en-GB" w:eastAsia="en-US"/>
    </w:rPr>
  </w:style>
  <w:style w:type="character" w:customStyle="1" w:styleId="1ff4">
    <w:name w:val="副標題 字元1"/>
    <w:rsid w:val="004B0765"/>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4B0765"/>
    <w:rPr>
      <w:rFonts w:ascii="Times New Roman" w:hAnsi="Times New Roman" w:cs="Times New Roman" w:hint="default"/>
      <w:i/>
      <w:iCs/>
      <w:color w:val="4F81BD"/>
      <w:lang w:val="en-GB" w:eastAsia="en-US"/>
    </w:rPr>
  </w:style>
  <w:style w:type="character" w:customStyle="1" w:styleId="CharChar35">
    <w:name w:val="Char Char35"/>
    <w:semiHidden/>
    <w:rsid w:val="004B0765"/>
    <w:rPr>
      <w:rFonts w:ascii="Arial" w:hAnsi="Arial" w:cs="Arial" w:hint="default"/>
      <w:sz w:val="28"/>
      <w:lang w:val="en-GB" w:eastAsia="ko-KR" w:bidi="ar-SA"/>
    </w:rPr>
  </w:style>
  <w:style w:type="character" w:customStyle="1" w:styleId="2fe">
    <w:name w:val="副標題 字元2"/>
    <w:rsid w:val="004B076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B0765"/>
    <w:rPr>
      <w:rFonts w:ascii="Times New Roman" w:hAnsi="Times New Roman" w:cs="Times New Roman" w:hint="default"/>
      <w:i/>
      <w:iCs/>
      <w:color w:val="5B9BD5"/>
      <w:lang w:val="en-GB" w:eastAsia="en-US"/>
    </w:rPr>
  </w:style>
  <w:style w:type="character" w:customStyle="1" w:styleId="2ff">
    <w:name w:val="鮮明引文 字元2"/>
    <w:uiPriority w:val="30"/>
    <w:rsid w:val="004B076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B076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B076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B0765"/>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B076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B076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B0765"/>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B0765"/>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B0765"/>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B0765"/>
    <w:rPr>
      <w:rFonts w:ascii="Times New Roman" w:eastAsia="宋体" w:hAnsi="Times New Roman" w:cs="Times New Roman" w:hint="default"/>
      <w:lang w:val="en-GB" w:eastAsia="en-US"/>
    </w:rPr>
  </w:style>
  <w:style w:type="character" w:customStyle="1" w:styleId="IntenseQuoteChar2">
    <w:name w:val="Intense Quote Char2"/>
    <w:uiPriority w:val="30"/>
    <w:rsid w:val="004B0765"/>
    <w:rPr>
      <w:rFonts w:ascii="Times New Roman" w:hAnsi="Times New Roman" w:cs="Times New Roman" w:hint="default"/>
      <w:i/>
      <w:iCs/>
      <w:color w:val="5B9BD5"/>
      <w:lang w:val="en-GB" w:eastAsia="en-US"/>
    </w:rPr>
  </w:style>
  <w:style w:type="table" w:customStyle="1" w:styleId="Tabellengitternetz11">
    <w:name w:val="Tabellengitternetz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4B076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4B076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4B0765"/>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4B076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4B0765"/>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4B0765"/>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4B0765"/>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4B0765"/>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4B076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4B076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29</Pages>
  <Words>9181</Words>
  <Characters>52334</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2024-02-28T07:21:00Z</dcterms:created>
  <dcterms:modified xsi:type="dcterms:W3CDTF">2024-02-28T07:25:00Z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R5-240176</vt:lpwstr>
  </property>
  <property fmtid="{D5CDD505-2E9C-101B-9397-08002B2CF9AE}" pid="10" name="Spec#">
    <vt:lpwstr>38.523-1</vt:lpwstr>
  </property>
  <property fmtid="{D5CDD505-2E9C-101B-9397-08002B2CF9AE}" pid="11" name="Cr#">
    <vt:lpwstr>4171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7.1.1.5.x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2024-02-27T07:00:53Z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75a2b48e-5dde-4fb7-98f2-050ad0a15f7d</vt:lpwstr>
  </property>
  <property fmtid="{D5CDD505-2E9C-101B-9397-08002B2CF9AE}" pid="27" name="MSIP_Label_83bcef13-7cac-433f-ba1d-47a323951816_ContentBits">
    <vt:lpwstr>0</vt:lpwstr>
  </property>
</Properties>
</file>