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5C4A">
        <w:fldChar w:fldCharType="begin"/>
      </w:r>
      <w:r w:rsidR="00BE5C4A">
        <w:instrText xml:space="preserve"> DOCPROPERTY  TSG/WGRef  \* MERGEFORMAT </w:instrText>
      </w:r>
      <w:r w:rsidR="00BE5C4A">
        <w:fldChar w:fldCharType="separate"/>
      </w:r>
      <w:r w:rsidR="003609EF">
        <w:rPr>
          <w:b/>
          <w:noProof/>
          <w:sz w:val="24"/>
        </w:rPr>
        <w:t>RAN5</w:t>
      </w:r>
      <w:r w:rsidR="00BE5C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5C4A">
        <w:fldChar w:fldCharType="begin"/>
      </w:r>
      <w:r w:rsidR="00BE5C4A">
        <w:instrText xml:space="preserve"> DOCPROPERTY  MtgSeq  \* MERGEFORMAT </w:instrText>
      </w:r>
      <w:r w:rsidR="00BE5C4A">
        <w:fldChar w:fldCharType="separate"/>
      </w:r>
      <w:r w:rsidR="00EB09B7" w:rsidRPr="00EB09B7">
        <w:rPr>
          <w:b/>
          <w:noProof/>
          <w:sz w:val="24"/>
        </w:rPr>
        <w:t>102</w:t>
      </w:r>
      <w:r w:rsidR="00BE5C4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E5C4A">
        <w:fldChar w:fldCharType="begin"/>
      </w:r>
      <w:r w:rsidR="00BE5C4A">
        <w:instrText xml:space="preserve"> DOCPROPERTY  Tdoc#  \* MERGEFORMAT </w:instrText>
      </w:r>
      <w:r w:rsidR="00BE5C4A">
        <w:fldChar w:fldCharType="separate"/>
      </w:r>
      <w:r w:rsidR="00E13F3D" w:rsidRPr="00E13F3D">
        <w:rPr>
          <w:b/>
          <w:i/>
          <w:noProof/>
          <w:sz w:val="28"/>
        </w:rPr>
        <w:t>R5-240029</w:t>
      </w:r>
      <w:r w:rsidR="00BE5C4A">
        <w:rPr>
          <w:b/>
          <w:i/>
          <w:noProof/>
          <w:sz w:val="28"/>
        </w:rPr>
        <w:fldChar w:fldCharType="end"/>
      </w:r>
    </w:p>
    <w:p w14:paraId="7CB45193" w14:textId="77777777" w:rsidR="001E41F3" w:rsidRDefault="00BE5C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5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5C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5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5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7311E" w:rsidR="001E41F3" w:rsidRDefault="00682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NB-IoT NTN UL timing accuracy cases TT in Annex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5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0C237" w:rsidR="001E41F3" w:rsidRDefault="00A358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5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5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5C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5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E531E" w:rsidR="001E41F3" w:rsidRDefault="0071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36.133 test requirements have some udpates, and the relative TT is also updated correspondingly</w:t>
            </w:r>
            <w:r w:rsidR="00B876A7">
              <w:rPr>
                <w:noProof/>
              </w:rPr>
              <w:t>. So TT is needed to update in 36.521-3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834A3" w:rsidR="001E41F3" w:rsidRDefault="0057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NB-IoT NTN UL timing accuracy test cases’ TT result</w:t>
            </w:r>
            <w:r w:rsidR="00B32CC3">
              <w:rPr>
                <w:noProof/>
              </w:rPr>
              <w:t xml:space="preserve">s </w:t>
            </w:r>
            <w:r>
              <w:rPr>
                <w:noProof/>
              </w:rPr>
              <w:t>in 36.521-3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8A8B5" w:rsidR="001E41F3" w:rsidRDefault="00DD5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TT</w:t>
            </w:r>
            <w:r w:rsidR="00247219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doesn’t align with test requirement in</w:t>
            </w:r>
            <w:r w:rsidR="00247219">
              <w:rPr>
                <w:noProof/>
                <w:lang w:val="en-US" w:eastAsia="zh-CN"/>
              </w:rPr>
              <w:t xml:space="preserve"> the latest </w:t>
            </w:r>
            <w:r>
              <w:rPr>
                <w:noProof/>
                <w:lang w:val="en-US" w:eastAsia="zh-CN"/>
              </w:rPr>
              <w:t>core spec</w:t>
            </w:r>
            <w:r w:rsidR="00247219">
              <w:rPr>
                <w:noProof/>
                <w:lang w:val="en-US" w:eastAsia="zh-CN"/>
              </w:rPr>
              <w:t xml:space="preserve"> 36.133 v18.4.0</w:t>
            </w:r>
            <w:r w:rsidR="00FD7126"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E928A" w:rsidR="001E41F3" w:rsidRPr="0014673F" w:rsidRDefault="001467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1E61AA" w14:textId="12264B28" w:rsidR="001F0C8F" w:rsidRDefault="001F0C8F" w:rsidP="001F0C8F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77DE2409" w14:textId="77777777" w:rsidR="005043F9" w:rsidRPr="005043F9" w:rsidRDefault="005043F9" w:rsidP="005043F9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r w:rsidRPr="005043F9">
        <w:rPr>
          <w:rFonts w:ascii="Arial" w:hAnsi="Arial"/>
          <w:sz w:val="32"/>
          <w:lang w:eastAsia="en-GB"/>
        </w:rPr>
        <w:t>F.3.2</w:t>
      </w:r>
      <w:r w:rsidRPr="005043F9">
        <w:rPr>
          <w:rFonts w:ascii="Arial" w:hAnsi="Arial"/>
          <w:sz w:val="32"/>
          <w:lang w:eastAsia="en-GB"/>
        </w:rPr>
        <w:tab/>
      </w:r>
      <w:r w:rsidRPr="005043F9">
        <w:rPr>
          <w:rFonts w:ascii="Arial" w:hAnsi="Arial"/>
          <w:sz w:val="32"/>
          <w:lang w:eastAsia="sv-SE"/>
        </w:rPr>
        <w:t xml:space="preserve">Measurement of RRM </w:t>
      </w:r>
      <w:r w:rsidRPr="005043F9">
        <w:rPr>
          <w:rFonts w:ascii="Arial" w:hAnsi="Arial"/>
          <w:sz w:val="32"/>
          <w:lang w:eastAsia="en-GB"/>
        </w:rPr>
        <w:t>requirements</w:t>
      </w:r>
    </w:p>
    <w:p w14:paraId="20196622" w14:textId="77777777" w:rsidR="005043F9" w:rsidRPr="005043F9" w:rsidRDefault="005043F9" w:rsidP="005043F9">
      <w:pPr>
        <w:overflowPunct w:val="0"/>
        <w:autoSpaceDE w:val="0"/>
        <w:autoSpaceDN w:val="0"/>
        <w:adjustRightInd w:val="0"/>
        <w:rPr>
          <w:lang w:eastAsia="en-GB"/>
        </w:rPr>
      </w:pPr>
      <w:r w:rsidRPr="005043F9">
        <w:rPr>
          <w:lang w:eastAsia="en-GB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5043F9">
        <w:rPr>
          <w:snapToGrid w:val="0"/>
          <w:lang w:eastAsia="en-GB"/>
        </w:rPr>
        <w:t>is recorded in 3GPP TR 36 903 [20]</w:t>
      </w:r>
      <w:r w:rsidRPr="005043F9">
        <w:rPr>
          <w:lang w:eastAsia="en-GB"/>
        </w:rPr>
        <w:t>.</w:t>
      </w:r>
    </w:p>
    <w:p w14:paraId="096FD962" w14:textId="77777777" w:rsidR="005043F9" w:rsidRPr="005043F9" w:rsidRDefault="005043F9" w:rsidP="005043F9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5043F9">
        <w:rPr>
          <w:rFonts w:ascii="Arial" w:hAnsi="Arial" w:cs="Arial"/>
          <w:b/>
          <w:lang w:val="fr-FR" w:eastAsia="fr-FR"/>
        </w:rPr>
        <w:t>Table F.3.2-</w:t>
      </w:r>
      <w:proofErr w:type="gramStart"/>
      <w:r w:rsidRPr="005043F9">
        <w:rPr>
          <w:rFonts w:ascii="Arial" w:hAnsi="Arial" w:cs="Arial"/>
          <w:b/>
          <w:lang w:val="fr-FR" w:eastAsia="fr-FR"/>
        </w:rPr>
        <w:t>1:</w:t>
      </w:r>
      <w:proofErr w:type="gramEnd"/>
      <w:r w:rsidRPr="005043F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5043F9">
        <w:rPr>
          <w:rFonts w:ascii="Arial" w:hAnsi="Arial" w:cs="Arial"/>
          <w:b/>
          <w:lang w:val="fr-FR" w:eastAsia="fr-FR"/>
        </w:rPr>
        <w:t>Derivation</w:t>
      </w:r>
      <w:proofErr w:type="spellEnd"/>
      <w:r w:rsidRPr="005043F9">
        <w:rPr>
          <w:rFonts w:ascii="Arial" w:hAnsi="Arial" w:cs="Arial"/>
          <w:b/>
          <w:lang w:val="fr-FR" w:eastAsia="fr-FR"/>
        </w:rPr>
        <w:t xml:space="preserve"> of Test </w:t>
      </w:r>
      <w:proofErr w:type="spellStart"/>
      <w:r w:rsidRPr="005043F9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5043F9">
        <w:rPr>
          <w:rFonts w:ascii="Arial" w:hAnsi="Arial" w:cs="Arial"/>
          <w:b/>
          <w:lang w:val="fr-FR" w:eastAsia="fr-FR"/>
        </w:rPr>
        <w:t xml:space="preserve"> (RRM tests)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2"/>
        <w:gridCol w:w="2565"/>
        <w:gridCol w:w="1946"/>
        <w:gridCol w:w="2369"/>
      </w:tblGrid>
      <w:tr w:rsidR="00672142" w:rsidRPr="00672142" w14:paraId="44731CFC" w14:textId="77777777" w:rsidTr="001B6C93">
        <w:trPr>
          <w:tblHeader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0DD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2142">
              <w:rPr>
                <w:rFonts w:ascii="Arial" w:hAnsi="Arial" w:cs="Arial"/>
                <w:b/>
                <w:sz w:val="18"/>
                <w:lang w:val="fr-FR"/>
              </w:rPr>
              <w:t>Test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5CD4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72142">
              <w:rPr>
                <w:rFonts w:ascii="Arial" w:hAnsi="Arial" w:cs="Arial"/>
                <w:b/>
                <w:sz w:val="18"/>
                <w:lang w:val="fr-FR"/>
              </w:rPr>
              <w:t xml:space="preserve">Minimum </w:t>
            </w:r>
            <w:proofErr w:type="spellStart"/>
            <w:r w:rsidRPr="00672142">
              <w:rPr>
                <w:rFonts w:ascii="Arial" w:hAnsi="Arial" w:cs="Arial"/>
                <w:b/>
                <w:sz w:val="18"/>
                <w:lang w:val="fr-FR"/>
              </w:rPr>
              <w:t>Requirement</w:t>
            </w:r>
            <w:proofErr w:type="spellEnd"/>
            <w:r w:rsidRPr="00672142">
              <w:rPr>
                <w:rFonts w:ascii="Arial" w:hAnsi="Arial" w:cs="Arial"/>
                <w:b/>
                <w:sz w:val="18"/>
                <w:lang w:val="fr-FR"/>
              </w:rPr>
              <w:t xml:space="preserve"> in 3GPP TS 36.133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1BC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72142"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72142">
              <w:rPr>
                <w:rFonts w:ascii="Arial" w:hAnsi="Arial" w:cs="Arial"/>
                <w:b/>
                <w:sz w:val="18"/>
                <w:lang w:val="fr-FR"/>
              </w:rPr>
              <w:t>Tolerance</w:t>
            </w:r>
            <w:proofErr w:type="spellEnd"/>
            <w:r w:rsidRPr="00672142">
              <w:rPr>
                <w:rFonts w:ascii="Arial" w:hAnsi="Arial" w:cs="Arial"/>
                <w:b/>
                <w:sz w:val="18"/>
                <w:lang w:val="fr-FR"/>
              </w:rPr>
              <w:br/>
              <w:t>(TT)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E81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72142"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72142">
              <w:rPr>
                <w:rFonts w:ascii="Arial" w:hAnsi="Arial" w:cs="Arial"/>
                <w:b/>
                <w:sz w:val="18"/>
                <w:lang w:val="fr-FR"/>
              </w:rPr>
              <w:t>Requirement</w:t>
            </w:r>
            <w:proofErr w:type="spellEnd"/>
            <w:r w:rsidRPr="00672142">
              <w:rPr>
                <w:rFonts w:ascii="Arial" w:hAnsi="Arial" w:cs="Arial"/>
                <w:b/>
                <w:sz w:val="18"/>
                <w:lang w:val="fr-FR"/>
              </w:rPr>
              <w:t xml:space="preserve"> in 3GPP TS 36.521-3</w:t>
            </w:r>
          </w:p>
        </w:tc>
      </w:tr>
      <w:tr w:rsidR="00672142" w:rsidRPr="00672142" w14:paraId="1D5901AD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C19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 xml:space="preserve">4.2.1 E-UTRA FDD - FDD 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re-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selection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intra 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frequency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BA1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1:</w:t>
            </w:r>
            <w:proofErr w:type="gramEnd"/>
          </w:p>
          <w:p w14:paraId="7625BDF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20F5ED73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+16.00dB</w:t>
            </w:r>
          </w:p>
          <w:p w14:paraId="15A30F26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infinity</w:t>
            </w:r>
            <w:proofErr w:type="spellEnd"/>
          </w:p>
          <w:p w14:paraId="2B88EB64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3EBB12D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2:</w:t>
            </w:r>
            <w:proofErr w:type="gramEnd"/>
          </w:p>
          <w:p w14:paraId="29CEFF8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052D98B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+13.00dB</w:t>
            </w:r>
          </w:p>
          <w:p w14:paraId="41486093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+16.00dB</w:t>
            </w:r>
          </w:p>
          <w:p w14:paraId="10ADB4C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72FE0EA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3:</w:t>
            </w:r>
            <w:proofErr w:type="gramEnd"/>
          </w:p>
          <w:p w14:paraId="178562B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 /15kHz</w:t>
            </w:r>
          </w:p>
          <w:p w14:paraId="7328703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+16.00dB</w:t>
            </w:r>
          </w:p>
          <w:p w14:paraId="71663CE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+13.00dB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AF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1:</w:t>
            </w:r>
            <w:proofErr w:type="gramEnd"/>
          </w:p>
          <w:p w14:paraId="7AE0BDA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0dB</w:t>
            </w:r>
          </w:p>
          <w:p w14:paraId="1AD9935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0dB</w:t>
            </w:r>
          </w:p>
          <w:p w14:paraId="27F6C72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0dB</w:t>
            </w:r>
          </w:p>
          <w:p w14:paraId="4141F1E3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19E97473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2:</w:t>
            </w:r>
            <w:proofErr w:type="gramEnd"/>
          </w:p>
          <w:p w14:paraId="2C25113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0dB</w:t>
            </w:r>
          </w:p>
          <w:p w14:paraId="2512D9C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0dB</w:t>
            </w:r>
          </w:p>
          <w:p w14:paraId="5F397CD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+0.45dB</w:t>
            </w:r>
          </w:p>
          <w:p w14:paraId="3B77EE6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030176C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3:</w:t>
            </w:r>
            <w:proofErr w:type="gramEnd"/>
          </w:p>
          <w:p w14:paraId="6A3775B4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0dB</w:t>
            </w:r>
          </w:p>
          <w:p w14:paraId="6CAB756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+0.45dB</w:t>
            </w:r>
          </w:p>
          <w:p w14:paraId="08C4AAD2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0dB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40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1:</w:t>
            </w:r>
            <w:proofErr w:type="gramEnd"/>
          </w:p>
          <w:p w14:paraId="7374BF02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60D0AEB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+16.00dB</w:t>
            </w:r>
          </w:p>
          <w:p w14:paraId="40CC114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infinity</w:t>
            </w:r>
            <w:proofErr w:type="spellEnd"/>
          </w:p>
          <w:p w14:paraId="6FBFA65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265E01E6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2:</w:t>
            </w:r>
            <w:proofErr w:type="gramEnd"/>
          </w:p>
          <w:p w14:paraId="7F7B8C5F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41C52514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+13.00dB</w:t>
            </w:r>
          </w:p>
          <w:p w14:paraId="432C40D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+16.45dB</w:t>
            </w:r>
          </w:p>
          <w:p w14:paraId="13BF4F8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2D5A60A2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3:</w:t>
            </w:r>
            <w:proofErr w:type="gramEnd"/>
          </w:p>
          <w:p w14:paraId="7F39ECF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 /15kHz</w:t>
            </w:r>
          </w:p>
          <w:p w14:paraId="6C4559F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+16.45dB</w:t>
            </w:r>
          </w:p>
          <w:p w14:paraId="3B99FBA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+13.00dB</w:t>
            </w:r>
          </w:p>
        </w:tc>
      </w:tr>
      <w:tr w:rsidR="00672142" w:rsidRPr="00672142" w14:paraId="38F4E3DD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1DE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 xml:space="preserve">4.2.2 E-UTRA TDD - TDD 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re-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selection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intra 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frequency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929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as 4.2.1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A88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as 4.2.1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2E4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as 4.2.1</w:t>
            </w:r>
          </w:p>
        </w:tc>
      </w:tr>
      <w:tr w:rsidR="00672142" w:rsidRPr="00672142" w14:paraId="2A26AC2C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6F5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 xml:space="preserve">4.2.3 E-UTRA FDD - FDD 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re-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selection</w:t>
            </w:r>
            <w:proofErr w:type="spell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inter 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frequency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FE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u w:val="single"/>
                <w:lang w:eastAsia="en-GB"/>
              </w:rPr>
            </w:pPr>
            <w:r w:rsidRPr="00672142">
              <w:rPr>
                <w:rFonts w:ascii="Arial" w:hAnsi="Arial"/>
                <w:sz w:val="18"/>
                <w:szCs w:val="18"/>
                <w:u w:val="single"/>
                <w:lang w:eastAsia="en-GB"/>
              </w:rPr>
              <w:t>During T0:</w:t>
            </w:r>
          </w:p>
          <w:p w14:paraId="2EEFAAA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>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oc1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 xml:space="preserve">: 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3B7357D6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lang w:eastAsia="en-GB"/>
              </w:rPr>
              <w:t>Ês</w:t>
            </w:r>
            <w:r w:rsidRPr="00672142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672142">
              <w:rPr>
                <w:rFonts w:ascii="Arial" w:hAnsi="Arial"/>
                <w:sz w:val="18"/>
                <w:lang w:eastAsia="en-GB"/>
              </w:rPr>
              <w:t xml:space="preserve"> /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 xml:space="preserve"> 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oc1</w:t>
            </w:r>
            <w:r w:rsidRPr="00672142">
              <w:rPr>
                <w:rFonts w:ascii="Arial" w:hAnsi="Arial"/>
                <w:sz w:val="18"/>
                <w:lang w:eastAsia="en-GB"/>
              </w:rPr>
              <w:t>: -4.00dB</w:t>
            </w:r>
          </w:p>
          <w:p w14:paraId="52FD6DE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>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oc2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 xml:space="preserve">: 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5F6F1E5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lang w:eastAsia="en-GB"/>
              </w:rPr>
              <w:t>Ês</w:t>
            </w:r>
            <w:r w:rsidRPr="00672142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672142">
              <w:rPr>
                <w:rFonts w:ascii="Arial" w:hAnsi="Arial"/>
                <w:sz w:val="18"/>
                <w:lang w:eastAsia="en-GB"/>
              </w:rPr>
              <w:t xml:space="preserve"> / 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>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oc2</w:t>
            </w:r>
            <w:r w:rsidRPr="00672142">
              <w:rPr>
                <w:rFonts w:ascii="Arial" w:hAnsi="Arial"/>
                <w:sz w:val="18"/>
                <w:lang w:eastAsia="en-GB"/>
              </w:rPr>
              <w:t>: +14.00dB</w:t>
            </w:r>
          </w:p>
          <w:p w14:paraId="44EC22D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</w:p>
          <w:p w14:paraId="320131C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1:</w:t>
            </w:r>
            <w:proofErr w:type="gramEnd"/>
          </w:p>
          <w:p w14:paraId="72E058F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23C0FCB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+14.00dB</w:t>
            </w:r>
          </w:p>
          <w:p w14:paraId="3DAC4A0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15A1D6C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-4.00dB</w:t>
            </w:r>
          </w:p>
          <w:p w14:paraId="7CBA3688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0ECB0B3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2:</w:t>
            </w:r>
            <w:proofErr w:type="gramEnd"/>
          </w:p>
          <w:p w14:paraId="1E7A6173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57F9472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+14.00dB</w:t>
            </w:r>
          </w:p>
          <w:p w14:paraId="112B7CD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4C61C7A8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infinity</w:t>
            </w:r>
            <w:proofErr w:type="spellEnd"/>
          </w:p>
          <w:p w14:paraId="5E3559A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3FBD9C3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3:</w:t>
            </w:r>
            <w:proofErr w:type="gramEnd"/>
          </w:p>
          <w:p w14:paraId="681F7C9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 /15kHz</w:t>
            </w:r>
          </w:p>
          <w:p w14:paraId="1AFBA20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+14.00dB</w:t>
            </w:r>
          </w:p>
          <w:p w14:paraId="42845D22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-98dBm/15kHz</w:t>
            </w:r>
          </w:p>
          <w:p w14:paraId="6AF5B2B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+12.00dB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71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u w:val="single"/>
                <w:lang w:eastAsia="en-GB"/>
              </w:rPr>
            </w:pPr>
            <w:r w:rsidRPr="00672142">
              <w:rPr>
                <w:rFonts w:ascii="Arial" w:hAnsi="Arial"/>
                <w:sz w:val="18"/>
                <w:szCs w:val="18"/>
                <w:u w:val="single"/>
                <w:lang w:eastAsia="en-GB"/>
              </w:rPr>
              <w:t>During T0:</w:t>
            </w:r>
          </w:p>
          <w:p w14:paraId="2D71F5C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07EEA498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lang w:eastAsia="en-GB"/>
              </w:rPr>
              <w:t>+0.3dB</w:t>
            </w:r>
          </w:p>
          <w:p w14:paraId="692D11C4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010F6F0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lang w:eastAsia="en-GB"/>
              </w:rPr>
              <w:t>+0.4dB</w:t>
            </w:r>
          </w:p>
          <w:p w14:paraId="48237626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</w:p>
          <w:p w14:paraId="13786D6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1:</w:t>
            </w:r>
            <w:proofErr w:type="gramEnd"/>
          </w:p>
          <w:p w14:paraId="0E09759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-1.35dB</w:t>
            </w:r>
          </w:p>
          <w:p w14:paraId="1BF1CB2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+2.4dB</w:t>
            </w:r>
          </w:p>
          <w:p w14:paraId="260C273C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-1.35dB</w:t>
            </w:r>
          </w:p>
          <w:p w14:paraId="3B49F0E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+0.3dB</w:t>
            </w:r>
          </w:p>
          <w:p w14:paraId="1EAAB78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164FEDC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2:</w:t>
            </w:r>
            <w:proofErr w:type="gramEnd"/>
          </w:p>
          <w:p w14:paraId="136160B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-1.35dB</w:t>
            </w:r>
          </w:p>
          <w:p w14:paraId="19C8A853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+2.4dB</w:t>
            </w:r>
          </w:p>
          <w:p w14:paraId="41EE291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-1.35dB</w:t>
            </w:r>
          </w:p>
          <w:p w14:paraId="68AAD58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0dB</w:t>
            </w:r>
          </w:p>
          <w:p w14:paraId="7CCF9B0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437A36D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3:</w:t>
            </w:r>
            <w:proofErr w:type="gramEnd"/>
          </w:p>
          <w:p w14:paraId="429719B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-1.35dB</w:t>
            </w:r>
          </w:p>
          <w:p w14:paraId="39C371F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+2.4dB</w:t>
            </w:r>
          </w:p>
          <w:p w14:paraId="19F8698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-1.35dB</w:t>
            </w:r>
          </w:p>
          <w:p w14:paraId="69F419A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+2.4dB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64A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u w:val="single"/>
                <w:lang w:eastAsia="en-GB"/>
              </w:rPr>
            </w:pPr>
            <w:r w:rsidRPr="00672142">
              <w:rPr>
                <w:rFonts w:ascii="Arial" w:hAnsi="Arial"/>
                <w:sz w:val="18"/>
                <w:szCs w:val="18"/>
                <w:u w:val="single"/>
                <w:lang w:eastAsia="en-GB"/>
              </w:rPr>
              <w:t>During T0:</w:t>
            </w:r>
          </w:p>
          <w:p w14:paraId="089797F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>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oc1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 xml:space="preserve">: 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3AACB0F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lang w:eastAsia="en-GB"/>
              </w:rPr>
              <w:t>Ês</w:t>
            </w:r>
            <w:r w:rsidRPr="00672142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672142">
              <w:rPr>
                <w:rFonts w:ascii="Arial" w:hAnsi="Arial"/>
                <w:sz w:val="18"/>
                <w:lang w:eastAsia="en-GB"/>
              </w:rPr>
              <w:t xml:space="preserve"> /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 xml:space="preserve"> 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oc1</w:t>
            </w:r>
            <w:r w:rsidRPr="00672142">
              <w:rPr>
                <w:rFonts w:ascii="Arial" w:hAnsi="Arial"/>
                <w:sz w:val="18"/>
                <w:lang w:eastAsia="en-GB"/>
              </w:rPr>
              <w:t>: -3.70dB</w:t>
            </w:r>
          </w:p>
          <w:p w14:paraId="0E0E11AF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>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oc2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 xml:space="preserve">: 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4CC9162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672142">
              <w:rPr>
                <w:rFonts w:ascii="Arial" w:hAnsi="Arial"/>
                <w:sz w:val="18"/>
                <w:lang w:eastAsia="en-GB"/>
              </w:rPr>
              <w:t>Ês</w:t>
            </w:r>
            <w:r w:rsidRPr="00672142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672142">
              <w:rPr>
                <w:rFonts w:ascii="Arial" w:hAnsi="Arial"/>
                <w:sz w:val="18"/>
                <w:lang w:eastAsia="en-GB"/>
              </w:rPr>
              <w:t xml:space="preserve"> / </w:t>
            </w:r>
            <w:r w:rsidRPr="00672142">
              <w:rPr>
                <w:rFonts w:ascii="Arial" w:hAnsi="Arial"/>
                <w:sz w:val="18"/>
                <w:shd w:val="clear" w:color="auto" w:fill="FFFFFF"/>
                <w:lang w:eastAsia="en-GB"/>
              </w:rPr>
              <w:t>N</w:t>
            </w:r>
            <w:r w:rsidRPr="00672142">
              <w:rPr>
                <w:rFonts w:ascii="Arial" w:hAnsi="Arial"/>
                <w:sz w:val="18"/>
                <w:shd w:val="clear" w:color="auto" w:fill="FFFFFF"/>
                <w:vertAlign w:val="subscript"/>
                <w:lang w:eastAsia="en-GB"/>
              </w:rPr>
              <w:t>oc2</w:t>
            </w:r>
            <w:r w:rsidRPr="00672142">
              <w:rPr>
                <w:rFonts w:ascii="Arial" w:hAnsi="Arial"/>
                <w:sz w:val="18"/>
                <w:lang w:eastAsia="en-GB"/>
              </w:rPr>
              <w:t>: +14.40dB</w:t>
            </w:r>
          </w:p>
          <w:p w14:paraId="5963BD1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</w:p>
          <w:p w14:paraId="625B17C4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1:</w:t>
            </w:r>
            <w:proofErr w:type="gramEnd"/>
          </w:p>
          <w:p w14:paraId="5BAB9B4F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-99.35dBm/15kHz</w:t>
            </w:r>
          </w:p>
          <w:p w14:paraId="61720F1F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+16.40dB</w:t>
            </w:r>
          </w:p>
          <w:p w14:paraId="6FBB07E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-99.35dBm/15kHz</w:t>
            </w:r>
          </w:p>
          <w:p w14:paraId="752B1B7B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-3.70dB</w:t>
            </w:r>
          </w:p>
          <w:p w14:paraId="11CA338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1528511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2:</w:t>
            </w:r>
            <w:proofErr w:type="gramEnd"/>
          </w:p>
          <w:p w14:paraId="46BA861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-99.35dBm/15kHz</w:t>
            </w:r>
          </w:p>
          <w:p w14:paraId="7CB5F6F0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+16.40dB</w:t>
            </w:r>
          </w:p>
          <w:p w14:paraId="6BCF614D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-99.35dBm/15kHz</w:t>
            </w:r>
          </w:p>
          <w:p w14:paraId="0DD4BA97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-</w:t>
            </w:r>
            <w:proofErr w:type="spellStart"/>
            <w:r w:rsidRPr="00672142">
              <w:rPr>
                <w:rFonts w:ascii="Arial" w:hAnsi="Arial" w:cs="Arial"/>
                <w:sz w:val="18"/>
                <w:lang w:val="fr-FR"/>
              </w:rPr>
              <w:t>infinity</w:t>
            </w:r>
            <w:proofErr w:type="spellEnd"/>
          </w:p>
          <w:p w14:paraId="3506F0D2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/>
              </w:rPr>
            </w:pPr>
          </w:p>
          <w:p w14:paraId="66518A7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u w:val="single"/>
                <w:lang w:val="fr-FR"/>
              </w:rPr>
            </w:pPr>
            <w:proofErr w:type="spell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During</w:t>
            </w:r>
            <w:proofErr w:type="spellEnd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 xml:space="preserve"> T</w:t>
            </w:r>
            <w:proofErr w:type="gramStart"/>
            <w:r w:rsidRPr="00672142">
              <w:rPr>
                <w:rFonts w:ascii="Arial" w:hAnsi="Arial" w:cs="Arial"/>
                <w:sz w:val="18"/>
                <w:u w:val="single"/>
                <w:lang w:val="fr-FR"/>
              </w:rPr>
              <w:t>3:</w:t>
            </w:r>
            <w:proofErr w:type="gramEnd"/>
          </w:p>
          <w:p w14:paraId="61390F4E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-99.35dBm /15kHz</w:t>
            </w:r>
          </w:p>
          <w:p w14:paraId="650CFFA5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1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+16.40dB</w:t>
            </w:r>
          </w:p>
          <w:p w14:paraId="3EB854C1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 xml:space="preserve">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 w:eastAsia="sv-SE"/>
              </w:rPr>
              <w:t>-99.35dBm/15kHz</w:t>
            </w:r>
          </w:p>
          <w:p w14:paraId="40983499" w14:textId="77777777" w:rsidR="00672142" w:rsidRPr="00672142" w:rsidRDefault="00672142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672142">
              <w:rPr>
                <w:rFonts w:ascii="Arial" w:hAnsi="Arial" w:cs="Arial"/>
                <w:sz w:val="18"/>
                <w:lang w:val="fr-FR"/>
              </w:rPr>
              <w:t>Ês</w:t>
            </w:r>
            <w:r w:rsidRPr="00672142">
              <w:rPr>
                <w:rFonts w:ascii="Arial" w:hAnsi="Arial" w:cs="Arial"/>
                <w:sz w:val="18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 xml:space="preserve"> / 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lang w:val="fr-FR"/>
              </w:rPr>
              <w:t>N</w:t>
            </w:r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oc</w:t>
            </w:r>
            <w:proofErr w:type="gramStart"/>
            <w:r w:rsidRPr="00672142">
              <w:rPr>
                <w:rFonts w:ascii="Arial" w:hAnsi="Arial" w:cs="Arial"/>
                <w:sz w:val="18"/>
                <w:shd w:val="clear" w:color="auto" w:fill="FFFFFF"/>
                <w:vertAlign w:val="subscript"/>
                <w:lang w:val="fr-FR"/>
              </w:rPr>
              <w:t>2</w:t>
            </w:r>
            <w:r w:rsidRPr="00672142">
              <w:rPr>
                <w:rFonts w:ascii="Arial" w:hAnsi="Arial" w:cs="Arial"/>
                <w:sz w:val="18"/>
                <w:lang w:val="fr-FR"/>
              </w:rPr>
              <w:t>:</w:t>
            </w:r>
            <w:proofErr w:type="gramEnd"/>
            <w:r w:rsidRPr="00672142">
              <w:rPr>
                <w:rFonts w:ascii="Arial" w:hAnsi="Arial" w:cs="Arial"/>
                <w:sz w:val="18"/>
                <w:lang w:val="fr-FR"/>
              </w:rPr>
              <w:t xml:space="preserve"> +14.40dB</w:t>
            </w:r>
          </w:p>
        </w:tc>
      </w:tr>
      <w:tr w:rsidR="000F7576" w:rsidRPr="00672142" w14:paraId="5E98BA96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823" w14:textId="46373C92" w:rsidR="000F7576" w:rsidRPr="00672142" w:rsidRDefault="000F7576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…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EF9" w14:textId="2B07D2FC" w:rsidR="000F7576" w:rsidRPr="000F7576" w:rsidRDefault="000F7576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F7576">
              <w:rPr>
                <w:rFonts w:ascii="Arial" w:hAnsi="Arial"/>
                <w:sz w:val="18"/>
                <w:szCs w:val="18"/>
                <w:lang w:eastAsia="en-GB"/>
              </w:rPr>
              <w:t>…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4D4" w14:textId="5C03646B" w:rsidR="000F7576" w:rsidRPr="000F7576" w:rsidRDefault="000F7576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F7576">
              <w:rPr>
                <w:rFonts w:ascii="Arial" w:hAnsi="Arial"/>
                <w:sz w:val="18"/>
                <w:szCs w:val="18"/>
                <w:lang w:eastAsia="en-GB"/>
              </w:rPr>
              <w:t>…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1D9" w14:textId="4417E78D" w:rsidR="000F7576" w:rsidRPr="000F7576" w:rsidRDefault="000F7576" w:rsidP="0067214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F7576">
              <w:rPr>
                <w:rFonts w:ascii="Arial" w:hAnsi="Arial"/>
                <w:sz w:val="18"/>
                <w:szCs w:val="18"/>
                <w:lang w:eastAsia="en-GB"/>
              </w:rPr>
              <w:t>…</w:t>
            </w:r>
          </w:p>
        </w:tc>
      </w:tr>
      <w:tr w:rsidR="001B6C93" w14:paraId="6D5BA2C2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9F6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fr-FR"/>
              </w:rPr>
            </w:pPr>
            <w:r w:rsidRPr="001B6C93">
              <w:rPr>
                <w:rFonts w:ascii="Arial" w:hAnsi="Arial" w:cs="Arial"/>
                <w:sz w:val="18"/>
                <w:lang w:val="fr-FR"/>
              </w:rPr>
              <w:t xml:space="preserve">13.4.1.1 E-UTRAN HD-FDD – UE Transmit Timing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Accuracy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Tests for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Category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NB1 UE Standalone mode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under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normal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coverage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for Satellite Access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7F8" w14:textId="7AC78CD2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Uplink timing: </w:t>
            </w:r>
            <w:proofErr w:type="gram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±</w:t>
            </w:r>
            <w:ins w:id="1" w:author="Doris Liu (刘洋)" w:date="2024-01-26T15:06:00Z">
              <w:r w:rsidR="00D51691">
                <w:rPr>
                  <w:rFonts w:ascii="Arial" w:hAnsi="Arial"/>
                  <w:sz w:val="18"/>
                  <w:szCs w:val="18"/>
                  <w:lang w:eastAsia="en-GB"/>
                </w:rPr>
                <w:t>(</w:t>
              </w:r>
            </w:ins>
            <w:proofErr w:type="gramEnd"/>
            <w:del w:id="2" w:author="Doris Liu (刘洋)" w:date="2024-01-26T15:09:00Z">
              <w:r w:rsidRPr="001B6C93" w:rsidDel="00A91977">
                <w:rPr>
                  <w:rFonts w:ascii="Arial" w:hAnsi="Arial"/>
                  <w:sz w:val="18"/>
                  <w:szCs w:val="18"/>
                  <w:lang w:eastAsia="en-GB"/>
                </w:rPr>
                <w:delText>[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97</w:t>
            </w:r>
            <w:del w:id="3" w:author="Doris Liu (刘洋)" w:date="2024-01-26T15:09:00Z">
              <w:r w:rsidRPr="001B6C93" w:rsidDel="00A91977">
                <w:rPr>
                  <w:rFonts w:ascii="Arial" w:hAnsi="Arial"/>
                  <w:sz w:val="18"/>
                  <w:szCs w:val="18"/>
                  <w:lang w:eastAsia="en-GB"/>
                </w:rPr>
                <w:delText>]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  <w:ins w:id="4" w:author="Doris Liu (刘洋)" w:date="2024-01-26T15:06:00Z">
              <w:r w:rsidR="00D51691">
                <w:rPr>
                  <w:rFonts w:ascii="Arial" w:hAnsi="Arial"/>
                  <w:sz w:val="18"/>
                  <w:szCs w:val="18"/>
                  <w:lang w:eastAsia="en-GB"/>
                </w:rPr>
                <w:t>-</w:t>
              </w:r>
              <w:r w:rsidR="00D5169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proofErr w:type="spellStart"/>
              <w:r w:rsidR="00D51691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  <w:r w:rsidR="00D51691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>GNSS_margin</w:t>
              </w:r>
              <w:proofErr w:type="spellEnd"/>
              <w:r w:rsidR="00D51691" w:rsidRPr="00D51691">
                <w:rPr>
                  <w:rFonts w:ascii="Arial" w:hAnsi="Arial" w:cs="Arial"/>
                  <w:sz w:val="18"/>
                  <w:szCs w:val="18"/>
                  <w:lang w:eastAsia="en-GB"/>
                </w:rPr>
                <w:t>)</w:t>
              </w:r>
            </w:ins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</w:p>
          <w:p w14:paraId="2A9E3AA0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133BC466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Max step size: </w:t>
            </w:r>
            <w:del w:id="5" w:author="Doris Liu (刘洋)" w:date="2024-01-26T11:00:00Z">
              <w:r w:rsidRPr="001B6C93" w:rsidDel="006A3A28">
                <w:rPr>
                  <w:rFonts w:ascii="Arial" w:hAnsi="Arial"/>
                  <w:sz w:val="18"/>
                  <w:szCs w:val="18"/>
                  <w:lang w:eastAsia="en-GB"/>
                </w:rPr>
                <w:delText>[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58.33</w:t>
            </w:r>
            <w:del w:id="6" w:author="Doris Liu (刘洋)" w:date="2024-01-26T11:00:00Z">
              <w:r w:rsidRPr="001B6C93" w:rsidDel="006A3A28">
                <w:rPr>
                  <w:rFonts w:ascii="Arial" w:hAnsi="Arial"/>
                  <w:sz w:val="18"/>
                  <w:szCs w:val="18"/>
                  <w:lang w:eastAsia="en-GB"/>
                </w:rPr>
                <w:delText>]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</w:p>
          <w:p w14:paraId="76EA4056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Min adjustment rate: </w:t>
            </w:r>
            <w:del w:id="7" w:author="Doris Liu (刘洋)" w:date="2024-01-26T11:00:00Z">
              <w:r w:rsidRPr="001B6C93" w:rsidDel="006A3A28">
                <w:rPr>
                  <w:rFonts w:ascii="Arial" w:hAnsi="Arial"/>
                  <w:sz w:val="18"/>
                  <w:szCs w:val="18"/>
                  <w:lang w:eastAsia="en-GB"/>
                </w:rPr>
                <w:delText>[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7</w:t>
            </w:r>
            <w:del w:id="8" w:author="Doris Liu (刘洋)" w:date="2024-01-26T11:00:00Z">
              <w:r w:rsidRPr="001B6C93" w:rsidDel="006A3A28">
                <w:rPr>
                  <w:rFonts w:ascii="Arial" w:hAnsi="Arial"/>
                  <w:sz w:val="18"/>
                  <w:szCs w:val="18"/>
                  <w:lang w:eastAsia="en-GB"/>
                </w:rPr>
                <w:delText>]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</w:p>
          <w:p w14:paraId="13B327CB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Max adjustment rate: </w:t>
            </w:r>
            <w:del w:id="9" w:author="Doris Liu (刘洋)" w:date="2024-01-26T11:00:00Z">
              <w:r w:rsidRPr="001B6C93" w:rsidDel="006A3A28">
                <w:rPr>
                  <w:rFonts w:ascii="Arial" w:hAnsi="Arial"/>
                  <w:sz w:val="18"/>
                  <w:szCs w:val="18"/>
                  <w:lang w:eastAsia="en-GB"/>
                </w:rPr>
                <w:delText>[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58.33</w:t>
            </w:r>
            <w:del w:id="10" w:author="Doris Liu (刘洋)" w:date="2024-01-26T11:00:00Z">
              <w:r w:rsidRPr="001B6C93" w:rsidDel="006A3A28">
                <w:rPr>
                  <w:rFonts w:ascii="Arial" w:hAnsi="Arial"/>
                  <w:sz w:val="18"/>
                  <w:szCs w:val="18"/>
                  <w:lang w:eastAsia="en-GB"/>
                </w:rPr>
                <w:delText>]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</w:p>
          <w:p w14:paraId="5B0A56A9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082E58B1" w14:textId="77777777" w:rsid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ins w:id="11" w:author="Doris Liu (刘洋)" w:date="2024-01-26T11:35:00Z"/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Ês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Noc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: +4.0dB</w:t>
            </w:r>
          </w:p>
          <w:p w14:paraId="36AB68E9" w14:textId="4FE98380" w:rsidR="00896184" w:rsidRPr="00F54E36" w:rsidRDefault="00896184" w:rsidP="00F54E36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proofErr w:type="spellStart"/>
            <w:ins w:id="12" w:author="Doris Liu (刘洋)" w:date="2024-01-26T11:35:00Z">
              <w:r w:rsidRPr="00F54E36">
                <w:rPr>
                  <w:rFonts w:ascii="Arial" w:hAnsi="Arial" w:cs="Arial"/>
                  <w:sz w:val="18"/>
                  <w:szCs w:val="18"/>
                  <w:lang w:eastAsia="en-GB"/>
                </w:rPr>
                <w:lastRenderedPageBreak/>
                <w:t>T</w:t>
              </w:r>
              <w:r w:rsidRPr="00F54E36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>GNSS_margin</w:t>
              </w:r>
              <w:proofErr w:type="spellEnd"/>
              <w:r w:rsidRPr="00F54E36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 xml:space="preserve"> </w:t>
              </w:r>
              <w:r w:rsidRPr="00F54E36">
                <w:rPr>
                  <w:rFonts w:ascii="Arial" w:hAnsi="Arial" w:cs="Arial"/>
                  <w:sz w:val="18"/>
                  <w:szCs w:val="18"/>
                  <w:lang w:eastAsia="en-GB"/>
                </w:rPr>
                <w:t>is</w:t>
              </w:r>
              <w:r w:rsidRPr="00F54E36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 xml:space="preserve"> </w:t>
              </w:r>
              <w:r w:rsidRPr="00F54E36">
                <w:rPr>
                  <w:rFonts w:ascii="Arial" w:hAnsi="Arial" w:cs="Arial"/>
                  <w:sz w:val="18"/>
                  <w:szCs w:val="18"/>
                  <w:lang w:eastAsia="en-GB"/>
                </w:rPr>
                <w:t>specified in TS 36.13</w:t>
              </w:r>
            </w:ins>
            <w:ins w:id="13" w:author="Doris Liu (刘洋)" w:date="2024-01-26T11:36:00Z">
              <w:r w:rsidRPr="00F54E36">
                <w:rPr>
                  <w:rFonts w:ascii="Arial" w:hAnsi="Arial" w:cs="Arial"/>
                  <w:sz w:val="18"/>
                  <w:szCs w:val="18"/>
                  <w:lang w:eastAsia="en-GB"/>
                </w:rPr>
                <w:t>3 A.13.4.1.1</w:t>
              </w:r>
            </w:ins>
            <w:ins w:id="14" w:author="Doris Liu (刘洋)" w:date="2024-01-26T14:41:00Z">
              <w:r w:rsidR="00DF5459">
                <w:rPr>
                  <w:rFonts w:ascii="Arial" w:hAnsi="Arial" w:cs="Arial"/>
                  <w:sz w:val="18"/>
                  <w:szCs w:val="18"/>
                  <w:lang w:eastAsia="en-GB"/>
                </w:rPr>
                <w:t>.2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927A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bookmarkStart w:id="15" w:name="_Hlk146716587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lastRenderedPageBreak/>
              <w:t>±3Ts</w:t>
            </w:r>
          </w:p>
          <w:bookmarkEnd w:id="15"/>
          <w:p w14:paraId="23D43860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1F837D7D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+0.5Ts</w:t>
            </w:r>
          </w:p>
          <w:p w14:paraId="1271EA3F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-3.6Ts</w:t>
            </w:r>
          </w:p>
          <w:p w14:paraId="37343174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+1.1Ts</w:t>
            </w:r>
          </w:p>
          <w:p w14:paraId="6859FC51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5F318CB6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+0.3dB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016E" w14:textId="4A9D086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Uplink timing: </w:t>
            </w:r>
            <w:proofErr w:type="gram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±(</w:t>
            </w:r>
            <w:proofErr w:type="gramEnd"/>
            <w:ins w:id="16" w:author="Doris Liu (刘洋)" w:date="2024-01-26T15:08:00Z">
              <w:r w:rsidR="005C7EC4">
                <w:rPr>
                  <w:rFonts w:ascii="Arial" w:hAnsi="Arial"/>
                  <w:sz w:val="18"/>
                  <w:szCs w:val="18"/>
                  <w:lang w:eastAsia="en-GB"/>
                </w:rPr>
                <w:t>100</w:t>
              </w:r>
            </w:ins>
            <w:del w:id="17" w:author="Doris Liu (刘洋)" w:date="2024-01-26T15:08:00Z">
              <w:r w:rsidRPr="001B6C93" w:rsidDel="005C7EC4">
                <w:rPr>
                  <w:rFonts w:ascii="Arial" w:hAnsi="Arial"/>
                  <w:sz w:val="18"/>
                  <w:szCs w:val="18"/>
                  <w:lang w:eastAsia="en-GB"/>
                </w:rPr>
                <w:delText>[97]+3)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  <w:ins w:id="18" w:author="Doris Liu (刘洋)" w:date="2024-01-26T15:08:00Z">
              <w:r w:rsidR="005C7EC4" w:rsidRPr="005C7EC4">
                <w:rPr>
                  <w:rFonts w:ascii="Arial" w:hAnsi="Arial"/>
                  <w:sz w:val="18"/>
                  <w:szCs w:val="18"/>
                  <w:lang w:eastAsia="en-GB"/>
                </w:rPr>
                <w:t>-</w:t>
              </w:r>
              <w:r w:rsidR="005C7EC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proofErr w:type="spellStart"/>
              <w:r w:rsidR="005C7EC4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  <w:r w:rsidR="005C7EC4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>GNSS_margin</w:t>
              </w:r>
              <w:proofErr w:type="spellEnd"/>
              <w:r w:rsidR="005C7EC4">
                <w:rPr>
                  <w:rFonts w:ascii="Arial" w:hAnsi="Arial" w:cs="Arial"/>
                  <w:sz w:val="18"/>
                  <w:szCs w:val="18"/>
                  <w:lang w:eastAsia="en-GB"/>
                </w:rPr>
                <w:t>)</w:t>
              </w:r>
            </w:ins>
          </w:p>
          <w:p w14:paraId="34738E3C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50247341" w14:textId="5E0F0EBA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Max step size: </w:t>
            </w:r>
            <w:ins w:id="19" w:author="Doris Liu (刘洋)" w:date="2024-01-26T11:09:00Z">
              <w:r w:rsidR="00BD0EBB">
                <w:rPr>
                  <w:rFonts w:ascii="Arial" w:hAnsi="Arial"/>
                  <w:sz w:val="18"/>
                  <w:szCs w:val="18"/>
                  <w:lang w:eastAsia="en-GB"/>
                </w:rPr>
                <w:t>58.83</w:t>
              </w:r>
            </w:ins>
            <w:del w:id="20" w:author="Doris Liu (刘洋)" w:date="2024-01-26T11:09:00Z">
              <w:r w:rsidRPr="001B6C93" w:rsidDel="00BD0EBB">
                <w:rPr>
                  <w:rFonts w:ascii="Arial" w:hAnsi="Arial"/>
                  <w:sz w:val="18"/>
                  <w:szCs w:val="18"/>
                  <w:lang w:eastAsia="en-GB"/>
                </w:rPr>
                <w:delText>([58.33]+0.5)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</w:p>
          <w:p w14:paraId="21666E30" w14:textId="0A6C447F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Min adjustment rate: </w:t>
            </w:r>
            <w:ins w:id="21" w:author="Doris Liu (刘洋)" w:date="2024-01-26T11:09:00Z">
              <w:r w:rsidR="00D83CCA">
                <w:rPr>
                  <w:rFonts w:ascii="Arial" w:hAnsi="Arial"/>
                  <w:sz w:val="18"/>
                  <w:szCs w:val="18"/>
                  <w:lang w:eastAsia="en-GB"/>
                </w:rPr>
                <w:t>3.4</w:t>
              </w:r>
            </w:ins>
            <w:del w:id="22" w:author="Doris Liu (刘洋)" w:date="2024-01-26T11:09:00Z">
              <w:r w:rsidRPr="001B6C93" w:rsidDel="00D83CCA">
                <w:rPr>
                  <w:rFonts w:ascii="Arial" w:hAnsi="Arial"/>
                  <w:sz w:val="18"/>
                  <w:szCs w:val="18"/>
                  <w:lang w:eastAsia="en-GB"/>
                </w:rPr>
                <w:delText>([7]-3.6)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</w:p>
          <w:p w14:paraId="719DFEA7" w14:textId="6C467F23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Max adjustment rate: </w:t>
            </w:r>
            <w:ins w:id="23" w:author="Doris Liu (刘洋)" w:date="2024-01-26T11:10:00Z">
              <w:r w:rsidR="002B243E">
                <w:rPr>
                  <w:rFonts w:ascii="Arial" w:hAnsi="Arial"/>
                  <w:sz w:val="18"/>
                  <w:szCs w:val="18"/>
                  <w:lang w:eastAsia="en-GB"/>
                </w:rPr>
                <w:t>59.43</w:t>
              </w:r>
            </w:ins>
            <w:del w:id="24" w:author="Doris Liu (刘洋)" w:date="2024-01-26T11:09:00Z">
              <w:r w:rsidRPr="001B6C93" w:rsidDel="002B243E">
                <w:rPr>
                  <w:rFonts w:ascii="Arial" w:hAnsi="Arial"/>
                  <w:sz w:val="18"/>
                  <w:szCs w:val="18"/>
                  <w:lang w:eastAsia="en-GB"/>
                </w:rPr>
                <w:delText>([58.33]+1.1)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</w:p>
          <w:p w14:paraId="553F36FE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752D7E85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Ês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Noc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: +4.3dB</w:t>
            </w:r>
          </w:p>
        </w:tc>
      </w:tr>
      <w:tr w:rsidR="001B6C93" w14:paraId="3D315D6D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2C9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fr-FR"/>
              </w:rPr>
            </w:pPr>
            <w:r w:rsidRPr="001B6C93">
              <w:rPr>
                <w:rFonts w:ascii="Arial" w:hAnsi="Arial" w:cs="Arial"/>
                <w:sz w:val="18"/>
                <w:lang w:val="fr-FR"/>
              </w:rPr>
              <w:lastRenderedPageBreak/>
              <w:t xml:space="preserve">13.4.1.2 E-UTRAN HD-FDD – UE Transmit Timing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Accuracy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Tests for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Category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NB1 UE Standalone mode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under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enhanced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coverage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for Satellite Access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3208" w14:textId="17D83523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Uplink timing: </w:t>
            </w:r>
            <w:proofErr w:type="gram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±</w:t>
            </w:r>
            <w:ins w:id="25" w:author="Doris Liu (刘洋)" w:date="2024-01-26T15:09:00Z">
              <w:r w:rsidR="00EE3D10">
                <w:rPr>
                  <w:rFonts w:ascii="Arial" w:hAnsi="Arial"/>
                  <w:sz w:val="18"/>
                  <w:szCs w:val="18"/>
                  <w:lang w:val="en-US" w:eastAsia="en-GB"/>
                </w:rPr>
                <w:t>(</w:t>
              </w:r>
            </w:ins>
            <w:proofErr w:type="gramEnd"/>
            <w:del w:id="26" w:author="Doris Liu (刘洋)" w:date="2024-01-26T15:09:00Z">
              <w:r w:rsidRPr="001B6C93" w:rsidDel="00EE3D10">
                <w:rPr>
                  <w:rFonts w:ascii="Arial" w:hAnsi="Arial"/>
                  <w:sz w:val="18"/>
                  <w:szCs w:val="18"/>
                  <w:lang w:eastAsia="en-GB"/>
                </w:rPr>
                <w:delText>[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97</w:t>
            </w:r>
            <w:del w:id="27" w:author="Doris Liu (刘洋)" w:date="2024-01-26T15:09:00Z">
              <w:r w:rsidRPr="001B6C93" w:rsidDel="00EE3D10">
                <w:rPr>
                  <w:rFonts w:ascii="Arial" w:hAnsi="Arial"/>
                  <w:sz w:val="18"/>
                  <w:szCs w:val="18"/>
                  <w:lang w:eastAsia="en-GB"/>
                </w:rPr>
                <w:delText>]</w:delText>
              </w:r>
            </w:del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*Ts</w:t>
            </w:r>
            <w:ins w:id="28" w:author="Doris Liu (刘洋)" w:date="2024-01-26T15:10:00Z">
              <w:r w:rsidR="00EE3D10">
                <w:rPr>
                  <w:rFonts w:ascii="Arial" w:hAnsi="Arial"/>
                  <w:sz w:val="18"/>
                  <w:szCs w:val="18"/>
                  <w:lang w:eastAsia="en-GB"/>
                </w:rPr>
                <w:t>-</w:t>
              </w:r>
              <w:r w:rsidR="003F621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proofErr w:type="spellStart"/>
              <w:r w:rsidR="003F6217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  <w:r w:rsidR="003F6217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>GNSS_margin</w:t>
              </w:r>
              <w:proofErr w:type="spellEnd"/>
              <w:r w:rsidR="003F6217">
                <w:rPr>
                  <w:rFonts w:ascii="Arial" w:hAnsi="Arial" w:cs="Arial"/>
                  <w:sz w:val="18"/>
                  <w:szCs w:val="18"/>
                  <w:lang w:eastAsia="en-GB"/>
                </w:rPr>
                <w:t>)</w:t>
              </w:r>
            </w:ins>
          </w:p>
          <w:p w14:paraId="72881DDE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6AEEB9FE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Uplink timing: 0Ts (during ongoing repetition)</w:t>
            </w:r>
          </w:p>
          <w:p w14:paraId="63623849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07C48142" w14:textId="5AD50147" w:rsidR="00061038" w:rsidRDefault="001B6C93" w:rsidP="001B6C93">
            <w:pPr>
              <w:overflowPunct w:val="0"/>
              <w:autoSpaceDE w:val="0"/>
              <w:autoSpaceDN w:val="0"/>
              <w:adjustRightInd w:val="0"/>
              <w:rPr>
                <w:ins w:id="29" w:author="Doris Liu (刘洋)" w:date="2024-01-26T13:39:00Z"/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Ês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Noc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: -11.0dB</w:t>
            </w:r>
          </w:p>
          <w:p w14:paraId="4A1641D4" w14:textId="1D2D497D" w:rsidR="00061038" w:rsidRPr="001B6C93" w:rsidRDefault="00061038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ins w:id="30" w:author="Doris Liu (刘洋)" w:date="2024-01-26T13:3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>GNSS_margin</w:t>
              </w:r>
            </w:ins>
            <w:proofErr w:type="spellEnd"/>
            <w:ins w:id="31" w:author="Doris Liu (刘洋)" w:date="2024-01-29T14:52:00Z">
              <w:r w:rsidR="00E6780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32" w:author="Doris Liu (刘洋)" w:date="2024-01-26T13:39:00Z">
              <w:r w:rsidRPr="00341CE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specified in TS 36.133 A.13.4.1.2</w:t>
              </w:r>
            </w:ins>
            <w:ins w:id="33" w:author="Doris Liu (刘洋)" w:date="2024-01-26T14:49:00Z">
              <w:r w:rsidR="00674EA2">
                <w:rPr>
                  <w:rFonts w:ascii="Arial" w:hAnsi="Arial" w:cs="Arial"/>
                  <w:sz w:val="18"/>
                  <w:szCs w:val="18"/>
                  <w:lang w:eastAsia="en-GB"/>
                </w:rPr>
                <w:t>.2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EC7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±3Ts</w:t>
            </w:r>
          </w:p>
          <w:p w14:paraId="32BD2D30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1E7B5C90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±3Ts</w:t>
            </w:r>
          </w:p>
          <w:p w14:paraId="7D9AB6C8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336318E2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7BBE6440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+0.3dB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666" w14:textId="14327C15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Uplink timing: </w:t>
            </w:r>
            <w:proofErr w:type="gram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±(</w:t>
            </w:r>
            <w:proofErr w:type="gramEnd"/>
            <w:ins w:id="34" w:author="Doris Liu (刘洋)" w:date="2024-01-26T15:10:00Z">
              <w:r w:rsidR="00F402E1">
                <w:rPr>
                  <w:rFonts w:ascii="Arial" w:hAnsi="Arial"/>
                  <w:sz w:val="18"/>
                  <w:szCs w:val="18"/>
                  <w:lang w:eastAsia="en-GB"/>
                </w:rPr>
                <w:t>100</w:t>
              </w:r>
            </w:ins>
            <w:del w:id="35" w:author="Doris Liu (刘洋)" w:date="2024-01-26T15:10:00Z">
              <w:r w:rsidRPr="001B6C93" w:rsidDel="00F402E1">
                <w:rPr>
                  <w:rFonts w:ascii="Arial" w:hAnsi="Arial"/>
                  <w:sz w:val="18"/>
                  <w:szCs w:val="18"/>
                  <w:lang w:eastAsia="en-GB"/>
                </w:rPr>
                <w:delText>[97]+3)</w:delText>
              </w:r>
            </w:del>
            <w:ins w:id="36" w:author="Doris Liu (刘洋)" w:date="2024-01-26T14:42:00Z">
              <w:r w:rsidR="00ED0145">
                <w:rPr>
                  <w:rFonts w:ascii="Arial" w:hAnsi="Arial"/>
                  <w:sz w:val="18"/>
                  <w:szCs w:val="18"/>
                  <w:lang w:eastAsia="en-GB"/>
                </w:rPr>
                <w:t>*</w:t>
              </w:r>
            </w:ins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Ts</w:t>
            </w:r>
            <w:ins w:id="37" w:author="Doris Liu (刘洋)" w:date="2024-01-26T15:10:00Z">
              <w:r w:rsidR="00F402E1">
                <w:rPr>
                  <w:rFonts w:ascii="Arial" w:hAnsi="Arial"/>
                  <w:sz w:val="18"/>
                  <w:szCs w:val="18"/>
                  <w:lang w:eastAsia="en-GB"/>
                </w:rPr>
                <w:t>-</w:t>
              </w:r>
              <w:r w:rsidR="00F402E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proofErr w:type="spellStart"/>
              <w:r w:rsidR="00F402E1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  <w:r w:rsidR="00F402E1">
                <w:rPr>
                  <w:rFonts w:ascii="Arial" w:hAnsi="Arial" w:cs="Arial"/>
                  <w:sz w:val="18"/>
                  <w:szCs w:val="18"/>
                  <w:vertAlign w:val="subscript"/>
                  <w:lang w:eastAsia="en-GB"/>
                </w:rPr>
                <w:t>GNSS_margin</w:t>
              </w:r>
              <w:proofErr w:type="spellEnd"/>
              <w:r w:rsidR="00F402E1">
                <w:rPr>
                  <w:rFonts w:ascii="Arial" w:hAnsi="Arial" w:cs="Arial"/>
                  <w:sz w:val="18"/>
                  <w:szCs w:val="18"/>
                  <w:lang w:eastAsia="en-GB"/>
                </w:rPr>
                <w:t>)</w:t>
              </w:r>
            </w:ins>
          </w:p>
          <w:p w14:paraId="1DE5D74E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1581936B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Uplink timing: ±3Ts (during ongoing repetition)</w:t>
            </w:r>
          </w:p>
          <w:p w14:paraId="27013FAC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</w:p>
          <w:p w14:paraId="75F46E1E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Ês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Noc</w:t>
            </w:r>
            <w:proofErr w:type="spellEnd"/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: -10.7dB</w:t>
            </w:r>
          </w:p>
        </w:tc>
      </w:tr>
      <w:tr w:rsidR="001B6C93" w14:paraId="3036B703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110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fr-FR"/>
              </w:rPr>
            </w:pPr>
            <w:r w:rsidRPr="001B6C93">
              <w:rPr>
                <w:rFonts w:ascii="Arial" w:hAnsi="Arial" w:cs="Arial"/>
                <w:sz w:val="18"/>
                <w:lang w:val="fr-FR"/>
              </w:rPr>
              <w:t xml:space="preserve">13.4.1.3 E-UTRAN HD-FDD – UE Transmit Timing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Accuracy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Tests for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Category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NB1 UE Standalone mode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under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enhanced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coverage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C93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1B6C93">
              <w:rPr>
                <w:rFonts w:ascii="Arial" w:hAnsi="Arial" w:cs="Arial"/>
                <w:sz w:val="18"/>
                <w:lang w:val="fr-FR"/>
              </w:rPr>
              <w:t xml:space="preserve"> segment transmission in NGSO for Satellite Access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DAB6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Same as 13.4.1.2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EED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Same as 13.4.1.2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686" w14:textId="77777777" w:rsidR="001B6C93" w:rsidRPr="001B6C93" w:rsidRDefault="001B6C93" w:rsidP="001B6C93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1B6C93">
              <w:rPr>
                <w:rFonts w:ascii="Arial" w:hAnsi="Arial"/>
                <w:sz w:val="18"/>
                <w:szCs w:val="18"/>
                <w:lang w:eastAsia="en-GB"/>
              </w:rPr>
              <w:t>Same as 13.4.1.2</w:t>
            </w:r>
          </w:p>
        </w:tc>
      </w:tr>
      <w:tr w:rsidR="001B6C93" w:rsidRPr="00AE3CCF" w14:paraId="6DE87B3B" w14:textId="77777777" w:rsidTr="001B6C93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E41" w14:textId="1A081C0C" w:rsidR="001B6C93" w:rsidRPr="001B6C93" w:rsidRDefault="001B6C93" w:rsidP="00AE3CC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…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207" w14:textId="53C66E59" w:rsidR="001B6C93" w:rsidRPr="00AE3CCF" w:rsidRDefault="001B6C93" w:rsidP="00AE3CC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AE3CCF">
              <w:rPr>
                <w:rFonts w:ascii="Arial" w:hAnsi="Arial" w:cs="Arial"/>
                <w:sz w:val="18"/>
                <w:lang w:val="fr-FR"/>
              </w:rPr>
              <w:t>…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84EC" w14:textId="531CA2ED" w:rsidR="001B6C93" w:rsidRPr="00AE3CCF" w:rsidRDefault="001B6C93" w:rsidP="00AE3CC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AE3CCF">
              <w:rPr>
                <w:rFonts w:ascii="Arial" w:hAnsi="Arial" w:cs="Arial"/>
                <w:sz w:val="18"/>
                <w:lang w:val="fr-FR"/>
              </w:rPr>
              <w:t>…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C48" w14:textId="02E8FFDA" w:rsidR="001B6C93" w:rsidRPr="00AE3CCF" w:rsidRDefault="001B6C93" w:rsidP="00AE3CC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AE3CCF">
              <w:rPr>
                <w:rFonts w:ascii="Arial" w:hAnsi="Arial" w:cs="Arial"/>
                <w:sz w:val="18"/>
                <w:lang w:val="fr-FR"/>
              </w:rPr>
              <w:t>…</w:t>
            </w:r>
          </w:p>
        </w:tc>
      </w:tr>
      <w:tr w:rsidR="00677E2B" w14:paraId="01F53712" w14:textId="77777777" w:rsidTr="00677E2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39A" w14:textId="77777777" w:rsidR="00677E2B" w:rsidRPr="00677E2B" w:rsidRDefault="00677E2B" w:rsidP="00677E2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fr-FR"/>
              </w:rPr>
            </w:pPr>
            <w:r w:rsidRPr="00677E2B">
              <w:rPr>
                <w:rFonts w:ascii="Arial" w:hAnsi="Arial" w:cs="Arial"/>
                <w:sz w:val="18"/>
                <w:lang w:val="fr-FR"/>
              </w:rPr>
              <w:t xml:space="preserve">13.6.2.6 HD-FDD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Downlink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channel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quality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reporting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accuracy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in RRC_CONNECTED for UE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Category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NB1 Standalone mode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under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enhanced</w:t>
            </w:r>
            <w:proofErr w:type="spellEnd"/>
            <w:r w:rsidRPr="00677E2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77E2B">
              <w:rPr>
                <w:rFonts w:ascii="Arial" w:hAnsi="Arial" w:cs="Arial"/>
                <w:sz w:val="18"/>
                <w:lang w:val="fr-FR"/>
              </w:rPr>
              <w:t>coverage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323" w14:textId="77777777" w:rsidR="00677E2B" w:rsidRPr="00677E2B" w:rsidRDefault="00677E2B" w:rsidP="00677E2B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677E2B">
              <w:rPr>
                <w:rFonts w:ascii="Arial" w:hAnsi="Arial"/>
                <w:sz w:val="18"/>
                <w:szCs w:val="18"/>
                <w:lang w:eastAsia="en-GB"/>
              </w:rPr>
              <w:t>SNRs as specified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78A" w14:textId="77777777" w:rsidR="00677E2B" w:rsidRPr="00677E2B" w:rsidRDefault="00677E2B" w:rsidP="00677E2B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677E2B">
              <w:rPr>
                <w:rFonts w:ascii="Arial" w:hAnsi="Arial"/>
                <w:sz w:val="18"/>
                <w:szCs w:val="18"/>
                <w:lang w:eastAsia="en-GB"/>
              </w:rPr>
              <w:t>Same as 13.6.2.5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A18" w14:textId="77777777" w:rsidR="00677E2B" w:rsidRPr="00677E2B" w:rsidRDefault="00677E2B" w:rsidP="00677E2B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677E2B">
              <w:rPr>
                <w:rFonts w:ascii="Arial" w:hAnsi="Arial"/>
                <w:sz w:val="18"/>
                <w:szCs w:val="18"/>
                <w:lang w:eastAsia="en-GB"/>
              </w:rPr>
              <w:t>Same as 13.6.2.5</w:t>
            </w:r>
          </w:p>
        </w:tc>
      </w:tr>
    </w:tbl>
    <w:p w14:paraId="68C9CD36" w14:textId="2C264102" w:rsidR="001E41F3" w:rsidRPr="001F0C8F" w:rsidRDefault="001F0C8F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1F0C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9F9A4" w14:textId="77777777" w:rsidR="00BE5C4A" w:rsidRDefault="00BE5C4A">
      <w:r>
        <w:separator/>
      </w:r>
    </w:p>
  </w:endnote>
  <w:endnote w:type="continuationSeparator" w:id="0">
    <w:p w14:paraId="27E0107B" w14:textId="77777777" w:rsidR="00BE5C4A" w:rsidRDefault="00BE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61EF7" w14:textId="77777777" w:rsidR="00A35832" w:rsidRDefault="00A35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7CA28" w14:textId="77777777" w:rsidR="00A35832" w:rsidRDefault="00A35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BA881" w14:textId="77777777" w:rsidR="00A35832" w:rsidRDefault="00A35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BB840" w14:textId="77777777" w:rsidR="00BE5C4A" w:rsidRDefault="00BE5C4A">
      <w:r>
        <w:separator/>
      </w:r>
    </w:p>
  </w:footnote>
  <w:footnote w:type="continuationSeparator" w:id="0">
    <w:p w14:paraId="28746378" w14:textId="77777777" w:rsidR="00BE5C4A" w:rsidRDefault="00BE5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8393C" w14:textId="77777777" w:rsidR="00A35832" w:rsidRDefault="00A35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7AB1A" w14:textId="77777777" w:rsidR="00A35832" w:rsidRDefault="00A35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38"/>
    <w:rsid w:val="00073AEA"/>
    <w:rsid w:val="000A6394"/>
    <w:rsid w:val="000B7FED"/>
    <w:rsid w:val="000C038A"/>
    <w:rsid w:val="000C6598"/>
    <w:rsid w:val="000D44B3"/>
    <w:rsid w:val="000E675F"/>
    <w:rsid w:val="000F7576"/>
    <w:rsid w:val="00135A57"/>
    <w:rsid w:val="00145D43"/>
    <w:rsid w:val="0014673F"/>
    <w:rsid w:val="001717BA"/>
    <w:rsid w:val="00192C46"/>
    <w:rsid w:val="001A08B3"/>
    <w:rsid w:val="001A2CA0"/>
    <w:rsid w:val="001A462B"/>
    <w:rsid w:val="001A7B60"/>
    <w:rsid w:val="001B52F0"/>
    <w:rsid w:val="001B5907"/>
    <w:rsid w:val="001B6C93"/>
    <w:rsid w:val="001B7A65"/>
    <w:rsid w:val="001E41F3"/>
    <w:rsid w:val="001F0C8F"/>
    <w:rsid w:val="00247219"/>
    <w:rsid w:val="0026004D"/>
    <w:rsid w:val="002640DD"/>
    <w:rsid w:val="00275D12"/>
    <w:rsid w:val="00284FEB"/>
    <w:rsid w:val="002860C4"/>
    <w:rsid w:val="002B243E"/>
    <w:rsid w:val="002B5741"/>
    <w:rsid w:val="002E3963"/>
    <w:rsid w:val="002E472E"/>
    <w:rsid w:val="002E5EAA"/>
    <w:rsid w:val="00305409"/>
    <w:rsid w:val="00307E3C"/>
    <w:rsid w:val="003349A9"/>
    <w:rsid w:val="00341CEB"/>
    <w:rsid w:val="00357A80"/>
    <w:rsid w:val="00360750"/>
    <w:rsid w:val="003609EF"/>
    <w:rsid w:val="0036231A"/>
    <w:rsid w:val="00374DD4"/>
    <w:rsid w:val="003E1A36"/>
    <w:rsid w:val="003F6217"/>
    <w:rsid w:val="00410371"/>
    <w:rsid w:val="004242F1"/>
    <w:rsid w:val="004426F1"/>
    <w:rsid w:val="004B3BBA"/>
    <w:rsid w:val="004B677D"/>
    <w:rsid w:val="004B75B7"/>
    <w:rsid w:val="005043F9"/>
    <w:rsid w:val="0051580D"/>
    <w:rsid w:val="00547111"/>
    <w:rsid w:val="00572BF6"/>
    <w:rsid w:val="005805D0"/>
    <w:rsid w:val="00592D74"/>
    <w:rsid w:val="005C5A57"/>
    <w:rsid w:val="005C7EC4"/>
    <w:rsid w:val="005E2C44"/>
    <w:rsid w:val="005E7928"/>
    <w:rsid w:val="00604AFC"/>
    <w:rsid w:val="00621188"/>
    <w:rsid w:val="006257ED"/>
    <w:rsid w:val="0062654F"/>
    <w:rsid w:val="00665C47"/>
    <w:rsid w:val="00672142"/>
    <w:rsid w:val="00674EA2"/>
    <w:rsid w:val="00677E2B"/>
    <w:rsid w:val="00682A82"/>
    <w:rsid w:val="00695808"/>
    <w:rsid w:val="006A3A28"/>
    <w:rsid w:val="006B46FB"/>
    <w:rsid w:val="006E21FB"/>
    <w:rsid w:val="00710AF8"/>
    <w:rsid w:val="007176FF"/>
    <w:rsid w:val="00760538"/>
    <w:rsid w:val="00792342"/>
    <w:rsid w:val="007977A8"/>
    <w:rsid w:val="007B512A"/>
    <w:rsid w:val="007C2097"/>
    <w:rsid w:val="007C60F8"/>
    <w:rsid w:val="007D6A07"/>
    <w:rsid w:val="007F7259"/>
    <w:rsid w:val="007F7EAA"/>
    <w:rsid w:val="008040A8"/>
    <w:rsid w:val="008279FA"/>
    <w:rsid w:val="00854C52"/>
    <w:rsid w:val="008626E7"/>
    <w:rsid w:val="00870EE7"/>
    <w:rsid w:val="008863B9"/>
    <w:rsid w:val="00896184"/>
    <w:rsid w:val="008A45A6"/>
    <w:rsid w:val="008C0CE4"/>
    <w:rsid w:val="008C2674"/>
    <w:rsid w:val="008C4797"/>
    <w:rsid w:val="008E580F"/>
    <w:rsid w:val="008F3789"/>
    <w:rsid w:val="008F686C"/>
    <w:rsid w:val="009148DE"/>
    <w:rsid w:val="00941E30"/>
    <w:rsid w:val="009509C2"/>
    <w:rsid w:val="009777D9"/>
    <w:rsid w:val="00991B88"/>
    <w:rsid w:val="009A5753"/>
    <w:rsid w:val="009A579D"/>
    <w:rsid w:val="009B0E0F"/>
    <w:rsid w:val="009E3297"/>
    <w:rsid w:val="009F734F"/>
    <w:rsid w:val="00A246B6"/>
    <w:rsid w:val="00A35832"/>
    <w:rsid w:val="00A47E70"/>
    <w:rsid w:val="00A50CF0"/>
    <w:rsid w:val="00A7671C"/>
    <w:rsid w:val="00A91977"/>
    <w:rsid w:val="00AA2CBC"/>
    <w:rsid w:val="00AC5820"/>
    <w:rsid w:val="00AD1CD8"/>
    <w:rsid w:val="00AE3CCF"/>
    <w:rsid w:val="00B258BB"/>
    <w:rsid w:val="00B32CC3"/>
    <w:rsid w:val="00B67B97"/>
    <w:rsid w:val="00B852F3"/>
    <w:rsid w:val="00B876A7"/>
    <w:rsid w:val="00B95EF8"/>
    <w:rsid w:val="00B968C8"/>
    <w:rsid w:val="00BA3EC5"/>
    <w:rsid w:val="00BA51D9"/>
    <w:rsid w:val="00BA72FF"/>
    <w:rsid w:val="00BB5DFC"/>
    <w:rsid w:val="00BD0EBB"/>
    <w:rsid w:val="00BD279D"/>
    <w:rsid w:val="00BD6BB8"/>
    <w:rsid w:val="00BE5C4A"/>
    <w:rsid w:val="00C04F15"/>
    <w:rsid w:val="00C66BA2"/>
    <w:rsid w:val="00C95985"/>
    <w:rsid w:val="00CC5026"/>
    <w:rsid w:val="00CC68D0"/>
    <w:rsid w:val="00D03F9A"/>
    <w:rsid w:val="00D06D51"/>
    <w:rsid w:val="00D16AEF"/>
    <w:rsid w:val="00D241B2"/>
    <w:rsid w:val="00D24991"/>
    <w:rsid w:val="00D3176B"/>
    <w:rsid w:val="00D373F2"/>
    <w:rsid w:val="00D50255"/>
    <w:rsid w:val="00D51691"/>
    <w:rsid w:val="00D66520"/>
    <w:rsid w:val="00D822C9"/>
    <w:rsid w:val="00D83CCA"/>
    <w:rsid w:val="00DD55A6"/>
    <w:rsid w:val="00DE34CF"/>
    <w:rsid w:val="00DF5459"/>
    <w:rsid w:val="00E13F3D"/>
    <w:rsid w:val="00E34898"/>
    <w:rsid w:val="00E67802"/>
    <w:rsid w:val="00EB09B7"/>
    <w:rsid w:val="00ED0145"/>
    <w:rsid w:val="00ED0B22"/>
    <w:rsid w:val="00ED505B"/>
    <w:rsid w:val="00EE3D10"/>
    <w:rsid w:val="00EE7D7C"/>
    <w:rsid w:val="00F0277E"/>
    <w:rsid w:val="00F25D98"/>
    <w:rsid w:val="00F300FB"/>
    <w:rsid w:val="00F402E1"/>
    <w:rsid w:val="00F50456"/>
    <w:rsid w:val="00F54E36"/>
    <w:rsid w:val="00FB316F"/>
    <w:rsid w:val="00FB6386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B6C9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1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125</cp:revision>
  <cp:lastPrinted>1899-12-31T23:00:00Z</cp:lastPrinted>
  <dcterms:created xsi:type="dcterms:W3CDTF">2020-02-03T08:32:00Z</dcterms:created>
  <dcterms:modified xsi:type="dcterms:W3CDTF">2024-01-29T06:55:00Z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R5-240029</vt:lpwstr>
  </property>
  <property fmtid="{D5CDD505-2E9C-101B-9397-08002B2CF9AE}" pid="10" name="Spec#">
    <vt:lpwstr>36.521-3</vt:lpwstr>
  </property>
  <property fmtid="{D5CDD505-2E9C-101B-9397-08002B2CF9AE}" pid="11" name="Cr#">
    <vt:lpwstr>2999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NB-IoT NTN UL timing accuracy cases TT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2024-01-26T02:31:53Z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dc3a07c7-50b9-4a09-b3cc-ec1b2291ce23</vt:lpwstr>
  </property>
  <property fmtid="{D5CDD505-2E9C-101B-9397-08002B2CF9AE}" pid="27" name="MSIP_Label_83bcef13-7cac-433f-ba1d-47a323951816_ContentBits">
    <vt:lpwstr>0</vt:lpwstr>
  </property>
</Properties>
</file>