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7B591" w14:textId="0985DF63" w:rsidR="00C23006" w:rsidRDefault="00C23006" w:rsidP="00C230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</w:t>
      </w:r>
      <w:r w:rsidR="00784DFA">
        <w:rPr>
          <w:b/>
          <w:i/>
          <w:noProof/>
          <w:sz w:val="28"/>
        </w:rPr>
        <w:t>1589</w:t>
      </w:r>
    </w:p>
    <w:p w14:paraId="7B0D40D5" w14:textId="77777777" w:rsidR="00C23006" w:rsidRDefault="00C23006" w:rsidP="00C230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</w:t>
      </w:r>
      <w:r>
        <w:rPr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3E683" w:rsidR="001E41F3" w:rsidRPr="00410371" w:rsidRDefault="00C129A6" w:rsidP="00134D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2613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83A08" w:rsidR="001E41F3" w:rsidRPr="00410371" w:rsidRDefault="00C23006" w:rsidP="007B52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CCE5E" w:rsidR="001E41F3" w:rsidRPr="00410371" w:rsidRDefault="002F16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E734A" w:rsidR="001E41F3" w:rsidRPr="00410371" w:rsidRDefault="00C129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131">
                <w:rPr>
                  <w:b/>
                  <w:noProof/>
                  <w:sz w:val="28"/>
                </w:rPr>
                <w:t>17.</w:t>
              </w:r>
              <w:r w:rsidR="00C23006">
                <w:rPr>
                  <w:b/>
                  <w:noProof/>
                  <w:sz w:val="28"/>
                </w:rPr>
                <w:t>5</w:t>
              </w:r>
              <w:r w:rsidR="00E26131">
                <w:rPr>
                  <w:b/>
                  <w:noProof/>
                  <w:sz w:val="28"/>
                </w:rPr>
                <w:t>.</w:t>
              </w:r>
              <w:r w:rsidR="0052782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4D746" w:rsidR="001E41F3" w:rsidRDefault="0059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oping NR SA applicable TCs for SNPN-only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7EE85" w:rsidR="001E41F3" w:rsidRDefault="00C129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046E" w:rsidRPr="007457AE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CB8A9A" w:rsidR="001E41F3" w:rsidRDefault="00C129A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046E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77DA4" w:rsidR="001E41F3" w:rsidRDefault="00C129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046E" w:rsidRPr="00A3046E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1EA58E" w:rsidR="001E41F3" w:rsidRDefault="00C129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046E">
                <w:rPr>
                  <w:noProof/>
                </w:rPr>
                <w:t>202</w:t>
              </w:r>
              <w:r w:rsidR="00597F2C">
                <w:rPr>
                  <w:noProof/>
                </w:rPr>
                <w:t>4</w:t>
              </w:r>
              <w:r w:rsidR="00A3046E">
                <w:rPr>
                  <w:noProof/>
                </w:rPr>
                <w:t>-</w:t>
              </w:r>
              <w:r w:rsidR="00597F2C">
                <w:rPr>
                  <w:noProof/>
                </w:rPr>
                <w:t>0</w:t>
              </w:r>
              <w:r w:rsidR="002F164F">
                <w:rPr>
                  <w:noProof/>
                </w:rPr>
                <w:t>2</w:t>
              </w:r>
              <w:r w:rsidR="00A3046E">
                <w:rPr>
                  <w:noProof/>
                </w:rPr>
                <w:t>-</w:t>
              </w:r>
              <w:r w:rsidR="002F164F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238E2" w:rsidR="001E41F3" w:rsidRDefault="00C129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04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F731F" w:rsidR="001E41F3" w:rsidRDefault="00C129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3046E">
                <w:rPr>
                  <w:noProof/>
                </w:rPr>
                <w:t>-1</w:t>
              </w:r>
              <w:r w:rsidR="00134DA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ACB45D" w:rsidR="001E41F3" w:rsidRPr="00EA335F" w:rsidRDefault="00DA3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oping NR SA</w:t>
            </w:r>
            <w:r w:rsidR="00D61565">
              <w:rPr>
                <w:noProof/>
                <w:lang w:eastAsia="zh-CN"/>
              </w:rPr>
              <w:t xml:space="preserve"> applicable TCs for SNPN-only UEs</w:t>
            </w:r>
            <w:r w:rsidR="00A3046E" w:rsidRPr="00EA33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A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8AD90F" w:rsidR="001E41F3" w:rsidRPr="00EA335F" w:rsidRDefault="00D6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oping NR SA applicable TCs for SNPN-only UEs</w:t>
            </w:r>
            <w:r w:rsidRPr="00EA335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A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5E115" w:rsidR="001E41F3" w:rsidRPr="00EA335F" w:rsidRDefault="00D6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SA TCs are not applicable for SNPN-only UEs</w:t>
            </w:r>
            <w:r w:rsidRPr="00EA335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AEE04" w:rsidR="001E41F3" w:rsidRDefault="00E32E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896CAA">
              <w:rPr>
                <w:noProof/>
                <w:lang w:eastAsia="zh-CN"/>
              </w:rPr>
              <w:t>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303014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E2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13196" w:rsidR="001E41F3" w:rsidRDefault="008B6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23CC2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B6C71">
              <w:rPr>
                <w:noProof/>
              </w:rPr>
              <w:t>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12223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D701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7E9441" w:rsidR="008863B9" w:rsidRPr="00784DFA" w:rsidRDefault="00784DFA" w:rsidP="00784D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784DFA">
              <w:rPr>
                <w:noProof/>
                <w:lang w:eastAsia="zh-CN"/>
              </w:rPr>
              <w:t xml:space="preserve"> Final version of R5-240360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E23F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0EC63" w14:textId="344AB9F1" w:rsidR="009022FC" w:rsidRPr="00920088" w:rsidRDefault="009022FC" w:rsidP="009B4A4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 w:cs="Arial"/>
          <w:color w:val="FF0000"/>
          <w:sz w:val="32"/>
          <w:lang w:eastAsia="en-GB"/>
        </w:rPr>
      </w:pPr>
      <w:bookmarkStart w:id="2" w:name="_Toc27419191"/>
      <w:bookmarkStart w:id="3" w:name="_Toc36040067"/>
      <w:bookmarkStart w:id="4" w:name="_Toc43900799"/>
      <w:bookmarkStart w:id="5" w:name="_Toc51768022"/>
      <w:bookmarkStart w:id="6" w:name="_Toc58241945"/>
      <w:bookmarkStart w:id="7" w:name="_Toc68076598"/>
      <w:bookmarkStart w:id="8" w:name="_Toc75369788"/>
      <w:bookmarkStart w:id="9" w:name="_Toc90490559"/>
      <w:bookmarkStart w:id="10" w:name="_Toc100141932"/>
      <w:bookmarkStart w:id="11" w:name="_Toc114918858"/>
      <w:r w:rsidRPr="00920088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lastRenderedPageBreak/>
        <w:t>&lt;</w:t>
      </w:r>
      <w:r w:rsidRPr="00920088">
        <w:rPr>
          <w:rFonts w:ascii="Arial" w:hAnsi="Arial" w:cs="Arial"/>
          <w:b/>
          <w:bCs/>
          <w:color w:val="FF0000"/>
          <w:sz w:val="28"/>
          <w:szCs w:val="28"/>
        </w:rPr>
        <w:t>Start</w:t>
      </w:r>
      <w:r w:rsidRPr="00920088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of modif</w:t>
      </w:r>
      <w:r w:rsidR="00FD3681" w:rsidRPr="00920088">
        <w:rPr>
          <w:rFonts w:ascii="Arial" w:hAnsi="Arial" w:cs="Arial"/>
          <w:b/>
          <w:bCs/>
          <w:color w:val="FF0000"/>
          <w:sz w:val="28"/>
          <w:szCs w:val="28"/>
          <w:lang w:val="en-GB" w:eastAsia="zh-CN"/>
        </w:rPr>
        <w:t>i</w:t>
      </w:r>
      <w:r w:rsidRPr="00920088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ed section&gt;</w:t>
      </w:r>
    </w:p>
    <w:p w14:paraId="4B3BA6C8" w14:textId="77777777" w:rsidR="00F6360F" w:rsidRPr="00CD02FD" w:rsidRDefault="00F6360F" w:rsidP="00F6360F">
      <w:pPr>
        <w:pStyle w:val="30"/>
      </w:pPr>
      <w:bookmarkStart w:id="12" w:name="_Toc14680499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D02FD">
        <w:t>4.3.1</w:t>
      </w:r>
      <w:r w:rsidRPr="00CD02FD">
        <w:tab/>
        <w:t>SNPN-only UEs</w:t>
      </w:r>
      <w:bookmarkEnd w:id="12"/>
    </w:p>
    <w:p w14:paraId="4A7A1614" w14:textId="77777777" w:rsidR="00F6360F" w:rsidRPr="00CD02FD" w:rsidRDefault="00F6360F" w:rsidP="00F6360F">
      <w:r w:rsidRPr="00CD02FD">
        <w:t>Test cases applicable to SNPN-only UEs (A.4.1-5/3) are listed in Table 4.3.1-1. The Applicability - Condition of each individual test is as identified in subclause 4.1.</w:t>
      </w:r>
    </w:p>
    <w:p w14:paraId="48ADEBC9" w14:textId="482D7036" w:rsidR="00F6360F" w:rsidRPr="00CD02FD" w:rsidRDefault="00F6360F" w:rsidP="00F6360F">
      <w:pPr>
        <w:pStyle w:val="TH"/>
        <w:rPr>
          <w:rFonts w:eastAsia="宋体"/>
        </w:rPr>
      </w:pPr>
      <w:r w:rsidRPr="00CD02FD">
        <w:rPr>
          <w:rFonts w:eastAsia="宋体"/>
        </w:rPr>
        <w:t>Table 4.3.1-1: Protocol</w:t>
      </w:r>
      <w:r w:rsidRPr="00CD02FD">
        <w:t xml:space="preserve"> conformance test cases applicable to </w:t>
      </w:r>
      <w:del w:id="13" w:author="Lei GAO" w:date="2024-02-29T11:53:00Z" w16du:dateUtc="2024-02-29T09:53:00Z">
        <w:r w:rsidR="00235762" w:rsidDel="00235762">
          <w:delText xml:space="preserve">Rel-16 </w:delText>
        </w:r>
      </w:del>
      <w:r w:rsidRPr="00CD02FD">
        <w:t>SNPN-only UEs</w:t>
      </w:r>
      <w:r w:rsidR="004F5B1C">
        <w:t xml:space="preserve"> 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F6360F" w:rsidRPr="00CD02FD" w14:paraId="2F26FF18" w14:textId="77777777" w:rsidTr="00920AAD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533B54C9" w14:textId="77777777" w:rsidR="00F6360F" w:rsidRPr="00CD02FD" w:rsidRDefault="00F6360F" w:rsidP="00920AA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263089E6" w14:textId="77777777" w:rsidR="00F6360F" w:rsidRPr="00CD02FD" w:rsidRDefault="00F6360F" w:rsidP="00920AA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Comment</w:t>
            </w:r>
          </w:p>
        </w:tc>
      </w:tr>
      <w:tr w:rsidR="00F6360F" w:rsidRPr="00CD02FD" w14:paraId="7AF92482" w14:textId="77777777" w:rsidTr="00920AAD">
        <w:trPr>
          <w:tblHeader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0614FA96" w14:textId="77777777" w:rsidR="00F6360F" w:rsidRPr="00CD02FD" w:rsidRDefault="00F6360F" w:rsidP="00920AA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6DDE0F2D" w14:textId="77777777" w:rsidR="00F6360F" w:rsidRPr="00CD02FD" w:rsidRDefault="00F6360F" w:rsidP="00920AA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6360F" w:rsidRPr="00CD02FD" w14:paraId="0F6321D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A967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B748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798EE6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5D5B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40E6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30DD69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F3B6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7225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FB6DD4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E87B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DA6DE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7F5C3F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3ECF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7C46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90C787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B7E7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FB41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880A5B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5A00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A0F7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AE74A2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25AF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958F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EB6F30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CA7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8A46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42AC40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652E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7F97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B74E0D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A41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7459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0AD779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3243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08F1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706EB7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18B5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C286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ECFD29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4B57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2396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BF073F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FE0D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0D38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758393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E410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6.4.2.1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138A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D763CD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7A9D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6.4.2.2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B025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07EBE1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7FD0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6.5.1.1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222D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1DE90E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0209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6.5.1.2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0558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0A5CC8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A053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6.5.1.3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6451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93C" w:rsidRPr="00CD02FD" w14:paraId="107D9BD7" w14:textId="77777777" w:rsidTr="00920AAD">
        <w:trPr>
          <w:jc w:val="center"/>
          <w:ins w:id="14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1930C" w14:textId="536FC8FB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15" w:author="Lei GAO" w:date="2024-01-17T10:38:00Z"/>
                <w:rFonts w:cs="Arial"/>
                <w:b w:val="0"/>
                <w:bCs/>
                <w:sz w:val="16"/>
                <w:szCs w:val="16"/>
                <w:lang w:eastAsia="zh-CN"/>
              </w:rPr>
            </w:pPr>
            <w:ins w:id="16" w:author="Lei GAO" w:date="2024-01-17T10:38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2FBAA" w14:textId="0ADABDE8" w:rsidR="0072093C" w:rsidRPr="002F164F" w:rsidRDefault="000A1642" w:rsidP="00920AAD">
            <w:pPr>
              <w:pStyle w:val="TAC"/>
              <w:keepNext w:val="0"/>
              <w:keepLines w:val="0"/>
              <w:jc w:val="left"/>
              <w:rPr>
                <w:ins w:id="17" w:author="Lei GAO" w:date="2024-01-17T10:38:00Z"/>
                <w:sz w:val="16"/>
                <w:szCs w:val="18"/>
                <w:rPrChange w:id="18" w:author="Lei GAO" w:date="2024-02-29T11:53:00Z" w16du:dateUtc="2024-02-29T09:53:00Z">
                  <w:rPr>
                    <w:ins w:id="19" w:author="Lei GAO" w:date="2024-01-17T10:38:00Z"/>
                    <w:sz w:val="16"/>
                    <w:szCs w:val="18"/>
                  </w:rPr>
                </w:rPrChange>
              </w:rPr>
            </w:pPr>
            <w:ins w:id="20" w:author="Lei GAO" w:date="2024-02-29T11:50:00Z" w16du:dateUtc="2024-02-29T09:50:00Z">
              <w:r w:rsidRPr="002F164F">
                <w:rPr>
                  <w:sz w:val="16"/>
                  <w:szCs w:val="18"/>
                  <w:rPrChange w:id="21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72093C" w:rsidRPr="00CD02FD" w14:paraId="09D288AC" w14:textId="77777777" w:rsidTr="00920AAD">
        <w:trPr>
          <w:jc w:val="center"/>
          <w:ins w:id="22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C2B8B" w14:textId="0AB7DE2E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23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24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F62EB" w14:textId="6CEFDAB2" w:rsidR="0072093C" w:rsidRPr="002F164F" w:rsidRDefault="000A1642" w:rsidP="00920AAD">
            <w:pPr>
              <w:pStyle w:val="TAC"/>
              <w:keepNext w:val="0"/>
              <w:keepLines w:val="0"/>
              <w:jc w:val="left"/>
              <w:rPr>
                <w:ins w:id="25" w:author="Lei GAO" w:date="2024-01-17T10:38:00Z"/>
                <w:sz w:val="16"/>
                <w:szCs w:val="18"/>
                <w:rPrChange w:id="26" w:author="Lei GAO" w:date="2024-02-29T11:53:00Z" w16du:dateUtc="2024-02-29T09:53:00Z">
                  <w:rPr>
                    <w:ins w:id="27" w:author="Lei GAO" w:date="2024-01-17T10:38:00Z"/>
                    <w:sz w:val="16"/>
                    <w:szCs w:val="18"/>
                  </w:rPr>
                </w:rPrChange>
              </w:rPr>
            </w:pPr>
            <w:ins w:id="28" w:author="Lei GAO" w:date="2024-02-29T11:50:00Z" w16du:dateUtc="2024-02-29T09:50:00Z">
              <w:r w:rsidRPr="002F164F">
                <w:rPr>
                  <w:sz w:val="16"/>
                  <w:szCs w:val="18"/>
                  <w:rPrChange w:id="29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72093C" w:rsidRPr="00CD02FD" w14:paraId="04F1663B" w14:textId="77777777" w:rsidTr="00920AAD">
        <w:trPr>
          <w:jc w:val="center"/>
          <w:ins w:id="30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D7933" w14:textId="7D1963A5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31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32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F65CD" w14:textId="7F66DB90" w:rsidR="0072093C" w:rsidRPr="002F164F" w:rsidRDefault="000A1642" w:rsidP="00920AAD">
            <w:pPr>
              <w:pStyle w:val="TAC"/>
              <w:keepNext w:val="0"/>
              <w:keepLines w:val="0"/>
              <w:jc w:val="left"/>
              <w:rPr>
                <w:ins w:id="33" w:author="Lei GAO" w:date="2024-01-17T10:38:00Z"/>
                <w:sz w:val="16"/>
                <w:szCs w:val="18"/>
                <w:rPrChange w:id="34" w:author="Lei GAO" w:date="2024-02-29T11:53:00Z" w16du:dateUtc="2024-02-29T09:53:00Z">
                  <w:rPr>
                    <w:ins w:id="35" w:author="Lei GAO" w:date="2024-01-17T10:38:00Z"/>
                    <w:sz w:val="16"/>
                    <w:szCs w:val="18"/>
                  </w:rPr>
                </w:rPrChange>
              </w:rPr>
            </w:pPr>
            <w:ins w:id="36" w:author="Lei GAO" w:date="2024-02-29T11:50:00Z" w16du:dateUtc="2024-02-29T09:50:00Z">
              <w:r w:rsidRPr="002F164F">
                <w:rPr>
                  <w:sz w:val="16"/>
                  <w:szCs w:val="18"/>
                  <w:rPrChange w:id="37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72093C" w:rsidRPr="00CD02FD" w14:paraId="09314668" w14:textId="77777777" w:rsidTr="00920AAD">
        <w:trPr>
          <w:jc w:val="center"/>
          <w:ins w:id="38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16C0B" w14:textId="2B10F9EE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39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40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A9DB8" w14:textId="3BD00419" w:rsidR="0072093C" w:rsidRPr="002F164F" w:rsidRDefault="000A1642" w:rsidP="00920AAD">
            <w:pPr>
              <w:pStyle w:val="TAC"/>
              <w:keepNext w:val="0"/>
              <w:keepLines w:val="0"/>
              <w:jc w:val="left"/>
              <w:rPr>
                <w:ins w:id="41" w:author="Lei GAO" w:date="2024-01-17T10:38:00Z"/>
                <w:sz w:val="16"/>
                <w:szCs w:val="18"/>
                <w:rPrChange w:id="42" w:author="Lei GAO" w:date="2024-02-29T11:53:00Z" w16du:dateUtc="2024-02-29T09:53:00Z">
                  <w:rPr>
                    <w:ins w:id="43" w:author="Lei GAO" w:date="2024-01-17T10:38:00Z"/>
                    <w:sz w:val="16"/>
                    <w:szCs w:val="18"/>
                  </w:rPr>
                </w:rPrChange>
              </w:rPr>
            </w:pPr>
            <w:ins w:id="44" w:author="Lei GAO" w:date="2024-02-29T11:50:00Z" w16du:dateUtc="2024-02-29T09:50:00Z">
              <w:r w:rsidRPr="002F164F">
                <w:rPr>
                  <w:sz w:val="16"/>
                  <w:szCs w:val="18"/>
                  <w:rPrChange w:id="45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72093C" w:rsidRPr="00CD02FD" w14:paraId="0F2ED855" w14:textId="77777777" w:rsidTr="00920AAD">
        <w:trPr>
          <w:jc w:val="center"/>
          <w:ins w:id="46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65D23" w14:textId="2C0FECC3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47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48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.5.3.5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FE05C" w14:textId="6BCE4B59" w:rsidR="0072093C" w:rsidRPr="002F164F" w:rsidRDefault="000A1642" w:rsidP="00920AAD">
            <w:pPr>
              <w:pStyle w:val="TAC"/>
              <w:keepNext w:val="0"/>
              <w:keepLines w:val="0"/>
              <w:jc w:val="left"/>
              <w:rPr>
                <w:ins w:id="49" w:author="Lei GAO" w:date="2024-01-17T10:38:00Z"/>
                <w:sz w:val="16"/>
                <w:szCs w:val="18"/>
                <w:rPrChange w:id="50" w:author="Lei GAO" w:date="2024-02-29T11:53:00Z" w16du:dateUtc="2024-02-29T09:53:00Z">
                  <w:rPr>
                    <w:ins w:id="51" w:author="Lei GAO" w:date="2024-01-17T10:38:00Z"/>
                    <w:sz w:val="16"/>
                    <w:szCs w:val="18"/>
                  </w:rPr>
                </w:rPrChange>
              </w:rPr>
            </w:pPr>
            <w:ins w:id="52" w:author="Lei GAO" w:date="2024-02-29T11:50:00Z" w16du:dateUtc="2024-02-29T09:50:00Z">
              <w:r w:rsidRPr="002F164F">
                <w:rPr>
                  <w:sz w:val="16"/>
                  <w:szCs w:val="18"/>
                  <w:rPrChange w:id="53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72093C" w:rsidRPr="00CD02FD" w14:paraId="18FABED9" w14:textId="77777777" w:rsidTr="00920AAD">
        <w:trPr>
          <w:jc w:val="center"/>
          <w:ins w:id="54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3E79B" w14:textId="6A757B87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55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56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90392" w14:textId="63F0A8CC" w:rsidR="0072093C" w:rsidRPr="002F164F" w:rsidRDefault="000A1642" w:rsidP="00920AAD">
            <w:pPr>
              <w:pStyle w:val="TAC"/>
              <w:keepNext w:val="0"/>
              <w:keepLines w:val="0"/>
              <w:jc w:val="left"/>
              <w:rPr>
                <w:ins w:id="57" w:author="Lei GAO" w:date="2024-01-17T10:38:00Z"/>
                <w:sz w:val="16"/>
                <w:szCs w:val="18"/>
                <w:rPrChange w:id="58" w:author="Lei GAO" w:date="2024-02-29T11:53:00Z" w16du:dateUtc="2024-02-29T09:53:00Z">
                  <w:rPr>
                    <w:ins w:id="59" w:author="Lei GAO" w:date="2024-01-17T10:38:00Z"/>
                    <w:sz w:val="16"/>
                    <w:szCs w:val="18"/>
                  </w:rPr>
                </w:rPrChange>
              </w:rPr>
            </w:pPr>
            <w:ins w:id="60" w:author="Lei GAO" w:date="2024-02-29T11:50:00Z" w16du:dateUtc="2024-02-29T09:50:00Z">
              <w:r w:rsidRPr="002F164F">
                <w:rPr>
                  <w:sz w:val="16"/>
                  <w:szCs w:val="18"/>
                  <w:rPrChange w:id="61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72093C" w:rsidRPr="00CD02FD" w14:paraId="37E794E2" w14:textId="77777777" w:rsidTr="00920AAD">
        <w:trPr>
          <w:jc w:val="center"/>
          <w:ins w:id="62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648E2" w14:textId="4422E1BB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63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64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6CBDC" w14:textId="451FEF91" w:rsidR="0072093C" w:rsidRPr="002F164F" w:rsidRDefault="000A1642" w:rsidP="00920AAD">
            <w:pPr>
              <w:pStyle w:val="TAC"/>
              <w:keepNext w:val="0"/>
              <w:keepLines w:val="0"/>
              <w:jc w:val="left"/>
              <w:rPr>
                <w:ins w:id="65" w:author="Lei GAO" w:date="2024-01-17T10:38:00Z"/>
                <w:sz w:val="16"/>
                <w:szCs w:val="18"/>
                <w:rPrChange w:id="66" w:author="Lei GAO" w:date="2024-02-29T11:53:00Z" w16du:dateUtc="2024-02-29T09:53:00Z">
                  <w:rPr>
                    <w:ins w:id="67" w:author="Lei GAO" w:date="2024-01-17T10:38:00Z"/>
                    <w:sz w:val="16"/>
                    <w:szCs w:val="18"/>
                  </w:rPr>
                </w:rPrChange>
              </w:rPr>
            </w:pPr>
            <w:ins w:id="68" w:author="Lei GAO" w:date="2024-02-29T11:50:00Z" w16du:dateUtc="2024-02-29T09:50:00Z">
              <w:r w:rsidRPr="002F164F">
                <w:rPr>
                  <w:sz w:val="16"/>
                  <w:szCs w:val="18"/>
                  <w:rPrChange w:id="69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72093C" w:rsidRPr="00CD02FD" w14:paraId="11F5BB7C" w14:textId="77777777" w:rsidTr="00920AAD">
        <w:trPr>
          <w:jc w:val="center"/>
          <w:ins w:id="70" w:author="Lei GAO" w:date="2024-01-17T10:38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547ED" w14:textId="1188DA4F" w:rsidR="0072093C" w:rsidRPr="00CD02FD" w:rsidRDefault="0072093C" w:rsidP="00920AAD">
            <w:pPr>
              <w:pStyle w:val="TAH"/>
              <w:keepNext w:val="0"/>
              <w:keepLines w:val="0"/>
              <w:jc w:val="left"/>
              <w:rPr>
                <w:ins w:id="71" w:author="Lei GAO" w:date="2024-01-17T10:38:00Z"/>
                <w:rFonts w:cs="Arial"/>
                <w:b w:val="0"/>
                <w:bCs/>
                <w:sz w:val="16"/>
                <w:szCs w:val="16"/>
              </w:rPr>
            </w:pPr>
            <w:ins w:id="72" w:author="Lei GAO" w:date="2024-01-17T10:39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.5.3.8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4FDB4" w14:textId="5A334337" w:rsidR="0072093C" w:rsidRPr="002F164F" w:rsidRDefault="000A1642" w:rsidP="00920AAD">
            <w:pPr>
              <w:pStyle w:val="TAC"/>
              <w:keepNext w:val="0"/>
              <w:keepLines w:val="0"/>
              <w:jc w:val="left"/>
              <w:rPr>
                <w:ins w:id="73" w:author="Lei GAO" w:date="2024-01-17T10:38:00Z"/>
                <w:sz w:val="16"/>
                <w:szCs w:val="18"/>
                <w:rPrChange w:id="74" w:author="Lei GAO" w:date="2024-02-29T11:53:00Z" w16du:dateUtc="2024-02-29T09:53:00Z">
                  <w:rPr>
                    <w:ins w:id="75" w:author="Lei GAO" w:date="2024-01-17T10:38:00Z"/>
                    <w:sz w:val="16"/>
                    <w:szCs w:val="18"/>
                  </w:rPr>
                </w:rPrChange>
              </w:rPr>
            </w:pPr>
            <w:ins w:id="76" w:author="Lei GAO" w:date="2024-02-29T11:50:00Z" w16du:dateUtc="2024-02-29T09:50:00Z">
              <w:r w:rsidRPr="002F164F">
                <w:rPr>
                  <w:sz w:val="16"/>
                  <w:szCs w:val="18"/>
                  <w:rPrChange w:id="77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F6360F" w:rsidRPr="00CD02FD" w14:paraId="5766B68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498A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14CA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C53B71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434C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A705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ED29C4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36A9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CBAB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D850DE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1F4F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F387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4F9BCC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5D3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90D8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B7E978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B0C7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AB8C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F85FFE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366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22D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EDEFB9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815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A5A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22C29B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5F77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770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AB2046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A49B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0C2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E602C5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E8B2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0EF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40D024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B19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B93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8396C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DECB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FBAF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6DD1ED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D1BD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7.1.1.3.2b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24AD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C30EB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54C6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5ED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B3413C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917B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A40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18029C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A45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B99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8F5DFE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0587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BF0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C5E1D0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ABC5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91EC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D48F95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1E2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E07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3C3BC2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25CB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B7B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4C4406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5E16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614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826760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85D7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0C6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FA2A63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B81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709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F643AA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A4F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92DF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7EA12C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438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8B1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462753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335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406B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62353A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7BDE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D61F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86061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5C1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4FFC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64EA29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5213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7ED1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7D886D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0F0B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EB52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3E8F03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AA32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F08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48DA3B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5C0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lastRenderedPageBreak/>
              <w:t>7.1.1.5.3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784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544038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F7E1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694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93BDA4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651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B23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BF022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369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A29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9DF387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76F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078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459933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A53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7.1.1.6.3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1E3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11F705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0CAF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7.1.1.7.1.1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465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B31F65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49EC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7.1.1.7.1.2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145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7B0BBE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546C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7.1.1.7.1.3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C11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688B49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4BFF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520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21CC8D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6A0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7.1.1.9.1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8DB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5EFEA7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2D95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7.1.1.10.1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DA7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F615F2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2B72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A6B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E7D25F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C216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415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E6DBD9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6296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48E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643FFD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D9C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3B2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553A33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CBB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2C2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70F994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8D1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7A9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99E5FF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8B30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9EDA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18DBBA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4EAE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E3F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1F9484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584C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2FE0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FF7B9C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6F34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F038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A29070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99D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483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E8D95D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0751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8E0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63DBE7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AE14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32A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B2D025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522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EFE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EAFD22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F494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E15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7D1C36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E8B4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B32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74F6FF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BB5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63D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80E3F2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6BC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FC8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C035C0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8BEA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518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DBC534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344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790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4F858F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415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F7E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9060BF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E61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310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8E9C3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52F6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A99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2DA636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A95D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EA2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83F9F5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8DA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29F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7A8D92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1297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B2E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A74939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7E9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937F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E70FBB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DC1D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6C3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F65805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5090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F75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758DC3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8C12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B63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886A63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A5A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238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86C310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28FD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46C5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9EB20D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913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C33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6D871C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2FC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633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7D9718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2952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A35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A6B10A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3CA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04B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288A42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D24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E8C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CD45C8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DBE3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F6D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673D1F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DC3F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95C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A625F1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80D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93F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9CDF41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6F90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7AA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A14541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28B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8.1.1.3.7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046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8E4260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BA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859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EFB1A9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E15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BDC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ECDC6E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8D00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71F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A2F09B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725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7F7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6D1614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3D45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164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672EE6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CF50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19F8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15D84B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4A1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62E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10CBB6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88AC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3C7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478D12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641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C81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10471A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BB05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9D4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61638D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10D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6F1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6A96DB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F9A7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8AD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F5EBB8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D8E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E9A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76A293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20A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A953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923B8A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B96C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C61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7C1049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0878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5FB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E27DE5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9DA5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178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EBD913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ABDE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lastRenderedPageBreak/>
              <w:t>8.1.3.1.10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F7A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1ADE95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9CD9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1F4E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0D93EF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504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A1A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195514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170C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92F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6A4C49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613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8.1.3.1.14A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47B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A43D29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6CCE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8.1.3.1.15A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203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49DBB1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1F6C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95B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DD492E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35E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A80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9EABFD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355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C50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3EB037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856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CE35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4E2D94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755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EE3B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49D9F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5F43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057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D7F292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691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A1A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114264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AF66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34C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C00CDA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C90C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A5A2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2B2F8B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D55F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61E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692F68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B4CC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C79A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0DF9BB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2EC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2F5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10CB64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41B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4CC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FFFBE5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93E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54D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373169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90E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3E4F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74E4A2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8B3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53C7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E50D4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04DD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8.1.4.1.7.3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A1A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B2D9AD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A68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557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ACCB44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9B7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20D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BC16A8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DA4B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8.1.4.1.8.3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04C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38100C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FC38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8.1.4.1.9.1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3A9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912552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F20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8.1.4.1.9.2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274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2BA14E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9F09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8.1.4.1.9.3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C3D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3870B0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FF7E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5E53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DD406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FCA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83F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66E855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30B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F99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B999F0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DAF1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314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FA9052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A8E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80F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92A702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94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B78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09AF53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EB97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67A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736C57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D20F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8.1.5.6.5.3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62DC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5E698E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168F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8.1.5.7.1.1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178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8AEF91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15F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8.1.5.7.1.2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46C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3FD9FF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8EF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8.1.5.7.1.3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5D6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3C0357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A50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912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0F24AF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F6F4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728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CBE095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6F6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602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577B8A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3A6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964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5650A9" w:rsidRPr="00CD02FD" w14:paraId="0B65A917" w14:textId="77777777" w:rsidTr="00920AAD">
        <w:trPr>
          <w:jc w:val="center"/>
          <w:ins w:id="78" w:author="Lei GAO" w:date="2024-01-17T10:4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FB4F" w14:textId="50D3EFBE" w:rsidR="005650A9" w:rsidRPr="00CD02FD" w:rsidRDefault="005650A9" w:rsidP="00920AAD">
            <w:pPr>
              <w:pStyle w:val="TAH"/>
              <w:keepNext w:val="0"/>
              <w:keepLines w:val="0"/>
              <w:jc w:val="left"/>
              <w:rPr>
                <w:ins w:id="79" w:author="Lei GAO" w:date="2024-01-17T10:47:00Z"/>
                <w:rFonts w:cs="Arial"/>
                <w:b w:val="0"/>
                <w:bCs/>
                <w:sz w:val="16"/>
                <w:szCs w:val="16"/>
                <w:lang w:eastAsia="zh-CN"/>
              </w:rPr>
            </w:pPr>
            <w:ins w:id="80" w:author="Lei GAO" w:date="2024-01-17T10:47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8</w:t>
              </w:r>
              <w:r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.</w:t>
              </w:r>
              <w:r w:rsidR="00FF1B45">
                <w:rPr>
                  <w:rFonts w:cs="Arial"/>
                  <w:b w:val="0"/>
                  <w:bCs/>
                  <w:sz w:val="16"/>
                  <w:szCs w:val="16"/>
                  <w:lang w:eastAsia="zh-CN"/>
                </w:rPr>
                <w:t>1.7.2.1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C95D" w14:textId="119E6810" w:rsidR="005650A9" w:rsidRPr="002F164F" w:rsidRDefault="000A1642" w:rsidP="00920AAD">
            <w:pPr>
              <w:pStyle w:val="TAC"/>
              <w:keepNext w:val="0"/>
              <w:keepLines w:val="0"/>
              <w:jc w:val="left"/>
              <w:rPr>
                <w:ins w:id="81" w:author="Lei GAO" w:date="2024-01-17T10:47:00Z"/>
                <w:sz w:val="16"/>
                <w:szCs w:val="18"/>
                <w:rPrChange w:id="82" w:author="Lei GAO" w:date="2024-02-29T11:53:00Z" w16du:dateUtc="2024-02-29T09:53:00Z">
                  <w:rPr>
                    <w:ins w:id="83" w:author="Lei GAO" w:date="2024-01-17T10:47:00Z"/>
                    <w:sz w:val="16"/>
                    <w:szCs w:val="18"/>
                  </w:rPr>
                </w:rPrChange>
              </w:rPr>
            </w:pPr>
            <w:ins w:id="84" w:author="Lei GAO" w:date="2024-02-29T11:50:00Z" w16du:dateUtc="2024-02-29T09:50:00Z">
              <w:r w:rsidRPr="002F164F">
                <w:rPr>
                  <w:sz w:val="16"/>
                  <w:szCs w:val="18"/>
                  <w:rPrChange w:id="85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F6360F" w:rsidRPr="00CD02FD" w14:paraId="7821A07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37B2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EED2" w14:textId="77777777" w:rsidR="00F6360F" w:rsidRPr="002F164F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1B410D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6D01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3BB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F9F292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7585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864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279CA3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B5B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5E4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36F563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FACE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8.2.2.5.2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9A6C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90329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A56F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02C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28641D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2829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E35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3A54D5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9C38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8.2.2.9.2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0E3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7124AB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412B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AF3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834326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937F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686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D6B205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E8F9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0BC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FEBEBB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5788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F71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CEE408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A41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54C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527D3E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B79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9A33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6083DD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BA4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179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7C36D1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8457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8.2.5.4.2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4F4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EC3776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C1A2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9F4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EC701E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9C02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886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8B15C1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F77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860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FC19E0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5CC9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7BE7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04F510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A6D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AF8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3FF034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53EC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51E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CAE4AC5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C99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211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03C4DD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321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9ED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BFE9FC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2D94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ED5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197AF0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3B31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41A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8CBD06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19A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lastRenderedPageBreak/>
              <w:t>9.1.2.1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174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C68FA5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65ED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9DF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16481F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91E9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92A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CAB352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634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A18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BDC229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E31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00D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3D8FDB1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91FA8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271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95FCF5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942D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469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515273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784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D61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B20BD0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5FC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9.1.3.1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8BD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787E2A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153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423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19FC9D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AE8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620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1F4308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198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9.1.5.1.3a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890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C55BCB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9A7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7E9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7FFE29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087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2136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3BC5F7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471D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9E7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A28CE7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84C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1F6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5061AA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E59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E86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AE135C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357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EF2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15672F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85E5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3985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6125D6C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54ACA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182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EC3BA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6B61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C4D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27938B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323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81276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506ABB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0DA0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544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FC7001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8FF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D62E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132FFF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C697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61F7F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5DB805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25C62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D12C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3B3F85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7C8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ACAB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C2AFFA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BABE6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E85A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0E5A0F2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D61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9.1.7.1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4F2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8B8269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67F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9.1.7.2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C3E2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46FAFBE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6E4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9.1.8.1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A56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1AE2CD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5FCDD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9.1.8.2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994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5684AE3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A8F2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296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A478F8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D913E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9B73D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210F3E7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A3B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9.1.11.3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82DC7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8FAD6B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98C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10.1.1.1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8BB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04F9D53F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B8E75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FAE3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30B113D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923F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7C38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8FBC4B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1210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10.1.2.2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D38E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7FE647BA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641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10.1.3.2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B3D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483AAB9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AA2FB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10.1.4.1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4D20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8EBF330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5166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10.1.5.1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F5E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61C12C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D68D4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10.1.6.1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788A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F783FD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7BE3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10.1.6.2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AF9E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A38167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66FC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11.3.1a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B4C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34A738A6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E8F0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F15E2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281638EB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EF7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0839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51B40549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4A69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11.3.6a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A371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14FDE9A8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B9631" w14:textId="77777777" w:rsidR="00F6360F" w:rsidRPr="00CD02FD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D930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6360F" w:rsidRPr="00CD02FD" w14:paraId="640B4D24" w14:textId="77777777" w:rsidTr="00920AA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99D68" w14:textId="77777777" w:rsidR="00F6360F" w:rsidRPr="002F164F" w:rsidRDefault="00F6360F" w:rsidP="00920AAD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2F164F">
              <w:rPr>
                <w:rFonts w:cs="Arial"/>
                <w:b w:val="0"/>
                <w:bCs/>
                <w:sz w:val="16"/>
                <w:szCs w:val="16"/>
              </w:rPr>
              <w:t>11.3.9a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94A4" w14:textId="77777777" w:rsidR="00F6360F" w:rsidRPr="00CD02FD" w:rsidRDefault="00F6360F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401651" w:rsidRPr="00CD02FD" w14:paraId="6FC49195" w14:textId="77777777" w:rsidTr="00920AAD">
        <w:trPr>
          <w:jc w:val="center"/>
          <w:ins w:id="86" w:author="Lei GAO" w:date="2024-02-29T11:5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A89D" w14:textId="3CA6731F" w:rsidR="00401651" w:rsidRPr="002F164F" w:rsidRDefault="00401651" w:rsidP="00920AAD">
            <w:pPr>
              <w:pStyle w:val="TAH"/>
              <w:keepNext w:val="0"/>
              <w:keepLines w:val="0"/>
              <w:jc w:val="left"/>
              <w:rPr>
                <w:ins w:id="87" w:author="Lei GAO" w:date="2024-02-29T11:51:00Z" w16du:dateUtc="2024-02-29T09:51:00Z"/>
                <w:rFonts w:cs="Arial"/>
                <w:b w:val="0"/>
                <w:bCs/>
                <w:sz w:val="16"/>
                <w:szCs w:val="16"/>
              </w:rPr>
            </w:pPr>
            <w:ins w:id="88" w:author="Lei GAO" w:date="2024-02-29T11:51:00Z" w16du:dateUtc="2024-02-29T09:51:00Z">
              <w:r w:rsidRPr="002F164F">
                <w:rPr>
                  <w:rFonts w:cs="Arial"/>
                  <w:b w:val="0"/>
                  <w:bCs/>
                  <w:sz w:val="16"/>
                  <w:szCs w:val="16"/>
                </w:rPr>
                <w:t>11.4.15</w:t>
              </w:r>
            </w:ins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528C" w14:textId="25BE7127" w:rsidR="00401651" w:rsidRPr="002F164F" w:rsidRDefault="00401651" w:rsidP="00920AAD">
            <w:pPr>
              <w:pStyle w:val="TAC"/>
              <w:keepNext w:val="0"/>
              <w:keepLines w:val="0"/>
              <w:jc w:val="left"/>
              <w:rPr>
                <w:ins w:id="89" w:author="Lei GAO" w:date="2024-02-29T11:51:00Z" w16du:dateUtc="2024-02-29T09:51:00Z"/>
                <w:sz w:val="16"/>
                <w:szCs w:val="16"/>
                <w:rPrChange w:id="90" w:author="Lei GAO" w:date="2024-02-29T11:53:00Z" w16du:dateUtc="2024-02-29T09:53:00Z">
                  <w:rPr>
                    <w:ins w:id="91" w:author="Lei GAO" w:date="2024-02-29T11:51:00Z" w16du:dateUtc="2024-02-29T09:51:00Z"/>
                    <w:sz w:val="16"/>
                    <w:szCs w:val="16"/>
                  </w:rPr>
                </w:rPrChange>
              </w:rPr>
            </w:pPr>
            <w:ins w:id="92" w:author="Lei GAO" w:date="2024-02-29T11:51:00Z" w16du:dateUtc="2024-02-29T09:51:00Z">
              <w:r w:rsidRPr="002F164F">
                <w:rPr>
                  <w:sz w:val="16"/>
                  <w:szCs w:val="16"/>
                  <w:rPrChange w:id="93" w:author="Lei GAO" w:date="2024-02-29T11:53:00Z" w16du:dateUtc="2024-02-29T09:53:00Z">
                    <w:rPr/>
                  </w:rPrChange>
                </w:rPr>
                <w:t>applicable to SNPN-only UEs since Rel-17</w:t>
              </w:r>
            </w:ins>
          </w:p>
        </w:tc>
      </w:tr>
      <w:tr w:rsidR="007E2B67" w:rsidRPr="00CD02FD" w14:paraId="1222BE76" w14:textId="77777777" w:rsidTr="00B20F9B">
        <w:trPr>
          <w:jc w:val="center"/>
        </w:trPr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3EB6" w14:textId="3362E01A" w:rsidR="007E2B67" w:rsidRPr="002F164F" w:rsidRDefault="007E2B67" w:rsidP="00920AA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ins w:id="94" w:author="Lei GAO" w:date="2024-02-29T11:49:00Z" w16du:dateUtc="2024-02-29T09:49:00Z">
              <w:r w:rsidRPr="002F164F">
                <w:rPr>
                  <w:rFonts w:cs="Arial"/>
                  <w:sz w:val="16"/>
                  <w:szCs w:val="16"/>
                  <w:lang w:eastAsia="zh-CN"/>
                  <w:rPrChange w:id="95" w:author="Lei GAO" w:date="2024-02-29T11:53:00Z" w16du:dateUtc="2024-02-29T09:53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Note: all the above test cases are applicable for Rel-16 SNPN-only UEs unless other specified in comment column.</w:t>
              </w:r>
            </w:ins>
          </w:p>
        </w:tc>
      </w:tr>
    </w:tbl>
    <w:p w14:paraId="0B1D26DD" w14:textId="77777777" w:rsidR="00F6360F" w:rsidRDefault="00F6360F" w:rsidP="00920088"/>
    <w:p w14:paraId="61C1CF1D" w14:textId="6B5731C4" w:rsidR="00E96764" w:rsidRPr="00920088" w:rsidRDefault="00924220" w:rsidP="0024318D">
      <w:pPr>
        <w:pStyle w:val="2"/>
        <w:rPr>
          <w:rFonts w:cs="Arial"/>
          <w:b/>
          <w:bCs/>
          <w:color w:val="FF0000"/>
          <w:sz w:val="28"/>
          <w:szCs w:val="28"/>
        </w:rPr>
      </w:pPr>
      <w:r w:rsidRPr="00920088">
        <w:rPr>
          <w:rFonts w:cs="Arial"/>
          <w:b/>
          <w:bCs/>
          <w:color w:val="FF0000"/>
          <w:sz w:val="28"/>
          <w:szCs w:val="28"/>
        </w:rPr>
        <w:t xml:space="preserve">&lt;End of </w:t>
      </w:r>
      <w:r w:rsidR="00D947B3" w:rsidRPr="00920088">
        <w:rPr>
          <w:rFonts w:cs="Arial"/>
          <w:b/>
          <w:bCs/>
          <w:color w:val="FF0000"/>
          <w:sz w:val="28"/>
          <w:szCs w:val="28"/>
        </w:rPr>
        <w:t>modified</w:t>
      </w:r>
      <w:r w:rsidRPr="00920088">
        <w:rPr>
          <w:rFonts w:cs="Arial"/>
          <w:b/>
          <w:bCs/>
          <w:color w:val="FF0000"/>
          <w:sz w:val="28"/>
          <w:szCs w:val="28"/>
        </w:rPr>
        <w:t xml:space="preserve"> section&gt;</w:t>
      </w:r>
    </w:p>
    <w:sectPr w:rsidR="00E96764" w:rsidRPr="00920088" w:rsidSect="00E23F2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BF15E" w14:textId="77777777" w:rsidR="00E23F2B" w:rsidRDefault="00E23F2B">
      <w:r>
        <w:separator/>
      </w:r>
    </w:p>
  </w:endnote>
  <w:endnote w:type="continuationSeparator" w:id="0">
    <w:p w14:paraId="7152559A" w14:textId="77777777" w:rsidR="00E23F2B" w:rsidRDefault="00E2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43571C" w14:textId="77777777" w:rsidR="00E23F2B" w:rsidRDefault="00E23F2B">
      <w:r>
        <w:separator/>
      </w:r>
    </w:p>
  </w:footnote>
  <w:footnote w:type="continuationSeparator" w:id="0">
    <w:p w14:paraId="10F31D58" w14:textId="77777777" w:rsidR="00E23F2B" w:rsidRDefault="00E23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1653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DA647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60AA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38830992">
    <w:abstractNumId w:val="4"/>
  </w:num>
  <w:num w:numId="4" w16cid:durableId="1758281038">
    <w:abstractNumId w:val="8"/>
  </w:num>
  <w:num w:numId="5" w16cid:durableId="425812280">
    <w:abstractNumId w:val="6"/>
  </w:num>
  <w:num w:numId="6" w16cid:durableId="1505976130">
    <w:abstractNumId w:val="9"/>
  </w:num>
  <w:num w:numId="7" w16cid:durableId="683358966">
    <w:abstractNumId w:val="7"/>
  </w:num>
  <w:num w:numId="8" w16cid:durableId="990406882">
    <w:abstractNumId w:val="5"/>
  </w:num>
  <w:num w:numId="9" w16cid:durableId="2046251560">
    <w:abstractNumId w:val="2"/>
  </w:num>
  <w:num w:numId="10" w16cid:durableId="43069356">
    <w:abstractNumId w:val="1"/>
  </w:num>
  <w:num w:numId="11" w16cid:durableId="19002433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3E"/>
    <w:rsid w:val="00022E4A"/>
    <w:rsid w:val="00026210"/>
    <w:rsid w:val="00030E8B"/>
    <w:rsid w:val="0004307A"/>
    <w:rsid w:val="00071414"/>
    <w:rsid w:val="00092368"/>
    <w:rsid w:val="00094D1C"/>
    <w:rsid w:val="000A1642"/>
    <w:rsid w:val="000A6394"/>
    <w:rsid w:val="000B574C"/>
    <w:rsid w:val="000B7FED"/>
    <w:rsid w:val="000C038A"/>
    <w:rsid w:val="000C6598"/>
    <w:rsid w:val="000D0A84"/>
    <w:rsid w:val="000D44B3"/>
    <w:rsid w:val="00111A32"/>
    <w:rsid w:val="001229EF"/>
    <w:rsid w:val="00134DA2"/>
    <w:rsid w:val="00137B53"/>
    <w:rsid w:val="00145D43"/>
    <w:rsid w:val="00154461"/>
    <w:rsid w:val="00192C46"/>
    <w:rsid w:val="001A08B3"/>
    <w:rsid w:val="001A3AFF"/>
    <w:rsid w:val="001A7B60"/>
    <w:rsid w:val="001B52F0"/>
    <w:rsid w:val="001B7A65"/>
    <w:rsid w:val="001C6AEE"/>
    <w:rsid w:val="001E41F3"/>
    <w:rsid w:val="001E7EAD"/>
    <w:rsid w:val="00235762"/>
    <w:rsid w:val="0024318D"/>
    <w:rsid w:val="0026004D"/>
    <w:rsid w:val="002640DD"/>
    <w:rsid w:val="00267CE2"/>
    <w:rsid w:val="00272FDC"/>
    <w:rsid w:val="00275D12"/>
    <w:rsid w:val="00283E53"/>
    <w:rsid w:val="002841D5"/>
    <w:rsid w:val="00284FEB"/>
    <w:rsid w:val="002860C4"/>
    <w:rsid w:val="002929A3"/>
    <w:rsid w:val="002B5741"/>
    <w:rsid w:val="002C33AB"/>
    <w:rsid w:val="002C45D7"/>
    <w:rsid w:val="002C5D5B"/>
    <w:rsid w:val="002D4CE2"/>
    <w:rsid w:val="002E472E"/>
    <w:rsid w:val="002F164F"/>
    <w:rsid w:val="00305409"/>
    <w:rsid w:val="00320A9C"/>
    <w:rsid w:val="0032280B"/>
    <w:rsid w:val="00323A8E"/>
    <w:rsid w:val="003360AD"/>
    <w:rsid w:val="00344E86"/>
    <w:rsid w:val="003609EF"/>
    <w:rsid w:val="0036231A"/>
    <w:rsid w:val="00373599"/>
    <w:rsid w:val="00374DD4"/>
    <w:rsid w:val="0038224A"/>
    <w:rsid w:val="00383202"/>
    <w:rsid w:val="003A2541"/>
    <w:rsid w:val="003C6853"/>
    <w:rsid w:val="003E1A36"/>
    <w:rsid w:val="003E66ED"/>
    <w:rsid w:val="00401651"/>
    <w:rsid w:val="00410371"/>
    <w:rsid w:val="00412C41"/>
    <w:rsid w:val="004242F1"/>
    <w:rsid w:val="00425E15"/>
    <w:rsid w:val="0043459B"/>
    <w:rsid w:val="00473AC7"/>
    <w:rsid w:val="004779AF"/>
    <w:rsid w:val="004801B5"/>
    <w:rsid w:val="0048143E"/>
    <w:rsid w:val="00493DE2"/>
    <w:rsid w:val="00497AFE"/>
    <w:rsid w:val="004B1221"/>
    <w:rsid w:val="004B3162"/>
    <w:rsid w:val="004B75B7"/>
    <w:rsid w:val="004D34E8"/>
    <w:rsid w:val="004D36BB"/>
    <w:rsid w:val="004E7B60"/>
    <w:rsid w:val="004F5B1C"/>
    <w:rsid w:val="0050103C"/>
    <w:rsid w:val="005141D9"/>
    <w:rsid w:val="0051580D"/>
    <w:rsid w:val="0052782E"/>
    <w:rsid w:val="00543AA1"/>
    <w:rsid w:val="00547111"/>
    <w:rsid w:val="00556586"/>
    <w:rsid w:val="005650A9"/>
    <w:rsid w:val="005673F9"/>
    <w:rsid w:val="00580A99"/>
    <w:rsid w:val="00582DC6"/>
    <w:rsid w:val="00592D74"/>
    <w:rsid w:val="005960B5"/>
    <w:rsid w:val="00597F2C"/>
    <w:rsid w:val="005A07D8"/>
    <w:rsid w:val="005B5655"/>
    <w:rsid w:val="005E1E68"/>
    <w:rsid w:val="005E2C44"/>
    <w:rsid w:val="006041F5"/>
    <w:rsid w:val="00606458"/>
    <w:rsid w:val="00621188"/>
    <w:rsid w:val="006257ED"/>
    <w:rsid w:val="006330EA"/>
    <w:rsid w:val="00641917"/>
    <w:rsid w:val="00653DE4"/>
    <w:rsid w:val="00657E1F"/>
    <w:rsid w:val="00665C47"/>
    <w:rsid w:val="00666339"/>
    <w:rsid w:val="00670049"/>
    <w:rsid w:val="00680BF0"/>
    <w:rsid w:val="00695808"/>
    <w:rsid w:val="00697B78"/>
    <w:rsid w:val="006B46FB"/>
    <w:rsid w:val="006B63A8"/>
    <w:rsid w:val="006C2262"/>
    <w:rsid w:val="006D0A44"/>
    <w:rsid w:val="006D24BA"/>
    <w:rsid w:val="006D3A60"/>
    <w:rsid w:val="006D5D85"/>
    <w:rsid w:val="006E21FB"/>
    <w:rsid w:val="006E25BF"/>
    <w:rsid w:val="0072093C"/>
    <w:rsid w:val="00722D63"/>
    <w:rsid w:val="007457AE"/>
    <w:rsid w:val="00745FC6"/>
    <w:rsid w:val="00755B0B"/>
    <w:rsid w:val="0076022E"/>
    <w:rsid w:val="00765D8F"/>
    <w:rsid w:val="00784DFA"/>
    <w:rsid w:val="00792342"/>
    <w:rsid w:val="00792FA5"/>
    <w:rsid w:val="007977A8"/>
    <w:rsid w:val="007B512A"/>
    <w:rsid w:val="007B52A4"/>
    <w:rsid w:val="007C2097"/>
    <w:rsid w:val="007D1D66"/>
    <w:rsid w:val="007D6A07"/>
    <w:rsid w:val="007E2B67"/>
    <w:rsid w:val="007F7259"/>
    <w:rsid w:val="008040A8"/>
    <w:rsid w:val="008070DD"/>
    <w:rsid w:val="008279FA"/>
    <w:rsid w:val="00846978"/>
    <w:rsid w:val="00860D8F"/>
    <w:rsid w:val="008626E7"/>
    <w:rsid w:val="00867D5A"/>
    <w:rsid w:val="00870EE7"/>
    <w:rsid w:val="00873831"/>
    <w:rsid w:val="008756BF"/>
    <w:rsid w:val="00880B77"/>
    <w:rsid w:val="008863B9"/>
    <w:rsid w:val="00896CAA"/>
    <w:rsid w:val="008A45A6"/>
    <w:rsid w:val="008B6C71"/>
    <w:rsid w:val="008D3CCC"/>
    <w:rsid w:val="008F3789"/>
    <w:rsid w:val="008F686C"/>
    <w:rsid w:val="009022FC"/>
    <w:rsid w:val="009148DE"/>
    <w:rsid w:val="00920088"/>
    <w:rsid w:val="00924220"/>
    <w:rsid w:val="00941E30"/>
    <w:rsid w:val="009752E6"/>
    <w:rsid w:val="009777D9"/>
    <w:rsid w:val="00990622"/>
    <w:rsid w:val="00991B88"/>
    <w:rsid w:val="0099452A"/>
    <w:rsid w:val="009A5753"/>
    <w:rsid w:val="009A579D"/>
    <w:rsid w:val="009B27F3"/>
    <w:rsid w:val="009B4A45"/>
    <w:rsid w:val="009E3297"/>
    <w:rsid w:val="009F734F"/>
    <w:rsid w:val="00A04859"/>
    <w:rsid w:val="00A1511D"/>
    <w:rsid w:val="00A15B5D"/>
    <w:rsid w:val="00A246B6"/>
    <w:rsid w:val="00A3046E"/>
    <w:rsid w:val="00A47E70"/>
    <w:rsid w:val="00A50CF0"/>
    <w:rsid w:val="00A6072A"/>
    <w:rsid w:val="00A64467"/>
    <w:rsid w:val="00A7671C"/>
    <w:rsid w:val="00A854E4"/>
    <w:rsid w:val="00A972B2"/>
    <w:rsid w:val="00AA2CBC"/>
    <w:rsid w:val="00AB281A"/>
    <w:rsid w:val="00AC5820"/>
    <w:rsid w:val="00AD1CD8"/>
    <w:rsid w:val="00AD6FDA"/>
    <w:rsid w:val="00AE5BB9"/>
    <w:rsid w:val="00B258BB"/>
    <w:rsid w:val="00B67B97"/>
    <w:rsid w:val="00B74DFD"/>
    <w:rsid w:val="00B968C8"/>
    <w:rsid w:val="00B976E4"/>
    <w:rsid w:val="00B97F07"/>
    <w:rsid w:val="00BA3EC5"/>
    <w:rsid w:val="00BA51D9"/>
    <w:rsid w:val="00BA5E24"/>
    <w:rsid w:val="00BB5DFC"/>
    <w:rsid w:val="00BC41E0"/>
    <w:rsid w:val="00BD279D"/>
    <w:rsid w:val="00BD6BB8"/>
    <w:rsid w:val="00BE7D9E"/>
    <w:rsid w:val="00C129A6"/>
    <w:rsid w:val="00C178E7"/>
    <w:rsid w:val="00C23006"/>
    <w:rsid w:val="00C274D4"/>
    <w:rsid w:val="00C3153A"/>
    <w:rsid w:val="00C32529"/>
    <w:rsid w:val="00C350B5"/>
    <w:rsid w:val="00C61EA8"/>
    <w:rsid w:val="00C66BA2"/>
    <w:rsid w:val="00C744E0"/>
    <w:rsid w:val="00C84308"/>
    <w:rsid w:val="00C870F6"/>
    <w:rsid w:val="00C9156A"/>
    <w:rsid w:val="00C95985"/>
    <w:rsid w:val="00CC5026"/>
    <w:rsid w:val="00CC68D0"/>
    <w:rsid w:val="00CD6507"/>
    <w:rsid w:val="00D03F9A"/>
    <w:rsid w:val="00D06D51"/>
    <w:rsid w:val="00D13255"/>
    <w:rsid w:val="00D17B84"/>
    <w:rsid w:val="00D24991"/>
    <w:rsid w:val="00D27075"/>
    <w:rsid w:val="00D440BB"/>
    <w:rsid w:val="00D50255"/>
    <w:rsid w:val="00D61565"/>
    <w:rsid w:val="00D66520"/>
    <w:rsid w:val="00D84AA2"/>
    <w:rsid w:val="00D84AE9"/>
    <w:rsid w:val="00D947B3"/>
    <w:rsid w:val="00DA3E3E"/>
    <w:rsid w:val="00DB240C"/>
    <w:rsid w:val="00DE01FB"/>
    <w:rsid w:val="00DE2D33"/>
    <w:rsid w:val="00DE34CF"/>
    <w:rsid w:val="00DF63CB"/>
    <w:rsid w:val="00E13207"/>
    <w:rsid w:val="00E13F3D"/>
    <w:rsid w:val="00E23F2B"/>
    <w:rsid w:val="00E26131"/>
    <w:rsid w:val="00E30647"/>
    <w:rsid w:val="00E32E57"/>
    <w:rsid w:val="00E34898"/>
    <w:rsid w:val="00E67E19"/>
    <w:rsid w:val="00E8666D"/>
    <w:rsid w:val="00E90060"/>
    <w:rsid w:val="00E96764"/>
    <w:rsid w:val="00EA335F"/>
    <w:rsid w:val="00EB09B7"/>
    <w:rsid w:val="00EC5AC2"/>
    <w:rsid w:val="00EE6729"/>
    <w:rsid w:val="00EE7D7C"/>
    <w:rsid w:val="00EF4E4E"/>
    <w:rsid w:val="00F25D98"/>
    <w:rsid w:val="00F26312"/>
    <w:rsid w:val="00F300FB"/>
    <w:rsid w:val="00F332CF"/>
    <w:rsid w:val="00F6360F"/>
    <w:rsid w:val="00F7120F"/>
    <w:rsid w:val="00F735E6"/>
    <w:rsid w:val="00F8559B"/>
    <w:rsid w:val="00F947DD"/>
    <w:rsid w:val="00FA3F09"/>
    <w:rsid w:val="00FB471F"/>
    <w:rsid w:val="00FB6386"/>
    <w:rsid w:val="00FD3681"/>
    <w:rsid w:val="00FF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0060"/>
    <w:rPr>
      <w:rFonts w:ascii="Calibri" w:eastAsia="宋体" w:hAnsi="Calibri" w:cs="Calibri"/>
      <w:sz w:val="22"/>
      <w:szCs w:val="22"/>
      <w:lang w:val="en-US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,h23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ind w:left="454" w:hanging="454"/>
    </w:pPr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spacing w:after="180"/>
      <w:ind w:left="1135" w:hanging="851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spacing w:after="180"/>
      <w:ind w:left="1702" w:hanging="1418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FP">
    <w:name w:val="FP"/>
    <w:basedOn w:val="a"/>
    <w:rsid w:val="000B7FED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</w:pPr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spacing w:after="180"/>
      <w:ind w:left="568" w:hanging="284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pPr>
      <w:spacing w:after="18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pPr>
      <w:spacing w:after="180"/>
    </w:pPr>
    <w:rPr>
      <w:rFonts w:ascii="Tahoma" w:eastAsiaTheme="minorEastAsia" w:hAnsi="Tahoma" w:cs="Tahoma"/>
      <w:sz w:val="16"/>
      <w:szCs w:val="16"/>
      <w:lang w:val="en-GB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/>
    </w:rPr>
  </w:style>
  <w:style w:type="character" w:customStyle="1" w:styleId="10">
    <w:name w:val="标题 1 字符"/>
    <w:basedOn w:val="a0"/>
    <w:link w:val="1"/>
    <w:rsid w:val="00A6072A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A6072A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0"/>
    <w:qFormat/>
    <w:rsid w:val="00A6072A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A6072A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A6072A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6072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6072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6072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6072A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A6072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A6072A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607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607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i/>
      <w:color w:val="0000FF"/>
      <w:sz w:val="20"/>
      <w:szCs w:val="20"/>
      <w:lang w:val="en-GB" w:eastAsia="en-GB"/>
    </w:rPr>
  </w:style>
  <w:style w:type="character" w:customStyle="1" w:styleId="af3">
    <w:name w:val="批注框文本 字符"/>
    <w:basedOn w:val="a0"/>
    <w:link w:val="af2"/>
    <w:rsid w:val="00A6072A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A6072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6072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6072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607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607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607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072A"/>
    <w:rPr>
      <w:rFonts w:ascii="Arial" w:hAnsi="Arial"/>
      <w:b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A6072A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A6072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A6072A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A6072A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A6072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A6072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607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07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6072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A6072A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A6072A"/>
  </w:style>
  <w:style w:type="character" w:customStyle="1" w:styleId="B1Char1">
    <w:name w:val="B1 Char1"/>
    <w:qFormat/>
    <w:rsid w:val="00A6072A"/>
    <w:rPr>
      <w:rFonts w:ascii="Times New Roman" w:eastAsia="Times New Roman" w:hAnsi="Times New Roman"/>
    </w:rPr>
  </w:style>
  <w:style w:type="character" w:customStyle="1" w:styleId="B3Char2">
    <w:name w:val="B3 Char2"/>
    <w:qFormat/>
    <w:rsid w:val="00A6072A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A6072A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A6072A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af9"/>
    <w:uiPriority w:val="99"/>
    <w:unhideWhenUsed/>
    <w:rsid w:val="00A6072A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Cs w:val="21"/>
      <w:lang w:eastAsia="en-GB"/>
    </w:rPr>
  </w:style>
  <w:style w:type="character" w:customStyle="1" w:styleId="af9">
    <w:name w:val="纯文本 字符"/>
    <w:basedOn w:val="a0"/>
    <w:link w:val="af8"/>
    <w:uiPriority w:val="99"/>
    <w:rsid w:val="00A6072A"/>
    <w:rPr>
      <w:rFonts w:ascii="Calibri" w:hAnsi="Calibri" w:cs="Calibri"/>
      <w:sz w:val="22"/>
      <w:szCs w:val="21"/>
      <w:lang w:val="en-US" w:eastAsia="en-GB"/>
    </w:rPr>
  </w:style>
  <w:style w:type="paragraph" w:styleId="afa">
    <w:name w:val="Revision"/>
    <w:hidden/>
    <w:uiPriority w:val="99"/>
    <w:semiHidden/>
    <w:rsid w:val="00A6072A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A6072A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A6072A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A6072A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A6072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12">
    <w:name w:val="无列表1"/>
    <w:next w:val="a2"/>
    <w:uiPriority w:val="99"/>
    <w:semiHidden/>
    <w:unhideWhenUsed/>
    <w:rsid w:val="009B4A45"/>
  </w:style>
  <w:style w:type="numbering" w:customStyle="1" w:styleId="25">
    <w:name w:val="无列表2"/>
    <w:next w:val="a2"/>
    <w:uiPriority w:val="99"/>
    <w:semiHidden/>
    <w:unhideWhenUsed/>
    <w:rsid w:val="00412C41"/>
  </w:style>
  <w:style w:type="character" w:customStyle="1" w:styleId="Heading2Char">
    <w:name w:val="Heading 2 Char"/>
    <w:aliases w:val="Head2A Char1,H2 Char1,h2 Char1,H21 Char1,Head 2 Char1,l2 Char1,TitreProp Char1,UNDERRUBRIK 1-2 Char1,Header 2 Char1,ITT t2 Char1,PA Major Section Char1,Livello 2 Char1,R2 Char1,Heading 2 Hidden Char1,Head1 Char1,2nd level Char1,I2 Char1"/>
    <w:basedOn w:val="a0"/>
    <w:locked/>
    <w:rsid w:val="00924220"/>
    <w:rPr>
      <w:rFonts w:ascii="Arial" w:hAnsi="Arial" w:cs="Arial"/>
      <w:lang w:eastAsia="ja-JP"/>
    </w:rPr>
  </w:style>
  <w:style w:type="character" w:customStyle="1" w:styleId="CRCoverPageChar">
    <w:name w:val="CR Cover Page Char"/>
    <w:link w:val="CRCoverPage"/>
    <w:qFormat/>
    <w:rsid w:val="0043459B"/>
    <w:rPr>
      <w:rFonts w:ascii="Arial" w:hAnsi="Arial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c">
    <w:name w:val="Block Text"/>
    <w:basedOn w:val="a"/>
    <w:rsid w:val="00F6360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d">
    <w:name w:val="Body Text"/>
    <w:basedOn w:val="a"/>
    <w:link w:val="afe"/>
    <w:rsid w:val="00F6360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e">
    <w:name w:val="正文文本 字符"/>
    <w:basedOn w:val="a0"/>
    <w:link w:val="afd"/>
    <w:rsid w:val="00F6360F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7"/>
    <w:rsid w:val="00F6360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27">
    <w:name w:val="正文文本 2 字符"/>
    <w:basedOn w:val="a0"/>
    <w:link w:val="26"/>
    <w:rsid w:val="00F6360F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F6360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Theme="minorEastAsia" w:hAnsi="Times New Roman" w:cs="Times New Roman"/>
      <w:sz w:val="16"/>
      <w:szCs w:val="16"/>
      <w:lang w:val="en-GB" w:eastAsia="en-GB"/>
    </w:rPr>
  </w:style>
  <w:style w:type="character" w:customStyle="1" w:styleId="35">
    <w:name w:val="正文文本 3 字符"/>
    <w:basedOn w:val="a0"/>
    <w:link w:val="34"/>
    <w:rsid w:val="00F6360F"/>
    <w:rPr>
      <w:rFonts w:ascii="Times New Roman" w:hAnsi="Times New Roman"/>
      <w:sz w:val="16"/>
      <w:szCs w:val="16"/>
      <w:lang w:val="en-GB" w:eastAsia="en-GB"/>
    </w:rPr>
  </w:style>
  <w:style w:type="paragraph" w:styleId="aff">
    <w:name w:val="Body Text First Indent"/>
    <w:basedOn w:val="afd"/>
    <w:link w:val="aff0"/>
    <w:rsid w:val="00F6360F"/>
    <w:pPr>
      <w:ind w:firstLine="210"/>
    </w:pPr>
  </w:style>
  <w:style w:type="character" w:customStyle="1" w:styleId="aff0">
    <w:name w:val="正文文本首行缩进 字符"/>
    <w:basedOn w:val="afe"/>
    <w:link w:val="aff"/>
    <w:rsid w:val="00F6360F"/>
    <w:rPr>
      <w:rFonts w:ascii="Times New Roman" w:hAnsi="Times New Roman"/>
      <w:lang w:val="en-GB" w:eastAsia="en-GB"/>
    </w:rPr>
  </w:style>
  <w:style w:type="paragraph" w:styleId="aff1">
    <w:name w:val="Body Text Indent"/>
    <w:basedOn w:val="a"/>
    <w:link w:val="aff2"/>
    <w:rsid w:val="00F6360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2">
    <w:name w:val="正文文本缩进 字符"/>
    <w:basedOn w:val="a0"/>
    <w:link w:val="aff1"/>
    <w:rsid w:val="00F6360F"/>
    <w:rPr>
      <w:rFonts w:ascii="Times New Roman" w:hAnsi="Times New Roman"/>
      <w:lang w:val="en-GB" w:eastAsia="en-GB"/>
    </w:rPr>
  </w:style>
  <w:style w:type="paragraph" w:styleId="28">
    <w:name w:val="Body Text First Indent 2"/>
    <w:basedOn w:val="aff1"/>
    <w:link w:val="29"/>
    <w:rsid w:val="00F6360F"/>
    <w:pPr>
      <w:ind w:firstLine="210"/>
    </w:pPr>
  </w:style>
  <w:style w:type="character" w:customStyle="1" w:styleId="29">
    <w:name w:val="正文文本首行缩进 2 字符"/>
    <w:basedOn w:val="aff2"/>
    <w:link w:val="28"/>
    <w:rsid w:val="00F6360F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F6360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2b">
    <w:name w:val="正文文本缩进 2 字符"/>
    <w:basedOn w:val="a0"/>
    <w:link w:val="2a"/>
    <w:rsid w:val="00F6360F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F6360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Theme="minorEastAsia" w:hAnsi="Times New Roman" w:cs="Times New Roman"/>
      <w:sz w:val="16"/>
      <w:szCs w:val="16"/>
      <w:lang w:val="en-GB" w:eastAsia="en-GB"/>
    </w:rPr>
  </w:style>
  <w:style w:type="character" w:customStyle="1" w:styleId="37">
    <w:name w:val="正文文本缩进 3 字符"/>
    <w:basedOn w:val="a0"/>
    <w:link w:val="36"/>
    <w:rsid w:val="00F6360F"/>
    <w:rPr>
      <w:rFonts w:ascii="Times New Roman" w:hAnsi="Times New Roman"/>
      <w:sz w:val="16"/>
      <w:szCs w:val="16"/>
      <w:lang w:val="en-GB" w:eastAsia="en-GB"/>
    </w:rPr>
  </w:style>
  <w:style w:type="paragraph" w:styleId="aff3">
    <w:name w:val="caption"/>
    <w:basedOn w:val="a"/>
    <w:next w:val="a"/>
    <w:semiHidden/>
    <w:unhideWhenUsed/>
    <w:qFormat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  <w:lang w:val="en-GB" w:eastAsia="en-GB"/>
    </w:rPr>
  </w:style>
  <w:style w:type="paragraph" w:styleId="aff4">
    <w:name w:val="Closing"/>
    <w:basedOn w:val="a"/>
    <w:link w:val="aff5"/>
    <w:rsid w:val="00F6360F"/>
    <w:pPr>
      <w:overflowPunct w:val="0"/>
      <w:autoSpaceDE w:val="0"/>
      <w:autoSpaceDN w:val="0"/>
      <w:adjustRightInd w:val="0"/>
      <w:spacing w:after="180"/>
      <w:ind w:left="4252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5">
    <w:name w:val="结束语 字符"/>
    <w:basedOn w:val="a0"/>
    <w:link w:val="aff4"/>
    <w:rsid w:val="00F6360F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7">
    <w:name w:val="日期 字符"/>
    <w:basedOn w:val="a0"/>
    <w:link w:val="aff6"/>
    <w:rsid w:val="00F6360F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9">
    <w:name w:val="电子邮件签名 字符"/>
    <w:basedOn w:val="a0"/>
    <w:link w:val="aff8"/>
    <w:rsid w:val="00F6360F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b">
    <w:name w:val="尾注文本 字符"/>
    <w:basedOn w:val="a0"/>
    <w:link w:val="affa"/>
    <w:rsid w:val="00F6360F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F6360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80"/>
      <w:ind w:left="2880"/>
      <w:textAlignment w:val="baseline"/>
    </w:pPr>
    <w:rPr>
      <w:rFonts w:ascii="Calibri Light" w:eastAsiaTheme="minorEastAsia" w:hAnsi="Calibri Light" w:cs="Times New Roman"/>
      <w:sz w:val="24"/>
      <w:szCs w:val="24"/>
      <w:lang w:val="en-GB" w:eastAsia="en-GB"/>
    </w:rPr>
  </w:style>
  <w:style w:type="paragraph" w:styleId="affd">
    <w:name w:val="envelope return"/>
    <w:basedOn w:val="a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Calibri Light" w:eastAsiaTheme="minorEastAsia" w:hAnsi="Calibri Light" w:cs="Times New Roman"/>
      <w:sz w:val="20"/>
      <w:szCs w:val="20"/>
      <w:lang w:val="en-GB" w:eastAsia="en-GB"/>
    </w:rPr>
  </w:style>
  <w:style w:type="paragraph" w:styleId="HTML">
    <w:name w:val="HTML Address"/>
    <w:basedOn w:val="a"/>
    <w:link w:val="HTML0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i/>
      <w:iCs/>
      <w:sz w:val="20"/>
      <w:szCs w:val="20"/>
      <w:lang w:val="en-GB" w:eastAsia="en-GB"/>
    </w:rPr>
  </w:style>
  <w:style w:type="character" w:customStyle="1" w:styleId="HTML0">
    <w:name w:val="HTML 地址 字符"/>
    <w:basedOn w:val="a0"/>
    <w:link w:val="HTML"/>
    <w:rsid w:val="00F6360F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sz w:val="20"/>
      <w:szCs w:val="20"/>
      <w:lang w:val="en-GB" w:eastAsia="en-GB"/>
    </w:rPr>
  </w:style>
  <w:style w:type="character" w:customStyle="1" w:styleId="HTML2">
    <w:name w:val="HTML 预设格式 字符"/>
    <w:basedOn w:val="a0"/>
    <w:link w:val="HTML1"/>
    <w:rsid w:val="00F6360F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6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44">
    <w:name w:val="index 4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8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54">
    <w:name w:val="index 5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10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61">
    <w:name w:val="index 6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12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71">
    <w:name w:val="index 7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14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81">
    <w:name w:val="index 8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16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91">
    <w:name w:val="index 9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18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e">
    <w:name w:val="index heading"/>
    <w:basedOn w:val="a"/>
    <w:next w:val="11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Calibri Light" w:eastAsiaTheme="minorEastAsia" w:hAnsi="Calibri Light" w:cs="Times New Roman"/>
      <w:b/>
      <w:bCs/>
      <w:sz w:val="20"/>
      <w:szCs w:val="20"/>
      <w:lang w:val="en-GB"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F6360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Times New Roman" w:eastAsiaTheme="minorEastAsia" w:hAnsi="Times New Roman" w:cs="Times New Roman"/>
      <w:i/>
      <w:iCs/>
      <w:color w:val="4472C4"/>
      <w:sz w:val="20"/>
      <w:szCs w:val="20"/>
      <w:lang w:val="en-GB" w:eastAsia="en-GB"/>
    </w:rPr>
  </w:style>
  <w:style w:type="character" w:customStyle="1" w:styleId="afff0">
    <w:name w:val="明显引用 字符"/>
    <w:basedOn w:val="a0"/>
    <w:link w:val="afff"/>
    <w:uiPriority w:val="30"/>
    <w:rsid w:val="00F6360F"/>
    <w:rPr>
      <w:rFonts w:ascii="Times New Roman" w:hAnsi="Times New Roman"/>
      <w:i/>
      <w:iCs/>
      <w:color w:val="4472C4"/>
      <w:lang w:val="en-GB" w:eastAsia="en-GB"/>
    </w:rPr>
  </w:style>
  <w:style w:type="paragraph" w:styleId="afff1">
    <w:name w:val="List Continue"/>
    <w:basedOn w:val="a"/>
    <w:rsid w:val="00F6360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2c">
    <w:name w:val="List Continue 2"/>
    <w:basedOn w:val="a"/>
    <w:rsid w:val="00F6360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39">
    <w:name w:val="List Continue 3"/>
    <w:basedOn w:val="a"/>
    <w:rsid w:val="00F6360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45">
    <w:name w:val="List Continue 4"/>
    <w:basedOn w:val="a"/>
    <w:rsid w:val="00F6360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55">
    <w:name w:val="List Continue 5"/>
    <w:basedOn w:val="a"/>
    <w:rsid w:val="00F6360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3">
    <w:name w:val="List Number 3"/>
    <w:basedOn w:val="a"/>
    <w:rsid w:val="00F6360F"/>
    <w:pPr>
      <w:numPr>
        <w:numId w:val="9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4">
    <w:name w:val="List Number 4"/>
    <w:basedOn w:val="a"/>
    <w:rsid w:val="00F6360F"/>
    <w:pPr>
      <w:numPr>
        <w:numId w:val="10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5">
    <w:name w:val="List Number 5"/>
    <w:basedOn w:val="a"/>
    <w:rsid w:val="00F6360F"/>
    <w:pPr>
      <w:numPr>
        <w:numId w:val="11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f2">
    <w:name w:val="List Paragraph"/>
    <w:basedOn w:val="a"/>
    <w:uiPriority w:val="34"/>
    <w:qFormat/>
    <w:rsid w:val="00F6360F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f3">
    <w:name w:val="macro"/>
    <w:link w:val="afff4"/>
    <w:rsid w:val="00F636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4">
    <w:name w:val="宏文本 字符"/>
    <w:basedOn w:val="a0"/>
    <w:link w:val="afff3"/>
    <w:rsid w:val="00F6360F"/>
    <w:rPr>
      <w:rFonts w:ascii="Courier New" w:hAnsi="Courier New" w:cs="Courier New"/>
      <w:lang w:val="en-GB" w:eastAsia="en-GB"/>
    </w:rPr>
  </w:style>
  <w:style w:type="paragraph" w:styleId="afff5">
    <w:name w:val="Message Header"/>
    <w:basedOn w:val="a"/>
    <w:link w:val="afff6"/>
    <w:rsid w:val="00F636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180"/>
      <w:ind w:left="1134" w:hanging="1134"/>
      <w:textAlignment w:val="baseline"/>
    </w:pPr>
    <w:rPr>
      <w:rFonts w:ascii="Calibri Light" w:eastAsiaTheme="minorEastAsia" w:hAnsi="Calibri Light" w:cs="Times New Roman"/>
      <w:sz w:val="24"/>
      <w:szCs w:val="24"/>
      <w:lang w:val="en-GB" w:eastAsia="en-GB"/>
    </w:rPr>
  </w:style>
  <w:style w:type="character" w:customStyle="1" w:styleId="afff6">
    <w:name w:val="信息标题 字符"/>
    <w:basedOn w:val="a0"/>
    <w:link w:val="afff5"/>
    <w:rsid w:val="00F6360F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F6360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8">
    <w:name w:val="Normal (Web)"/>
    <w:basedOn w:val="a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afff9">
    <w:name w:val="Normal Indent"/>
    <w:basedOn w:val="a"/>
    <w:rsid w:val="00F6360F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fa">
    <w:name w:val="Note Heading"/>
    <w:basedOn w:val="a"/>
    <w:next w:val="a"/>
    <w:link w:val="afffb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fb">
    <w:name w:val="注释标题 字符"/>
    <w:basedOn w:val="a0"/>
    <w:link w:val="afffa"/>
    <w:rsid w:val="00F6360F"/>
    <w:rPr>
      <w:rFonts w:ascii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F6360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Times New Roman" w:eastAsiaTheme="minorEastAsia" w:hAnsi="Times New Roman" w:cs="Times New Roman"/>
      <w:i/>
      <w:iCs/>
      <w:color w:val="404040"/>
      <w:sz w:val="20"/>
      <w:szCs w:val="20"/>
      <w:lang w:val="en-GB" w:eastAsia="en-GB"/>
    </w:rPr>
  </w:style>
  <w:style w:type="character" w:customStyle="1" w:styleId="afffd">
    <w:name w:val="引用 字符"/>
    <w:basedOn w:val="a0"/>
    <w:link w:val="afffc"/>
    <w:uiPriority w:val="29"/>
    <w:rsid w:val="00F6360F"/>
    <w:rPr>
      <w:rFonts w:ascii="Times New Roman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ff">
    <w:name w:val="称呼 字符"/>
    <w:basedOn w:val="a0"/>
    <w:link w:val="afffe"/>
    <w:rsid w:val="00F6360F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F6360F"/>
    <w:pPr>
      <w:overflowPunct w:val="0"/>
      <w:autoSpaceDE w:val="0"/>
      <w:autoSpaceDN w:val="0"/>
      <w:adjustRightInd w:val="0"/>
      <w:spacing w:after="180"/>
      <w:ind w:left="4252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affff1">
    <w:name w:val="签名 字符"/>
    <w:basedOn w:val="a0"/>
    <w:link w:val="affff0"/>
    <w:rsid w:val="00F6360F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F6360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 w:cs="Times New Roman"/>
      <w:sz w:val="24"/>
      <w:szCs w:val="24"/>
      <w:lang w:val="en-GB" w:eastAsia="en-GB"/>
    </w:rPr>
  </w:style>
  <w:style w:type="character" w:customStyle="1" w:styleId="affff3">
    <w:name w:val="副标题 字符"/>
    <w:basedOn w:val="a0"/>
    <w:link w:val="affff2"/>
    <w:rsid w:val="00F6360F"/>
    <w:rPr>
      <w:rFonts w:ascii="Calibri Light" w:hAnsi="Calibri Light"/>
      <w:sz w:val="24"/>
      <w:szCs w:val="24"/>
      <w:lang w:val="en-GB" w:eastAsia="en-GB"/>
    </w:rPr>
  </w:style>
  <w:style w:type="paragraph" w:styleId="affff4">
    <w:name w:val="table of authorities"/>
    <w:basedOn w:val="a"/>
    <w:next w:val="a"/>
    <w:rsid w:val="00F6360F"/>
    <w:pPr>
      <w:overflowPunct w:val="0"/>
      <w:autoSpaceDE w:val="0"/>
      <w:autoSpaceDN w:val="0"/>
      <w:adjustRightInd w:val="0"/>
      <w:spacing w:after="180"/>
      <w:ind w:left="2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ff5">
    <w:name w:val="table of figures"/>
    <w:basedOn w:val="a"/>
    <w:next w:val="a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affff6">
    <w:name w:val="Title"/>
    <w:basedOn w:val="a"/>
    <w:next w:val="a"/>
    <w:link w:val="affff7"/>
    <w:qFormat/>
    <w:rsid w:val="00F6360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 w:cs="Times New Roman"/>
      <w:b/>
      <w:bCs/>
      <w:kern w:val="28"/>
      <w:sz w:val="32"/>
      <w:szCs w:val="32"/>
      <w:lang w:val="en-GB" w:eastAsia="en-GB"/>
    </w:rPr>
  </w:style>
  <w:style w:type="character" w:customStyle="1" w:styleId="affff7">
    <w:name w:val="标题 字符"/>
    <w:basedOn w:val="a0"/>
    <w:link w:val="affff6"/>
    <w:rsid w:val="00F6360F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8">
    <w:name w:val="toa heading"/>
    <w:basedOn w:val="a"/>
    <w:next w:val="a"/>
    <w:rsid w:val="00F6360F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="Calibri Light" w:eastAsiaTheme="minorEastAsia" w:hAnsi="Calibri Light" w:cs="Times New Roman"/>
      <w:b/>
      <w:bCs/>
      <w:sz w:val="24"/>
      <w:szCs w:val="24"/>
      <w:lang w:val="en-GB"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6360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9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364</TotalTime>
  <Pages>5</Pages>
  <Words>607</Words>
  <Characters>5428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169</cp:revision>
  <cp:lastPrinted>1899-12-31T23:00:00Z</cp:lastPrinted>
  <dcterms:created xsi:type="dcterms:W3CDTF">2020-02-03T08:32:00Z</dcterms:created>
  <dcterms:modified xsi:type="dcterms:W3CDTF">2024-03-01T06:38:00Z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